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595B9862"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del w:id="4" w:author="MCC" w:date="2023-05-02T10:32:00Z">
              <w:r w:rsidR="00976185" w:rsidDel="0096155D">
                <w:delText>3</w:delText>
              </w:r>
            </w:del>
            <w:ins w:id="5" w:author="MCC" w:date="2023-05-02T10:32:00Z">
              <w:r w:rsidR="0096155D">
                <w:t>4</w:t>
              </w:r>
            </w:ins>
            <w:r w:rsidRPr="001F716A">
              <w:t>.</w:t>
            </w:r>
            <w:bookmarkEnd w:id="3"/>
            <w:r w:rsidR="00716915">
              <w:t>0</w:t>
            </w:r>
            <w:r w:rsidRPr="001F716A">
              <w:t xml:space="preserve"> </w:t>
            </w:r>
            <w:r w:rsidRPr="001F716A">
              <w:rPr>
                <w:sz w:val="32"/>
              </w:rPr>
              <w:t>(</w:t>
            </w:r>
            <w:bookmarkStart w:id="6" w:name="issueDate"/>
            <w:r w:rsidR="00976185" w:rsidRPr="001F716A">
              <w:rPr>
                <w:sz w:val="32"/>
              </w:rPr>
              <w:t>202</w:t>
            </w:r>
            <w:r w:rsidR="00976185">
              <w:rPr>
                <w:sz w:val="32"/>
              </w:rPr>
              <w:t>3</w:t>
            </w:r>
            <w:r w:rsidRPr="001F716A">
              <w:rPr>
                <w:sz w:val="32"/>
              </w:rPr>
              <w:t>-</w:t>
            </w:r>
            <w:bookmarkEnd w:id="6"/>
            <w:del w:id="7" w:author="MCC" w:date="2023-05-02T10:32:00Z">
              <w:r w:rsidR="00976185" w:rsidDel="0096155D">
                <w:rPr>
                  <w:sz w:val="32"/>
                </w:rPr>
                <w:delText>03</w:delText>
              </w:r>
            </w:del>
            <w:ins w:id="8" w:author="MCC" w:date="2023-05-02T10:32:00Z">
              <w:r w:rsidR="0096155D">
                <w:rPr>
                  <w:sz w:val="32"/>
                </w:rPr>
                <w:t>06</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9" w:name="spectype2"/>
            <w:r w:rsidRPr="001F716A">
              <w:t>Specification</w:t>
            </w:r>
            <w:bookmarkEnd w:id="9"/>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0" w:name="specTitle"/>
            <w:r w:rsidRPr="001F716A">
              <w:t>Radio Access Network;</w:t>
            </w:r>
          </w:p>
          <w:bookmarkEnd w:id="10"/>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1" w:name="specRelease"/>
            <w:r w:rsidRPr="001F716A">
              <w:rPr>
                <w:rStyle w:val="ZGSM"/>
              </w:rPr>
              <w:t>1</w:t>
            </w:r>
            <w:bookmarkEnd w:id="11"/>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2"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2"/>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4"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4"/>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43949AD4"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6" w:name="copyrightaddon"/>
            <w:bookmarkEnd w:id="16"/>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5"/>
          </w:p>
          <w:p w14:paraId="3C52844F" w14:textId="77777777" w:rsidR="009854B2" w:rsidRDefault="009854B2" w:rsidP="006660C4"/>
        </w:tc>
      </w:tr>
    </w:tbl>
    <w:p w14:paraId="5A04AF21" w14:textId="77777777" w:rsidR="00077B6E" w:rsidRDefault="00AD5C59" w:rsidP="00077B6E">
      <w:pPr>
        <w:pStyle w:val="TT"/>
        <w:outlineLvl w:val="0"/>
      </w:pPr>
      <w:bookmarkStart w:id="17" w:name="page2"/>
      <w:bookmarkEnd w:id="0"/>
      <w:r w:rsidRPr="004D3578">
        <w:br w:type="page"/>
      </w:r>
      <w:bookmarkEnd w:id="17"/>
      <w:r w:rsidR="00077B6E" w:rsidRPr="007E346D">
        <w:lastRenderedPageBreak/>
        <w:t>Contents</w:t>
      </w:r>
    </w:p>
    <w:p w14:paraId="43887D22" w14:textId="67DE6B37" w:rsidR="009F49FA" w:rsidRDefault="009F49FA">
      <w:pPr>
        <w:pStyle w:val="TOC1"/>
        <w:rPr>
          <w:ins w:id="18" w:author="MCC" w:date="2023-06-13T06:55:00Z"/>
          <w:rFonts w:asciiTheme="minorHAnsi" w:eastAsiaTheme="minorEastAsia" w:hAnsiTheme="minorHAnsi" w:cstheme="minorBidi"/>
          <w:szCs w:val="22"/>
        </w:rPr>
      </w:pPr>
      <w:ins w:id="19" w:author="MCC" w:date="2023-06-13T06:55:00Z">
        <w:r>
          <w:fldChar w:fldCharType="begin"/>
        </w:r>
        <w:r>
          <w:instrText xml:space="preserve"> TOC \o "1-9" </w:instrText>
        </w:r>
      </w:ins>
      <w:r>
        <w:fldChar w:fldCharType="separate"/>
      </w:r>
      <w:ins w:id="20" w:author="MCC" w:date="2023-06-13T06:55:00Z">
        <w:r>
          <w:t>Foreword</w:t>
        </w:r>
        <w:r>
          <w:tab/>
        </w:r>
        <w:r>
          <w:fldChar w:fldCharType="begin"/>
        </w:r>
        <w:r>
          <w:instrText xml:space="preserve"> PAGEREF _Toc137531757 \h </w:instrText>
        </w:r>
      </w:ins>
      <w:ins w:id="21" w:author="MCC" w:date="2023-06-13T06:59:00Z"/>
      <w:r>
        <w:fldChar w:fldCharType="separate"/>
      </w:r>
      <w:ins w:id="22" w:author="MCC" w:date="2023-06-13T06:59:00Z">
        <w:r>
          <w:t>15</w:t>
        </w:r>
      </w:ins>
      <w:ins w:id="23" w:author="MCC" w:date="2023-06-13T06:55:00Z">
        <w:r>
          <w:fldChar w:fldCharType="end"/>
        </w:r>
      </w:ins>
    </w:p>
    <w:p w14:paraId="66355857" w14:textId="3BEB5856" w:rsidR="009F49FA" w:rsidRDefault="009F49FA">
      <w:pPr>
        <w:pStyle w:val="TOC1"/>
        <w:rPr>
          <w:ins w:id="24" w:author="MCC" w:date="2023-06-13T06:55:00Z"/>
          <w:rFonts w:asciiTheme="minorHAnsi" w:eastAsiaTheme="minorEastAsia" w:hAnsiTheme="minorHAnsi" w:cstheme="minorBidi"/>
          <w:szCs w:val="22"/>
        </w:rPr>
      </w:pPr>
      <w:ins w:id="25" w:author="MCC" w:date="2023-06-13T06:55:00Z">
        <w:r>
          <w:t>1</w:t>
        </w:r>
        <w:r>
          <w:rPr>
            <w:rFonts w:asciiTheme="minorHAnsi" w:eastAsiaTheme="minorEastAsia" w:hAnsiTheme="minorHAnsi" w:cstheme="minorBidi"/>
            <w:szCs w:val="22"/>
          </w:rPr>
          <w:tab/>
        </w:r>
        <w:r>
          <w:t>Scope</w:t>
        </w:r>
        <w:r>
          <w:tab/>
        </w:r>
        <w:r>
          <w:fldChar w:fldCharType="begin"/>
        </w:r>
        <w:r>
          <w:instrText xml:space="preserve"> PAGEREF _Toc137531758 \h </w:instrText>
        </w:r>
      </w:ins>
      <w:ins w:id="26" w:author="MCC" w:date="2023-06-13T06:59:00Z"/>
      <w:r>
        <w:fldChar w:fldCharType="separate"/>
      </w:r>
      <w:ins w:id="27" w:author="MCC" w:date="2023-06-13T06:59:00Z">
        <w:r>
          <w:t>17</w:t>
        </w:r>
      </w:ins>
      <w:ins w:id="28" w:author="MCC" w:date="2023-06-13T06:55:00Z">
        <w:r>
          <w:fldChar w:fldCharType="end"/>
        </w:r>
      </w:ins>
    </w:p>
    <w:p w14:paraId="278AFD64" w14:textId="3753CF21" w:rsidR="009F49FA" w:rsidRDefault="009F49FA">
      <w:pPr>
        <w:pStyle w:val="TOC1"/>
        <w:rPr>
          <w:ins w:id="29" w:author="MCC" w:date="2023-06-13T06:55:00Z"/>
          <w:rFonts w:asciiTheme="minorHAnsi" w:eastAsiaTheme="minorEastAsia" w:hAnsiTheme="minorHAnsi" w:cstheme="minorBidi"/>
          <w:szCs w:val="22"/>
        </w:rPr>
      </w:pPr>
      <w:ins w:id="30" w:author="MCC" w:date="2023-06-13T06:55:00Z">
        <w:r>
          <w:t>2</w:t>
        </w:r>
        <w:r>
          <w:rPr>
            <w:rFonts w:asciiTheme="minorHAnsi" w:eastAsiaTheme="minorEastAsia" w:hAnsiTheme="minorHAnsi" w:cstheme="minorBidi"/>
            <w:szCs w:val="22"/>
          </w:rPr>
          <w:tab/>
        </w:r>
        <w:r>
          <w:t>References</w:t>
        </w:r>
        <w:r>
          <w:tab/>
        </w:r>
        <w:r>
          <w:fldChar w:fldCharType="begin"/>
        </w:r>
        <w:r>
          <w:instrText xml:space="preserve"> PAGEREF _Toc137531759 \h </w:instrText>
        </w:r>
      </w:ins>
      <w:ins w:id="31" w:author="MCC" w:date="2023-06-13T06:59:00Z"/>
      <w:r>
        <w:fldChar w:fldCharType="separate"/>
      </w:r>
      <w:ins w:id="32" w:author="MCC" w:date="2023-06-13T06:59:00Z">
        <w:r>
          <w:t>17</w:t>
        </w:r>
      </w:ins>
      <w:ins w:id="33" w:author="MCC" w:date="2023-06-13T06:55:00Z">
        <w:r>
          <w:fldChar w:fldCharType="end"/>
        </w:r>
      </w:ins>
    </w:p>
    <w:p w14:paraId="1A279B81" w14:textId="1C91EB1E" w:rsidR="009F49FA" w:rsidRDefault="009F49FA">
      <w:pPr>
        <w:pStyle w:val="TOC1"/>
        <w:rPr>
          <w:ins w:id="34" w:author="MCC" w:date="2023-06-13T06:55:00Z"/>
          <w:rFonts w:asciiTheme="minorHAnsi" w:eastAsiaTheme="minorEastAsia" w:hAnsiTheme="minorHAnsi" w:cstheme="minorBidi"/>
          <w:szCs w:val="22"/>
        </w:rPr>
      </w:pPr>
      <w:ins w:id="35" w:author="MCC" w:date="2023-06-13T06:55: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_Toc137531760 \h </w:instrText>
        </w:r>
      </w:ins>
      <w:ins w:id="36" w:author="MCC" w:date="2023-06-13T06:59:00Z"/>
      <w:r>
        <w:fldChar w:fldCharType="separate"/>
      </w:r>
      <w:ins w:id="37" w:author="MCC" w:date="2023-06-13T06:59:00Z">
        <w:r>
          <w:t>18</w:t>
        </w:r>
      </w:ins>
      <w:ins w:id="38" w:author="MCC" w:date="2023-06-13T06:55:00Z">
        <w:r>
          <w:fldChar w:fldCharType="end"/>
        </w:r>
      </w:ins>
    </w:p>
    <w:p w14:paraId="7C8563D9" w14:textId="2AEA891C" w:rsidR="009F49FA" w:rsidRDefault="009F49FA">
      <w:pPr>
        <w:pStyle w:val="TOC2"/>
        <w:rPr>
          <w:ins w:id="39" w:author="MCC" w:date="2023-06-13T06:55:00Z"/>
          <w:rFonts w:asciiTheme="minorHAnsi" w:eastAsiaTheme="minorEastAsia" w:hAnsiTheme="minorHAnsi" w:cstheme="minorBidi"/>
          <w:sz w:val="22"/>
          <w:szCs w:val="22"/>
        </w:rPr>
      </w:pPr>
      <w:ins w:id="40" w:author="MCC" w:date="2023-06-13T06:55:00Z">
        <w:r>
          <w:t>3.1</w:t>
        </w:r>
        <w:r>
          <w:rPr>
            <w:rFonts w:asciiTheme="minorHAnsi" w:eastAsiaTheme="minorEastAsia" w:hAnsiTheme="minorHAnsi" w:cstheme="minorBidi"/>
            <w:sz w:val="22"/>
            <w:szCs w:val="22"/>
          </w:rPr>
          <w:tab/>
        </w:r>
        <w:r>
          <w:t>Definitions</w:t>
        </w:r>
        <w:r>
          <w:tab/>
        </w:r>
        <w:r>
          <w:fldChar w:fldCharType="begin"/>
        </w:r>
        <w:r>
          <w:instrText xml:space="preserve"> PAGEREF _Toc137531761 \h </w:instrText>
        </w:r>
      </w:ins>
      <w:ins w:id="41" w:author="MCC" w:date="2023-06-13T06:59:00Z"/>
      <w:r>
        <w:fldChar w:fldCharType="separate"/>
      </w:r>
      <w:ins w:id="42" w:author="MCC" w:date="2023-06-13T06:59:00Z">
        <w:r>
          <w:t>18</w:t>
        </w:r>
      </w:ins>
      <w:ins w:id="43" w:author="MCC" w:date="2023-06-13T06:55:00Z">
        <w:r>
          <w:fldChar w:fldCharType="end"/>
        </w:r>
      </w:ins>
    </w:p>
    <w:p w14:paraId="245480AF" w14:textId="4BEB9979" w:rsidR="009F49FA" w:rsidRDefault="009F49FA">
      <w:pPr>
        <w:pStyle w:val="TOC2"/>
        <w:rPr>
          <w:ins w:id="44" w:author="MCC" w:date="2023-06-13T06:55:00Z"/>
          <w:rFonts w:asciiTheme="minorHAnsi" w:eastAsiaTheme="minorEastAsia" w:hAnsiTheme="minorHAnsi" w:cstheme="minorBidi"/>
          <w:sz w:val="22"/>
          <w:szCs w:val="22"/>
        </w:rPr>
      </w:pPr>
      <w:ins w:id="45" w:author="MCC" w:date="2023-06-13T06:55:00Z">
        <w:r>
          <w:t>3.2</w:t>
        </w:r>
        <w:r>
          <w:rPr>
            <w:rFonts w:asciiTheme="minorHAnsi" w:eastAsiaTheme="minorEastAsia" w:hAnsiTheme="minorHAnsi" w:cstheme="minorBidi"/>
            <w:sz w:val="22"/>
            <w:szCs w:val="22"/>
          </w:rPr>
          <w:tab/>
        </w:r>
        <w:r>
          <w:t>Symbols</w:t>
        </w:r>
        <w:r>
          <w:tab/>
        </w:r>
        <w:r>
          <w:fldChar w:fldCharType="begin"/>
        </w:r>
        <w:r>
          <w:instrText xml:space="preserve"> PAGEREF _Toc137531762 \h </w:instrText>
        </w:r>
      </w:ins>
      <w:ins w:id="46" w:author="MCC" w:date="2023-06-13T06:59:00Z"/>
      <w:r>
        <w:fldChar w:fldCharType="separate"/>
      </w:r>
      <w:ins w:id="47" w:author="MCC" w:date="2023-06-13T06:59:00Z">
        <w:r>
          <w:t>22</w:t>
        </w:r>
      </w:ins>
      <w:ins w:id="48" w:author="MCC" w:date="2023-06-13T06:55:00Z">
        <w:r>
          <w:fldChar w:fldCharType="end"/>
        </w:r>
      </w:ins>
    </w:p>
    <w:p w14:paraId="58D96EFF" w14:textId="1C000A7C" w:rsidR="009F49FA" w:rsidRDefault="009F49FA">
      <w:pPr>
        <w:pStyle w:val="TOC2"/>
        <w:rPr>
          <w:ins w:id="49" w:author="MCC" w:date="2023-06-13T06:55:00Z"/>
          <w:rFonts w:asciiTheme="minorHAnsi" w:eastAsiaTheme="minorEastAsia" w:hAnsiTheme="minorHAnsi" w:cstheme="minorBidi"/>
          <w:sz w:val="22"/>
          <w:szCs w:val="22"/>
        </w:rPr>
      </w:pPr>
      <w:ins w:id="50" w:author="MCC" w:date="2023-06-13T06:55:00Z">
        <w:r>
          <w:t>3.3</w:t>
        </w:r>
        <w:r>
          <w:rPr>
            <w:rFonts w:asciiTheme="minorHAnsi" w:eastAsiaTheme="minorEastAsia" w:hAnsiTheme="minorHAnsi" w:cstheme="minorBidi"/>
            <w:sz w:val="22"/>
            <w:szCs w:val="22"/>
          </w:rPr>
          <w:tab/>
        </w:r>
        <w:r>
          <w:t>Abbreviations</w:t>
        </w:r>
        <w:r>
          <w:tab/>
        </w:r>
        <w:r>
          <w:fldChar w:fldCharType="begin"/>
        </w:r>
        <w:r>
          <w:instrText xml:space="preserve"> PAGEREF _Toc137531763 \h </w:instrText>
        </w:r>
      </w:ins>
      <w:ins w:id="51" w:author="MCC" w:date="2023-06-13T06:59:00Z"/>
      <w:r>
        <w:fldChar w:fldCharType="separate"/>
      </w:r>
      <w:ins w:id="52" w:author="MCC" w:date="2023-06-13T06:59:00Z">
        <w:r>
          <w:t>24</w:t>
        </w:r>
      </w:ins>
      <w:ins w:id="53" w:author="MCC" w:date="2023-06-13T06:55:00Z">
        <w:r>
          <w:fldChar w:fldCharType="end"/>
        </w:r>
      </w:ins>
    </w:p>
    <w:p w14:paraId="28841A09" w14:textId="68CF72FB" w:rsidR="009F49FA" w:rsidRDefault="009F49FA">
      <w:pPr>
        <w:pStyle w:val="TOC1"/>
        <w:rPr>
          <w:ins w:id="54" w:author="MCC" w:date="2023-06-13T06:55:00Z"/>
          <w:rFonts w:asciiTheme="minorHAnsi" w:eastAsiaTheme="minorEastAsia" w:hAnsiTheme="minorHAnsi" w:cstheme="minorBidi"/>
          <w:szCs w:val="22"/>
        </w:rPr>
      </w:pPr>
      <w:ins w:id="55" w:author="MCC" w:date="2023-06-13T06:55:00Z">
        <w:r>
          <w:t>4</w:t>
        </w:r>
        <w:r>
          <w:rPr>
            <w:rFonts w:asciiTheme="minorHAnsi" w:eastAsiaTheme="minorEastAsia" w:hAnsiTheme="minorHAnsi" w:cstheme="minorBidi"/>
            <w:szCs w:val="22"/>
          </w:rPr>
          <w:tab/>
        </w:r>
        <w:r>
          <w:t>General</w:t>
        </w:r>
        <w:r>
          <w:tab/>
        </w:r>
        <w:r>
          <w:fldChar w:fldCharType="begin"/>
        </w:r>
        <w:r>
          <w:instrText xml:space="preserve"> PAGEREF _Toc137531764 \h </w:instrText>
        </w:r>
      </w:ins>
      <w:ins w:id="56" w:author="MCC" w:date="2023-06-13T06:59:00Z"/>
      <w:r>
        <w:fldChar w:fldCharType="separate"/>
      </w:r>
      <w:ins w:id="57" w:author="MCC" w:date="2023-06-13T06:59:00Z">
        <w:r>
          <w:t>26</w:t>
        </w:r>
      </w:ins>
      <w:ins w:id="58" w:author="MCC" w:date="2023-06-13T06:55:00Z">
        <w:r>
          <w:fldChar w:fldCharType="end"/>
        </w:r>
      </w:ins>
    </w:p>
    <w:p w14:paraId="6EE7863C" w14:textId="4EE1EC00" w:rsidR="009F49FA" w:rsidRDefault="009F49FA">
      <w:pPr>
        <w:pStyle w:val="TOC2"/>
        <w:rPr>
          <w:ins w:id="59" w:author="MCC" w:date="2023-06-13T06:55:00Z"/>
          <w:rFonts w:asciiTheme="minorHAnsi" w:eastAsiaTheme="minorEastAsia" w:hAnsiTheme="minorHAnsi" w:cstheme="minorBidi"/>
          <w:sz w:val="22"/>
          <w:szCs w:val="22"/>
        </w:rPr>
      </w:pPr>
      <w:ins w:id="60" w:author="MCC" w:date="2023-06-13T06:55: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_Toc137531765 \h </w:instrText>
        </w:r>
      </w:ins>
      <w:ins w:id="61" w:author="MCC" w:date="2023-06-13T06:59:00Z"/>
      <w:r>
        <w:fldChar w:fldCharType="separate"/>
      </w:r>
      <w:ins w:id="62" w:author="MCC" w:date="2023-06-13T06:59:00Z">
        <w:r>
          <w:t>26</w:t>
        </w:r>
      </w:ins>
      <w:ins w:id="63" w:author="MCC" w:date="2023-06-13T06:55:00Z">
        <w:r>
          <w:fldChar w:fldCharType="end"/>
        </w:r>
      </w:ins>
    </w:p>
    <w:p w14:paraId="4315AA20" w14:textId="3EC2FB92" w:rsidR="009F49FA" w:rsidRDefault="009F49FA">
      <w:pPr>
        <w:pStyle w:val="TOC2"/>
        <w:rPr>
          <w:ins w:id="64" w:author="MCC" w:date="2023-06-13T06:55:00Z"/>
          <w:rFonts w:asciiTheme="minorHAnsi" w:eastAsiaTheme="minorEastAsia" w:hAnsiTheme="minorHAnsi" w:cstheme="minorBidi"/>
          <w:sz w:val="22"/>
          <w:szCs w:val="22"/>
        </w:rPr>
      </w:pPr>
      <w:ins w:id="65" w:author="MCC" w:date="2023-06-13T06:55: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_Toc137531766 \h </w:instrText>
        </w:r>
      </w:ins>
      <w:ins w:id="66" w:author="MCC" w:date="2023-06-13T06:59:00Z"/>
      <w:r>
        <w:fldChar w:fldCharType="separate"/>
      </w:r>
      <w:ins w:id="67" w:author="MCC" w:date="2023-06-13T06:59:00Z">
        <w:r>
          <w:t>26</w:t>
        </w:r>
      </w:ins>
      <w:ins w:id="68" w:author="MCC" w:date="2023-06-13T06:55:00Z">
        <w:r>
          <w:fldChar w:fldCharType="end"/>
        </w:r>
      </w:ins>
    </w:p>
    <w:p w14:paraId="312C710E" w14:textId="1BCF1BDC" w:rsidR="009F49FA" w:rsidRDefault="009F49FA">
      <w:pPr>
        <w:pStyle w:val="TOC2"/>
        <w:rPr>
          <w:ins w:id="69" w:author="MCC" w:date="2023-06-13T06:55:00Z"/>
          <w:rFonts w:asciiTheme="minorHAnsi" w:eastAsiaTheme="minorEastAsia" w:hAnsiTheme="minorHAnsi" w:cstheme="minorBidi"/>
          <w:sz w:val="22"/>
          <w:szCs w:val="22"/>
        </w:rPr>
      </w:pPr>
      <w:ins w:id="70" w:author="MCC" w:date="2023-06-13T06:55: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_Toc137531767 \h </w:instrText>
        </w:r>
      </w:ins>
      <w:ins w:id="71" w:author="MCC" w:date="2023-06-13T06:59:00Z"/>
      <w:r>
        <w:fldChar w:fldCharType="separate"/>
      </w:r>
      <w:ins w:id="72" w:author="MCC" w:date="2023-06-13T06:59:00Z">
        <w:r>
          <w:t>26</w:t>
        </w:r>
      </w:ins>
      <w:ins w:id="73" w:author="MCC" w:date="2023-06-13T06:55:00Z">
        <w:r>
          <w:fldChar w:fldCharType="end"/>
        </w:r>
      </w:ins>
    </w:p>
    <w:p w14:paraId="10FA015A" w14:textId="0B547991" w:rsidR="009F49FA" w:rsidRDefault="009F49FA">
      <w:pPr>
        <w:pStyle w:val="TOC3"/>
        <w:rPr>
          <w:ins w:id="74" w:author="MCC" w:date="2023-06-13T06:55:00Z"/>
          <w:rFonts w:asciiTheme="minorHAnsi" w:eastAsiaTheme="minorEastAsia" w:hAnsiTheme="minorHAnsi" w:cstheme="minorBidi"/>
          <w:sz w:val="22"/>
          <w:szCs w:val="22"/>
        </w:rPr>
      </w:pPr>
      <w:ins w:id="75" w:author="MCC" w:date="2023-06-13T06:55:00Z">
        <w:r>
          <w:t>4.3.2</w:t>
        </w:r>
        <w:r>
          <w:rPr>
            <w:rFonts w:asciiTheme="minorHAnsi" w:eastAsiaTheme="minorEastAsia" w:hAnsiTheme="minorHAnsi" w:cstheme="minorBidi"/>
            <w:sz w:val="22"/>
            <w:szCs w:val="22"/>
          </w:rPr>
          <w:tab/>
        </w:r>
        <w:r>
          <w:t>IAB type 1-H</w:t>
        </w:r>
        <w:r>
          <w:tab/>
        </w:r>
        <w:r>
          <w:fldChar w:fldCharType="begin"/>
        </w:r>
        <w:r>
          <w:instrText xml:space="preserve"> PAGEREF _Toc137531768 \h </w:instrText>
        </w:r>
      </w:ins>
      <w:ins w:id="76" w:author="MCC" w:date="2023-06-13T06:59:00Z"/>
      <w:r>
        <w:fldChar w:fldCharType="separate"/>
      </w:r>
      <w:ins w:id="77" w:author="MCC" w:date="2023-06-13T06:59:00Z">
        <w:r>
          <w:t>26</w:t>
        </w:r>
      </w:ins>
      <w:ins w:id="78" w:author="MCC" w:date="2023-06-13T06:55:00Z">
        <w:r>
          <w:fldChar w:fldCharType="end"/>
        </w:r>
      </w:ins>
    </w:p>
    <w:p w14:paraId="62129650" w14:textId="7F7C1B69" w:rsidR="009F49FA" w:rsidRDefault="009F49FA">
      <w:pPr>
        <w:pStyle w:val="TOC3"/>
        <w:rPr>
          <w:ins w:id="79" w:author="MCC" w:date="2023-06-13T06:55:00Z"/>
          <w:rFonts w:asciiTheme="minorHAnsi" w:eastAsiaTheme="minorEastAsia" w:hAnsiTheme="minorHAnsi" w:cstheme="minorBidi"/>
          <w:sz w:val="22"/>
          <w:szCs w:val="22"/>
        </w:rPr>
      </w:pPr>
      <w:ins w:id="80" w:author="MCC" w:date="2023-06-13T06:55: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_Toc137531769 \h </w:instrText>
        </w:r>
      </w:ins>
      <w:ins w:id="81" w:author="MCC" w:date="2023-06-13T06:59:00Z"/>
      <w:r>
        <w:fldChar w:fldCharType="separate"/>
      </w:r>
      <w:ins w:id="82" w:author="MCC" w:date="2023-06-13T06:59:00Z">
        <w:r>
          <w:t>27</w:t>
        </w:r>
      </w:ins>
      <w:ins w:id="83" w:author="MCC" w:date="2023-06-13T06:55:00Z">
        <w:r>
          <w:fldChar w:fldCharType="end"/>
        </w:r>
      </w:ins>
    </w:p>
    <w:p w14:paraId="7E1D52E0" w14:textId="51AAC72E" w:rsidR="009F49FA" w:rsidRDefault="009F49FA">
      <w:pPr>
        <w:pStyle w:val="TOC2"/>
        <w:rPr>
          <w:ins w:id="84" w:author="MCC" w:date="2023-06-13T06:55:00Z"/>
          <w:rFonts w:asciiTheme="minorHAnsi" w:eastAsiaTheme="minorEastAsia" w:hAnsiTheme="minorHAnsi" w:cstheme="minorBidi"/>
          <w:sz w:val="22"/>
          <w:szCs w:val="22"/>
        </w:rPr>
      </w:pPr>
      <w:ins w:id="85" w:author="MCC" w:date="2023-06-13T06:55:00Z">
        <w:r>
          <w:t>4.4</w:t>
        </w:r>
        <w:r>
          <w:rPr>
            <w:rFonts w:asciiTheme="minorHAnsi" w:eastAsiaTheme="minorEastAsia" w:hAnsiTheme="minorHAnsi" w:cstheme="minorBidi"/>
            <w:sz w:val="22"/>
            <w:szCs w:val="22"/>
          </w:rPr>
          <w:tab/>
        </w:r>
        <w:r w:rsidRPr="00291659">
          <w:rPr>
            <w:rFonts w:eastAsiaTheme="minorEastAsia"/>
            <w:lang w:eastAsia="zh-CN"/>
          </w:rPr>
          <w:t>IAB</w:t>
        </w:r>
        <w:r>
          <w:t xml:space="preserve"> classes</w:t>
        </w:r>
        <w:r>
          <w:tab/>
        </w:r>
        <w:r>
          <w:fldChar w:fldCharType="begin"/>
        </w:r>
        <w:r>
          <w:instrText xml:space="preserve"> PAGEREF _Toc137531770 \h </w:instrText>
        </w:r>
      </w:ins>
      <w:ins w:id="86" w:author="MCC" w:date="2023-06-13T06:59:00Z"/>
      <w:r>
        <w:fldChar w:fldCharType="separate"/>
      </w:r>
      <w:ins w:id="87" w:author="MCC" w:date="2023-06-13T06:59:00Z">
        <w:r>
          <w:t>28</w:t>
        </w:r>
      </w:ins>
      <w:ins w:id="88" w:author="MCC" w:date="2023-06-13T06:55:00Z">
        <w:r>
          <w:fldChar w:fldCharType="end"/>
        </w:r>
      </w:ins>
    </w:p>
    <w:p w14:paraId="46015715" w14:textId="5A5C075B" w:rsidR="009F49FA" w:rsidRDefault="009F49FA">
      <w:pPr>
        <w:pStyle w:val="TOC3"/>
        <w:rPr>
          <w:ins w:id="89" w:author="MCC" w:date="2023-06-13T06:55:00Z"/>
          <w:rFonts w:asciiTheme="minorHAnsi" w:eastAsiaTheme="minorEastAsia" w:hAnsiTheme="minorHAnsi" w:cstheme="minorBidi"/>
          <w:sz w:val="22"/>
          <w:szCs w:val="22"/>
        </w:rPr>
      </w:pPr>
      <w:ins w:id="90" w:author="MCC" w:date="2023-06-13T06:55:00Z">
        <w:r>
          <w:t>4.4.1</w:t>
        </w:r>
        <w:r>
          <w:rPr>
            <w:rFonts w:asciiTheme="minorHAnsi" w:eastAsiaTheme="minorEastAsia" w:hAnsiTheme="minorHAnsi" w:cstheme="minorBidi"/>
            <w:sz w:val="22"/>
            <w:szCs w:val="22"/>
          </w:rPr>
          <w:tab/>
        </w:r>
        <w:r>
          <w:t>IAB-DU classes</w:t>
        </w:r>
        <w:r>
          <w:tab/>
        </w:r>
        <w:r>
          <w:fldChar w:fldCharType="begin"/>
        </w:r>
        <w:r>
          <w:instrText xml:space="preserve"> PAGEREF _Toc137531771 \h </w:instrText>
        </w:r>
      </w:ins>
      <w:ins w:id="91" w:author="MCC" w:date="2023-06-13T06:59:00Z"/>
      <w:r>
        <w:fldChar w:fldCharType="separate"/>
      </w:r>
      <w:ins w:id="92" w:author="MCC" w:date="2023-06-13T06:59:00Z">
        <w:r>
          <w:t>28</w:t>
        </w:r>
      </w:ins>
      <w:ins w:id="93" w:author="MCC" w:date="2023-06-13T06:55:00Z">
        <w:r>
          <w:fldChar w:fldCharType="end"/>
        </w:r>
      </w:ins>
    </w:p>
    <w:p w14:paraId="3C769646" w14:textId="3B716A54" w:rsidR="009F49FA" w:rsidRDefault="009F49FA">
      <w:pPr>
        <w:pStyle w:val="TOC3"/>
        <w:rPr>
          <w:ins w:id="94" w:author="MCC" w:date="2023-06-13T06:55:00Z"/>
          <w:rFonts w:asciiTheme="minorHAnsi" w:eastAsiaTheme="minorEastAsia" w:hAnsiTheme="minorHAnsi" w:cstheme="minorBidi"/>
          <w:sz w:val="22"/>
          <w:szCs w:val="22"/>
        </w:rPr>
      </w:pPr>
      <w:ins w:id="95" w:author="MCC" w:date="2023-06-13T06:55:00Z">
        <w:r>
          <w:t>4.4.2</w:t>
        </w:r>
        <w:r>
          <w:rPr>
            <w:rFonts w:asciiTheme="minorHAnsi" w:eastAsiaTheme="minorEastAsia" w:hAnsiTheme="minorHAnsi" w:cstheme="minorBidi"/>
            <w:sz w:val="22"/>
            <w:szCs w:val="22"/>
          </w:rPr>
          <w:tab/>
        </w:r>
        <w:r>
          <w:t>IAB-MT classes</w:t>
        </w:r>
        <w:r>
          <w:tab/>
        </w:r>
        <w:r>
          <w:fldChar w:fldCharType="begin"/>
        </w:r>
        <w:r>
          <w:instrText xml:space="preserve"> PAGEREF _Toc137531772 \h </w:instrText>
        </w:r>
      </w:ins>
      <w:ins w:id="96" w:author="MCC" w:date="2023-06-13T06:59:00Z"/>
      <w:r>
        <w:fldChar w:fldCharType="separate"/>
      </w:r>
      <w:ins w:id="97" w:author="MCC" w:date="2023-06-13T06:59:00Z">
        <w:r>
          <w:t>28</w:t>
        </w:r>
      </w:ins>
      <w:ins w:id="98" w:author="MCC" w:date="2023-06-13T06:55:00Z">
        <w:r>
          <w:fldChar w:fldCharType="end"/>
        </w:r>
      </w:ins>
    </w:p>
    <w:p w14:paraId="2C6FC682" w14:textId="07CB6FCA" w:rsidR="009F49FA" w:rsidRDefault="009F49FA">
      <w:pPr>
        <w:pStyle w:val="TOC2"/>
        <w:rPr>
          <w:ins w:id="99" w:author="MCC" w:date="2023-06-13T06:55:00Z"/>
          <w:rFonts w:asciiTheme="minorHAnsi" w:eastAsiaTheme="minorEastAsia" w:hAnsiTheme="minorHAnsi" w:cstheme="minorBidi"/>
          <w:sz w:val="22"/>
          <w:szCs w:val="22"/>
        </w:rPr>
      </w:pPr>
      <w:ins w:id="100" w:author="MCC" w:date="2023-06-13T06:55:00Z">
        <w:r>
          <w:t>4.5</w:t>
        </w:r>
        <w:r>
          <w:rPr>
            <w:rFonts w:asciiTheme="minorHAnsi" w:eastAsiaTheme="minorEastAsia" w:hAnsiTheme="minorHAnsi" w:cstheme="minorBidi"/>
            <w:sz w:val="22"/>
            <w:szCs w:val="22"/>
          </w:rPr>
          <w:tab/>
        </w:r>
        <w:r>
          <w:t>Regional requirements</w:t>
        </w:r>
        <w:r>
          <w:tab/>
        </w:r>
        <w:r>
          <w:fldChar w:fldCharType="begin"/>
        </w:r>
        <w:r>
          <w:instrText xml:space="preserve"> PAGEREF _Toc137531773 \h </w:instrText>
        </w:r>
      </w:ins>
      <w:ins w:id="101" w:author="MCC" w:date="2023-06-13T06:59:00Z"/>
      <w:r>
        <w:fldChar w:fldCharType="separate"/>
      </w:r>
      <w:ins w:id="102" w:author="MCC" w:date="2023-06-13T06:59:00Z">
        <w:r>
          <w:t>29</w:t>
        </w:r>
      </w:ins>
      <w:ins w:id="103" w:author="MCC" w:date="2023-06-13T06:55:00Z">
        <w:r>
          <w:fldChar w:fldCharType="end"/>
        </w:r>
      </w:ins>
    </w:p>
    <w:p w14:paraId="571F4337" w14:textId="1DFE0D36" w:rsidR="009F49FA" w:rsidRDefault="009F49FA">
      <w:pPr>
        <w:pStyle w:val="TOC2"/>
        <w:rPr>
          <w:ins w:id="104" w:author="MCC" w:date="2023-06-13T06:55:00Z"/>
          <w:rFonts w:asciiTheme="minorHAnsi" w:eastAsiaTheme="minorEastAsia" w:hAnsiTheme="minorHAnsi" w:cstheme="minorBidi"/>
          <w:sz w:val="22"/>
          <w:szCs w:val="22"/>
        </w:rPr>
      </w:pPr>
      <w:ins w:id="105" w:author="MCC" w:date="2023-06-13T06:55: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_Toc137531774 \h </w:instrText>
        </w:r>
      </w:ins>
      <w:ins w:id="106" w:author="MCC" w:date="2023-06-13T06:59:00Z"/>
      <w:r>
        <w:fldChar w:fldCharType="separate"/>
      </w:r>
      <w:ins w:id="107" w:author="MCC" w:date="2023-06-13T06:59:00Z">
        <w:r>
          <w:t>29</w:t>
        </w:r>
      </w:ins>
      <w:ins w:id="108" w:author="MCC" w:date="2023-06-13T06:55:00Z">
        <w:r>
          <w:fldChar w:fldCharType="end"/>
        </w:r>
      </w:ins>
    </w:p>
    <w:p w14:paraId="65627496" w14:textId="403E178C" w:rsidR="009F49FA" w:rsidRDefault="009F49FA">
      <w:pPr>
        <w:pStyle w:val="TOC2"/>
        <w:rPr>
          <w:ins w:id="109" w:author="MCC" w:date="2023-06-13T06:55:00Z"/>
          <w:rFonts w:asciiTheme="minorHAnsi" w:eastAsiaTheme="minorEastAsia" w:hAnsiTheme="minorHAnsi" w:cstheme="minorBidi"/>
          <w:sz w:val="22"/>
          <w:szCs w:val="22"/>
        </w:rPr>
      </w:pPr>
      <w:ins w:id="110" w:author="MCC" w:date="2023-06-13T06:55: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_Toc137531775 \h </w:instrText>
        </w:r>
      </w:ins>
      <w:ins w:id="111" w:author="MCC" w:date="2023-06-13T06:59:00Z"/>
      <w:r>
        <w:fldChar w:fldCharType="separate"/>
      </w:r>
      <w:ins w:id="112" w:author="MCC" w:date="2023-06-13T06:59:00Z">
        <w:r>
          <w:t>31</w:t>
        </w:r>
      </w:ins>
      <w:ins w:id="113" w:author="MCC" w:date="2023-06-13T06:55:00Z">
        <w:r>
          <w:fldChar w:fldCharType="end"/>
        </w:r>
      </w:ins>
    </w:p>
    <w:p w14:paraId="0D1F9602" w14:textId="31D2756D" w:rsidR="009F49FA" w:rsidRDefault="009F49FA">
      <w:pPr>
        <w:pStyle w:val="TOC3"/>
        <w:rPr>
          <w:ins w:id="114" w:author="MCC" w:date="2023-06-13T06:55:00Z"/>
          <w:rFonts w:asciiTheme="minorHAnsi" w:eastAsiaTheme="minorEastAsia" w:hAnsiTheme="minorHAnsi" w:cstheme="minorBidi"/>
          <w:sz w:val="22"/>
          <w:szCs w:val="22"/>
        </w:rPr>
      </w:pPr>
      <w:ins w:id="115" w:author="MCC" w:date="2023-06-13T06:55: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_Toc137531776 \h </w:instrText>
        </w:r>
      </w:ins>
      <w:ins w:id="116" w:author="MCC" w:date="2023-06-13T06:59:00Z"/>
      <w:r>
        <w:fldChar w:fldCharType="separate"/>
      </w:r>
      <w:ins w:id="117" w:author="MCC" w:date="2023-06-13T06:59:00Z">
        <w:r>
          <w:t>31</w:t>
        </w:r>
      </w:ins>
      <w:ins w:id="118" w:author="MCC" w:date="2023-06-13T06:55:00Z">
        <w:r>
          <w:fldChar w:fldCharType="end"/>
        </w:r>
      </w:ins>
    </w:p>
    <w:p w14:paraId="0FCA7357" w14:textId="4331BDD7" w:rsidR="009F49FA" w:rsidRDefault="009F49FA">
      <w:pPr>
        <w:pStyle w:val="TOC2"/>
        <w:rPr>
          <w:ins w:id="119" w:author="MCC" w:date="2023-06-13T06:55:00Z"/>
          <w:rFonts w:asciiTheme="minorHAnsi" w:eastAsiaTheme="minorEastAsia" w:hAnsiTheme="minorHAnsi" w:cstheme="minorBidi"/>
          <w:sz w:val="22"/>
          <w:szCs w:val="22"/>
        </w:rPr>
      </w:pPr>
      <w:ins w:id="120" w:author="MCC" w:date="2023-06-13T06:55: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_Toc137531777 \h </w:instrText>
        </w:r>
      </w:ins>
      <w:ins w:id="121" w:author="MCC" w:date="2023-06-13T06:59:00Z"/>
      <w:r>
        <w:fldChar w:fldCharType="separate"/>
      </w:r>
      <w:ins w:id="122" w:author="MCC" w:date="2023-06-13T06:59:00Z">
        <w:r>
          <w:t>32</w:t>
        </w:r>
      </w:ins>
      <w:ins w:id="123" w:author="MCC" w:date="2023-06-13T06:55:00Z">
        <w:r>
          <w:fldChar w:fldCharType="end"/>
        </w:r>
      </w:ins>
    </w:p>
    <w:p w14:paraId="64B79550" w14:textId="379486FF" w:rsidR="009F49FA" w:rsidRDefault="009F49FA">
      <w:pPr>
        <w:pStyle w:val="TOC2"/>
        <w:rPr>
          <w:ins w:id="124" w:author="MCC" w:date="2023-06-13T06:55:00Z"/>
          <w:rFonts w:asciiTheme="minorHAnsi" w:eastAsiaTheme="minorEastAsia" w:hAnsiTheme="minorHAnsi" w:cstheme="minorBidi"/>
          <w:sz w:val="22"/>
          <w:szCs w:val="22"/>
        </w:rPr>
      </w:pPr>
      <w:ins w:id="125" w:author="MCC" w:date="2023-06-13T06:55:00Z">
        <w:r>
          <w:t>4.</w:t>
        </w:r>
        <w:r w:rsidRPr="00291659">
          <w:rPr>
            <w:rFonts w:eastAsia="SimSun"/>
            <w:lang w:val="en-US" w:eastAsia="zh-CN"/>
          </w:rPr>
          <w:t>9</w:t>
        </w:r>
        <w:r>
          <w:rPr>
            <w:rFonts w:asciiTheme="minorHAnsi" w:eastAsiaTheme="minorEastAsia" w:hAnsiTheme="minorHAnsi" w:cstheme="minorBidi"/>
            <w:sz w:val="22"/>
            <w:szCs w:val="22"/>
          </w:rPr>
          <w:tab/>
        </w:r>
        <w:r>
          <w:t xml:space="preserve">Requirements for </w:t>
        </w:r>
        <w:r w:rsidRPr="00291659">
          <w:rPr>
            <w:rFonts w:eastAsia="SimSun"/>
            <w:lang w:val="en-US" w:eastAsia="zh-CN"/>
          </w:rPr>
          <w:t xml:space="preserve">IAB-DU and IAB-MT </w:t>
        </w:r>
        <w:r>
          <w:t>capable of multi-band operation</w:t>
        </w:r>
        <w:r>
          <w:tab/>
        </w:r>
        <w:r>
          <w:fldChar w:fldCharType="begin"/>
        </w:r>
        <w:r>
          <w:instrText xml:space="preserve"> PAGEREF _Toc137531778 \h </w:instrText>
        </w:r>
      </w:ins>
      <w:ins w:id="126" w:author="MCC" w:date="2023-06-13T06:59:00Z"/>
      <w:r>
        <w:fldChar w:fldCharType="separate"/>
      </w:r>
      <w:ins w:id="127" w:author="MCC" w:date="2023-06-13T06:59:00Z">
        <w:r>
          <w:t>32</w:t>
        </w:r>
      </w:ins>
      <w:ins w:id="128" w:author="MCC" w:date="2023-06-13T06:55:00Z">
        <w:r>
          <w:fldChar w:fldCharType="end"/>
        </w:r>
      </w:ins>
    </w:p>
    <w:p w14:paraId="71E80D8E" w14:textId="58E5F029" w:rsidR="009F49FA" w:rsidRDefault="009F49FA">
      <w:pPr>
        <w:pStyle w:val="TOC2"/>
        <w:rPr>
          <w:ins w:id="129" w:author="MCC" w:date="2023-06-13T06:55:00Z"/>
          <w:rFonts w:asciiTheme="minorHAnsi" w:eastAsiaTheme="minorEastAsia" w:hAnsiTheme="minorHAnsi" w:cstheme="minorBidi"/>
          <w:sz w:val="22"/>
          <w:szCs w:val="22"/>
        </w:rPr>
      </w:pPr>
      <w:ins w:id="130" w:author="MCC" w:date="2023-06-13T06:55:00Z">
        <w:r>
          <w:t>4.</w:t>
        </w:r>
        <w:r w:rsidRPr="00291659">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_Toc137531779 \h </w:instrText>
        </w:r>
      </w:ins>
      <w:ins w:id="131" w:author="MCC" w:date="2023-06-13T06:59:00Z"/>
      <w:r>
        <w:fldChar w:fldCharType="separate"/>
      </w:r>
      <w:ins w:id="132" w:author="MCC" w:date="2023-06-13T06:59:00Z">
        <w:r>
          <w:t>33</w:t>
        </w:r>
      </w:ins>
      <w:ins w:id="133" w:author="MCC" w:date="2023-06-13T06:55:00Z">
        <w:r>
          <w:fldChar w:fldCharType="end"/>
        </w:r>
      </w:ins>
    </w:p>
    <w:p w14:paraId="6E5CE536" w14:textId="644086F1" w:rsidR="009F49FA" w:rsidRDefault="009F49FA">
      <w:pPr>
        <w:pStyle w:val="TOC2"/>
        <w:rPr>
          <w:ins w:id="134" w:author="MCC" w:date="2023-06-13T06:55:00Z"/>
          <w:rFonts w:asciiTheme="minorHAnsi" w:eastAsiaTheme="minorEastAsia" w:hAnsiTheme="minorHAnsi" w:cstheme="minorBidi"/>
          <w:sz w:val="22"/>
          <w:szCs w:val="22"/>
        </w:rPr>
      </w:pPr>
      <w:ins w:id="135" w:author="MCC" w:date="2023-06-13T06:55:00Z">
        <w:r w:rsidRPr="00291659">
          <w:rPr>
            <w:rFonts w:cs="Arial"/>
          </w:rPr>
          <w:t>4.11</w:t>
        </w:r>
        <w:r>
          <w:rPr>
            <w:rFonts w:asciiTheme="minorHAnsi" w:eastAsiaTheme="minorEastAsia" w:hAnsiTheme="minorHAnsi" w:cstheme="minorBidi"/>
            <w:sz w:val="22"/>
            <w:szCs w:val="22"/>
          </w:rPr>
          <w:tab/>
        </w:r>
        <w:r w:rsidRPr="00291659">
          <w:rPr>
            <w:rFonts w:cs="Arial"/>
          </w:rPr>
          <w:t>Requirements for IAB-DU and IAB-MT capable of simultaneous operation</w:t>
        </w:r>
        <w:r>
          <w:tab/>
        </w:r>
        <w:r>
          <w:fldChar w:fldCharType="begin"/>
        </w:r>
        <w:r>
          <w:instrText xml:space="preserve"> PAGEREF _Toc137531780 \h </w:instrText>
        </w:r>
      </w:ins>
      <w:ins w:id="136" w:author="MCC" w:date="2023-06-13T06:59:00Z"/>
      <w:r>
        <w:fldChar w:fldCharType="separate"/>
      </w:r>
      <w:ins w:id="137" w:author="MCC" w:date="2023-06-13T06:59:00Z">
        <w:r>
          <w:t>34</w:t>
        </w:r>
      </w:ins>
      <w:ins w:id="138" w:author="MCC" w:date="2023-06-13T06:55:00Z">
        <w:r>
          <w:fldChar w:fldCharType="end"/>
        </w:r>
      </w:ins>
    </w:p>
    <w:p w14:paraId="7CD246B8" w14:textId="28F1C59F" w:rsidR="009F49FA" w:rsidRDefault="009F49FA">
      <w:pPr>
        <w:pStyle w:val="TOC1"/>
        <w:rPr>
          <w:ins w:id="139" w:author="MCC" w:date="2023-06-13T06:55:00Z"/>
          <w:rFonts w:asciiTheme="minorHAnsi" w:eastAsiaTheme="minorEastAsia" w:hAnsiTheme="minorHAnsi" w:cstheme="minorBidi"/>
          <w:szCs w:val="22"/>
        </w:rPr>
      </w:pPr>
      <w:ins w:id="140" w:author="MCC" w:date="2023-06-13T06:55: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_Toc137531781 \h </w:instrText>
        </w:r>
      </w:ins>
      <w:ins w:id="141" w:author="MCC" w:date="2023-06-13T06:59:00Z"/>
      <w:r>
        <w:fldChar w:fldCharType="separate"/>
      </w:r>
      <w:ins w:id="142" w:author="MCC" w:date="2023-06-13T06:59:00Z">
        <w:r>
          <w:t>35</w:t>
        </w:r>
      </w:ins>
      <w:ins w:id="143" w:author="MCC" w:date="2023-06-13T06:55:00Z">
        <w:r>
          <w:fldChar w:fldCharType="end"/>
        </w:r>
      </w:ins>
    </w:p>
    <w:p w14:paraId="29EFF5A9" w14:textId="4D8A9ED5" w:rsidR="009F49FA" w:rsidRDefault="009F49FA">
      <w:pPr>
        <w:pStyle w:val="TOC2"/>
        <w:rPr>
          <w:ins w:id="144" w:author="MCC" w:date="2023-06-13T06:55:00Z"/>
          <w:rFonts w:asciiTheme="minorHAnsi" w:eastAsiaTheme="minorEastAsia" w:hAnsiTheme="minorHAnsi" w:cstheme="minorBidi"/>
          <w:sz w:val="22"/>
          <w:szCs w:val="22"/>
        </w:rPr>
      </w:pPr>
      <w:ins w:id="145" w:author="MCC" w:date="2023-06-13T06:55:00Z">
        <w:r>
          <w:t>5.1</w:t>
        </w:r>
        <w:r>
          <w:rPr>
            <w:rFonts w:asciiTheme="minorHAnsi" w:eastAsiaTheme="minorEastAsia" w:hAnsiTheme="minorHAnsi" w:cstheme="minorBidi"/>
            <w:sz w:val="22"/>
            <w:szCs w:val="22"/>
          </w:rPr>
          <w:tab/>
        </w:r>
        <w:r>
          <w:t>General</w:t>
        </w:r>
        <w:r>
          <w:tab/>
        </w:r>
        <w:r>
          <w:fldChar w:fldCharType="begin"/>
        </w:r>
        <w:r>
          <w:instrText xml:space="preserve"> PAGEREF _Toc137531782 \h </w:instrText>
        </w:r>
      </w:ins>
      <w:ins w:id="146" w:author="MCC" w:date="2023-06-13T06:59:00Z"/>
      <w:r>
        <w:fldChar w:fldCharType="separate"/>
      </w:r>
      <w:ins w:id="147" w:author="MCC" w:date="2023-06-13T06:59:00Z">
        <w:r>
          <w:t>35</w:t>
        </w:r>
      </w:ins>
      <w:ins w:id="148" w:author="MCC" w:date="2023-06-13T06:55:00Z">
        <w:r>
          <w:fldChar w:fldCharType="end"/>
        </w:r>
      </w:ins>
    </w:p>
    <w:p w14:paraId="75B00EC3" w14:textId="3ECD9C06" w:rsidR="009F49FA" w:rsidRDefault="009F49FA">
      <w:pPr>
        <w:pStyle w:val="TOC2"/>
        <w:rPr>
          <w:ins w:id="149" w:author="MCC" w:date="2023-06-13T06:55:00Z"/>
          <w:rFonts w:asciiTheme="minorHAnsi" w:eastAsiaTheme="minorEastAsia" w:hAnsiTheme="minorHAnsi" w:cstheme="minorBidi"/>
          <w:sz w:val="22"/>
          <w:szCs w:val="22"/>
        </w:rPr>
      </w:pPr>
      <w:ins w:id="150" w:author="MCC" w:date="2023-06-13T06:55:00Z">
        <w:r>
          <w:t>5.2</w:t>
        </w:r>
        <w:r>
          <w:rPr>
            <w:rFonts w:asciiTheme="minorHAnsi" w:eastAsiaTheme="minorEastAsia" w:hAnsiTheme="minorHAnsi" w:cstheme="minorBidi"/>
            <w:sz w:val="22"/>
            <w:szCs w:val="22"/>
          </w:rPr>
          <w:tab/>
        </w:r>
        <w:r>
          <w:t>Operating bands</w:t>
        </w:r>
        <w:r>
          <w:tab/>
        </w:r>
        <w:r>
          <w:fldChar w:fldCharType="begin"/>
        </w:r>
        <w:r>
          <w:instrText xml:space="preserve"> PAGEREF _Toc137531783 \h </w:instrText>
        </w:r>
      </w:ins>
      <w:ins w:id="151" w:author="MCC" w:date="2023-06-13T06:59:00Z"/>
      <w:r>
        <w:fldChar w:fldCharType="separate"/>
      </w:r>
      <w:ins w:id="152" w:author="MCC" w:date="2023-06-13T06:59:00Z">
        <w:r>
          <w:t>35</w:t>
        </w:r>
      </w:ins>
      <w:ins w:id="153" w:author="MCC" w:date="2023-06-13T06:55:00Z">
        <w:r>
          <w:fldChar w:fldCharType="end"/>
        </w:r>
      </w:ins>
    </w:p>
    <w:p w14:paraId="7E333BC8" w14:textId="187E69C6" w:rsidR="009F49FA" w:rsidRDefault="009F49FA">
      <w:pPr>
        <w:pStyle w:val="TOC2"/>
        <w:rPr>
          <w:ins w:id="154" w:author="MCC" w:date="2023-06-13T06:55:00Z"/>
          <w:rFonts w:asciiTheme="minorHAnsi" w:eastAsiaTheme="minorEastAsia" w:hAnsiTheme="minorHAnsi" w:cstheme="minorBidi"/>
          <w:sz w:val="22"/>
          <w:szCs w:val="22"/>
        </w:rPr>
      </w:pPr>
      <w:ins w:id="155" w:author="MCC" w:date="2023-06-13T06:55:00Z">
        <w:r>
          <w:t>5.3</w:t>
        </w:r>
        <w:r>
          <w:rPr>
            <w:rFonts w:asciiTheme="minorHAnsi" w:eastAsiaTheme="minorEastAsia" w:hAnsiTheme="minorHAnsi" w:cstheme="minorBidi"/>
            <w:sz w:val="22"/>
            <w:szCs w:val="22"/>
          </w:rPr>
          <w:tab/>
        </w:r>
        <w:r w:rsidRPr="00291659">
          <w:rPr>
            <w:rFonts w:eastAsiaTheme="minorEastAsia"/>
            <w:lang w:eastAsia="zh-CN"/>
          </w:rPr>
          <w:t>C</w:t>
        </w:r>
        <w:r>
          <w:t>hannel bandwidth</w:t>
        </w:r>
        <w:r>
          <w:tab/>
        </w:r>
        <w:r>
          <w:fldChar w:fldCharType="begin"/>
        </w:r>
        <w:r>
          <w:instrText xml:space="preserve"> PAGEREF _Toc137531784 \h </w:instrText>
        </w:r>
      </w:ins>
      <w:ins w:id="156" w:author="MCC" w:date="2023-06-13T06:59:00Z"/>
      <w:r>
        <w:fldChar w:fldCharType="separate"/>
      </w:r>
      <w:ins w:id="157" w:author="MCC" w:date="2023-06-13T06:59:00Z">
        <w:r>
          <w:t>35</w:t>
        </w:r>
      </w:ins>
      <w:ins w:id="158" w:author="MCC" w:date="2023-06-13T06:55:00Z">
        <w:r>
          <w:fldChar w:fldCharType="end"/>
        </w:r>
      </w:ins>
    </w:p>
    <w:p w14:paraId="0E896C0F" w14:textId="746F12A8" w:rsidR="009F49FA" w:rsidRDefault="009F49FA">
      <w:pPr>
        <w:pStyle w:val="TOC3"/>
        <w:rPr>
          <w:ins w:id="159" w:author="MCC" w:date="2023-06-13T06:55:00Z"/>
          <w:rFonts w:asciiTheme="minorHAnsi" w:eastAsiaTheme="minorEastAsia" w:hAnsiTheme="minorHAnsi" w:cstheme="minorBidi"/>
          <w:sz w:val="22"/>
          <w:szCs w:val="22"/>
        </w:rPr>
      </w:pPr>
      <w:ins w:id="160" w:author="MCC" w:date="2023-06-13T06:55:00Z">
        <w:r w:rsidRPr="00291659">
          <w:rPr>
            <w:rFonts w:eastAsia="SimSun"/>
          </w:rPr>
          <w:t>5.3.1</w:t>
        </w:r>
        <w:r>
          <w:rPr>
            <w:rFonts w:asciiTheme="minorHAnsi" w:eastAsiaTheme="minorEastAsia" w:hAnsiTheme="minorHAnsi" w:cstheme="minorBidi"/>
            <w:sz w:val="22"/>
            <w:szCs w:val="22"/>
          </w:rPr>
          <w:tab/>
        </w:r>
        <w:r w:rsidRPr="00291659">
          <w:rPr>
            <w:rFonts w:eastAsia="SimSun"/>
          </w:rPr>
          <w:t>General</w:t>
        </w:r>
        <w:r>
          <w:tab/>
        </w:r>
        <w:r>
          <w:fldChar w:fldCharType="begin"/>
        </w:r>
        <w:r>
          <w:instrText xml:space="preserve"> PAGEREF _Toc137531785 \h </w:instrText>
        </w:r>
      </w:ins>
      <w:ins w:id="161" w:author="MCC" w:date="2023-06-13T06:59:00Z"/>
      <w:r>
        <w:fldChar w:fldCharType="separate"/>
      </w:r>
      <w:ins w:id="162" w:author="MCC" w:date="2023-06-13T06:59:00Z">
        <w:r>
          <w:t>35</w:t>
        </w:r>
      </w:ins>
      <w:ins w:id="163" w:author="MCC" w:date="2023-06-13T06:55:00Z">
        <w:r>
          <w:fldChar w:fldCharType="end"/>
        </w:r>
      </w:ins>
    </w:p>
    <w:p w14:paraId="49032D6D" w14:textId="65C1BA8C" w:rsidR="009F49FA" w:rsidRDefault="009F49FA">
      <w:pPr>
        <w:pStyle w:val="TOC3"/>
        <w:rPr>
          <w:ins w:id="164" w:author="MCC" w:date="2023-06-13T06:55:00Z"/>
          <w:rFonts w:asciiTheme="minorHAnsi" w:eastAsiaTheme="minorEastAsia" w:hAnsiTheme="minorHAnsi" w:cstheme="minorBidi"/>
          <w:sz w:val="22"/>
          <w:szCs w:val="22"/>
        </w:rPr>
      </w:pPr>
      <w:ins w:id="165" w:author="MCC" w:date="2023-06-13T06:55:00Z">
        <w:r w:rsidRPr="00291659">
          <w:rPr>
            <w:rFonts w:eastAsia="Yu Mincho"/>
          </w:rPr>
          <w:t>5.3.2</w:t>
        </w:r>
        <w:r>
          <w:rPr>
            <w:rFonts w:asciiTheme="minorHAnsi" w:eastAsiaTheme="minorEastAsia" w:hAnsiTheme="minorHAnsi" w:cstheme="minorBidi"/>
            <w:sz w:val="22"/>
            <w:szCs w:val="22"/>
          </w:rPr>
          <w:tab/>
        </w:r>
        <w:r w:rsidRPr="00291659">
          <w:rPr>
            <w:rFonts w:eastAsia="Yu Mincho"/>
          </w:rPr>
          <w:t>Transmission bandwidth configuration</w:t>
        </w:r>
        <w:r>
          <w:tab/>
        </w:r>
        <w:r>
          <w:fldChar w:fldCharType="begin"/>
        </w:r>
        <w:r>
          <w:instrText xml:space="preserve"> PAGEREF _Toc137531786 \h </w:instrText>
        </w:r>
      </w:ins>
      <w:ins w:id="166" w:author="MCC" w:date="2023-06-13T06:59:00Z"/>
      <w:r>
        <w:fldChar w:fldCharType="separate"/>
      </w:r>
      <w:ins w:id="167" w:author="MCC" w:date="2023-06-13T06:59:00Z">
        <w:r>
          <w:t>36</w:t>
        </w:r>
      </w:ins>
      <w:ins w:id="168" w:author="MCC" w:date="2023-06-13T06:55:00Z">
        <w:r>
          <w:fldChar w:fldCharType="end"/>
        </w:r>
      </w:ins>
    </w:p>
    <w:p w14:paraId="19F28E5C" w14:textId="05173F0F" w:rsidR="009F49FA" w:rsidRDefault="009F49FA">
      <w:pPr>
        <w:pStyle w:val="TOC3"/>
        <w:rPr>
          <w:ins w:id="169" w:author="MCC" w:date="2023-06-13T06:55:00Z"/>
          <w:rFonts w:asciiTheme="minorHAnsi" w:eastAsiaTheme="minorEastAsia" w:hAnsiTheme="minorHAnsi" w:cstheme="minorBidi"/>
          <w:sz w:val="22"/>
          <w:szCs w:val="22"/>
        </w:rPr>
      </w:pPr>
      <w:ins w:id="170" w:author="MCC" w:date="2023-06-13T06:55:00Z">
        <w:r w:rsidRPr="00291659">
          <w:rPr>
            <w:rFonts w:eastAsia="Yu Mincho"/>
          </w:rPr>
          <w:t>5.3.3</w:t>
        </w:r>
        <w:r>
          <w:rPr>
            <w:rFonts w:asciiTheme="minorHAnsi" w:eastAsiaTheme="minorEastAsia" w:hAnsiTheme="minorHAnsi" w:cstheme="minorBidi"/>
            <w:sz w:val="22"/>
            <w:szCs w:val="22"/>
          </w:rPr>
          <w:tab/>
        </w:r>
        <w:r w:rsidRPr="00291659">
          <w:rPr>
            <w:rFonts w:eastAsia="Yu Mincho"/>
          </w:rPr>
          <w:t>Minimum guardband and transmission bandwidth configuration</w:t>
        </w:r>
        <w:r>
          <w:tab/>
        </w:r>
        <w:r>
          <w:fldChar w:fldCharType="begin"/>
        </w:r>
        <w:r>
          <w:instrText xml:space="preserve"> PAGEREF _Toc137531787 \h </w:instrText>
        </w:r>
      </w:ins>
      <w:ins w:id="171" w:author="MCC" w:date="2023-06-13T06:59:00Z"/>
      <w:r>
        <w:fldChar w:fldCharType="separate"/>
      </w:r>
      <w:ins w:id="172" w:author="MCC" w:date="2023-06-13T06:59:00Z">
        <w:r>
          <w:t>36</w:t>
        </w:r>
      </w:ins>
      <w:ins w:id="173" w:author="MCC" w:date="2023-06-13T06:55:00Z">
        <w:r>
          <w:fldChar w:fldCharType="end"/>
        </w:r>
      </w:ins>
    </w:p>
    <w:p w14:paraId="094C1825" w14:textId="2164930A" w:rsidR="009F49FA" w:rsidRDefault="009F49FA">
      <w:pPr>
        <w:pStyle w:val="TOC3"/>
        <w:rPr>
          <w:ins w:id="174" w:author="MCC" w:date="2023-06-13T06:55:00Z"/>
          <w:rFonts w:asciiTheme="minorHAnsi" w:eastAsiaTheme="minorEastAsia" w:hAnsiTheme="minorHAnsi" w:cstheme="minorBidi"/>
          <w:sz w:val="22"/>
          <w:szCs w:val="22"/>
        </w:rPr>
      </w:pPr>
      <w:ins w:id="175" w:author="MCC" w:date="2023-06-13T06:55:00Z">
        <w:r w:rsidRPr="00291659">
          <w:rPr>
            <w:rFonts w:eastAsia="Yu Mincho"/>
          </w:rPr>
          <w:t>5.3.4</w:t>
        </w:r>
        <w:r>
          <w:rPr>
            <w:rFonts w:asciiTheme="minorHAnsi" w:eastAsiaTheme="minorEastAsia" w:hAnsiTheme="minorHAnsi" w:cstheme="minorBidi"/>
            <w:sz w:val="22"/>
            <w:szCs w:val="22"/>
          </w:rPr>
          <w:tab/>
        </w:r>
        <w:r w:rsidRPr="00291659">
          <w:rPr>
            <w:rFonts w:eastAsia="Yu Mincho"/>
          </w:rPr>
          <w:t>RB alignment</w:t>
        </w:r>
        <w:r>
          <w:tab/>
        </w:r>
        <w:r>
          <w:fldChar w:fldCharType="begin"/>
        </w:r>
        <w:r>
          <w:instrText xml:space="preserve"> PAGEREF _Toc137531788 \h </w:instrText>
        </w:r>
      </w:ins>
      <w:ins w:id="176" w:author="MCC" w:date="2023-06-13T06:59:00Z"/>
      <w:r>
        <w:fldChar w:fldCharType="separate"/>
      </w:r>
      <w:ins w:id="177" w:author="MCC" w:date="2023-06-13T06:59:00Z">
        <w:r>
          <w:t>36</w:t>
        </w:r>
      </w:ins>
      <w:ins w:id="178" w:author="MCC" w:date="2023-06-13T06:55:00Z">
        <w:r>
          <w:fldChar w:fldCharType="end"/>
        </w:r>
      </w:ins>
    </w:p>
    <w:p w14:paraId="47470A2C" w14:textId="1FAE8A38" w:rsidR="009F49FA" w:rsidRDefault="009F49FA">
      <w:pPr>
        <w:pStyle w:val="TOC3"/>
        <w:rPr>
          <w:ins w:id="179" w:author="MCC" w:date="2023-06-13T06:55:00Z"/>
          <w:rFonts w:asciiTheme="minorHAnsi" w:eastAsiaTheme="minorEastAsia" w:hAnsiTheme="minorHAnsi" w:cstheme="minorBidi"/>
          <w:sz w:val="22"/>
          <w:szCs w:val="22"/>
        </w:rPr>
      </w:pPr>
      <w:ins w:id="180" w:author="MCC" w:date="2023-06-13T06:55:00Z">
        <w:r w:rsidRPr="00291659">
          <w:rPr>
            <w:rFonts w:eastAsia="Yu Mincho"/>
          </w:rPr>
          <w:t>5.3.5</w:t>
        </w:r>
        <w:r>
          <w:rPr>
            <w:rFonts w:asciiTheme="minorHAnsi" w:eastAsiaTheme="minorEastAsia" w:hAnsiTheme="minorHAnsi" w:cstheme="minorBidi"/>
            <w:sz w:val="22"/>
            <w:szCs w:val="22"/>
          </w:rPr>
          <w:tab/>
        </w:r>
        <w:r w:rsidRPr="00291659">
          <w:rPr>
            <w:rFonts w:eastAsia="Yu Mincho"/>
          </w:rPr>
          <w:t>IAB-DU and IAB-MT channel bandwidth per operating band</w:t>
        </w:r>
        <w:r>
          <w:tab/>
        </w:r>
        <w:r>
          <w:fldChar w:fldCharType="begin"/>
        </w:r>
        <w:r>
          <w:instrText xml:space="preserve"> PAGEREF _Toc137531789 \h </w:instrText>
        </w:r>
      </w:ins>
      <w:ins w:id="181" w:author="MCC" w:date="2023-06-13T06:59:00Z"/>
      <w:r>
        <w:fldChar w:fldCharType="separate"/>
      </w:r>
      <w:ins w:id="182" w:author="MCC" w:date="2023-06-13T06:59:00Z">
        <w:r>
          <w:t>37</w:t>
        </w:r>
      </w:ins>
      <w:ins w:id="183" w:author="MCC" w:date="2023-06-13T06:55:00Z">
        <w:r>
          <w:fldChar w:fldCharType="end"/>
        </w:r>
      </w:ins>
    </w:p>
    <w:p w14:paraId="0B5E25CF" w14:textId="551E1E70" w:rsidR="009F49FA" w:rsidRDefault="009F49FA">
      <w:pPr>
        <w:pStyle w:val="TOC2"/>
        <w:rPr>
          <w:ins w:id="184" w:author="MCC" w:date="2023-06-13T06:55:00Z"/>
          <w:rFonts w:asciiTheme="minorHAnsi" w:eastAsiaTheme="minorEastAsia" w:hAnsiTheme="minorHAnsi" w:cstheme="minorBidi"/>
          <w:sz w:val="22"/>
          <w:szCs w:val="22"/>
        </w:rPr>
      </w:pPr>
      <w:ins w:id="185" w:author="MCC" w:date="2023-06-13T06:55: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_Toc137531790 \h </w:instrText>
        </w:r>
      </w:ins>
      <w:ins w:id="186" w:author="MCC" w:date="2023-06-13T06:59:00Z"/>
      <w:r>
        <w:fldChar w:fldCharType="separate"/>
      </w:r>
      <w:ins w:id="187" w:author="MCC" w:date="2023-06-13T06:59:00Z">
        <w:r>
          <w:t>37</w:t>
        </w:r>
      </w:ins>
      <w:ins w:id="188" w:author="MCC" w:date="2023-06-13T06:55:00Z">
        <w:r>
          <w:fldChar w:fldCharType="end"/>
        </w:r>
      </w:ins>
    </w:p>
    <w:p w14:paraId="35DD3849" w14:textId="49BE6556" w:rsidR="009F49FA" w:rsidRDefault="009F49FA">
      <w:pPr>
        <w:pStyle w:val="TOC2"/>
        <w:rPr>
          <w:ins w:id="189" w:author="MCC" w:date="2023-06-13T06:55:00Z"/>
          <w:rFonts w:asciiTheme="minorHAnsi" w:eastAsiaTheme="minorEastAsia" w:hAnsiTheme="minorHAnsi" w:cstheme="minorBidi"/>
          <w:sz w:val="22"/>
          <w:szCs w:val="22"/>
        </w:rPr>
      </w:pPr>
      <w:ins w:id="190" w:author="MCC" w:date="2023-06-13T06:55:00Z">
        <w:r>
          <w:t>5.4</w:t>
        </w:r>
        <w:r>
          <w:rPr>
            <w:rFonts w:asciiTheme="minorHAnsi" w:eastAsiaTheme="minorEastAsia" w:hAnsiTheme="minorHAnsi" w:cstheme="minorBidi"/>
            <w:sz w:val="22"/>
            <w:szCs w:val="22"/>
          </w:rPr>
          <w:tab/>
        </w:r>
        <w:r>
          <w:t>Channel arrangement</w:t>
        </w:r>
        <w:r>
          <w:tab/>
        </w:r>
        <w:r>
          <w:fldChar w:fldCharType="begin"/>
        </w:r>
        <w:r>
          <w:instrText xml:space="preserve"> PAGEREF _Toc137531791 \h </w:instrText>
        </w:r>
      </w:ins>
      <w:ins w:id="191" w:author="MCC" w:date="2023-06-13T06:59:00Z"/>
      <w:r>
        <w:fldChar w:fldCharType="separate"/>
      </w:r>
      <w:ins w:id="192" w:author="MCC" w:date="2023-06-13T06:59:00Z">
        <w:r>
          <w:t>37</w:t>
        </w:r>
      </w:ins>
      <w:ins w:id="193" w:author="MCC" w:date="2023-06-13T06:55:00Z">
        <w:r>
          <w:fldChar w:fldCharType="end"/>
        </w:r>
      </w:ins>
    </w:p>
    <w:p w14:paraId="02C52A4E" w14:textId="2D286F8A" w:rsidR="009F49FA" w:rsidRDefault="009F49FA">
      <w:pPr>
        <w:pStyle w:val="TOC3"/>
        <w:rPr>
          <w:ins w:id="194" w:author="MCC" w:date="2023-06-13T06:55:00Z"/>
          <w:rFonts w:asciiTheme="minorHAnsi" w:eastAsiaTheme="minorEastAsia" w:hAnsiTheme="minorHAnsi" w:cstheme="minorBidi"/>
          <w:sz w:val="22"/>
          <w:szCs w:val="22"/>
        </w:rPr>
      </w:pPr>
      <w:ins w:id="195" w:author="MCC" w:date="2023-06-13T06:55:00Z">
        <w:r w:rsidRPr="00291659">
          <w:rPr>
            <w:rFonts w:eastAsiaTheme="minorEastAsia"/>
          </w:rPr>
          <w:t>5.4.1</w:t>
        </w:r>
        <w:r>
          <w:rPr>
            <w:rFonts w:asciiTheme="minorHAnsi" w:eastAsiaTheme="minorEastAsia" w:hAnsiTheme="minorHAnsi" w:cstheme="minorBidi"/>
            <w:sz w:val="22"/>
            <w:szCs w:val="22"/>
          </w:rPr>
          <w:tab/>
        </w:r>
        <w:r w:rsidRPr="00291659">
          <w:rPr>
            <w:rFonts w:eastAsiaTheme="minorEastAsia"/>
          </w:rPr>
          <w:t>Channel spacing</w:t>
        </w:r>
        <w:r>
          <w:tab/>
        </w:r>
        <w:r>
          <w:fldChar w:fldCharType="begin"/>
        </w:r>
        <w:r>
          <w:instrText xml:space="preserve"> PAGEREF _Toc137531792 \h </w:instrText>
        </w:r>
      </w:ins>
      <w:ins w:id="196" w:author="MCC" w:date="2023-06-13T06:59:00Z"/>
      <w:r>
        <w:fldChar w:fldCharType="separate"/>
      </w:r>
      <w:ins w:id="197" w:author="MCC" w:date="2023-06-13T06:59:00Z">
        <w:r>
          <w:t>37</w:t>
        </w:r>
      </w:ins>
      <w:ins w:id="198" w:author="MCC" w:date="2023-06-13T06:55:00Z">
        <w:r>
          <w:fldChar w:fldCharType="end"/>
        </w:r>
      </w:ins>
    </w:p>
    <w:p w14:paraId="60F4A762" w14:textId="12852A30" w:rsidR="009F49FA" w:rsidRDefault="009F49FA">
      <w:pPr>
        <w:pStyle w:val="TOC3"/>
        <w:rPr>
          <w:ins w:id="199" w:author="MCC" w:date="2023-06-13T06:55:00Z"/>
          <w:rFonts w:asciiTheme="minorHAnsi" w:eastAsiaTheme="minorEastAsia" w:hAnsiTheme="minorHAnsi" w:cstheme="minorBidi"/>
          <w:sz w:val="22"/>
          <w:szCs w:val="22"/>
        </w:rPr>
      </w:pPr>
      <w:ins w:id="200" w:author="MCC" w:date="2023-06-13T06:55:00Z">
        <w:r w:rsidRPr="00291659">
          <w:rPr>
            <w:rFonts w:eastAsia="Yu Mincho"/>
          </w:rPr>
          <w:t>5.4.2</w:t>
        </w:r>
        <w:r>
          <w:rPr>
            <w:rFonts w:asciiTheme="minorHAnsi" w:eastAsiaTheme="minorEastAsia" w:hAnsiTheme="minorHAnsi" w:cstheme="minorBidi"/>
            <w:sz w:val="22"/>
            <w:szCs w:val="22"/>
          </w:rPr>
          <w:tab/>
        </w:r>
        <w:r w:rsidRPr="00291659">
          <w:rPr>
            <w:rFonts w:eastAsia="Yu Mincho"/>
          </w:rPr>
          <w:t>Channel raster</w:t>
        </w:r>
        <w:r>
          <w:tab/>
        </w:r>
        <w:r>
          <w:fldChar w:fldCharType="begin"/>
        </w:r>
        <w:r>
          <w:instrText xml:space="preserve"> PAGEREF _Toc137531793 \h </w:instrText>
        </w:r>
      </w:ins>
      <w:ins w:id="201" w:author="MCC" w:date="2023-06-13T06:59:00Z"/>
      <w:r>
        <w:fldChar w:fldCharType="separate"/>
      </w:r>
      <w:ins w:id="202" w:author="MCC" w:date="2023-06-13T06:59:00Z">
        <w:r>
          <w:t>37</w:t>
        </w:r>
      </w:ins>
      <w:ins w:id="203" w:author="MCC" w:date="2023-06-13T06:55:00Z">
        <w:r>
          <w:fldChar w:fldCharType="end"/>
        </w:r>
      </w:ins>
    </w:p>
    <w:p w14:paraId="24C64B86" w14:textId="475E920D" w:rsidR="009F49FA" w:rsidRDefault="009F49FA">
      <w:pPr>
        <w:pStyle w:val="TOC4"/>
        <w:rPr>
          <w:ins w:id="204" w:author="MCC" w:date="2023-06-13T06:55:00Z"/>
          <w:rFonts w:asciiTheme="minorHAnsi" w:eastAsiaTheme="minorEastAsia" w:hAnsiTheme="minorHAnsi" w:cstheme="minorBidi"/>
          <w:sz w:val="22"/>
          <w:szCs w:val="22"/>
        </w:rPr>
      </w:pPr>
      <w:ins w:id="205" w:author="MCC" w:date="2023-06-13T06:55:00Z">
        <w:r w:rsidRPr="00291659">
          <w:rPr>
            <w:rFonts w:eastAsia="Yu Mincho"/>
          </w:rPr>
          <w:t>5.4.2.1</w:t>
        </w:r>
        <w:r>
          <w:rPr>
            <w:rFonts w:asciiTheme="minorHAnsi" w:eastAsiaTheme="minorEastAsia" w:hAnsiTheme="minorHAnsi" w:cstheme="minorBidi"/>
            <w:sz w:val="22"/>
            <w:szCs w:val="22"/>
          </w:rPr>
          <w:tab/>
        </w:r>
        <w:r w:rsidRPr="00291659">
          <w:rPr>
            <w:rFonts w:eastAsia="Yu Mincho"/>
          </w:rPr>
          <w:t>NR-ARFCN and channel raster</w:t>
        </w:r>
        <w:r>
          <w:tab/>
        </w:r>
        <w:r>
          <w:fldChar w:fldCharType="begin"/>
        </w:r>
        <w:r>
          <w:instrText xml:space="preserve"> PAGEREF _Toc137531794 \h </w:instrText>
        </w:r>
      </w:ins>
      <w:ins w:id="206" w:author="MCC" w:date="2023-06-13T06:59:00Z"/>
      <w:r>
        <w:fldChar w:fldCharType="separate"/>
      </w:r>
      <w:ins w:id="207" w:author="MCC" w:date="2023-06-13T06:59:00Z">
        <w:r>
          <w:t>37</w:t>
        </w:r>
      </w:ins>
      <w:ins w:id="208" w:author="MCC" w:date="2023-06-13T06:55:00Z">
        <w:r>
          <w:fldChar w:fldCharType="end"/>
        </w:r>
      </w:ins>
    </w:p>
    <w:p w14:paraId="664C13E4" w14:textId="3D4A6A13" w:rsidR="009F49FA" w:rsidRDefault="009F49FA">
      <w:pPr>
        <w:pStyle w:val="TOC4"/>
        <w:rPr>
          <w:ins w:id="209" w:author="MCC" w:date="2023-06-13T06:55:00Z"/>
          <w:rFonts w:asciiTheme="minorHAnsi" w:eastAsiaTheme="minorEastAsia" w:hAnsiTheme="minorHAnsi" w:cstheme="minorBidi"/>
          <w:sz w:val="22"/>
          <w:szCs w:val="22"/>
        </w:rPr>
      </w:pPr>
      <w:ins w:id="210" w:author="MCC" w:date="2023-06-13T06:55:00Z">
        <w:r w:rsidRPr="00291659">
          <w:rPr>
            <w:rFonts w:eastAsia="Yu Mincho"/>
          </w:rPr>
          <w:t>5.4.2.2</w:t>
        </w:r>
        <w:r>
          <w:rPr>
            <w:rFonts w:asciiTheme="minorHAnsi" w:eastAsiaTheme="minorEastAsia" w:hAnsiTheme="minorHAnsi" w:cstheme="minorBidi"/>
            <w:sz w:val="22"/>
            <w:szCs w:val="22"/>
          </w:rPr>
          <w:tab/>
        </w:r>
        <w:r w:rsidRPr="00291659">
          <w:rPr>
            <w:rFonts w:eastAsia="Yu Mincho"/>
          </w:rPr>
          <w:t>Channel raster to resource element mapping</w:t>
        </w:r>
        <w:r>
          <w:tab/>
        </w:r>
        <w:r>
          <w:fldChar w:fldCharType="begin"/>
        </w:r>
        <w:r>
          <w:instrText xml:space="preserve"> PAGEREF _Toc137531795 \h </w:instrText>
        </w:r>
      </w:ins>
      <w:ins w:id="211" w:author="MCC" w:date="2023-06-13T06:59:00Z"/>
      <w:r>
        <w:fldChar w:fldCharType="separate"/>
      </w:r>
      <w:ins w:id="212" w:author="MCC" w:date="2023-06-13T06:59:00Z">
        <w:r>
          <w:t>37</w:t>
        </w:r>
      </w:ins>
      <w:ins w:id="213" w:author="MCC" w:date="2023-06-13T06:55:00Z">
        <w:r>
          <w:fldChar w:fldCharType="end"/>
        </w:r>
      </w:ins>
    </w:p>
    <w:p w14:paraId="0FA40539" w14:textId="26AE55B4" w:rsidR="009F49FA" w:rsidRDefault="009F49FA">
      <w:pPr>
        <w:pStyle w:val="TOC4"/>
        <w:rPr>
          <w:ins w:id="214" w:author="MCC" w:date="2023-06-13T06:55:00Z"/>
          <w:rFonts w:asciiTheme="minorHAnsi" w:eastAsiaTheme="minorEastAsia" w:hAnsiTheme="minorHAnsi" w:cstheme="minorBidi"/>
          <w:sz w:val="22"/>
          <w:szCs w:val="22"/>
        </w:rPr>
      </w:pPr>
      <w:ins w:id="215" w:author="MCC" w:date="2023-06-13T06:55:00Z">
        <w:r w:rsidRPr="00291659">
          <w:rPr>
            <w:rFonts w:eastAsia="Yu Mincho"/>
          </w:rPr>
          <w:t>5.4.2.3</w:t>
        </w:r>
        <w:r>
          <w:rPr>
            <w:rFonts w:asciiTheme="minorHAnsi" w:eastAsiaTheme="minorEastAsia" w:hAnsiTheme="minorHAnsi" w:cstheme="minorBidi"/>
            <w:sz w:val="22"/>
            <w:szCs w:val="22"/>
          </w:rPr>
          <w:tab/>
        </w:r>
        <w:r w:rsidRPr="00291659">
          <w:rPr>
            <w:rFonts w:eastAsia="Yu Mincho"/>
          </w:rPr>
          <w:t xml:space="preserve">Channel raster entries for each </w:t>
        </w:r>
        <w:r w:rsidRPr="00291659">
          <w:rPr>
            <w:rFonts w:eastAsia="Yu Mincho"/>
            <w:i/>
          </w:rPr>
          <w:t>operating band</w:t>
        </w:r>
        <w:r>
          <w:tab/>
        </w:r>
        <w:r>
          <w:fldChar w:fldCharType="begin"/>
        </w:r>
        <w:r>
          <w:instrText xml:space="preserve"> PAGEREF _Toc137531796 \h </w:instrText>
        </w:r>
      </w:ins>
      <w:ins w:id="216" w:author="MCC" w:date="2023-06-13T06:59:00Z"/>
      <w:r>
        <w:fldChar w:fldCharType="separate"/>
      </w:r>
      <w:ins w:id="217" w:author="MCC" w:date="2023-06-13T06:59:00Z">
        <w:r>
          <w:t>37</w:t>
        </w:r>
      </w:ins>
      <w:ins w:id="218" w:author="MCC" w:date="2023-06-13T06:55:00Z">
        <w:r>
          <w:fldChar w:fldCharType="end"/>
        </w:r>
      </w:ins>
    </w:p>
    <w:p w14:paraId="226904B2" w14:textId="3298916E" w:rsidR="009F49FA" w:rsidRDefault="009F49FA">
      <w:pPr>
        <w:pStyle w:val="TOC3"/>
        <w:rPr>
          <w:ins w:id="219" w:author="MCC" w:date="2023-06-13T06:55:00Z"/>
          <w:rFonts w:asciiTheme="minorHAnsi" w:eastAsiaTheme="minorEastAsia" w:hAnsiTheme="minorHAnsi" w:cstheme="minorBidi"/>
          <w:sz w:val="22"/>
          <w:szCs w:val="22"/>
        </w:rPr>
      </w:pPr>
      <w:ins w:id="220" w:author="MCC" w:date="2023-06-13T06:55:00Z">
        <w:r w:rsidRPr="00291659">
          <w:rPr>
            <w:rFonts w:eastAsia="Yu Mincho"/>
          </w:rPr>
          <w:t>5.4.3</w:t>
        </w:r>
        <w:r>
          <w:rPr>
            <w:rFonts w:asciiTheme="minorHAnsi" w:eastAsiaTheme="minorEastAsia" w:hAnsiTheme="minorHAnsi" w:cstheme="minorBidi"/>
            <w:sz w:val="22"/>
            <w:szCs w:val="22"/>
          </w:rPr>
          <w:tab/>
        </w:r>
        <w:r w:rsidRPr="00291659">
          <w:rPr>
            <w:rFonts w:eastAsia="Yu Mincho"/>
          </w:rPr>
          <w:t>Synchronization raster</w:t>
        </w:r>
        <w:r>
          <w:tab/>
        </w:r>
        <w:r>
          <w:fldChar w:fldCharType="begin"/>
        </w:r>
        <w:r>
          <w:instrText xml:space="preserve"> PAGEREF _Toc137531797 \h </w:instrText>
        </w:r>
      </w:ins>
      <w:ins w:id="221" w:author="MCC" w:date="2023-06-13T06:59:00Z"/>
      <w:r>
        <w:fldChar w:fldCharType="separate"/>
      </w:r>
      <w:ins w:id="222" w:author="MCC" w:date="2023-06-13T06:59:00Z">
        <w:r>
          <w:t>37</w:t>
        </w:r>
      </w:ins>
      <w:ins w:id="223" w:author="MCC" w:date="2023-06-13T06:55:00Z">
        <w:r>
          <w:fldChar w:fldCharType="end"/>
        </w:r>
      </w:ins>
    </w:p>
    <w:p w14:paraId="31E5E1DA" w14:textId="2A3483F3" w:rsidR="009F49FA" w:rsidRDefault="009F49FA">
      <w:pPr>
        <w:pStyle w:val="TOC4"/>
        <w:rPr>
          <w:ins w:id="224" w:author="MCC" w:date="2023-06-13T06:55:00Z"/>
          <w:rFonts w:asciiTheme="minorHAnsi" w:eastAsiaTheme="minorEastAsia" w:hAnsiTheme="minorHAnsi" w:cstheme="minorBidi"/>
          <w:sz w:val="22"/>
          <w:szCs w:val="22"/>
        </w:rPr>
      </w:pPr>
      <w:ins w:id="225" w:author="MCC" w:date="2023-06-13T06:55:00Z">
        <w:r w:rsidRPr="00291659">
          <w:rPr>
            <w:rFonts w:eastAsia="Yu Mincho"/>
          </w:rPr>
          <w:t>5.4.3.1</w:t>
        </w:r>
        <w:r>
          <w:rPr>
            <w:rFonts w:asciiTheme="minorHAnsi" w:eastAsiaTheme="minorEastAsia" w:hAnsiTheme="minorHAnsi" w:cstheme="minorBidi"/>
            <w:sz w:val="22"/>
            <w:szCs w:val="22"/>
          </w:rPr>
          <w:tab/>
        </w:r>
        <w:r w:rsidRPr="00291659">
          <w:rPr>
            <w:rFonts w:eastAsia="Yu Mincho"/>
          </w:rPr>
          <w:t>Synchronization raster and numbering</w:t>
        </w:r>
        <w:r>
          <w:tab/>
        </w:r>
        <w:r>
          <w:fldChar w:fldCharType="begin"/>
        </w:r>
        <w:r>
          <w:instrText xml:space="preserve"> PAGEREF _Toc137531798 \h </w:instrText>
        </w:r>
      </w:ins>
      <w:ins w:id="226" w:author="MCC" w:date="2023-06-13T06:59:00Z"/>
      <w:r>
        <w:fldChar w:fldCharType="separate"/>
      </w:r>
      <w:ins w:id="227" w:author="MCC" w:date="2023-06-13T06:59:00Z">
        <w:r>
          <w:t>37</w:t>
        </w:r>
      </w:ins>
      <w:ins w:id="228" w:author="MCC" w:date="2023-06-13T06:55:00Z">
        <w:r>
          <w:fldChar w:fldCharType="end"/>
        </w:r>
      </w:ins>
    </w:p>
    <w:p w14:paraId="5B164315" w14:textId="798247FD" w:rsidR="009F49FA" w:rsidRDefault="009F49FA">
      <w:pPr>
        <w:pStyle w:val="TOC4"/>
        <w:rPr>
          <w:ins w:id="229" w:author="MCC" w:date="2023-06-13T06:55:00Z"/>
          <w:rFonts w:asciiTheme="minorHAnsi" w:eastAsiaTheme="minorEastAsia" w:hAnsiTheme="minorHAnsi" w:cstheme="minorBidi"/>
          <w:sz w:val="22"/>
          <w:szCs w:val="22"/>
        </w:rPr>
      </w:pPr>
      <w:ins w:id="230" w:author="MCC" w:date="2023-06-13T06:55:00Z">
        <w:r w:rsidRPr="00291659">
          <w:rPr>
            <w:rFonts w:eastAsia="Yu Mincho"/>
          </w:rPr>
          <w:t>5.4.3.2</w:t>
        </w:r>
        <w:r>
          <w:rPr>
            <w:rFonts w:asciiTheme="minorHAnsi" w:eastAsiaTheme="minorEastAsia" w:hAnsiTheme="minorHAnsi" w:cstheme="minorBidi"/>
            <w:sz w:val="22"/>
            <w:szCs w:val="22"/>
          </w:rPr>
          <w:tab/>
        </w:r>
        <w:r w:rsidRPr="00291659">
          <w:rPr>
            <w:rFonts w:eastAsia="Yu Mincho"/>
          </w:rPr>
          <w:t>Synchronization raster to synchronization block resource element mapping</w:t>
        </w:r>
        <w:r>
          <w:tab/>
        </w:r>
        <w:r>
          <w:fldChar w:fldCharType="begin"/>
        </w:r>
        <w:r>
          <w:instrText xml:space="preserve"> PAGEREF _Toc137531799 \h </w:instrText>
        </w:r>
      </w:ins>
      <w:ins w:id="231" w:author="MCC" w:date="2023-06-13T06:59:00Z"/>
      <w:r>
        <w:fldChar w:fldCharType="separate"/>
      </w:r>
      <w:ins w:id="232" w:author="MCC" w:date="2023-06-13T06:59:00Z">
        <w:r>
          <w:t>38</w:t>
        </w:r>
      </w:ins>
      <w:ins w:id="233" w:author="MCC" w:date="2023-06-13T06:55:00Z">
        <w:r>
          <w:fldChar w:fldCharType="end"/>
        </w:r>
      </w:ins>
    </w:p>
    <w:p w14:paraId="00186323" w14:textId="6B4F9523" w:rsidR="009F49FA" w:rsidRDefault="009F49FA">
      <w:pPr>
        <w:pStyle w:val="TOC4"/>
        <w:rPr>
          <w:ins w:id="234" w:author="MCC" w:date="2023-06-13T06:55:00Z"/>
          <w:rFonts w:asciiTheme="minorHAnsi" w:eastAsiaTheme="minorEastAsia" w:hAnsiTheme="minorHAnsi" w:cstheme="minorBidi"/>
          <w:sz w:val="22"/>
          <w:szCs w:val="22"/>
        </w:rPr>
      </w:pPr>
      <w:ins w:id="235" w:author="MCC" w:date="2023-06-13T06:55:00Z">
        <w:r w:rsidRPr="00291659">
          <w:rPr>
            <w:rFonts w:eastAsia="Yu Mincho"/>
          </w:rPr>
          <w:t>5.4.3.3</w:t>
        </w:r>
        <w:r>
          <w:rPr>
            <w:rFonts w:asciiTheme="minorHAnsi" w:eastAsiaTheme="minorEastAsia" w:hAnsiTheme="minorHAnsi" w:cstheme="minorBidi"/>
            <w:sz w:val="22"/>
            <w:szCs w:val="22"/>
          </w:rPr>
          <w:tab/>
        </w:r>
        <w:r w:rsidRPr="00291659">
          <w:rPr>
            <w:rFonts w:eastAsia="Yu Mincho"/>
          </w:rPr>
          <w:t>Synchronization raster entries for each operating band</w:t>
        </w:r>
        <w:r>
          <w:tab/>
        </w:r>
        <w:r>
          <w:fldChar w:fldCharType="begin"/>
        </w:r>
        <w:r>
          <w:instrText xml:space="preserve"> PAGEREF _Toc137531800 \h </w:instrText>
        </w:r>
      </w:ins>
      <w:ins w:id="236" w:author="MCC" w:date="2023-06-13T06:59:00Z"/>
      <w:r>
        <w:fldChar w:fldCharType="separate"/>
      </w:r>
      <w:ins w:id="237" w:author="MCC" w:date="2023-06-13T06:59:00Z">
        <w:r>
          <w:t>38</w:t>
        </w:r>
      </w:ins>
      <w:ins w:id="238" w:author="MCC" w:date="2023-06-13T06:55:00Z">
        <w:r>
          <w:fldChar w:fldCharType="end"/>
        </w:r>
      </w:ins>
    </w:p>
    <w:p w14:paraId="429FD569" w14:textId="5D291859" w:rsidR="009F49FA" w:rsidRDefault="009F49FA">
      <w:pPr>
        <w:pStyle w:val="TOC1"/>
        <w:rPr>
          <w:ins w:id="239" w:author="MCC" w:date="2023-06-13T06:55:00Z"/>
          <w:rFonts w:asciiTheme="minorHAnsi" w:eastAsiaTheme="minorEastAsia" w:hAnsiTheme="minorHAnsi" w:cstheme="minorBidi"/>
          <w:szCs w:val="22"/>
        </w:rPr>
      </w:pPr>
      <w:ins w:id="240" w:author="MCC" w:date="2023-06-13T06:55: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_Toc137531801 \h </w:instrText>
        </w:r>
      </w:ins>
      <w:ins w:id="241" w:author="MCC" w:date="2023-06-13T06:59:00Z"/>
      <w:r>
        <w:fldChar w:fldCharType="separate"/>
      </w:r>
      <w:ins w:id="242" w:author="MCC" w:date="2023-06-13T06:59:00Z">
        <w:r>
          <w:t>38</w:t>
        </w:r>
      </w:ins>
      <w:ins w:id="243" w:author="MCC" w:date="2023-06-13T06:55:00Z">
        <w:r>
          <w:fldChar w:fldCharType="end"/>
        </w:r>
      </w:ins>
    </w:p>
    <w:p w14:paraId="08CAF09F" w14:textId="01A68FDF" w:rsidR="009F49FA" w:rsidRDefault="009F49FA">
      <w:pPr>
        <w:pStyle w:val="TOC2"/>
        <w:rPr>
          <w:ins w:id="244" w:author="MCC" w:date="2023-06-13T06:55:00Z"/>
          <w:rFonts w:asciiTheme="minorHAnsi" w:eastAsiaTheme="minorEastAsia" w:hAnsiTheme="minorHAnsi" w:cstheme="minorBidi"/>
          <w:sz w:val="22"/>
          <w:szCs w:val="22"/>
        </w:rPr>
      </w:pPr>
      <w:ins w:id="245" w:author="MCC" w:date="2023-06-13T06:55:00Z">
        <w:r>
          <w:t>6.1</w:t>
        </w:r>
        <w:r>
          <w:rPr>
            <w:rFonts w:asciiTheme="minorHAnsi" w:eastAsiaTheme="minorEastAsia" w:hAnsiTheme="minorHAnsi" w:cstheme="minorBidi"/>
            <w:sz w:val="22"/>
            <w:szCs w:val="22"/>
          </w:rPr>
          <w:tab/>
        </w:r>
        <w:r>
          <w:t>General</w:t>
        </w:r>
        <w:r>
          <w:tab/>
        </w:r>
        <w:r>
          <w:fldChar w:fldCharType="begin"/>
        </w:r>
        <w:r>
          <w:instrText xml:space="preserve"> PAGEREF _Toc137531802 \h </w:instrText>
        </w:r>
      </w:ins>
      <w:ins w:id="246" w:author="MCC" w:date="2023-06-13T06:59:00Z"/>
      <w:r>
        <w:fldChar w:fldCharType="separate"/>
      </w:r>
      <w:ins w:id="247" w:author="MCC" w:date="2023-06-13T06:59:00Z">
        <w:r>
          <w:t>38</w:t>
        </w:r>
      </w:ins>
      <w:ins w:id="248" w:author="MCC" w:date="2023-06-13T06:55:00Z">
        <w:r>
          <w:fldChar w:fldCharType="end"/>
        </w:r>
      </w:ins>
    </w:p>
    <w:p w14:paraId="6C7DABD9" w14:textId="53101DC6" w:rsidR="009F49FA" w:rsidRDefault="009F49FA">
      <w:pPr>
        <w:pStyle w:val="TOC2"/>
        <w:rPr>
          <w:ins w:id="249" w:author="MCC" w:date="2023-06-13T06:55:00Z"/>
          <w:rFonts w:asciiTheme="minorHAnsi" w:eastAsiaTheme="minorEastAsia" w:hAnsiTheme="minorHAnsi" w:cstheme="minorBidi"/>
          <w:sz w:val="22"/>
          <w:szCs w:val="22"/>
        </w:rPr>
      </w:pPr>
      <w:ins w:id="250" w:author="MCC" w:date="2023-06-13T06:55:00Z">
        <w:r>
          <w:t>6.2</w:t>
        </w:r>
        <w:r>
          <w:rPr>
            <w:rFonts w:asciiTheme="minorHAnsi" w:eastAsiaTheme="minorEastAsia" w:hAnsiTheme="minorHAnsi" w:cstheme="minorBidi"/>
            <w:sz w:val="22"/>
            <w:szCs w:val="22"/>
          </w:rPr>
          <w:tab/>
        </w:r>
        <w:r w:rsidRPr="00291659">
          <w:rPr>
            <w:rFonts w:eastAsiaTheme="minorEastAsia"/>
            <w:lang w:eastAsia="zh-CN"/>
          </w:rPr>
          <w:t xml:space="preserve">IAB </w:t>
        </w:r>
        <w:r>
          <w:t>output power</w:t>
        </w:r>
        <w:r>
          <w:tab/>
        </w:r>
        <w:r>
          <w:fldChar w:fldCharType="begin"/>
        </w:r>
        <w:r>
          <w:instrText xml:space="preserve"> PAGEREF _Toc137531803 \h </w:instrText>
        </w:r>
      </w:ins>
      <w:ins w:id="251" w:author="MCC" w:date="2023-06-13T06:59:00Z"/>
      <w:r>
        <w:fldChar w:fldCharType="separate"/>
      </w:r>
      <w:ins w:id="252" w:author="MCC" w:date="2023-06-13T06:59:00Z">
        <w:r>
          <w:t>38</w:t>
        </w:r>
      </w:ins>
      <w:ins w:id="253" w:author="MCC" w:date="2023-06-13T06:55:00Z">
        <w:r>
          <w:fldChar w:fldCharType="end"/>
        </w:r>
      </w:ins>
    </w:p>
    <w:p w14:paraId="2C36847E" w14:textId="0B6BAC95" w:rsidR="009F49FA" w:rsidRDefault="009F49FA">
      <w:pPr>
        <w:pStyle w:val="TOC3"/>
        <w:rPr>
          <w:ins w:id="254" w:author="MCC" w:date="2023-06-13T06:55:00Z"/>
          <w:rFonts w:asciiTheme="minorHAnsi" w:eastAsiaTheme="minorEastAsia" w:hAnsiTheme="minorHAnsi" w:cstheme="minorBidi"/>
          <w:sz w:val="22"/>
          <w:szCs w:val="22"/>
        </w:rPr>
      </w:pPr>
      <w:ins w:id="255" w:author="MCC" w:date="2023-06-13T06:55:00Z">
        <w:r>
          <w:t>6.2.1</w:t>
        </w:r>
        <w:r>
          <w:rPr>
            <w:rFonts w:asciiTheme="minorHAnsi" w:eastAsiaTheme="minorEastAsia" w:hAnsiTheme="minorHAnsi" w:cstheme="minorBidi"/>
            <w:sz w:val="22"/>
            <w:szCs w:val="22"/>
          </w:rPr>
          <w:tab/>
        </w:r>
        <w:r>
          <w:t>General</w:t>
        </w:r>
        <w:r>
          <w:tab/>
        </w:r>
        <w:r>
          <w:fldChar w:fldCharType="begin"/>
        </w:r>
        <w:r>
          <w:instrText xml:space="preserve"> PAGEREF _Toc137531804 \h </w:instrText>
        </w:r>
      </w:ins>
      <w:ins w:id="256" w:author="MCC" w:date="2023-06-13T06:59:00Z"/>
      <w:r>
        <w:fldChar w:fldCharType="separate"/>
      </w:r>
      <w:ins w:id="257" w:author="MCC" w:date="2023-06-13T06:59:00Z">
        <w:r>
          <w:t>38</w:t>
        </w:r>
      </w:ins>
      <w:ins w:id="258" w:author="MCC" w:date="2023-06-13T06:55:00Z">
        <w:r>
          <w:fldChar w:fldCharType="end"/>
        </w:r>
      </w:ins>
    </w:p>
    <w:p w14:paraId="4285958A" w14:textId="7F6B4999" w:rsidR="009F49FA" w:rsidRDefault="009F49FA">
      <w:pPr>
        <w:pStyle w:val="TOC3"/>
        <w:rPr>
          <w:ins w:id="259" w:author="MCC" w:date="2023-06-13T06:55:00Z"/>
          <w:rFonts w:asciiTheme="minorHAnsi" w:eastAsiaTheme="minorEastAsia" w:hAnsiTheme="minorHAnsi" w:cstheme="minorBidi"/>
          <w:sz w:val="22"/>
          <w:szCs w:val="22"/>
        </w:rPr>
      </w:pPr>
      <w:ins w:id="260" w:author="MCC" w:date="2023-06-13T06:55: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_Toc137531805 \h </w:instrText>
        </w:r>
      </w:ins>
      <w:ins w:id="261" w:author="MCC" w:date="2023-06-13T06:59:00Z"/>
      <w:r>
        <w:fldChar w:fldCharType="separate"/>
      </w:r>
      <w:ins w:id="262" w:author="MCC" w:date="2023-06-13T06:59:00Z">
        <w:r>
          <w:t>39</w:t>
        </w:r>
      </w:ins>
      <w:ins w:id="263" w:author="MCC" w:date="2023-06-13T06:55:00Z">
        <w:r>
          <w:fldChar w:fldCharType="end"/>
        </w:r>
      </w:ins>
    </w:p>
    <w:p w14:paraId="19C698B7" w14:textId="1DE6E391" w:rsidR="009F49FA" w:rsidRDefault="009F49FA">
      <w:pPr>
        <w:pStyle w:val="TOC3"/>
        <w:rPr>
          <w:ins w:id="264" w:author="MCC" w:date="2023-06-13T06:55:00Z"/>
          <w:rFonts w:asciiTheme="minorHAnsi" w:eastAsiaTheme="minorEastAsia" w:hAnsiTheme="minorHAnsi" w:cstheme="minorBidi"/>
          <w:sz w:val="22"/>
          <w:szCs w:val="22"/>
        </w:rPr>
      </w:pPr>
      <w:ins w:id="265" w:author="MCC" w:date="2023-06-13T06:55: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_Toc137531806 \h </w:instrText>
        </w:r>
      </w:ins>
      <w:ins w:id="266" w:author="MCC" w:date="2023-06-13T06:59:00Z"/>
      <w:r>
        <w:fldChar w:fldCharType="separate"/>
      </w:r>
      <w:ins w:id="267" w:author="MCC" w:date="2023-06-13T06:59:00Z">
        <w:r>
          <w:t>39</w:t>
        </w:r>
      </w:ins>
      <w:ins w:id="268" w:author="MCC" w:date="2023-06-13T06:55:00Z">
        <w:r>
          <w:fldChar w:fldCharType="end"/>
        </w:r>
      </w:ins>
    </w:p>
    <w:p w14:paraId="72DD6631" w14:textId="4B69207B" w:rsidR="009F49FA" w:rsidRDefault="009F49FA">
      <w:pPr>
        <w:pStyle w:val="TOC2"/>
        <w:rPr>
          <w:ins w:id="269" w:author="MCC" w:date="2023-06-13T06:55:00Z"/>
          <w:rFonts w:asciiTheme="minorHAnsi" w:eastAsiaTheme="minorEastAsia" w:hAnsiTheme="minorHAnsi" w:cstheme="minorBidi"/>
          <w:sz w:val="22"/>
          <w:szCs w:val="22"/>
        </w:rPr>
      </w:pPr>
      <w:ins w:id="270" w:author="MCC" w:date="2023-06-13T06:55: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_Toc137531807 \h </w:instrText>
        </w:r>
      </w:ins>
      <w:ins w:id="271" w:author="MCC" w:date="2023-06-13T06:59:00Z"/>
      <w:r>
        <w:fldChar w:fldCharType="separate"/>
      </w:r>
      <w:ins w:id="272" w:author="MCC" w:date="2023-06-13T06:59:00Z">
        <w:r>
          <w:t>39</w:t>
        </w:r>
      </w:ins>
      <w:ins w:id="273" w:author="MCC" w:date="2023-06-13T06:55:00Z">
        <w:r>
          <w:fldChar w:fldCharType="end"/>
        </w:r>
      </w:ins>
    </w:p>
    <w:p w14:paraId="32A64B1B" w14:textId="19631FE2" w:rsidR="009F49FA" w:rsidRDefault="009F49FA">
      <w:pPr>
        <w:pStyle w:val="TOC3"/>
        <w:rPr>
          <w:ins w:id="274" w:author="MCC" w:date="2023-06-13T06:55:00Z"/>
          <w:rFonts w:asciiTheme="minorHAnsi" w:eastAsiaTheme="minorEastAsia" w:hAnsiTheme="minorHAnsi" w:cstheme="minorBidi"/>
          <w:sz w:val="22"/>
          <w:szCs w:val="22"/>
        </w:rPr>
      </w:pPr>
      <w:ins w:id="275" w:author="MCC" w:date="2023-06-13T06:55: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_Toc137531808 \h </w:instrText>
        </w:r>
      </w:ins>
      <w:ins w:id="276" w:author="MCC" w:date="2023-06-13T06:59:00Z"/>
      <w:r>
        <w:fldChar w:fldCharType="separate"/>
      </w:r>
      <w:ins w:id="277" w:author="MCC" w:date="2023-06-13T06:59:00Z">
        <w:r>
          <w:t>39</w:t>
        </w:r>
      </w:ins>
      <w:ins w:id="278" w:author="MCC" w:date="2023-06-13T06:55:00Z">
        <w:r>
          <w:fldChar w:fldCharType="end"/>
        </w:r>
      </w:ins>
    </w:p>
    <w:p w14:paraId="309C1477" w14:textId="2DC0C705" w:rsidR="009F49FA" w:rsidRDefault="009F49FA">
      <w:pPr>
        <w:pStyle w:val="TOC4"/>
        <w:rPr>
          <w:ins w:id="279" w:author="MCC" w:date="2023-06-13T06:55:00Z"/>
          <w:rFonts w:asciiTheme="minorHAnsi" w:eastAsiaTheme="minorEastAsia" w:hAnsiTheme="minorHAnsi" w:cstheme="minorBidi"/>
          <w:sz w:val="22"/>
          <w:szCs w:val="22"/>
        </w:rPr>
      </w:pPr>
      <w:ins w:id="280" w:author="MCC" w:date="2023-06-13T06:55:00Z">
        <w:r>
          <w:t>6.3.1.1</w:t>
        </w:r>
        <w:r>
          <w:rPr>
            <w:rFonts w:asciiTheme="minorHAnsi" w:eastAsiaTheme="minorEastAsia" w:hAnsiTheme="minorHAnsi" w:cstheme="minorBidi"/>
            <w:sz w:val="22"/>
            <w:szCs w:val="22"/>
          </w:rPr>
          <w:tab/>
        </w:r>
        <w:r>
          <w:t>General</w:t>
        </w:r>
        <w:r>
          <w:tab/>
        </w:r>
        <w:r>
          <w:fldChar w:fldCharType="begin"/>
        </w:r>
        <w:r>
          <w:instrText xml:space="preserve"> PAGEREF _Toc137531809 \h </w:instrText>
        </w:r>
      </w:ins>
      <w:ins w:id="281" w:author="MCC" w:date="2023-06-13T06:59:00Z"/>
      <w:r>
        <w:fldChar w:fldCharType="separate"/>
      </w:r>
      <w:ins w:id="282" w:author="MCC" w:date="2023-06-13T06:59:00Z">
        <w:r>
          <w:t>39</w:t>
        </w:r>
      </w:ins>
      <w:ins w:id="283" w:author="MCC" w:date="2023-06-13T06:55:00Z">
        <w:r>
          <w:fldChar w:fldCharType="end"/>
        </w:r>
      </w:ins>
    </w:p>
    <w:p w14:paraId="6EC9E1E9" w14:textId="64977D69" w:rsidR="009F49FA" w:rsidRDefault="009F49FA">
      <w:pPr>
        <w:pStyle w:val="TOC4"/>
        <w:rPr>
          <w:ins w:id="284" w:author="MCC" w:date="2023-06-13T06:55:00Z"/>
          <w:rFonts w:asciiTheme="minorHAnsi" w:eastAsiaTheme="minorEastAsia" w:hAnsiTheme="minorHAnsi" w:cstheme="minorBidi"/>
          <w:sz w:val="22"/>
          <w:szCs w:val="22"/>
        </w:rPr>
      </w:pPr>
      <w:ins w:id="285" w:author="MCC" w:date="2023-06-13T06:55: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_Toc137531810 \h </w:instrText>
        </w:r>
      </w:ins>
      <w:ins w:id="286" w:author="MCC" w:date="2023-06-13T06:59:00Z"/>
      <w:r>
        <w:fldChar w:fldCharType="separate"/>
      </w:r>
      <w:ins w:id="287" w:author="MCC" w:date="2023-06-13T06:59:00Z">
        <w:r>
          <w:t>39</w:t>
        </w:r>
      </w:ins>
      <w:ins w:id="288" w:author="MCC" w:date="2023-06-13T06:55:00Z">
        <w:r>
          <w:fldChar w:fldCharType="end"/>
        </w:r>
      </w:ins>
    </w:p>
    <w:p w14:paraId="51EC88D3" w14:textId="6FCDEAE6" w:rsidR="009F49FA" w:rsidRDefault="009F49FA">
      <w:pPr>
        <w:pStyle w:val="TOC5"/>
        <w:rPr>
          <w:ins w:id="289" w:author="MCC" w:date="2023-06-13T06:55:00Z"/>
          <w:rFonts w:asciiTheme="minorHAnsi" w:eastAsiaTheme="minorEastAsia" w:hAnsiTheme="minorHAnsi" w:cstheme="minorBidi"/>
          <w:sz w:val="22"/>
          <w:szCs w:val="22"/>
        </w:rPr>
      </w:pPr>
      <w:ins w:id="290" w:author="MCC" w:date="2023-06-13T06:55:00Z">
        <w:r>
          <w:t>6.3.1.2.1</w:t>
        </w:r>
        <w:r>
          <w:rPr>
            <w:rFonts w:asciiTheme="minorHAnsi" w:eastAsiaTheme="minorEastAsia" w:hAnsiTheme="minorHAnsi" w:cstheme="minorBidi"/>
            <w:sz w:val="22"/>
            <w:szCs w:val="22"/>
          </w:rPr>
          <w:tab/>
        </w:r>
        <w:r>
          <w:t>General</w:t>
        </w:r>
        <w:r>
          <w:tab/>
        </w:r>
        <w:r>
          <w:fldChar w:fldCharType="begin"/>
        </w:r>
        <w:r>
          <w:instrText xml:space="preserve"> PAGEREF _Toc137531811 \h </w:instrText>
        </w:r>
      </w:ins>
      <w:ins w:id="291" w:author="MCC" w:date="2023-06-13T06:59:00Z"/>
      <w:r>
        <w:fldChar w:fldCharType="separate"/>
      </w:r>
      <w:ins w:id="292" w:author="MCC" w:date="2023-06-13T06:59:00Z">
        <w:r>
          <w:t>39</w:t>
        </w:r>
      </w:ins>
      <w:ins w:id="293" w:author="MCC" w:date="2023-06-13T06:55:00Z">
        <w:r>
          <w:fldChar w:fldCharType="end"/>
        </w:r>
      </w:ins>
    </w:p>
    <w:p w14:paraId="7A49F71E" w14:textId="15D741AD" w:rsidR="009F49FA" w:rsidRDefault="009F49FA">
      <w:pPr>
        <w:pStyle w:val="TOC5"/>
        <w:rPr>
          <w:ins w:id="294" w:author="MCC" w:date="2023-06-13T06:55:00Z"/>
          <w:rFonts w:asciiTheme="minorHAnsi" w:eastAsiaTheme="minorEastAsia" w:hAnsiTheme="minorHAnsi" w:cstheme="minorBidi"/>
          <w:sz w:val="22"/>
          <w:szCs w:val="22"/>
        </w:rPr>
      </w:pPr>
      <w:ins w:id="295" w:author="MCC" w:date="2023-06-13T06:55:00Z">
        <w:r>
          <w:lastRenderedPageBreak/>
          <w:t>6.3.1.2.2</w:t>
        </w:r>
        <w:r>
          <w:rPr>
            <w:rFonts w:asciiTheme="minorHAnsi" w:eastAsiaTheme="minorEastAsia" w:hAnsiTheme="minorHAnsi" w:cstheme="minorBidi"/>
            <w:sz w:val="22"/>
            <w:szCs w:val="22"/>
          </w:rPr>
          <w:tab/>
        </w:r>
        <w:r>
          <w:t xml:space="preserve">Minimum requirement for </w:t>
        </w:r>
        <w:r w:rsidRPr="00291659">
          <w:rPr>
            <w:i/>
          </w:rPr>
          <w:t>IAB-DU type 1-H</w:t>
        </w:r>
        <w:r>
          <w:tab/>
        </w:r>
        <w:r>
          <w:fldChar w:fldCharType="begin"/>
        </w:r>
        <w:r>
          <w:instrText xml:space="preserve"> PAGEREF _Toc137531812 \h </w:instrText>
        </w:r>
      </w:ins>
      <w:ins w:id="296" w:author="MCC" w:date="2023-06-13T06:59:00Z"/>
      <w:r>
        <w:fldChar w:fldCharType="separate"/>
      </w:r>
      <w:ins w:id="297" w:author="MCC" w:date="2023-06-13T06:59:00Z">
        <w:r>
          <w:t>39</w:t>
        </w:r>
      </w:ins>
      <w:ins w:id="298" w:author="MCC" w:date="2023-06-13T06:55:00Z">
        <w:r>
          <w:fldChar w:fldCharType="end"/>
        </w:r>
      </w:ins>
    </w:p>
    <w:p w14:paraId="029A2C65" w14:textId="48BAD9A0" w:rsidR="009F49FA" w:rsidRDefault="009F49FA">
      <w:pPr>
        <w:pStyle w:val="TOC4"/>
        <w:rPr>
          <w:ins w:id="299" w:author="MCC" w:date="2023-06-13T06:55:00Z"/>
          <w:rFonts w:asciiTheme="minorHAnsi" w:eastAsiaTheme="minorEastAsia" w:hAnsiTheme="minorHAnsi" w:cstheme="minorBidi"/>
          <w:sz w:val="22"/>
          <w:szCs w:val="22"/>
        </w:rPr>
      </w:pPr>
      <w:ins w:id="300" w:author="MCC" w:date="2023-06-13T06:55:00Z">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_Toc137531813 \h </w:instrText>
        </w:r>
      </w:ins>
      <w:ins w:id="301" w:author="MCC" w:date="2023-06-13T06:59:00Z"/>
      <w:r>
        <w:fldChar w:fldCharType="separate"/>
      </w:r>
      <w:ins w:id="302" w:author="MCC" w:date="2023-06-13T06:59:00Z">
        <w:r>
          <w:t>39</w:t>
        </w:r>
      </w:ins>
      <w:ins w:id="303" w:author="MCC" w:date="2023-06-13T06:55:00Z">
        <w:r>
          <w:fldChar w:fldCharType="end"/>
        </w:r>
      </w:ins>
    </w:p>
    <w:p w14:paraId="6FA5C0C8" w14:textId="0089899E" w:rsidR="009F49FA" w:rsidRDefault="009F49FA">
      <w:pPr>
        <w:pStyle w:val="TOC5"/>
        <w:rPr>
          <w:ins w:id="304" w:author="MCC" w:date="2023-06-13T06:55:00Z"/>
          <w:rFonts w:asciiTheme="minorHAnsi" w:eastAsiaTheme="minorEastAsia" w:hAnsiTheme="minorHAnsi" w:cstheme="minorBidi"/>
          <w:sz w:val="22"/>
          <w:szCs w:val="22"/>
        </w:rPr>
      </w:pPr>
      <w:ins w:id="305" w:author="MCC" w:date="2023-06-13T06:55:00Z">
        <w:r>
          <w:t>6.3.1.3.1</w:t>
        </w:r>
        <w:r>
          <w:rPr>
            <w:rFonts w:asciiTheme="minorHAnsi" w:eastAsiaTheme="minorEastAsia" w:hAnsiTheme="minorHAnsi" w:cstheme="minorBidi"/>
            <w:sz w:val="22"/>
            <w:szCs w:val="22"/>
          </w:rPr>
          <w:tab/>
        </w:r>
        <w:r>
          <w:t>General</w:t>
        </w:r>
        <w:r>
          <w:tab/>
        </w:r>
        <w:r>
          <w:fldChar w:fldCharType="begin"/>
        </w:r>
        <w:r>
          <w:instrText xml:space="preserve"> PAGEREF _Toc137531814 \h </w:instrText>
        </w:r>
      </w:ins>
      <w:ins w:id="306" w:author="MCC" w:date="2023-06-13T06:59:00Z"/>
      <w:r>
        <w:fldChar w:fldCharType="separate"/>
      </w:r>
      <w:ins w:id="307" w:author="MCC" w:date="2023-06-13T06:59:00Z">
        <w:r>
          <w:t>39</w:t>
        </w:r>
      </w:ins>
      <w:ins w:id="308" w:author="MCC" w:date="2023-06-13T06:55:00Z">
        <w:r>
          <w:fldChar w:fldCharType="end"/>
        </w:r>
      </w:ins>
    </w:p>
    <w:p w14:paraId="44E1AB4D" w14:textId="63A5DF24" w:rsidR="009F49FA" w:rsidRDefault="009F49FA">
      <w:pPr>
        <w:pStyle w:val="TOC5"/>
        <w:rPr>
          <w:ins w:id="309" w:author="MCC" w:date="2023-06-13T06:55:00Z"/>
          <w:rFonts w:asciiTheme="minorHAnsi" w:eastAsiaTheme="minorEastAsia" w:hAnsiTheme="minorHAnsi" w:cstheme="minorBidi"/>
          <w:sz w:val="22"/>
          <w:szCs w:val="22"/>
        </w:rPr>
      </w:pPr>
      <w:ins w:id="310" w:author="MCC" w:date="2023-06-13T06:55:00Z">
        <w:r>
          <w:t>6.3.1.3.2</w:t>
        </w:r>
        <w:r>
          <w:rPr>
            <w:rFonts w:asciiTheme="minorHAnsi" w:eastAsiaTheme="minorEastAsia" w:hAnsiTheme="minorHAnsi" w:cstheme="minorBidi"/>
            <w:sz w:val="22"/>
            <w:szCs w:val="22"/>
          </w:rPr>
          <w:tab/>
        </w:r>
        <w:r>
          <w:t>Minimum requirement for IAB-DU</w:t>
        </w:r>
        <w:r w:rsidRPr="00291659">
          <w:rPr>
            <w:i/>
          </w:rPr>
          <w:t xml:space="preserve"> type 1-H</w:t>
        </w:r>
        <w:r>
          <w:tab/>
        </w:r>
        <w:r>
          <w:fldChar w:fldCharType="begin"/>
        </w:r>
        <w:r>
          <w:instrText xml:space="preserve"> PAGEREF _Toc137531815 \h </w:instrText>
        </w:r>
      </w:ins>
      <w:ins w:id="311" w:author="MCC" w:date="2023-06-13T06:59:00Z"/>
      <w:r>
        <w:fldChar w:fldCharType="separate"/>
      </w:r>
      <w:ins w:id="312" w:author="MCC" w:date="2023-06-13T06:59:00Z">
        <w:r>
          <w:t>40</w:t>
        </w:r>
      </w:ins>
      <w:ins w:id="313" w:author="MCC" w:date="2023-06-13T06:55:00Z">
        <w:r>
          <w:fldChar w:fldCharType="end"/>
        </w:r>
      </w:ins>
    </w:p>
    <w:p w14:paraId="20757015" w14:textId="7E4597BE" w:rsidR="009F49FA" w:rsidRDefault="009F49FA">
      <w:pPr>
        <w:pStyle w:val="TOC3"/>
        <w:rPr>
          <w:ins w:id="314" w:author="MCC" w:date="2023-06-13T06:55:00Z"/>
          <w:rFonts w:asciiTheme="minorHAnsi" w:eastAsiaTheme="minorEastAsia" w:hAnsiTheme="minorHAnsi" w:cstheme="minorBidi"/>
          <w:sz w:val="22"/>
          <w:szCs w:val="22"/>
        </w:rPr>
      </w:pPr>
      <w:ins w:id="315" w:author="MCC" w:date="2023-06-13T06:55: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_Toc137531816 \h </w:instrText>
        </w:r>
      </w:ins>
      <w:ins w:id="316" w:author="MCC" w:date="2023-06-13T06:59:00Z"/>
      <w:r>
        <w:fldChar w:fldCharType="separate"/>
      </w:r>
      <w:ins w:id="317" w:author="MCC" w:date="2023-06-13T06:59:00Z">
        <w:r>
          <w:t>40</w:t>
        </w:r>
      </w:ins>
      <w:ins w:id="318" w:author="MCC" w:date="2023-06-13T06:55:00Z">
        <w:r>
          <w:fldChar w:fldCharType="end"/>
        </w:r>
      </w:ins>
    </w:p>
    <w:p w14:paraId="54599791" w14:textId="02F1F6D5" w:rsidR="009F49FA" w:rsidRDefault="009F49FA">
      <w:pPr>
        <w:pStyle w:val="TOC4"/>
        <w:rPr>
          <w:ins w:id="319" w:author="MCC" w:date="2023-06-13T06:55:00Z"/>
          <w:rFonts w:asciiTheme="minorHAnsi" w:eastAsiaTheme="minorEastAsia" w:hAnsiTheme="minorHAnsi" w:cstheme="minorBidi"/>
          <w:sz w:val="22"/>
          <w:szCs w:val="22"/>
        </w:rPr>
      </w:pPr>
      <w:ins w:id="320" w:author="MCC" w:date="2023-06-13T06:55: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_Toc137531817 \h </w:instrText>
        </w:r>
      </w:ins>
      <w:ins w:id="321" w:author="MCC" w:date="2023-06-13T06:59:00Z"/>
      <w:r>
        <w:fldChar w:fldCharType="separate"/>
      </w:r>
      <w:ins w:id="322" w:author="MCC" w:date="2023-06-13T06:59:00Z">
        <w:r>
          <w:t>40</w:t>
        </w:r>
      </w:ins>
      <w:ins w:id="323" w:author="MCC" w:date="2023-06-13T06:55:00Z">
        <w:r>
          <w:fldChar w:fldCharType="end"/>
        </w:r>
      </w:ins>
    </w:p>
    <w:p w14:paraId="0C186986" w14:textId="69B4CF2C" w:rsidR="009F49FA" w:rsidRDefault="009F49FA">
      <w:pPr>
        <w:pStyle w:val="TOC5"/>
        <w:rPr>
          <w:ins w:id="324" w:author="MCC" w:date="2023-06-13T06:55:00Z"/>
          <w:rFonts w:asciiTheme="minorHAnsi" w:eastAsiaTheme="minorEastAsia" w:hAnsiTheme="minorHAnsi" w:cstheme="minorBidi"/>
          <w:sz w:val="22"/>
          <w:szCs w:val="22"/>
        </w:rPr>
      </w:pPr>
      <w:ins w:id="325" w:author="MCC" w:date="2023-06-13T06:55:00Z">
        <w:r>
          <w:t>6.3.2.1.1</w:t>
        </w:r>
        <w:r>
          <w:rPr>
            <w:rFonts w:asciiTheme="minorHAnsi" w:eastAsiaTheme="minorEastAsia" w:hAnsiTheme="minorHAnsi" w:cstheme="minorBidi"/>
            <w:sz w:val="22"/>
            <w:szCs w:val="22"/>
          </w:rPr>
          <w:tab/>
        </w:r>
        <w:r>
          <w:t>General</w:t>
        </w:r>
        <w:r>
          <w:tab/>
        </w:r>
        <w:r>
          <w:fldChar w:fldCharType="begin"/>
        </w:r>
        <w:r>
          <w:instrText xml:space="preserve"> PAGEREF _Toc137531818 \h </w:instrText>
        </w:r>
      </w:ins>
      <w:ins w:id="326" w:author="MCC" w:date="2023-06-13T06:59:00Z"/>
      <w:r>
        <w:fldChar w:fldCharType="separate"/>
      </w:r>
      <w:ins w:id="327" w:author="MCC" w:date="2023-06-13T06:59:00Z">
        <w:r>
          <w:t>40</w:t>
        </w:r>
      </w:ins>
      <w:ins w:id="328" w:author="MCC" w:date="2023-06-13T06:55:00Z">
        <w:r>
          <w:fldChar w:fldCharType="end"/>
        </w:r>
      </w:ins>
    </w:p>
    <w:p w14:paraId="1F94F6F9" w14:textId="4E295973" w:rsidR="009F49FA" w:rsidRDefault="009F49FA">
      <w:pPr>
        <w:pStyle w:val="TOC5"/>
        <w:rPr>
          <w:ins w:id="329" w:author="MCC" w:date="2023-06-13T06:55:00Z"/>
          <w:rFonts w:asciiTheme="minorHAnsi" w:eastAsiaTheme="minorEastAsia" w:hAnsiTheme="minorHAnsi" w:cstheme="minorBidi"/>
          <w:sz w:val="22"/>
          <w:szCs w:val="22"/>
        </w:rPr>
      </w:pPr>
      <w:ins w:id="330" w:author="MCC" w:date="2023-06-13T06:55:00Z">
        <w:r>
          <w:t>6.3.2.1.2</w:t>
        </w:r>
        <w:r>
          <w:rPr>
            <w:rFonts w:asciiTheme="minorHAnsi" w:eastAsiaTheme="minorEastAsia" w:hAnsiTheme="minorHAnsi" w:cstheme="minorBidi"/>
            <w:sz w:val="22"/>
            <w:szCs w:val="22"/>
          </w:rPr>
          <w:tab/>
        </w:r>
        <w:r>
          <w:t>Minimum requirement for IAB-MT</w:t>
        </w:r>
        <w:r w:rsidRPr="00291659">
          <w:rPr>
            <w:i/>
          </w:rPr>
          <w:t xml:space="preserve"> type 1-H</w:t>
        </w:r>
        <w:r>
          <w:tab/>
        </w:r>
        <w:r>
          <w:fldChar w:fldCharType="begin"/>
        </w:r>
        <w:r>
          <w:instrText xml:space="preserve"> PAGEREF _Toc137531819 \h </w:instrText>
        </w:r>
      </w:ins>
      <w:ins w:id="331" w:author="MCC" w:date="2023-06-13T06:59:00Z"/>
      <w:r>
        <w:fldChar w:fldCharType="separate"/>
      </w:r>
      <w:ins w:id="332" w:author="MCC" w:date="2023-06-13T06:59:00Z">
        <w:r>
          <w:t>40</w:t>
        </w:r>
      </w:ins>
      <w:ins w:id="333" w:author="MCC" w:date="2023-06-13T06:55:00Z">
        <w:r>
          <w:fldChar w:fldCharType="end"/>
        </w:r>
      </w:ins>
    </w:p>
    <w:p w14:paraId="30D37843" w14:textId="59C4D76B" w:rsidR="009F49FA" w:rsidRDefault="009F49FA">
      <w:pPr>
        <w:pStyle w:val="TOC3"/>
        <w:rPr>
          <w:ins w:id="334" w:author="MCC" w:date="2023-06-13T06:55:00Z"/>
          <w:rFonts w:asciiTheme="minorHAnsi" w:eastAsiaTheme="minorEastAsia" w:hAnsiTheme="minorHAnsi" w:cstheme="minorBidi"/>
          <w:sz w:val="22"/>
          <w:szCs w:val="22"/>
        </w:rPr>
      </w:pPr>
      <w:ins w:id="335" w:author="MCC" w:date="2023-06-13T06:55:00Z">
        <w:r>
          <w:t>6.3.3</w:t>
        </w:r>
        <w:r>
          <w:rPr>
            <w:rFonts w:asciiTheme="minorHAnsi" w:eastAsiaTheme="minorEastAsia" w:hAnsiTheme="minorHAnsi" w:cstheme="minorBidi"/>
            <w:sz w:val="22"/>
            <w:szCs w:val="22"/>
          </w:rPr>
          <w:tab/>
        </w:r>
        <w:r>
          <w:t>Power control</w:t>
        </w:r>
        <w:r>
          <w:tab/>
        </w:r>
        <w:r>
          <w:fldChar w:fldCharType="begin"/>
        </w:r>
        <w:r>
          <w:instrText xml:space="preserve"> PAGEREF _Toc137531820 \h </w:instrText>
        </w:r>
      </w:ins>
      <w:ins w:id="336" w:author="MCC" w:date="2023-06-13T06:59:00Z"/>
      <w:r>
        <w:fldChar w:fldCharType="separate"/>
      </w:r>
      <w:ins w:id="337" w:author="MCC" w:date="2023-06-13T06:59:00Z">
        <w:r>
          <w:t>40</w:t>
        </w:r>
      </w:ins>
      <w:ins w:id="338" w:author="MCC" w:date="2023-06-13T06:55:00Z">
        <w:r>
          <w:fldChar w:fldCharType="end"/>
        </w:r>
      </w:ins>
    </w:p>
    <w:p w14:paraId="3BB978F5" w14:textId="24B5E251" w:rsidR="009F49FA" w:rsidRDefault="009F49FA">
      <w:pPr>
        <w:pStyle w:val="TOC4"/>
        <w:rPr>
          <w:ins w:id="339" w:author="MCC" w:date="2023-06-13T06:55:00Z"/>
          <w:rFonts w:asciiTheme="minorHAnsi" w:eastAsiaTheme="minorEastAsia" w:hAnsiTheme="minorHAnsi" w:cstheme="minorBidi"/>
          <w:sz w:val="22"/>
          <w:szCs w:val="22"/>
        </w:rPr>
      </w:pPr>
      <w:ins w:id="340" w:author="MCC" w:date="2023-06-13T06:55:00Z">
        <w:r w:rsidRPr="00291659">
          <w:rPr>
            <w:rFonts w:eastAsia="MS Mincho"/>
          </w:rPr>
          <w:t>6.3.3.1</w:t>
        </w:r>
        <w:r>
          <w:rPr>
            <w:rFonts w:asciiTheme="minorHAnsi" w:eastAsiaTheme="minorEastAsia" w:hAnsiTheme="minorHAnsi" w:cstheme="minorBidi"/>
            <w:sz w:val="22"/>
            <w:szCs w:val="22"/>
          </w:rPr>
          <w:tab/>
        </w:r>
        <w:r w:rsidRPr="00291659">
          <w:rPr>
            <w:rFonts w:eastAsia="MS Mincho"/>
          </w:rPr>
          <w:t>Relative power tolerance for local area IAB-MT type 1-H</w:t>
        </w:r>
        <w:r>
          <w:tab/>
        </w:r>
        <w:r>
          <w:fldChar w:fldCharType="begin"/>
        </w:r>
        <w:r>
          <w:instrText xml:space="preserve"> PAGEREF _Toc137531821 \h </w:instrText>
        </w:r>
      </w:ins>
      <w:ins w:id="341" w:author="MCC" w:date="2023-06-13T06:59:00Z"/>
      <w:r>
        <w:fldChar w:fldCharType="separate"/>
      </w:r>
      <w:ins w:id="342" w:author="MCC" w:date="2023-06-13T06:59:00Z">
        <w:r>
          <w:t>40</w:t>
        </w:r>
      </w:ins>
      <w:ins w:id="343" w:author="MCC" w:date="2023-06-13T06:55:00Z">
        <w:r>
          <w:fldChar w:fldCharType="end"/>
        </w:r>
      </w:ins>
    </w:p>
    <w:p w14:paraId="556227F1" w14:textId="390E2AC5" w:rsidR="009F49FA" w:rsidRDefault="009F49FA">
      <w:pPr>
        <w:pStyle w:val="TOC4"/>
        <w:rPr>
          <w:ins w:id="344" w:author="MCC" w:date="2023-06-13T06:55:00Z"/>
          <w:rFonts w:asciiTheme="minorHAnsi" w:eastAsiaTheme="minorEastAsia" w:hAnsiTheme="minorHAnsi" w:cstheme="minorBidi"/>
          <w:sz w:val="22"/>
          <w:szCs w:val="22"/>
        </w:rPr>
      </w:pPr>
      <w:ins w:id="345" w:author="MCC" w:date="2023-06-13T06:55:00Z">
        <w:r w:rsidRPr="00291659">
          <w:rPr>
            <w:rFonts w:eastAsia="MS Mincho"/>
          </w:rPr>
          <w:t>6.3.3.2</w:t>
        </w:r>
        <w:r>
          <w:rPr>
            <w:rFonts w:asciiTheme="minorHAnsi" w:eastAsiaTheme="minorEastAsia" w:hAnsiTheme="minorHAnsi" w:cstheme="minorBidi"/>
            <w:sz w:val="22"/>
            <w:szCs w:val="22"/>
          </w:rPr>
          <w:tab/>
        </w:r>
        <w:r w:rsidRPr="00291659">
          <w:rPr>
            <w:rFonts w:eastAsia="MS Mincho"/>
          </w:rPr>
          <w:t>Aggregate power tolerance for local area IAB-MT type 1-H</w:t>
        </w:r>
        <w:r>
          <w:tab/>
        </w:r>
        <w:r>
          <w:fldChar w:fldCharType="begin"/>
        </w:r>
        <w:r>
          <w:instrText xml:space="preserve"> PAGEREF _Toc137531822 \h </w:instrText>
        </w:r>
      </w:ins>
      <w:ins w:id="346" w:author="MCC" w:date="2023-06-13T06:59:00Z"/>
      <w:r>
        <w:fldChar w:fldCharType="separate"/>
      </w:r>
      <w:ins w:id="347" w:author="MCC" w:date="2023-06-13T06:59:00Z">
        <w:r>
          <w:t>40</w:t>
        </w:r>
      </w:ins>
      <w:ins w:id="348" w:author="MCC" w:date="2023-06-13T06:55:00Z">
        <w:r>
          <w:fldChar w:fldCharType="end"/>
        </w:r>
      </w:ins>
    </w:p>
    <w:p w14:paraId="31A339B2" w14:textId="00C08519" w:rsidR="009F49FA" w:rsidRDefault="009F49FA">
      <w:pPr>
        <w:pStyle w:val="TOC2"/>
        <w:rPr>
          <w:ins w:id="349" w:author="MCC" w:date="2023-06-13T06:55:00Z"/>
          <w:rFonts w:asciiTheme="minorHAnsi" w:eastAsiaTheme="minorEastAsia" w:hAnsiTheme="minorHAnsi" w:cstheme="minorBidi"/>
          <w:sz w:val="22"/>
          <w:szCs w:val="22"/>
        </w:rPr>
      </w:pPr>
      <w:ins w:id="350" w:author="MCC" w:date="2023-06-13T06:55: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_Toc137531823 \h </w:instrText>
        </w:r>
      </w:ins>
      <w:ins w:id="351" w:author="MCC" w:date="2023-06-13T06:59:00Z"/>
      <w:r>
        <w:fldChar w:fldCharType="separate"/>
      </w:r>
      <w:ins w:id="352" w:author="MCC" w:date="2023-06-13T06:59:00Z">
        <w:r>
          <w:t>41</w:t>
        </w:r>
      </w:ins>
      <w:ins w:id="353" w:author="MCC" w:date="2023-06-13T06:55:00Z">
        <w:r>
          <w:fldChar w:fldCharType="end"/>
        </w:r>
      </w:ins>
    </w:p>
    <w:p w14:paraId="5DE91FC7" w14:textId="007694FB" w:rsidR="009F49FA" w:rsidRDefault="009F49FA">
      <w:pPr>
        <w:pStyle w:val="TOC3"/>
        <w:rPr>
          <w:ins w:id="354" w:author="MCC" w:date="2023-06-13T06:55:00Z"/>
          <w:rFonts w:asciiTheme="minorHAnsi" w:eastAsiaTheme="minorEastAsia" w:hAnsiTheme="minorHAnsi" w:cstheme="minorBidi"/>
          <w:sz w:val="22"/>
          <w:szCs w:val="22"/>
        </w:rPr>
      </w:pPr>
      <w:ins w:id="355" w:author="MCC" w:date="2023-06-13T06:55: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_Toc137531824 \h </w:instrText>
        </w:r>
      </w:ins>
      <w:ins w:id="356" w:author="MCC" w:date="2023-06-13T06:59:00Z"/>
      <w:r>
        <w:fldChar w:fldCharType="separate"/>
      </w:r>
      <w:ins w:id="357" w:author="MCC" w:date="2023-06-13T06:59:00Z">
        <w:r>
          <w:t>41</w:t>
        </w:r>
      </w:ins>
      <w:ins w:id="358" w:author="MCC" w:date="2023-06-13T06:55:00Z">
        <w:r>
          <w:fldChar w:fldCharType="end"/>
        </w:r>
      </w:ins>
    </w:p>
    <w:p w14:paraId="53750563" w14:textId="7347ED59" w:rsidR="009F49FA" w:rsidRDefault="009F49FA">
      <w:pPr>
        <w:pStyle w:val="TOC4"/>
        <w:rPr>
          <w:ins w:id="359" w:author="MCC" w:date="2023-06-13T06:55:00Z"/>
          <w:rFonts w:asciiTheme="minorHAnsi" w:eastAsiaTheme="minorEastAsia" w:hAnsiTheme="minorHAnsi" w:cstheme="minorBidi"/>
          <w:sz w:val="22"/>
          <w:szCs w:val="22"/>
        </w:rPr>
      </w:pPr>
      <w:ins w:id="360" w:author="MCC" w:date="2023-06-13T06:55:00Z">
        <w:r>
          <w:t>6.4.1.1</w:t>
        </w:r>
        <w:r>
          <w:rPr>
            <w:rFonts w:asciiTheme="minorHAnsi" w:eastAsiaTheme="minorEastAsia" w:hAnsiTheme="minorHAnsi" w:cstheme="minorBidi"/>
            <w:sz w:val="22"/>
            <w:szCs w:val="22"/>
          </w:rPr>
          <w:tab/>
        </w:r>
        <w:r>
          <w:t>General</w:t>
        </w:r>
        <w:r>
          <w:tab/>
        </w:r>
        <w:r>
          <w:fldChar w:fldCharType="begin"/>
        </w:r>
        <w:r>
          <w:instrText xml:space="preserve"> PAGEREF _Toc137531825 \h </w:instrText>
        </w:r>
      </w:ins>
      <w:ins w:id="361" w:author="MCC" w:date="2023-06-13T06:59:00Z"/>
      <w:r>
        <w:fldChar w:fldCharType="separate"/>
      </w:r>
      <w:ins w:id="362" w:author="MCC" w:date="2023-06-13T06:59:00Z">
        <w:r>
          <w:t>41</w:t>
        </w:r>
      </w:ins>
      <w:ins w:id="363" w:author="MCC" w:date="2023-06-13T06:55:00Z">
        <w:r>
          <w:fldChar w:fldCharType="end"/>
        </w:r>
      </w:ins>
    </w:p>
    <w:p w14:paraId="4B5C769D" w14:textId="549BE978" w:rsidR="009F49FA" w:rsidRDefault="009F49FA">
      <w:pPr>
        <w:pStyle w:val="TOC4"/>
        <w:rPr>
          <w:ins w:id="364" w:author="MCC" w:date="2023-06-13T06:55:00Z"/>
          <w:rFonts w:asciiTheme="minorHAnsi" w:eastAsiaTheme="minorEastAsia" w:hAnsiTheme="minorHAnsi" w:cstheme="minorBidi"/>
          <w:sz w:val="22"/>
          <w:szCs w:val="22"/>
        </w:rPr>
      </w:pPr>
      <w:ins w:id="365" w:author="MCC" w:date="2023-06-13T06:55:00Z">
        <w:r>
          <w:t>6.4.1.3</w:t>
        </w:r>
        <w:r>
          <w:rPr>
            <w:rFonts w:asciiTheme="minorHAnsi" w:eastAsiaTheme="minorEastAsia" w:hAnsiTheme="minorHAnsi" w:cstheme="minorBidi"/>
            <w:sz w:val="22"/>
            <w:szCs w:val="22"/>
          </w:rPr>
          <w:tab/>
        </w:r>
        <w:r>
          <w:t xml:space="preserve">Minimum requirement for </w:t>
        </w:r>
        <w:r w:rsidRPr="00291659">
          <w:rPr>
            <w:i/>
          </w:rPr>
          <w:t>IAB-DU type 1-H</w:t>
        </w:r>
        <w:r>
          <w:tab/>
        </w:r>
        <w:r>
          <w:fldChar w:fldCharType="begin"/>
        </w:r>
        <w:r>
          <w:instrText xml:space="preserve"> PAGEREF _Toc137531826 \h </w:instrText>
        </w:r>
      </w:ins>
      <w:ins w:id="366" w:author="MCC" w:date="2023-06-13T06:59:00Z"/>
      <w:r>
        <w:fldChar w:fldCharType="separate"/>
      </w:r>
      <w:ins w:id="367" w:author="MCC" w:date="2023-06-13T06:59:00Z">
        <w:r>
          <w:t>41</w:t>
        </w:r>
      </w:ins>
      <w:ins w:id="368" w:author="MCC" w:date="2023-06-13T06:55:00Z">
        <w:r>
          <w:fldChar w:fldCharType="end"/>
        </w:r>
      </w:ins>
    </w:p>
    <w:p w14:paraId="353F4219" w14:textId="0A2AD682" w:rsidR="009F49FA" w:rsidRDefault="009F49FA">
      <w:pPr>
        <w:pStyle w:val="TOC4"/>
        <w:rPr>
          <w:ins w:id="369" w:author="MCC" w:date="2023-06-13T06:55:00Z"/>
          <w:rFonts w:asciiTheme="minorHAnsi" w:eastAsiaTheme="minorEastAsia" w:hAnsiTheme="minorHAnsi" w:cstheme="minorBidi"/>
          <w:sz w:val="22"/>
          <w:szCs w:val="22"/>
        </w:rPr>
      </w:pPr>
      <w:ins w:id="370" w:author="MCC" w:date="2023-06-13T06:55:00Z">
        <w:r>
          <w:t>6.4.1.4</w:t>
        </w:r>
        <w:r>
          <w:rPr>
            <w:rFonts w:asciiTheme="minorHAnsi" w:eastAsiaTheme="minorEastAsia" w:hAnsiTheme="minorHAnsi" w:cstheme="minorBidi"/>
            <w:sz w:val="22"/>
            <w:szCs w:val="22"/>
          </w:rPr>
          <w:tab/>
        </w:r>
        <w:r>
          <w:t xml:space="preserve">Minimum requirement for </w:t>
        </w:r>
        <w:r w:rsidRPr="00291659">
          <w:rPr>
            <w:i/>
          </w:rPr>
          <w:t>IAB-MT type 1-H</w:t>
        </w:r>
        <w:r>
          <w:tab/>
        </w:r>
        <w:r>
          <w:fldChar w:fldCharType="begin"/>
        </w:r>
        <w:r>
          <w:instrText xml:space="preserve"> PAGEREF _Toc137531827 \h </w:instrText>
        </w:r>
      </w:ins>
      <w:ins w:id="371" w:author="MCC" w:date="2023-06-13T06:59:00Z"/>
      <w:r>
        <w:fldChar w:fldCharType="separate"/>
      </w:r>
      <w:ins w:id="372" w:author="MCC" w:date="2023-06-13T06:59:00Z">
        <w:r>
          <w:t>41</w:t>
        </w:r>
      </w:ins>
      <w:ins w:id="373" w:author="MCC" w:date="2023-06-13T06:55:00Z">
        <w:r>
          <w:fldChar w:fldCharType="end"/>
        </w:r>
      </w:ins>
    </w:p>
    <w:p w14:paraId="56D7837C" w14:textId="0C311263" w:rsidR="009F49FA" w:rsidRDefault="009F49FA">
      <w:pPr>
        <w:pStyle w:val="TOC3"/>
        <w:rPr>
          <w:ins w:id="374" w:author="MCC" w:date="2023-06-13T06:55:00Z"/>
          <w:rFonts w:asciiTheme="minorHAnsi" w:eastAsiaTheme="minorEastAsia" w:hAnsiTheme="minorHAnsi" w:cstheme="minorBidi"/>
          <w:sz w:val="22"/>
          <w:szCs w:val="22"/>
        </w:rPr>
      </w:pPr>
      <w:ins w:id="375" w:author="MCC" w:date="2023-06-13T06:55: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_Toc137531828 \h </w:instrText>
        </w:r>
      </w:ins>
      <w:ins w:id="376" w:author="MCC" w:date="2023-06-13T06:59:00Z"/>
      <w:r>
        <w:fldChar w:fldCharType="separate"/>
      </w:r>
      <w:ins w:id="377" w:author="MCC" w:date="2023-06-13T06:59:00Z">
        <w:r>
          <w:t>41</w:t>
        </w:r>
      </w:ins>
      <w:ins w:id="378" w:author="MCC" w:date="2023-06-13T06:55:00Z">
        <w:r>
          <w:fldChar w:fldCharType="end"/>
        </w:r>
      </w:ins>
    </w:p>
    <w:p w14:paraId="24DC140D" w14:textId="2F74D5AE" w:rsidR="009F49FA" w:rsidRDefault="009F49FA">
      <w:pPr>
        <w:pStyle w:val="TOC4"/>
        <w:rPr>
          <w:ins w:id="379" w:author="MCC" w:date="2023-06-13T06:55:00Z"/>
          <w:rFonts w:asciiTheme="minorHAnsi" w:eastAsiaTheme="minorEastAsia" w:hAnsiTheme="minorHAnsi" w:cstheme="minorBidi"/>
          <w:sz w:val="22"/>
          <w:szCs w:val="22"/>
        </w:rPr>
      </w:pPr>
      <w:ins w:id="380" w:author="MCC" w:date="2023-06-13T06:55:00Z">
        <w:r>
          <w:t>6.4.2.1</w:t>
        </w:r>
        <w:r>
          <w:rPr>
            <w:rFonts w:asciiTheme="minorHAnsi" w:eastAsiaTheme="minorEastAsia" w:hAnsiTheme="minorHAnsi" w:cstheme="minorBidi"/>
            <w:sz w:val="22"/>
            <w:szCs w:val="22"/>
          </w:rPr>
          <w:tab/>
        </w:r>
        <w:r>
          <w:t>General</w:t>
        </w:r>
        <w:r>
          <w:tab/>
        </w:r>
        <w:r>
          <w:fldChar w:fldCharType="begin"/>
        </w:r>
        <w:r>
          <w:instrText xml:space="preserve"> PAGEREF _Toc137531829 \h </w:instrText>
        </w:r>
      </w:ins>
      <w:ins w:id="381" w:author="MCC" w:date="2023-06-13T06:59:00Z"/>
      <w:r>
        <w:fldChar w:fldCharType="separate"/>
      </w:r>
      <w:ins w:id="382" w:author="MCC" w:date="2023-06-13T06:59:00Z">
        <w:r>
          <w:t>41</w:t>
        </w:r>
      </w:ins>
      <w:ins w:id="383" w:author="MCC" w:date="2023-06-13T06:55:00Z">
        <w:r>
          <w:fldChar w:fldCharType="end"/>
        </w:r>
      </w:ins>
    </w:p>
    <w:p w14:paraId="29F9EEB2" w14:textId="6AA0F2CA" w:rsidR="009F49FA" w:rsidRDefault="009F49FA">
      <w:pPr>
        <w:pStyle w:val="TOC4"/>
        <w:rPr>
          <w:ins w:id="384" w:author="MCC" w:date="2023-06-13T06:55:00Z"/>
          <w:rFonts w:asciiTheme="minorHAnsi" w:eastAsiaTheme="minorEastAsia" w:hAnsiTheme="minorHAnsi" w:cstheme="minorBidi"/>
          <w:sz w:val="22"/>
          <w:szCs w:val="22"/>
        </w:rPr>
      </w:pPr>
      <w:ins w:id="385" w:author="MCC" w:date="2023-06-13T06:55: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_Toc137531830 \h </w:instrText>
        </w:r>
      </w:ins>
      <w:ins w:id="386" w:author="MCC" w:date="2023-06-13T06:59:00Z"/>
      <w:r>
        <w:fldChar w:fldCharType="separate"/>
      </w:r>
      <w:ins w:id="387" w:author="MCC" w:date="2023-06-13T06:59:00Z">
        <w:r>
          <w:t>42</w:t>
        </w:r>
      </w:ins>
      <w:ins w:id="388" w:author="MCC" w:date="2023-06-13T06:55:00Z">
        <w:r>
          <w:fldChar w:fldCharType="end"/>
        </w:r>
      </w:ins>
    </w:p>
    <w:p w14:paraId="7446F070" w14:textId="5082B22F" w:rsidR="009F49FA" w:rsidRDefault="009F49FA">
      <w:pPr>
        <w:pStyle w:val="TOC4"/>
        <w:rPr>
          <w:ins w:id="389" w:author="MCC" w:date="2023-06-13T06:55:00Z"/>
          <w:rFonts w:asciiTheme="minorHAnsi" w:eastAsiaTheme="minorEastAsia" w:hAnsiTheme="minorHAnsi" w:cstheme="minorBidi"/>
          <w:sz w:val="22"/>
          <w:szCs w:val="22"/>
        </w:rPr>
      </w:pPr>
      <w:ins w:id="390" w:author="MCC" w:date="2023-06-13T06:55: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_Toc137531831 \h </w:instrText>
        </w:r>
      </w:ins>
      <w:ins w:id="391" w:author="MCC" w:date="2023-06-13T06:59:00Z"/>
      <w:r>
        <w:fldChar w:fldCharType="separate"/>
      </w:r>
      <w:ins w:id="392" w:author="MCC" w:date="2023-06-13T06:59:00Z">
        <w:r>
          <w:t>42</w:t>
        </w:r>
      </w:ins>
      <w:ins w:id="393" w:author="MCC" w:date="2023-06-13T06:55:00Z">
        <w:r>
          <w:fldChar w:fldCharType="end"/>
        </w:r>
      </w:ins>
    </w:p>
    <w:p w14:paraId="6082E75B" w14:textId="458EF44A" w:rsidR="009F49FA" w:rsidRDefault="009F49FA">
      <w:pPr>
        <w:pStyle w:val="TOC2"/>
        <w:rPr>
          <w:ins w:id="394" w:author="MCC" w:date="2023-06-13T06:55:00Z"/>
          <w:rFonts w:asciiTheme="minorHAnsi" w:eastAsiaTheme="minorEastAsia" w:hAnsiTheme="minorHAnsi" w:cstheme="minorBidi"/>
          <w:sz w:val="22"/>
          <w:szCs w:val="22"/>
        </w:rPr>
      </w:pPr>
      <w:ins w:id="395" w:author="MCC" w:date="2023-06-13T06:55: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_Toc137531832 \h </w:instrText>
        </w:r>
      </w:ins>
      <w:ins w:id="396" w:author="MCC" w:date="2023-06-13T06:59:00Z"/>
      <w:r>
        <w:fldChar w:fldCharType="separate"/>
      </w:r>
      <w:ins w:id="397" w:author="MCC" w:date="2023-06-13T06:59:00Z">
        <w:r>
          <w:t>42</w:t>
        </w:r>
      </w:ins>
      <w:ins w:id="398" w:author="MCC" w:date="2023-06-13T06:55:00Z">
        <w:r>
          <w:fldChar w:fldCharType="end"/>
        </w:r>
      </w:ins>
    </w:p>
    <w:p w14:paraId="18F272D7" w14:textId="11ADF888" w:rsidR="009F49FA" w:rsidRDefault="009F49FA">
      <w:pPr>
        <w:pStyle w:val="TOC3"/>
        <w:rPr>
          <w:ins w:id="399" w:author="MCC" w:date="2023-06-13T06:55:00Z"/>
          <w:rFonts w:asciiTheme="minorHAnsi" w:eastAsiaTheme="minorEastAsia" w:hAnsiTheme="minorHAnsi" w:cstheme="minorBidi"/>
          <w:sz w:val="22"/>
          <w:szCs w:val="22"/>
        </w:rPr>
      </w:pPr>
      <w:ins w:id="400" w:author="MCC" w:date="2023-06-13T06:55:00Z">
        <w:r>
          <w:t>6.5.1</w:t>
        </w:r>
        <w:r>
          <w:rPr>
            <w:rFonts w:asciiTheme="minorHAnsi" w:eastAsiaTheme="minorEastAsia" w:hAnsiTheme="minorHAnsi" w:cstheme="minorBidi"/>
            <w:sz w:val="22"/>
            <w:szCs w:val="22"/>
          </w:rPr>
          <w:tab/>
        </w:r>
        <w:r>
          <w:t>Frequency error</w:t>
        </w:r>
        <w:r>
          <w:tab/>
        </w:r>
        <w:r>
          <w:fldChar w:fldCharType="begin"/>
        </w:r>
        <w:r>
          <w:instrText xml:space="preserve"> PAGEREF _Toc137531833 \h </w:instrText>
        </w:r>
      </w:ins>
      <w:ins w:id="401" w:author="MCC" w:date="2023-06-13T06:59:00Z"/>
      <w:r>
        <w:fldChar w:fldCharType="separate"/>
      </w:r>
      <w:ins w:id="402" w:author="MCC" w:date="2023-06-13T06:59:00Z">
        <w:r>
          <w:t>42</w:t>
        </w:r>
      </w:ins>
      <w:ins w:id="403" w:author="MCC" w:date="2023-06-13T06:55:00Z">
        <w:r>
          <w:fldChar w:fldCharType="end"/>
        </w:r>
      </w:ins>
    </w:p>
    <w:p w14:paraId="282C6159" w14:textId="75224E38" w:rsidR="009F49FA" w:rsidRDefault="009F49FA">
      <w:pPr>
        <w:pStyle w:val="TOC4"/>
        <w:rPr>
          <w:ins w:id="404" w:author="MCC" w:date="2023-06-13T06:55:00Z"/>
          <w:rFonts w:asciiTheme="minorHAnsi" w:eastAsiaTheme="minorEastAsia" w:hAnsiTheme="minorHAnsi" w:cstheme="minorBidi"/>
          <w:sz w:val="22"/>
          <w:szCs w:val="22"/>
        </w:rPr>
      </w:pPr>
      <w:ins w:id="405" w:author="MCC" w:date="2023-06-13T06:55: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_Toc137531834 \h </w:instrText>
        </w:r>
      </w:ins>
      <w:ins w:id="406" w:author="MCC" w:date="2023-06-13T06:59:00Z"/>
      <w:r>
        <w:fldChar w:fldCharType="separate"/>
      </w:r>
      <w:ins w:id="407" w:author="MCC" w:date="2023-06-13T06:59:00Z">
        <w:r>
          <w:t>42</w:t>
        </w:r>
      </w:ins>
      <w:ins w:id="408" w:author="MCC" w:date="2023-06-13T06:55:00Z">
        <w:r>
          <w:fldChar w:fldCharType="end"/>
        </w:r>
      </w:ins>
    </w:p>
    <w:p w14:paraId="499F527F" w14:textId="7FDF1D05" w:rsidR="009F49FA" w:rsidRDefault="009F49FA">
      <w:pPr>
        <w:pStyle w:val="TOC4"/>
        <w:rPr>
          <w:ins w:id="409" w:author="MCC" w:date="2023-06-13T06:55:00Z"/>
          <w:rFonts w:asciiTheme="minorHAnsi" w:eastAsiaTheme="minorEastAsia" w:hAnsiTheme="minorHAnsi" w:cstheme="minorBidi"/>
          <w:sz w:val="22"/>
          <w:szCs w:val="22"/>
        </w:rPr>
      </w:pPr>
      <w:ins w:id="410" w:author="MCC" w:date="2023-06-13T06:55: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_Toc137531835 \h </w:instrText>
        </w:r>
      </w:ins>
      <w:ins w:id="411" w:author="MCC" w:date="2023-06-13T06:59:00Z"/>
      <w:r>
        <w:fldChar w:fldCharType="separate"/>
      </w:r>
      <w:ins w:id="412" w:author="MCC" w:date="2023-06-13T06:59:00Z">
        <w:r>
          <w:t>42</w:t>
        </w:r>
      </w:ins>
      <w:ins w:id="413" w:author="MCC" w:date="2023-06-13T06:55:00Z">
        <w:r>
          <w:fldChar w:fldCharType="end"/>
        </w:r>
      </w:ins>
    </w:p>
    <w:p w14:paraId="002CB0B3" w14:textId="06E7C416" w:rsidR="009F49FA" w:rsidRDefault="009F49FA">
      <w:pPr>
        <w:pStyle w:val="TOC3"/>
        <w:rPr>
          <w:ins w:id="414" w:author="MCC" w:date="2023-06-13T06:55:00Z"/>
          <w:rFonts w:asciiTheme="minorHAnsi" w:eastAsiaTheme="minorEastAsia" w:hAnsiTheme="minorHAnsi" w:cstheme="minorBidi"/>
          <w:sz w:val="22"/>
          <w:szCs w:val="22"/>
        </w:rPr>
      </w:pPr>
      <w:ins w:id="415" w:author="MCC" w:date="2023-06-13T06:55:00Z">
        <w:r>
          <w:t>6.5.2</w:t>
        </w:r>
        <w:r>
          <w:rPr>
            <w:rFonts w:asciiTheme="minorHAnsi" w:eastAsiaTheme="minorEastAsia" w:hAnsiTheme="minorHAnsi" w:cstheme="minorBidi"/>
            <w:sz w:val="22"/>
            <w:szCs w:val="22"/>
          </w:rPr>
          <w:tab/>
        </w:r>
        <w:r>
          <w:t>Modulation quality</w:t>
        </w:r>
        <w:r>
          <w:tab/>
        </w:r>
        <w:r>
          <w:fldChar w:fldCharType="begin"/>
        </w:r>
        <w:r>
          <w:instrText xml:space="preserve"> PAGEREF _Toc137531836 \h </w:instrText>
        </w:r>
      </w:ins>
      <w:ins w:id="416" w:author="MCC" w:date="2023-06-13T06:59:00Z"/>
      <w:r>
        <w:fldChar w:fldCharType="separate"/>
      </w:r>
      <w:ins w:id="417" w:author="MCC" w:date="2023-06-13T06:59:00Z">
        <w:r>
          <w:t>42</w:t>
        </w:r>
      </w:ins>
      <w:ins w:id="418" w:author="MCC" w:date="2023-06-13T06:55:00Z">
        <w:r>
          <w:fldChar w:fldCharType="end"/>
        </w:r>
      </w:ins>
    </w:p>
    <w:p w14:paraId="4D837F58" w14:textId="3A638019" w:rsidR="009F49FA" w:rsidRDefault="009F49FA">
      <w:pPr>
        <w:pStyle w:val="TOC4"/>
        <w:rPr>
          <w:ins w:id="419" w:author="MCC" w:date="2023-06-13T06:55:00Z"/>
          <w:rFonts w:asciiTheme="minorHAnsi" w:eastAsiaTheme="minorEastAsia" w:hAnsiTheme="minorHAnsi" w:cstheme="minorBidi"/>
          <w:sz w:val="22"/>
          <w:szCs w:val="22"/>
        </w:rPr>
      </w:pPr>
      <w:ins w:id="420" w:author="MCC" w:date="2023-06-13T06:55: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_Toc137531837 \h </w:instrText>
        </w:r>
      </w:ins>
      <w:ins w:id="421" w:author="MCC" w:date="2023-06-13T06:59:00Z"/>
      <w:r>
        <w:fldChar w:fldCharType="separate"/>
      </w:r>
      <w:ins w:id="422" w:author="MCC" w:date="2023-06-13T06:59:00Z">
        <w:r>
          <w:t>42</w:t>
        </w:r>
      </w:ins>
      <w:ins w:id="423" w:author="MCC" w:date="2023-06-13T06:55:00Z">
        <w:r>
          <w:fldChar w:fldCharType="end"/>
        </w:r>
      </w:ins>
    </w:p>
    <w:p w14:paraId="48B93547" w14:textId="495B2F1F" w:rsidR="009F49FA" w:rsidRDefault="009F49FA">
      <w:pPr>
        <w:pStyle w:val="TOC4"/>
        <w:rPr>
          <w:ins w:id="424" w:author="MCC" w:date="2023-06-13T06:55:00Z"/>
          <w:rFonts w:asciiTheme="minorHAnsi" w:eastAsiaTheme="minorEastAsia" w:hAnsiTheme="minorHAnsi" w:cstheme="minorBidi"/>
          <w:sz w:val="22"/>
          <w:szCs w:val="22"/>
        </w:rPr>
      </w:pPr>
      <w:ins w:id="425" w:author="MCC" w:date="2023-06-13T06:55: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_Toc137531838 \h </w:instrText>
        </w:r>
      </w:ins>
      <w:ins w:id="426" w:author="MCC" w:date="2023-06-13T06:59:00Z"/>
      <w:r>
        <w:fldChar w:fldCharType="separate"/>
      </w:r>
      <w:ins w:id="427" w:author="MCC" w:date="2023-06-13T06:59:00Z">
        <w:r>
          <w:t>43</w:t>
        </w:r>
      </w:ins>
      <w:ins w:id="428" w:author="MCC" w:date="2023-06-13T06:55:00Z">
        <w:r>
          <w:fldChar w:fldCharType="end"/>
        </w:r>
      </w:ins>
    </w:p>
    <w:p w14:paraId="043DB2A6" w14:textId="615D4903" w:rsidR="009F49FA" w:rsidRDefault="009F49FA">
      <w:pPr>
        <w:pStyle w:val="TOC5"/>
        <w:rPr>
          <w:ins w:id="429" w:author="MCC" w:date="2023-06-13T06:55:00Z"/>
          <w:rFonts w:asciiTheme="minorHAnsi" w:eastAsiaTheme="minorEastAsia" w:hAnsiTheme="minorHAnsi" w:cstheme="minorBidi"/>
          <w:sz w:val="22"/>
          <w:szCs w:val="22"/>
        </w:rPr>
      </w:pPr>
      <w:ins w:id="430" w:author="MCC" w:date="2023-06-13T06:55:00Z">
        <w:r w:rsidRPr="00291659">
          <w:rPr>
            <w:rFonts w:eastAsiaTheme="minorEastAsia"/>
            <w:lang w:eastAsia="zh-CN"/>
          </w:rPr>
          <w:t>6.5.2.2.1</w:t>
        </w:r>
        <w:r>
          <w:rPr>
            <w:rFonts w:asciiTheme="minorHAnsi" w:eastAsiaTheme="minorEastAsia" w:hAnsiTheme="minorHAnsi" w:cstheme="minorBidi"/>
            <w:sz w:val="22"/>
            <w:szCs w:val="22"/>
          </w:rPr>
          <w:tab/>
        </w:r>
        <w:r w:rsidRPr="00291659">
          <w:rPr>
            <w:rFonts w:eastAsia="MS Mincho"/>
            <w:lang w:eastAsia="en-US"/>
          </w:rPr>
          <w:t>General</w:t>
        </w:r>
        <w:r>
          <w:tab/>
        </w:r>
        <w:r>
          <w:fldChar w:fldCharType="begin"/>
        </w:r>
        <w:r>
          <w:instrText xml:space="preserve"> PAGEREF _Toc137531839 \h </w:instrText>
        </w:r>
      </w:ins>
      <w:ins w:id="431" w:author="MCC" w:date="2023-06-13T06:59:00Z"/>
      <w:r>
        <w:fldChar w:fldCharType="separate"/>
      </w:r>
      <w:ins w:id="432" w:author="MCC" w:date="2023-06-13T06:59:00Z">
        <w:r>
          <w:t>43</w:t>
        </w:r>
      </w:ins>
      <w:ins w:id="433" w:author="MCC" w:date="2023-06-13T06:55:00Z">
        <w:r>
          <w:fldChar w:fldCharType="end"/>
        </w:r>
      </w:ins>
    </w:p>
    <w:p w14:paraId="4DFB3337" w14:textId="3757544E" w:rsidR="009F49FA" w:rsidRDefault="009F49FA">
      <w:pPr>
        <w:pStyle w:val="TOC5"/>
        <w:rPr>
          <w:ins w:id="434" w:author="MCC" w:date="2023-06-13T06:55:00Z"/>
          <w:rFonts w:asciiTheme="minorHAnsi" w:eastAsiaTheme="minorEastAsia" w:hAnsiTheme="minorHAnsi" w:cstheme="minorBidi"/>
          <w:sz w:val="22"/>
          <w:szCs w:val="22"/>
        </w:rPr>
      </w:pPr>
      <w:ins w:id="435" w:author="MCC" w:date="2023-06-13T06:55:00Z">
        <w:r w:rsidRPr="00291659">
          <w:rPr>
            <w:rFonts w:eastAsia="MS Mincho"/>
            <w:lang w:eastAsia="en-US"/>
          </w:rPr>
          <w:t>6.5.2.2.</w:t>
        </w:r>
        <w:r w:rsidRPr="00291659">
          <w:rPr>
            <w:rFonts w:eastAsiaTheme="minorEastAsia"/>
            <w:lang w:eastAsia="zh-CN"/>
          </w:rPr>
          <w:t>2</w:t>
        </w:r>
        <w:r>
          <w:rPr>
            <w:rFonts w:asciiTheme="minorHAnsi" w:eastAsiaTheme="minorEastAsia" w:hAnsiTheme="minorHAnsi" w:cstheme="minorBidi"/>
            <w:sz w:val="22"/>
            <w:szCs w:val="22"/>
          </w:rPr>
          <w:tab/>
        </w:r>
        <w:r w:rsidRPr="00291659">
          <w:rPr>
            <w:rFonts w:eastAsiaTheme="minorEastAsia"/>
            <w:lang w:eastAsia="zh-CN"/>
          </w:rPr>
          <w:t>Minimum requirements for IAB-MT type 1-H</w:t>
        </w:r>
        <w:r>
          <w:tab/>
        </w:r>
        <w:r>
          <w:fldChar w:fldCharType="begin"/>
        </w:r>
        <w:r>
          <w:instrText xml:space="preserve"> PAGEREF _Toc137531840 \h </w:instrText>
        </w:r>
      </w:ins>
      <w:ins w:id="436" w:author="MCC" w:date="2023-06-13T06:59:00Z"/>
      <w:r>
        <w:fldChar w:fldCharType="separate"/>
      </w:r>
      <w:ins w:id="437" w:author="MCC" w:date="2023-06-13T06:59:00Z">
        <w:r>
          <w:t>43</w:t>
        </w:r>
      </w:ins>
      <w:ins w:id="438" w:author="MCC" w:date="2023-06-13T06:55:00Z">
        <w:r>
          <w:fldChar w:fldCharType="end"/>
        </w:r>
      </w:ins>
    </w:p>
    <w:p w14:paraId="38E8A590" w14:textId="6850DDE4" w:rsidR="009F49FA" w:rsidRDefault="009F49FA">
      <w:pPr>
        <w:pStyle w:val="TOC5"/>
        <w:rPr>
          <w:ins w:id="439" w:author="MCC" w:date="2023-06-13T06:55:00Z"/>
          <w:rFonts w:asciiTheme="minorHAnsi" w:eastAsiaTheme="minorEastAsia" w:hAnsiTheme="minorHAnsi" w:cstheme="minorBidi"/>
          <w:sz w:val="22"/>
          <w:szCs w:val="22"/>
        </w:rPr>
      </w:pPr>
      <w:ins w:id="440" w:author="MCC" w:date="2023-06-13T06:55:00Z">
        <w:r w:rsidRPr="00291659">
          <w:rPr>
            <w:rFonts w:eastAsia="MS Mincho"/>
            <w:lang w:eastAsia="en-US"/>
          </w:rPr>
          <w:t>6.5.2.2.3</w:t>
        </w:r>
        <w:r>
          <w:rPr>
            <w:rFonts w:asciiTheme="minorHAnsi" w:eastAsiaTheme="minorEastAsia" w:hAnsiTheme="minorHAnsi" w:cstheme="minorBidi"/>
            <w:sz w:val="22"/>
            <w:szCs w:val="22"/>
          </w:rPr>
          <w:tab/>
        </w:r>
        <w:r w:rsidRPr="00291659">
          <w:rPr>
            <w:rFonts w:eastAsia="MS Mincho"/>
            <w:lang w:eastAsia="en-US"/>
          </w:rPr>
          <w:t>EVM frame structure for measurement</w:t>
        </w:r>
        <w:r>
          <w:tab/>
        </w:r>
        <w:r>
          <w:fldChar w:fldCharType="begin"/>
        </w:r>
        <w:r>
          <w:instrText xml:space="preserve"> PAGEREF _Toc137531841 \h </w:instrText>
        </w:r>
      </w:ins>
      <w:ins w:id="441" w:author="MCC" w:date="2023-06-13T06:59:00Z"/>
      <w:r>
        <w:fldChar w:fldCharType="separate"/>
      </w:r>
      <w:ins w:id="442" w:author="MCC" w:date="2023-06-13T06:59:00Z">
        <w:r>
          <w:t>43</w:t>
        </w:r>
      </w:ins>
      <w:ins w:id="443" w:author="MCC" w:date="2023-06-13T06:55:00Z">
        <w:r>
          <w:fldChar w:fldCharType="end"/>
        </w:r>
      </w:ins>
    </w:p>
    <w:p w14:paraId="50246452" w14:textId="34B5438B" w:rsidR="009F49FA" w:rsidRDefault="009F49FA">
      <w:pPr>
        <w:pStyle w:val="TOC3"/>
        <w:rPr>
          <w:ins w:id="444" w:author="MCC" w:date="2023-06-13T06:55:00Z"/>
          <w:rFonts w:asciiTheme="minorHAnsi" w:eastAsiaTheme="minorEastAsia" w:hAnsiTheme="minorHAnsi" w:cstheme="minorBidi"/>
          <w:sz w:val="22"/>
          <w:szCs w:val="22"/>
        </w:rPr>
      </w:pPr>
      <w:ins w:id="445" w:author="MCC" w:date="2023-06-13T06:55: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_Toc137531842 \h </w:instrText>
        </w:r>
      </w:ins>
      <w:ins w:id="446" w:author="MCC" w:date="2023-06-13T06:59:00Z"/>
      <w:r>
        <w:fldChar w:fldCharType="separate"/>
      </w:r>
      <w:ins w:id="447" w:author="MCC" w:date="2023-06-13T06:59:00Z">
        <w:r>
          <w:t>43</w:t>
        </w:r>
      </w:ins>
      <w:ins w:id="448" w:author="MCC" w:date="2023-06-13T06:55:00Z">
        <w:r>
          <w:fldChar w:fldCharType="end"/>
        </w:r>
      </w:ins>
    </w:p>
    <w:p w14:paraId="1F2983EB" w14:textId="1FEF1F77" w:rsidR="009F49FA" w:rsidRDefault="009F49FA">
      <w:pPr>
        <w:pStyle w:val="TOC4"/>
        <w:rPr>
          <w:ins w:id="449" w:author="MCC" w:date="2023-06-13T06:55:00Z"/>
          <w:rFonts w:asciiTheme="minorHAnsi" w:eastAsiaTheme="minorEastAsia" w:hAnsiTheme="minorHAnsi" w:cstheme="minorBidi"/>
          <w:sz w:val="22"/>
          <w:szCs w:val="22"/>
        </w:rPr>
      </w:pPr>
      <w:ins w:id="450" w:author="MCC" w:date="2023-06-13T06:55: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_Toc137531843 \h </w:instrText>
        </w:r>
      </w:ins>
      <w:ins w:id="451" w:author="MCC" w:date="2023-06-13T06:59:00Z"/>
      <w:r>
        <w:fldChar w:fldCharType="separate"/>
      </w:r>
      <w:ins w:id="452" w:author="MCC" w:date="2023-06-13T06:59:00Z">
        <w:r>
          <w:t>43</w:t>
        </w:r>
      </w:ins>
      <w:ins w:id="453" w:author="MCC" w:date="2023-06-13T06:55:00Z">
        <w:r>
          <w:fldChar w:fldCharType="end"/>
        </w:r>
      </w:ins>
    </w:p>
    <w:p w14:paraId="16B697F4" w14:textId="758A7640" w:rsidR="009F49FA" w:rsidRDefault="009F49FA">
      <w:pPr>
        <w:pStyle w:val="TOC3"/>
        <w:rPr>
          <w:ins w:id="454" w:author="MCC" w:date="2023-06-13T06:55:00Z"/>
          <w:rFonts w:asciiTheme="minorHAnsi" w:eastAsiaTheme="minorEastAsia" w:hAnsiTheme="minorHAnsi" w:cstheme="minorBidi"/>
          <w:sz w:val="22"/>
          <w:szCs w:val="22"/>
        </w:rPr>
      </w:pPr>
      <w:ins w:id="455" w:author="MCC" w:date="2023-06-13T06:55:00Z">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_Toc137531844 \h </w:instrText>
        </w:r>
      </w:ins>
      <w:ins w:id="456" w:author="MCC" w:date="2023-06-13T06:59:00Z"/>
      <w:r>
        <w:fldChar w:fldCharType="separate"/>
      </w:r>
      <w:ins w:id="457" w:author="MCC" w:date="2023-06-13T06:59:00Z">
        <w:r>
          <w:t>43</w:t>
        </w:r>
      </w:ins>
      <w:ins w:id="458" w:author="MCC" w:date="2023-06-13T06:55:00Z">
        <w:r>
          <w:fldChar w:fldCharType="end"/>
        </w:r>
      </w:ins>
    </w:p>
    <w:p w14:paraId="75F02D5A" w14:textId="5994E01A" w:rsidR="009F49FA" w:rsidRDefault="009F49FA">
      <w:pPr>
        <w:pStyle w:val="TOC2"/>
        <w:rPr>
          <w:ins w:id="459" w:author="MCC" w:date="2023-06-13T06:55:00Z"/>
          <w:rFonts w:asciiTheme="minorHAnsi" w:eastAsiaTheme="minorEastAsia" w:hAnsiTheme="minorHAnsi" w:cstheme="minorBidi"/>
          <w:sz w:val="22"/>
          <w:szCs w:val="22"/>
        </w:rPr>
      </w:pPr>
      <w:ins w:id="460" w:author="MCC" w:date="2023-06-13T06:55:00Z">
        <w:r>
          <w:t>6.6</w:t>
        </w:r>
        <w:r>
          <w:rPr>
            <w:rFonts w:asciiTheme="minorHAnsi" w:eastAsiaTheme="minorEastAsia" w:hAnsiTheme="minorHAnsi" w:cstheme="minorBidi"/>
            <w:sz w:val="22"/>
            <w:szCs w:val="22"/>
          </w:rPr>
          <w:tab/>
        </w:r>
        <w:r>
          <w:t>Unwanted emissions</w:t>
        </w:r>
        <w:r>
          <w:tab/>
        </w:r>
        <w:r>
          <w:fldChar w:fldCharType="begin"/>
        </w:r>
        <w:r>
          <w:instrText xml:space="preserve"> PAGEREF _Toc137531845 \h </w:instrText>
        </w:r>
      </w:ins>
      <w:ins w:id="461" w:author="MCC" w:date="2023-06-13T06:59:00Z"/>
      <w:r>
        <w:fldChar w:fldCharType="separate"/>
      </w:r>
      <w:ins w:id="462" w:author="MCC" w:date="2023-06-13T06:59:00Z">
        <w:r>
          <w:t>43</w:t>
        </w:r>
      </w:ins>
      <w:ins w:id="463" w:author="MCC" w:date="2023-06-13T06:55:00Z">
        <w:r>
          <w:fldChar w:fldCharType="end"/>
        </w:r>
      </w:ins>
    </w:p>
    <w:p w14:paraId="1A08BB00" w14:textId="4061E192" w:rsidR="009F49FA" w:rsidRDefault="009F49FA">
      <w:pPr>
        <w:pStyle w:val="TOC3"/>
        <w:rPr>
          <w:ins w:id="464" w:author="MCC" w:date="2023-06-13T06:55:00Z"/>
          <w:rFonts w:asciiTheme="minorHAnsi" w:eastAsiaTheme="minorEastAsia" w:hAnsiTheme="minorHAnsi" w:cstheme="minorBidi"/>
          <w:sz w:val="22"/>
          <w:szCs w:val="22"/>
        </w:rPr>
      </w:pPr>
      <w:ins w:id="465" w:author="MCC" w:date="2023-06-13T06:55:00Z">
        <w:r>
          <w:t>6.6.1</w:t>
        </w:r>
        <w:r>
          <w:rPr>
            <w:rFonts w:asciiTheme="minorHAnsi" w:eastAsiaTheme="minorEastAsia" w:hAnsiTheme="minorHAnsi" w:cstheme="minorBidi"/>
            <w:sz w:val="22"/>
            <w:szCs w:val="22"/>
          </w:rPr>
          <w:tab/>
        </w:r>
        <w:r>
          <w:t>General</w:t>
        </w:r>
        <w:r>
          <w:tab/>
        </w:r>
        <w:r>
          <w:fldChar w:fldCharType="begin"/>
        </w:r>
        <w:r>
          <w:instrText xml:space="preserve"> PAGEREF _Toc137531846 \h </w:instrText>
        </w:r>
      </w:ins>
      <w:ins w:id="466" w:author="MCC" w:date="2023-06-13T06:59:00Z"/>
      <w:r>
        <w:fldChar w:fldCharType="separate"/>
      </w:r>
      <w:ins w:id="467" w:author="MCC" w:date="2023-06-13T06:59:00Z">
        <w:r>
          <w:t>43</w:t>
        </w:r>
      </w:ins>
      <w:ins w:id="468" w:author="MCC" w:date="2023-06-13T06:55:00Z">
        <w:r>
          <w:fldChar w:fldCharType="end"/>
        </w:r>
      </w:ins>
    </w:p>
    <w:p w14:paraId="5BFAB8A7" w14:textId="5736415D" w:rsidR="009F49FA" w:rsidRDefault="009F49FA">
      <w:pPr>
        <w:pStyle w:val="TOC3"/>
        <w:rPr>
          <w:ins w:id="469" w:author="MCC" w:date="2023-06-13T06:55:00Z"/>
          <w:rFonts w:asciiTheme="minorHAnsi" w:eastAsiaTheme="minorEastAsia" w:hAnsiTheme="minorHAnsi" w:cstheme="minorBidi"/>
          <w:sz w:val="22"/>
          <w:szCs w:val="22"/>
        </w:rPr>
      </w:pPr>
      <w:ins w:id="470" w:author="MCC" w:date="2023-06-13T06:55: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_Toc137531847 \h </w:instrText>
        </w:r>
      </w:ins>
      <w:ins w:id="471" w:author="MCC" w:date="2023-06-13T06:59:00Z"/>
      <w:r>
        <w:fldChar w:fldCharType="separate"/>
      </w:r>
      <w:ins w:id="472" w:author="MCC" w:date="2023-06-13T06:59:00Z">
        <w:r>
          <w:t>44</w:t>
        </w:r>
      </w:ins>
      <w:ins w:id="473" w:author="MCC" w:date="2023-06-13T06:55:00Z">
        <w:r>
          <w:fldChar w:fldCharType="end"/>
        </w:r>
      </w:ins>
    </w:p>
    <w:p w14:paraId="3C8ACDB6" w14:textId="26337A9B" w:rsidR="009F49FA" w:rsidRDefault="009F49FA">
      <w:pPr>
        <w:pStyle w:val="TOC4"/>
        <w:rPr>
          <w:ins w:id="474" w:author="MCC" w:date="2023-06-13T06:55:00Z"/>
          <w:rFonts w:asciiTheme="minorHAnsi" w:eastAsiaTheme="minorEastAsia" w:hAnsiTheme="minorHAnsi" w:cstheme="minorBidi"/>
          <w:sz w:val="22"/>
          <w:szCs w:val="22"/>
        </w:rPr>
      </w:pPr>
      <w:ins w:id="475" w:author="MCC" w:date="2023-06-13T06:55:00Z">
        <w:r>
          <w:t>6.6.2.1</w:t>
        </w:r>
        <w:r>
          <w:rPr>
            <w:rFonts w:asciiTheme="minorHAnsi" w:eastAsiaTheme="minorEastAsia" w:hAnsiTheme="minorHAnsi" w:cstheme="minorBidi"/>
            <w:sz w:val="22"/>
            <w:szCs w:val="22"/>
          </w:rPr>
          <w:tab/>
        </w:r>
        <w:r>
          <w:t>General</w:t>
        </w:r>
        <w:r>
          <w:tab/>
        </w:r>
        <w:r>
          <w:fldChar w:fldCharType="begin"/>
        </w:r>
        <w:r>
          <w:instrText xml:space="preserve"> PAGEREF _Toc137531848 \h </w:instrText>
        </w:r>
      </w:ins>
      <w:ins w:id="476" w:author="MCC" w:date="2023-06-13T06:59:00Z"/>
      <w:r>
        <w:fldChar w:fldCharType="separate"/>
      </w:r>
      <w:ins w:id="477" w:author="MCC" w:date="2023-06-13T06:59:00Z">
        <w:r>
          <w:t>44</w:t>
        </w:r>
      </w:ins>
      <w:ins w:id="478" w:author="MCC" w:date="2023-06-13T06:55:00Z">
        <w:r>
          <w:fldChar w:fldCharType="end"/>
        </w:r>
      </w:ins>
    </w:p>
    <w:p w14:paraId="3402A04D" w14:textId="4431E604" w:rsidR="009F49FA" w:rsidRDefault="009F49FA">
      <w:pPr>
        <w:pStyle w:val="TOC4"/>
        <w:rPr>
          <w:ins w:id="479" w:author="MCC" w:date="2023-06-13T06:55:00Z"/>
          <w:rFonts w:asciiTheme="minorHAnsi" w:eastAsiaTheme="minorEastAsia" w:hAnsiTheme="minorHAnsi" w:cstheme="minorBidi"/>
          <w:sz w:val="22"/>
          <w:szCs w:val="22"/>
        </w:rPr>
      </w:pPr>
      <w:ins w:id="480" w:author="MCC" w:date="2023-06-13T06:55:00Z">
        <w:r>
          <w:t>6.6.2.2</w:t>
        </w:r>
        <w:r>
          <w:rPr>
            <w:rFonts w:asciiTheme="minorHAnsi" w:eastAsiaTheme="minorEastAsia" w:hAnsiTheme="minorHAnsi" w:cstheme="minorBidi"/>
            <w:sz w:val="22"/>
            <w:szCs w:val="22"/>
          </w:rPr>
          <w:tab/>
        </w:r>
        <w:r>
          <w:t xml:space="preserve">Minimum requirement for </w:t>
        </w:r>
        <w:r w:rsidRPr="00291659">
          <w:rPr>
            <w:i/>
          </w:rPr>
          <w:t xml:space="preserve">IAB-DU </w:t>
        </w:r>
        <w:r w:rsidRPr="00291659">
          <w:rPr>
            <w:rFonts w:eastAsia="SimSun"/>
            <w:i/>
            <w:iCs/>
            <w:lang w:val="en-US" w:eastAsia="zh-CN"/>
          </w:rPr>
          <w:t xml:space="preserve">type </w:t>
        </w:r>
        <w:r w:rsidRPr="00291659">
          <w:rPr>
            <w:i/>
          </w:rPr>
          <w:t>1-H</w:t>
        </w:r>
        <w:r>
          <w:tab/>
        </w:r>
        <w:r>
          <w:fldChar w:fldCharType="begin"/>
        </w:r>
        <w:r>
          <w:instrText xml:space="preserve"> PAGEREF _Toc137531849 \h </w:instrText>
        </w:r>
      </w:ins>
      <w:ins w:id="481" w:author="MCC" w:date="2023-06-13T06:59:00Z"/>
      <w:r>
        <w:fldChar w:fldCharType="separate"/>
      </w:r>
      <w:ins w:id="482" w:author="MCC" w:date="2023-06-13T06:59:00Z">
        <w:r>
          <w:t>44</w:t>
        </w:r>
      </w:ins>
      <w:ins w:id="483" w:author="MCC" w:date="2023-06-13T06:55:00Z">
        <w:r>
          <w:fldChar w:fldCharType="end"/>
        </w:r>
      </w:ins>
    </w:p>
    <w:p w14:paraId="63CC7400" w14:textId="2C9CD749" w:rsidR="009F49FA" w:rsidRDefault="009F49FA">
      <w:pPr>
        <w:pStyle w:val="TOC4"/>
        <w:rPr>
          <w:ins w:id="484" w:author="MCC" w:date="2023-06-13T06:55:00Z"/>
          <w:rFonts w:asciiTheme="minorHAnsi" w:eastAsiaTheme="minorEastAsia" w:hAnsiTheme="minorHAnsi" w:cstheme="minorBidi"/>
          <w:sz w:val="22"/>
          <w:szCs w:val="22"/>
        </w:rPr>
      </w:pPr>
      <w:ins w:id="485" w:author="MCC" w:date="2023-06-13T06:55:00Z">
        <w:r>
          <w:t>6.6.2.3</w:t>
        </w:r>
        <w:r>
          <w:rPr>
            <w:rFonts w:asciiTheme="minorHAnsi" w:eastAsiaTheme="minorEastAsia" w:hAnsiTheme="minorHAnsi" w:cstheme="minorBidi"/>
            <w:sz w:val="22"/>
            <w:szCs w:val="22"/>
          </w:rPr>
          <w:tab/>
        </w:r>
        <w:r>
          <w:t xml:space="preserve">Minimum requirement for </w:t>
        </w:r>
        <w:r w:rsidRPr="00291659">
          <w:rPr>
            <w:i/>
          </w:rPr>
          <w:t xml:space="preserve">IAB-MT </w:t>
        </w:r>
        <w:r w:rsidRPr="00291659">
          <w:rPr>
            <w:rFonts w:eastAsia="SimSun"/>
            <w:i/>
            <w:iCs/>
            <w:lang w:val="en-US" w:eastAsia="zh-CN"/>
          </w:rPr>
          <w:t xml:space="preserve">type </w:t>
        </w:r>
        <w:r w:rsidRPr="00291659">
          <w:rPr>
            <w:i/>
          </w:rPr>
          <w:t>1-H</w:t>
        </w:r>
        <w:r>
          <w:tab/>
        </w:r>
        <w:r>
          <w:fldChar w:fldCharType="begin"/>
        </w:r>
        <w:r>
          <w:instrText xml:space="preserve"> PAGEREF _Toc137531850 \h </w:instrText>
        </w:r>
      </w:ins>
      <w:ins w:id="486" w:author="MCC" w:date="2023-06-13T06:59:00Z"/>
      <w:r>
        <w:fldChar w:fldCharType="separate"/>
      </w:r>
      <w:ins w:id="487" w:author="MCC" w:date="2023-06-13T06:59:00Z">
        <w:r>
          <w:t>44</w:t>
        </w:r>
      </w:ins>
      <w:ins w:id="488" w:author="MCC" w:date="2023-06-13T06:55:00Z">
        <w:r>
          <w:fldChar w:fldCharType="end"/>
        </w:r>
      </w:ins>
    </w:p>
    <w:p w14:paraId="358B0F86" w14:textId="0B433A69" w:rsidR="009F49FA" w:rsidRDefault="009F49FA">
      <w:pPr>
        <w:pStyle w:val="TOC3"/>
        <w:rPr>
          <w:ins w:id="489" w:author="MCC" w:date="2023-06-13T06:55:00Z"/>
          <w:rFonts w:asciiTheme="minorHAnsi" w:eastAsiaTheme="minorEastAsia" w:hAnsiTheme="minorHAnsi" w:cstheme="minorBidi"/>
          <w:sz w:val="22"/>
          <w:szCs w:val="22"/>
        </w:rPr>
      </w:pPr>
      <w:ins w:id="490" w:author="MCC" w:date="2023-06-13T06:55: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_Toc137531851 \h </w:instrText>
        </w:r>
      </w:ins>
      <w:ins w:id="491" w:author="MCC" w:date="2023-06-13T06:59:00Z"/>
      <w:r>
        <w:fldChar w:fldCharType="separate"/>
      </w:r>
      <w:ins w:id="492" w:author="MCC" w:date="2023-06-13T06:59:00Z">
        <w:r>
          <w:t>44</w:t>
        </w:r>
      </w:ins>
      <w:ins w:id="493" w:author="MCC" w:date="2023-06-13T06:55:00Z">
        <w:r>
          <w:fldChar w:fldCharType="end"/>
        </w:r>
      </w:ins>
    </w:p>
    <w:p w14:paraId="32DF5442" w14:textId="69E8163C" w:rsidR="009F49FA" w:rsidRDefault="009F49FA">
      <w:pPr>
        <w:pStyle w:val="TOC4"/>
        <w:rPr>
          <w:ins w:id="494" w:author="MCC" w:date="2023-06-13T06:55:00Z"/>
          <w:rFonts w:asciiTheme="minorHAnsi" w:eastAsiaTheme="minorEastAsia" w:hAnsiTheme="minorHAnsi" w:cstheme="minorBidi"/>
          <w:sz w:val="22"/>
          <w:szCs w:val="22"/>
        </w:rPr>
      </w:pPr>
      <w:ins w:id="495" w:author="MCC" w:date="2023-06-13T06:55:00Z">
        <w:r>
          <w:t>6.6.3.1</w:t>
        </w:r>
        <w:r>
          <w:rPr>
            <w:rFonts w:asciiTheme="minorHAnsi" w:eastAsiaTheme="minorEastAsia" w:hAnsiTheme="minorHAnsi" w:cstheme="minorBidi"/>
            <w:sz w:val="22"/>
            <w:szCs w:val="22"/>
          </w:rPr>
          <w:tab/>
        </w:r>
        <w:r>
          <w:t>General</w:t>
        </w:r>
        <w:r>
          <w:tab/>
        </w:r>
        <w:r>
          <w:fldChar w:fldCharType="begin"/>
        </w:r>
        <w:r>
          <w:instrText xml:space="preserve"> PAGEREF _Toc137531852 \h </w:instrText>
        </w:r>
      </w:ins>
      <w:ins w:id="496" w:author="MCC" w:date="2023-06-13T06:59:00Z"/>
      <w:r>
        <w:fldChar w:fldCharType="separate"/>
      </w:r>
      <w:ins w:id="497" w:author="MCC" w:date="2023-06-13T06:59:00Z">
        <w:r>
          <w:t>44</w:t>
        </w:r>
      </w:ins>
      <w:ins w:id="498" w:author="MCC" w:date="2023-06-13T06:55:00Z">
        <w:r>
          <w:fldChar w:fldCharType="end"/>
        </w:r>
      </w:ins>
    </w:p>
    <w:p w14:paraId="3CB033E1" w14:textId="320A7230" w:rsidR="009F49FA" w:rsidRDefault="009F49FA">
      <w:pPr>
        <w:pStyle w:val="TOC4"/>
        <w:rPr>
          <w:ins w:id="499" w:author="MCC" w:date="2023-06-13T06:55:00Z"/>
          <w:rFonts w:asciiTheme="minorHAnsi" w:eastAsiaTheme="minorEastAsia" w:hAnsiTheme="minorHAnsi" w:cstheme="minorBidi"/>
          <w:sz w:val="22"/>
          <w:szCs w:val="22"/>
        </w:rPr>
      </w:pPr>
      <w:ins w:id="500" w:author="MCC" w:date="2023-06-13T06:55:00Z">
        <w:r>
          <w:t>6.6.3.2</w:t>
        </w:r>
        <w:r>
          <w:rPr>
            <w:rFonts w:asciiTheme="minorHAnsi" w:eastAsiaTheme="minorEastAsia" w:hAnsiTheme="minorHAnsi" w:cstheme="minorBidi"/>
            <w:sz w:val="22"/>
            <w:szCs w:val="22"/>
          </w:rPr>
          <w:tab/>
        </w:r>
        <w:r w:rsidRPr="00291659">
          <w:rPr>
            <w:lang w:val="en-US" w:eastAsia="zh-CN"/>
          </w:rPr>
          <w:t xml:space="preserve">Limits and </w:t>
        </w:r>
        <w:r w:rsidRPr="00291659">
          <w:rPr>
            <w:i/>
          </w:rPr>
          <w:t>Basic limits</w:t>
        </w:r>
        <w:r>
          <w:tab/>
        </w:r>
        <w:r>
          <w:fldChar w:fldCharType="begin"/>
        </w:r>
        <w:r>
          <w:instrText xml:space="preserve"> PAGEREF _Toc137531853 \h </w:instrText>
        </w:r>
      </w:ins>
      <w:ins w:id="501" w:author="MCC" w:date="2023-06-13T06:59:00Z"/>
      <w:r>
        <w:fldChar w:fldCharType="separate"/>
      </w:r>
      <w:ins w:id="502" w:author="MCC" w:date="2023-06-13T06:59:00Z">
        <w:r>
          <w:t>45</w:t>
        </w:r>
      </w:ins>
      <w:ins w:id="503" w:author="MCC" w:date="2023-06-13T06:55:00Z">
        <w:r>
          <w:fldChar w:fldCharType="end"/>
        </w:r>
      </w:ins>
    </w:p>
    <w:p w14:paraId="4EC318A7" w14:textId="2DFF1E21" w:rsidR="009F49FA" w:rsidRDefault="009F49FA">
      <w:pPr>
        <w:pStyle w:val="TOC4"/>
        <w:rPr>
          <w:ins w:id="504" w:author="MCC" w:date="2023-06-13T06:55:00Z"/>
          <w:rFonts w:asciiTheme="minorHAnsi" w:eastAsiaTheme="minorEastAsia" w:hAnsiTheme="minorHAnsi" w:cstheme="minorBidi"/>
          <w:sz w:val="22"/>
          <w:szCs w:val="22"/>
        </w:rPr>
      </w:pPr>
      <w:ins w:id="505" w:author="MCC" w:date="2023-06-13T06:55:00Z">
        <w:r>
          <w:t>6.6.3.3</w:t>
        </w:r>
        <w:r>
          <w:rPr>
            <w:rFonts w:asciiTheme="minorHAnsi" w:eastAsiaTheme="minorEastAsia" w:hAnsiTheme="minorHAnsi" w:cstheme="minorBidi"/>
            <w:sz w:val="22"/>
            <w:szCs w:val="22"/>
          </w:rPr>
          <w:tab/>
        </w:r>
        <w:r>
          <w:t xml:space="preserve">Minimum requirement for </w:t>
        </w:r>
        <w:r w:rsidRPr="00291659">
          <w:rPr>
            <w:i/>
          </w:rPr>
          <w:t xml:space="preserve">IAB-DU type 1-H </w:t>
        </w:r>
        <w:r w:rsidRPr="00291659">
          <w:rPr>
            <w:iCs/>
          </w:rPr>
          <w:t>and</w:t>
        </w:r>
        <w:r w:rsidRPr="00291659">
          <w:rPr>
            <w:i/>
          </w:rPr>
          <w:t xml:space="preserve"> IAB-MT type 1-H</w:t>
        </w:r>
        <w:r>
          <w:tab/>
        </w:r>
        <w:r>
          <w:fldChar w:fldCharType="begin"/>
        </w:r>
        <w:r>
          <w:instrText xml:space="preserve"> PAGEREF _Toc137531854 \h </w:instrText>
        </w:r>
      </w:ins>
      <w:ins w:id="506" w:author="MCC" w:date="2023-06-13T06:59:00Z"/>
      <w:r>
        <w:fldChar w:fldCharType="separate"/>
      </w:r>
      <w:ins w:id="507" w:author="MCC" w:date="2023-06-13T06:59:00Z">
        <w:r>
          <w:t>47</w:t>
        </w:r>
      </w:ins>
      <w:ins w:id="508" w:author="MCC" w:date="2023-06-13T06:55:00Z">
        <w:r>
          <w:fldChar w:fldCharType="end"/>
        </w:r>
      </w:ins>
    </w:p>
    <w:p w14:paraId="2D95974F" w14:textId="00C44EA3" w:rsidR="009F49FA" w:rsidRDefault="009F49FA">
      <w:pPr>
        <w:pStyle w:val="TOC3"/>
        <w:rPr>
          <w:ins w:id="509" w:author="MCC" w:date="2023-06-13T06:55:00Z"/>
          <w:rFonts w:asciiTheme="minorHAnsi" w:eastAsiaTheme="minorEastAsia" w:hAnsiTheme="minorHAnsi" w:cstheme="minorBidi"/>
          <w:sz w:val="22"/>
          <w:szCs w:val="22"/>
        </w:rPr>
      </w:pPr>
      <w:ins w:id="510" w:author="MCC" w:date="2023-06-13T06:55: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_Toc137531855 \h </w:instrText>
        </w:r>
      </w:ins>
      <w:ins w:id="511" w:author="MCC" w:date="2023-06-13T06:59:00Z"/>
      <w:r>
        <w:fldChar w:fldCharType="separate"/>
      </w:r>
      <w:ins w:id="512" w:author="MCC" w:date="2023-06-13T06:59:00Z">
        <w:r>
          <w:t>48</w:t>
        </w:r>
      </w:ins>
      <w:ins w:id="513" w:author="MCC" w:date="2023-06-13T06:55:00Z">
        <w:r>
          <w:fldChar w:fldCharType="end"/>
        </w:r>
      </w:ins>
    </w:p>
    <w:p w14:paraId="5EDA86F7" w14:textId="75B06ABE" w:rsidR="009F49FA" w:rsidRDefault="009F49FA">
      <w:pPr>
        <w:pStyle w:val="TOC4"/>
        <w:rPr>
          <w:ins w:id="514" w:author="MCC" w:date="2023-06-13T06:55:00Z"/>
          <w:rFonts w:asciiTheme="minorHAnsi" w:eastAsiaTheme="minorEastAsia" w:hAnsiTheme="minorHAnsi" w:cstheme="minorBidi"/>
          <w:sz w:val="22"/>
          <w:szCs w:val="22"/>
        </w:rPr>
      </w:pPr>
      <w:ins w:id="515" w:author="MCC" w:date="2023-06-13T06:55:00Z">
        <w:r>
          <w:t>6.6.4.1</w:t>
        </w:r>
        <w:r>
          <w:rPr>
            <w:rFonts w:asciiTheme="minorHAnsi" w:eastAsiaTheme="minorEastAsia" w:hAnsiTheme="minorHAnsi" w:cstheme="minorBidi"/>
            <w:sz w:val="22"/>
            <w:szCs w:val="22"/>
          </w:rPr>
          <w:tab/>
        </w:r>
        <w:r>
          <w:t>General</w:t>
        </w:r>
        <w:r>
          <w:tab/>
        </w:r>
        <w:r>
          <w:fldChar w:fldCharType="begin"/>
        </w:r>
        <w:r>
          <w:instrText xml:space="preserve"> PAGEREF _Toc137531856 \h </w:instrText>
        </w:r>
      </w:ins>
      <w:ins w:id="516" w:author="MCC" w:date="2023-06-13T06:59:00Z"/>
      <w:r>
        <w:fldChar w:fldCharType="separate"/>
      </w:r>
      <w:ins w:id="517" w:author="MCC" w:date="2023-06-13T06:59:00Z">
        <w:r>
          <w:t>48</w:t>
        </w:r>
      </w:ins>
      <w:ins w:id="518" w:author="MCC" w:date="2023-06-13T06:55:00Z">
        <w:r>
          <w:fldChar w:fldCharType="end"/>
        </w:r>
      </w:ins>
    </w:p>
    <w:p w14:paraId="0078A6B3" w14:textId="560D2D18" w:rsidR="009F49FA" w:rsidRDefault="009F49FA">
      <w:pPr>
        <w:pStyle w:val="TOC4"/>
        <w:rPr>
          <w:ins w:id="519" w:author="MCC" w:date="2023-06-13T06:55:00Z"/>
          <w:rFonts w:asciiTheme="minorHAnsi" w:eastAsiaTheme="minorEastAsia" w:hAnsiTheme="minorHAnsi" w:cstheme="minorBidi"/>
          <w:sz w:val="22"/>
          <w:szCs w:val="22"/>
        </w:rPr>
      </w:pPr>
      <w:ins w:id="520" w:author="MCC" w:date="2023-06-13T06:55:00Z">
        <w:r>
          <w:t>6.6.4.2</w:t>
        </w:r>
        <w:r>
          <w:rPr>
            <w:rFonts w:asciiTheme="minorHAnsi" w:eastAsiaTheme="minorEastAsia" w:hAnsiTheme="minorHAnsi" w:cstheme="minorBidi"/>
            <w:sz w:val="22"/>
            <w:szCs w:val="22"/>
          </w:rPr>
          <w:tab/>
        </w:r>
        <w:r w:rsidRPr="00291659">
          <w:rPr>
            <w:i/>
          </w:rPr>
          <w:t>Basic limits</w:t>
        </w:r>
        <w:r>
          <w:tab/>
        </w:r>
        <w:r>
          <w:fldChar w:fldCharType="begin"/>
        </w:r>
        <w:r>
          <w:instrText xml:space="preserve"> PAGEREF _Toc137531857 \h </w:instrText>
        </w:r>
      </w:ins>
      <w:ins w:id="521" w:author="MCC" w:date="2023-06-13T06:59:00Z"/>
      <w:r>
        <w:fldChar w:fldCharType="separate"/>
      </w:r>
      <w:ins w:id="522" w:author="MCC" w:date="2023-06-13T06:59:00Z">
        <w:r>
          <w:t>50</w:t>
        </w:r>
      </w:ins>
      <w:ins w:id="523" w:author="MCC" w:date="2023-06-13T06:55:00Z">
        <w:r>
          <w:fldChar w:fldCharType="end"/>
        </w:r>
      </w:ins>
    </w:p>
    <w:p w14:paraId="2F9FC2E5" w14:textId="4D3B46E8" w:rsidR="009F49FA" w:rsidRDefault="009F49FA">
      <w:pPr>
        <w:pStyle w:val="TOC5"/>
        <w:rPr>
          <w:ins w:id="524" w:author="MCC" w:date="2023-06-13T06:55:00Z"/>
          <w:rFonts w:asciiTheme="minorHAnsi" w:eastAsiaTheme="minorEastAsia" w:hAnsiTheme="minorHAnsi" w:cstheme="minorBidi"/>
          <w:sz w:val="22"/>
          <w:szCs w:val="22"/>
        </w:rPr>
      </w:pPr>
      <w:ins w:id="525" w:author="MCC" w:date="2023-06-13T06:55:00Z">
        <w:r>
          <w:t>6.6.4.2.1</w:t>
        </w:r>
        <w:r>
          <w:rPr>
            <w:rFonts w:asciiTheme="minorHAnsi" w:eastAsiaTheme="minorEastAsia" w:hAnsiTheme="minorHAnsi" w:cstheme="minorBidi"/>
            <w:sz w:val="22"/>
            <w:szCs w:val="22"/>
          </w:rPr>
          <w:tab/>
        </w:r>
        <w:r w:rsidRPr="00291659">
          <w:rPr>
            <w:i/>
          </w:rPr>
          <w:t>Basic limits</w:t>
        </w:r>
        <w:r>
          <w:t xml:space="preserve"> </w:t>
        </w:r>
        <w:r>
          <w:rPr>
            <w:lang w:eastAsia="zh-CN"/>
          </w:rPr>
          <w:t>for Wide Area IAB-DU and Wide Area IAB-MT (Category A)</w:t>
        </w:r>
        <w:r>
          <w:tab/>
        </w:r>
        <w:r>
          <w:fldChar w:fldCharType="begin"/>
        </w:r>
        <w:r>
          <w:instrText xml:space="preserve"> PAGEREF _Toc137531858 \h </w:instrText>
        </w:r>
      </w:ins>
      <w:ins w:id="526" w:author="MCC" w:date="2023-06-13T06:59:00Z"/>
      <w:r>
        <w:fldChar w:fldCharType="separate"/>
      </w:r>
      <w:ins w:id="527" w:author="MCC" w:date="2023-06-13T06:59:00Z">
        <w:r>
          <w:t>50</w:t>
        </w:r>
      </w:ins>
      <w:ins w:id="528" w:author="MCC" w:date="2023-06-13T06:55:00Z">
        <w:r>
          <w:fldChar w:fldCharType="end"/>
        </w:r>
      </w:ins>
    </w:p>
    <w:p w14:paraId="1F04A8EE" w14:textId="557FB1FD" w:rsidR="009F49FA" w:rsidRDefault="009F49FA">
      <w:pPr>
        <w:pStyle w:val="TOC5"/>
        <w:rPr>
          <w:ins w:id="529" w:author="MCC" w:date="2023-06-13T06:55:00Z"/>
          <w:rFonts w:asciiTheme="minorHAnsi" w:eastAsiaTheme="minorEastAsia" w:hAnsiTheme="minorHAnsi" w:cstheme="minorBidi"/>
          <w:sz w:val="22"/>
          <w:szCs w:val="22"/>
        </w:rPr>
      </w:pPr>
      <w:ins w:id="530" w:author="MCC" w:date="2023-06-13T06:55: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_Toc137531859 \h </w:instrText>
        </w:r>
      </w:ins>
      <w:ins w:id="531" w:author="MCC" w:date="2023-06-13T06:59:00Z"/>
      <w:r>
        <w:fldChar w:fldCharType="separate"/>
      </w:r>
      <w:ins w:id="532" w:author="MCC" w:date="2023-06-13T06:59:00Z">
        <w:r>
          <w:t>50</w:t>
        </w:r>
      </w:ins>
      <w:ins w:id="533" w:author="MCC" w:date="2023-06-13T06:55:00Z">
        <w:r>
          <w:fldChar w:fldCharType="end"/>
        </w:r>
      </w:ins>
    </w:p>
    <w:p w14:paraId="10D17A5C" w14:textId="2ADA4AEB" w:rsidR="009F49FA" w:rsidRDefault="009F49FA">
      <w:pPr>
        <w:pStyle w:val="TOC6"/>
        <w:rPr>
          <w:ins w:id="534" w:author="MCC" w:date="2023-06-13T06:55:00Z"/>
          <w:rFonts w:asciiTheme="minorHAnsi" w:eastAsiaTheme="minorEastAsia" w:hAnsiTheme="minorHAnsi" w:cstheme="minorBidi"/>
          <w:sz w:val="22"/>
          <w:szCs w:val="22"/>
        </w:rPr>
      </w:pPr>
      <w:ins w:id="535" w:author="MCC" w:date="2023-06-13T06:55: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_Toc137531860 \h </w:instrText>
        </w:r>
      </w:ins>
      <w:ins w:id="536" w:author="MCC" w:date="2023-06-13T06:59:00Z"/>
      <w:r>
        <w:fldChar w:fldCharType="separate"/>
      </w:r>
      <w:ins w:id="537" w:author="MCC" w:date="2023-06-13T06:59:00Z">
        <w:r>
          <w:t>50</w:t>
        </w:r>
      </w:ins>
      <w:ins w:id="538" w:author="MCC" w:date="2023-06-13T06:55:00Z">
        <w:r>
          <w:fldChar w:fldCharType="end"/>
        </w:r>
      </w:ins>
    </w:p>
    <w:p w14:paraId="4F4FC69E" w14:textId="23F03FB6" w:rsidR="009F49FA" w:rsidRDefault="009F49FA">
      <w:pPr>
        <w:pStyle w:val="TOC5"/>
        <w:rPr>
          <w:ins w:id="539" w:author="MCC" w:date="2023-06-13T06:55:00Z"/>
          <w:rFonts w:asciiTheme="minorHAnsi" w:eastAsiaTheme="minorEastAsia" w:hAnsiTheme="minorHAnsi" w:cstheme="minorBidi"/>
          <w:sz w:val="22"/>
          <w:szCs w:val="22"/>
        </w:rPr>
      </w:pPr>
      <w:ins w:id="540" w:author="MCC" w:date="2023-06-13T06:55:00Z">
        <w:r>
          <w:t>6.6.4.2.3</w:t>
        </w:r>
        <w:r>
          <w:rPr>
            <w:rFonts w:asciiTheme="minorHAnsi" w:eastAsiaTheme="minorEastAsia" w:hAnsiTheme="minorHAnsi" w:cstheme="minorBidi"/>
            <w:sz w:val="22"/>
            <w:szCs w:val="22"/>
          </w:rPr>
          <w:tab/>
        </w:r>
        <w:r w:rsidRPr="00291659">
          <w:rPr>
            <w:i/>
          </w:rPr>
          <w:t>Basic limits</w:t>
        </w:r>
        <w:r>
          <w:t xml:space="preserve"> for Medium Range IAB-DU (Category A and B)</w:t>
        </w:r>
        <w:r>
          <w:tab/>
        </w:r>
        <w:r>
          <w:fldChar w:fldCharType="begin"/>
        </w:r>
        <w:r>
          <w:instrText xml:space="preserve"> PAGEREF _Toc137531861 \h </w:instrText>
        </w:r>
      </w:ins>
      <w:ins w:id="541" w:author="MCC" w:date="2023-06-13T06:59:00Z"/>
      <w:r>
        <w:fldChar w:fldCharType="separate"/>
      </w:r>
      <w:ins w:id="542" w:author="MCC" w:date="2023-06-13T06:59:00Z">
        <w:r>
          <w:t>51</w:t>
        </w:r>
      </w:ins>
      <w:ins w:id="543" w:author="MCC" w:date="2023-06-13T06:55:00Z">
        <w:r>
          <w:fldChar w:fldCharType="end"/>
        </w:r>
      </w:ins>
    </w:p>
    <w:p w14:paraId="42837D84" w14:textId="007B005D" w:rsidR="009F49FA" w:rsidRDefault="009F49FA">
      <w:pPr>
        <w:pStyle w:val="TOC5"/>
        <w:rPr>
          <w:ins w:id="544" w:author="MCC" w:date="2023-06-13T06:55:00Z"/>
          <w:rFonts w:asciiTheme="minorHAnsi" w:eastAsiaTheme="minorEastAsia" w:hAnsiTheme="minorHAnsi" w:cstheme="minorBidi"/>
          <w:sz w:val="22"/>
          <w:szCs w:val="22"/>
        </w:rPr>
      </w:pPr>
      <w:ins w:id="545" w:author="MCC" w:date="2023-06-13T06:55:00Z">
        <w:r>
          <w:t>6.6.4.2.4</w:t>
        </w:r>
        <w:r>
          <w:rPr>
            <w:rFonts w:asciiTheme="minorHAnsi" w:eastAsiaTheme="minorEastAsia" w:hAnsiTheme="minorHAnsi" w:cstheme="minorBidi"/>
            <w:sz w:val="22"/>
            <w:szCs w:val="22"/>
          </w:rPr>
          <w:tab/>
        </w:r>
        <w:r w:rsidRPr="00291659">
          <w:rPr>
            <w:i/>
          </w:rPr>
          <w:t>Basic limits</w:t>
        </w:r>
        <w:r>
          <w:t xml:space="preserve"> </w:t>
        </w:r>
        <w:r>
          <w:rPr>
            <w:lang w:eastAsia="zh-CN"/>
          </w:rPr>
          <w:t>for Local Area IAB-DU and Local Area IAB-MT (Category A and B)</w:t>
        </w:r>
        <w:r>
          <w:tab/>
        </w:r>
        <w:r>
          <w:fldChar w:fldCharType="begin"/>
        </w:r>
        <w:r>
          <w:instrText xml:space="preserve"> PAGEREF _Toc137531862 \h </w:instrText>
        </w:r>
      </w:ins>
      <w:ins w:id="546" w:author="MCC" w:date="2023-06-13T06:59:00Z"/>
      <w:r>
        <w:fldChar w:fldCharType="separate"/>
      </w:r>
      <w:ins w:id="547" w:author="MCC" w:date="2023-06-13T06:59:00Z">
        <w:r>
          <w:t>52</w:t>
        </w:r>
      </w:ins>
      <w:ins w:id="548" w:author="MCC" w:date="2023-06-13T06:55:00Z">
        <w:r>
          <w:fldChar w:fldCharType="end"/>
        </w:r>
      </w:ins>
    </w:p>
    <w:p w14:paraId="49731881" w14:textId="35F71E6B" w:rsidR="009F49FA" w:rsidRDefault="009F49FA">
      <w:pPr>
        <w:pStyle w:val="TOC5"/>
        <w:rPr>
          <w:ins w:id="549" w:author="MCC" w:date="2023-06-13T06:55:00Z"/>
          <w:rFonts w:asciiTheme="minorHAnsi" w:eastAsiaTheme="minorEastAsia" w:hAnsiTheme="minorHAnsi" w:cstheme="minorBidi"/>
          <w:sz w:val="22"/>
          <w:szCs w:val="22"/>
        </w:rPr>
      </w:pPr>
      <w:ins w:id="550" w:author="MCC" w:date="2023-06-13T06:55:00Z">
        <w:r>
          <w:t>6.6.4.2.5</w:t>
        </w:r>
        <w:r>
          <w:rPr>
            <w:rFonts w:asciiTheme="minorHAnsi" w:eastAsiaTheme="minorEastAsia" w:hAnsiTheme="minorHAnsi" w:cstheme="minorBidi"/>
            <w:sz w:val="22"/>
            <w:szCs w:val="22"/>
          </w:rPr>
          <w:tab/>
        </w:r>
        <w:r w:rsidRPr="00291659">
          <w:rPr>
            <w:i/>
          </w:rPr>
          <w:t>Basic limits</w:t>
        </w:r>
        <w:r>
          <w:t xml:space="preserve"> for additional requirements</w:t>
        </w:r>
        <w:r>
          <w:tab/>
        </w:r>
        <w:r>
          <w:fldChar w:fldCharType="begin"/>
        </w:r>
        <w:r>
          <w:instrText xml:space="preserve"> PAGEREF _Toc137531863 \h </w:instrText>
        </w:r>
      </w:ins>
      <w:ins w:id="551" w:author="MCC" w:date="2023-06-13T06:59:00Z"/>
      <w:r>
        <w:fldChar w:fldCharType="separate"/>
      </w:r>
      <w:ins w:id="552" w:author="MCC" w:date="2023-06-13T06:59:00Z">
        <w:r>
          <w:t>52</w:t>
        </w:r>
      </w:ins>
      <w:ins w:id="553" w:author="MCC" w:date="2023-06-13T06:55:00Z">
        <w:r>
          <w:fldChar w:fldCharType="end"/>
        </w:r>
      </w:ins>
    </w:p>
    <w:p w14:paraId="5F7FE7C0" w14:textId="7A8E2F94" w:rsidR="009F49FA" w:rsidRDefault="009F49FA">
      <w:pPr>
        <w:pStyle w:val="TOC6"/>
        <w:rPr>
          <w:ins w:id="554" w:author="MCC" w:date="2023-06-13T06:55:00Z"/>
          <w:rFonts w:asciiTheme="minorHAnsi" w:eastAsiaTheme="minorEastAsia" w:hAnsiTheme="minorHAnsi" w:cstheme="minorBidi"/>
          <w:sz w:val="22"/>
          <w:szCs w:val="22"/>
        </w:rPr>
      </w:pPr>
      <w:ins w:id="555" w:author="MCC" w:date="2023-06-13T06:55: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_Toc137531864 \h </w:instrText>
        </w:r>
      </w:ins>
      <w:ins w:id="556" w:author="MCC" w:date="2023-06-13T06:59:00Z"/>
      <w:r>
        <w:fldChar w:fldCharType="separate"/>
      </w:r>
      <w:ins w:id="557" w:author="MCC" w:date="2023-06-13T06:59:00Z">
        <w:r>
          <w:t>52</w:t>
        </w:r>
      </w:ins>
      <w:ins w:id="558" w:author="MCC" w:date="2023-06-13T06:55:00Z">
        <w:r>
          <w:fldChar w:fldCharType="end"/>
        </w:r>
      </w:ins>
    </w:p>
    <w:p w14:paraId="48EA9740" w14:textId="56230518" w:rsidR="009F49FA" w:rsidRDefault="009F49FA">
      <w:pPr>
        <w:pStyle w:val="TOC4"/>
        <w:rPr>
          <w:ins w:id="559" w:author="MCC" w:date="2023-06-13T06:55:00Z"/>
          <w:rFonts w:asciiTheme="minorHAnsi" w:eastAsiaTheme="minorEastAsia" w:hAnsiTheme="minorHAnsi" w:cstheme="minorBidi"/>
          <w:sz w:val="22"/>
          <w:szCs w:val="22"/>
        </w:rPr>
      </w:pPr>
      <w:ins w:id="560" w:author="MCC" w:date="2023-06-13T06:55:00Z">
        <w:r>
          <w:t>6.6.4.3</w:t>
        </w:r>
        <w:r>
          <w:rPr>
            <w:rFonts w:asciiTheme="minorHAnsi" w:eastAsiaTheme="minorEastAsia" w:hAnsiTheme="minorHAnsi" w:cstheme="minorBidi"/>
            <w:sz w:val="22"/>
            <w:szCs w:val="22"/>
          </w:rPr>
          <w:tab/>
        </w:r>
        <w:r>
          <w:t xml:space="preserve">Minimum requirements for </w:t>
        </w:r>
        <w:r w:rsidRPr="00291659">
          <w:rPr>
            <w:i/>
          </w:rPr>
          <w:t xml:space="preserve">IAB-DU type 1-H </w:t>
        </w:r>
        <w:r w:rsidRPr="00291659">
          <w:rPr>
            <w:iCs/>
          </w:rPr>
          <w:t>and</w:t>
        </w:r>
        <w:r w:rsidRPr="00291659">
          <w:rPr>
            <w:i/>
          </w:rPr>
          <w:t xml:space="preserve"> IAB-MT type 1-H</w:t>
        </w:r>
        <w:r>
          <w:tab/>
        </w:r>
        <w:r>
          <w:fldChar w:fldCharType="begin"/>
        </w:r>
        <w:r>
          <w:instrText xml:space="preserve"> PAGEREF _Toc137531865 \h </w:instrText>
        </w:r>
      </w:ins>
      <w:ins w:id="561" w:author="MCC" w:date="2023-06-13T06:59:00Z"/>
      <w:r>
        <w:fldChar w:fldCharType="separate"/>
      </w:r>
      <w:ins w:id="562" w:author="MCC" w:date="2023-06-13T06:59:00Z">
        <w:r>
          <w:t>52</w:t>
        </w:r>
      </w:ins>
      <w:ins w:id="563" w:author="MCC" w:date="2023-06-13T06:55:00Z">
        <w:r>
          <w:fldChar w:fldCharType="end"/>
        </w:r>
      </w:ins>
    </w:p>
    <w:p w14:paraId="6AB95EAB" w14:textId="589BCE08" w:rsidR="009F49FA" w:rsidRDefault="009F49FA">
      <w:pPr>
        <w:pStyle w:val="TOC3"/>
        <w:rPr>
          <w:ins w:id="564" w:author="MCC" w:date="2023-06-13T06:55:00Z"/>
          <w:rFonts w:asciiTheme="minorHAnsi" w:eastAsiaTheme="minorEastAsia" w:hAnsiTheme="minorHAnsi" w:cstheme="minorBidi"/>
          <w:sz w:val="22"/>
          <w:szCs w:val="22"/>
        </w:rPr>
      </w:pPr>
      <w:ins w:id="565" w:author="MCC" w:date="2023-06-13T06:55: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_Toc137531866 \h </w:instrText>
        </w:r>
      </w:ins>
      <w:ins w:id="566" w:author="MCC" w:date="2023-06-13T06:59:00Z"/>
      <w:r>
        <w:fldChar w:fldCharType="separate"/>
      </w:r>
      <w:ins w:id="567" w:author="MCC" w:date="2023-06-13T06:59:00Z">
        <w:r>
          <w:t>53</w:t>
        </w:r>
      </w:ins>
      <w:ins w:id="568" w:author="MCC" w:date="2023-06-13T06:55:00Z">
        <w:r>
          <w:fldChar w:fldCharType="end"/>
        </w:r>
      </w:ins>
    </w:p>
    <w:p w14:paraId="6471BFF4" w14:textId="1253E13E" w:rsidR="009F49FA" w:rsidRDefault="009F49FA">
      <w:pPr>
        <w:pStyle w:val="TOC4"/>
        <w:rPr>
          <w:ins w:id="569" w:author="MCC" w:date="2023-06-13T06:55:00Z"/>
          <w:rFonts w:asciiTheme="minorHAnsi" w:eastAsiaTheme="minorEastAsia" w:hAnsiTheme="minorHAnsi" w:cstheme="minorBidi"/>
          <w:sz w:val="22"/>
          <w:szCs w:val="22"/>
        </w:rPr>
      </w:pPr>
      <w:ins w:id="570" w:author="MCC" w:date="2023-06-13T06:55:00Z">
        <w:r>
          <w:t>6.6.5.1</w:t>
        </w:r>
        <w:r>
          <w:rPr>
            <w:rFonts w:asciiTheme="minorHAnsi" w:eastAsiaTheme="minorEastAsia" w:hAnsiTheme="minorHAnsi" w:cstheme="minorBidi"/>
            <w:sz w:val="22"/>
            <w:szCs w:val="22"/>
          </w:rPr>
          <w:tab/>
        </w:r>
        <w:r>
          <w:t>General</w:t>
        </w:r>
        <w:r>
          <w:tab/>
        </w:r>
        <w:r>
          <w:fldChar w:fldCharType="begin"/>
        </w:r>
        <w:r>
          <w:instrText xml:space="preserve"> PAGEREF _Toc137531867 \h </w:instrText>
        </w:r>
      </w:ins>
      <w:ins w:id="571" w:author="MCC" w:date="2023-06-13T06:59:00Z"/>
      <w:r>
        <w:fldChar w:fldCharType="separate"/>
      </w:r>
      <w:ins w:id="572" w:author="MCC" w:date="2023-06-13T06:59:00Z">
        <w:r>
          <w:t>53</w:t>
        </w:r>
      </w:ins>
      <w:ins w:id="573" w:author="MCC" w:date="2023-06-13T06:55:00Z">
        <w:r>
          <w:fldChar w:fldCharType="end"/>
        </w:r>
      </w:ins>
    </w:p>
    <w:p w14:paraId="7ADDDAD0" w14:textId="38ABF14D" w:rsidR="009F49FA" w:rsidRDefault="009F49FA">
      <w:pPr>
        <w:pStyle w:val="TOC4"/>
        <w:rPr>
          <w:ins w:id="574" w:author="MCC" w:date="2023-06-13T06:55:00Z"/>
          <w:rFonts w:asciiTheme="minorHAnsi" w:eastAsiaTheme="minorEastAsia" w:hAnsiTheme="minorHAnsi" w:cstheme="minorBidi"/>
          <w:sz w:val="22"/>
          <w:szCs w:val="22"/>
        </w:rPr>
      </w:pPr>
      <w:ins w:id="575" w:author="MCC" w:date="2023-06-13T06:55:00Z">
        <w:r>
          <w:t>6.6.5.2</w:t>
        </w:r>
        <w:r>
          <w:rPr>
            <w:rFonts w:asciiTheme="minorHAnsi" w:eastAsiaTheme="minorEastAsia" w:hAnsiTheme="minorHAnsi" w:cstheme="minorBidi"/>
            <w:sz w:val="22"/>
            <w:szCs w:val="22"/>
          </w:rPr>
          <w:tab/>
        </w:r>
        <w:r>
          <w:t>Basic limits</w:t>
        </w:r>
        <w:r>
          <w:tab/>
        </w:r>
        <w:r>
          <w:fldChar w:fldCharType="begin"/>
        </w:r>
        <w:r>
          <w:instrText xml:space="preserve"> PAGEREF _Toc137531868 \h </w:instrText>
        </w:r>
      </w:ins>
      <w:ins w:id="576" w:author="MCC" w:date="2023-06-13T06:59:00Z"/>
      <w:r>
        <w:fldChar w:fldCharType="separate"/>
      </w:r>
      <w:ins w:id="577" w:author="MCC" w:date="2023-06-13T06:59:00Z">
        <w:r>
          <w:t>54</w:t>
        </w:r>
      </w:ins>
      <w:ins w:id="578" w:author="MCC" w:date="2023-06-13T06:55:00Z">
        <w:r>
          <w:fldChar w:fldCharType="end"/>
        </w:r>
      </w:ins>
    </w:p>
    <w:p w14:paraId="2C206256" w14:textId="17312240" w:rsidR="009F49FA" w:rsidRDefault="009F49FA">
      <w:pPr>
        <w:pStyle w:val="TOC5"/>
        <w:rPr>
          <w:ins w:id="579" w:author="MCC" w:date="2023-06-13T06:55:00Z"/>
          <w:rFonts w:asciiTheme="minorHAnsi" w:eastAsiaTheme="minorEastAsia" w:hAnsiTheme="minorHAnsi" w:cstheme="minorBidi"/>
          <w:sz w:val="22"/>
          <w:szCs w:val="22"/>
        </w:rPr>
      </w:pPr>
      <w:ins w:id="580" w:author="MCC" w:date="2023-06-13T06:55: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_Toc137531869 \h </w:instrText>
        </w:r>
      </w:ins>
      <w:ins w:id="581" w:author="MCC" w:date="2023-06-13T06:59:00Z"/>
      <w:r>
        <w:fldChar w:fldCharType="separate"/>
      </w:r>
      <w:ins w:id="582" w:author="MCC" w:date="2023-06-13T06:59:00Z">
        <w:r>
          <w:t>54</w:t>
        </w:r>
      </w:ins>
      <w:ins w:id="583" w:author="MCC" w:date="2023-06-13T06:55:00Z">
        <w:r>
          <w:fldChar w:fldCharType="end"/>
        </w:r>
      </w:ins>
    </w:p>
    <w:p w14:paraId="716951FC" w14:textId="70779A2C" w:rsidR="009F49FA" w:rsidRDefault="009F49FA">
      <w:pPr>
        <w:pStyle w:val="TOC5"/>
        <w:rPr>
          <w:ins w:id="584" w:author="MCC" w:date="2023-06-13T06:55:00Z"/>
          <w:rFonts w:asciiTheme="minorHAnsi" w:eastAsiaTheme="minorEastAsia" w:hAnsiTheme="minorHAnsi" w:cstheme="minorBidi"/>
          <w:sz w:val="22"/>
          <w:szCs w:val="22"/>
        </w:rPr>
      </w:pPr>
      <w:ins w:id="585" w:author="MCC" w:date="2023-06-13T06:55: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_Toc137531870 \h </w:instrText>
        </w:r>
      </w:ins>
      <w:ins w:id="586" w:author="MCC" w:date="2023-06-13T06:59:00Z"/>
      <w:r>
        <w:fldChar w:fldCharType="separate"/>
      </w:r>
      <w:ins w:id="587" w:author="MCC" w:date="2023-06-13T06:59:00Z">
        <w:r>
          <w:t>54</w:t>
        </w:r>
      </w:ins>
      <w:ins w:id="588" w:author="MCC" w:date="2023-06-13T06:55:00Z">
        <w:r>
          <w:fldChar w:fldCharType="end"/>
        </w:r>
      </w:ins>
    </w:p>
    <w:p w14:paraId="707B1B18" w14:textId="0C9601B6" w:rsidR="009F49FA" w:rsidRDefault="009F49FA">
      <w:pPr>
        <w:pStyle w:val="TOC5"/>
        <w:rPr>
          <w:ins w:id="589" w:author="MCC" w:date="2023-06-13T06:55:00Z"/>
          <w:rFonts w:asciiTheme="minorHAnsi" w:eastAsiaTheme="minorEastAsia" w:hAnsiTheme="minorHAnsi" w:cstheme="minorBidi"/>
          <w:sz w:val="22"/>
          <w:szCs w:val="22"/>
        </w:rPr>
      </w:pPr>
      <w:ins w:id="590" w:author="MCC" w:date="2023-06-13T06:55: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_Toc137531871 \h </w:instrText>
        </w:r>
      </w:ins>
      <w:ins w:id="591" w:author="MCC" w:date="2023-06-13T06:59:00Z"/>
      <w:r>
        <w:fldChar w:fldCharType="separate"/>
      </w:r>
      <w:ins w:id="592" w:author="MCC" w:date="2023-06-13T06:59:00Z">
        <w:r>
          <w:t>60</w:t>
        </w:r>
      </w:ins>
      <w:ins w:id="593" w:author="MCC" w:date="2023-06-13T06:55:00Z">
        <w:r>
          <w:fldChar w:fldCharType="end"/>
        </w:r>
      </w:ins>
    </w:p>
    <w:p w14:paraId="3DCB4CF3" w14:textId="7534AFBE" w:rsidR="009F49FA" w:rsidRDefault="009F49FA">
      <w:pPr>
        <w:pStyle w:val="TOC4"/>
        <w:rPr>
          <w:ins w:id="594" w:author="MCC" w:date="2023-06-13T06:55:00Z"/>
          <w:rFonts w:asciiTheme="minorHAnsi" w:eastAsiaTheme="minorEastAsia" w:hAnsiTheme="minorHAnsi" w:cstheme="minorBidi"/>
          <w:sz w:val="22"/>
          <w:szCs w:val="22"/>
        </w:rPr>
      </w:pPr>
      <w:ins w:id="595" w:author="MCC" w:date="2023-06-13T06:55:00Z">
        <w:r>
          <w:t>6.6.5.3</w:t>
        </w:r>
        <w:r>
          <w:rPr>
            <w:rFonts w:asciiTheme="minorHAnsi" w:eastAsiaTheme="minorEastAsia" w:hAnsiTheme="minorHAnsi" w:cstheme="minorBidi"/>
            <w:sz w:val="22"/>
            <w:szCs w:val="22"/>
          </w:rPr>
          <w:tab/>
        </w:r>
        <w:r>
          <w:t xml:space="preserve">Minimum requirements for </w:t>
        </w:r>
        <w:r w:rsidRPr="00291659">
          <w:rPr>
            <w:i/>
          </w:rPr>
          <w:t xml:space="preserve">IAB-DU </w:t>
        </w:r>
        <w:r w:rsidRPr="00291659">
          <w:rPr>
            <w:iCs/>
          </w:rPr>
          <w:t>and</w:t>
        </w:r>
        <w:r w:rsidRPr="00291659">
          <w:rPr>
            <w:i/>
          </w:rPr>
          <w:t xml:space="preserve"> IAB-MT type 1-H</w:t>
        </w:r>
        <w:r>
          <w:tab/>
        </w:r>
        <w:r>
          <w:fldChar w:fldCharType="begin"/>
        </w:r>
        <w:r>
          <w:instrText xml:space="preserve"> PAGEREF _Toc137531872 \h </w:instrText>
        </w:r>
      </w:ins>
      <w:ins w:id="596" w:author="MCC" w:date="2023-06-13T06:59:00Z"/>
      <w:r>
        <w:fldChar w:fldCharType="separate"/>
      </w:r>
      <w:ins w:id="597" w:author="MCC" w:date="2023-06-13T06:59:00Z">
        <w:r>
          <w:t>65</w:t>
        </w:r>
      </w:ins>
      <w:ins w:id="598" w:author="MCC" w:date="2023-06-13T06:55:00Z">
        <w:r>
          <w:fldChar w:fldCharType="end"/>
        </w:r>
      </w:ins>
    </w:p>
    <w:p w14:paraId="3B53C90A" w14:textId="0AA465A1" w:rsidR="009F49FA" w:rsidRDefault="009F49FA">
      <w:pPr>
        <w:pStyle w:val="TOC2"/>
        <w:rPr>
          <w:ins w:id="599" w:author="MCC" w:date="2023-06-13T06:55:00Z"/>
          <w:rFonts w:asciiTheme="minorHAnsi" w:eastAsiaTheme="minorEastAsia" w:hAnsiTheme="minorHAnsi" w:cstheme="minorBidi"/>
          <w:sz w:val="22"/>
          <w:szCs w:val="22"/>
        </w:rPr>
      </w:pPr>
      <w:ins w:id="600" w:author="MCC" w:date="2023-06-13T06:55:00Z">
        <w:r w:rsidRPr="00291659">
          <w:rPr>
            <w:lang w:val="de-DE"/>
          </w:rPr>
          <w:lastRenderedPageBreak/>
          <w:t>6.7</w:t>
        </w:r>
        <w:r>
          <w:rPr>
            <w:rFonts w:asciiTheme="minorHAnsi" w:eastAsiaTheme="minorEastAsia" w:hAnsiTheme="minorHAnsi" w:cstheme="minorBidi"/>
            <w:sz w:val="22"/>
            <w:szCs w:val="22"/>
          </w:rPr>
          <w:tab/>
        </w:r>
        <w:r w:rsidRPr="00291659">
          <w:rPr>
            <w:lang w:val="de-DE"/>
          </w:rPr>
          <w:t>Transmitter intermodulation</w:t>
        </w:r>
        <w:r>
          <w:tab/>
        </w:r>
        <w:r>
          <w:fldChar w:fldCharType="begin"/>
        </w:r>
        <w:r>
          <w:instrText xml:space="preserve"> PAGEREF _Toc137531873 \h </w:instrText>
        </w:r>
      </w:ins>
      <w:ins w:id="601" w:author="MCC" w:date="2023-06-13T06:59:00Z"/>
      <w:r>
        <w:fldChar w:fldCharType="separate"/>
      </w:r>
      <w:ins w:id="602" w:author="MCC" w:date="2023-06-13T06:59:00Z">
        <w:r>
          <w:t>65</w:t>
        </w:r>
      </w:ins>
      <w:ins w:id="603" w:author="MCC" w:date="2023-06-13T06:55:00Z">
        <w:r>
          <w:fldChar w:fldCharType="end"/>
        </w:r>
      </w:ins>
    </w:p>
    <w:p w14:paraId="18545868" w14:textId="56CEB264" w:rsidR="009F49FA" w:rsidRDefault="009F49FA">
      <w:pPr>
        <w:pStyle w:val="TOC3"/>
        <w:rPr>
          <w:ins w:id="604" w:author="MCC" w:date="2023-06-13T06:55:00Z"/>
          <w:rFonts w:asciiTheme="minorHAnsi" w:eastAsiaTheme="minorEastAsia" w:hAnsiTheme="minorHAnsi" w:cstheme="minorBidi"/>
          <w:sz w:val="22"/>
          <w:szCs w:val="22"/>
        </w:rPr>
      </w:pPr>
      <w:ins w:id="605" w:author="MCC" w:date="2023-06-13T06:55:00Z">
        <w:r>
          <w:t>6.7.1</w:t>
        </w:r>
        <w:r>
          <w:rPr>
            <w:rFonts w:asciiTheme="minorHAnsi" w:eastAsiaTheme="minorEastAsia" w:hAnsiTheme="minorHAnsi" w:cstheme="minorBidi"/>
            <w:sz w:val="22"/>
            <w:szCs w:val="22"/>
          </w:rPr>
          <w:tab/>
        </w:r>
        <w:r>
          <w:t>General</w:t>
        </w:r>
        <w:r>
          <w:tab/>
        </w:r>
        <w:r>
          <w:fldChar w:fldCharType="begin"/>
        </w:r>
        <w:r>
          <w:instrText xml:space="preserve"> PAGEREF _Toc137531874 \h </w:instrText>
        </w:r>
      </w:ins>
      <w:ins w:id="606" w:author="MCC" w:date="2023-06-13T06:59:00Z"/>
      <w:r>
        <w:fldChar w:fldCharType="separate"/>
      </w:r>
      <w:ins w:id="607" w:author="MCC" w:date="2023-06-13T06:59:00Z">
        <w:r>
          <w:t>65</w:t>
        </w:r>
      </w:ins>
      <w:ins w:id="608" w:author="MCC" w:date="2023-06-13T06:55:00Z">
        <w:r>
          <w:fldChar w:fldCharType="end"/>
        </w:r>
      </w:ins>
    </w:p>
    <w:p w14:paraId="76D0441A" w14:textId="56FEA7C4" w:rsidR="009F49FA" w:rsidRDefault="009F49FA">
      <w:pPr>
        <w:pStyle w:val="TOC3"/>
        <w:rPr>
          <w:ins w:id="609" w:author="MCC" w:date="2023-06-13T06:55:00Z"/>
          <w:rFonts w:asciiTheme="minorHAnsi" w:eastAsiaTheme="minorEastAsia" w:hAnsiTheme="minorHAnsi" w:cstheme="minorBidi"/>
          <w:sz w:val="22"/>
          <w:szCs w:val="22"/>
        </w:rPr>
      </w:pPr>
      <w:ins w:id="610" w:author="MCC" w:date="2023-06-13T06:55:00Z">
        <w:r>
          <w:t>6.7.2</w:t>
        </w:r>
        <w:r>
          <w:rPr>
            <w:rFonts w:asciiTheme="minorHAnsi" w:eastAsiaTheme="minorEastAsia" w:hAnsiTheme="minorHAnsi" w:cstheme="minorBidi"/>
            <w:sz w:val="22"/>
            <w:szCs w:val="22"/>
          </w:rPr>
          <w:tab/>
        </w:r>
        <w:r>
          <w:t xml:space="preserve">Minimum requirements for </w:t>
        </w:r>
        <w:r w:rsidRPr="00291659">
          <w:rPr>
            <w:i/>
          </w:rPr>
          <w:t>IAB</w:t>
        </w:r>
        <w:r w:rsidRPr="00291659">
          <w:rPr>
            <w:i/>
            <w:lang w:val="en-US" w:eastAsia="zh-CN"/>
          </w:rPr>
          <w:t>-DU</w:t>
        </w:r>
        <w:r w:rsidRPr="00291659">
          <w:rPr>
            <w:i/>
          </w:rPr>
          <w:t xml:space="preserve"> type 1-H</w:t>
        </w:r>
        <w:r w:rsidRPr="00291659">
          <w:rPr>
            <w:i/>
            <w:lang w:val="en-US" w:eastAsia="zh-CN"/>
          </w:rPr>
          <w:t xml:space="preserve"> </w:t>
        </w:r>
        <w:r w:rsidRPr="00291659">
          <w:rPr>
            <w:iCs/>
            <w:lang w:val="en-US" w:eastAsia="zh-CN"/>
          </w:rPr>
          <w:t>and</w:t>
        </w:r>
        <w:r w:rsidRPr="00291659">
          <w:rPr>
            <w:i/>
            <w:lang w:val="en-US" w:eastAsia="zh-CN"/>
          </w:rPr>
          <w:t xml:space="preserve"> IAB-MT type 1-H</w:t>
        </w:r>
        <w:r>
          <w:tab/>
        </w:r>
        <w:r>
          <w:fldChar w:fldCharType="begin"/>
        </w:r>
        <w:r>
          <w:instrText xml:space="preserve"> PAGEREF _Toc137531875 \h </w:instrText>
        </w:r>
      </w:ins>
      <w:ins w:id="611" w:author="MCC" w:date="2023-06-13T06:59:00Z"/>
      <w:r>
        <w:fldChar w:fldCharType="separate"/>
      </w:r>
      <w:ins w:id="612" w:author="MCC" w:date="2023-06-13T06:59:00Z">
        <w:r>
          <w:t>66</w:t>
        </w:r>
      </w:ins>
      <w:ins w:id="613" w:author="MCC" w:date="2023-06-13T06:55:00Z">
        <w:r>
          <w:fldChar w:fldCharType="end"/>
        </w:r>
      </w:ins>
    </w:p>
    <w:p w14:paraId="2ED18DBC" w14:textId="5856761A" w:rsidR="009F49FA" w:rsidRDefault="009F49FA">
      <w:pPr>
        <w:pStyle w:val="TOC4"/>
        <w:rPr>
          <w:ins w:id="614" w:author="MCC" w:date="2023-06-13T06:55:00Z"/>
          <w:rFonts w:asciiTheme="minorHAnsi" w:eastAsiaTheme="minorEastAsia" w:hAnsiTheme="minorHAnsi" w:cstheme="minorBidi"/>
          <w:sz w:val="22"/>
          <w:szCs w:val="22"/>
        </w:rPr>
      </w:pPr>
      <w:ins w:id="615" w:author="MCC" w:date="2023-06-13T06:55: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_Toc137531876 \h </w:instrText>
        </w:r>
      </w:ins>
      <w:ins w:id="616" w:author="MCC" w:date="2023-06-13T06:59:00Z"/>
      <w:r>
        <w:fldChar w:fldCharType="separate"/>
      </w:r>
      <w:ins w:id="617" w:author="MCC" w:date="2023-06-13T06:59:00Z">
        <w:r>
          <w:t>66</w:t>
        </w:r>
      </w:ins>
      <w:ins w:id="618" w:author="MCC" w:date="2023-06-13T06:55:00Z">
        <w:r>
          <w:fldChar w:fldCharType="end"/>
        </w:r>
      </w:ins>
    </w:p>
    <w:p w14:paraId="38373B8A" w14:textId="2AD52B78" w:rsidR="009F49FA" w:rsidRDefault="009F49FA">
      <w:pPr>
        <w:pStyle w:val="TOC4"/>
        <w:rPr>
          <w:ins w:id="619" w:author="MCC" w:date="2023-06-13T06:55:00Z"/>
          <w:rFonts w:asciiTheme="minorHAnsi" w:eastAsiaTheme="minorEastAsia" w:hAnsiTheme="minorHAnsi" w:cstheme="minorBidi"/>
          <w:sz w:val="22"/>
          <w:szCs w:val="22"/>
        </w:rPr>
      </w:pPr>
      <w:ins w:id="620" w:author="MCC" w:date="2023-06-13T06:55: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_Toc137531877 \h </w:instrText>
        </w:r>
      </w:ins>
      <w:ins w:id="621" w:author="MCC" w:date="2023-06-13T06:59:00Z"/>
      <w:r>
        <w:fldChar w:fldCharType="separate"/>
      </w:r>
      <w:ins w:id="622" w:author="MCC" w:date="2023-06-13T06:59:00Z">
        <w:r>
          <w:t>66</w:t>
        </w:r>
      </w:ins>
      <w:ins w:id="623" w:author="MCC" w:date="2023-06-13T06:55:00Z">
        <w:r>
          <w:fldChar w:fldCharType="end"/>
        </w:r>
      </w:ins>
    </w:p>
    <w:p w14:paraId="39F3F998" w14:textId="6B859E4B" w:rsidR="009F49FA" w:rsidRDefault="009F49FA">
      <w:pPr>
        <w:pStyle w:val="TOC1"/>
        <w:rPr>
          <w:ins w:id="624" w:author="MCC" w:date="2023-06-13T06:55:00Z"/>
          <w:rFonts w:asciiTheme="minorHAnsi" w:eastAsiaTheme="minorEastAsia" w:hAnsiTheme="minorHAnsi" w:cstheme="minorBidi"/>
          <w:szCs w:val="22"/>
        </w:rPr>
      </w:pPr>
      <w:ins w:id="625" w:author="MCC" w:date="2023-06-13T06:55: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_Toc137531878 \h </w:instrText>
        </w:r>
      </w:ins>
      <w:ins w:id="626" w:author="MCC" w:date="2023-06-13T06:59:00Z"/>
      <w:r>
        <w:fldChar w:fldCharType="separate"/>
      </w:r>
      <w:ins w:id="627" w:author="MCC" w:date="2023-06-13T06:59:00Z">
        <w:r>
          <w:t>67</w:t>
        </w:r>
      </w:ins>
      <w:ins w:id="628" w:author="MCC" w:date="2023-06-13T06:55:00Z">
        <w:r>
          <w:fldChar w:fldCharType="end"/>
        </w:r>
      </w:ins>
    </w:p>
    <w:p w14:paraId="5FBB1B9A" w14:textId="349F4445" w:rsidR="009F49FA" w:rsidRDefault="009F49FA">
      <w:pPr>
        <w:pStyle w:val="TOC2"/>
        <w:rPr>
          <w:ins w:id="629" w:author="MCC" w:date="2023-06-13T06:55:00Z"/>
          <w:rFonts w:asciiTheme="minorHAnsi" w:eastAsiaTheme="minorEastAsia" w:hAnsiTheme="minorHAnsi" w:cstheme="minorBidi"/>
          <w:sz w:val="22"/>
          <w:szCs w:val="22"/>
        </w:rPr>
      </w:pPr>
      <w:ins w:id="630" w:author="MCC" w:date="2023-06-13T06:55:00Z">
        <w:r>
          <w:t>7.1</w:t>
        </w:r>
        <w:r>
          <w:rPr>
            <w:rFonts w:asciiTheme="minorHAnsi" w:eastAsiaTheme="minorEastAsia" w:hAnsiTheme="minorHAnsi" w:cstheme="minorBidi"/>
            <w:sz w:val="22"/>
            <w:szCs w:val="22"/>
          </w:rPr>
          <w:tab/>
        </w:r>
        <w:r>
          <w:t>General</w:t>
        </w:r>
        <w:r>
          <w:tab/>
        </w:r>
        <w:r>
          <w:fldChar w:fldCharType="begin"/>
        </w:r>
        <w:r>
          <w:instrText xml:space="preserve"> PAGEREF _Toc137531879 \h </w:instrText>
        </w:r>
      </w:ins>
      <w:ins w:id="631" w:author="MCC" w:date="2023-06-13T06:59:00Z"/>
      <w:r>
        <w:fldChar w:fldCharType="separate"/>
      </w:r>
      <w:ins w:id="632" w:author="MCC" w:date="2023-06-13T06:59:00Z">
        <w:r>
          <w:t>67</w:t>
        </w:r>
      </w:ins>
      <w:ins w:id="633" w:author="MCC" w:date="2023-06-13T06:55:00Z">
        <w:r>
          <w:fldChar w:fldCharType="end"/>
        </w:r>
      </w:ins>
    </w:p>
    <w:p w14:paraId="281EC58D" w14:textId="51CEB6AC" w:rsidR="009F49FA" w:rsidRDefault="009F49FA">
      <w:pPr>
        <w:pStyle w:val="TOC2"/>
        <w:rPr>
          <w:ins w:id="634" w:author="MCC" w:date="2023-06-13T06:55:00Z"/>
          <w:rFonts w:asciiTheme="minorHAnsi" w:eastAsiaTheme="minorEastAsia" w:hAnsiTheme="minorHAnsi" w:cstheme="minorBidi"/>
          <w:sz w:val="22"/>
          <w:szCs w:val="22"/>
        </w:rPr>
      </w:pPr>
      <w:ins w:id="635" w:author="MCC" w:date="2023-06-13T06:55: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_Toc137531880 \h </w:instrText>
        </w:r>
      </w:ins>
      <w:ins w:id="636" w:author="MCC" w:date="2023-06-13T06:59:00Z"/>
      <w:r>
        <w:fldChar w:fldCharType="separate"/>
      </w:r>
      <w:ins w:id="637" w:author="MCC" w:date="2023-06-13T06:59:00Z">
        <w:r>
          <w:t>67</w:t>
        </w:r>
      </w:ins>
      <w:ins w:id="638" w:author="MCC" w:date="2023-06-13T06:55:00Z">
        <w:r>
          <w:fldChar w:fldCharType="end"/>
        </w:r>
      </w:ins>
    </w:p>
    <w:p w14:paraId="3F8D8D90" w14:textId="4F758496" w:rsidR="009F49FA" w:rsidRDefault="009F49FA">
      <w:pPr>
        <w:pStyle w:val="TOC3"/>
        <w:rPr>
          <w:ins w:id="639" w:author="MCC" w:date="2023-06-13T06:55:00Z"/>
          <w:rFonts w:asciiTheme="minorHAnsi" w:eastAsiaTheme="minorEastAsia" w:hAnsiTheme="minorHAnsi" w:cstheme="minorBidi"/>
          <w:sz w:val="22"/>
          <w:szCs w:val="22"/>
        </w:rPr>
      </w:pPr>
      <w:ins w:id="640" w:author="MCC" w:date="2023-06-13T06:55: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_Toc137531881 \h </w:instrText>
        </w:r>
      </w:ins>
      <w:ins w:id="641" w:author="MCC" w:date="2023-06-13T06:59:00Z"/>
      <w:r>
        <w:fldChar w:fldCharType="separate"/>
      </w:r>
      <w:ins w:id="642" w:author="MCC" w:date="2023-06-13T06:59:00Z">
        <w:r>
          <w:t>67</w:t>
        </w:r>
      </w:ins>
      <w:ins w:id="643" w:author="MCC" w:date="2023-06-13T06:55:00Z">
        <w:r>
          <w:fldChar w:fldCharType="end"/>
        </w:r>
      </w:ins>
    </w:p>
    <w:p w14:paraId="347C90E6" w14:textId="7AB71AF3" w:rsidR="009F49FA" w:rsidRDefault="009F49FA">
      <w:pPr>
        <w:pStyle w:val="TOC4"/>
        <w:rPr>
          <w:ins w:id="644" w:author="MCC" w:date="2023-06-13T06:55:00Z"/>
          <w:rFonts w:asciiTheme="minorHAnsi" w:eastAsiaTheme="minorEastAsia" w:hAnsiTheme="minorHAnsi" w:cstheme="minorBidi"/>
          <w:sz w:val="22"/>
          <w:szCs w:val="22"/>
        </w:rPr>
      </w:pPr>
      <w:ins w:id="645" w:author="MCC" w:date="2023-06-13T06:55:00Z">
        <w:r>
          <w:t>7.2.1.1</w:t>
        </w:r>
        <w:r>
          <w:rPr>
            <w:rFonts w:asciiTheme="minorHAnsi" w:eastAsiaTheme="minorEastAsia" w:hAnsiTheme="minorHAnsi" w:cstheme="minorBidi"/>
            <w:sz w:val="22"/>
            <w:szCs w:val="22"/>
          </w:rPr>
          <w:tab/>
        </w:r>
        <w:r>
          <w:t>General</w:t>
        </w:r>
        <w:r>
          <w:tab/>
        </w:r>
        <w:r>
          <w:fldChar w:fldCharType="begin"/>
        </w:r>
        <w:r>
          <w:instrText xml:space="preserve"> PAGEREF _Toc137531882 \h </w:instrText>
        </w:r>
      </w:ins>
      <w:ins w:id="646" w:author="MCC" w:date="2023-06-13T06:59:00Z"/>
      <w:r>
        <w:fldChar w:fldCharType="separate"/>
      </w:r>
      <w:ins w:id="647" w:author="MCC" w:date="2023-06-13T06:59:00Z">
        <w:r>
          <w:t>67</w:t>
        </w:r>
      </w:ins>
      <w:ins w:id="648" w:author="MCC" w:date="2023-06-13T06:55:00Z">
        <w:r>
          <w:fldChar w:fldCharType="end"/>
        </w:r>
      </w:ins>
    </w:p>
    <w:p w14:paraId="29CF9B40" w14:textId="4059EEDD" w:rsidR="009F49FA" w:rsidRDefault="009F49FA">
      <w:pPr>
        <w:pStyle w:val="TOC4"/>
        <w:rPr>
          <w:ins w:id="649" w:author="MCC" w:date="2023-06-13T06:55:00Z"/>
          <w:rFonts w:asciiTheme="minorHAnsi" w:eastAsiaTheme="minorEastAsia" w:hAnsiTheme="minorHAnsi" w:cstheme="minorBidi"/>
          <w:sz w:val="22"/>
          <w:szCs w:val="22"/>
        </w:rPr>
      </w:pPr>
      <w:ins w:id="650" w:author="MCC" w:date="2023-06-13T06:55:00Z">
        <w:r>
          <w:t>7.2.1.2</w:t>
        </w:r>
        <w:r>
          <w:rPr>
            <w:rFonts w:asciiTheme="minorHAnsi" w:eastAsiaTheme="minorEastAsia" w:hAnsiTheme="minorHAnsi" w:cstheme="minorBidi"/>
            <w:sz w:val="22"/>
            <w:szCs w:val="22"/>
          </w:rPr>
          <w:tab/>
        </w:r>
        <w:r>
          <w:t xml:space="preserve">Minimum requirements for </w:t>
        </w:r>
        <w:r w:rsidRPr="00291659">
          <w:rPr>
            <w:i/>
          </w:rPr>
          <w:t>IAB-DU type 1-H</w:t>
        </w:r>
        <w:r>
          <w:tab/>
        </w:r>
        <w:r>
          <w:fldChar w:fldCharType="begin"/>
        </w:r>
        <w:r>
          <w:instrText xml:space="preserve"> PAGEREF _Toc137531883 \h </w:instrText>
        </w:r>
      </w:ins>
      <w:ins w:id="651" w:author="MCC" w:date="2023-06-13T06:59:00Z"/>
      <w:r>
        <w:fldChar w:fldCharType="separate"/>
      </w:r>
      <w:ins w:id="652" w:author="MCC" w:date="2023-06-13T06:59:00Z">
        <w:r>
          <w:t>67</w:t>
        </w:r>
      </w:ins>
      <w:ins w:id="653" w:author="MCC" w:date="2023-06-13T06:55:00Z">
        <w:r>
          <w:fldChar w:fldCharType="end"/>
        </w:r>
      </w:ins>
    </w:p>
    <w:p w14:paraId="1C83BBF8" w14:textId="31EE9859" w:rsidR="009F49FA" w:rsidRDefault="009F49FA">
      <w:pPr>
        <w:pStyle w:val="TOC3"/>
        <w:rPr>
          <w:ins w:id="654" w:author="MCC" w:date="2023-06-13T06:55:00Z"/>
          <w:rFonts w:asciiTheme="minorHAnsi" w:eastAsiaTheme="minorEastAsia" w:hAnsiTheme="minorHAnsi" w:cstheme="minorBidi"/>
          <w:sz w:val="22"/>
          <w:szCs w:val="22"/>
        </w:rPr>
      </w:pPr>
      <w:ins w:id="655" w:author="MCC" w:date="2023-06-13T06:55: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_Toc137531884 \h </w:instrText>
        </w:r>
      </w:ins>
      <w:ins w:id="656" w:author="MCC" w:date="2023-06-13T06:59:00Z"/>
      <w:r>
        <w:fldChar w:fldCharType="separate"/>
      </w:r>
      <w:ins w:id="657" w:author="MCC" w:date="2023-06-13T06:59:00Z">
        <w:r>
          <w:t>68</w:t>
        </w:r>
      </w:ins>
      <w:ins w:id="658" w:author="MCC" w:date="2023-06-13T06:55:00Z">
        <w:r>
          <w:fldChar w:fldCharType="end"/>
        </w:r>
      </w:ins>
    </w:p>
    <w:p w14:paraId="04CEEB25" w14:textId="5B00B414" w:rsidR="009F49FA" w:rsidRDefault="009F49FA">
      <w:pPr>
        <w:pStyle w:val="TOC4"/>
        <w:rPr>
          <w:ins w:id="659" w:author="MCC" w:date="2023-06-13T06:55:00Z"/>
          <w:rFonts w:asciiTheme="minorHAnsi" w:eastAsiaTheme="minorEastAsia" w:hAnsiTheme="minorHAnsi" w:cstheme="minorBidi"/>
          <w:sz w:val="22"/>
          <w:szCs w:val="22"/>
        </w:rPr>
      </w:pPr>
      <w:ins w:id="660" w:author="MCC" w:date="2023-06-13T06:55:00Z">
        <w:r w:rsidRPr="00291659">
          <w:rPr>
            <w:b/>
            <w:bCs/>
          </w:rPr>
          <w:t>Table 7.2.2-2: Void</w:t>
        </w:r>
        <w:r>
          <w:tab/>
        </w:r>
        <w:r>
          <w:fldChar w:fldCharType="begin"/>
        </w:r>
        <w:r>
          <w:instrText xml:space="preserve"> PAGEREF _Toc137531885 \h </w:instrText>
        </w:r>
      </w:ins>
      <w:ins w:id="661" w:author="MCC" w:date="2023-06-13T06:59:00Z"/>
      <w:r>
        <w:fldChar w:fldCharType="separate"/>
      </w:r>
      <w:ins w:id="662" w:author="MCC" w:date="2023-06-13T06:59:00Z">
        <w:r>
          <w:t>68</w:t>
        </w:r>
      </w:ins>
      <w:ins w:id="663" w:author="MCC" w:date="2023-06-13T06:55:00Z">
        <w:r>
          <w:fldChar w:fldCharType="end"/>
        </w:r>
      </w:ins>
    </w:p>
    <w:p w14:paraId="111F99F3" w14:textId="270EDC66" w:rsidR="009F49FA" w:rsidRDefault="009F49FA">
      <w:pPr>
        <w:pStyle w:val="TOC4"/>
        <w:rPr>
          <w:ins w:id="664" w:author="MCC" w:date="2023-06-13T06:55:00Z"/>
          <w:rFonts w:asciiTheme="minorHAnsi" w:eastAsiaTheme="minorEastAsia" w:hAnsiTheme="minorHAnsi" w:cstheme="minorBidi"/>
          <w:sz w:val="22"/>
          <w:szCs w:val="22"/>
        </w:rPr>
      </w:pPr>
      <w:ins w:id="665" w:author="MCC" w:date="2023-06-13T06:55:00Z">
        <w:r>
          <w:t>7.2.</w:t>
        </w:r>
        <w:r w:rsidRPr="00291659">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_Toc137531886 \h </w:instrText>
        </w:r>
      </w:ins>
      <w:ins w:id="666" w:author="MCC" w:date="2023-06-13T06:59:00Z"/>
      <w:r>
        <w:fldChar w:fldCharType="separate"/>
      </w:r>
      <w:ins w:id="667" w:author="MCC" w:date="2023-06-13T06:59:00Z">
        <w:r>
          <w:t>68</w:t>
        </w:r>
      </w:ins>
      <w:ins w:id="668" w:author="MCC" w:date="2023-06-13T06:55:00Z">
        <w:r>
          <w:fldChar w:fldCharType="end"/>
        </w:r>
      </w:ins>
    </w:p>
    <w:p w14:paraId="0461B8E7" w14:textId="0E2BDA30" w:rsidR="009F49FA" w:rsidRDefault="009F49FA">
      <w:pPr>
        <w:pStyle w:val="TOC4"/>
        <w:rPr>
          <w:ins w:id="669" w:author="MCC" w:date="2023-06-13T06:55:00Z"/>
          <w:rFonts w:asciiTheme="minorHAnsi" w:eastAsiaTheme="minorEastAsia" w:hAnsiTheme="minorHAnsi" w:cstheme="minorBidi"/>
          <w:sz w:val="22"/>
          <w:szCs w:val="22"/>
        </w:rPr>
      </w:pPr>
      <w:ins w:id="670" w:author="MCC" w:date="2023-06-13T06:55:00Z">
        <w:r>
          <w:t>7.2.</w:t>
        </w:r>
        <w:r w:rsidRPr="00291659">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291659">
          <w:rPr>
            <w:i/>
          </w:rPr>
          <w:t>IAB-</w:t>
        </w:r>
        <w:r w:rsidRPr="00291659">
          <w:rPr>
            <w:rFonts w:eastAsia="SimSun"/>
            <w:i/>
            <w:lang w:val="en-US" w:eastAsia="zh-CN"/>
          </w:rPr>
          <w:t>MT</w:t>
        </w:r>
        <w:r w:rsidRPr="00291659">
          <w:rPr>
            <w:i/>
          </w:rPr>
          <w:t xml:space="preserve"> type 1-H</w:t>
        </w:r>
        <w:r>
          <w:tab/>
        </w:r>
        <w:r>
          <w:fldChar w:fldCharType="begin"/>
        </w:r>
        <w:r>
          <w:instrText xml:space="preserve"> PAGEREF _Toc137531887 \h </w:instrText>
        </w:r>
      </w:ins>
      <w:ins w:id="671" w:author="MCC" w:date="2023-06-13T06:59:00Z"/>
      <w:r>
        <w:fldChar w:fldCharType="separate"/>
      </w:r>
      <w:ins w:id="672" w:author="MCC" w:date="2023-06-13T06:59:00Z">
        <w:r>
          <w:t>68</w:t>
        </w:r>
      </w:ins>
      <w:ins w:id="673" w:author="MCC" w:date="2023-06-13T06:55:00Z">
        <w:r>
          <w:fldChar w:fldCharType="end"/>
        </w:r>
      </w:ins>
    </w:p>
    <w:p w14:paraId="33FF1D2E" w14:textId="2C5FDF25" w:rsidR="009F49FA" w:rsidRDefault="009F49FA">
      <w:pPr>
        <w:pStyle w:val="TOC2"/>
        <w:rPr>
          <w:ins w:id="674" w:author="MCC" w:date="2023-06-13T06:55:00Z"/>
          <w:rFonts w:asciiTheme="minorHAnsi" w:eastAsiaTheme="minorEastAsia" w:hAnsiTheme="minorHAnsi" w:cstheme="minorBidi"/>
          <w:sz w:val="22"/>
          <w:szCs w:val="22"/>
        </w:rPr>
      </w:pPr>
      <w:ins w:id="675" w:author="MCC" w:date="2023-06-13T06:55:00Z">
        <w:r>
          <w:t>7.3</w:t>
        </w:r>
        <w:r>
          <w:rPr>
            <w:rFonts w:asciiTheme="minorHAnsi" w:eastAsiaTheme="minorEastAsia" w:hAnsiTheme="minorHAnsi" w:cstheme="minorBidi"/>
            <w:sz w:val="22"/>
            <w:szCs w:val="22"/>
          </w:rPr>
          <w:tab/>
        </w:r>
        <w:r>
          <w:t>Dynamic range</w:t>
        </w:r>
        <w:r>
          <w:tab/>
        </w:r>
        <w:r>
          <w:fldChar w:fldCharType="begin"/>
        </w:r>
        <w:r>
          <w:instrText xml:space="preserve"> PAGEREF _Toc137531888 \h </w:instrText>
        </w:r>
      </w:ins>
      <w:ins w:id="676" w:author="MCC" w:date="2023-06-13T06:59:00Z"/>
      <w:r>
        <w:fldChar w:fldCharType="separate"/>
      </w:r>
      <w:ins w:id="677" w:author="MCC" w:date="2023-06-13T06:59:00Z">
        <w:r>
          <w:t>69</w:t>
        </w:r>
      </w:ins>
      <w:ins w:id="678" w:author="MCC" w:date="2023-06-13T06:55:00Z">
        <w:r>
          <w:fldChar w:fldCharType="end"/>
        </w:r>
      </w:ins>
    </w:p>
    <w:p w14:paraId="5D0F4E71" w14:textId="5B92FD15" w:rsidR="009F49FA" w:rsidRDefault="009F49FA">
      <w:pPr>
        <w:pStyle w:val="TOC3"/>
        <w:rPr>
          <w:ins w:id="679" w:author="MCC" w:date="2023-06-13T06:55:00Z"/>
          <w:rFonts w:asciiTheme="minorHAnsi" w:eastAsiaTheme="minorEastAsia" w:hAnsiTheme="minorHAnsi" w:cstheme="minorBidi"/>
          <w:sz w:val="22"/>
          <w:szCs w:val="22"/>
        </w:rPr>
      </w:pPr>
      <w:ins w:id="680" w:author="MCC" w:date="2023-06-13T06:55:00Z">
        <w:r>
          <w:t>7.3.1</w:t>
        </w:r>
        <w:r>
          <w:rPr>
            <w:rFonts w:asciiTheme="minorHAnsi" w:eastAsiaTheme="minorEastAsia" w:hAnsiTheme="minorHAnsi" w:cstheme="minorBidi"/>
            <w:sz w:val="22"/>
            <w:szCs w:val="22"/>
          </w:rPr>
          <w:tab/>
        </w:r>
        <w:r>
          <w:t>IAB-DU dynamic range</w:t>
        </w:r>
        <w:r>
          <w:tab/>
        </w:r>
        <w:r>
          <w:fldChar w:fldCharType="begin"/>
        </w:r>
        <w:r>
          <w:instrText xml:space="preserve"> PAGEREF _Toc137531889 \h </w:instrText>
        </w:r>
      </w:ins>
      <w:ins w:id="681" w:author="MCC" w:date="2023-06-13T06:59:00Z"/>
      <w:r>
        <w:fldChar w:fldCharType="separate"/>
      </w:r>
      <w:ins w:id="682" w:author="MCC" w:date="2023-06-13T06:59:00Z">
        <w:r>
          <w:t>69</w:t>
        </w:r>
      </w:ins>
      <w:ins w:id="683" w:author="MCC" w:date="2023-06-13T06:55:00Z">
        <w:r>
          <w:fldChar w:fldCharType="end"/>
        </w:r>
      </w:ins>
    </w:p>
    <w:p w14:paraId="2F4131FF" w14:textId="1F3D9BEE" w:rsidR="009F49FA" w:rsidRDefault="009F49FA">
      <w:pPr>
        <w:pStyle w:val="TOC4"/>
        <w:rPr>
          <w:ins w:id="684" w:author="MCC" w:date="2023-06-13T06:55:00Z"/>
          <w:rFonts w:asciiTheme="minorHAnsi" w:eastAsiaTheme="minorEastAsia" w:hAnsiTheme="minorHAnsi" w:cstheme="minorBidi"/>
          <w:sz w:val="22"/>
          <w:szCs w:val="22"/>
        </w:rPr>
      </w:pPr>
      <w:ins w:id="685" w:author="MCC" w:date="2023-06-13T06:55:00Z">
        <w:r>
          <w:t>7.3.1.1</w:t>
        </w:r>
        <w:r>
          <w:rPr>
            <w:rFonts w:asciiTheme="minorHAnsi" w:eastAsiaTheme="minorEastAsia" w:hAnsiTheme="minorHAnsi" w:cstheme="minorBidi"/>
            <w:sz w:val="22"/>
            <w:szCs w:val="22"/>
          </w:rPr>
          <w:tab/>
        </w:r>
        <w:r>
          <w:t>General</w:t>
        </w:r>
        <w:r>
          <w:tab/>
        </w:r>
        <w:r>
          <w:fldChar w:fldCharType="begin"/>
        </w:r>
        <w:r>
          <w:instrText xml:space="preserve"> PAGEREF _Toc137531890 \h </w:instrText>
        </w:r>
      </w:ins>
      <w:ins w:id="686" w:author="MCC" w:date="2023-06-13T06:59:00Z"/>
      <w:r>
        <w:fldChar w:fldCharType="separate"/>
      </w:r>
      <w:ins w:id="687" w:author="MCC" w:date="2023-06-13T06:59:00Z">
        <w:r>
          <w:t>69</w:t>
        </w:r>
      </w:ins>
      <w:ins w:id="688" w:author="MCC" w:date="2023-06-13T06:55:00Z">
        <w:r>
          <w:fldChar w:fldCharType="end"/>
        </w:r>
      </w:ins>
    </w:p>
    <w:p w14:paraId="7327E185" w14:textId="59862831" w:rsidR="009F49FA" w:rsidRDefault="009F49FA">
      <w:pPr>
        <w:pStyle w:val="TOC4"/>
        <w:rPr>
          <w:ins w:id="689" w:author="MCC" w:date="2023-06-13T06:55:00Z"/>
          <w:rFonts w:asciiTheme="minorHAnsi" w:eastAsiaTheme="minorEastAsia" w:hAnsiTheme="minorHAnsi" w:cstheme="minorBidi"/>
          <w:sz w:val="22"/>
          <w:szCs w:val="22"/>
        </w:rPr>
      </w:pPr>
      <w:ins w:id="690" w:author="MCC" w:date="2023-06-13T06:55:00Z">
        <w:r>
          <w:t>7.3.1.2</w:t>
        </w:r>
        <w:r>
          <w:rPr>
            <w:rFonts w:asciiTheme="minorHAnsi" w:eastAsiaTheme="minorEastAsia" w:hAnsiTheme="minorHAnsi" w:cstheme="minorBidi"/>
            <w:sz w:val="22"/>
            <w:szCs w:val="22"/>
          </w:rPr>
          <w:tab/>
        </w:r>
        <w:r>
          <w:t xml:space="preserve">Minimum requirement for </w:t>
        </w:r>
        <w:r w:rsidRPr="00291659">
          <w:rPr>
            <w:i/>
          </w:rPr>
          <w:t>IAB-DU type 1-H</w:t>
        </w:r>
        <w:r>
          <w:tab/>
        </w:r>
        <w:r>
          <w:fldChar w:fldCharType="begin"/>
        </w:r>
        <w:r>
          <w:instrText xml:space="preserve"> PAGEREF _Toc137531891 \h </w:instrText>
        </w:r>
      </w:ins>
      <w:ins w:id="691" w:author="MCC" w:date="2023-06-13T06:59:00Z"/>
      <w:r>
        <w:fldChar w:fldCharType="separate"/>
      </w:r>
      <w:ins w:id="692" w:author="MCC" w:date="2023-06-13T06:59:00Z">
        <w:r>
          <w:t>69</w:t>
        </w:r>
      </w:ins>
      <w:ins w:id="693" w:author="MCC" w:date="2023-06-13T06:55:00Z">
        <w:r>
          <w:fldChar w:fldCharType="end"/>
        </w:r>
      </w:ins>
    </w:p>
    <w:p w14:paraId="5C039C02" w14:textId="6922ABF6" w:rsidR="009F49FA" w:rsidRDefault="009F49FA">
      <w:pPr>
        <w:pStyle w:val="TOC2"/>
        <w:rPr>
          <w:ins w:id="694" w:author="MCC" w:date="2023-06-13T06:55:00Z"/>
          <w:rFonts w:asciiTheme="minorHAnsi" w:eastAsiaTheme="minorEastAsia" w:hAnsiTheme="minorHAnsi" w:cstheme="minorBidi"/>
          <w:sz w:val="22"/>
          <w:szCs w:val="22"/>
        </w:rPr>
      </w:pPr>
      <w:ins w:id="695" w:author="MCC" w:date="2023-06-13T06:55: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_Toc137531892 \h </w:instrText>
        </w:r>
      </w:ins>
      <w:ins w:id="696" w:author="MCC" w:date="2023-06-13T06:59:00Z"/>
      <w:r>
        <w:fldChar w:fldCharType="separate"/>
      </w:r>
      <w:ins w:id="697" w:author="MCC" w:date="2023-06-13T06:59:00Z">
        <w:r>
          <w:t>69</w:t>
        </w:r>
      </w:ins>
      <w:ins w:id="698" w:author="MCC" w:date="2023-06-13T06:55:00Z">
        <w:r>
          <w:fldChar w:fldCharType="end"/>
        </w:r>
      </w:ins>
    </w:p>
    <w:p w14:paraId="1184D9C3" w14:textId="38D0BF1A" w:rsidR="009F49FA" w:rsidRDefault="009F49FA">
      <w:pPr>
        <w:pStyle w:val="TOC3"/>
        <w:rPr>
          <w:ins w:id="699" w:author="MCC" w:date="2023-06-13T06:55:00Z"/>
          <w:rFonts w:asciiTheme="minorHAnsi" w:eastAsiaTheme="minorEastAsia" w:hAnsiTheme="minorHAnsi" w:cstheme="minorBidi"/>
          <w:sz w:val="22"/>
          <w:szCs w:val="22"/>
        </w:rPr>
      </w:pPr>
      <w:ins w:id="700" w:author="MCC" w:date="2023-06-13T06:55: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_Toc137531893 \h </w:instrText>
        </w:r>
      </w:ins>
      <w:ins w:id="701" w:author="MCC" w:date="2023-06-13T06:59:00Z"/>
      <w:r>
        <w:fldChar w:fldCharType="separate"/>
      </w:r>
      <w:ins w:id="702" w:author="MCC" w:date="2023-06-13T06:59:00Z">
        <w:r>
          <w:t>69</w:t>
        </w:r>
      </w:ins>
      <w:ins w:id="703" w:author="MCC" w:date="2023-06-13T06:55:00Z">
        <w:r>
          <w:fldChar w:fldCharType="end"/>
        </w:r>
      </w:ins>
    </w:p>
    <w:p w14:paraId="30A2C9EF" w14:textId="5395C01C" w:rsidR="009F49FA" w:rsidRDefault="009F49FA">
      <w:pPr>
        <w:pStyle w:val="TOC4"/>
        <w:rPr>
          <w:ins w:id="704" w:author="MCC" w:date="2023-06-13T06:55:00Z"/>
          <w:rFonts w:asciiTheme="minorHAnsi" w:eastAsiaTheme="minorEastAsia" w:hAnsiTheme="minorHAnsi" w:cstheme="minorBidi"/>
          <w:sz w:val="22"/>
          <w:szCs w:val="22"/>
        </w:rPr>
      </w:pPr>
      <w:ins w:id="705" w:author="MCC" w:date="2023-06-13T06:55:00Z">
        <w:r>
          <w:t>7.4.1.1</w:t>
        </w:r>
        <w:r>
          <w:rPr>
            <w:rFonts w:asciiTheme="minorHAnsi" w:eastAsiaTheme="minorEastAsia" w:hAnsiTheme="minorHAnsi" w:cstheme="minorBidi"/>
            <w:sz w:val="22"/>
            <w:szCs w:val="22"/>
          </w:rPr>
          <w:tab/>
        </w:r>
        <w:r>
          <w:t>General</w:t>
        </w:r>
        <w:r>
          <w:tab/>
        </w:r>
        <w:r>
          <w:fldChar w:fldCharType="begin"/>
        </w:r>
        <w:r>
          <w:instrText xml:space="preserve"> PAGEREF _Toc137531894 \h </w:instrText>
        </w:r>
      </w:ins>
      <w:ins w:id="706" w:author="MCC" w:date="2023-06-13T06:59:00Z"/>
      <w:r>
        <w:fldChar w:fldCharType="separate"/>
      </w:r>
      <w:ins w:id="707" w:author="MCC" w:date="2023-06-13T06:59:00Z">
        <w:r>
          <w:t>69</w:t>
        </w:r>
      </w:ins>
      <w:ins w:id="708" w:author="MCC" w:date="2023-06-13T06:55:00Z">
        <w:r>
          <w:fldChar w:fldCharType="end"/>
        </w:r>
      </w:ins>
    </w:p>
    <w:p w14:paraId="7029A339" w14:textId="6D8D8BCB" w:rsidR="009F49FA" w:rsidRDefault="009F49FA">
      <w:pPr>
        <w:pStyle w:val="TOC4"/>
        <w:rPr>
          <w:ins w:id="709" w:author="MCC" w:date="2023-06-13T06:55:00Z"/>
          <w:rFonts w:asciiTheme="minorHAnsi" w:eastAsiaTheme="minorEastAsia" w:hAnsiTheme="minorHAnsi" w:cstheme="minorBidi"/>
          <w:sz w:val="22"/>
          <w:szCs w:val="22"/>
        </w:rPr>
      </w:pPr>
      <w:ins w:id="710" w:author="MCC" w:date="2023-06-13T06:55:00Z">
        <w:r>
          <w:t>7.4.1.2</w:t>
        </w:r>
        <w:r>
          <w:rPr>
            <w:rFonts w:asciiTheme="minorHAnsi" w:eastAsiaTheme="minorEastAsia" w:hAnsiTheme="minorHAnsi" w:cstheme="minorBidi"/>
            <w:sz w:val="22"/>
            <w:szCs w:val="22"/>
          </w:rPr>
          <w:tab/>
        </w:r>
        <w:r>
          <w:t xml:space="preserve">Minimum requirement for </w:t>
        </w:r>
        <w:r w:rsidRPr="00291659">
          <w:rPr>
            <w:i/>
          </w:rPr>
          <w:t>IAB-DU type 1-H</w:t>
        </w:r>
        <w:r>
          <w:tab/>
        </w:r>
        <w:r>
          <w:fldChar w:fldCharType="begin"/>
        </w:r>
        <w:r>
          <w:instrText xml:space="preserve"> PAGEREF _Toc137531895 \h </w:instrText>
        </w:r>
      </w:ins>
      <w:ins w:id="711" w:author="MCC" w:date="2023-06-13T06:59:00Z"/>
      <w:r>
        <w:fldChar w:fldCharType="separate"/>
      </w:r>
      <w:ins w:id="712" w:author="MCC" w:date="2023-06-13T06:59:00Z">
        <w:r>
          <w:t>69</w:t>
        </w:r>
      </w:ins>
      <w:ins w:id="713" w:author="MCC" w:date="2023-06-13T06:55:00Z">
        <w:r>
          <w:fldChar w:fldCharType="end"/>
        </w:r>
      </w:ins>
    </w:p>
    <w:p w14:paraId="0867B3E7" w14:textId="485A876F" w:rsidR="009F49FA" w:rsidRDefault="009F49FA">
      <w:pPr>
        <w:pStyle w:val="TOC4"/>
        <w:rPr>
          <w:ins w:id="714" w:author="MCC" w:date="2023-06-13T06:55:00Z"/>
          <w:rFonts w:asciiTheme="minorHAnsi" w:eastAsiaTheme="minorEastAsia" w:hAnsiTheme="minorHAnsi" w:cstheme="minorBidi"/>
          <w:sz w:val="22"/>
          <w:szCs w:val="22"/>
        </w:rPr>
      </w:pPr>
      <w:ins w:id="715" w:author="MCC" w:date="2023-06-13T06:55:00Z">
        <w:r>
          <w:t>7.4.1.3</w:t>
        </w:r>
        <w:r>
          <w:rPr>
            <w:rFonts w:asciiTheme="minorHAnsi" w:eastAsiaTheme="minorEastAsia" w:hAnsiTheme="minorHAnsi" w:cstheme="minorBidi"/>
            <w:sz w:val="22"/>
            <w:szCs w:val="22"/>
          </w:rPr>
          <w:tab/>
        </w:r>
        <w:r>
          <w:t xml:space="preserve">Minimum requirement for </w:t>
        </w:r>
        <w:r w:rsidRPr="00291659">
          <w:rPr>
            <w:i/>
          </w:rPr>
          <w:t>IAB-MT type 1-H</w:t>
        </w:r>
        <w:r>
          <w:tab/>
        </w:r>
        <w:r>
          <w:fldChar w:fldCharType="begin"/>
        </w:r>
        <w:r>
          <w:instrText xml:space="preserve"> PAGEREF _Toc137531896 \h </w:instrText>
        </w:r>
      </w:ins>
      <w:ins w:id="716" w:author="MCC" w:date="2023-06-13T06:59:00Z"/>
      <w:r>
        <w:fldChar w:fldCharType="separate"/>
      </w:r>
      <w:ins w:id="717" w:author="MCC" w:date="2023-06-13T06:59:00Z">
        <w:r>
          <w:t>69</w:t>
        </w:r>
      </w:ins>
      <w:ins w:id="718" w:author="MCC" w:date="2023-06-13T06:55:00Z">
        <w:r>
          <w:fldChar w:fldCharType="end"/>
        </w:r>
      </w:ins>
    </w:p>
    <w:p w14:paraId="0D6D5181" w14:textId="69F6179F" w:rsidR="009F49FA" w:rsidRDefault="009F49FA">
      <w:pPr>
        <w:pStyle w:val="TOC3"/>
        <w:rPr>
          <w:ins w:id="719" w:author="MCC" w:date="2023-06-13T06:55:00Z"/>
          <w:rFonts w:asciiTheme="minorHAnsi" w:eastAsiaTheme="minorEastAsia" w:hAnsiTheme="minorHAnsi" w:cstheme="minorBidi"/>
          <w:sz w:val="22"/>
          <w:szCs w:val="22"/>
        </w:rPr>
      </w:pPr>
      <w:ins w:id="720" w:author="MCC" w:date="2023-06-13T06:55:00Z">
        <w:r>
          <w:t>7.4.2</w:t>
        </w:r>
        <w:r>
          <w:rPr>
            <w:rFonts w:asciiTheme="minorHAnsi" w:eastAsiaTheme="minorEastAsia" w:hAnsiTheme="minorHAnsi" w:cstheme="minorBidi"/>
            <w:sz w:val="22"/>
            <w:szCs w:val="22"/>
          </w:rPr>
          <w:tab/>
        </w:r>
        <w:r w:rsidRPr="00291659">
          <w:rPr>
            <w:rFonts w:eastAsia="DengXian"/>
          </w:rPr>
          <w:t>In-band blocking</w:t>
        </w:r>
        <w:r>
          <w:tab/>
        </w:r>
        <w:r>
          <w:fldChar w:fldCharType="begin"/>
        </w:r>
        <w:r>
          <w:instrText xml:space="preserve"> PAGEREF _Toc137531897 \h </w:instrText>
        </w:r>
      </w:ins>
      <w:ins w:id="721" w:author="MCC" w:date="2023-06-13T06:59:00Z"/>
      <w:r>
        <w:fldChar w:fldCharType="separate"/>
      </w:r>
      <w:ins w:id="722" w:author="MCC" w:date="2023-06-13T06:59:00Z">
        <w:r>
          <w:t>70</w:t>
        </w:r>
      </w:ins>
      <w:ins w:id="723" w:author="MCC" w:date="2023-06-13T06:55:00Z">
        <w:r>
          <w:fldChar w:fldCharType="end"/>
        </w:r>
      </w:ins>
    </w:p>
    <w:p w14:paraId="35DC7843" w14:textId="330446AA" w:rsidR="009F49FA" w:rsidRDefault="009F49FA">
      <w:pPr>
        <w:pStyle w:val="TOC4"/>
        <w:rPr>
          <w:ins w:id="724" w:author="MCC" w:date="2023-06-13T06:55:00Z"/>
          <w:rFonts w:asciiTheme="minorHAnsi" w:eastAsiaTheme="minorEastAsia" w:hAnsiTheme="minorHAnsi" w:cstheme="minorBidi"/>
          <w:sz w:val="22"/>
          <w:szCs w:val="22"/>
        </w:rPr>
      </w:pPr>
      <w:ins w:id="725" w:author="MCC" w:date="2023-06-13T06:55:00Z">
        <w:r>
          <w:t>7.4.2.1</w:t>
        </w:r>
        <w:r>
          <w:rPr>
            <w:rFonts w:asciiTheme="minorHAnsi" w:eastAsiaTheme="minorEastAsia" w:hAnsiTheme="minorHAnsi" w:cstheme="minorBidi"/>
            <w:sz w:val="22"/>
            <w:szCs w:val="22"/>
          </w:rPr>
          <w:tab/>
        </w:r>
        <w:r>
          <w:t>General</w:t>
        </w:r>
        <w:r>
          <w:tab/>
        </w:r>
        <w:r>
          <w:fldChar w:fldCharType="begin"/>
        </w:r>
        <w:r>
          <w:instrText xml:space="preserve"> PAGEREF _Toc137531898 \h </w:instrText>
        </w:r>
      </w:ins>
      <w:ins w:id="726" w:author="MCC" w:date="2023-06-13T06:59:00Z"/>
      <w:r>
        <w:fldChar w:fldCharType="separate"/>
      </w:r>
      <w:ins w:id="727" w:author="MCC" w:date="2023-06-13T06:59:00Z">
        <w:r>
          <w:t>70</w:t>
        </w:r>
      </w:ins>
      <w:ins w:id="728" w:author="MCC" w:date="2023-06-13T06:55:00Z">
        <w:r>
          <w:fldChar w:fldCharType="end"/>
        </w:r>
      </w:ins>
    </w:p>
    <w:p w14:paraId="65FE773B" w14:textId="295CA841" w:rsidR="009F49FA" w:rsidRDefault="009F49FA">
      <w:pPr>
        <w:pStyle w:val="TOC4"/>
        <w:rPr>
          <w:ins w:id="729" w:author="MCC" w:date="2023-06-13T06:55:00Z"/>
          <w:rFonts w:asciiTheme="minorHAnsi" w:eastAsiaTheme="minorEastAsia" w:hAnsiTheme="minorHAnsi" w:cstheme="minorBidi"/>
          <w:sz w:val="22"/>
          <w:szCs w:val="22"/>
        </w:rPr>
      </w:pPr>
      <w:ins w:id="730" w:author="MCC" w:date="2023-06-13T06:55: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_Toc137531899 \h </w:instrText>
        </w:r>
      </w:ins>
      <w:ins w:id="731" w:author="MCC" w:date="2023-06-13T06:59:00Z"/>
      <w:r>
        <w:fldChar w:fldCharType="separate"/>
      </w:r>
      <w:ins w:id="732" w:author="MCC" w:date="2023-06-13T06:59:00Z">
        <w:r>
          <w:t>70</w:t>
        </w:r>
      </w:ins>
      <w:ins w:id="733" w:author="MCC" w:date="2023-06-13T06:55:00Z">
        <w:r>
          <w:fldChar w:fldCharType="end"/>
        </w:r>
      </w:ins>
    </w:p>
    <w:p w14:paraId="6E310AEA" w14:textId="0F580025" w:rsidR="009F49FA" w:rsidRDefault="009F49FA">
      <w:pPr>
        <w:pStyle w:val="TOC4"/>
        <w:rPr>
          <w:ins w:id="734" w:author="MCC" w:date="2023-06-13T06:55:00Z"/>
          <w:rFonts w:asciiTheme="minorHAnsi" w:eastAsiaTheme="minorEastAsia" w:hAnsiTheme="minorHAnsi" w:cstheme="minorBidi"/>
          <w:sz w:val="22"/>
          <w:szCs w:val="22"/>
        </w:rPr>
      </w:pPr>
      <w:ins w:id="735" w:author="MCC" w:date="2023-06-13T06:55: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_Toc137531900 \h </w:instrText>
        </w:r>
      </w:ins>
      <w:ins w:id="736" w:author="MCC" w:date="2023-06-13T06:59:00Z"/>
      <w:r>
        <w:fldChar w:fldCharType="separate"/>
      </w:r>
      <w:ins w:id="737" w:author="MCC" w:date="2023-06-13T06:59:00Z">
        <w:r>
          <w:t>70</w:t>
        </w:r>
      </w:ins>
      <w:ins w:id="738" w:author="MCC" w:date="2023-06-13T06:55:00Z">
        <w:r>
          <w:fldChar w:fldCharType="end"/>
        </w:r>
      </w:ins>
    </w:p>
    <w:p w14:paraId="6A7CB634" w14:textId="558CFFA6" w:rsidR="009F49FA" w:rsidRDefault="009F49FA">
      <w:pPr>
        <w:pStyle w:val="TOC2"/>
        <w:rPr>
          <w:ins w:id="739" w:author="MCC" w:date="2023-06-13T06:55:00Z"/>
          <w:rFonts w:asciiTheme="minorHAnsi" w:eastAsiaTheme="minorEastAsia" w:hAnsiTheme="minorHAnsi" w:cstheme="minorBidi"/>
          <w:sz w:val="22"/>
          <w:szCs w:val="22"/>
        </w:rPr>
      </w:pPr>
      <w:ins w:id="740" w:author="MCC" w:date="2023-06-13T06:55:00Z">
        <w:r>
          <w:t>7.5</w:t>
        </w:r>
        <w:r>
          <w:rPr>
            <w:rFonts w:asciiTheme="minorHAnsi" w:eastAsiaTheme="minorEastAsia" w:hAnsiTheme="minorHAnsi" w:cstheme="minorBidi"/>
            <w:sz w:val="22"/>
            <w:szCs w:val="22"/>
          </w:rPr>
          <w:tab/>
        </w:r>
        <w:r>
          <w:t>Out-of-band blocking</w:t>
        </w:r>
        <w:r>
          <w:tab/>
        </w:r>
        <w:r>
          <w:fldChar w:fldCharType="begin"/>
        </w:r>
        <w:r>
          <w:instrText xml:space="preserve"> PAGEREF _Toc137531901 \h </w:instrText>
        </w:r>
      </w:ins>
      <w:ins w:id="741" w:author="MCC" w:date="2023-06-13T06:59:00Z"/>
      <w:r>
        <w:fldChar w:fldCharType="separate"/>
      </w:r>
      <w:ins w:id="742" w:author="MCC" w:date="2023-06-13T06:59:00Z">
        <w:r>
          <w:t>73</w:t>
        </w:r>
      </w:ins>
      <w:ins w:id="743" w:author="MCC" w:date="2023-06-13T06:55:00Z">
        <w:r>
          <w:fldChar w:fldCharType="end"/>
        </w:r>
      </w:ins>
    </w:p>
    <w:p w14:paraId="4D66EB31" w14:textId="03E7A085" w:rsidR="009F49FA" w:rsidRDefault="009F49FA">
      <w:pPr>
        <w:pStyle w:val="TOC3"/>
        <w:rPr>
          <w:ins w:id="744" w:author="MCC" w:date="2023-06-13T06:55:00Z"/>
          <w:rFonts w:asciiTheme="minorHAnsi" w:eastAsiaTheme="minorEastAsia" w:hAnsiTheme="minorHAnsi" w:cstheme="minorBidi"/>
          <w:sz w:val="22"/>
          <w:szCs w:val="22"/>
        </w:rPr>
      </w:pPr>
      <w:ins w:id="745" w:author="MCC" w:date="2023-06-13T06:55:00Z">
        <w:r>
          <w:t>7.5.1</w:t>
        </w:r>
        <w:r>
          <w:rPr>
            <w:rFonts w:asciiTheme="minorHAnsi" w:eastAsiaTheme="minorEastAsia" w:hAnsiTheme="minorHAnsi" w:cstheme="minorBidi"/>
            <w:sz w:val="22"/>
            <w:szCs w:val="22"/>
          </w:rPr>
          <w:tab/>
        </w:r>
        <w:r>
          <w:t>General</w:t>
        </w:r>
        <w:r>
          <w:tab/>
        </w:r>
        <w:r>
          <w:fldChar w:fldCharType="begin"/>
        </w:r>
        <w:r>
          <w:instrText xml:space="preserve"> PAGEREF _Toc137531902 \h </w:instrText>
        </w:r>
      </w:ins>
      <w:ins w:id="746" w:author="MCC" w:date="2023-06-13T06:59:00Z"/>
      <w:r>
        <w:fldChar w:fldCharType="separate"/>
      </w:r>
      <w:ins w:id="747" w:author="MCC" w:date="2023-06-13T06:59:00Z">
        <w:r>
          <w:t>73</w:t>
        </w:r>
      </w:ins>
      <w:ins w:id="748" w:author="MCC" w:date="2023-06-13T06:55:00Z">
        <w:r>
          <w:fldChar w:fldCharType="end"/>
        </w:r>
      </w:ins>
    </w:p>
    <w:p w14:paraId="00598BC6" w14:textId="22506231" w:rsidR="009F49FA" w:rsidRDefault="009F49FA">
      <w:pPr>
        <w:pStyle w:val="TOC3"/>
        <w:rPr>
          <w:ins w:id="749" w:author="MCC" w:date="2023-06-13T06:55:00Z"/>
          <w:rFonts w:asciiTheme="minorHAnsi" w:eastAsiaTheme="minorEastAsia" w:hAnsiTheme="minorHAnsi" w:cstheme="minorBidi"/>
          <w:sz w:val="22"/>
          <w:szCs w:val="22"/>
        </w:rPr>
      </w:pPr>
      <w:ins w:id="750" w:author="MCC" w:date="2023-06-13T06:55:00Z">
        <w:r>
          <w:t>7.5.2</w:t>
        </w:r>
        <w:r>
          <w:rPr>
            <w:rFonts w:asciiTheme="minorHAnsi" w:eastAsiaTheme="minorEastAsia" w:hAnsiTheme="minorHAnsi" w:cstheme="minorBidi"/>
            <w:sz w:val="22"/>
            <w:szCs w:val="22"/>
          </w:rPr>
          <w:tab/>
        </w:r>
        <w:r>
          <w:t>Void</w:t>
        </w:r>
        <w:r>
          <w:tab/>
        </w:r>
        <w:r>
          <w:fldChar w:fldCharType="begin"/>
        </w:r>
        <w:r>
          <w:instrText xml:space="preserve"> PAGEREF _Toc137531903 \h </w:instrText>
        </w:r>
      </w:ins>
      <w:ins w:id="751" w:author="MCC" w:date="2023-06-13T06:59:00Z"/>
      <w:r>
        <w:fldChar w:fldCharType="separate"/>
      </w:r>
      <w:ins w:id="752" w:author="MCC" w:date="2023-06-13T06:59:00Z">
        <w:r>
          <w:t>73</w:t>
        </w:r>
      </w:ins>
      <w:ins w:id="753" w:author="MCC" w:date="2023-06-13T06:55:00Z">
        <w:r>
          <w:fldChar w:fldCharType="end"/>
        </w:r>
      </w:ins>
    </w:p>
    <w:p w14:paraId="0653DDA9" w14:textId="3AB3DD30" w:rsidR="009F49FA" w:rsidRDefault="009F49FA">
      <w:pPr>
        <w:pStyle w:val="TOC3"/>
        <w:rPr>
          <w:ins w:id="754" w:author="MCC" w:date="2023-06-13T06:55:00Z"/>
          <w:rFonts w:asciiTheme="minorHAnsi" w:eastAsiaTheme="minorEastAsia" w:hAnsiTheme="minorHAnsi" w:cstheme="minorBidi"/>
          <w:sz w:val="22"/>
          <w:szCs w:val="22"/>
        </w:rPr>
      </w:pPr>
      <w:ins w:id="755" w:author="MCC" w:date="2023-06-13T06:55:00Z">
        <w:r w:rsidRPr="00291659">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_Toc137531904 \h </w:instrText>
        </w:r>
      </w:ins>
      <w:ins w:id="756" w:author="MCC" w:date="2023-06-13T06:59:00Z"/>
      <w:r>
        <w:fldChar w:fldCharType="separate"/>
      </w:r>
      <w:ins w:id="757" w:author="MCC" w:date="2023-06-13T06:59:00Z">
        <w:r>
          <w:t>73</w:t>
        </w:r>
      </w:ins>
      <w:ins w:id="758" w:author="MCC" w:date="2023-06-13T06:55:00Z">
        <w:r>
          <w:fldChar w:fldCharType="end"/>
        </w:r>
      </w:ins>
    </w:p>
    <w:p w14:paraId="5A6B4EBF" w14:textId="0F2D2AA6" w:rsidR="009F49FA" w:rsidRDefault="009F49FA">
      <w:pPr>
        <w:pStyle w:val="TOC3"/>
        <w:rPr>
          <w:ins w:id="759" w:author="MCC" w:date="2023-06-13T06:55:00Z"/>
          <w:rFonts w:asciiTheme="minorHAnsi" w:eastAsiaTheme="minorEastAsia" w:hAnsiTheme="minorHAnsi" w:cstheme="minorBidi"/>
          <w:sz w:val="22"/>
          <w:szCs w:val="22"/>
        </w:rPr>
      </w:pPr>
      <w:ins w:id="760" w:author="MCC" w:date="2023-06-13T06:55: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_Toc137531905 \h </w:instrText>
        </w:r>
      </w:ins>
      <w:ins w:id="761" w:author="MCC" w:date="2023-06-13T06:59:00Z"/>
      <w:r>
        <w:fldChar w:fldCharType="separate"/>
      </w:r>
      <w:ins w:id="762" w:author="MCC" w:date="2023-06-13T06:59:00Z">
        <w:r>
          <w:t>73</w:t>
        </w:r>
      </w:ins>
      <w:ins w:id="763" w:author="MCC" w:date="2023-06-13T06:55:00Z">
        <w:r>
          <w:fldChar w:fldCharType="end"/>
        </w:r>
      </w:ins>
    </w:p>
    <w:p w14:paraId="61B8DFFE" w14:textId="5313A503" w:rsidR="009F49FA" w:rsidRDefault="009F49FA">
      <w:pPr>
        <w:pStyle w:val="TOC3"/>
        <w:rPr>
          <w:ins w:id="764" w:author="MCC" w:date="2023-06-13T06:55:00Z"/>
          <w:rFonts w:asciiTheme="minorHAnsi" w:eastAsiaTheme="minorEastAsia" w:hAnsiTheme="minorHAnsi" w:cstheme="minorBidi"/>
          <w:sz w:val="22"/>
          <w:szCs w:val="22"/>
        </w:rPr>
      </w:pPr>
      <w:ins w:id="765" w:author="MCC" w:date="2023-06-13T06:55: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_Toc137531906 \h </w:instrText>
        </w:r>
      </w:ins>
      <w:ins w:id="766" w:author="MCC" w:date="2023-06-13T06:59:00Z"/>
      <w:r>
        <w:fldChar w:fldCharType="separate"/>
      </w:r>
      <w:ins w:id="767" w:author="MCC" w:date="2023-06-13T06:59:00Z">
        <w:r>
          <w:t>73</w:t>
        </w:r>
      </w:ins>
      <w:ins w:id="768" w:author="MCC" w:date="2023-06-13T06:55:00Z">
        <w:r>
          <w:fldChar w:fldCharType="end"/>
        </w:r>
      </w:ins>
    </w:p>
    <w:p w14:paraId="0C760ED5" w14:textId="08BF7C42" w:rsidR="009F49FA" w:rsidRDefault="009F49FA">
      <w:pPr>
        <w:pStyle w:val="TOC3"/>
        <w:rPr>
          <w:ins w:id="769" w:author="MCC" w:date="2023-06-13T06:55:00Z"/>
          <w:rFonts w:asciiTheme="minorHAnsi" w:eastAsiaTheme="minorEastAsia" w:hAnsiTheme="minorHAnsi" w:cstheme="minorBidi"/>
          <w:sz w:val="22"/>
          <w:szCs w:val="22"/>
        </w:rPr>
      </w:pPr>
      <w:ins w:id="770" w:author="MCC" w:date="2023-06-13T06:55:00Z">
        <w:r>
          <w:t>7.5.6</w:t>
        </w:r>
        <w:r>
          <w:rPr>
            <w:rFonts w:asciiTheme="minorHAnsi" w:eastAsiaTheme="minorEastAsia" w:hAnsiTheme="minorHAnsi" w:cstheme="minorBidi"/>
            <w:sz w:val="22"/>
            <w:szCs w:val="22"/>
          </w:rPr>
          <w:tab/>
        </w:r>
        <w:r>
          <w:t xml:space="preserve">Co-location </w:t>
        </w:r>
        <w:r w:rsidRPr="00291659">
          <w:rPr>
            <w:lang w:val="en-US" w:eastAsia="zh-CN"/>
          </w:rPr>
          <w:t>minimum requirements</w:t>
        </w:r>
        <w:r>
          <w:t xml:space="preserve"> for </w:t>
        </w:r>
        <w:r w:rsidRPr="00291659">
          <w:rPr>
            <w:i/>
          </w:rPr>
          <w:t>IAB-MT type 1-H</w:t>
        </w:r>
        <w:r>
          <w:tab/>
        </w:r>
        <w:r>
          <w:fldChar w:fldCharType="begin"/>
        </w:r>
        <w:r>
          <w:instrText xml:space="preserve"> PAGEREF _Toc137531907 \h </w:instrText>
        </w:r>
      </w:ins>
      <w:ins w:id="771" w:author="MCC" w:date="2023-06-13T06:59:00Z"/>
      <w:r>
        <w:fldChar w:fldCharType="separate"/>
      </w:r>
      <w:ins w:id="772" w:author="MCC" w:date="2023-06-13T06:59:00Z">
        <w:r>
          <w:t>73</w:t>
        </w:r>
      </w:ins>
      <w:ins w:id="773" w:author="MCC" w:date="2023-06-13T06:55:00Z">
        <w:r>
          <w:fldChar w:fldCharType="end"/>
        </w:r>
      </w:ins>
    </w:p>
    <w:p w14:paraId="2823C903" w14:textId="3D861168" w:rsidR="009F49FA" w:rsidRDefault="009F49FA">
      <w:pPr>
        <w:pStyle w:val="TOC2"/>
        <w:rPr>
          <w:ins w:id="774" w:author="MCC" w:date="2023-06-13T06:55:00Z"/>
          <w:rFonts w:asciiTheme="minorHAnsi" w:eastAsiaTheme="minorEastAsia" w:hAnsiTheme="minorHAnsi" w:cstheme="minorBidi"/>
          <w:sz w:val="22"/>
          <w:szCs w:val="22"/>
        </w:rPr>
      </w:pPr>
      <w:ins w:id="775" w:author="MCC" w:date="2023-06-13T06:55: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_Toc137531908 \h </w:instrText>
        </w:r>
      </w:ins>
      <w:ins w:id="776" w:author="MCC" w:date="2023-06-13T06:59:00Z"/>
      <w:r>
        <w:fldChar w:fldCharType="separate"/>
      </w:r>
      <w:ins w:id="777" w:author="MCC" w:date="2023-06-13T06:59:00Z">
        <w:r>
          <w:t>74</w:t>
        </w:r>
      </w:ins>
      <w:ins w:id="778" w:author="MCC" w:date="2023-06-13T06:55:00Z">
        <w:r>
          <w:fldChar w:fldCharType="end"/>
        </w:r>
      </w:ins>
    </w:p>
    <w:p w14:paraId="7FE34470" w14:textId="4C5A7FF0" w:rsidR="009F49FA" w:rsidRDefault="009F49FA">
      <w:pPr>
        <w:pStyle w:val="TOC3"/>
        <w:rPr>
          <w:ins w:id="779" w:author="MCC" w:date="2023-06-13T06:55:00Z"/>
          <w:rFonts w:asciiTheme="minorHAnsi" w:eastAsiaTheme="minorEastAsia" w:hAnsiTheme="minorHAnsi" w:cstheme="minorBidi"/>
          <w:sz w:val="22"/>
          <w:szCs w:val="22"/>
        </w:rPr>
      </w:pPr>
      <w:ins w:id="780" w:author="MCC" w:date="2023-06-13T06:55:00Z">
        <w:r>
          <w:t>7.6.1</w:t>
        </w:r>
        <w:r>
          <w:rPr>
            <w:rFonts w:asciiTheme="minorHAnsi" w:eastAsiaTheme="minorEastAsia" w:hAnsiTheme="minorHAnsi" w:cstheme="minorBidi"/>
            <w:sz w:val="22"/>
            <w:szCs w:val="22"/>
          </w:rPr>
          <w:tab/>
        </w:r>
        <w:r>
          <w:t>General</w:t>
        </w:r>
        <w:r>
          <w:tab/>
        </w:r>
        <w:r>
          <w:fldChar w:fldCharType="begin"/>
        </w:r>
        <w:r>
          <w:instrText xml:space="preserve"> PAGEREF _Toc137531909 \h </w:instrText>
        </w:r>
      </w:ins>
      <w:ins w:id="781" w:author="MCC" w:date="2023-06-13T06:59:00Z"/>
      <w:r>
        <w:fldChar w:fldCharType="separate"/>
      </w:r>
      <w:ins w:id="782" w:author="MCC" w:date="2023-06-13T06:59:00Z">
        <w:r>
          <w:t>74</w:t>
        </w:r>
      </w:ins>
      <w:ins w:id="783" w:author="MCC" w:date="2023-06-13T06:55:00Z">
        <w:r>
          <w:fldChar w:fldCharType="end"/>
        </w:r>
      </w:ins>
    </w:p>
    <w:p w14:paraId="4CC58069" w14:textId="1687606E" w:rsidR="009F49FA" w:rsidRDefault="009F49FA">
      <w:pPr>
        <w:pStyle w:val="TOC3"/>
        <w:rPr>
          <w:ins w:id="784" w:author="MCC" w:date="2023-06-13T06:55:00Z"/>
          <w:rFonts w:asciiTheme="minorHAnsi" w:eastAsiaTheme="minorEastAsia" w:hAnsiTheme="minorHAnsi" w:cstheme="minorBidi"/>
          <w:sz w:val="22"/>
          <w:szCs w:val="22"/>
        </w:rPr>
      </w:pPr>
      <w:ins w:id="785" w:author="MCC" w:date="2023-06-13T06:55: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_Toc137531910 \h </w:instrText>
        </w:r>
      </w:ins>
      <w:ins w:id="786" w:author="MCC" w:date="2023-06-13T06:59:00Z"/>
      <w:r>
        <w:fldChar w:fldCharType="separate"/>
      </w:r>
      <w:ins w:id="787" w:author="MCC" w:date="2023-06-13T06:59:00Z">
        <w:r>
          <w:t>75</w:t>
        </w:r>
      </w:ins>
      <w:ins w:id="788" w:author="MCC" w:date="2023-06-13T06:55:00Z">
        <w:r>
          <w:fldChar w:fldCharType="end"/>
        </w:r>
      </w:ins>
    </w:p>
    <w:p w14:paraId="4FDC2292" w14:textId="3CE2FA02" w:rsidR="009F49FA" w:rsidRDefault="009F49FA">
      <w:pPr>
        <w:pStyle w:val="TOC4"/>
        <w:rPr>
          <w:ins w:id="789" w:author="MCC" w:date="2023-06-13T06:55:00Z"/>
          <w:rFonts w:asciiTheme="minorHAnsi" w:eastAsiaTheme="minorEastAsia" w:hAnsiTheme="minorHAnsi" w:cstheme="minorBidi"/>
          <w:sz w:val="22"/>
          <w:szCs w:val="22"/>
        </w:rPr>
      </w:pPr>
      <w:ins w:id="790" w:author="MCC" w:date="2023-06-13T06:55:00Z">
        <w:r w:rsidRPr="00291659">
          <w:rPr>
            <w:rFonts w:eastAsia="SimSun"/>
          </w:rPr>
          <w:t>7.6.2</w:t>
        </w:r>
        <w:r>
          <w:t>.1</w:t>
        </w:r>
        <w:r>
          <w:rPr>
            <w:rFonts w:asciiTheme="minorHAnsi" w:eastAsiaTheme="minorEastAsia" w:hAnsiTheme="minorHAnsi" w:cstheme="minorBidi"/>
            <w:sz w:val="22"/>
            <w:szCs w:val="22"/>
          </w:rPr>
          <w:tab/>
        </w:r>
        <w:r w:rsidRPr="00291659">
          <w:rPr>
            <w:rFonts w:eastAsia="SimSun"/>
          </w:rPr>
          <w:t>Basic limits</w:t>
        </w:r>
        <w:r>
          <w:tab/>
        </w:r>
        <w:r>
          <w:fldChar w:fldCharType="begin"/>
        </w:r>
        <w:r>
          <w:instrText xml:space="preserve"> PAGEREF _Toc137531911 \h </w:instrText>
        </w:r>
      </w:ins>
      <w:ins w:id="791" w:author="MCC" w:date="2023-06-13T06:59:00Z"/>
      <w:r>
        <w:fldChar w:fldCharType="separate"/>
      </w:r>
      <w:ins w:id="792" w:author="MCC" w:date="2023-06-13T06:59:00Z">
        <w:r>
          <w:t>75</w:t>
        </w:r>
      </w:ins>
      <w:ins w:id="793" w:author="MCC" w:date="2023-06-13T06:55:00Z">
        <w:r>
          <w:fldChar w:fldCharType="end"/>
        </w:r>
      </w:ins>
    </w:p>
    <w:p w14:paraId="4B27207E" w14:textId="63D52D9C" w:rsidR="009F49FA" w:rsidRDefault="009F49FA">
      <w:pPr>
        <w:pStyle w:val="TOC4"/>
        <w:rPr>
          <w:ins w:id="794" w:author="MCC" w:date="2023-06-13T06:55:00Z"/>
          <w:rFonts w:asciiTheme="minorHAnsi" w:eastAsiaTheme="minorEastAsia" w:hAnsiTheme="minorHAnsi" w:cstheme="minorBidi"/>
          <w:sz w:val="22"/>
          <w:szCs w:val="22"/>
        </w:rPr>
      </w:pPr>
      <w:ins w:id="795" w:author="MCC" w:date="2023-06-13T06:55: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_Toc137531912 \h </w:instrText>
        </w:r>
      </w:ins>
      <w:ins w:id="796" w:author="MCC" w:date="2023-06-13T06:59:00Z"/>
      <w:r>
        <w:fldChar w:fldCharType="separate"/>
      </w:r>
      <w:ins w:id="797" w:author="MCC" w:date="2023-06-13T06:59:00Z">
        <w:r>
          <w:t>75</w:t>
        </w:r>
      </w:ins>
      <w:ins w:id="798" w:author="MCC" w:date="2023-06-13T06:55:00Z">
        <w:r>
          <w:fldChar w:fldCharType="end"/>
        </w:r>
      </w:ins>
    </w:p>
    <w:p w14:paraId="3716595E" w14:textId="2019D227" w:rsidR="009F49FA" w:rsidRDefault="009F49FA">
      <w:pPr>
        <w:pStyle w:val="TOC3"/>
        <w:rPr>
          <w:ins w:id="799" w:author="MCC" w:date="2023-06-13T06:55:00Z"/>
          <w:rFonts w:asciiTheme="minorHAnsi" w:eastAsiaTheme="minorEastAsia" w:hAnsiTheme="minorHAnsi" w:cstheme="minorBidi"/>
          <w:sz w:val="22"/>
          <w:szCs w:val="22"/>
        </w:rPr>
      </w:pPr>
      <w:ins w:id="800" w:author="MCC" w:date="2023-06-13T06:55: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_Toc137531913 \h </w:instrText>
        </w:r>
      </w:ins>
      <w:ins w:id="801" w:author="MCC" w:date="2023-06-13T06:59:00Z"/>
      <w:r>
        <w:fldChar w:fldCharType="separate"/>
      </w:r>
      <w:ins w:id="802" w:author="MCC" w:date="2023-06-13T06:59:00Z">
        <w:r>
          <w:t>75</w:t>
        </w:r>
      </w:ins>
      <w:ins w:id="803" w:author="MCC" w:date="2023-06-13T06:55:00Z">
        <w:r>
          <w:fldChar w:fldCharType="end"/>
        </w:r>
      </w:ins>
    </w:p>
    <w:p w14:paraId="6F6F2B96" w14:textId="56E4556A" w:rsidR="009F49FA" w:rsidRDefault="009F49FA">
      <w:pPr>
        <w:pStyle w:val="TOC4"/>
        <w:rPr>
          <w:ins w:id="804" w:author="MCC" w:date="2023-06-13T06:55:00Z"/>
          <w:rFonts w:asciiTheme="minorHAnsi" w:eastAsiaTheme="minorEastAsia" w:hAnsiTheme="minorHAnsi" w:cstheme="minorBidi"/>
          <w:sz w:val="22"/>
          <w:szCs w:val="22"/>
        </w:rPr>
      </w:pPr>
      <w:ins w:id="805" w:author="MCC" w:date="2023-06-13T06:55:00Z">
        <w:r>
          <w:t>7.6.3.1</w:t>
        </w:r>
        <w:r>
          <w:rPr>
            <w:rFonts w:asciiTheme="minorHAnsi" w:eastAsiaTheme="minorEastAsia" w:hAnsiTheme="minorHAnsi" w:cstheme="minorBidi"/>
            <w:sz w:val="22"/>
            <w:szCs w:val="22"/>
          </w:rPr>
          <w:tab/>
        </w:r>
        <w:r>
          <w:t>Basic limits</w:t>
        </w:r>
        <w:r>
          <w:tab/>
        </w:r>
        <w:r>
          <w:fldChar w:fldCharType="begin"/>
        </w:r>
        <w:r>
          <w:instrText xml:space="preserve"> PAGEREF _Toc137531914 \h </w:instrText>
        </w:r>
      </w:ins>
      <w:ins w:id="806" w:author="MCC" w:date="2023-06-13T06:59:00Z"/>
      <w:r>
        <w:fldChar w:fldCharType="separate"/>
      </w:r>
      <w:ins w:id="807" w:author="MCC" w:date="2023-06-13T06:59:00Z">
        <w:r>
          <w:t>75</w:t>
        </w:r>
      </w:ins>
      <w:ins w:id="808" w:author="MCC" w:date="2023-06-13T06:55:00Z">
        <w:r>
          <w:fldChar w:fldCharType="end"/>
        </w:r>
      </w:ins>
    </w:p>
    <w:p w14:paraId="16E7FB6D" w14:textId="39E904A0" w:rsidR="009F49FA" w:rsidRDefault="009F49FA">
      <w:pPr>
        <w:pStyle w:val="TOC4"/>
        <w:rPr>
          <w:ins w:id="809" w:author="MCC" w:date="2023-06-13T06:55:00Z"/>
          <w:rFonts w:asciiTheme="minorHAnsi" w:eastAsiaTheme="minorEastAsia" w:hAnsiTheme="minorHAnsi" w:cstheme="minorBidi"/>
          <w:sz w:val="22"/>
          <w:szCs w:val="22"/>
        </w:rPr>
      </w:pPr>
      <w:ins w:id="810" w:author="MCC" w:date="2023-06-13T06:55: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_Toc137531915 \h </w:instrText>
        </w:r>
      </w:ins>
      <w:ins w:id="811" w:author="MCC" w:date="2023-06-13T06:59:00Z"/>
      <w:r>
        <w:fldChar w:fldCharType="separate"/>
      </w:r>
      <w:ins w:id="812" w:author="MCC" w:date="2023-06-13T06:59:00Z">
        <w:r>
          <w:t>76</w:t>
        </w:r>
      </w:ins>
      <w:ins w:id="813" w:author="MCC" w:date="2023-06-13T06:55:00Z">
        <w:r>
          <w:fldChar w:fldCharType="end"/>
        </w:r>
      </w:ins>
    </w:p>
    <w:p w14:paraId="5CA547A8" w14:textId="6AA59506" w:rsidR="009F49FA" w:rsidRDefault="009F49FA">
      <w:pPr>
        <w:pStyle w:val="TOC2"/>
        <w:rPr>
          <w:ins w:id="814" w:author="MCC" w:date="2023-06-13T06:55:00Z"/>
          <w:rFonts w:asciiTheme="minorHAnsi" w:eastAsiaTheme="minorEastAsia" w:hAnsiTheme="minorHAnsi" w:cstheme="minorBidi"/>
          <w:sz w:val="22"/>
          <w:szCs w:val="22"/>
        </w:rPr>
      </w:pPr>
      <w:ins w:id="815" w:author="MCC" w:date="2023-06-13T06:55: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_Toc137531916 \h </w:instrText>
        </w:r>
      </w:ins>
      <w:ins w:id="816" w:author="MCC" w:date="2023-06-13T06:59:00Z"/>
      <w:r>
        <w:fldChar w:fldCharType="separate"/>
      </w:r>
      <w:ins w:id="817" w:author="MCC" w:date="2023-06-13T06:59:00Z">
        <w:r>
          <w:t>76</w:t>
        </w:r>
      </w:ins>
      <w:ins w:id="818" w:author="MCC" w:date="2023-06-13T06:55:00Z">
        <w:r>
          <w:fldChar w:fldCharType="end"/>
        </w:r>
      </w:ins>
    </w:p>
    <w:p w14:paraId="4BBAE7AD" w14:textId="3F7ADCE7" w:rsidR="009F49FA" w:rsidRDefault="009F49FA">
      <w:pPr>
        <w:pStyle w:val="TOC3"/>
        <w:rPr>
          <w:ins w:id="819" w:author="MCC" w:date="2023-06-13T06:55:00Z"/>
          <w:rFonts w:asciiTheme="minorHAnsi" w:eastAsiaTheme="minorEastAsia" w:hAnsiTheme="minorHAnsi" w:cstheme="minorBidi"/>
          <w:sz w:val="22"/>
          <w:szCs w:val="22"/>
        </w:rPr>
      </w:pPr>
      <w:ins w:id="820" w:author="MCC" w:date="2023-06-13T06:55:00Z">
        <w:r>
          <w:t>7.7.</w:t>
        </w:r>
        <w:r w:rsidRPr="00291659">
          <w:rPr>
            <w:rFonts w:eastAsia="SimSun"/>
            <w:lang w:val="en-US" w:eastAsia="zh-CN"/>
          </w:rPr>
          <w:t>1</w:t>
        </w:r>
        <w:r>
          <w:rPr>
            <w:rFonts w:asciiTheme="minorHAnsi" w:eastAsiaTheme="minorEastAsia" w:hAnsiTheme="minorHAnsi" w:cstheme="minorBidi"/>
            <w:sz w:val="22"/>
            <w:szCs w:val="22"/>
          </w:rPr>
          <w:tab/>
        </w:r>
        <w:r w:rsidRPr="00291659">
          <w:rPr>
            <w:rFonts w:eastAsia="SimSun"/>
            <w:lang w:val="en-US" w:eastAsia="zh-CN"/>
          </w:rPr>
          <w:t>General</w:t>
        </w:r>
        <w:r>
          <w:tab/>
        </w:r>
        <w:r>
          <w:fldChar w:fldCharType="begin"/>
        </w:r>
        <w:r>
          <w:instrText xml:space="preserve"> PAGEREF _Toc137531917 \h </w:instrText>
        </w:r>
      </w:ins>
      <w:ins w:id="821" w:author="MCC" w:date="2023-06-13T06:59:00Z"/>
      <w:r>
        <w:fldChar w:fldCharType="separate"/>
      </w:r>
      <w:ins w:id="822" w:author="MCC" w:date="2023-06-13T06:59:00Z">
        <w:r>
          <w:t>76</w:t>
        </w:r>
      </w:ins>
      <w:ins w:id="823" w:author="MCC" w:date="2023-06-13T06:55:00Z">
        <w:r>
          <w:fldChar w:fldCharType="end"/>
        </w:r>
      </w:ins>
    </w:p>
    <w:p w14:paraId="5C56A40C" w14:textId="1857867C" w:rsidR="009F49FA" w:rsidRDefault="009F49FA">
      <w:pPr>
        <w:pStyle w:val="TOC3"/>
        <w:rPr>
          <w:ins w:id="824" w:author="MCC" w:date="2023-06-13T06:55:00Z"/>
          <w:rFonts w:asciiTheme="minorHAnsi" w:eastAsiaTheme="minorEastAsia" w:hAnsiTheme="minorHAnsi" w:cstheme="minorBidi"/>
          <w:sz w:val="22"/>
          <w:szCs w:val="22"/>
        </w:rPr>
      </w:pPr>
      <w:ins w:id="825" w:author="MCC" w:date="2023-06-13T06:55:00Z">
        <w:r>
          <w:t>7.7.2</w:t>
        </w:r>
        <w:r>
          <w:rPr>
            <w:rFonts w:asciiTheme="minorHAnsi" w:eastAsiaTheme="minorEastAsia" w:hAnsiTheme="minorHAnsi" w:cstheme="minorBidi"/>
            <w:sz w:val="22"/>
            <w:szCs w:val="22"/>
          </w:rPr>
          <w:tab/>
        </w:r>
        <w:r w:rsidRPr="00291659">
          <w:rPr>
            <w:rFonts w:eastAsia="SimSun"/>
            <w:lang w:val="en-US" w:eastAsia="zh-CN"/>
          </w:rPr>
          <w:t xml:space="preserve">Minimum requirement for </w:t>
        </w:r>
        <w:r w:rsidRPr="00291659">
          <w:rPr>
            <w:i/>
            <w:iCs/>
          </w:rPr>
          <w:t>IAB-DU</w:t>
        </w:r>
        <w:r w:rsidRPr="00291659">
          <w:rPr>
            <w:rFonts w:eastAsia="SimSun"/>
            <w:i/>
            <w:iCs/>
            <w:lang w:val="en-US" w:eastAsia="zh-CN"/>
          </w:rPr>
          <w:t xml:space="preserve"> type 1-H</w:t>
        </w:r>
        <w:r>
          <w:tab/>
        </w:r>
        <w:r>
          <w:fldChar w:fldCharType="begin"/>
        </w:r>
        <w:r>
          <w:instrText xml:space="preserve"> PAGEREF _Toc137531918 \h </w:instrText>
        </w:r>
      </w:ins>
      <w:ins w:id="826" w:author="MCC" w:date="2023-06-13T06:59:00Z"/>
      <w:r>
        <w:fldChar w:fldCharType="separate"/>
      </w:r>
      <w:ins w:id="827" w:author="MCC" w:date="2023-06-13T06:59:00Z">
        <w:r>
          <w:t>76</w:t>
        </w:r>
      </w:ins>
      <w:ins w:id="828" w:author="MCC" w:date="2023-06-13T06:55:00Z">
        <w:r>
          <w:fldChar w:fldCharType="end"/>
        </w:r>
      </w:ins>
    </w:p>
    <w:p w14:paraId="02E05627" w14:textId="073562AD" w:rsidR="009F49FA" w:rsidRDefault="009F49FA">
      <w:pPr>
        <w:pStyle w:val="TOC3"/>
        <w:rPr>
          <w:ins w:id="829" w:author="MCC" w:date="2023-06-13T06:55:00Z"/>
          <w:rFonts w:asciiTheme="minorHAnsi" w:eastAsiaTheme="minorEastAsia" w:hAnsiTheme="minorHAnsi" w:cstheme="minorBidi"/>
          <w:sz w:val="22"/>
          <w:szCs w:val="22"/>
        </w:rPr>
      </w:pPr>
      <w:ins w:id="830" w:author="MCC" w:date="2023-06-13T06:55:00Z">
        <w:r>
          <w:t>7.7.3</w:t>
        </w:r>
        <w:r>
          <w:rPr>
            <w:rFonts w:asciiTheme="minorHAnsi" w:eastAsiaTheme="minorEastAsia" w:hAnsiTheme="minorHAnsi" w:cstheme="minorBidi"/>
            <w:sz w:val="22"/>
            <w:szCs w:val="22"/>
          </w:rPr>
          <w:tab/>
        </w:r>
        <w:r w:rsidRPr="00291659">
          <w:rPr>
            <w:rFonts w:eastAsia="SimSun"/>
            <w:lang w:val="en-US" w:eastAsia="zh-CN"/>
          </w:rPr>
          <w:t>Minimum requirement for</w:t>
        </w:r>
        <w:r w:rsidRPr="00291659">
          <w:rPr>
            <w:rFonts w:eastAsia="SimSun"/>
            <w:i/>
            <w:iCs/>
            <w:lang w:val="en-US" w:eastAsia="zh-CN"/>
          </w:rPr>
          <w:t xml:space="preserve"> </w:t>
        </w:r>
        <w:r w:rsidRPr="00291659">
          <w:rPr>
            <w:i/>
            <w:iCs/>
          </w:rPr>
          <w:t>IAB-MT</w:t>
        </w:r>
        <w:r w:rsidRPr="00291659">
          <w:rPr>
            <w:rFonts w:eastAsia="SimSun"/>
            <w:i/>
            <w:iCs/>
            <w:lang w:val="en-US" w:eastAsia="zh-CN"/>
          </w:rPr>
          <w:t xml:space="preserve"> type 1-H</w:t>
        </w:r>
        <w:r>
          <w:tab/>
        </w:r>
        <w:r>
          <w:fldChar w:fldCharType="begin"/>
        </w:r>
        <w:r>
          <w:instrText xml:space="preserve"> PAGEREF _Toc137531919 \h </w:instrText>
        </w:r>
      </w:ins>
      <w:ins w:id="831" w:author="MCC" w:date="2023-06-13T06:59:00Z"/>
      <w:r>
        <w:fldChar w:fldCharType="separate"/>
      </w:r>
      <w:ins w:id="832" w:author="MCC" w:date="2023-06-13T06:59:00Z">
        <w:r>
          <w:t>77</w:t>
        </w:r>
      </w:ins>
      <w:ins w:id="833" w:author="MCC" w:date="2023-06-13T06:55:00Z">
        <w:r>
          <w:fldChar w:fldCharType="end"/>
        </w:r>
      </w:ins>
    </w:p>
    <w:p w14:paraId="7355B7F5" w14:textId="44142BD7" w:rsidR="009F49FA" w:rsidRDefault="009F49FA">
      <w:pPr>
        <w:pStyle w:val="TOC2"/>
        <w:rPr>
          <w:ins w:id="834" w:author="MCC" w:date="2023-06-13T06:55:00Z"/>
          <w:rFonts w:asciiTheme="minorHAnsi" w:eastAsiaTheme="minorEastAsia" w:hAnsiTheme="minorHAnsi" w:cstheme="minorBidi"/>
          <w:sz w:val="22"/>
          <w:szCs w:val="22"/>
        </w:rPr>
      </w:pPr>
      <w:ins w:id="835" w:author="MCC" w:date="2023-06-13T06:55: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_Toc137531920 \h </w:instrText>
        </w:r>
      </w:ins>
      <w:ins w:id="836" w:author="MCC" w:date="2023-06-13T06:59:00Z"/>
      <w:r>
        <w:fldChar w:fldCharType="separate"/>
      </w:r>
      <w:ins w:id="837" w:author="MCC" w:date="2023-06-13T06:59:00Z">
        <w:r>
          <w:t>77</w:t>
        </w:r>
      </w:ins>
      <w:ins w:id="838" w:author="MCC" w:date="2023-06-13T06:55:00Z">
        <w:r>
          <w:fldChar w:fldCharType="end"/>
        </w:r>
      </w:ins>
    </w:p>
    <w:p w14:paraId="3A7F2F23" w14:textId="0380C7D2" w:rsidR="009F49FA" w:rsidRDefault="009F49FA">
      <w:pPr>
        <w:pStyle w:val="TOC3"/>
        <w:rPr>
          <w:ins w:id="839" w:author="MCC" w:date="2023-06-13T06:55:00Z"/>
          <w:rFonts w:asciiTheme="minorHAnsi" w:eastAsiaTheme="minorEastAsia" w:hAnsiTheme="minorHAnsi" w:cstheme="minorBidi"/>
          <w:sz w:val="22"/>
          <w:szCs w:val="22"/>
        </w:rPr>
      </w:pPr>
      <w:ins w:id="840" w:author="MCC" w:date="2023-06-13T06:55:00Z">
        <w:r w:rsidRPr="00291659">
          <w:rPr>
            <w:rFonts w:eastAsia="SimSun"/>
            <w:lang w:val="en-US" w:eastAsia="zh-CN"/>
          </w:rPr>
          <w:t>7</w:t>
        </w:r>
        <w:r>
          <w:t>.</w:t>
        </w:r>
        <w:r w:rsidRPr="00291659">
          <w:rPr>
            <w:rFonts w:eastAsia="SimSun"/>
            <w:lang w:val="en-US" w:eastAsia="zh-CN"/>
          </w:rPr>
          <w:t>8</w:t>
        </w:r>
        <w:r>
          <w:t>.1</w:t>
        </w:r>
        <w:r>
          <w:rPr>
            <w:rFonts w:asciiTheme="minorHAnsi" w:eastAsiaTheme="minorEastAsia" w:hAnsiTheme="minorHAnsi" w:cstheme="minorBidi"/>
            <w:sz w:val="22"/>
            <w:szCs w:val="22"/>
          </w:rPr>
          <w:tab/>
        </w:r>
        <w:r w:rsidRPr="00291659">
          <w:rPr>
            <w:rFonts w:eastAsia="SimSun"/>
            <w:lang w:val="en-US" w:eastAsia="zh-CN"/>
          </w:rPr>
          <w:t>General</w:t>
        </w:r>
        <w:r>
          <w:tab/>
        </w:r>
        <w:r>
          <w:fldChar w:fldCharType="begin"/>
        </w:r>
        <w:r>
          <w:instrText xml:space="preserve"> PAGEREF _Toc137531921 \h </w:instrText>
        </w:r>
      </w:ins>
      <w:ins w:id="841" w:author="MCC" w:date="2023-06-13T06:59:00Z"/>
      <w:r>
        <w:fldChar w:fldCharType="separate"/>
      </w:r>
      <w:ins w:id="842" w:author="MCC" w:date="2023-06-13T06:59:00Z">
        <w:r>
          <w:t>77</w:t>
        </w:r>
      </w:ins>
      <w:ins w:id="843" w:author="MCC" w:date="2023-06-13T06:55:00Z">
        <w:r>
          <w:fldChar w:fldCharType="end"/>
        </w:r>
      </w:ins>
    </w:p>
    <w:p w14:paraId="3C40294E" w14:textId="5BB55A79" w:rsidR="009F49FA" w:rsidRDefault="009F49FA">
      <w:pPr>
        <w:pStyle w:val="TOC3"/>
        <w:rPr>
          <w:ins w:id="844" w:author="MCC" w:date="2023-06-13T06:55:00Z"/>
          <w:rFonts w:asciiTheme="minorHAnsi" w:eastAsiaTheme="minorEastAsia" w:hAnsiTheme="minorHAnsi" w:cstheme="minorBidi"/>
          <w:sz w:val="22"/>
          <w:szCs w:val="22"/>
        </w:rPr>
      </w:pPr>
      <w:ins w:id="845" w:author="MCC" w:date="2023-06-13T06:55:00Z">
        <w:r w:rsidRPr="00291659">
          <w:rPr>
            <w:rFonts w:eastAsia="SimSun"/>
            <w:lang w:val="en-US" w:eastAsia="zh-CN"/>
          </w:rPr>
          <w:t>7</w:t>
        </w:r>
        <w:r>
          <w:t>.</w:t>
        </w:r>
        <w:r w:rsidRPr="00291659">
          <w:rPr>
            <w:rFonts w:eastAsia="SimSun"/>
            <w:lang w:val="en-US" w:eastAsia="zh-CN"/>
          </w:rPr>
          <w:t>8</w:t>
        </w:r>
        <w:r>
          <w:t>.</w:t>
        </w:r>
        <w:r w:rsidRPr="00291659">
          <w:rPr>
            <w:rFonts w:eastAsia="SimSun"/>
            <w:lang w:val="en-US" w:eastAsia="zh-CN"/>
          </w:rPr>
          <w:t>2</w:t>
        </w:r>
        <w:r>
          <w:rPr>
            <w:rFonts w:asciiTheme="minorHAnsi" w:eastAsiaTheme="minorEastAsia" w:hAnsiTheme="minorHAnsi" w:cstheme="minorBidi"/>
            <w:sz w:val="22"/>
            <w:szCs w:val="22"/>
          </w:rPr>
          <w:tab/>
        </w:r>
        <w:r w:rsidRPr="00291659">
          <w:rPr>
            <w:rFonts w:eastAsia="SimSun"/>
            <w:lang w:val="en-US" w:eastAsia="zh-CN"/>
          </w:rPr>
          <w:t xml:space="preserve">Minimum requirement for </w:t>
        </w:r>
        <w:r w:rsidRPr="00291659">
          <w:rPr>
            <w:rFonts w:eastAsia="SimSun"/>
            <w:i/>
            <w:iCs/>
            <w:lang w:val="en-US" w:eastAsia="zh-CN"/>
          </w:rPr>
          <w:t xml:space="preserve">IAB-DU </w:t>
        </w:r>
        <w:r w:rsidRPr="00291659">
          <w:rPr>
            <w:rFonts w:eastAsia="SimSun"/>
            <w:i/>
            <w:iCs/>
            <w:lang w:eastAsia="zh-CN"/>
          </w:rPr>
          <w:t>type</w:t>
        </w:r>
        <w:r w:rsidRPr="00291659">
          <w:rPr>
            <w:rFonts w:eastAsia="SimSun"/>
            <w:i/>
            <w:lang w:eastAsia="zh-CN"/>
          </w:rPr>
          <w:t xml:space="preserve"> 1-H</w:t>
        </w:r>
        <w:r>
          <w:tab/>
        </w:r>
        <w:r>
          <w:fldChar w:fldCharType="begin"/>
        </w:r>
        <w:r>
          <w:instrText xml:space="preserve"> PAGEREF _Toc137531922 \h </w:instrText>
        </w:r>
      </w:ins>
      <w:ins w:id="846" w:author="MCC" w:date="2023-06-13T06:59:00Z"/>
      <w:r>
        <w:fldChar w:fldCharType="separate"/>
      </w:r>
      <w:ins w:id="847" w:author="MCC" w:date="2023-06-13T06:59:00Z">
        <w:r>
          <w:t>77</w:t>
        </w:r>
      </w:ins>
      <w:ins w:id="848" w:author="MCC" w:date="2023-06-13T06:55:00Z">
        <w:r>
          <w:fldChar w:fldCharType="end"/>
        </w:r>
      </w:ins>
    </w:p>
    <w:p w14:paraId="047D7C24" w14:textId="670CC90A" w:rsidR="009F49FA" w:rsidRDefault="009F49FA">
      <w:pPr>
        <w:pStyle w:val="TOC1"/>
        <w:rPr>
          <w:ins w:id="849" w:author="MCC" w:date="2023-06-13T06:55:00Z"/>
          <w:rFonts w:asciiTheme="minorHAnsi" w:eastAsiaTheme="minorEastAsia" w:hAnsiTheme="minorHAnsi" w:cstheme="minorBidi"/>
          <w:szCs w:val="22"/>
        </w:rPr>
      </w:pPr>
      <w:ins w:id="850" w:author="MCC" w:date="2023-06-13T06:55: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_Toc137531923 \h </w:instrText>
        </w:r>
      </w:ins>
      <w:ins w:id="851" w:author="MCC" w:date="2023-06-13T06:59:00Z"/>
      <w:r>
        <w:fldChar w:fldCharType="separate"/>
      </w:r>
      <w:ins w:id="852" w:author="MCC" w:date="2023-06-13T06:59:00Z">
        <w:r>
          <w:t>77</w:t>
        </w:r>
      </w:ins>
      <w:ins w:id="853" w:author="MCC" w:date="2023-06-13T06:55:00Z">
        <w:r>
          <w:fldChar w:fldCharType="end"/>
        </w:r>
      </w:ins>
    </w:p>
    <w:p w14:paraId="5D102CA5" w14:textId="151D38E8" w:rsidR="009F49FA" w:rsidRDefault="009F49FA">
      <w:pPr>
        <w:pStyle w:val="TOC2"/>
        <w:rPr>
          <w:ins w:id="854" w:author="MCC" w:date="2023-06-13T06:55:00Z"/>
          <w:rFonts w:asciiTheme="minorHAnsi" w:eastAsiaTheme="minorEastAsia" w:hAnsiTheme="minorHAnsi" w:cstheme="minorBidi"/>
          <w:sz w:val="22"/>
          <w:szCs w:val="22"/>
        </w:rPr>
      </w:pPr>
      <w:ins w:id="855" w:author="MCC" w:date="2023-06-13T06:55: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_Toc137531924 \h </w:instrText>
        </w:r>
      </w:ins>
      <w:ins w:id="856" w:author="MCC" w:date="2023-06-13T06:59:00Z"/>
      <w:r>
        <w:fldChar w:fldCharType="separate"/>
      </w:r>
      <w:ins w:id="857" w:author="MCC" w:date="2023-06-13T06:59:00Z">
        <w:r>
          <w:t>77</w:t>
        </w:r>
      </w:ins>
      <w:ins w:id="858" w:author="MCC" w:date="2023-06-13T06:55:00Z">
        <w:r>
          <w:fldChar w:fldCharType="end"/>
        </w:r>
      </w:ins>
    </w:p>
    <w:p w14:paraId="508D9F4A" w14:textId="3A1E8A31" w:rsidR="009F49FA" w:rsidRDefault="009F49FA">
      <w:pPr>
        <w:pStyle w:val="TOC3"/>
        <w:rPr>
          <w:ins w:id="859" w:author="MCC" w:date="2023-06-13T06:55:00Z"/>
          <w:rFonts w:asciiTheme="minorHAnsi" w:eastAsiaTheme="minorEastAsia" w:hAnsiTheme="minorHAnsi" w:cstheme="minorBidi"/>
          <w:sz w:val="22"/>
          <w:szCs w:val="22"/>
        </w:rPr>
      </w:pPr>
      <w:ins w:id="860" w:author="MCC" w:date="2023-06-13T06:55:00Z">
        <w:r>
          <w:t>8.1.1</w:t>
        </w:r>
        <w:r>
          <w:rPr>
            <w:rFonts w:asciiTheme="minorHAnsi" w:eastAsiaTheme="minorEastAsia" w:hAnsiTheme="minorHAnsi" w:cstheme="minorBidi"/>
            <w:sz w:val="22"/>
            <w:szCs w:val="22"/>
          </w:rPr>
          <w:tab/>
        </w:r>
        <w:r>
          <w:t>General</w:t>
        </w:r>
        <w:r>
          <w:tab/>
        </w:r>
        <w:r>
          <w:fldChar w:fldCharType="begin"/>
        </w:r>
        <w:r>
          <w:instrText xml:space="preserve"> PAGEREF _Toc137531925 \h </w:instrText>
        </w:r>
      </w:ins>
      <w:ins w:id="861" w:author="MCC" w:date="2023-06-13T06:59:00Z"/>
      <w:r>
        <w:fldChar w:fldCharType="separate"/>
      </w:r>
      <w:ins w:id="862" w:author="MCC" w:date="2023-06-13T06:59:00Z">
        <w:r>
          <w:t>77</w:t>
        </w:r>
      </w:ins>
      <w:ins w:id="863" w:author="MCC" w:date="2023-06-13T06:55:00Z">
        <w:r>
          <w:fldChar w:fldCharType="end"/>
        </w:r>
      </w:ins>
    </w:p>
    <w:p w14:paraId="6424C28E" w14:textId="65B20B82" w:rsidR="009F49FA" w:rsidRDefault="009F49FA">
      <w:pPr>
        <w:pStyle w:val="TOC3"/>
        <w:rPr>
          <w:ins w:id="864" w:author="MCC" w:date="2023-06-13T06:55:00Z"/>
          <w:rFonts w:asciiTheme="minorHAnsi" w:eastAsiaTheme="minorEastAsia" w:hAnsiTheme="minorHAnsi" w:cstheme="minorBidi"/>
          <w:sz w:val="22"/>
          <w:szCs w:val="22"/>
        </w:rPr>
      </w:pPr>
      <w:ins w:id="865" w:author="MCC" w:date="2023-06-13T06:55: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_Toc137531926 \h </w:instrText>
        </w:r>
      </w:ins>
      <w:ins w:id="866" w:author="MCC" w:date="2023-06-13T06:59:00Z"/>
      <w:r>
        <w:fldChar w:fldCharType="separate"/>
      </w:r>
      <w:ins w:id="867" w:author="MCC" w:date="2023-06-13T06:59:00Z">
        <w:r>
          <w:t>78</w:t>
        </w:r>
      </w:ins>
      <w:ins w:id="868" w:author="MCC" w:date="2023-06-13T06:55:00Z">
        <w:r>
          <w:fldChar w:fldCharType="end"/>
        </w:r>
      </w:ins>
    </w:p>
    <w:p w14:paraId="7148B845" w14:textId="5DC248A1" w:rsidR="009F49FA" w:rsidRDefault="009F49FA">
      <w:pPr>
        <w:pStyle w:val="TOC4"/>
        <w:rPr>
          <w:ins w:id="869" w:author="MCC" w:date="2023-06-13T06:55:00Z"/>
          <w:rFonts w:asciiTheme="minorHAnsi" w:eastAsiaTheme="minorEastAsia" w:hAnsiTheme="minorHAnsi" w:cstheme="minorBidi"/>
          <w:sz w:val="22"/>
          <w:szCs w:val="22"/>
        </w:rPr>
      </w:pPr>
      <w:ins w:id="870" w:author="MCC" w:date="2023-06-13T06:55:00Z">
        <w:r w:rsidRPr="00291659">
          <w:rPr>
            <w:rFonts w:eastAsia="Malgun Gothic"/>
          </w:rPr>
          <w:t>8.1.2.1</w:t>
        </w:r>
        <w:r>
          <w:rPr>
            <w:rFonts w:asciiTheme="minorHAnsi" w:eastAsiaTheme="minorEastAsia" w:hAnsiTheme="minorHAnsi" w:cstheme="minorBidi"/>
            <w:sz w:val="22"/>
            <w:szCs w:val="22"/>
          </w:rPr>
          <w:tab/>
        </w:r>
        <w:r w:rsidRPr="00291659">
          <w:rPr>
            <w:rFonts w:eastAsia="Malgun Gothic"/>
          </w:rPr>
          <w:t>Requirements for PUSCH with transform precoding disabled</w:t>
        </w:r>
        <w:r>
          <w:tab/>
        </w:r>
        <w:r>
          <w:fldChar w:fldCharType="begin"/>
        </w:r>
        <w:r>
          <w:instrText xml:space="preserve"> PAGEREF _Toc137531927 \h </w:instrText>
        </w:r>
      </w:ins>
      <w:ins w:id="871" w:author="MCC" w:date="2023-06-13T06:59:00Z"/>
      <w:r>
        <w:fldChar w:fldCharType="separate"/>
      </w:r>
      <w:ins w:id="872" w:author="MCC" w:date="2023-06-13T06:59:00Z">
        <w:r>
          <w:t>78</w:t>
        </w:r>
      </w:ins>
      <w:ins w:id="873" w:author="MCC" w:date="2023-06-13T06:55:00Z">
        <w:r>
          <w:fldChar w:fldCharType="end"/>
        </w:r>
      </w:ins>
    </w:p>
    <w:p w14:paraId="0DD2247C" w14:textId="206FFA44" w:rsidR="009F49FA" w:rsidRDefault="009F49FA">
      <w:pPr>
        <w:pStyle w:val="TOC5"/>
        <w:rPr>
          <w:ins w:id="874" w:author="MCC" w:date="2023-06-13T06:55:00Z"/>
          <w:rFonts w:asciiTheme="minorHAnsi" w:eastAsiaTheme="minorEastAsia" w:hAnsiTheme="minorHAnsi" w:cstheme="minorBidi"/>
          <w:sz w:val="22"/>
          <w:szCs w:val="22"/>
        </w:rPr>
      </w:pPr>
      <w:ins w:id="875" w:author="MCC" w:date="2023-06-13T06:55:00Z">
        <w:r>
          <w:t>8.1.2.1.1</w:t>
        </w:r>
        <w:r>
          <w:rPr>
            <w:rFonts w:asciiTheme="minorHAnsi" w:eastAsiaTheme="minorEastAsia" w:hAnsiTheme="minorHAnsi" w:cstheme="minorBidi"/>
            <w:sz w:val="22"/>
            <w:szCs w:val="22"/>
          </w:rPr>
          <w:tab/>
        </w:r>
        <w:r>
          <w:t>General</w:t>
        </w:r>
        <w:r>
          <w:tab/>
        </w:r>
        <w:r>
          <w:fldChar w:fldCharType="begin"/>
        </w:r>
        <w:r>
          <w:instrText xml:space="preserve"> PAGEREF _Toc137531928 \h </w:instrText>
        </w:r>
      </w:ins>
      <w:ins w:id="876" w:author="MCC" w:date="2023-06-13T06:59:00Z"/>
      <w:r>
        <w:fldChar w:fldCharType="separate"/>
      </w:r>
      <w:ins w:id="877" w:author="MCC" w:date="2023-06-13T06:59:00Z">
        <w:r>
          <w:t>78</w:t>
        </w:r>
      </w:ins>
      <w:ins w:id="878" w:author="MCC" w:date="2023-06-13T06:55:00Z">
        <w:r>
          <w:fldChar w:fldCharType="end"/>
        </w:r>
      </w:ins>
    </w:p>
    <w:p w14:paraId="51CE4E6F" w14:textId="5E46AC55" w:rsidR="009F49FA" w:rsidRDefault="009F49FA">
      <w:pPr>
        <w:pStyle w:val="TOC5"/>
        <w:rPr>
          <w:ins w:id="879" w:author="MCC" w:date="2023-06-13T06:55:00Z"/>
          <w:rFonts w:asciiTheme="minorHAnsi" w:eastAsiaTheme="minorEastAsia" w:hAnsiTheme="minorHAnsi" w:cstheme="minorBidi"/>
          <w:sz w:val="22"/>
          <w:szCs w:val="22"/>
        </w:rPr>
      </w:pPr>
      <w:ins w:id="880" w:author="MCC" w:date="2023-06-13T06:55: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_Toc137531929 \h </w:instrText>
        </w:r>
      </w:ins>
      <w:ins w:id="881" w:author="MCC" w:date="2023-06-13T06:59:00Z"/>
      <w:r>
        <w:fldChar w:fldCharType="separate"/>
      </w:r>
      <w:ins w:id="882" w:author="MCC" w:date="2023-06-13T06:59:00Z">
        <w:r>
          <w:t>78</w:t>
        </w:r>
      </w:ins>
      <w:ins w:id="883" w:author="MCC" w:date="2023-06-13T06:55:00Z">
        <w:r>
          <w:fldChar w:fldCharType="end"/>
        </w:r>
      </w:ins>
    </w:p>
    <w:p w14:paraId="72A3EAA9" w14:textId="65BA5A2D" w:rsidR="009F49FA" w:rsidRDefault="009F49FA">
      <w:pPr>
        <w:pStyle w:val="TOC4"/>
        <w:rPr>
          <w:ins w:id="884" w:author="MCC" w:date="2023-06-13T06:55:00Z"/>
          <w:rFonts w:asciiTheme="minorHAnsi" w:eastAsiaTheme="minorEastAsia" w:hAnsiTheme="minorHAnsi" w:cstheme="minorBidi"/>
          <w:sz w:val="22"/>
          <w:szCs w:val="22"/>
        </w:rPr>
      </w:pPr>
      <w:ins w:id="885" w:author="MCC" w:date="2023-06-13T06:55:00Z">
        <w:r w:rsidRPr="00291659">
          <w:rPr>
            <w:rFonts w:eastAsia="Malgun Gothic"/>
          </w:rPr>
          <w:t>8.1.2.2</w:t>
        </w:r>
        <w:r>
          <w:rPr>
            <w:rFonts w:asciiTheme="minorHAnsi" w:eastAsiaTheme="minorEastAsia" w:hAnsiTheme="minorHAnsi" w:cstheme="minorBidi"/>
            <w:sz w:val="22"/>
            <w:szCs w:val="22"/>
          </w:rPr>
          <w:tab/>
        </w:r>
        <w:r w:rsidRPr="00291659">
          <w:rPr>
            <w:rFonts w:eastAsia="Malgun Gothic"/>
          </w:rPr>
          <w:t>Requirements for PUSCH with transform precoding enabled</w:t>
        </w:r>
        <w:r>
          <w:tab/>
        </w:r>
        <w:r>
          <w:fldChar w:fldCharType="begin"/>
        </w:r>
        <w:r>
          <w:instrText xml:space="preserve"> PAGEREF _Toc137531930 \h </w:instrText>
        </w:r>
      </w:ins>
      <w:ins w:id="886" w:author="MCC" w:date="2023-06-13T06:59:00Z"/>
      <w:r>
        <w:fldChar w:fldCharType="separate"/>
      </w:r>
      <w:ins w:id="887" w:author="MCC" w:date="2023-06-13T06:59:00Z">
        <w:r>
          <w:t>85</w:t>
        </w:r>
      </w:ins>
      <w:ins w:id="888" w:author="MCC" w:date="2023-06-13T06:55:00Z">
        <w:r>
          <w:fldChar w:fldCharType="end"/>
        </w:r>
      </w:ins>
    </w:p>
    <w:p w14:paraId="156E5CA5" w14:textId="7133D86A" w:rsidR="009F49FA" w:rsidRDefault="009F49FA">
      <w:pPr>
        <w:pStyle w:val="TOC5"/>
        <w:rPr>
          <w:ins w:id="889" w:author="MCC" w:date="2023-06-13T06:55:00Z"/>
          <w:rFonts w:asciiTheme="minorHAnsi" w:eastAsiaTheme="minorEastAsia" w:hAnsiTheme="minorHAnsi" w:cstheme="minorBidi"/>
          <w:sz w:val="22"/>
          <w:szCs w:val="22"/>
        </w:rPr>
      </w:pPr>
      <w:ins w:id="890" w:author="MCC" w:date="2023-06-13T06:55:00Z">
        <w:r>
          <w:t>8.1.2.2.1</w:t>
        </w:r>
        <w:r>
          <w:rPr>
            <w:rFonts w:asciiTheme="minorHAnsi" w:eastAsiaTheme="minorEastAsia" w:hAnsiTheme="minorHAnsi" w:cstheme="minorBidi"/>
            <w:sz w:val="22"/>
            <w:szCs w:val="22"/>
          </w:rPr>
          <w:tab/>
        </w:r>
        <w:r>
          <w:t>General</w:t>
        </w:r>
        <w:r>
          <w:tab/>
        </w:r>
        <w:r>
          <w:fldChar w:fldCharType="begin"/>
        </w:r>
        <w:r>
          <w:instrText xml:space="preserve"> PAGEREF _Toc137531931 \h </w:instrText>
        </w:r>
      </w:ins>
      <w:ins w:id="891" w:author="MCC" w:date="2023-06-13T06:59:00Z"/>
      <w:r>
        <w:fldChar w:fldCharType="separate"/>
      </w:r>
      <w:ins w:id="892" w:author="MCC" w:date="2023-06-13T06:59:00Z">
        <w:r>
          <w:t>85</w:t>
        </w:r>
      </w:ins>
      <w:ins w:id="893" w:author="MCC" w:date="2023-06-13T06:55:00Z">
        <w:r>
          <w:fldChar w:fldCharType="end"/>
        </w:r>
      </w:ins>
    </w:p>
    <w:p w14:paraId="45E4D42C" w14:textId="20F003C6" w:rsidR="009F49FA" w:rsidRDefault="009F49FA">
      <w:pPr>
        <w:pStyle w:val="TOC5"/>
        <w:rPr>
          <w:ins w:id="894" w:author="MCC" w:date="2023-06-13T06:55:00Z"/>
          <w:rFonts w:asciiTheme="minorHAnsi" w:eastAsiaTheme="minorEastAsia" w:hAnsiTheme="minorHAnsi" w:cstheme="minorBidi"/>
          <w:sz w:val="22"/>
          <w:szCs w:val="22"/>
        </w:rPr>
      </w:pPr>
      <w:ins w:id="895" w:author="MCC" w:date="2023-06-13T06:55: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_Toc137531932 \h </w:instrText>
        </w:r>
      </w:ins>
      <w:ins w:id="896" w:author="MCC" w:date="2023-06-13T06:59:00Z"/>
      <w:r>
        <w:fldChar w:fldCharType="separate"/>
      </w:r>
      <w:ins w:id="897" w:author="MCC" w:date="2023-06-13T06:59:00Z">
        <w:r>
          <w:t>86</w:t>
        </w:r>
      </w:ins>
      <w:ins w:id="898" w:author="MCC" w:date="2023-06-13T06:55:00Z">
        <w:r>
          <w:fldChar w:fldCharType="end"/>
        </w:r>
      </w:ins>
    </w:p>
    <w:p w14:paraId="76AC7898" w14:textId="32E73FA7" w:rsidR="009F49FA" w:rsidRDefault="009F49FA">
      <w:pPr>
        <w:pStyle w:val="TOC4"/>
        <w:rPr>
          <w:ins w:id="899" w:author="MCC" w:date="2023-06-13T06:55:00Z"/>
          <w:rFonts w:asciiTheme="minorHAnsi" w:eastAsiaTheme="minorEastAsia" w:hAnsiTheme="minorHAnsi" w:cstheme="minorBidi"/>
          <w:sz w:val="22"/>
          <w:szCs w:val="22"/>
        </w:rPr>
      </w:pPr>
      <w:ins w:id="900" w:author="MCC" w:date="2023-06-13T06:55:00Z">
        <w:r w:rsidRPr="00291659">
          <w:rPr>
            <w:rFonts w:eastAsia="Malgun Gothic"/>
          </w:rPr>
          <w:lastRenderedPageBreak/>
          <w:t>8.1.2.3</w:t>
        </w:r>
        <w:r>
          <w:rPr>
            <w:rFonts w:asciiTheme="minorHAnsi" w:eastAsiaTheme="minorEastAsia" w:hAnsiTheme="minorHAnsi" w:cstheme="minorBidi"/>
            <w:sz w:val="22"/>
            <w:szCs w:val="22"/>
          </w:rPr>
          <w:tab/>
        </w:r>
        <w:r w:rsidRPr="00291659">
          <w:rPr>
            <w:rFonts w:eastAsia="Malgun Gothic"/>
          </w:rPr>
          <w:t>Requirements for UCI multiplexed on PUSCH</w:t>
        </w:r>
        <w:r>
          <w:tab/>
        </w:r>
        <w:r>
          <w:fldChar w:fldCharType="begin"/>
        </w:r>
        <w:r>
          <w:instrText xml:space="preserve"> PAGEREF _Toc137531933 \h </w:instrText>
        </w:r>
      </w:ins>
      <w:ins w:id="901" w:author="MCC" w:date="2023-06-13T06:59:00Z"/>
      <w:r>
        <w:fldChar w:fldCharType="separate"/>
      </w:r>
      <w:ins w:id="902" w:author="MCC" w:date="2023-06-13T06:59:00Z">
        <w:r>
          <w:t>87</w:t>
        </w:r>
      </w:ins>
      <w:ins w:id="903" w:author="MCC" w:date="2023-06-13T06:55:00Z">
        <w:r>
          <w:fldChar w:fldCharType="end"/>
        </w:r>
      </w:ins>
    </w:p>
    <w:p w14:paraId="519B4C8A" w14:textId="62A45297" w:rsidR="009F49FA" w:rsidRDefault="009F49FA">
      <w:pPr>
        <w:pStyle w:val="TOC5"/>
        <w:rPr>
          <w:ins w:id="904" w:author="MCC" w:date="2023-06-13T06:55:00Z"/>
          <w:rFonts w:asciiTheme="minorHAnsi" w:eastAsiaTheme="minorEastAsia" w:hAnsiTheme="minorHAnsi" w:cstheme="minorBidi"/>
          <w:sz w:val="22"/>
          <w:szCs w:val="22"/>
        </w:rPr>
      </w:pPr>
      <w:ins w:id="905" w:author="MCC" w:date="2023-06-13T06:55:00Z">
        <w:r>
          <w:t>8.1.2.3.1</w:t>
        </w:r>
        <w:r>
          <w:rPr>
            <w:rFonts w:asciiTheme="minorHAnsi" w:eastAsiaTheme="minorEastAsia" w:hAnsiTheme="minorHAnsi" w:cstheme="minorBidi"/>
            <w:sz w:val="22"/>
            <w:szCs w:val="22"/>
          </w:rPr>
          <w:tab/>
        </w:r>
        <w:r>
          <w:t>General</w:t>
        </w:r>
        <w:r>
          <w:tab/>
        </w:r>
        <w:r>
          <w:fldChar w:fldCharType="begin"/>
        </w:r>
        <w:r>
          <w:instrText xml:space="preserve"> PAGEREF _Toc137531934 \h </w:instrText>
        </w:r>
      </w:ins>
      <w:ins w:id="906" w:author="MCC" w:date="2023-06-13T06:59:00Z"/>
      <w:r>
        <w:fldChar w:fldCharType="separate"/>
      </w:r>
      <w:ins w:id="907" w:author="MCC" w:date="2023-06-13T06:59:00Z">
        <w:r>
          <w:t>87</w:t>
        </w:r>
      </w:ins>
      <w:ins w:id="908" w:author="MCC" w:date="2023-06-13T06:55:00Z">
        <w:r>
          <w:fldChar w:fldCharType="end"/>
        </w:r>
      </w:ins>
    </w:p>
    <w:p w14:paraId="4DD42492" w14:textId="61ACF5BE" w:rsidR="009F49FA" w:rsidRDefault="009F49FA">
      <w:pPr>
        <w:pStyle w:val="TOC5"/>
        <w:rPr>
          <w:ins w:id="909" w:author="MCC" w:date="2023-06-13T06:55:00Z"/>
          <w:rFonts w:asciiTheme="minorHAnsi" w:eastAsiaTheme="minorEastAsia" w:hAnsiTheme="minorHAnsi" w:cstheme="minorBidi"/>
          <w:sz w:val="22"/>
          <w:szCs w:val="22"/>
        </w:rPr>
      </w:pPr>
      <w:ins w:id="910" w:author="MCC" w:date="2023-06-13T06:55: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_Toc137531935 \h </w:instrText>
        </w:r>
      </w:ins>
      <w:ins w:id="911" w:author="MCC" w:date="2023-06-13T06:59:00Z"/>
      <w:r>
        <w:fldChar w:fldCharType="separate"/>
      </w:r>
      <w:ins w:id="912" w:author="MCC" w:date="2023-06-13T06:59:00Z">
        <w:r>
          <w:t>88</w:t>
        </w:r>
      </w:ins>
      <w:ins w:id="913" w:author="MCC" w:date="2023-06-13T06:55:00Z">
        <w:r>
          <w:fldChar w:fldCharType="end"/>
        </w:r>
      </w:ins>
    </w:p>
    <w:p w14:paraId="5E8BD818" w14:textId="3221BCE7" w:rsidR="009F49FA" w:rsidRDefault="009F49FA">
      <w:pPr>
        <w:pStyle w:val="TOC3"/>
        <w:rPr>
          <w:ins w:id="914" w:author="MCC" w:date="2023-06-13T06:55:00Z"/>
          <w:rFonts w:asciiTheme="minorHAnsi" w:eastAsiaTheme="minorEastAsia" w:hAnsiTheme="minorHAnsi" w:cstheme="minorBidi"/>
          <w:sz w:val="22"/>
          <w:szCs w:val="22"/>
        </w:rPr>
      </w:pPr>
      <w:ins w:id="915" w:author="MCC" w:date="2023-06-13T06:55: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_Toc137531936 \h </w:instrText>
        </w:r>
      </w:ins>
      <w:ins w:id="916" w:author="MCC" w:date="2023-06-13T06:59:00Z"/>
      <w:r>
        <w:fldChar w:fldCharType="separate"/>
      </w:r>
      <w:ins w:id="917" w:author="MCC" w:date="2023-06-13T06:59:00Z">
        <w:r>
          <w:t>89</w:t>
        </w:r>
      </w:ins>
      <w:ins w:id="918" w:author="MCC" w:date="2023-06-13T06:55:00Z">
        <w:r>
          <w:fldChar w:fldCharType="end"/>
        </w:r>
      </w:ins>
    </w:p>
    <w:p w14:paraId="35EDEF81" w14:textId="648BB5A2" w:rsidR="009F49FA" w:rsidRDefault="009F49FA">
      <w:pPr>
        <w:pStyle w:val="TOC4"/>
        <w:rPr>
          <w:ins w:id="919" w:author="MCC" w:date="2023-06-13T06:55:00Z"/>
          <w:rFonts w:asciiTheme="minorHAnsi" w:eastAsiaTheme="minorEastAsia" w:hAnsiTheme="minorHAnsi" w:cstheme="minorBidi"/>
          <w:sz w:val="22"/>
          <w:szCs w:val="22"/>
        </w:rPr>
      </w:pPr>
      <w:ins w:id="920" w:author="MCC" w:date="2023-06-13T06:55:00Z">
        <w:r w:rsidRPr="00291659">
          <w:rPr>
            <w:rFonts w:eastAsia="Malgun Gothic"/>
          </w:rPr>
          <w:t>8.1.3.1</w:t>
        </w:r>
        <w:r>
          <w:rPr>
            <w:rFonts w:asciiTheme="minorHAnsi" w:eastAsiaTheme="minorEastAsia" w:hAnsiTheme="minorHAnsi" w:cstheme="minorBidi"/>
            <w:sz w:val="22"/>
            <w:szCs w:val="22"/>
          </w:rPr>
          <w:tab/>
        </w:r>
        <w:r w:rsidRPr="00291659">
          <w:rPr>
            <w:rFonts w:eastAsia="Malgun Gothic"/>
          </w:rPr>
          <w:t>DTX to ACK probability</w:t>
        </w:r>
        <w:r>
          <w:tab/>
        </w:r>
        <w:r>
          <w:fldChar w:fldCharType="begin"/>
        </w:r>
        <w:r>
          <w:instrText xml:space="preserve"> PAGEREF _Toc137531937 \h </w:instrText>
        </w:r>
      </w:ins>
      <w:ins w:id="921" w:author="MCC" w:date="2023-06-13T06:59:00Z"/>
      <w:r>
        <w:fldChar w:fldCharType="separate"/>
      </w:r>
      <w:ins w:id="922" w:author="MCC" w:date="2023-06-13T06:59:00Z">
        <w:r>
          <w:t>89</w:t>
        </w:r>
      </w:ins>
      <w:ins w:id="923" w:author="MCC" w:date="2023-06-13T06:55:00Z">
        <w:r>
          <w:fldChar w:fldCharType="end"/>
        </w:r>
      </w:ins>
    </w:p>
    <w:p w14:paraId="0409F917" w14:textId="56C29A10" w:rsidR="009F49FA" w:rsidRDefault="009F49FA">
      <w:pPr>
        <w:pStyle w:val="TOC5"/>
        <w:rPr>
          <w:ins w:id="924" w:author="MCC" w:date="2023-06-13T06:55:00Z"/>
          <w:rFonts w:asciiTheme="minorHAnsi" w:eastAsiaTheme="minorEastAsia" w:hAnsiTheme="minorHAnsi" w:cstheme="minorBidi"/>
          <w:sz w:val="22"/>
          <w:szCs w:val="22"/>
        </w:rPr>
      </w:pPr>
      <w:ins w:id="925" w:author="MCC" w:date="2023-06-13T06:55:00Z">
        <w:r>
          <w:t>8.1.3.1.1</w:t>
        </w:r>
        <w:r>
          <w:rPr>
            <w:rFonts w:asciiTheme="minorHAnsi" w:eastAsiaTheme="minorEastAsia" w:hAnsiTheme="minorHAnsi" w:cstheme="minorBidi"/>
            <w:sz w:val="22"/>
            <w:szCs w:val="22"/>
          </w:rPr>
          <w:tab/>
        </w:r>
        <w:r>
          <w:t>General</w:t>
        </w:r>
        <w:r>
          <w:tab/>
        </w:r>
        <w:r>
          <w:fldChar w:fldCharType="begin"/>
        </w:r>
        <w:r>
          <w:instrText xml:space="preserve"> PAGEREF _Toc137531938 \h </w:instrText>
        </w:r>
      </w:ins>
      <w:ins w:id="926" w:author="MCC" w:date="2023-06-13T06:59:00Z"/>
      <w:r>
        <w:fldChar w:fldCharType="separate"/>
      </w:r>
      <w:ins w:id="927" w:author="MCC" w:date="2023-06-13T06:59:00Z">
        <w:r>
          <w:t>89</w:t>
        </w:r>
      </w:ins>
      <w:ins w:id="928" w:author="MCC" w:date="2023-06-13T06:55:00Z">
        <w:r>
          <w:fldChar w:fldCharType="end"/>
        </w:r>
      </w:ins>
    </w:p>
    <w:p w14:paraId="0DA596F0" w14:textId="38F35C0F" w:rsidR="009F49FA" w:rsidRDefault="009F49FA">
      <w:pPr>
        <w:pStyle w:val="TOC5"/>
        <w:rPr>
          <w:ins w:id="929" w:author="MCC" w:date="2023-06-13T06:55:00Z"/>
          <w:rFonts w:asciiTheme="minorHAnsi" w:eastAsiaTheme="minorEastAsia" w:hAnsiTheme="minorHAnsi" w:cstheme="minorBidi"/>
          <w:sz w:val="22"/>
          <w:szCs w:val="22"/>
        </w:rPr>
      </w:pPr>
      <w:ins w:id="930" w:author="MCC" w:date="2023-06-13T06:55:00Z">
        <w:r>
          <w:t>8.1.3.1.2</w:t>
        </w:r>
        <w:r>
          <w:rPr>
            <w:rFonts w:asciiTheme="minorHAnsi" w:eastAsiaTheme="minorEastAsia" w:hAnsiTheme="minorHAnsi" w:cstheme="minorBidi"/>
            <w:sz w:val="22"/>
            <w:szCs w:val="22"/>
          </w:rPr>
          <w:tab/>
        </w:r>
        <w:r>
          <w:t>Minimum requirement</w:t>
        </w:r>
        <w:r>
          <w:tab/>
        </w:r>
        <w:r>
          <w:fldChar w:fldCharType="begin"/>
        </w:r>
        <w:r>
          <w:instrText xml:space="preserve"> PAGEREF _Toc137531939 \h </w:instrText>
        </w:r>
      </w:ins>
      <w:ins w:id="931" w:author="MCC" w:date="2023-06-13T06:59:00Z"/>
      <w:r>
        <w:fldChar w:fldCharType="separate"/>
      </w:r>
      <w:ins w:id="932" w:author="MCC" w:date="2023-06-13T06:59:00Z">
        <w:r>
          <w:t>89</w:t>
        </w:r>
      </w:ins>
      <w:ins w:id="933" w:author="MCC" w:date="2023-06-13T06:55:00Z">
        <w:r>
          <w:fldChar w:fldCharType="end"/>
        </w:r>
      </w:ins>
    </w:p>
    <w:p w14:paraId="249C35C7" w14:textId="40E93DA7" w:rsidR="009F49FA" w:rsidRDefault="009F49FA">
      <w:pPr>
        <w:pStyle w:val="TOC4"/>
        <w:rPr>
          <w:ins w:id="934" w:author="MCC" w:date="2023-06-13T06:55:00Z"/>
          <w:rFonts w:asciiTheme="minorHAnsi" w:eastAsiaTheme="minorEastAsia" w:hAnsiTheme="minorHAnsi" w:cstheme="minorBidi"/>
          <w:sz w:val="22"/>
          <w:szCs w:val="22"/>
        </w:rPr>
      </w:pPr>
      <w:ins w:id="935" w:author="MCC" w:date="2023-06-13T06:55:00Z">
        <w:r w:rsidRPr="00291659">
          <w:rPr>
            <w:rFonts w:eastAsia="Malgun Gothic"/>
          </w:rPr>
          <w:t>8.1.3.2</w:t>
        </w:r>
        <w:r>
          <w:rPr>
            <w:rFonts w:asciiTheme="minorHAnsi" w:eastAsiaTheme="minorEastAsia" w:hAnsiTheme="minorHAnsi" w:cstheme="minorBidi"/>
            <w:sz w:val="22"/>
            <w:szCs w:val="22"/>
          </w:rPr>
          <w:tab/>
        </w:r>
        <w:r w:rsidRPr="00291659">
          <w:rPr>
            <w:rFonts w:eastAsia="Malgun Gothic"/>
          </w:rPr>
          <w:t>Performance requirements for PUCCH format 0</w:t>
        </w:r>
        <w:r>
          <w:tab/>
        </w:r>
        <w:r>
          <w:fldChar w:fldCharType="begin"/>
        </w:r>
        <w:r>
          <w:instrText xml:space="preserve"> PAGEREF _Toc137531940 \h </w:instrText>
        </w:r>
      </w:ins>
      <w:ins w:id="936" w:author="MCC" w:date="2023-06-13T06:59:00Z"/>
      <w:r>
        <w:fldChar w:fldCharType="separate"/>
      </w:r>
      <w:ins w:id="937" w:author="MCC" w:date="2023-06-13T06:59:00Z">
        <w:r>
          <w:t>89</w:t>
        </w:r>
      </w:ins>
      <w:ins w:id="938" w:author="MCC" w:date="2023-06-13T06:55:00Z">
        <w:r>
          <w:fldChar w:fldCharType="end"/>
        </w:r>
      </w:ins>
    </w:p>
    <w:p w14:paraId="17C7DCCD" w14:textId="0CB4EEC8" w:rsidR="009F49FA" w:rsidRDefault="009F49FA">
      <w:pPr>
        <w:pStyle w:val="TOC5"/>
        <w:rPr>
          <w:ins w:id="939" w:author="MCC" w:date="2023-06-13T06:55:00Z"/>
          <w:rFonts w:asciiTheme="minorHAnsi" w:eastAsiaTheme="minorEastAsia" w:hAnsiTheme="minorHAnsi" w:cstheme="minorBidi"/>
          <w:sz w:val="22"/>
          <w:szCs w:val="22"/>
        </w:rPr>
      </w:pPr>
      <w:ins w:id="940" w:author="MCC" w:date="2023-06-13T06:55:00Z">
        <w:r>
          <w:t>8.1.3.2.1</w:t>
        </w:r>
        <w:r>
          <w:rPr>
            <w:rFonts w:asciiTheme="minorHAnsi" w:eastAsiaTheme="minorEastAsia" w:hAnsiTheme="minorHAnsi" w:cstheme="minorBidi"/>
            <w:sz w:val="22"/>
            <w:szCs w:val="22"/>
          </w:rPr>
          <w:tab/>
        </w:r>
        <w:r>
          <w:t>General</w:t>
        </w:r>
        <w:r>
          <w:tab/>
        </w:r>
        <w:r>
          <w:fldChar w:fldCharType="begin"/>
        </w:r>
        <w:r>
          <w:instrText xml:space="preserve"> PAGEREF _Toc137531941 \h </w:instrText>
        </w:r>
      </w:ins>
      <w:ins w:id="941" w:author="MCC" w:date="2023-06-13T06:59:00Z"/>
      <w:r>
        <w:fldChar w:fldCharType="separate"/>
      </w:r>
      <w:ins w:id="942" w:author="MCC" w:date="2023-06-13T06:59:00Z">
        <w:r>
          <w:t>89</w:t>
        </w:r>
      </w:ins>
      <w:ins w:id="943" w:author="MCC" w:date="2023-06-13T06:55:00Z">
        <w:r>
          <w:fldChar w:fldCharType="end"/>
        </w:r>
      </w:ins>
    </w:p>
    <w:p w14:paraId="696E5F37" w14:textId="5AB642AB" w:rsidR="009F49FA" w:rsidRDefault="009F49FA">
      <w:pPr>
        <w:pStyle w:val="TOC5"/>
        <w:rPr>
          <w:ins w:id="944" w:author="MCC" w:date="2023-06-13T06:55:00Z"/>
          <w:rFonts w:asciiTheme="minorHAnsi" w:eastAsiaTheme="minorEastAsia" w:hAnsiTheme="minorHAnsi" w:cstheme="minorBidi"/>
          <w:sz w:val="22"/>
          <w:szCs w:val="22"/>
        </w:rPr>
      </w:pPr>
      <w:ins w:id="945" w:author="MCC" w:date="2023-06-13T06:55: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_Toc137531942 \h </w:instrText>
        </w:r>
      </w:ins>
      <w:ins w:id="946" w:author="MCC" w:date="2023-06-13T06:59:00Z"/>
      <w:r>
        <w:fldChar w:fldCharType="separate"/>
      </w:r>
      <w:ins w:id="947" w:author="MCC" w:date="2023-06-13T06:59:00Z">
        <w:r>
          <w:t>90</w:t>
        </w:r>
      </w:ins>
      <w:ins w:id="948" w:author="MCC" w:date="2023-06-13T06:55:00Z">
        <w:r>
          <w:fldChar w:fldCharType="end"/>
        </w:r>
      </w:ins>
    </w:p>
    <w:p w14:paraId="4A47AA67" w14:textId="2DD6C755" w:rsidR="009F49FA" w:rsidRDefault="009F49FA">
      <w:pPr>
        <w:pStyle w:val="TOC4"/>
        <w:rPr>
          <w:ins w:id="949" w:author="MCC" w:date="2023-06-13T06:55:00Z"/>
          <w:rFonts w:asciiTheme="minorHAnsi" w:eastAsiaTheme="minorEastAsia" w:hAnsiTheme="minorHAnsi" w:cstheme="minorBidi"/>
          <w:sz w:val="22"/>
          <w:szCs w:val="22"/>
        </w:rPr>
      </w:pPr>
      <w:ins w:id="950" w:author="MCC" w:date="2023-06-13T06:55:00Z">
        <w:r w:rsidRPr="00291659">
          <w:rPr>
            <w:rFonts w:eastAsia="Malgun Gothic"/>
          </w:rPr>
          <w:t>8.1.3.3</w:t>
        </w:r>
        <w:r>
          <w:rPr>
            <w:rFonts w:asciiTheme="minorHAnsi" w:eastAsiaTheme="minorEastAsia" w:hAnsiTheme="minorHAnsi" w:cstheme="minorBidi"/>
            <w:sz w:val="22"/>
            <w:szCs w:val="22"/>
          </w:rPr>
          <w:tab/>
        </w:r>
        <w:r w:rsidRPr="00291659">
          <w:rPr>
            <w:rFonts w:eastAsia="Malgun Gothic"/>
          </w:rPr>
          <w:t>Performance requirements for PUCCH format 1</w:t>
        </w:r>
        <w:r>
          <w:tab/>
        </w:r>
        <w:r>
          <w:fldChar w:fldCharType="begin"/>
        </w:r>
        <w:r>
          <w:instrText xml:space="preserve"> PAGEREF _Toc137531943 \h </w:instrText>
        </w:r>
      </w:ins>
      <w:ins w:id="951" w:author="MCC" w:date="2023-06-13T06:59:00Z"/>
      <w:r>
        <w:fldChar w:fldCharType="separate"/>
      </w:r>
      <w:ins w:id="952" w:author="MCC" w:date="2023-06-13T06:59:00Z">
        <w:r>
          <w:t>90</w:t>
        </w:r>
      </w:ins>
      <w:ins w:id="953" w:author="MCC" w:date="2023-06-13T06:55:00Z">
        <w:r>
          <w:fldChar w:fldCharType="end"/>
        </w:r>
      </w:ins>
    </w:p>
    <w:p w14:paraId="3A612110" w14:textId="59D01ADB" w:rsidR="009F49FA" w:rsidRDefault="009F49FA">
      <w:pPr>
        <w:pStyle w:val="TOC5"/>
        <w:rPr>
          <w:ins w:id="954" w:author="MCC" w:date="2023-06-13T06:55:00Z"/>
          <w:rFonts w:asciiTheme="minorHAnsi" w:eastAsiaTheme="minorEastAsia" w:hAnsiTheme="minorHAnsi" w:cstheme="minorBidi"/>
          <w:sz w:val="22"/>
          <w:szCs w:val="22"/>
        </w:rPr>
      </w:pPr>
      <w:ins w:id="955" w:author="MCC" w:date="2023-06-13T06:55: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_Toc137531944 \h </w:instrText>
        </w:r>
      </w:ins>
      <w:ins w:id="956" w:author="MCC" w:date="2023-06-13T06:59:00Z"/>
      <w:r>
        <w:fldChar w:fldCharType="separate"/>
      </w:r>
      <w:ins w:id="957" w:author="MCC" w:date="2023-06-13T06:59:00Z">
        <w:r>
          <w:t>90</w:t>
        </w:r>
      </w:ins>
      <w:ins w:id="958" w:author="MCC" w:date="2023-06-13T06:55:00Z">
        <w:r>
          <w:fldChar w:fldCharType="end"/>
        </w:r>
      </w:ins>
    </w:p>
    <w:p w14:paraId="3B3E2F04" w14:textId="45450980" w:rsidR="009F49FA" w:rsidRDefault="009F49FA">
      <w:pPr>
        <w:pStyle w:val="TOC5"/>
        <w:rPr>
          <w:ins w:id="959" w:author="MCC" w:date="2023-06-13T06:55:00Z"/>
          <w:rFonts w:asciiTheme="minorHAnsi" w:eastAsiaTheme="minorEastAsia" w:hAnsiTheme="minorHAnsi" w:cstheme="minorBidi"/>
          <w:sz w:val="22"/>
          <w:szCs w:val="22"/>
        </w:rPr>
      </w:pPr>
      <w:ins w:id="960" w:author="MCC" w:date="2023-06-13T06:55: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_Toc137531945 \h </w:instrText>
        </w:r>
      </w:ins>
      <w:ins w:id="961" w:author="MCC" w:date="2023-06-13T06:59:00Z"/>
      <w:r>
        <w:fldChar w:fldCharType="separate"/>
      </w:r>
      <w:ins w:id="962" w:author="MCC" w:date="2023-06-13T06:59:00Z">
        <w:r>
          <w:t>92</w:t>
        </w:r>
      </w:ins>
      <w:ins w:id="963" w:author="MCC" w:date="2023-06-13T06:55:00Z">
        <w:r>
          <w:fldChar w:fldCharType="end"/>
        </w:r>
      </w:ins>
    </w:p>
    <w:p w14:paraId="5B9E7BE0" w14:textId="42F453CB" w:rsidR="009F49FA" w:rsidRDefault="009F49FA">
      <w:pPr>
        <w:pStyle w:val="TOC4"/>
        <w:rPr>
          <w:ins w:id="964" w:author="MCC" w:date="2023-06-13T06:55:00Z"/>
          <w:rFonts w:asciiTheme="minorHAnsi" w:eastAsiaTheme="minorEastAsia" w:hAnsiTheme="minorHAnsi" w:cstheme="minorBidi"/>
          <w:sz w:val="22"/>
          <w:szCs w:val="22"/>
        </w:rPr>
      </w:pPr>
      <w:ins w:id="965" w:author="MCC" w:date="2023-06-13T06:55:00Z">
        <w:r w:rsidRPr="00291659">
          <w:rPr>
            <w:rFonts w:eastAsia="Malgun Gothic"/>
          </w:rPr>
          <w:t>8.1.3.4</w:t>
        </w:r>
        <w:r>
          <w:rPr>
            <w:rFonts w:asciiTheme="minorHAnsi" w:eastAsiaTheme="minorEastAsia" w:hAnsiTheme="minorHAnsi" w:cstheme="minorBidi"/>
            <w:sz w:val="22"/>
            <w:szCs w:val="22"/>
          </w:rPr>
          <w:tab/>
        </w:r>
        <w:r w:rsidRPr="00291659">
          <w:rPr>
            <w:rFonts w:eastAsia="Malgun Gothic"/>
          </w:rPr>
          <w:t>Performance requirements for PUCCH format 2</w:t>
        </w:r>
        <w:r>
          <w:tab/>
        </w:r>
        <w:r>
          <w:fldChar w:fldCharType="begin"/>
        </w:r>
        <w:r>
          <w:instrText xml:space="preserve"> PAGEREF _Toc137531946 \h </w:instrText>
        </w:r>
      </w:ins>
      <w:ins w:id="966" w:author="MCC" w:date="2023-06-13T06:59:00Z"/>
      <w:r>
        <w:fldChar w:fldCharType="separate"/>
      </w:r>
      <w:ins w:id="967" w:author="MCC" w:date="2023-06-13T06:59:00Z">
        <w:r>
          <w:t>93</w:t>
        </w:r>
      </w:ins>
      <w:ins w:id="968" w:author="MCC" w:date="2023-06-13T06:55:00Z">
        <w:r>
          <w:fldChar w:fldCharType="end"/>
        </w:r>
      </w:ins>
    </w:p>
    <w:p w14:paraId="6A032EE4" w14:textId="0EB58CA7" w:rsidR="009F49FA" w:rsidRDefault="009F49FA">
      <w:pPr>
        <w:pStyle w:val="TOC5"/>
        <w:rPr>
          <w:ins w:id="969" w:author="MCC" w:date="2023-06-13T06:55:00Z"/>
          <w:rFonts w:asciiTheme="minorHAnsi" w:eastAsiaTheme="minorEastAsia" w:hAnsiTheme="minorHAnsi" w:cstheme="minorBidi"/>
          <w:sz w:val="22"/>
          <w:szCs w:val="22"/>
        </w:rPr>
      </w:pPr>
      <w:ins w:id="970" w:author="MCC" w:date="2023-06-13T06:55: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_Toc137531947 \h </w:instrText>
        </w:r>
      </w:ins>
      <w:ins w:id="971" w:author="MCC" w:date="2023-06-13T06:59:00Z"/>
      <w:r>
        <w:fldChar w:fldCharType="separate"/>
      </w:r>
      <w:ins w:id="972" w:author="MCC" w:date="2023-06-13T06:59:00Z">
        <w:r>
          <w:t>93</w:t>
        </w:r>
      </w:ins>
      <w:ins w:id="973" w:author="MCC" w:date="2023-06-13T06:55:00Z">
        <w:r>
          <w:fldChar w:fldCharType="end"/>
        </w:r>
      </w:ins>
    </w:p>
    <w:p w14:paraId="172ADDF6" w14:textId="59C5A3DF" w:rsidR="009F49FA" w:rsidRDefault="009F49FA">
      <w:pPr>
        <w:pStyle w:val="TOC5"/>
        <w:rPr>
          <w:ins w:id="974" w:author="MCC" w:date="2023-06-13T06:55:00Z"/>
          <w:rFonts w:asciiTheme="minorHAnsi" w:eastAsiaTheme="minorEastAsia" w:hAnsiTheme="minorHAnsi" w:cstheme="minorBidi"/>
          <w:sz w:val="22"/>
          <w:szCs w:val="22"/>
        </w:rPr>
      </w:pPr>
      <w:ins w:id="975" w:author="MCC" w:date="2023-06-13T06:55: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_Toc137531948 \h </w:instrText>
        </w:r>
      </w:ins>
      <w:ins w:id="976" w:author="MCC" w:date="2023-06-13T06:59:00Z"/>
      <w:r>
        <w:fldChar w:fldCharType="separate"/>
      </w:r>
      <w:ins w:id="977" w:author="MCC" w:date="2023-06-13T06:59:00Z">
        <w:r>
          <w:t>94</w:t>
        </w:r>
      </w:ins>
      <w:ins w:id="978" w:author="MCC" w:date="2023-06-13T06:55:00Z">
        <w:r>
          <w:fldChar w:fldCharType="end"/>
        </w:r>
      </w:ins>
    </w:p>
    <w:p w14:paraId="6291E6E1" w14:textId="75B29EC2" w:rsidR="009F49FA" w:rsidRDefault="009F49FA">
      <w:pPr>
        <w:pStyle w:val="TOC4"/>
        <w:rPr>
          <w:ins w:id="979" w:author="MCC" w:date="2023-06-13T06:55:00Z"/>
          <w:rFonts w:asciiTheme="minorHAnsi" w:eastAsiaTheme="minorEastAsia" w:hAnsiTheme="minorHAnsi" w:cstheme="minorBidi"/>
          <w:sz w:val="22"/>
          <w:szCs w:val="22"/>
        </w:rPr>
      </w:pPr>
      <w:ins w:id="980" w:author="MCC" w:date="2023-06-13T06:55:00Z">
        <w:r w:rsidRPr="00291659">
          <w:rPr>
            <w:rFonts w:eastAsia="Malgun Gothic"/>
          </w:rPr>
          <w:t>8.1.3.5</w:t>
        </w:r>
        <w:r>
          <w:rPr>
            <w:rFonts w:asciiTheme="minorHAnsi" w:eastAsiaTheme="minorEastAsia" w:hAnsiTheme="minorHAnsi" w:cstheme="minorBidi"/>
            <w:sz w:val="22"/>
            <w:szCs w:val="22"/>
          </w:rPr>
          <w:tab/>
        </w:r>
        <w:r w:rsidRPr="00291659">
          <w:rPr>
            <w:rFonts w:eastAsia="Malgun Gothic"/>
          </w:rPr>
          <w:t>Performance requirements for PUCCH format 3</w:t>
        </w:r>
        <w:r>
          <w:tab/>
        </w:r>
        <w:r>
          <w:fldChar w:fldCharType="begin"/>
        </w:r>
        <w:r>
          <w:instrText xml:space="preserve"> PAGEREF _Toc137531949 \h </w:instrText>
        </w:r>
      </w:ins>
      <w:ins w:id="981" w:author="MCC" w:date="2023-06-13T06:59:00Z"/>
      <w:r>
        <w:fldChar w:fldCharType="separate"/>
      </w:r>
      <w:ins w:id="982" w:author="MCC" w:date="2023-06-13T06:59:00Z">
        <w:r>
          <w:t>94</w:t>
        </w:r>
      </w:ins>
      <w:ins w:id="983" w:author="MCC" w:date="2023-06-13T06:55:00Z">
        <w:r>
          <w:fldChar w:fldCharType="end"/>
        </w:r>
      </w:ins>
    </w:p>
    <w:p w14:paraId="12532EA4" w14:textId="453D06C6" w:rsidR="009F49FA" w:rsidRDefault="009F49FA">
      <w:pPr>
        <w:pStyle w:val="TOC5"/>
        <w:rPr>
          <w:ins w:id="984" w:author="MCC" w:date="2023-06-13T06:55:00Z"/>
          <w:rFonts w:asciiTheme="minorHAnsi" w:eastAsiaTheme="minorEastAsia" w:hAnsiTheme="minorHAnsi" w:cstheme="minorBidi"/>
          <w:sz w:val="22"/>
          <w:szCs w:val="22"/>
        </w:rPr>
      </w:pPr>
      <w:ins w:id="985" w:author="MCC" w:date="2023-06-13T06:55:00Z">
        <w:r>
          <w:t>8.1.3.5.1</w:t>
        </w:r>
        <w:r>
          <w:rPr>
            <w:rFonts w:asciiTheme="minorHAnsi" w:eastAsiaTheme="minorEastAsia" w:hAnsiTheme="minorHAnsi" w:cstheme="minorBidi"/>
            <w:sz w:val="22"/>
            <w:szCs w:val="22"/>
          </w:rPr>
          <w:tab/>
        </w:r>
        <w:r>
          <w:t>General</w:t>
        </w:r>
        <w:r>
          <w:tab/>
        </w:r>
        <w:r>
          <w:fldChar w:fldCharType="begin"/>
        </w:r>
        <w:r>
          <w:instrText xml:space="preserve"> PAGEREF _Toc137531950 \h </w:instrText>
        </w:r>
      </w:ins>
      <w:ins w:id="986" w:author="MCC" w:date="2023-06-13T06:59:00Z"/>
      <w:r>
        <w:fldChar w:fldCharType="separate"/>
      </w:r>
      <w:ins w:id="987" w:author="MCC" w:date="2023-06-13T06:59:00Z">
        <w:r>
          <w:t>94</w:t>
        </w:r>
      </w:ins>
      <w:ins w:id="988" w:author="MCC" w:date="2023-06-13T06:55:00Z">
        <w:r>
          <w:fldChar w:fldCharType="end"/>
        </w:r>
      </w:ins>
    </w:p>
    <w:p w14:paraId="1C310872" w14:textId="54ACA842" w:rsidR="009F49FA" w:rsidRDefault="009F49FA">
      <w:pPr>
        <w:pStyle w:val="TOC5"/>
        <w:rPr>
          <w:ins w:id="989" w:author="MCC" w:date="2023-06-13T06:55:00Z"/>
          <w:rFonts w:asciiTheme="minorHAnsi" w:eastAsiaTheme="minorEastAsia" w:hAnsiTheme="minorHAnsi" w:cstheme="minorBidi"/>
          <w:sz w:val="22"/>
          <w:szCs w:val="22"/>
        </w:rPr>
      </w:pPr>
      <w:ins w:id="990" w:author="MCC" w:date="2023-06-13T06:55: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_Toc137531951 \h </w:instrText>
        </w:r>
      </w:ins>
      <w:ins w:id="991" w:author="MCC" w:date="2023-06-13T06:59:00Z"/>
      <w:r>
        <w:fldChar w:fldCharType="separate"/>
      </w:r>
      <w:ins w:id="992" w:author="MCC" w:date="2023-06-13T06:59:00Z">
        <w:r>
          <w:t>95</w:t>
        </w:r>
      </w:ins>
      <w:ins w:id="993" w:author="MCC" w:date="2023-06-13T06:55:00Z">
        <w:r>
          <w:fldChar w:fldCharType="end"/>
        </w:r>
      </w:ins>
    </w:p>
    <w:p w14:paraId="201DC01A" w14:textId="3A6AFD9B" w:rsidR="009F49FA" w:rsidRDefault="009F49FA">
      <w:pPr>
        <w:pStyle w:val="TOC4"/>
        <w:rPr>
          <w:ins w:id="994" w:author="MCC" w:date="2023-06-13T06:55:00Z"/>
          <w:rFonts w:asciiTheme="minorHAnsi" w:eastAsiaTheme="minorEastAsia" w:hAnsiTheme="minorHAnsi" w:cstheme="minorBidi"/>
          <w:sz w:val="22"/>
          <w:szCs w:val="22"/>
        </w:rPr>
      </w:pPr>
      <w:ins w:id="995" w:author="MCC" w:date="2023-06-13T06:55:00Z">
        <w:r w:rsidRPr="00291659">
          <w:rPr>
            <w:rFonts w:eastAsia="Malgun Gothic"/>
          </w:rPr>
          <w:t>8.1.3.6</w:t>
        </w:r>
        <w:r>
          <w:rPr>
            <w:rFonts w:asciiTheme="minorHAnsi" w:eastAsiaTheme="minorEastAsia" w:hAnsiTheme="minorHAnsi" w:cstheme="minorBidi"/>
            <w:sz w:val="22"/>
            <w:szCs w:val="22"/>
          </w:rPr>
          <w:tab/>
        </w:r>
        <w:r w:rsidRPr="00291659">
          <w:rPr>
            <w:rFonts w:eastAsia="Malgun Gothic"/>
          </w:rPr>
          <w:t>Performance requirements for PUCCH format 4</w:t>
        </w:r>
        <w:r>
          <w:tab/>
        </w:r>
        <w:r>
          <w:fldChar w:fldCharType="begin"/>
        </w:r>
        <w:r>
          <w:instrText xml:space="preserve"> PAGEREF _Toc137531952 \h </w:instrText>
        </w:r>
      </w:ins>
      <w:ins w:id="996" w:author="MCC" w:date="2023-06-13T06:59:00Z"/>
      <w:r>
        <w:fldChar w:fldCharType="separate"/>
      </w:r>
      <w:ins w:id="997" w:author="MCC" w:date="2023-06-13T06:59:00Z">
        <w:r>
          <w:t>96</w:t>
        </w:r>
      </w:ins>
      <w:ins w:id="998" w:author="MCC" w:date="2023-06-13T06:55:00Z">
        <w:r>
          <w:fldChar w:fldCharType="end"/>
        </w:r>
      </w:ins>
    </w:p>
    <w:p w14:paraId="305F7240" w14:textId="0EC97D37" w:rsidR="009F49FA" w:rsidRDefault="009F49FA">
      <w:pPr>
        <w:pStyle w:val="TOC5"/>
        <w:rPr>
          <w:ins w:id="999" w:author="MCC" w:date="2023-06-13T06:55:00Z"/>
          <w:rFonts w:asciiTheme="minorHAnsi" w:eastAsiaTheme="minorEastAsia" w:hAnsiTheme="minorHAnsi" w:cstheme="minorBidi"/>
          <w:sz w:val="22"/>
          <w:szCs w:val="22"/>
        </w:rPr>
      </w:pPr>
      <w:ins w:id="1000" w:author="MCC" w:date="2023-06-13T06:55:00Z">
        <w:r>
          <w:t>8.1.3.6.1</w:t>
        </w:r>
        <w:r>
          <w:rPr>
            <w:rFonts w:asciiTheme="minorHAnsi" w:eastAsiaTheme="minorEastAsia" w:hAnsiTheme="minorHAnsi" w:cstheme="minorBidi"/>
            <w:sz w:val="22"/>
            <w:szCs w:val="22"/>
          </w:rPr>
          <w:tab/>
        </w:r>
        <w:r>
          <w:t>General</w:t>
        </w:r>
        <w:r>
          <w:tab/>
        </w:r>
        <w:r>
          <w:fldChar w:fldCharType="begin"/>
        </w:r>
        <w:r>
          <w:instrText xml:space="preserve"> PAGEREF _Toc137531953 \h </w:instrText>
        </w:r>
      </w:ins>
      <w:ins w:id="1001" w:author="MCC" w:date="2023-06-13T06:59:00Z"/>
      <w:r>
        <w:fldChar w:fldCharType="separate"/>
      </w:r>
      <w:ins w:id="1002" w:author="MCC" w:date="2023-06-13T06:59:00Z">
        <w:r>
          <w:t>96</w:t>
        </w:r>
      </w:ins>
      <w:ins w:id="1003" w:author="MCC" w:date="2023-06-13T06:55:00Z">
        <w:r>
          <w:fldChar w:fldCharType="end"/>
        </w:r>
      </w:ins>
    </w:p>
    <w:p w14:paraId="58AEBBB1" w14:textId="42EE680E" w:rsidR="009F49FA" w:rsidRDefault="009F49FA">
      <w:pPr>
        <w:pStyle w:val="TOC5"/>
        <w:rPr>
          <w:ins w:id="1004" w:author="MCC" w:date="2023-06-13T06:55:00Z"/>
          <w:rFonts w:asciiTheme="minorHAnsi" w:eastAsiaTheme="minorEastAsia" w:hAnsiTheme="minorHAnsi" w:cstheme="minorBidi"/>
          <w:sz w:val="22"/>
          <w:szCs w:val="22"/>
        </w:rPr>
      </w:pPr>
      <w:ins w:id="1005" w:author="MCC" w:date="2023-06-13T06:55: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_Toc137531954 \h </w:instrText>
        </w:r>
      </w:ins>
      <w:ins w:id="1006" w:author="MCC" w:date="2023-06-13T06:59:00Z"/>
      <w:r>
        <w:fldChar w:fldCharType="separate"/>
      </w:r>
      <w:ins w:id="1007" w:author="MCC" w:date="2023-06-13T06:59:00Z">
        <w:r>
          <w:t>96</w:t>
        </w:r>
      </w:ins>
      <w:ins w:id="1008" w:author="MCC" w:date="2023-06-13T06:55:00Z">
        <w:r>
          <w:fldChar w:fldCharType="end"/>
        </w:r>
      </w:ins>
    </w:p>
    <w:p w14:paraId="42636937" w14:textId="23BBAA7C" w:rsidR="009F49FA" w:rsidRDefault="009F49FA">
      <w:pPr>
        <w:pStyle w:val="TOC4"/>
        <w:rPr>
          <w:ins w:id="1009" w:author="MCC" w:date="2023-06-13T06:55:00Z"/>
          <w:rFonts w:asciiTheme="minorHAnsi" w:eastAsiaTheme="minorEastAsia" w:hAnsiTheme="minorHAnsi" w:cstheme="minorBidi"/>
          <w:sz w:val="22"/>
          <w:szCs w:val="22"/>
        </w:rPr>
      </w:pPr>
      <w:ins w:id="1010" w:author="MCC" w:date="2023-06-13T06:55:00Z">
        <w:r w:rsidRPr="00291659">
          <w:rPr>
            <w:rFonts w:eastAsia="Malgun Gothic"/>
          </w:rPr>
          <w:t>8.1.3.7</w:t>
        </w:r>
        <w:r>
          <w:rPr>
            <w:rFonts w:asciiTheme="minorHAnsi" w:eastAsiaTheme="minorEastAsia" w:hAnsiTheme="minorHAnsi" w:cstheme="minorBidi"/>
            <w:sz w:val="22"/>
            <w:szCs w:val="22"/>
          </w:rPr>
          <w:tab/>
        </w:r>
        <w:r w:rsidRPr="00291659">
          <w:rPr>
            <w:rFonts w:eastAsia="Malgun Gothic"/>
          </w:rPr>
          <w:t>Performance requirements for multi-slot PUCCH</w:t>
        </w:r>
        <w:r>
          <w:tab/>
        </w:r>
        <w:r>
          <w:fldChar w:fldCharType="begin"/>
        </w:r>
        <w:r>
          <w:instrText xml:space="preserve"> PAGEREF _Toc137531955 \h </w:instrText>
        </w:r>
      </w:ins>
      <w:ins w:id="1011" w:author="MCC" w:date="2023-06-13T06:59:00Z"/>
      <w:r>
        <w:fldChar w:fldCharType="separate"/>
      </w:r>
      <w:ins w:id="1012" w:author="MCC" w:date="2023-06-13T06:59:00Z">
        <w:r>
          <w:t>97</w:t>
        </w:r>
      </w:ins>
      <w:ins w:id="1013" w:author="MCC" w:date="2023-06-13T06:55:00Z">
        <w:r>
          <w:fldChar w:fldCharType="end"/>
        </w:r>
      </w:ins>
    </w:p>
    <w:p w14:paraId="7AC83CBE" w14:textId="5989F39D" w:rsidR="009F49FA" w:rsidRDefault="009F49FA">
      <w:pPr>
        <w:pStyle w:val="TOC5"/>
        <w:rPr>
          <w:ins w:id="1014" w:author="MCC" w:date="2023-06-13T06:55:00Z"/>
          <w:rFonts w:asciiTheme="minorHAnsi" w:eastAsiaTheme="minorEastAsia" w:hAnsiTheme="minorHAnsi" w:cstheme="minorBidi"/>
          <w:sz w:val="22"/>
          <w:szCs w:val="22"/>
        </w:rPr>
      </w:pPr>
      <w:ins w:id="1015" w:author="MCC" w:date="2023-06-13T06:55:00Z">
        <w:r>
          <w:t>8.1.3.7.1</w:t>
        </w:r>
        <w:r>
          <w:rPr>
            <w:rFonts w:asciiTheme="minorHAnsi" w:eastAsiaTheme="minorEastAsia" w:hAnsiTheme="minorHAnsi" w:cstheme="minorBidi"/>
            <w:sz w:val="22"/>
            <w:szCs w:val="22"/>
          </w:rPr>
          <w:tab/>
        </w:r>
        <w:r>
          <w:t>General</w:t>
        </w:r>
        <w:r>
          <w:tab/>
        </w:r>
        <w:r>
          <w:fldChar w:fldCharType="begin"/>
        </w:r>
        <w:r>
          <w:instrText xml:space="preserve"> PAGEREF _Toc137531956 \h </w:instrText>
        </w:r>
      </w:ins>
      <w:ins w:id="1016" w:author="MCC" w:date="2023-06-13T06:59:00Z"/>
      <w:r>
        <w:fldChar w:fldCharType="separate"/>
      </w:r>
      <w:ins w:id="1017" w:author="MCC" w:date="2023-06-13T06:59:00Z">
        <w:r>
          <w:t>97</w:t>
        </w:r>
      </w:ins>
      <w:ins w:id="1018" w:author="MCC" w:date="2023-06-13T06:55:00Z">
        <w:r>
          <w:fldChar w:fldCharType="end"/>
        </w:r>
      </w:ins>
    </w:p>
    <w:p w14:paraId="6ECF3616" w14:textId="1784725F" w:rsidR="009F49FA" w:rsidRDefault="009F49FA">
      <w:pPr>
        <w:pStyle w:val="TOC5"/>
        <w:rPr>
          <w:ins w:id="1019" w:author="MCC" w:date="2023-06-13T06:55:00Z"/>
          <w:rFonts w:asciiTheme="minorHAnsi" w:eastAsiaTheme="minorEastAsia" w:hAnsiTheme="minorHAnsi" w:cstheme="minorBidi"/>
          <w:sz w:val="22"/>
          <w:szCs w:val="22"/>
        </w:rPr>
      </w:pPr>
      <w:ins w:id="1020" w:author="MCC" w:date="2023-06-13T06:55: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_Toc137531957 \h </w:instrText>
        </w:r>
      </w:ins>
      <w:ins w:id="1021" w:author="MCC" w:date="2023-06-13T06:59:00Z"/>
      <w:r>
        <w:fldChar w:fldCharType="separate"/>
      </w:r>
      <w:ins w:id="1022" w:author="MCC" w:date="2023-06-13T06:59:00Z">
        <w:r>
          <w:t>97</w:t>
        </w:r>
      </w:ins>
      <w:ins w:id="1023" w:author="MCC" w:date="2023-06-13T06:55:00Z">
        <w:r>
          <w:fldChar w:fldCharType="end"/>
        </w:r>
      </w:ins>
    </w:p>
    <w:p w14:paraId="1E5AEDF1" w14:textId="2AFBE188" w:rsidR="009F49FA" w:rsidRDefault="009F49FA">
      <w:pPr>
        <w:pStyle w:val="TOC3"/>
        <w:rPr>
          <w:ins w:id="1024" w:author="MCC" w:date="2023-06-13T06:55:00Z"/>
          <w:rFonts w:asciiTheme="minorHAnsi" w:eastAsiaTheme="minorEastAsia" w:hAnsiTheme="minorHAnsi" w:cstheme="minorBidi"/>
          <w:sz w:val="22"/>
          <w:szCs w:val="22"/>
        </w:rPr>
      </w:pPr>
      <w:ins w:id="1025" w:author="MCC" w:date="2023-06-13T06:55: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_Toc137531958 \h </w:instrText>
        </w:r>
      </w:ins>
      <w:ins w:id="1026" w:author="MCC" w:date="2023-06-13T06:59:00Z"/>
      <w:r>
        <w:fldChar w:fldCharType="separate"/>
      </w:r>
      <w:ins w:id="1027" w:author="MCC" w:date="2023-06-13T06:59:00Z">
        <w:r>
          <w:t>98</w:t>
        </w:r>
      </w:ins>
      <w:ins w:id="1028" w:author="MCC" w:date="2023-06-13T06:55:00Z">
        <w:r>
          <w:fldChar w:fldCharType="end"/>
        </w:r>
      </w:ins>
    </w:p>
    <w:p w14:paraId="21670B72" w14:textId="2151F847" w:rsidR="009F49FA" w:rsidRDefault="009F49FA">
      <w:pPr>
        <w:pStyle w:val="TOC4"/>
        <w:rPr>
          <w:ins w:id="1029" w:author="MCC" w:date="2023-06-13T06:55:00Z"/>
          <w:rFonts w:asciiTheme="minorHAnsi" w:eastAsiaTheme="minorEastAsia" w:hAnsiTheme="minorHAnsi" w:cstheme="minorBidi"/>
          <w:sz w:val="22"/>
          <w:szCs w:val="22"/>
        </w:rPr>
      </w:pPr>
      <w:ins w:id="1030" w:author="MCC" w:date="2023-06-13T06:55:00Z">
        <w:r w:rsidRPr="00291659">
          <w:rPr>
            <w:rFonts w:eastAsia="Malgun Gothic"/>
          </w:rPr>
          <w:t>8.1.4.1</w:t>
        </w:r>
        <w:r>
          <w:rPr>
            <w:rFonts w:asciiTheme="minorHAnsi" w:eastAsiaTheme="minorEastAsia" w:hAnsiTheme="minorHAnsi" w:cstheme="minorBidi"/>
            <w:sz w:val="22"/>
            <w:szCs w:val="22"/>
          </w:rPr>
          <w:tab/>
        </w:r>
        <w:r w:rsidRPr="00291659">
          <w:rPr>
            <w:rFonts w:eastAsia="Malgun Gothic"/>
          </w:rPr>
          <w:t>PRACH false alarm probability</w:t>
        </w:r>
        <w:r>
          <w:tab/>
        </w:r>
        <w:r>
          <w:fldChar w:fldCharType="begin"/>
        </w:r>
        <w:r>
          <w:instrText xml:space="preserve"> PAGEREF _Toc137531959 \h </w:instrText>
        </w:r>
      </w:ins>
      <w:ins w:id="1031" w:author="MCC" w:date="2023-06-13T06:59:00Z"/>
      <w:r>
        <w:fldChar w:fldCharType="separate"/>
      </w:r>
      <w:ins w:id="1032" w:author="MCC" w:date="2023-06-13T06:59:00Z">
        <w:r>
          <w:t>98</w:t>
        </w:r>
      </w:ins>
      <w:ins w:id="1033" w:author="MCC" w:date="2023-06-13T06:55:00Z">
        <w:r>
          <w:fldChar w:fldCharType="end"/>
        </w:r>
      </w:ins>
    </w:p>
    <w:p w14:paraId="092EE68A" w14:textId="053C7491" w:rsidR="009F49FA" w:rsidRDefault="009F49FA">
      <w:pPr>
        <w:pStyle w:val="TOC5"/>
        <w:rPr>
          <w:ins w:id="1034" w:author="MCC" w:date="2023-06-13T06:55:00Z"/>
          <w:rFonts w:asciiTheme="minorHAnsi" w:eastAsiaTheme="minorEastAsia" w:hAnsiTheme="minorHAnsi" w:cstheme="minorBidi"/>
          <w:sz w:val="22"/>
          <w:szCs w:val="22"/>
        </w:rPr>
      </w:pPr>
      <w:ins w:id="1035" w:author="MCC" w:date="2023-06-13T06:55:00Z">
        <w:r>
          <w:t>8.1.4.1.1</w:t>
        </w:r>
        <w:r>
          <w:rPr>
            <w:rFonts w:asciiTheme="minorHAnsi" w:eastAsiaTheme="minorEastAsia" w:hAnsiTheme="minorHAnsi" w:cstheme="minorBidi"/>
            <w:sz w:val="22"/>
            <w:szCs w:val="22"/>
          </w:rPr>
          <w:tab/>
        </w:r>
        <w:r>
          <w:t>General</w:t>
        </w:r>
        <w:r>
          <w:tab/>
        </w:r>
        <w:r>
          <w:fldChar w:fldCharType="begin"/>
        </w:r>
        <w:r>
          <w:instrText xml:space="preserve"> PAGEREF _Toc137531960 \h </w:instrText>
        </w:r>
      </w:ins>
      <w:ins w:id="1036" w:author="MCC" w:date="2023-06-13T06:59:00Z"/>
      <w:r>
        <w:fldChar w:fldCharType="separate"/>
      </w:r>
      <w:ins w:id="1037" w:author="MCC" w:date="2023-06-13T06:59:00Z">
        <w:r>
          <w:t>98</w:t>
        </w:r>
      </w:ins>
      <w:ins w:id="1038" w:author="MCC" w:date="2023-06-13T06:55:00Z">
        <w:r>
          <w:fldChar w:fldCharType="end"/>
        </w:r>
      </w:ins>
    </w:p>
    <w:p w14:paraId="674EF29B" w14:textId="2B11A307" w:rsidR="009F49FA" w:rsidRDefault="009F49FA">
      <w:pPr>
        <w:pStyle w:val="TOC5"/>
        <w:rPr>
          <w:ins w:id="1039" w:author="MCC" w:date="2023-06-13T06:55:00Z"/>
          <w:rFonts w:asciiTheme="minorHAnsi" w:eastAsiaTheme="minorEastAsia" w:hAnsiTheme="minorHAnsi" w:cstheme="minorBidi"/>
          <w:sz w:val="22"/>
          <w:szCs w:val="22"/>
        </w:rPr>
      </w:pPr>
      <w:ins w:id="1040" w:author="MCC" w:date="2023-06-13T06:55: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_Toc137531961 \h </w:instrText>
        </w:r>
      </w:ins>
      <w:ins w:id="1041" w:author="MCC" w:date="2023-06-13T06:59:00Z"/>
      <w:r>
        <w:fldChar w:fldCharType="separate"/>
      </w:r>
      <w:ins w:id="1042" w:author="MCC" w:date="2023-06-13T06:59:00Z">
        <w:r>
          <w:t>99</w:t>
        </w:r>
      </w:ins>
      <w:ins w:id="1043" w:author="MCC" w:date="2023-06-13T06:55:00Z">
        <w:r>
          <w:fldChar w:fldCharType="end"/>
        </w:r>
      </w:ins>
    </w:p>
    <w:p w14:paraId="5ABE002B" w14:textId="76A63FDB" w:rsidR="009F49FA" w:rsidRDefault="009F49FA">
      <w:pPr>
        <w:pStyle w:val="TOC4"/>
        <w:rPr>
          <w:ins w:id="1044" w:author="MCC" w:date="2023-06-13T06:55:00Z"/>
          <w:rFonts w:asciiTheme="minorHAnsi" w:eastAsiaTheme="minorEastAsia" w:hAnsiTheme="minorHAnsi" w:cstheme="minorBidi"/>
          <w:sz w:val="22"/>
          <w:szCs w:val="22"/>
        </w:rPr>
      </w:pPr>
      <w:ins w:id="1045" w:author="MCC" w:date="2023-06-13T06:55:00Z">
        <w:r w:rsidRPr="00291659">
          <w:rPr>
            <w:rFonts w:eastAsia="Malgun Gothic"/>
          </w:rPr>
          <w:t>8.1.4.2</w:t>
        </w:r>
        <w:r>
          <w:rPr>
            <w:rFonts w:asciiTheme="minorHAnsi" w:eastAsiaTheme="minorEastAsia" w:hAnsiTheme="minorHAnsi" w:cstheme="minorBidi"/>
            <w:sz w:val="22"/>
            <w:szCs w:val="22"/>
          </w:rPr>
          <w:tab/>
        </w:r>
        <w:r w:rsidRPr="00291659">
          <w:rPr>
            <w:rFonts w:eastAsia="Malgun Gothic"/>
          </w:rPr>
          <w:t>PRACH detection requirements</w:t>
        </w:r>
        <w:r>
          <w:tab/>
        </w:r>
        <w:r>
          <w:fldChar w:fldCharType="begin"/>
        </w:r>
        <w:r>
          <w:instrText xml:space="preserve"> PAGEREF _Toc137531962 \h </w:instrText>
        </w:r>
      </w:ins>
      <w:ins w:id="1046" w:author="MCC" w:date="2023-06-13T06:59:00Z"/>
      <w:r>
        <w:fldChar w:fldCharType="separate"/>
      </w:r>
      <w:ins w:id="1047" w:author="MCC" w:date="2023-06-13T06:59:00Z">
        <w:r>
          <w:t>99</w:t>
        </w:r>
      </w:ins>
      <w:ins w:id="1048" w:author="MCC" w:date="2023-06-13T06:55:00Z">
        <w:r>
          <w:fldChar w:fldCharType="end"/>
        </w:r>
      </w:ins>
    </w:p>
    <w:p w14:paraId="461965FC" w14:textId="0BB82708" w:rsidR="009F49FA" w:rsidRDefault="009F49FA">
      <w:pPr>
        <w:pStyle w:val="TOC5"/>
        <w:rPr>
          <w:ins w:id="1049" w:author="MCC" w:date="2023-06-13T06:55:00Z"/>
          <w:rFonts w:asciiTheme="minorHAnsi" w:eastAsiaTheme="minorEastAsia" w:hAnsiTheme="minorHAnsi" w:cstheme="minorBidi"/>
          <w:sz w:val="22"/>
          <w:szCs w:val="22"/>
        </w:rPr>
      </w:pPr>
      <w:ins w:id="1050" w:author="MCC" w:date="2023-06-13T06:55:00Z">
        <w:r>
          <w:t>8.1.4.2.1</w:t>
        </w:r>
        <w:r>
          <w:rPr>
            <w:rFonts w:asciiTheme="minorHAnsi" w:eastAsiaTheme="minorEastAsia" w:hAnsiTheme="minorHAnsi" w:cstheme="minorBidi"/>
            <w:sz w:val="22"/>
            <w:szCs w:val="22"/>
          </w:rPr>
          <w:tab/>
        </w:r>
        <w:r>
          <w:t>General</w:t>
        </w:r>
        <w:r>
          <w:tab/>
        </w:r>
        <w:r>
          <w:fldChar w:fldCharType="begin"/>
        </w:r>
        <w:r>
          <w:instrText xml:space="preserve"> PAGEREF _Toc137531963 \h </w:instrText>
        </w:r>
      </w:ins>
      <w:ins w:id="1051" w:author="MCC" w:date="2023-06-13T06:59:00Z"/>
      <w:r>
        <w:fldChar w:fldCharType="separate"/>
      </w:r>
      <w:ins w:id="1052" w:author="MCC" w:date="2023-06-13T06:59:00Z">
        <w:r>
          <w:t>99</w:t>
        </w:r>
      </w:ins>
      <w:ins w:id="1053" w:author="MCC" w:date="2023-06-13T06:55:00Z">
        <w:r>
          <w:fldChar w:fldCharType="end"/>
        </w:r>
      </w:ins>
    </w:p>
    <w:p w14:paraId="576A51C2" w14:textId="1F2936BA" w:rsidR="009F49FA" w:rsidRDefault="009F49FA">
      <w:pPr>
        <w:pStyle w:val="TOC5"/>
        <w:rPr>
          <w:ins w:id="1054" w:author="MCC" w:date="2023-06-13T06:55:00Z"/>
          <w:rFonts w:asciiTheme="minorHAnsi" w:eastAsiaTheme="minorEastAsia" w:hAnsiTheme="minorHAnsi" w:cstheme="minorBidi"/>
          <w:sz w:val="22"/>
          <w:szCs w:val="22"/>
        </w:rPr>
      </w:pPr>
      <w:ins w:id="1055" w:author="MCC" w:date="2023-06-13T06:55: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_Toc137531964 \h </w:instrText>
        </w:r>
      </w:ins>
      <w:ins w:id="1056" w:author="MCC" w:date="2023-06-13T06:59:00Z"/>
      <w:r>
        <w:fldChar w:fldCharType="separate"/>
      </w:r>
      <w:ins w:id="1057" w:author="MCC" w:date="2023-06-13T06:59:00Z">
        <w:r>
          <w:t>99</w:t>
        </w:r>
      </w:ins>
      <w:ins w:id="1058" w:author="MCC" w:date="2023-06-13T06:55:00Z">
        <w:r>
          <w:fldChar w:fldCharType="end"/>
        </w:r>
      </w:ins>
    </w:p>
    <w:p w14:paraId="24CF57D2" w14:textId="591FE7C8" w:rsidR="009F49FA" w:rsidRDefault="009F49FA">
      <w:pPr>
        <w:pStyle w:val="TOC2"/>
        <w:rPr>
          <w:ins w:id="1059" w:author="MCC" w:date="2023-06-13T06:55:00Z"/>
          <w:rFonts w:asciiTheme="minorHAnsi" w:eastAsiaTheme="minorEastAsia" w:hAnsiTheme="minorHAnsi" w:cstheme="minorBidi"/>
          <w:sz w:val="22"/>
          <w:szCs w:val="22"/>
        </w:rPr>
      </w:pPr>
      <w:ins w:id="1060" w:author="MCC" w:date="2023-06-13T06:55:00Z">
        <w:r>
          <w:t>8.2</w:t>
        </w:r>
        <w:r>
          <w:rPr>
            <w:rFonts w:asciiTheme="minorHAnsi" w:eastAsiaTheme="minorEastAsia" w:hAnsiTheme="minorHAnsi" w:cstheme="minorBidi"/>
            <w:sz w:val="22"/>
            <w:szCs w:val="22"/>
          </w:rPr>
          <w:tab/>
        </w:r>
        <w:r>
          <w:t>IAB-MT requirements</w:t>
        </w:r>
        <w:r>
          <w:tab/>
        </w:r>
        <w:r>
          <w:fldChar w:fldCharType="begin"/>
        </w:r>
        <w:r>
          <w:instrText xml:space="preserve"> PAGEREF _Toc137531965 \h </w:instrText>
        </w:r>
      </w:ins>
      <w:ins w:id="1061" w:author="MCC" w:date="2023-06-13T06:59:00Z"/>
      <w:r>
        <w:fldChar w:fldCharType="separate"/>
      </w:r>
      <w:ins w:id="1062" w:author="MCC" w:date="2023-06-13T06:59:00Z">
        <w:r>
          <w:t>100</w:t>
        </w:r>
      </w:ins>
      <w:ins w:id="1063" w:author="MCC" w:date="2023-06-13T06:55:00Z">
        <w:r>
          <w:fldChar w:fldCharType="end"/>
        </w:r>
      </w:ins>
    </w:p>
    <w:p w14:paraId="4168CCAF" w14:textId="7BB7E9F9" w:rsidR="009F49FA" w:rsidRDefault="009F49FA">
      <w:pPr>
        <w:pStyle w:val="TOC3"/>
        <w:rPr>
          <w:ins w:id="1064" w:author="MCC" w:date="2023-06-13T06:55:00Z"/>
          <w:rFonts w:asciiTheme="minorHAnsi" w:eastAsiaTheme="minorEastAsia" w:hAnsiTheme="minorHAnsi" w:cstheme="minorBidi"/>
          <w:sz w:val="22"/>
          <w:szCs w:val="22"/>
        </w:rPr>
      </w:pPr>
      <w:ins w:id="1065" w:author="MCC" w:date="2023-06-13T06:55:00Z">
        <w:r>
          <w:t>8.2.1</w:t>
        </w:r>
        <w:r>
          <w:rPr>
            <w:rFonts w:asciiTheme="minorHAnsi" w:eastAsiaTheme="minorEastAsia" w:hAnsiTheme="minorHAnsi" w:cstheme="minorBidi"/>
            <w:sz w:val="22"/>
            <w:szCs w:val="22"/>
          </w:rPr>
          <w:tab/>
        </w:r>
        <w:r>
          <w:t>General</w:t>
        </w:r>
        <w:r>
          <w:tab/>
        </w:r>
        <w:r>
          <w:fldChar w:fldCharType="begin"/>
        </w:r>
        <w:r>
          <w:instrText xml:space="preserve"> PAGEREF _Toc137531966 \h </w:instrText>
        </w:r>
      </w:ins>
      <w:ins w:id="1066" w:author="MCC" w:date="2023-06-13T06:59:00Z"/>
      <w:r>
        <w:fldChar w:fldCharType="separate"/>
      </w:r>
      <w:ins w:id="1067" w:author="MCC" w:date="2023-06-13T06:59:00Z">
        <w:r>
          <w:t>100</w:t>
        </w:r>
      </w:ins>
      <w:ins w:id="1068" w:author="MCC" w:date="2023-06-13T06:55:00Z">
        <w:r>
          <w:fldChar w:fldCharType="end"/>
        </w:r>
      </w:ins>
    </w:p>
    <w:p w14:paraId="6C8134A8" w14:textId="1A8ED563" w:rsidR="009F49FA" w:rsidRDefault="009F49FA">
      <w:pPr>
        <w:pStyle w:val="TOC3"/>
        <w:rPr>
          <w:ins w:id="1069" w:author="MCC" w:date="2023-06-13T06:55:00Z"/>
          <w:rFonts w:asciiTheme="minorHAnsi" w:eastAsiaTheme="minorEastAsia" w:hAnsiTheme="minorHAnsi" w:cstheme="minorBidi"/>
          <w:sz w:val="22"/>
          <w:szCs w:val="22"/>
        </w:rPr>
      </w:pPr>
      <w:ins w:id="1070" w:author="MCC" w:date="2023-06-13T06:55: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_Toc137531967 \h </w:instrText>
        </w:r>
      </w:ins>
      <w:ins w:id="1071" w:author="MCC" w:date="2023-06-13T06:59:00Z"/>
      <w:r>
        <w:fldChar w:fldCharType="separate"/>
      </w:r>
      <w:ins w:id="1072" w:author="MCC" w:date="2023-06-13T06:59:00Z">
        <w:r>
          <w:t>100</w:t>
        </w:r>
      </w:ins>
      <w:ins w:id="1073" w:author="MCC" w:date="2023-06-13T06:55:00Z">
        <w:r>
          <w:fldChar w:fldCharType="end"/>
        </w:r>
      </w:ins>
    </w:p>
    <w:p w14:paraId="33CDFE21" w14:textId="7D1270AF" w:rsidR="009F49FA" w:rsidRDefault="009F49FA">
      <w:pPr>
        <w:pStyle w:val="TOC4"/>
        <w:rPr>
          <w:ins w:id="1074" w:author="MCC" w:date="2023-06-13T06:55:00Z"/>
          <w:rFonts w:asciiTheme="minorHAnsi" w:eastAsiaTheme="minorEastAsia" w:hAnsiTheme="minorHAnsi" w:cstheme="minorBidi"/>
          <w:sz w:val="22"/>
          <w:szCs w:val="22"/>
        </w:rPr>
      </w:pPr>
      <w:ins w:id="1075" w:author="MCC" w:date="2023-06-13T06:55: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_Toc137531968 \h </w:instrText>
        </w:r>
      </w:ins>
      <w:ins w:id="1076" w:author="MCC" w:date="2023-06-13T06:59:00Z"/>
      <w:r>
        <w:fldChar w:fldCharType="separate"/>
      </w:r>
      <w:ins w:id="1077" w:author="MCC" w:date="2023-06-13T06:59:00Z">
        <w:r>
          <w:t>100</w:t>
        </w:r>
      </w:ins>
      <w:ins w:id="1078" w:author="MCC" w:date="2023-06-13T06:55:00Z">
        <w:r>
          <w:fldChar w:fldCharType="end"/>
        </w:r>
      </w:ins>
    </w:p>
    <w:p w14:paraId="009AFD73" w14:textId="2B106449" w:rsidR="009F49FA" w:rsidRDefault="009F49FA">
      <w:pPr>
        <w:pStyle w:val="TOC5"/>
        <w:rPr>
          <w:ins w:id="1079" w:author="MCC" w:date="2023-06-13T06:55:00Z"/>
          <w:rFonts w:asciiTheme="minorHAnsi" w:eastAsiaTheme="minorEastAsia" w:hAnsiTheme="minorHAnsi" w:cstheme="minorBidi"/>
          <w:sz w:val="22"/>
          <w:szCs w:val="22"/>
        </w:rPr>
      </w:pPr>
      <w:ins w:id="1080" w:author="MCC" w:date="2023-06-13T06:55: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_Toc137531969 \h </w:instrText>
        </w:r>
      </w:ins>
      <w:ins w:id="1081" w:author="MCC" w:date="2023-06-13T06:59:00Z"/>
      <w:r>
        <w:fldChar w:fldCharType="separate"/>
      </w:r>
      <w:ins w:id="1082" w:author="MCC" w:date="2023-06-13T06:59:00Z">
        <w:r>
          <w:t>100</w:t>
        </w:r>
      </w:ins>
      <w:ins w:id="1083" w:author="MCC" w:date="2023-06-13T06:55:00Z">
        <w:r>
          <w:fldChar w:fldCharType="end"/>
        </w:r>
      </w:ins>
    </w:p>
    <w:p w14:paraId="54F9E6DD" w14:textId="5D39CF30" w:rsidR="009F49FA" w:rsidRDefault="009F49FA">
      <w:pPr>
        <w:pStyle w:val="TOC5"/>
        <w:rPr>
          <w:ins w:id="1084" w:author="MCC" w:date="2023-06-13T06:55:00Z"/>
          <w:rFonts w:asciiTheme="minorHAnsi" w:eastAsiaTheme="minorEastAsia" w:hAnsiTheme="minorHAnsi" w:cstheme="minorBidi"/>
          <w:sz w:val="22"/>
          <w:szCs w:val="22"/>
        </w:rPr>
      </w:pPr>
      <w:ins w:id="1085" w:author="MCC" w:date="2023-06-13T06:55: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_Toc137531970 \h </w:instrText>
        </w:r>
      </w:ins>
      <w:ins w:id="1086" w:author="MCC" w:date="2023-06-13T06:59:00Z"/>
      <w:r>
        <w:fldChar w:fldCharType="separate"/>
      </w:r>
      <w:ins w:id="1087" w:author="MCC" w:date="2023-06-13T06:59:00Z">
        <w:r>
          <w:t>101</w:t>
        </w:r>
      </w:ins>
      <w:ins w:id="1088" w:author="MCC" w:date="2023-06-13T06:55:00Z">
        <w:r>
          <w:fldChar w:fldCharType="end"/>
        </w:r>
      </w:ins>
    </w:p>
    <w:p w14:paraId="121A8E12" w14:textId="65D3CAF1" w:rsidR="009F49FA" w:rsidRDefault="009F49FA">
      <w:pPr>
        <w:pStyle w:val="TOC4"/>
        <w:rPr>
          <w:ins w:id="1089" w:author="MCC" w:date="2023-06-13T06:55:00Z"/>
          <w:rFonts w:asciiTheme="minorHAnsi" w:eastAsiaTheme="minorEastAsia" w:hAnsiTheme="minorHAnsi" w:cstheme="minorBidi"/>
          <w:sz w:val="22"/>
          <w:szCs w:val="22"/>
        </w:rPr>
      </w:pPr>
      <w:ins w:id="1090" w:author="MCC" w:date="2023-06-13T06:55: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_Toc137531971 \h </w:instrText>
        </w:r>
      </w:ins>
      <w:ins w:id="1091" w:author="MCC" w:date="2023-06-13T06:59:00Z"/>
      <w:r>
        <w:fldChar w:fldCharType="separate"/>
      </w:r>
      <w:ins w:id="1092" w:author="MCC" w:date="2023-06-13T06:59:00Z">
        <w:r>
          <w:t>102</w:t>
        </w:r>
      </w:ins>
      <w:ins w:id="1093" w:author="MCC" w:date="2023-06-13T06:55:00Z">
        <w:r>
          <w:fldChar w:fldCharType="end"/>
        </w:r>
      </w:ins>
    </w:p>
    <w:p w14:paraId="1FC9090E" w14:textId="77C185E7" w:rsidR="009F49FA" w:rsidRDefault="009F49FA">
      <w:pPr>
        <w:pStyle w:val="TOC5"/>
        <w:rPr>
          <w:ins w:id="1094" w:author="MCC" w:date="2023-06-13T06:55:00Z"/>
          <w:rFonts w:asciiTheme="minorHAnsi" w:eastAsiaTheme="minorEastAsia" w:hAnsiTheme="minorHAnsi" w:cstheme="minorBidi"/>
          <w:sz w:val="22"/>
          <w:szCs w:val="22"/>
        </w:rPr>
      </w:pPr>
      <w:ins w:id="1095" w:author="MCC" w:date="2023-06-13T06:55: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_Toc137531972 \h </w:instrText>
        </w:r>
      </w:ins>
      <w:ins w:id="1096" w:author="MCC" w:date="2023-06-13T06:59:00Z"/>
      <w:r>
        <w:fldChar w:fldCharType="separate"/>
      </w:r>
      <w:ins w:id="1097" w:author="MCC" w:date="2023-06-13T06:59:00Z">
        <w:r>
          <w:t>102</w:t>
        </w:r>
      </w:ins>
      <w:ins w:id="1098" w:author="MCC" w:date="2023-06-13T06:55:00Z">
        <w:r>
          <w:fldChar w:fldCharType="end"/>
        </w:r>
      </w:ins>
    </w:p>
    <w:p w14:paraId="7E6D209E" w14:textId="1988BD9F" w:rsidR="009F49FA" w:rsidRDefault="009F49FA">
      <w:pPr>
        <w:pStyle w:val="TOC5"/>
        <w:rPr>
          <w:ins w:id="1099" w:author="MCC" w:date="2023-06-13T06:55:00Z"/>
          <w:rFonts w:asciiTheme="minorHAnsi" w:eastAsiaTheme="minorEastAsia" w:hAnsiTheme="minorHAnsi" w:cstheme="minorBidi"/>
          <w:sz w:val="22"/>
          <w:szCs w:val="22"/>
        </w:rPr>
      </w:pPr>
      <w:ins w:id="1100" w:author="MCC" w:date="2023-06-13T06:55: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_Toc137531973 \h </w:instrText>
        </w:r>
      </w:ins>
      <w:ins w:id="1101" w:author="MCC" w:date="2023-06-13T06:59:00Z"/>
      <w:r>
        <w:fldChar w:fldCharType="separate"/>
      </w:r>
      <w:ins w:id="1102" w:author="MCC" w:date="2023-06-13T06:59:00Z">
        <w:r>
          <w:t>102</w:t>
        </w:r>
      </w:ins>
      <w:ins w:id="1103" w:author="MCC" w:date="2023-06-13T06:55:00Z">
        <w:r>
          <w:fldChar w:fldCharType="end"/>
        </w:r>
      </w:ins>
    </w:p>
    <w:p w14:paraId="3B8958FE" w14:textId="0A320166" w:rsidR="009F49FA" w:rsidRDefault="009F49FA">
      <w:pPr>
        <w:pStyle w:val="TOC3"/>
        <w:rPr>
          <w:ins w:id="1104" w:author="MCC" w:date="2023-06-13T06:55:00Z"/>
          <w:rFonts w:asciiTheme="minorHAnsi" w:eastAsiaTheme="minorEastAsia" w:hAnsiTheme="minorHAnsi" w:cstheme="minorBidi"/>
          <w:sz w:val="22"/>
          <w:szCs w:val="22"/>
        </w:rPr>
      </w:pPr>
      <w:ins w:id="1105" w:author="MCC" w:date="2023-06-13T06:55: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_Toc137531974 \h </w:instrText>
        </w:r>
      </w:ins>
      <w:ins w:id="1106" w:author="MCC" w:date="2023-06-13T06:59:00Z"/>
      <w:r>
        <w:fldChar w:fldCharType="separate"/>
      </w:r>
      <w:ins w:id="1107" w:author="MCC" w:date="2023-06-13T06:59:00Z">
        <w:r>
          <w:t>102</w:t>
        </w:r>
      </w:ins>
      <w:ins w:id="1108" w:author="MCC" w:date="2023-06-13T06:55:00Z">
        <w:r>
          <w:fldChar w:fldCharType="end"/>
        </w:r>
      </w:ins>
    </w:p>
    <w:p w14:paraId="1F27CB09" w14:textId="52D8DDBC" w:rsidR="009F49FA" w:rsidRDefault="009F49FA">
      <w:pPr>
        <w:pStyle w:val="TOC4"/>
        <w:rPr>
          <w:ins w:id="1109" w:author="MCC" w:date="2023-06-13T06:55:00Z"/>
          <w:rFonts w:asciiTheme="minorHAnsi" w:eastAsiaTheme="minorEastAsia" w:hAnsiTheme="minorHAnsi" w:cstheme="minorBidi"/>
          <w:sz w:val="22"/>
          <w:szCs w:val="22"/>
        </w:rPr>
      </w:pPr>
      <w:ins w:id="1110" w:author="MCC" w:date="2023-06-13T06:55:00Z">
        <w:r>
          <w:t>8.2.3.1</w:t>
        </w:r>
        <w:r>
          <w:rPr>
            <w:rFonts w:asciiTheme="minorHAnsi" w:eastAsiaTheme="minorEastAsia" w:hAnsiTheme="minorHAnsi" w:cstheme="minorBidi"/>
            <w:sz w:val="22"/>
            <w:szCs w:val="22"/>
          </w:rPr>
          <w:tab/>
        </w:r>
        <w:r>
          <w:t>General</w:t>
        </w:r>
        <w:r>
          <w:tab/>
        </w:r>
        <w:r>
          <w:fldChar w:fldCharType="begin"/>
        </w:r>
        <w:r>
          <w:instrText xml:space="preserve"> PAGEREF _Toc137531975 \h </w:instrText>
        </w:r>
      </w:ins>
      <w:ins w:id="1111" w:author="MCC" w:date="2023-06-13T06:59:00Z"/>
      <w:r>
        <w:fldChar w:fldCharType="separate"/>
      </w:r>
      <w:ins w:id="1112" w:author="MCC" w:date="2023-06-13T06:59:00Z">
        <w:r>
          <w:t>102</w:t>
        </w:r>
      </w:ins>
      <w:ins w:id="1113" w:author="MCC" w:date="2023-06-13T06:55:00Z">
        <w:r>
          <w:fldChar w:fldCharType="end"/>
        </w:r>
      </w:ins>
    </w:p>
    <w:p w14:paraId="54A4EC0A" w14:textId="0ED47AB4" w:rsidR="009F49FA" w:rsidRDefault="009F49FA">
      <w:pPr>
        <w:pStyle w:val="TOC5"/>
        <w:rPr>
          <w:ins w:id="1114" w:author="MCC" w:date="2023-06-13T06:55:00Z"/>
          <w:rFonts w:asciiTheme="minorHAnsi" w:eastAsiaTheme="minorEastAsia" w:hAnsiTheme="minorHAnsi" w:cstheme="minorBidi"/>
          <w:sz w:val="22"/>
          <w:szCs w:val="22"/>
        </w:rPr>
      </w:pPr>
      <w:ins w:id="1115" w:author="MCC" w:date="2023-06-13T06:55: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_Toc137531976 \h </w:instrText>
        </w:r>
      </w:ins>
      <w:ins w:id="1116" w:author="MCC" w:date="2023-06-13T06:59:00Z"/>
      <w:r>
        <w:fldChar w:fldCharType="separate"/>
      </w:r>
      <w:ins w:id="1117" w:author="MCC" w:date="2023-06-13T06:59:00Z">
        <w:r>
          <w:t>102</w:t>
        </w:r>
      </w:ins>
      <w:ins w:id="1118" w:author="MCC" w:date="2023-06-13T06:55:00Z">
        <w:r>
          <w:fldChar w:fldCharType="end"/>
        </w:r>
      </w:ins>
    </w:p>
    <w:p w14:paraId="56001851" w14:textId="195637DC" w:rsidR="009F49FA" w:rsidRDefault="009F49FA">
      <w:pPr>
        <w:pStyle w:val="TOC4"/>
        <w:rPr>
          <w:ins w:id="1119" w:author="MCC" w:date="2023-06-13T06:55:00Z"/>
          <w:rFonts w:asciiTheme="minorHAnsi" w:eastAsiaTheme="minorEastAsia" w:hAnsiTheme="minorHAnsi" w:cstheme="minorBidi"/>
          <w:sz w:val="22"/>
          <w:szCs w:val="22"/>
        </w:rPr>
      </w:pPr>
      <w:ins w:id="1120" w:author="MCC" w:date="2023-06-13T06:55: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_Toc137531977 \h </w:instrText>
        </w:r>
      </w:ins>
      <w:ins w:id="1121" w:author="MCC" w:date="2023-06-13T06:59:00Z"/>
      <w:r>
        <w:fldChar w:fldCharType="separate"/>
      </w:r>
      <w:ins w:id="1122" w:author="MCC" w:date="2023-06-13T06:59:00Z">
        <w:r>
          <w:t>104</w:t>
        </w:r>
      </w:ins>
      <w:ins w:id="1123" w:author="MCC" w:date="2023-06-13T06:55:00Z">
        <w:r>
          <w:fldChar w:fldCharType="end"/>
        </w:r>
      </w:ins>
    </w:p>
    <w:p w14:paraId="5CB1CFB7" w14:textId="1EB2E749" w:rsidR="009F49FA" w:rsidRDefault="009F49FA">
      <w:pPr>
        <w:pStyle w:val="TOC5"/>
        <w:rPr>
          <w:ins w:id="1124" w:author="MCC" w:date="2023-06-13T06:55:00Z"/>
          <w:rFonts w:asciiTheme="minorHAnsi" w:eastAsiaTheme="minorEastAsia" w:hAnsiTheme="minorHAnsi" w:cstheme="minorBidi"/>
          <w:sz w:val="22"/>
          <w:szCs w:val="22"/>
        </w:rPr>
      </w:pPr>
      <w:ins w:id="1125" w:author="MCC" w:date="2023-06-13T06:55:00Z">
        <w:r>
          <w:t>8.2.3.2.1</w:t>
        </w:r>
        <w:r>
          <w:rPr>
            <w:rFonts w:asciiTheme="minorHAnsi" w:eastAsiaTheme="minorEastAsia" w:hAnsiTheme="minorHAnsi" w:cstheme="minorBidi"/>
            <w:sz w:val="22"/>
            <w:szCs w:val="22"/>
          </w:rPr>
          <w:tab/>
        </w:r>
        <w:r>
          <w:t>General</w:t>
        </w:r>
        <w:r>
          <w:tab/>
        </w:r>
        <w:r>
          <w:fldChar w:fldCharType="begin"/>
        </w:r>
        <w:r>
          <w:instrText xml:space="preserve"> PAGEREF _Toc137531978 \h </w:instrText>
        </w:r>
      </w:ins>
      <w:ins w:id="1126" w:author="MCC" w:date="2023-06-13T06:59:00Z"/>
      <w:r>
        <w:fldChar w:fldCharType="separate"/>
      </w:r>
      <w:ins w:id="1127" w:author="MCC" w:date="2023-06-13T06:59:00Z">
        <w:r>
          <w:t>104</w:t>
        </w:r>
      </w:ins>
      <w:ins w:id="1128" w:author="MCC" w:date="2023-06-13T06:55:00Z">
        <w:r>
          <w:fldChar w:fldCharType="end"/>
        </w:r>
      </w:ins>
    </w:p>
    <w:p w14:paraId="2C7A75B9" w14:textId="29FA689F" w:rsidR="009F49FA" w:rsidRDefault="009F49FA">
      <w:pPr>
        <w:pStyle w:val="TOC5"/>
        <w:rPr>
          <w:ins w:id="1129" w:author="MCC" w:date="2023-06-13T06:55:00Z"/>
          <w:rFonts w:asciiTheme="minorHAnsi" w:eastAsiaTheme="minorEastAsia" w:hAnsiTheme="minorHAnsi" w:cstheme="minorBidi"/>
          <w:sz w:val="22"/>
          <w:szCs w:val="22"/>
        </w:rPr>
      </w:pPr>
      <w:ins w:id="1130" w:author="MCC" w:date="2023-06-13T06:55: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_Toc137531979 \h </w:instrText>
        </w:r>
      </w:ins>
      <w:ins w:id="1131" w:author="MCC" w:date="2023-06-13T06:59:00Z"/>
      <w:r>
        <w:fldChar w:fldCharType="separate"/>
      </w:r>
      <w:ins w:id="1132" w:author="MCC" w:date="2023-06-13T06:59:00Z">
        <w:r>
          <w:t>104</w:t>
        </w:r>
      </w:ins>
      <w:ins w:id="1133" w:author="MCC" w:date="2023-06-13T06:55:00Z">
        <w:r>
          <w:fldChar w:fldCharType="end"/>
        </w:r>
      </w:ins>
    </w:p>
    <w:p w14:paraId="710316AA" w14:textId="7D163073" w:rsidR="009F49FA" w:rsidRDefault="009F49FA">
      <w:pPr>
        <w:pStyle w:val="TOC4"/>
        <w:rPr>
          <w:ins w:id="1134" w:author="MCC" w:date="2023-06-13T06:55:00Z"/>
          <w:rFonts w:asciiTheme="minorHAnsi" w:eastAsiaTheme="minorEastAsia" w:hAnsiTheme="minorHAnsi" w:cstheme="minorBidi"/>
          <w:sz w:val="22"/>
          <w:szCs w:val="22"/>
        </w:rPr>
      </w:pPr>
      <w:ins w:id="1135" w:author="MCC" w:date="2023-06-13T06:55: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_Toc137531980 \h </w:instrText>
        </w:r>
      </w:ins>
      <w:ins w:id="1136" w:author="MCC" w:date="2023-06-13T06:59:00Z"/>
      <w:r>
        <w:fldChar w:fldCharType="separate"/>
      </w:r>
      <w:ins w:id="1137" w:author="MCC" w:date="2023-06-13T06:59:00Z">
        <w:r>
          <w:t>105</w:t>
        </w:r>
      </w:ins>
      <w:ins w:id="1138" w:author="MCC" w:date="2023-06-13T06:55:00Z">
        <w:r>
          <w:fldChar w:fldCharType="end"/>
        </w:r>
      </w:ins>
    </w:p>
    <w:p w14:paraId="1E897D82" w14:textId="3E063FE6" w:rsidR="009F49FA" w:rsidRDefault="009F49FA">
      <w:pPr>
        <w:pStyle w:val="TOC5"/>
        <w:rPr>
          <w:ins w:id="1139" w:author="MCC" w:date="2023-06-13T06:55:00Z"/>
          <w:rFonts w:asciiTheme="minorHAnsi" w:eastAsiaTheme="minorEastAsia" w:hAnsiTheme="minorHAnsi" w:cstheme="minorBidi"/>
          <w:sz w:val="22"/>
          <w:szCs w:val="22"/>
        </w:rPr>
      </w:pPr>
      <w:ins w:id="1140" w:author="MCC" w:date="2023-06-13T06:55:00Z">
        <w:r>
          <w:t>8.2.3.3.1</w:t>
        </w:r>
        <w:r>
          <w:rPr>
            <w:rFonts w:asciiTheme="minorHAnsi" w:eastAsiaTheme="minorEastAsia" w:hAnsiTheme="minorHAnsi" w:cstheme="minorBidi"/>
            <w:sz w:val="22"/>
            <w:szCs w:val="22"/>
          </w:rPr>
          <w:tab/>
        </w:r>
        <w:r>
          <w:t>General</w:t>
        </w:r>
        <w:r>
          <w:tab/>
        </w:r>
        <w:r>
          <w:fldChar w:fldCharType="begin"/>
        </w:r>
        <w:r>
          <w:instrText xml:space="preserve"> PAGEREF _Toc137531981 \h </w:instrText>
        </w:r>
      </w:ins>
      <w:ins w:id="1141" w:author="MCC" w:date="2023-06-13T06:59:00Z"/>
      <w:r>
        <w:fldChar w:fldCharType="separate"/>
      </w:r>
      <w:ins w:id="1142" w:author="MCC" w:date="2023-06-13T06:59:00Z">
        <w:r>
          <w:t>105</w:t>
        </w:r>
      </w:ins>
      <w:ins w:id="1143" w:author="MCC" w:date="2023-06-13T06:55:00Z">
        <w:r>
          <w:fldChar w:fldCharType="end"/>
        </w:r>
      </w:ins>
    </w:p>
    <w:p w14:paraId="1BA0A08C" w14:textId="1DD0B7E4" w:rsidR="009F49FA" w:rsidRDefault="009F49FA">
      <w:pPr>
        <w:pStyle w:val="TOC5"/>
        <w:rPr>
          <w:ins w:id="1144" w:author="MCC" w:date="2023-06-13T06:55:00Z"/>
          <w:rFonts w:asciiTheme="minorHAnsi" w:eastAsiaTheme="minorEastAsia" w:hAnsiTheme="minorHAnsi" w:cstheme="minorBidi"/>
          <w:sz w:val="22"/>
          <w:szCs w:val="22"/>
        </w:rPr>
      </w:pPr>
      <w:ins w:id="1145" w:author="MCC" w:date="2023-06-13T06:55: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_Toc137531982 \h </w:instrText>
        </w:r>
      </w:ins>
      <w:ins w:id="1146" w:author="MCC" w:date="2023-06-13T06:59:00Z"/>
      <w:r>
        <w:fldChar w:fldCharType="separate"/>
      </w:r>
      <w:ins w:id="1147" w:author="MCC" w:date="2023-06-13T06:59:00Z">
        <w:r>
          <w:t>107</w:t>
        </w:r>
      </w:ins>
      <w:ins w:id="1148" w:author="MCC" w:date="2023-06-13T06:55:00Z">
        <w:r>
          <w:fldChar w:fldCharType="end"/>
        </w:r>
      </w:ins>
    </w:p>
    <w:p w14:paraId="7C3BD6CC" w14:textId="653D05C0" w:rsidR="009F49FA" w:rsidRDefault="009F49FA">
      <w:pPr>
        <w:pStyle w:val="TOC4"/>
        <w:rPr>
          <w:ins w:id="1149" w:author="MCC" w:date="2023-06-13T06:55:00Z"/>
          <w:rFonts w:asciiTheme="minorHAnsi" w:eastAsiaTheme="minorEastAsia" w:hAnsiTheme="minorHAnsi" w:cstheme="minorBidi"/>
          <w:sz w:val="22"/>
          <w:szCs w:val="22"/>
        </w:rPr>
      </w:pPr>
      <w:ins w:id="1150" w:author="MCC" w:date="2023-06-13T06:55: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_Toc137531983 \h </w:instrText>
        </w:r>
      </w:ins>
      <w:ins w:id="1151" w:author="MCC" w:date="2023-06-13T06:59:00Z"/>
      <w:r>
        <w:fldChar w:fldCharType="separate"/>
      </w:r>
      <w:ins w:id="1152" w:author="MCC" w:date="2023-06-13T06:59:00Z">
        <w:r>
          <w:t>107</w:t>
        </w:r>
      </w:ins>
      <w:ins w:id="1153" w:author="MCC" w:date="2023-06-13T06:55:00Z">
        <w:r>
          <w:fldChar w:fldCharType="end"/>
        </w:r>
      </w:ins>
    </w:p>
    <w:p w14:paraId="1EAC5C4D" w14:textId="0C0EB1DB" w:rsidR="009F49FA" w:rsidRDefault="009F49FA">
      <w:pPr>
        <w:pStyle w:val="TOC5"/>
        <w:rPr>
          <w:ins w:id="1154" w:author="MCC" w:date="2023-06-13T06:55:00Z"/>
          <w:rFonts w:asciiTheme="minorHAnsi" w:eastAsiaTheme="minorEastAsia" w:hAnsiTheme="minorHAnsi" w:cstheme="minorBidi"/>
          <w:sz w:val="22"/>
          <w:szCs w:val="22"/>
        </w:rPr>
      </w:pPr>
      <w:ins w:id="1155" w:author="MCC" w:date="2023-06-13T06:55:00Z">
        <w:r>
          <w:t>8.2.3.4.1</w:t>
        </w:r>
        <w:r>
          <w:rPr>
            <w:rFonts w:asciiTheme="minorHAnsi" w:eastAsiaTheme="minorEastAsia" w:hAnsiTheme="minorHAnsi" w:cstheme="minorBidi"/>
            <w:sz w:val="22"/>
            <w:szCs w:val="22"/>
          </w:rPr>
          <w:tab/>
        </w:r>
        <w:r>
          <w:t>General</w:t>
        </w:r>
        <w:r>
          <w:tab/>
        </w:r>
        <w:r>
          <w:fldChar w:fldCharType="begin"/>
        </w:r>
        <w:r>
          <w:instrText xml:space="preserve"> PAGEREF _Toc137531984 \h </w:instrText>
        </w:r>
      </w:ins>
      <w:ins w:id="1156" w:author="MCC" w:date="2023-06-13T06:59:00Z"/>
      <w:r>
        <w:fldChar w:fldCharType="separate"/>
      </w:r>
      <w:ins w:id="1157" w:author="MCC" w:date="2023-06-13T06:59:00Z">
        <w:r>
          <w:t>107</w:t>
        </w:r>
      </w:ins>
      <w:ins w:id="1158" w:author="MCC" w:date="2023-06-13T06:55:00Z">
        <w:r>
          <w:fldChar w:fldCharType="end"/>
        </w:r>
      </w:ins>
    </w:p>
    <w:p w14:paraId="555DCA1E" w14:textId="290F60CF" w:rsidR="009F49FA" w:rsidRDefault="009F49FA">
      <w:pPr>
        <w:pStyle w:val="TOC5"/>
        <w:rPr>
          <w:ins w:id="1159" w:author="MCC" w:date="2023-06-13T06:55:00Z"/>
          <w:rFonts w:asciiTheme="minorHAnsi" w:eastAsiaTheme="minorEastAsia" w:hAnsiTheme="minorHAnsi" w:cstheme="minorBidi"/>
          <w:sz w:val="22"/>
          <w:szCs w:val="22"/>
        </w:rPr>
      </w:pPr>
      <w:ins w:id="1160" w:author="MCC" w:date="2023-06-13T06:55: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_Toc137531985 \h </w:instrText>
        </w:r>
      </w:ins>
      <w:ins w:id="1161" w:author="MCC" w:date="2023-06-13T06:59:00Z"/>
      <w:r>
        <w:fldChar w:fldCharType="separate"/>
      </w:r>
      <w:ins w:id="1162" w:author="MCC" w:date="2023-06-13T06:59:00Z">
        <w:r>
          <w:t>108</w:t>
        </w:r>
      </w:ins>
      <w:ins w:id="1163" w:author="MCC" w:date="2023-06-13T06:55:00Z">
        <w:r>
          <w:fldChar w:fldCharType="end"/>
        </w:r>
      </w:ins>
    </w:p>
    <w:p w14:paraId="0A1FBA11" w14:textId="2BABBE0D" w:rsidR="009F49FA" w:rsidRDefault="009F49FA">
      <w:pPr>
        <w:pStyle w:val="TOC1"/>
        <w:rPr>
          <w:ins w:id="1164" w:author="MCC" w:date="2023-06-13T06:55:00Z"/>
          <w:rFonts w:asciiTheme="minorHAnsi" w:eastAsiaTheme="minorEastAsia" w:hAnsiTheme="minorHAnsi" w:cstheme="minorBidi"/>
          <w:szCs w:val="22"/>
        </w:rPr>
      </w:pPr>
      <w:ins w:id="1165" w:author="MCC" w:date="2023-06-13T06:55: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_Toc137531986 \h </w:instrText>
        </w:r>
      </w:ins>
      <w:ins w:id="1166" w:author="MCC" w:date="2023-06-13T06:59:00Z"/>
      <w:r>
        <w:fldChar w:fldCharType="separate"/>
      </w:r>
      <w:ins w:id="1167" w:author="MCC" w:date="2023-06-13T06:59:00Z">
        <w:r>
          <w:t>109</w:t>
        </w:r>
      </w:ins>
      <w:ins w:id="1168" w:author="MCC" w:date="2023-06-13T06:55:00Z">
        <w:r>
          <w:fldChar w:fldCharType="end"/>
        </w:r>
      </w:ins>
    </w:p>
    <w:p w14:paraId="7E31D77E" w14:textId="33BCEC85" w:rsidR="009F49FA" w:rsidRDefault="009F49FA">
      <w:pPr>
        <w:pStyle w:val="TOC2"/>
        <w:rPr>
          <w:ins w:id="1169" w:author="MCC" w:date="2023-06-13T06:55:00Z"/>
          <w:rFonts w:asciiTheme="minorHAnsi" w:eastAsiaTheme="minorEastAsia" w:hAnsiTheme="minorHAnsi" w:cstheme="minorBidi"/>
          <w:sz w:val="22"/>
          <w:szCs w:val="22"/>
        </w:rPr>
      </w:pPr>
      <w:ins w:id="1170" w:author="MCC" w:date="2023-06-13T06:55:00Z">
        <w:r>
          <w:t>9.1</w:t>
        </w:r>
        <w:r>
          <w:rPr>
            <w:rFonts w:asciiTheme="minorHAnsi" w:eastAsiaTheme="minorEastAsia" w:hAnsiTheme="minorHAnsi" w:cstheme="minorBidi"/>
            <w:sz w:val="22"/>
            <w:szCs w:val="22"/>
          </w:rPr>
          <w:tab/>
        </w:r>
        <w:r>
          <w:t>General</w:t>
        </w:r>
        <w:r>
          <w:tab/>
        </w:r>
        <w:r>
          <w:fldChar w:fldCharType="begin"/>
        </w:r>
        <w:r>
          <w:instrText xml:space="preserve"> PAGEREF _Toc137531987 \h </w:instrText>
        </w:r>
      </w:ins>
      <w:ins w:id="1171" w:author="MCC" w:date="2023-06-13T06:59:00Z"/>
      <w:r>
        <w:fldChar w:fldCharType="separate"/>
      </w:r>
      <w:ins w:id="1172" w:author="MCC" w:date="2023-06-13T06:59:00Z">
        <w:r>
          <w:t>109</w:t>
        </w:r>
      </w:ins>
      <w:ins w:id="1173" w:author="MCC" w:date="2023-06-13T06:55:00Z">
        <w:r>
          <w:fldChar w:fldCharType="end"/>
        </w:r>
      </w:ins>
    </w:p>
    <w:p w14:paraId="5924FB40" w14:textId="0D8B2C3E" w:rsidR="009F49FA" w:rsidRDefault="009F49FA">
      <w:pPr>
        <w:pStyle w:val="TOC2"/>
        <w:rPr>
          <w:ins w:id="1174" w:author="MCC" w:date="2023-06-13T06:55:00Z"/>
          <w:rFonts w:asciiTheme="minorHAnsi" w:eastAsiaTheme="minorEastAsia" w:hAnsiTheme="minorHAnsi" w:cstheme="minorBidi"/>
          <w:sz w:val="22"/>
          <w:szCs w:val="22"/>
        </w:rPr>
      </w:pPr>
      <w:ins w:id="1175" w:author="MCC" w:date="2023-06-13T06:55: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_Toc137531988 \h </w:instrText>
        </w:r>
      </w:ins>
      <w:ins w:id="1176" w:author="MCC" w:date="2023-06-13T06:59:00Z"/>
      <w:r>
        <w:fldChar w:fldCharType="separate"/>
      </w:r>
      <w:ins w:id="1177" w:author="MCC" w:date="2023-06-13T06:59:00Z">
        <w:r>
          <w:t>109</w:t>
        </w:r>
      </w:ins>
      <w:ins w:id="1178" w:author="MCC" w:date="2023-06-13T06:55:00Z">
        <w:r>
          <w:fldChar w:fldCharType="end"/>
        </w:r>
      </w:ins>
    </w:p>
    <w:p w14:paraId="7AC7B777" w14:textId="6795F4F5" w:rsidR="009F49FA" w:rsidRDefault="009F49FA">
      <w:pPr>
        <w:pStyle w:val="TOC3"/>
        <w:rPr>
          <w:ins w:id="1179" w:author="MCC" w:date="2023-06-13T06:55:00Z"/>
          <w:rFonts w:asciiTheme="minorHAnsi" w:eastAsiaTheme="minorEastAsia" w:hAnsiTheme="minorHAnsi" w:cstheme="minorBidi"/>
          <w:sz w:val="22"/>
          <w:szCs w:val="22"/>
        </w:rPr>
      </w:pPr>
      <w:ins w:id="1180" w:author="MCC" w:date="2023-06-13T06:55:00Z">
        <w:r>
          <w:t>9.2.1</w:t>
        </w:r>
        <w:r>
          <w:rPr>
            <w:rFonts w:asciiTheme="minorHAnsi" w:eastAsiaTheme="minorEastAsia" w:hAnsiTheme="minorHAnsi" w:cstheme="minorBidi"/>
            <w:sz w:val="22"/>
            <w:szCs w:val="22"/>
          </w:rPr>
          <w:tab/>
        </w:r>
        <w:r>
          <w:t>General</w:t>
        </w:r>
        <w:r>
          <w:tab/>
        </w:r>
        <w:r>
          <w:fldChar w:fldCharType="begin"/>
        </w:r>
        <w:r>
          <w:instrText xml:space="preserve"> PAGEREF _Toc137531989 \h </w:instrText>
        </w:r>
      </w:ins>
      <w:ins w:id="1181" w:author="MCC" w:date="2023-06-13T06:59:00Z"/>
      <w:r>
        <w:fldChar w:fldCharType="separate"/>
      </w:r>
      <w:ins w:id="1182" w:author="MCC" w:date="2023-06-13T06:59:00Z">
        <w:r>
          <w:t>109</w:t>
        </w:r>
      </w:ins>
      <w:ins w:id="1183" w:author="MCC" w:date="2023-06-13T06:55:00Z">
        <w:r>
          <w:fldChar w:fldCharType="end"/>
        </w:r>
      </w:ins>
    </w:p>
    <w:p w14:paraId="5AD63BAD" w14:textId="1C3ED891" w:rsidR="009F49FA" w:rsidRDefault="009F49FA">
      <w:pPr>
        <w:pStyle w:val="TOC3"/>
        <w:rPr>
          <w:ins w:id="1184" w:author="MCC" w:date="2023-06-13T06:55:00Z"/>
          <w:rFonts w:asciiTheme="minorHAnsi" w:eastAsiaTheme="minorEastAsia" w:hAnsiTheme="minorHAnsi" w:cstheme="minorBidi"/>
          <w:sz w:val="22"/>
          <w:szCs w:val="22"/>
        </w:rPr>
      </w:pPr>
      <w:ins w:id="1185" w:author="MCC" w:date="2023-06-13T06:55: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_Toc137531990 \h </w:instrText>
        </w:r>
      </w:ins>
      <w:ins w:id="1186" w:author="MCC" w:date="2023-06-13T06:59:00Z"/>
      <w:r>
        <w:fldChar w:fldCharType="separate"/>
      </w:r>
      <w:ins w:id="1187" w:author="MCC" w:date="2023-06-13T06:59:00Z">
        <w:r>
          <w:t>110</w:t>
        </w:r>
      </w:ins>
      <w:ins w:id="1188" w:author="MCC" w:date="2023-06-13T06:55:00Z">
        <w:r>
          <w:fldChar w:fldCharType="end"/>
        </w:r>
      </w:ins>
    </w:p>
    <w:p w14:paraId="67BC47F8" w14:textId="272B07D0" w:rsidR="009F49FA" w:rsidRDefault="009F49FA">
      <w:pPr>
        <w:pStyle w:val="TOC3"/>
        <w:rPr>
          <w:ins w:id="1189" w:author="MCC" w:date="2023-06-13T06:55:00Z"/>
          <w:rFonts w:asciiTheme="minorHAnsi" w:eastAsiaTheme="minorEastAsia" w:hAnsiTheme="minorHAnsi" w:cstheme="minorBidi"/>
          <w:sz w:val="22"/>
          <w:szCs w:val="22"/>
        </w:rPr>
      </w:pPr>
      <w:ins w:id="1190" w:author="MCC" w:date="2023-06-13T06:55: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_Toc137531991 \h </w:instrText>
        </w:r>
      </w:ins>
      <w:ins w:id="1191" w:author="MCC" w:date="2023-06-13T06:59:00Z"/>
      <w:r>
        <w:fldChar w:fldCharType="separate"/>
      </w:r>
      <w:ins w:id="1192" w:author="MCC" w:date="2023-06-13T06:59:00Z">
        <w:r>
          <w:t>110</w:t>
        </w:r>
      </w:ins>
      <w:ins w:id="1193" w:author="MCC" w:date="2023-06-13T06:55:00Z">
        <w:r>
          <w:fldChar w:fldCharType="end"/>
        </w:r>
      </w:ins>
    </w:p>
    <w:p w14:paraId="3D21D30E" w14:textId="629BFC41" w:rsidR="009F49FA" w:rsidRDefault="009F49FA">
      <w:pPr>
        <w:pStyle w:val="TOC3"/>
        <w:rPr>
          <w:ins w:id="1194" w:author="MCC" w:date="2023-06-13T06:55:00Z"/>
          <w:rFonts w:asciiTheme="minorHAnsi" w:eastAsiaTheme="minorEastAsia" w:hAnsiTheme="minorHAnsi" w:cstheme="minorBidi"/>
          <w:sz w:val="22"/>
          <w:szCs w:val="22"/>
        </w:rPr>
      </w:pPr>
      <w:ins w:id="1195" w:author="MCC" w:date="2023-06-13T06:55:00Z">
        <w:r w:rsidRPr="00291659">
          <w:rPr>
            <w:rFonts w:eastAsia="MS Mincho"/>
          </w:rPr>
          <w:t>9.2.4</w:t>
        </w:r>
        <w:r>
          <w:rPr>
            <w:rFonts w:asciiTheme="minorHAnsi" w:eastAsiaTheme="minorEastAsia" w:hAnsiTheme="minorHAnsi" w:cstheme="minorBidi"/>
            <w:sz w:val="22"/>
            <w:szCs w:val="22"/>
          </w:rPr>
          <w:tab/>
        </w:r>
        <w:r w:rsidRPr="00291659">
          <w:rPr>
            <w:rFonts w:eastAsia="MS Mincho"/>
          </w:rPr>
          <w:t>Configured radiated output power</w:t>
        </w:r>
        <w:r>
          <w:tab/>
        </w:r>
        <w:r>
          <w:fldChar w:fldCharType="begin"/>
        </w:r>
        <w:r>
          <w:instrText xml:space="preserve"> PAGEREF _Toc137531992 \h </w:instrText>
        </w:r>
      </w:ins>
      <w:ins w:id="1196" w:author="MCC" w:date="2023-06-13T06:59:00Z"/>
      <w:r>
        <w:fldChar w:fldCharType="separate"/>
      </w:r>
      <w:ins w:id="1197" w:author="MCC" w:date="2023-06-13T06:59:00Z">
        <w:r>
          <w:t>110</w:t>
        </w:r>
      </w:ins>
      <w:ins w:id="1198" w:author="MCC" w:date="2023-06-13T06:55:00Z">
        <w:r>
          <w:fldChar w:fldCharType="end"/>
        </w:r>
      </w:ins>
    </w:p>
    <w:p w14:paraId="55AA9162" w14:textId="7D398B7F" w:rsidR="009F49FA" w:rsidRDefault="009F49FA">
      <w:pPr>
        <w:pStyle w:val="TOC4"/>
        <w:rPr>
          <w:ins w:id="1199" w:author="MCC" w:date="2023-06-13T06:55:00Z"/>
          <w:rFonts w:asciiTheme="minorHAnsi" w:eastAsiaTheme="minorEastAsia" w:hAnsiTheme="minorHAnsi" w:cstheme="minorBidi"/>
          <w:sz w:val="22"/>
          <w:szCs w:val="22"/>
        </w:rPr>
      </w:pPr>
      <w:ins w:id="1200" w:author="MCC" w:date="2023-06-13T06:55:00Z">
        <w:r w:rsidRPr="00291659">
          <w:rPr>
            <w:rFonts w:eastAsia="MS Mincho"/>
          </w:rPr>
          <w:lastRenderedPageBreak/>
          <w:t>9.2.4.1</w:t>
        </w:r>
        <w:r>
          <w:rPr>
            <w:rFonts w:asciiTheme="minorHAnsi" w:eastAsiaTheme="minorEastAsia" w:hAnsiTheme="minorHAnsi" w:cstheme="minorBidi"/>
            <w:sz w:val="22"/>
            <w:szCs w:val="22"/>
          </w:rPr>
          <w:tab/>
        </w:r>
        <w:r w:rsidRPr="00291659">
          <w:rPr>
            <w:rFonts w:eastAsia="MS Mincho"/>
          </w:rPr>
          <w:t>IAB-MT configured output power for IAB-MT type 1-H, 1-O and 2-O</w:t>
        </w:r>
        <w:r>
          <w:tab/>
        </w:r>
        <w:r>
          <w:fldChar w:fldCharType="begin"/>
        </w:r>
        <w:r>
          <w:instrText xml:space="preserve"> PAGEREF _Toc137531993 \h </w:instrText>
        </w:r>
      </w:ins>
      <w:ins w:id="1201" w:author="MCC" w:date="2023-06-13T06:59:00Z"/>
      <w:r>
        <w:fldChar w:fldCharType="separate"/>
      </w:r>
      <w:ins w:id="1202" w:author="MCC" w:date="2023-06-13T06:59:00Z">
        <w:r>
          <w:t>110</w:t>
        </w:r>
      </w:ins>
      <w:ins w:id="1203" w:author="MCC" w:date="2023-06-13T06:55:00Z">
        <w:r>
          <w:fldChar w:fldCharType="end"/>
        </w:r>
      </w:ins>
    </w:p>
    <w:p w14:paraId="0B983984" w14:textId="62F9AE8D" w:rsidR="009F49FA" w:rsidRDefault="009F49FA">
      <w:pPr>
        <w:pStyle w:val="TOC2"/>
        <w:rPr>
          <w:ins w:id="1204" w:author="MCC" w:date="2023-06-13T06:55:00Z"/>
          <w:rFonts w:asciiTheme="minorHAnsi" w:eastAsiaTheme="minorEastAsia" w:hAnsiTheme="minorHAnsi" w:cstheme="minorBidi"/>
          <w:sz w:val="22"/>
          <w:szCs w:val="22"/>
        </w:rPr>
      </w:pPr>
      <w:ins w:id="1205" w:author="MCC" w:date="2023-06-13T06:55: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_Toc137531994 \h </w:instrText>
        </w:r>
      </w:ins>
      <w:ins w:id="1206" w:author="MCC" w:date="2023-06-13T06:59:00Z"/>
      <w:r>
        <w:fldChar w:fldCharType="separate"/>
      </w:r>
      <w:ins w:id="1207" w:author="MCC" w:date="2023-06-13T06:59:00Z">
        <w:r>
          <w:t>110</w:t>
        </w:r>
      </w:ins>
      <w:ins w:id="1208" w:author="MCC" w:date="2023-06-13T06:55:00Z">
        <w:r>
          <w:fldChar w:fldCharType="end"/>
        </w:r>
      </w:ins>
    </w:p>
    <w:p w14:paraId="69E3396B" w14:textId="6EAC9EE8" w:rsidR="009F49FA" w:rsidRDefault="009F49FA">
      <w:pPr>
        <w:pStyle w:val="TOC3"/>
        <w:rPr>
          <w:ins w:id="1209" w:author="MCC" w:date="2023-06-13T06:55:00Z"/>
          <w:rFonts w:asciiTheme="minorHAnsi" w:eastAsiaTheme="minorEastAsia" w:hAnsiTheme="minorHAnsi" w:cstheme="minorBidi"/>
          <w:sz w:val="22"/>
          <w:szCs w:val="22"/>
        </w:rPr>
      </w:pPr>
      <w:ins w:id="1210" w:author="MCC" w:date="2023-06-13T06:55:00Z">
        <w:r>
          <w:t>9.3.1</w:t>
        </w:r>
        <w:r>
          <w:rPr>
            <w:rFonts w:asciiTheme="minorHAnsi" w:eastAsiaTheme="minorEastAsia" w:hAnsiTheme="minorHAnsi" w:cstheme="minorBidi"/>
            <w:sz w:val="22"/>
            <w:szCs w:val="22"/>
          </w:rPr>
          <w:tab/>
        </w:r>
        <w:r>
          <w:t>General</w:t>
        </w:r>
        <w:r>
          <w:tab/>
        </w:r>
        <w:r>
          <w:fldChar w:fldCharType="begin"/>
        </w:r>
        <w:r>
          <w:instrText xml:space="preserve"> PAGEREF _Toc137531995 \h </w:instrText>
        </w:r>
      </w:ins>
      <w:ins w:id="1211" w:author="MCC" w:date="2023-06-13T06:59:00Z"/>
      <w:r>
        <w:fldChar w:fldCharType="separate"/>
      </w:r>
      <w:ins w:id="1212" w:author="MCC" w:date="2023-06-13T06:59:00Z">
        <w:r>
          <w:t>110</w:t>
        </w:r>
      </w:ins>
      <w:ins w:id="1213" w:author="MCC" w:date="2023-06-13T06:55:00Z">
        <w:r>
          <w:fldChar w:fldCharType="end"/>
        </w:r>
      </w:ins>
    </w:p>
    <w:p w14:paraId="4D1EAE1D" w14:textId="3B91FD59" w:rsidR="009F49FA" w:rsidRDefault="009F49FA">
      <w:pPr>
        <w:pStyle w:val="TOC3"/>
        <w:rPr>
          <w:ins w:id="1214" w:author="MCC" w:date="2023-06-13T06:55:00Z"/>
          <w:rFonts w:asciiTheme="minorHAnsi" w:eastAsiaTheme="minorEastAsia" w:hAnsiTheme="minorHAnsi" w:cstheme="minorBidi"/>
          <w:sz w:val="22"/>
          <w:szCs w:val="22"/>
        </w:rPr>
      </w:pPr>
      <w:ins w:id="1215" w:author="MCC" w:date="2023-06-13T06:55: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_Toc137531996 \h </w:instrText>
        </w:r>
      </w:ins>
      <w:ins w:id="1216" w:author="MCC" w:date="2023-06-13T06:59:00Z"/>
      <w:r>
        <w:fldChar w:fldCharType="separate"/>
      </w:r>
      <w:ins w:id="1217" w:author="MCC" w:date="2023-06-13T06:59:00Z">
        <w:r>
          <w:t>111</w:t>
        </w:r>
      </w:ins>
      <w:ins w:id="1218" w:author="MCC" w:date="2023-06-13T06:55:00Z">
        <w:r>
          <w:fldChar w:fldCharType="end"/>
        </w:r>
      </w:ins>
    </w:p>
    <w:p w14:paraId="2D0A6C1F" w14:textId="041E95B9" w:rsidR="009F49FA" w:rsidRDefault="009F49FA">
      <w:pPr>
        <w:pStyle w:val="TOC3"/>
        <w:rPr>
          <w:ins w:id="1219" w:author="MCC" w:date="2023-06-13T06:55:00Z"/>
          <w:rFonts w:asciiTheme="minorHAnsi" w:eastAsiaTheme="minorEastAsia" w:hAnsiTheme="minorHAnsi" w:cstheme="minorBidi"/>
          <w:sz w:val="22"/>
          <w:szCs w:val="22"/>
        </w:rPr>
      </w:pPr>
      <w:ins w:id="1220" w:author="MCC" w:date="2023-06-13T06:55: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_Toc137531997 \h </w:instrText>
        </w:r>
      </w:ins>
      <w:ins w:id="1221" w:author="MCC" w:date="2023-06-13T06:59:00Z"/>
      <w:r>
        <w:fldChar w:fldCharType="separate"/>
      </w:r>
      <w:ins w:id="1222" w:author="MCC" w:date="2023-06-13T06:59:00Z">
        <w:r>
          <w:t>111</w:t>
        </w:r>
      </w:ins>
      <w:ins w:id="1223" w:author="MCC" w:date="2023-06-13T06:55:00Z">
        <w:r>
          <w:fldChar w:fldCharType="end"/>
        </w:r>
      </w:ins>
    </w:p>
    <w:p w14:paraId="03E2B616" w14:textId="22E1CFB8" w:rsidR="009F49FA" w:rsidRDefault="009F49FA">
      <w:pPr>
        <w:pStyle w:val="TOC2"/>
        <w:rPr>
          <w:ins w:id="1224" w:author="MCC" w:date="2023-06-13T06:55:00Z"/>
          <w:rFonts w:asciiTheme="minorHAnsi" w:eastAsiaTheme="minorEastAsia" w:hAnsiTheme="minorHAnsi" w:cstheme="minorBidi"/>
          <w:sz w:val="22"/>
          <w:szCs w:val="22"/>
        </w:rPr>
      </w:pPr>
      <w:ins w:id="1225" w:author="MCC" w:date="2023-06-13T06:55: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_Toc137531998 \h </w:instrText>
        </w:r>
      </w:ins>
      <w:ins w:id="1226" w:author="MCC" w:date="2023-06-13T06:59:00Z"/>
      <w:r>
        <w:fldChar w:fldCharType="separate"/>
      </w:r>
      <w:ins w:id="1227" w:author="MCC" w:date="2023-06-13T06:59:00Z">
        <w:r>
          <w:t>111</w:t>
        </w:r>
      </w:ins>
      <w:ins w:id="1228" w:author="MCC" w:date="2023-06-13T06:55:00Z">
        <w:r>
          <w:fldChar w:fldCharType="end"/>
        </w:r>
      </w:ins>
    </w:p>
    <w:p w14:paraId="2B700EC9" w14:textId="0ED5BC4C" w:rsidR="009F49FA" w:rsidRDefault="009F49FA">
      <w:pPr>
        <w:pStyle w:val="TOC3"/>
        <w:rPr>
          <w:ins w:id="1229" w:author="MCC" w:date="2023-06-13T06:55:00Z"/>
          <w:rFonts w:asciiTheme="minorHAnsi" w:eastAsiaTheme="minorEastAsia" w:hAnsiTheme="minorHAnsi" w:cstheme="minorBidi"/>
          <w:sz w:val="22"/>
          <w:szCs w:val="22"/>
        </w:rPr>
      </w:pPr>
      <w:ins w:id="1230" w:author="MCC" w:date="2023-06-13T06:55: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_Toc137531999 \h </w:instrText>
        </w:r>
      </w:ins>
      <w:ins w:id="1231" w:author="MCC" w:date="2023-06-13T06:59:00Z"/>
      <w:r>
        <w:fldChar w:fldCharType="separate"/>
      </w:r>
      <w:ins w:id="1232" w:author="MCC" w:date="2023-06-13T06:59:00Z">
        <w:r>
          <w:t>111</w:t>
        </w:r>
      </w:ins>
      <w:ins w:id="1233" w:author="MCC" w:date="2023-06-13T06:55:00Z">
        <w:r>
          <w:fldChar w:fldCharType="end"/>
        </w:r>
      </w:ins>
    </w:p>
    <w:p w14:paraId="04F3EF9E" w14:textId="56DB1026" w:rsidR="009F49FA" w:rsidRDefault="009F49FA">
      <w:pPr>
        <w:pStyle w:val="TOC4"/>
        <w:rPr>
          <w:ins w:id="1234" w:author="MCC" w:date="2023-06-13T06:55:00Z"/>
          <w:rFonts w:asciiTheme="minorHAnsi" w:eastAsiaTheme="minorEastAsia" w:hAnsiTheme="minorHAnsi" w:cstheme="minorBidi"/>
          <w:sz w:val="22"/>
          <w:szCs w:val="22"/>
        </w:rPr>
      </w:pPr>
      <w:ins w:id="1235" w:author="MCC" w:date="2023-06-13T06:55:00Z">
        <w:r>
          <w:t>9.4.1.1</w:t>
        </w:r>
        <w:r>
          <w:rPr>
            <w:rFonts w:asciiTheme="minorHAnsi" w:eastAsiaTheme="minorEastAsia" w:hAnsiTheme="minorHAnsi" w:cstheme="minorBidi"/>
            <w:sz w:val="22"/>
            <w:szCs w:val="22"/>
          </w:rPr>
          <w:tab/>
        </w:r>
        <w:r>
          <w:t>General</w:t>
        </w:r>
        <w:r>
          <w:tab/>
        </w:r>
        <w:r>
          <w:fldChar w:fldCharType="begin"/>
        </w:r>
        <w:r>
          <w:instrText xml:space="preserve"> PAGEREF _Toc137532000 \h </w:instrText>
        </w:r>
      </w:ins>
      <w:ins w:id="1236" w:author="MCC" w:date="2023-06-13T06:59:00Z"/>
      <w:r>
        <w:fldChar w:fldCharType="separate"/>
      </w:r>
      <w:ins w:id="1237" w:author="MCC" w:date="2023-06-13T06:59:00Z">
        <w:r>
          <w:t>111</w:t>
        </w:r>
      </w:ins>
      <w:ins w:id="1238" w:author="MCC" w:date="2023-06-13T06:55:00Z">
        <w:r>
          <w:fldChar w:fldCharType="end"/>
        </w:r>
      </w:ins>
    </w:p>
    <w:p w14:paraId="1D3C3586" w14:textId="4BC19262" w:rsidR="009F49FA" w:rsidRDefault="009F49FA">
      <w:pPr>
        <w:pStyle w:val="TOC4"/>
        <w:rPr>
          <w:ins w:id="1239" w:author="MCC" w:date="2023-06-13T06:55:00Z"/>
          <w:rFonts w:asciiTheme="minorHAnsi" w:eastAsiaTheme="minorEastAsia" w:hAnsiTheme="minorHAnsi" w:cstheme="minorBidi"/>
          <w:sz w:val="22"/>
          <w:szCs w:val="22"/>
        </w:rPr>
      </w:pPr>
      <w:ins w:id="1240" w:author="MCC" w:date="2023-06-13T06:55: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_Toc137532001 \h </w:instrText>
        </w:r>
      </w:ins>
      <w:ins w:id="1241" w:author="MCC" w:date="2023-06-13T06:59:00Z"/>
      <w:r>
        <w:fldChar w:fldCharType="separate"/>
      </w:r>
      <w:ins w:id="1242" w:author="MCC" w:date="2023-06-13T06:59:00Z">
        <w:r>
          <w:t>111</w:t>
        </w:r>
      </w:ins>
      <w:ins w:id="1243" w:author="MCC" w:date="2023-06-13T06:55:00Z">
        <w:r>
          <w:fldChar w:fldCharType="end"/>
        </w:r>
      </w:ins>
    </w:p>
    <w:p w14:paraId="29DE2734" w14:textId="4D881852" w:rsidR="009F49FA" w:rsidRDefault="009F49FA">
      <w:pPr>
        <w:pStyle w:val="TOC5"/>
        <w:rPr>
          <w:ins w:id="1244" w:author="MCC" w:date="2023-06-13T06:55:00Z"/>
          <w:rFonts w:asciiTheme="minorHAnsi" w:eastAsiaTheme="minorEastAsia" w:hAnsiTheme="minorHAnsi" w:cstheme="minorBidi"/>
          <w:sz w:val="22"/>
          <w:szCs w:val="22"/>
        </w:rPr>
      </w:pPr>
      <w:ins w:id="1245" w:author="MCC" w:date="2023-06-13T06:55:00Z">
        <w:r>
          <w:t>9.4.1.2.1</w:t>
        </w:r>
        <w:r>
          <w:rPr>
            <w:rFonts w:asciiTheme="minorHAnsi" w:eastAsiaTheme="minorEastAsia" w:hAnsiTheme="minorHAnsi" w:cstheme="minorBidi"/>
            <w:sz w:val="22"/>
            <w:szCs w:val="22"/>
          </w:rPr>
          <w:tab/>
        </w:r>
        <w:r>
          <w:t>General</w:t>
        </w:r>
        <w:r>
          <w:tab/>
        </w:r>
        <w:r>
          <w:fldChar w:fldCharType="begin"/>
        </w:r>
        <w:r>
          <w:instrText xml:space="preserve"> PAGEREF _Toc137532002 \h </w:instrText>
        </w:r>
      </w:ins>
      <w:ins w:id="1246" w:author="MCC" w:date="2023-06-13T06:59:00Z"/>
      <w:r>
        <w:fldChar w:fldCharType="separate"/>
      </w:r>
      <w:ins w:id="1247" w:author="MCC" w:date="2023-06-13T06:59:00Z">
        <w:r>
          <w:t>111</w:t>
        </w:r>
      </w:ins>
      <w:ins w:id="1248" w:author="MCC" w:date="2023-06-13T06:55:00Z">
        <w:r>
          <w:fldChar w:fldCharType="end"/>
        </w:r>
      </w:ins>
    </w:p>
    <w:p w14:paraId="4A92C158" w14:textId="003BBBEA" w:rsidR="009F49FA" w:rsidRDefault="009F49FA">
      <w:pPr>
        <w:pStyle w:val="TOC5"/>
        <w:rPr>
          <w:ins w:id="1249" w:author="MCC" w:date="2023-06-13T06:55:00Z"/>
          <w:rFonts w:asciiTheme="minorHAnsi" w:eastAsiaTheme="minorEastAsia" w:hAnsiTheme="minorHAnsi" w:cstheme="minorBidi"/>
          <w:sz w:val="22"/>
          <w:szCs w:val="22"/>
        </w:rPr>
      </w:pPr>
      <w:ins w:id="1250" w:author="MCC" w:date="2023-06-13T06:55:00Z">
        <w:r>
          <w:t>9.4.1.2.2</w:t>
        </w:r>
        <w:r>
          <w:rPr>
            <w:rFonts w:asciiTheme="minorHAnsi" w:eastAsiaTheme="minorEastAsia" w:hAnsiTheme="minorHAnsi" w:cstheme="minorBidi"/>
            <w:sz w:val="22"/>
            <w:szCs w:val="22"/>
          </w:rPr>
          <w:tab/>
        </w:r>
        <w:r>
          <w:t xml:space="preserve">Minimum requirement for </w:t>
        </w:r>
        <w:r w:rsidRPr="00291659">
          <w:rPr>
            <w:i/>
          </w:rPr>
          <w:t>IAB-DU type 1-O</w:t>
        </w:r>
        <w:r>
          <w:tab/>
        </w:r>
        <w:r>
          <w:fldChar w:fldCharType="begin"/>
        </w:r>
        <w:r>
          <w:instrText xml:space="preserve"> PAGEREF _Toc137532003 \h </w:instrText>
        </w:r>
      </w:ins>
      <w:ins w:id="1251" w:author="MCC" w:date="2023-06-13T06:59:00Z"/>
      <w:r>
        <w:fldChar w:fldCharType="separate"/>
      </w:r>
      <w:ins w:id="1252" w:author="MCC" w:date="2023-06-13T06:59:00Z">
        <w:r>
          <w:t>111</w:t>
        </w:r>
      </w:ins>
      <w:ins w:id="1253" w:author="MCC" w:date="2023-06-13T06:55:00Z">
        <w:r>
          <w:fldChar w:fldCharType="end"/>
        </w:r>
      </w:ins>
    </w:p>
    <w:p w14:paraId="7B10236F" w14:textId="5AB97302" w:rsidR="009F49FA" w:rsidRDefault="009F49FA">
      <w:pPr>
        <w:pStyle w:val="TOC4"/>
        <w:rPr>
          <w:ins w:id="1254" w:author="MCC" w:date="2023-06-13T06:55:00Z"/>
          <w:rFonts w:asciiTheme="minorHAnsi" w:eastAsiaTheme="minorEastAsia" w:hAnsiTheme="minorHAnsi" w:cstheme="minorBidi"/>
          <w:sz w:val="22"/>
          <w:szCs w:val="22"/>
        </w:rPr>
      </w:pPr>
      <w:ins w:id="1255" w:author="MCC" w:date="2023-06-13T06:55: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_Toc137532004 \h </w:instrText>
        </w:r>
      </w:ins>
      <w:ins w:id="1256" w:author="MCC" w:date="2023-06-13T06:59:00Z"/>
      <w:r>
        <w:fldChar w:fldCharType="separate"/>
      </w:r>
      <w:ins w:id="1257" w:author="MCC" w:date="2023-06-13T06:59:00Z">
        <w:r>
          <w:t>112</w:t>
        </w:r>
      </w:ins>
      <w:ins w:id="1258" w:author="MCC" w:date="2023-06-13T06:55:00Z">
        <w:r>
          <w:fldChar w:fldCharType="end"/>
        </w:r>
      </w:ins>
    </w:p>
    <w:p w14:paraId="352C4AB1" w14:textId="2EAED63A" w:rsidR="009F49FA" w:rsidRDefault="009F49FA">
      <w:pPr>
        <w:pStyle w:val="TOC5"/>
        <w:rPr>
          <w:ins w:id="1259" w:author="MCC" w:date="2023-06-13T06:55:00Z"/>
          <w:rFonts w:asciiTheme="minorHAnsi" w:eastAsiaTheme="minorEastAsia" w:hAnsiTheme="minorHAnsi" w:cstheme="minorBidi"/>
          <w:sz w:val="22"/>
          <w:szCs w:val="22"/>
        </w:rPr>
      </w:pPr>
      <w:ins w:id="1260" w:author="MCC" w:date="2023-06-13T06:55:00Z">
        <w:r>
          <w:t>9.4.1.3.1</w:t>
        </w:r>
        <w:r>
          <w:rPr>
            <w:rFonts w:asciiTheme="minorHAnsi" w:eastAsiaTheme="minorEastAsia" w:hAnsiTheme="minorHAnsi" w:cstheme="minorBidi"/>
            <w:sz w:val="22"/>
            <w:szCs w:val="22"/>
          </w:rPr>
          <w:tab/>
        </w:r>
        <w:r>
          <w:t>General</w:t>
        </w:r>
        <w:r>
          <w:tab/>
        </w:r>
        <w:r>
          <w:fldChar w:fldCharType="begin"/>
        </w:r>
        <w:r>
          <w:instrText xml:space="preserve"> PAGEREF _Toc137532005 \h </w:instrText>
        </w:r>
      </w:ins>
      <w:ins w:id="1261" w:author="MCC" w:date="2023-06-13T06:59:00Z"/>
      <w:r>
        <w:fldChar w:fldCharType="separate"/>
      </w:r>
      <w:ins w:id="1262" w:author="MCC" w:date="2023-06-13T06:59:00Z">
        <w:r>
          <w:t>112</w:t>
        </w:r>
      </w:ins>
      <w:ins w:id="1263" w:author="MCC" w:date="2023-06-13T06:55:00Z">
        <w:r>
          <w:fldChar w:fldCharType="end"/>
        </w:r>
      </w:ins>
    </w:p>
    <w:p w14:paraId="7F3A3B65" w14:textId="074E7744" w:rsidR="009F49FA" w:rsidRDefault="009F49FA">
      <w:pPr>
        <w:pStyle w:val="TOC5"/>
        <w:rPr>
          <w:ins w:id="1264" w:author="MCC" w:date="2023-06-13T06:55:00Z"/>
          <w:rFonts w:asciiTheme="minorHAnsi" w:eastAsiaTheme="minorEastAsia" w:hAnsiTheme="minorHAnsi" w:cstheme="minorBidi"/>
          <w:sz w:val="22"/>
          <w:szCs w:val="22"/>
        </w:rPr>
      </w:pPr>
      <w:ins w:id="1265" w:author="MCC" w:date="2023-06-13T06:55:00Z">
        <w:r>
          <w:t>9.4.1.3.2</w:t>
        </w:r>
        <w:r>
          <w:rPr>
            <w:rFonts w:asciiTheme="minorHAnsi" w:eastAsiaTheme="minorEastAsia" w:hAnsiTheme="minorHAnsi" w:cstheme="minorBidi"/>
            <w:sz w:val="22"/>
            <w:szCs w:val="22"/>
          </w:rPr>
          <w:tab/>
        </w:r>
        <w:r>
          <w:t xml:space="preserve">Minimum requirement for </w:t>
        </w:r>
        <w:r w:rsidRPr="00291659">
          <w:rPr>
            <w:i/>
          </w:rPr>
          <w:t>IAB-DU type 1-O</w:t>
        </w:r>
        <w:r>
          <w:tab/>
        </w:r>
        <w:r>
          <w:fldChar w:fldCharType="begin"/>
        </w:r>
        <w:r>
          <w:instrText xml:space="preserve"> PAGEREF _Toc137532006 \h </w:instrText>
        </w:r>
      </w:ins>
      <w:ins w:id="1266" w:author="MCC" w:date="2023-06-13T06:59:00Z"/>
      <w:r>
        <w:fldChar w:fldCharType="separate"/>
      </w:r>
      <w:ins w:id="1267" w:author="MCC" w:date="2023-06-13T06:59:00Z">
        <w:r>
          <w:t>112</w:t>
        </w:r>
      </w:ins>
      <w:ins w:id="1268" w:author="MCC" w:date="2023-06-13T06:55:00Z">
        <w:r>
          <w:fldChar w:fldCharType="end"/>
        </w:r>
      </w:ins>
    </w:p>
    <w:p w14:paraId="78057C63" w14:textId="3DEEB135" w:rsidR="009F49FA" w:rsidRDefault="009F49FA">
      <w:pPr>
        <w:pStyle w:val="TOC5"/>
        <w:rPr>
          <w:ins w:id="1269" w:author="MCC" w:date="2023-06-13T06:55:00Z"/>
          <w:rFonts w:asciiTheme="minorHAnsi" w:eastAsiaTheme="minorEastAsia" w:hAnsiTheme="minorHAnsi" w:cstheme="minorBidi"/>
          <w:sz w:val="22"/>
          <w:szCs w:val="22"/>
        </w:rPr>
      </w:pPr>
      <w:ins w:id="1270" w:author="MCC" w:date="2023-06-13T06:55:00Z">
        <w:r>
          <w:t>9.4.1.3.3</w:t>
        </w:r>
        <w:r>
          <w:rPr>
            <w:rFonts w:asciiTheme="minorHAnsi" w:eastAsiaTheme="minorEastAsia" w:hAnsiTheme="minorHAnsi" w:cstheme="minorBidi"/>
            <w:sz w:val="22"/>
            <w:szCs w:val="22"/>
          </w:rPr>
          <w:tab/>
        </w:r>
        <w:r>
          <w:t xml:space="preserve">Minimum requirement for </w:t>
        </w:r>
        <w:r w:rsidRPr="00291659">
          <w:rPr>
            <w:i/>
          </w:rPr>
          <w:t>IAB-DU type 2-O</w:t>
        </w:r>
        <w:r>
          <w:tab/>
        </w:r>
        <w:r>
          <w:fldChar w:fldCharType="begin"/>
        </w:r>
        <w:r>
          <w:instrText xml:space="preserve"> PAGEREF _Toc137532007 \h </w:instrText>
        </w:r>
      </w:ins>
      <w:ins w:id="1271" w:author="MCC" w:date="2023-06-13T06:59:00Z"/>
      <w:r>
        <w:fldChar w:fldCharType="separate"/>
      </w:r>
      <w:ins w:id="1272" w:author="MCC" w:date="2023-06-13T06:59:00Z">
        <w:r>
          <w:t>112</w:t>
        </w:r>
      </w:ins>
      <w:ins w:id="1273" w:author="MCC" w:date="2023-06-13T06:55:00Z">
        <w:r>
          <w:fldChar w:fldCharType="end"/>
        </w:r>
      </w:ins>
    </w:p>
    <w:p w14:paraId="0581D4FC" w14:textId="265F5AC4" w:rsidR="009F49FA" w:rsidRDefault="009F49FA">
      <w:pPr>
        <w:pStyle w:val="TOC3"/>
        <w:rPr>
          <w:ins w:id="1274" w:author="MCC" w:date="2023-06-13T06:55:00Z"/>
          <w:rFonts w:asciiTheme="minorHAnsi" w:eastAsiaTheme="minorEastAsia" w:hAnsiTheme="minorHAnsi" w:cstheme="minorBidi"/>
          <w:sz w:val="22"/>
          <w:szCs w:val="22"/>
        </w:rPr>
      </w:pPr>
      <w:ins w:id="1275" w:author="MCC" w:date="2023-06-13T06:55: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_Toc137532008 \h </w:instrText>
        </w:r>
      </w:ins>
      <w:ins w:id="1276" w:author="MCC" w:date="2023-06-13T06:59:00Z"/>
      <w:r>
        <w:fldChar w:fldCharType="separate"/>
      </w:r>
      <w:ins w:id="1277" w:author="MCC" w:date="2023-06-13T06:59:00Z">
        <w:r>
          <w:t>112</w:t>
        </w:r>
      </w:ins>
      <w:ins w:id="1278" w:author="MCC" w:date="2023-06-13T06:55:00Z">
        <w:r>
          <w:fldChar w:fldCharType="end"/>
        </w:r>
      </w:ins>
    </w:p>
    <w:p w14:paraId="60D47421" w14:textId="6AF9F1B2" w:rsidR="009F49FA" w:rsidRDefault="009F49FA">
      <w:pPr>
        <w:pStyle w:val="TOC4"/>
        <w:rPr>
          <w:ins w:id="1279" w:author="MCC" w:date="2023-06-13T06:55:00Z"/>
          <w:rFonts w:asciiTheme="minorHAnsi" w:eastAsiaTheme="minorEastAsia" w:hAnsiTheme="minorHAnsi" w:cstheme="minorBidi"/>
          <w:sz w:val="22"/>
          <w:szCs w:val="22"/>
        </w:rPr>
      </w:pPr>
      <w:ins w:id="1280" w:author="MCC" w:date="2023-06-13T06:55: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_Toc137532009 \h </w:instrText>
        </w:r>
      </w:ins>
      <w:ins w:id="1281" w:author="MCC" w:date="2023-06-13T06:59:00Z"/>
      <w:r>
        <w:fldChar w:fldCharType="separate"/>
      </w:r>
      <w:ins w:id="1282" w:author="MCC" w:date="2023-06-13T06:59:00Z">
        <w:r>
          <w:t>112</w:t>
        </w:r>
      </w:ins>
      <w:ins w:id="1283" w:author="MCC" w:date="2023-06-13T06:55:00Z">
        <w:r>
          <w:fldChar w:fldCharType="end"/>
        </w:r>
      </w:ins>
    </w:p>
    <w:p w14:paraId="5177F2C0" w14:textId="6843680F" w:rsidR="009F49FA" w:rsidRDefault="009F49FA">
      <w:pPr>
        <w:pStyle w:val="TOC5"/>
        <w:rPr>
          <w:ins w:id="1284" w:author="MCC" w:date="2023-06-13T06:55:00Z"/>
          <w:rFonts w:asciiTheme="minorHAnsi" w:eastAsiaTheme="minorEastAsia" w:hAnsiTheme="minorHAnsi" w:cstheme="minorBidi"/>
          <w:sz w:val="22"/>
          <w:szCs w:val="22"/>
        </w:rPr>
      </w:pPr>
      <w:ins w:id="1285" w:author="MCC" w:date="2023-06-13T06:55:00Z">
        <w:r>
          <w:t>9.4.2.1.1</w:t>
        </w:r>
        <w:r>
          <w:rPr>
            <w:rFonts w:asciiTheme="minorHAnsi" w:eastAsiaTheme="minorEastAsia" w:hAnsiTheme="minorHAnsi" w:cstheme="minorBidi"/>
            <w:sz w:val="22"/>
            <w:szCs w:val="22"/>
          </w:rPr>
          <w:tab/>
        </w:r>
        <w:r>
          <w:t>General</w:t>
        </w:r>
        <w:r>
          <w:tab/>
        </w:r>
        <w:r>
          <w:fldChar w:fldCharType="begin"/>
        </w:r>
        <w:r>
          <w:instrText xml:space="preserve"> PAGEREF _Toc137532010 \h </w:instrText>
        </w:r>
      </w:ins>
      <w:ins w:id="1286" w:author="MCC" w:date="2023-06-13T06:59:00Z"/>
      <w:r>
        <w:fldChar w:fldCharType="separate"/>
      </w:r>
      <w:ins w:id="1287" w:author="MCC" w:date="2023-06-13T06:59:00Z">
        <w:r>
          <w:t>112</w:t>
        </w:r>
      </w:ins>
      <w:ins w:id="1288" w:author="MCC" w:date="2023-06-13T06:55:00Z">
        <w:r>
          <w:fldChar w:fldCharType="end"/>
        </w:r>
      </w:ins>
    </w:p>
    <w:p w14:paraId="01A884A6" w14:textId="1E49EA63" w:rsidR="009F49FA" w:rsidRDefault="009F49FA">
      <w:pPr>
        <w:pStyle w:val="TOC5"/>
        <w:rPr>
          <w:ins w:id="1289" w:author="MCC" w:date="2023-06-13T06:55:00Z"/>
          <w:rFonts w:asciiTheme="minorHAnsi" w:eastAsiaTheme="minorEastAsia" w:hAnsiTheme="minorHAnsi" w:cstheme="minorBidi"/>
          <w:sz w:val="22"/>
          <w:szCs w:val="22"/>
        </w:rPr>
      </w:pPr>
      <w:ins w:id="1290" w:author="MCC" w:date="2023-06-13T06:55: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_Toc137532011 \h </w:instrText>
        </w:r>
      </w:ins>
      <w:ins w:id="1291" w:author="MCC" w:date="2023-06-13T06:59:00Z"/>
      <w:r>
        <w:fldChar w:fldCharType="separate"/>
      </w:r>
      <w:ins w:id="1292" w:author="MCC" w:date="2023-06-13T06:59:00Z">
        <w:r>
          <w:t>112</w:t>
        </w:r>
      </w:ins>
      <w:ins w:id="1293" w:author="MCC" w:date="2023-06-13T06:55:00Z">
        <w:r>
          <w:fldChar w:fldCharType="end"/>
        </w:r>
      </w:ins>
    </w:p>
    <w:p w14:paraId="38F58010" w14:textId="70A19298" w:rsidR="009F49FA" w:rsidRDefault="009F49FA">
      <w:pPr>
        <w:pStyle w:val="TOC5"/>
        <w:rPr>
          <w:ins w:id="1294" w:author="MCC" w:date="2023-06-13T06:55:00Z"/>
          <w:rFonts w:asciiTheme="minorHAnsi" w:eastAsiaTheme="minorEastAsia" w:hAnsiTheme="minorHAnsi" w:cstheme="minorBidi"/>
          <w:sz w:val="22"/>
          <w:szCs w:val="22"/>
        </w:rPr>
      </w:pPr>
      <w:ins w:id="1295" w:author="MCC" w:date="2023-06-13T06:55: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_Toc137532012 \h </w:instrText>
        </w:r>
      </w:ins>
      <w:ins w:id="1296" w:author="MCC" w:date="2023-06-13T06:59:00Z"/>
      <w:r>
        <w:fldChar w:fldCharType="separate"/>
      </w:r>
      <w:ins w:id="1297" w:author="MCC" w:date="2023-06-13T06:59:00Z">
        <w:r>
          <w:t>112</w:t>
        </w:r>
      </w:ins>
      <w:ins w:id="1298" w:author="MCC" w:date="2023-06-13T06:55:00Z">
        <w:r>
          <w:fldChar w:fldCharType="end"/>
        </w:r>
      </w:ins>
    </w:p>
    <w:p w14:paraId="3D3EC2A6" w14:textId="6DBDEA67" w:rsidR="009F49FA" w:rsidRDefault="009F49FA">
      <w:pPr>
        <w:pStyle w:val="TOC3"/>
        <w:rPr>
          <w:ins w:id="1299" w:author="MCC" w:date="2023-06-13T06:55:00Z"/>
          <w:rFonts w:asciiTheme="minorHAnsi" w:eastAsiaTheme="minorEastAsia" w:hAnsiTheme="minorHAnsi" w:cstheme="minorBidi"/>
          <w:sz w:val="22"/>
          <w:szCs w:val="22"/>
        </w:rPr>
      </w:pPr>
      <w:ins w:id="1300" w:author="MCC" w:date="2023-06-13T06:55:00Z">
        <w:r w:rsidRPr="00291659">
          <w:rPr>
            <w:rFonts w:eastAsia="MS Mincho"/>
          </w:rPr>
          <w:t>9.4.3</w:t>
        </w:r>
        <w:r>
          <w:rPr>
            <w:rFonts w:asciiTheme="minorHAnsi" w:eastAsiaTheme="minorEastAsia" w:hAnsiTheme="minorHAnsi" w:cstheme="minorBidi"/>
            <w:sz w:val="22"/>
            <w:szCs w:val="22"/>
          </w:rPr>
          <w:tab/>
        </w:r>
        <w:r w:rsidRPr="00291659">
          <w:rPr>
            <w:rFonts w:eastAsia="MS Mincho"/>
          </w:rPr>
          <w:t>Power control</w:t>
        </w:r>
        <w:r>
          <w:tab/>
        </w:r>
        <w:r>
          <w:fldChar w:fldCharType="begin"/>
        </w:r>
        <w:r>
          <w:instrText xml:space="preserve"> PAGEREF _Toc137532013 \h </w:instrText>
        </w:r>
      </w:ins>
      <w:ins w:id="1301" w:author="MCC" w:date="2023-06-13T06:59:00Z"/>
      <w:r>
        <w:fldChar w:fldCharType="separate"/>
      </w:r>
      <w:ins w:id="1302" w:author="MCC" w:date="2023-06-13T06:59:00Z">
        <w:r>
          <w:t>112</w:t>
        </w:r>
      </w:ins>
      <w:ins w:id="1303" w:author="MCC" w:date="2023-06-13T06:55:00Z">
        <w:r>
          <w:fldChar w:fldCharType="end"/>
        </w:r>
      </w:ins>
    </w:p>
    <w:p w14:paraId="2BBE41A2" w14:textId="07744D10" w:rsidR="009F49FA" w:rsidRDefault="009F49FA">
      <w:pPr>
        <w:pStyle w:val="TOC4"/>
        <w:rPr>
          <w:ins w:id="1304" w:author="MCC" w:date="2023-06-13T06:55:00Z"/>
          <w:rFonts w:asciiTheme="minorHAnsi" w:eastAsiaTheme="minorEastAsia" w:hAnsiTheme="minorHAnsi" w:cstheme="minorBidi"/>
          <w:sz w:val="22"/>
          <w:szCs w:val="22"/>
        </w:rPr>
      </w:pPr>
      <w:ins w:id="1305" w:author="MCC" w:date="2023-06-13T06:55:00Z">
        <w:r w:rsidRPr="00291659">
          <w:rPr>
            <w:rFonts w:eastAsia="MS Mincho"/>
          </w:rPr>
          <w:t>9.4.3.1</w:t>
        </w:r>
        <w:r>
          <w:rPr>
            <w:rFonts w:asciiTheme="minorHAnsi" w:eastAsiaTheme="minorEastAsia" w:hAnsiTheme="minorHAnsi" w:cstheme="minorBidi"/>
            <w:sz w:val="22"/>
            <w:szCs w:val="22"/>
          </w:rPr>
          <w:tab/>
        </w:r>
        <w:r w:rsidRPr="00291659">
          <w:rPr>
            <w:rFonts w:eastAsia="MS Mincho"/>
          </w:rPr>
          <w:t>Power control for local area IAB-MT type 1-O</w:t>
        </w:r>
        <w:r>
          <w:tab/>
        </w:r>
        <w:r>
          <w:fldChar w:fldCharType="begin"/>
        </w:r>
        <w:r>
          <w:instrText xml:space="preserve"> PAGEREF _Toc137532014 \h </w:instrText>
        </w:r>
      </w:ins>
      <w:ins w:id="1306" w:author="MCC" w:date="2023-06-13T06:59:00Z"/>
      <w:r>
        <w:fldChar w:fldCharType="separate"/>
      </w:r>
      <w:ins w:id="1307" w:author="MCC" w:date="2023-06-13T06:59:00Z">
        <w:r>
          <w:t>112</w:t>
        </w:r>
      </w:ins>
      <w:ins w:id="1308" w:author="MCC" w:date="2023-06-13T06:55:00Z">
        <w:r>
          <w:fldChar w:fldCharType="end"/>
        </w:r>
      </w:ins>
    </w:p>
    <w:p w14:paraId="3CE8A9D6" w14:textId="32578402" w:rsidR="009F49FA" w:rsidRDefault="009F49FA">
      <w:pPr>
        <w:pStyle w:val="TOC5"/>
        <w:rPr>
          <w:ins w:id="1309" w:author="MCC" w:date="2023-06-13T06:55:00Z"/>
          <w:rFonts w:asciiTheme="minorHAnsi" w:eastAsiaTheme="minorEastAsia" w:hAnsiTheme="minorHAnsi" w:cstheme="minorBidi"/>
          <w:sz w:val="22"/>
          <w:szCs w:val="22"/>
        </w:rPr>
      </w:pPr>
      <w:ins w:id="1310" w:author="MCC" w:date="2023-06-13T06:55: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_Toc137532015 \h </w:instrText>
        </w:r>
      </w:ins>
      <w:ins w:id="1311" w:author="MCC" w:date="2023-06-13T06:59:00Z"/>
      <w:r>
        <w:fldChar w:fldCharType="separate"/>
      </w:r>
      <w:ins w:id="1312" w:author="MCC" w:date="2023-06-13T06:59:00Z">
        <w:r>
          <w:t>112</w:t>
        </w:r>
      </w:ins>
      <w:ins w:id="1313" w:author="MCC" w:date="2023-06-13T06:55:00Z">
        <w:r>
          <w:fldChar w:fldCharType="end"/>
        </w:r>
      </w:ins>
    </w:p>
    <w:p w14:paraId="44C8433E" w14:textId="32C035D1" w:rsidR="009F49FA" w:rsidRDefault="009F49FA">
      <w:pPr>
        <w:pStyle w:val="TOC5"/>
        <w:rPr>
          <w:ins w:id="1314" w:author="MCC" w:date="2023-06-13T06:55:00Z"/>
          <w:rFonts w:asciiTheme="minorHAnsi" w:eastAsiaTheme="minorEastAsia" w:hAnsiTheme="minorHAnsi" w:cstheme="minorBidi"/>
          <w:sz w:val="22"/>
          <w:szCs w:val="22"/>
        </w:rPr>
      </w:pPr>
      <w:ins w:id="1315" w:author="MCC" w:date="2023-06-13T06:55: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_Toc137532016 \h </w:instrText>
        </w:r>
      </w:ins>
      <w:ins w:id="1316" w:author="MCC" w:date="2023-06-13T06:59:00Z"/>
      <w:r>
        <w:fldChar w:fldCharType="separate"/>
      </w:r>
      <w:ins w:id="1317" w:author="MCC" w:date="2023-06-13T06:59:00Z">
        <w:r>
          <w:t>113</w:t>
        </w:r>
      </w:ins>
      <w:ins w:id="1318" w:author="MCC" w:date="2023-06-13T06:55:00Z">
        <w:r>
          <w:fldChar w:fldCharType="end"/>
        </w:r>
      </w:ins>
    </w:p>
    <w:p w14:paraId="51C88CD2" w14:textId="506A6A43" w:rsidR="009F49FA" w:rsidRDefault="009F49FA">
      <w:pPr>
        <w:pStyle w:val="TOC4"/>
        <w:rPr>
          <w:ins w:id="1319" w:author="MCC" w:date="2023-06-13T06:55:00Z"/>
          <w:rFonts w:asciiTheme="minorHAnsi" w:eastAsiaTheme="minorEastAsia" w:hAnsiTheme="minorHAnsi" w:cstheme="minorBidi"/>
          <w:sz w:val="22"/>
          <w:szCs w:val="22"/>
        </w:rPr>
      </w:pPr>
      <w:ins w:id="1320" w:author="MCC" w:date="2023-06-13T06:55:00Z">
        <w:r w:rsidRPr="00291659">
          <w:rPr>
            <w:rFonts w:eastAsia="MS Mincho"/>
          </w:rPr>
          <w:t>9.4.3.2</w:t>
        </w:r>
        <w:r>
          <w:rPr>
            <w:rFonts w:asciiTheme="minorHAnsi" w:eastAsiaTheme="minorEastAsia" w:hAnsiTheme="minorHAnsi" w:cstheme="minorBidi"/>
            <w:sz w:val="22"/>
            <w:szCs w:val="22"/>
          </w:rPr>
          <w:tab/>
        </w:r>
        <w:r w:rsidRPr="00291659">
          <w:rPr>
            <w:rFonts w:eastAsia="MS Mincho"/>
          </w:rPr>
          <w:t>Power control for local area IAB-MT type 2-O</w:t>
        </w:r>
        <w:r>
          <w:tab/>
        </w:r>
        <w:r>
          <w:fldChar w:fldCharType="begin"/>
        </w:r>
        <w:r>
          <w:instrText xml:space="preserve"> PAGEREF _Toc137532017 \h </w:instrText>
        </w:r>
      </w:ins>
      <w:ins w:id="1321" w:author="MCC" w:date="2023-06-13T06:59:00Z"/>
      <w:r>
        <w:fldChar w:fldCharType="separate"/>
      </w:r>
      <w:ins w:id="1322" w:author="MCC" w:date="2023-06-13T06:59:00Z">
        <w:r>
          <w:t>113</w:t>
        </w:r>
      </w:ins>
      <w:ins w:id="1323" w:author="MCC" w:date="2023-06-13T06:55:00Z">
        <w:r>
          <w:fldChar w:fldCharType="end"/>
        </w:r>
      </w:ins>
    </w:p>
    <w:p w14:paraId="15CF3254" w14:textId="14A93974" w:rsidR="009F49FA" w:rsidRDefault="009F49FA">
      <w:pPr>
        <w:pStyle w:val="TOC5"/>
        <w:rPr>
          <w:ins w:id="1324" w:author="MCC" w:date="2023-06-13T06:55:00Z"/>
          <w:rFonts w:asciiTheme="minorHAnsi" w:eastAsiaTheme="minorEastAsia" w:hAnsiTheme="minorHAnsi" w:cstheme="minorBidi"/>
          <w:sz w:val="22"/>
          <w:szCs w:val="22"/>
        </w:rPr>
      </w:pPr>
      <w:ins w:id="1325" w:author="MCC" w:date="2023-06-13T06:55: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_Toc137532018 \h </w:instrText>
        </w:r>
      </w:ins>
      <w:ins w:id="1326" w:author="MCC" w:date="2023-06-13T06:59:00Z"/>
      <w:r>
        <w:fldChar w:fldCharType="separate"/>
      </w:r>
      <w:ins w:id="1327" w:author="MCC" w:date="2023-06-13T06:59:00Z">
        <w:r>
          <w:t>113</w:t>
        </w:r>
      </w:ins>
      <w:ins w:id="1328" w:author="MCC" w:date="2023-06-13T06:55:00Z">
        <w:r>
          <w:fldChar w:fldCharType="end"/>
        </w:r>
      </w:ins>
    </w:p>
    <w:p w14:paraId="48CA726B" w14:textId="1F98D229" w:rsidR="009F49FA" w:rsidRDefault="009F49FA">
      <w:pPr>
        <w:pStyle w:val="TOC5"/>
        <w:rPr>
          <w:ins w:id="1329" w:author="MCC" w:date="2023-06-13T06:55:00Z"/>
          <w:rFonts w:asciiTheme="minorHAnsi" w:eastAsiaTheme="minorEastAsia" w:hAnsiTheme="minorHAnsi" w:cstheme="minorBidi"/>
          <w:sz w:val="22"/>
          <w:szCs w:val="22"/>
        </w:rPr>
      </w:pPr>
      <w:ins w:id="1330" w:author="MCC" w:date="2023-06-13T06:55: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_Toc137532019 \h </w:instrText>
        </w:r>
      </w:ins>
      <w:ins w:id="1331" w:author="MCC" w:date="2023-06-13T06:59:00Z"/>
      <w:r>
        <w:fldChar w:fldCharType="separate"/>
      </w:r>
      <w:ins w:id="1332" w:author="MCC" w:date="2023-06-13T06:59:00Z">
        <w:r>
          <w:t>113</w:t>
        </w:r>
      </w:ins>
      <w:ins w:id="1333" w:author="MCC" w:date="2023-06-13T06:55:00Z">
        <w:r>
          <w:fldChar w:fldCharType="end"/>
        </w:r>
      </w:ins>
    </w:p>
    <w:p w14:paraId="19944BAA" w14:textId="6E57AD86" w:rsidR="009F49FA" w:rsidRDefault="009F49FA">
      <w:pPr>
        <w:pStyle w:val="TOC2"/>
        <w:rPr>
          <w:ins w:id="1334" w:author="MCC" w:date="2023-06-13T06:55:00Z"/>
          <w:rFonts w:asciiTheme="minorHAnsi" w:eastAsiaTheme="minorEastAsia" w:hAnsiTheme="minorHAnsi" w:cstheme="minorBidi"/>
          <w:sz w:val="22"/>
          <w:szCs w:val="22"/>
        </w:rPr>
      </w:pPr>
      <w:ins w:id="1335" w:author="MCC" w:date="2023-06-13T06:55: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_Toc137532020 \h </w:instrText>
        </w:r>
      </w:ins>
      <w:ins w:id="1336" w:author="MCC" w:date="2023-06-13T06:59:00Z"/>
      <w:r>
        <w:fldChar w:fldCharType="separate"/>
      </w:r>
      <w:ins w:id="1337" w:author="MCC" w:date="2023-06-13T06:59:00Z">
        <w:r>
          <w:t>114</w:t>
        </w:r>
      </w:ins>
      <w:ins w:id="1338" w:author="MCC" w:date="2023-06-13T06:55:00Z">
        <w:r>
          <w:fldChar w:fldCharType="end"/>
        </w:r>
      </w:ins>
    </w:p>
    <w:p w14:paraId="69277599" w14:textId="0B02D560" w:rsidR="009F49FA" w:rsidRDefault="009F49FA">
      <w:pPr>
        <w:pStyle w:val="TOC3"/>
        <w:rPr>
          <w:ins w:id="1339" w:author="MCC" w:date="2023-06-13T06:55:00Z"/>
          <w:rFonts w:asciiTheme="minorHAnsi" w:eastAsiaTheme="minorEastAsia" w:hAnsiTheme="minorHAnsi" w:cstheme="minorBidi"/>
          <w:sz w:val="22"/>
          <w:szCs w:val="22"/>
        </w:rPr>
      </w:pPr>
      <w:ins w:id="1340" w:author="MCC" w:date="2023-06-13T06:55:00Z">
        <w:r>
          <w:t>9.5.1</w:t>
        </w:r>
        <w:r>
          <w:rPr>
            <w:rFonts w:asciiTheme="minorHAnsi" w:eastAsiaTheme="minorEastAsia" w:hAnsiTheme="minorHAnsi" w:cstheme="minorBidi"/>
            <w:sz w:val="22"/>
            <w:szCs w:val="22"/>
          </w:rPr>
          <w:tab/>
        </w:r>
        <w:r>
          <w:t>General</w:t>
        </w:r>
        <w:r>
          <w:tab/>
        </w:r>
        <w:r>
          <w:fldChar w:fldCharType="begin"/>
        </w:r>
        <w:r>
          <w:instrText xml:space="preserve"> PAGEREF _Toc137532021 \h </w:instrText>
        </w:r>
      </w:ins>
      <w:ins w:id="1341" w:author="MCC" w:date="2023-06-13T06:59:00Z"/>
      <w:r>
        <w:fldChar w:fldCharType="separate"/>
      </w:r>
      <w:ins w:id="1342" w:author="MCC" w:date="2023-06-13T06:59:00Z">
        <w:r>
          <w:t>114</w:t>
        </w:r>
      </w:ins>
      <w:ins w:id="1343" w:author="MCC" w:date="2023-06-13T06:55:00Z">
        <w:r>
          <w:fldChar w:fldCharType="end"/>
        </w:r>
      </w:ins>
    </w:p>
    <w:p w14:paraId="29D75B4E" w14:textId="69905072" w:rsidR="009F49FA" w:rsidRDefault="009F49FA">
      <w:pPr>
        <w:pStyle w:val="TOC3"/>
        <w:rPr>
          <w:ins w:id="1344" w:author="MCC" w:date="2023-06-13T06:55:00Z"/>
          <w:rFonts w:asciiTheme="minorHAnsi" w:eastAsiaTheme="minorEastAsia" w:hAnsiTheme="minorHAnsi" w:cstheme="minorBidi"/>
          <w:sz w:val="22"/>
          <w:szCs w:val="22"/>
        </w:rPr>
      </w:pPr>
      <w:ins w:id="1345" w:author="MCC" w:date="2023-06-13T06:55: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_Toc137532022 \h </w:instrText>
        </w:r>
      </w:ins>
      <w:ins w:id="1346" w:author="MCC" w:date="2023-06-13T06:59:00Z"/>
      <w:r>
        <w:fldChar w:fldCharType="separate"/>
      </w:r>
      <w:ins w:id="1347" w:author="MCC" w:date="2023-06-13T06:59:00Z">
        <w:r>
          <w:t>114</w:t>
        </w:r>
      </w:ins>
      <w:ins w:id="1348" w:author="MCC" w:date="2023-06-13T06:55:00Z">
        <w:r>
          <w:fldChar w:fldCharType="end"/>
        </w:r>
      </w:ins>
    </w:p>
    <w:p w14:paraId="45D68851" w14:textId="5BEBE266" w:rsidR="009F49FA" w:rsidRDefault="009F49FA">
      <w:pPr>
        <w:pStyle w:val="TOC4"/>
        <w:rPr>
          <w:ins w:id="1349" w:author="MCC" w:date="2023-06-13T06:55:00Z"/>
          <w:rFonts w:asciiTheme="minorHAnsi" w:eastAsiaTheme="minorEastAsia" w:hAnsiTheme="minorHAnsi" w:cstheme="minorBidi"/>
          <w:sz w:val="22"/>
          <w:szCs w:val="22"/>
        </w:rPr>
      </w:pPr>
      <w:ins w:id="1350" w:author="MCC" w:date="2023-06-13T06:55:00Z">
        <w:r>
          <w:t>9.5.2.1</w:t>
        </w:r>
        <w:r>
          <w:rPr>
            <w:rFonts w:asciiTheme="minorHAnsi" w:eastAsiaTheme="minorEastAsia" w:hAnsiTheme="minorHAnsi" w:cstheme="minorBidi"/>
            <w:sz w:val="22"/>
            <w:szCs w:val="22"/>
          </w:rPr>
          <w:tab/>
        </w:r>
        <w:r>
          <w:t>General</w:t>
        </w:r>
        <w:r>
          <w:tab/>
        </w:r>
        <w:r>
          <w:fldChar w:fldCharType="begin"/>
        </w:r>
        <w:r>
          <w:instrText xml:space="preserve"> PAGEREF _Toc137532023 \h </w:instrText>
        </w:r>
      </w:ins>
      <w:ins w:id="1351" w:author="MCC" w:date="2023-06-13T06:59:00Z"/>
      <w:r>
        <w:fldChar w:fldCharType="separate"/>
      </w:r>
      <w:ins w:id="1352" w:author="MCC" w:date="2023-06-13T06:59:00Z">
        <w:r>
          <w:t>114</w:t>
        </w:r>
      </w:ins>
      <w:ins w:id="1353" w:author="MCC" w:date="2023-06-13T06:55:00Z">
        <w:r>
          <w:fldChar w:fldCharType="end"/>
        </w:r>
      </w:ins>
    </w:p>
    <w:p w14:paraId="5238621E" w14:textId="00EE3112" w:rsidR="009F49FA" w:rsidRDefault="009F49FA">
      <w:pPr>
        <w:pStyle w:val="TOC4"/>
        <w:rPr>
          <w:ins w:id="1354" w:author="MCC" w:date="2023-06-13T06:55:00Z"/>
          <w:rFonts w:asciiTheme="minorHAnsi" w:eastAsiaTheme="minorEastAsia" w:hAnsiTheme="minorHAnsi" w:cstheme="minorBidi"/>
          <w:sz w:val="22"/>
          <w:szCs w:val="22"/>
        </w:rPr>
      </w:pPr>
      <w:ins w:id="1355" w:author="MCC" w:date="2023-06-13T06:55: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_Toc137532024 \h </w:instrText>
        </w:r>
      </w:ins>
      <w:ins w:id="1356" w:author="MCC" w:date="2023-06-13T06:59:00Z"/>
      <w:r>
        <w:fldChar w:fldCharType="separate"/>
      </w:r>
      <w:ins w:id="1357" w:author="MCC" w:date="2023-06-13T06:59:00Z">
        <w:r>
          <w:t>114</w:t>
        </w:r>
      </w:ins>
      <w:ins w:id="1358" w:author="MCC" w:date="2023-06-13T06:55:00Z">
        <w:r>
          <w:fldChar w:fldCharType="end"/>
        </w:r>
      </w:ins>
    </w:p>
    <w:p w14:paraId="5818F8CE" w14:textId="6B522E4C" w:rsidR="009F49FA" w:rsidRDefault="009F49FA">
      <w:pPr>
        <w:pStyle w:val="TOC4"/>
        <w:rPr>
          <w:ins w:id="1359" w:author="MCC" w:date="2023-06-13T06:55:00Z"/>
          <w:rFonts w:asciiTheme="minorHAnsi" w:eastAsiaTheme="minorEastAsia" w:hAnsiTheme="minorHAnsi" w:cstheme="minorBidi"/>
          <w:sz w:val="22"/>
          <w:szCs w:val="22"/>
        </w:rPr>
      </w:pPr>
      <w:ins w:id="1360" w:author="MCC" w:date="2023-06-13T06:55: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_Toc137532025 \h </w:instrText>
        </w:r>
      </w:ins>
      <w:ins w:id="1361" w:author="MCC" w:date="2023-06-13T06:59:00Z"/>
      <w:r>
        <w:fldChar w:fldCharType="separate"/>
      </w:r>
      <w:ins w:id="1362" w:author="MCC" w:date="2023-06-13T06:59:00Z">
        <w:r>
          <w:t>114</w:t>
        </w:r>
      </w:ins>
      <w:ins w:id="1363" w:author="MCC" w:date="2023-06-13T06:55:00Z">
        <w:r>
          <w:fldChar w:fldCharType="end"/>
        </w:r>
      </w:ins>
    </w:p>
    <w:p w14:paraId="510DE3DB" w14:textId="07D834BA" w:rsidR="009F49FA" w:rsidRDefault="009F49FA">
      <w:pPr>
        <w:pStyle w:val="TOC4"/>
        <w:rPr>
          <w:ins w:id="1364" w:author="MCC" w:date="2023-06-13T06:55:00Z"/>
          <w:rFonts w:asciiTheme="minorHAnsi" w:eastAsiaTheme="minorEastAsia" w:hAnsiTheme="minorHAnsi" w:cstheme="minorBidi"/>
          <w:sz w:val="22"/>
          <w:szCs w:val="22"/>
        </w:rPr>
      </w:pPr>
      <w:ins w:id="1365" w:author="MCC" w:date="2023-06-13T06:55: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_Toc137532026 \h </w:instrText>
        </w:r>
      </w:ins>
      <w:ins w:id="1366" w:author="MCC" w:date="2023-06-13T06:59:00Z"/>
      <w:r>
        <w:fldChar w:fldCharType="separate"/>
      </w:r>
      <w:ins w:id="1367" w:author="MCC" w:date="2023-06-13T06:59:00Z">
        <w:r>
          <w:t>114</w:t>
        </w:r>
      </w:ins>
      <w:ins w:id="1368" w:author="MCC" w:date="2023-06-13T06:55:00Z">
        <w:r>
          <w:fldChar w:fldCharType="end"/>
        </w:r>
      </w:ins>
    </w:p>
    <w:p w14:paraId="1CEB2D6A" w14:textId="3A196F44" w:rsidR="009F49FA" w:rsidRDefault="009F49FA">
      <w:pPr>
        <w:pStyle w:val="TOC4"/>
        <w:rPr>
          <w:ins w:id="1369" w:author="MCC" w:date="2023-06-13T06:55:00Z"/>
          <w:rFonts w:asciiTheme="minorHAnsi" w:eastAsiaTheme="minorEastAsia" w:hAnsiTheme="minorHAnsi" w:cstheme="minorBidi"/>
          <w:sz w:val="22"/>
          <w:szCs w:val="22"/>
        </w:rPr>
      </w:pPr>
      <w:ins w:id="1370" w:author="MCC" w:date="2023-06-13T06:55: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_Toc137532027 \h </w:instrText>
        </w:r>
      </w:ins>
      <w:ins w:id="1371" w:author="MCC" w:date="2023-06-13T06:59:00Z"/>
      <w:r>
        <w:fldChar w:fldCharType="separate"/>
      </w:r>
      <w:ins w:id="1372" w:author="MCC" w:date="2023-06-13T06:59:00Z">
        <w:r>
          <w:t>114</w:t>
        </w:r>
      </w:ins>
      <w:ins w:id="1373" w:author="MCC" w:date="2023-06-13T06:55:00Z">
        <w:r>
          <w:fldChar w:fldCharType="end"/>
        </w:r>
      </w:ins>
    </w:p>
    <w:p w14:paraId="053A01B8" w14:textId="273D46E0" w:rsidR="009F49FA" w:rsidRDefault="009F49FA">
      <w:pPr>
        <w:pStyle w:val="TOC3"/>
        <w:rPr>
          <w:ins w:id="1374" w:author="MCC" w:date="2023-06-13T06:55:00Z"/>
          <w:rFonts w:asciiTheme="minorHAnsi" w:eastAsiaTheme="minorEastAsia" w:hAnsiTheme="minorHAnsi" w:cstheme="minorBidi"/>
          <w:sz w:val="22"/>
          <w:szCs w:val="22"/>
        </w:rPr>
      </w:pPr>
      <w:ins w:id="1375" w:author="MCC" w:date="2023-06-13T06:55:00Z">
        <w:r>
          <w:t>9.5.3</w:t>
        </w:r>
        <w:r>
          <w:rPr>
            <w:rFonts w:asciiTheme="minorHAnsi" w:eastAsiaTheme="minorEastAsia" w:hAnsiTheme="minorHAnsi" w:cstheme="minorBidi"/>
            <w:sz w:val="22"/>
            <w:szCs w:val="22"/>
          </w:rPr>
          <w:tab/>
        </w:r>
        <w:r>
          <w:t>OTA transient period</w:t>
        </w:r>
        <w:r>
          <w:tab/>
        </w:r>
        <w:r>
          <w:fldChar w:fldCharType="begin"/>
        </w:r>
        <w:r>
          <w:instrText xml:space="preserve"> PAGEREF _Toc137532028 \h </w:instrText>
        </w:r>
      </w:ins>
      <w:ins w:id="1376" w:author="MCC" w:date="2023-06-13T06:59:00Z"/>
      <w:r>
        <w:fldChar w:fldCharType="separate"/>
      </w:r>
      <w:ins w:id="1377" w:author="MCC" w:date="2023-06-13T06:59:00Z">
        <w:r>
          <w:t>114</w:t>
        </w:r>
      </w:ins>
      <w:ins w:id="1378" w:author="MCC" w:date="2023-06-13T06:55:00Z">
        <w:r>
          <w:fldChar w:fldCharType="end"/>
        </w:r>
      </w:ins>
    </w:p>
    <w:p w14:paraId="1D60AAE4" w14:textId="0E02EAE4" w:rsidR="009F49FA" w:rsidRDefault="009F49FA">
      <w:pPr>
        <w:pStyle w:val="TOC4"/>
        <w:rPr>
          <w:ins w:id="1379" w:author="MCC" w:date="2023-06-13T06:55:00Z"/>
          <w:rFonts w:asciiTheme="minorHAnsi" w:eastAsiaTheme="minorEastAsia" w:hAnsiTheme="minorHAnsi" w:cstheme="minorBidi"/>
          <w:sz w:val="22"/>
          <w:szCs w:val="22"/>
        </w:rPr>
      </w:pPr>
      <w:ins w:id="1380" w:author="MCC" w:date="2023-06-13T06:55:00Z">
        <w:r>
          <w:t>9.5.3.1</w:t>
        </w:r>
        <w:r>
          <w:rPr>
            <w:rFonts w:asciiTheme="minorHAnsi" w:eastAsiaTheme="minorEastAsia" w:hAnsiTheme="minorHAnsi" w:cstheme="minorBidi"/>
            <w:sz w:val="22"/>
            <w:szCs w:val="22"/>
          </w:rPr>
          <w:tab/>
        </w:r>
        <w:r>
          <w:t>General</w:t>
        </w:r>
        <w:r>
          <w:tab/>
        </w:r>
        <w:r>
          <w:fldChar w:fldCharType="begin"/>
        </w:r>
        <w:r>
          <w:instrText xml:space="preserve"> PAGEREF _Toc137532029 \h </w:instrText>
        </w:r>
      </w:ins>
      <w:ins w:id="1381" w:author="MCC" w:date="2023-06-13T06:59:00Z"/>
      <w:r>
        <w:fldChar w:fldCharType="separate"/>
      </w:r>
      <w:ins w:id="1382" w:author="MCC" w:date="2023-06-13T06:59:00Z">
        <w:r>
          <w:t>114</w:t>
        </w:r>
      </w:ins>
      <w:ins w:id="1383" w:author="MCC" w:date="2023-06-13T06:55:00Z">
        <w:r>
          <w:fldChar w:fldCharType="end"/>
        </w:r>
      </w:ins>
    </w:p>
    <w:p w14:paraId="2088A567" w14:textId="128D04BC" w:rsidR="009F49FA" w:rsidRDefault="009F49FA">
      <w:pPr>
        <w:pStyle w:val="TOC4"/>
        <w:rPr>
          <w:ins w:id="1384" w:author="MCC" w:date="2023-06-13T06:55:00Z"/>
          <w:rFonts w:asciiTheme="minorHAnsi" w:eastAsiaTheme="minorEastAsia" w:hAnsiTheme="minorHAnsi" w:cstheme="minorBidi"/>
          <w:sz w:val="22"/>
          <w:szCs w:val="22"/>
        </w:rPr>
      </w:pPr>
      <w:ins w:id="1385" w:author="MCC" w:date="2023-06-13T06:55: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_Toc137532030 \h </w:instrText>
        </w:r>
      </w:ins>
      <w:ins w:id="1386" w:author="MCC" w:date="2023-06-13T06:59:00Z"/>
      <w:r>
        <w:fldChar w:fldCharType="separate"/>
      </w:r>
      <w:ins w:id="1387" w:author="MCC" w:date="2023-06-13T06:59:00Z">
        <w:r>
          <w:t>114</w:t>
        </w:r>
      </w:ins>
      <w:ins w:id="1388" w:author="MCC" w:date="2023-06-13T06:55:00Z">
        <w:r>
          <w:fldChar w:fldCharType="end"/>
        </w:r>
      </w:ins>
    </w:p>
    <w:p w14:paraId="353E1937" w14:textId="1FF17358" w:rsidR="009F49FA" w:rsidRDefault="009F49FA">
      <w:pPr>
        <w:pStyle w:val="TOC4"/>
        <w:rPr>
          <w:ins w:id="1389" w:author="MCC" w:date="2023-06-13T06:55:00Z"/>
          <w:rFonts w:asciiTheme="minorHAnsi" w:eastAsiaTheme="minorEastAsia" w:hAnsiTheme="minorHAnsi" w:cstheme="minorBidi"/>
          <w:sz w:val="22"/>
          <w:szCs w:val="22"/>
        </w:rPr>
      </w:pPr>
      <w:ins w:id="1390" w:author="MCC" w:date="2023-06-13T06:55: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_Toc137532031 \h </w:instrText>
        </w:r>
      </w:ins>
      <w:ins w:id="1391" w:author="MCC" w:date="2023-06-13T06:59:00Z"/>
      <w:r>
        <w:fldChar w:fldCharType="separate"/>
      </w:r>
      <w:ins w:id="1392" w:author="MCC" w:date="2023-06-13T06:59:00Z">
        <w:r>
          <w:t>115</w:t>
        </w:r>
      </w:ins>
      <w:ins w:id="1393" w:author="MCC" w:date="2023-06-13T06:55:00Z">
        <w:r>
          <w:fldChar w:fldCharType="end"/>
        </w:r>
      </w:ins>
    </w:p>
    <w:p w14:paraId="2A5A20AF" w14:textId="0F435F56" w:rsidR="009F49FA" w:rsidRDefault="009F49FA">
      <w:pPr>
        <w:pStyle w:val="TOC4"/>
        <w:rPr>
          <w:ins w:id="1394" w:author="MCC" w:date="2023-06-13T06:55:00Z"/>
          <w:rFonts w:asciiTheme="minorHAnsi" w:eastAsiaTheme="minorEastAsia" w:hAnsiTheme="minorHAnsi" w:cstheme="minorBidi"/>
          <w:sz w:val="22"/>
          <w:szCs w:val="22"/>
        </w:rPr>
      </w:pPr>
      <w:ins w:id="1395" w:author="MCC" w:date="2023-06-13T06:55: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_Toc137532032 \h </w:instrText>
        </w:r>
      </w:ins>
      <w:ins w:id="1396" w:author="MCC" w:date="2023-06-13T06:59:00Z"/>
      <w:r>
        <w:fldChar w:fldCharType="separate"/>
      </w:r>
      <w:ins w:id="1397" w:author="MCC" w:date="2023-06-13T06:59:00Z">
        <w:r>
          <w:t>115</w:t>
        </w:r>
      </w:ins>
      <w:ins w:id="1398" w:author="MCC" w:date="2023-06-13T06:55:00Z">
        <w:r>
          <w:fldChar w:fldCharType="end"/>
        </w:r>
      </w:ins>
    </w:p>
    <w:p w14:paraId="5EA49AE9" w14:textId="459F3DDA" w:rsidR="009F49FA" w:rsidRDefault="009F49FA">
      <w:pPr>
        <w:pStyle w:val="TOC4"/>
        <w:rPr>
          <w:ins w:id="1399" w:author="MCC" w:date="2023-06-13T06:55:00Z"/>
          <w:rFonts w:asciiTheme="minorHAnsi" w:eastAsiaTheme="minorEastAsia" w:hAnsiTheme="minorHAnsi" w:cstheme="minorBidi"/>
          <w:sz w:val="22"/>
          <w:szCs w:val="22"/>
        </w:rPr>
      </w:pPr>
      <w:ins w:id="1400" w:author="MCC" w:date="2023-06-13T06:55: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_Toc137532033 \h </w:instrText>
        </w:r>
      </w:ins>
      <w:ins w:id="1401" w:author="MCC" w:date="2023-06-13T06:59:00Z"/>
      <w:r>
        <w:fldChar w:fldCharType="separate"/>
      </w:r>
      <w:ins w:id="1402" w:author="MCC" w:date="2023-06-13T06:59:00Z">
        <w:r>
          <w:t>115</w:t>
        </w:r>
      </w:ins>
      <w:ins w:id="1403" w:author="MCC" w:date="2023-06-13T06:55:00Z">
        <w:r>
          <w:fldChar w:fldCharType="end"/>
        </w:r>
      </w:ins>
    </w:p>
    <w:p w14:paraId="6BD7C578" w14:textId="570A6F64" w:rsidR="009F49FA" w:rsidRDefault="009F49FA">
      <w:pPr>
        <w:pStyle w:val="TOC2"/>
        <w:rPr>
          <w:ins w:id="1404" w:author="MCC" w:date="2023-06-13T06:55:00Z"/>
          <w:rFonts w:asciiTheme="minorHAnsi" w:eastAsiaTheme="minorEastAsia" w:hAnsiTheme="minorHAnsi" w:cstheme="minorBidi"/>
          <w:sz w:val="22"/>
          <w:szCs w:val="22"/>
        </w:rPr>
      </w:pPr>
      <w:ins w:id="1405" w:author="MCC" w:date="2023-06-13T06:55: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_Toc137532034 \h </w:instrText>
        </w:r>
      </w:ins>
      <w:ins w:id="1406" w:author="MCC" w:date="2023-06-13T06:59:00Z"/>
      <w:r>
        <w:fldChar w:fldCharType="separate"/>
      </w:r>
      <w:ins w:id="1407" w:author="MCC" w:date="2023-06-13T06:59:00Z">
        <w:r>
          <w:t>115</w:t>
        </w:r>
      </w:ins>
      <w:ins w:id="1408" w:author="MCC" w:date="2023-06-13T06:55:00Z">
        <w:r>
          <w:fldChar w:fldCharType="end"/>
        </w:r>
      </w:ins>
    </w:p>
    <w:p w14:paraId="4FBF6ADA" w14:textId="356917A4" w:rsidR="009F49FA" w:rsidRDefault="009F49FA">
      <w:pPr>
        <w:pStyle w:val="TOC3"/>
        <w:rPr>
          <w:ins w:id="1409" w:author="MCC" w:date="2023-06-13T06:55:00Z"/>
          <w:rFonts w:asciiTheme="minorHAnsi" w:eastAsiaTheme="minorEastAsia" w:hAnsiTheme="minorHAnsi" w:cstheme="minorBidi"/>
          <w:sz w:val="22"/>
          <w:szCs w:val="22"/>
        </w:rPr>
      </w:pPr>
      <w:ins w:id="1410" w:author="MCC" w:date="2023-06-13T06:55:00Z">
        <w:r>
          <w:t>9.6.1</w:t>
        </w:r>
        <w:r>
          <w:rPr>
            <w:rFonts w:asciiTheme="minorHAnsi" w:eastAsiaTheme="minorEastAsia" w:hAnsiTheme="minorHAnsi" w:cstheme="minorBidi"/>
            <w:sz w:val="22"/>
            <w:szCs w:val="22"/>
          </w:rPr>
          <w:tab/>
        </w:r>
        <w:r>
          <w:t>OTA frequency error</w:t>
        </w:r>
        <w:r>
          <w:tab/>
        </w:r>
        <w:r>
          <w:fldChar w:fldCharType="begin"/>
        </w:r>
        <w:r>
          <w:instrText xml:space="preserve"> PAGEREF _Toc137532035 \h </w:instrText>
        </w:r>
      </w:ins>
      <w:ins w:id="1411" w:author="MCC" w:date="2023-06-13T06:59:00Z"/>
      <w:r>
        <w:fldChar w:fldCharType="separate"/>
      </w:r>
      <w:ins w:id="1412" w:author="MCC" w:date="2023-06-13T06:59:00Z">
        <w:r>
          <w:t>115</w:t>
        </w:r>
      </w:ins>
      <w:ins w:id="1413" w:author="MCC" w:date="2023-06-13T06:55:00Z">
        <w:r>
          <w:fldChar w:fldCharType="end"/>
        </w:r>
      </w:ins>
    </w:p>
    <w:p w14:paraId="7D731A83" w14:textId="10AEC9B8" w:rsidR="009F49FA" w:rsidRDefault="009F49FA">
      <w:pPr>
        <w:pStyle w:val="TOC4"/>
        <w:rPr>
          <w:ins w:id="1414" w:author="MCC" w:date="2023-06-13T06:55:00Z"/>
          <w:rFonts w:asciiTheme="minorHAnsi" w:eastAsiaTheme="minorEastAsia" w:hAnsiTheme="minorHAnsi" w:cstheme="minorBidi"/>
          <w:sz w:val="22"/>
          <w:szCs w:val="22"/>
        </w:rPr>
      </w:pPr>
      <w:ins w:id="1415" w:author="MCC" w:date="2023-06-13T06:55: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_Toc137532036 \h </w:instrText>
        </w:r>
      </w:ins>
      <w:ins w:id="1416" w:author="MCC" w:date="2023-06-13T06:59:00Z"/>
      <w:r>
        <w:fldChar w:fldCharType="separate"/>
      </w:r>
      <w:ins w:id="1417" w:author="MCC" w:date="2023-06-13T06:59:00Z">
        <w:r>
          <w:t>115</w:t>
        </w:r>
      </w:ins>
      <w:ins w:id="1418" w:author="MCC" w:date="2023-06-13T06:55:00Z">
        <w:r>
          <w:fldChar w:fldCharType="end"/>
        </w:r>
      </w:ins>
    </w:p>
    <w:p w14:paraId="43CD1451" w14:textId="37D3A670" w:rsidR="009F49FA" w:rsidRDefault="009F49FA">
      <w:pPr>
        <w:pStyle w:val="TOC4"/>
        <w:rPr>
          <w:ins w:id="1419" w:author="MCC" w:date="2023-06-13T06:55:00Z"/>
          <w:rFonts w:asciiTheme="minorHAnsi" w:eastAsiaTheme="minorEastAsia" w:hAnsiTheme="minorHAnsi" w:cstheme="minorBidi"/>
          <w:sz w:val="22"/>
          <w:szCs w:val="22"/>
        </w:rPr>
      </w:pPr>
      <w:ins w:id="1420" w:author="MCC" w:date="2023-06-13T06:55: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_Toc137532037 \h </w:instrText>
        </w:r>
      </w:ins>
      <w:ins w:id="1421" w:author="MCC" w:date="2023-06-13T06:59:00Z"/>
      <w:r>
        <w:fldChar w:fldCharType="separate"/>
      </w:r>
      <w:ins w:id="1422" w:author="MCC" w:date="2023-06-13T06:59:00Z">
        <w:r>
          <w:t>115</w:t>
        </w:r>
      </w:ins>
      <w:ins w:id="1423" w:author="MCC" w:date="2023-06-13T06:55:00Z">
        <w:r>
          <w:fldChar w:fldCharType="end"/>
        </w:r>
      </w:ins>
    </w:p>
    <w:p w14:paraId="2D9143AA" w14:textId="5D8381AB" w:rsidR="009F49FA" w:rsidRDefault="009F49FA">
      <w:pPr>
        <w:pStyle w:val="TOC5"/>
        <w:rPr>
          <w:ins w:id="1424" w:author="MCC" w:date="2023-06-13T06:55:00Z"/>
          <w:rFonts w:asciiTheme="minorHAnsi" w:eastAsiaTheme="minorEastAsia" w:hAnsiTheme="minorHAnsi" w:cstheme="minorBidi"/>
          <w:sz w:val="22"/>
          <w:szCs w:val="22"/>
        </w:rPr>
      </w:pPr>
      <w:ins w:id="1425" w:author="MCC" w:date="2023-06-13T06:55:00Z">
        <w:r>
          <w:t>9.6.1.2.1</w:t>
        </w:r>
        <w:r>
          <w:rPr>
            <w:rFonts w:asciiTheme="minorHAnsi" w:eastAsiaTheme="minorEastAsia" w:hAnsiTheme="minorHAnsi" w:cstheme="minorBidi"/>
            <w:sz w:val="22"/>
            <w:szCs w:val="22"/>
          </w:rPr>
          <w:tab/>
        </w:r>
        <w:r>
          <w:t>General</w:t>
        </w:r>
        <w:r>
          <w:tab/>
        </w:r>
        <w:r>
          <w:fldChar w:fldCharType="begin"/>
        </w:r>
        <w:r>
          <w:instrText xml:space="preserve"> PAGEREF _Toc137532038 \h </w:instrText>
        </w:r>
      </w:ins>
      <w:ins w:id="1426" w:author="MCC" w:date="2023-06-13T06:59:00Z"/>
      <w:r>
        <w:fldChar w:fldCharType="separate"/>
      </w:r>
      <w:ins w:id="1427" w:author="MCC" w:date="2023-06-13T06:59:00Z">
        <w:r>
          <w:t>115</w:t>
        </w:r>
      </w:ins>
      <w:ins w:id="1428" w:author="MCC" w:date="2023-06-13T06:55:00Z">
        <w:r>
          <w:fldChar w:fldCharType="end"/>
        </w:r>
      </w:ins>
    </w:p>
    <w:p w14:paraId="38DD9B3D" w14:textId="310CA40B" w:rsidR="009F49FA" w:rsidRDefault="009F49FA">
      <w:pPr>
        <w:pStyle w:val="TOC5"/>
        <w:rPr>
          <w:ins w:id="1429" w:author="MCC" w:date="2023-06-13T06:55:00Z"/>
          <w:rFonts w:asciiTheme="minorHAnsi" w:eastAsiaTheme="minorEastAsia" w:hAnsiTheme="minorHAnsi" w:cstheme="minorBidi"/>
          <w:sz w:val="22"/>
          <w:szCs w:val="22"/>
        </w:rPr>
      </w:pPr>
      <w:ins w:id="1430" w:author="MCC" w:date="2023-06-13T06:55: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_Toc137532039 \h </w:instrText>
        </w:r>
      </w:ins>
      <w:ins w:id="1431" w:author="MCC" w:date="2023-06-13T06:59:00Z"/>
      <w:r>
        <w:fldChar w:fldCharType="separate"/>
      </w:r>
      <w:ins w:id="1432" w:author="MCC" w:date="2023-06-13T06:59:00Z">
        <w:r>
          <w:t>115</w:t>
        </w:r>
      </w:ins>
      <w:ins w:id="1433" w:author="MCC" w:date="2023-06-13T06:55:00Z">
        <w:r>
          <w:fldChar w:fldCharType="end"/>
        </w:r>
      </w:ins>
    </w:p>
    <w:p w14:paraId="28993BC4" w14:textId="1E1D06B3" w:rsidR="009F49FA" w:rsidRDefault="009F49FA">
      <w:pPr>
        <w:pStyle w:val="TOC5"/>
        <w:rPr>
          <w:ins w:id="1434" w:author="MCC" w:date="2023-06-13T06:55:00Z"/>
          <w:rFonts w:asciiTheme="minorHAnsi" w:eastAsiaTheme="minorEastAsia" w:hAnsiTheme="minorHAnsi" w:cstheme="minorBidi"/>
          <w:sz w:val="22"/>
          <w:szCs w:val="22"/>
        </w:rPr>
      </w:pPr>
      <w:ins w:id="1435" w:author="MCC" w:date="2023-06-13T06:55: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_Toc137532040 \h </w:instrText>
        </w:r>
      </w:ins>
      <w:ins w:id="1436" w:author="MCC" w:date="2023-06-13T06:59:00Z"/>
      <w:r>
        <w:fldChar w:fldCharType="separate"/>
      </w:r>
      <w:ins w:id="1437" w:author="MCC" w:date="2023-06-13T06:59:00Z">
        <w:r>
          <w:t>115</w:t>
        </w:r>
      </w:ins>
      <w:ins w:id="1438" w:author="MCC" w:date="2023-06-13T06:55:00Z">
        <w:r>
          <w:fldChar w:fldCharType="end"/>
        </w:r>
      </w:ins>
    </w:p>
    <w:p w14:paraId="1996A86B" w14:textId="34C31231" w:rsidR="009F49FA" w:rsidRDefault="009F49FA">
      <w:pPr>
        <w:pStyle w:val="TOC3"/>
        <w:rPr>
          <w:ins w:id="1439" w:author="MCC" w:date="2023-06-13T06:55:00Z"/>
          <w:rFonts w:asciiTheme="minorHAnsi" w:eastAsiaTheme="minorEastAsia" w:hAnsiTheme="minorHAnsi" w:cstheme="minorBidi"/>
          <w:sz w:val="22"/>
          <w:szCs w:val="22"/>
        </w:rPr>
      </w:pPr>
      <w:ins w:id="1440" w:author="MCC" w:date="2023-06-13T06:55: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_Toc137532041 \h </w:instrText>
        </w:r>
      </w:ins>
      <w:ins w:id="1441" w:author="MCC" w:date="2023-06-13T06:59:00Z"/>
      <w:r>
        <w:fldChar w:fldCharType="separate"/>
      </w:r>
      <w:ins w:id="1442" w:author="MCC" w:date="2023-06-13T06:59:00Z">
        <w:r>
          <w:t>115</w:t>
        </w:r>
      </w:ins>
      <w:ins w:id="1443" w:author="MCC" w:date="2023-06-13T06:55:00Z">
        <w:r>
          <w:fldChar w:fldCharType="end"/>
        </w:r>
      </w:ins>
    </w:p>
    <w:p w14:paraId="43C7DF05" w14:textId="7D1A82A9" w:rsidR="009F49FA" w:rsidRDefault="009F49FA">
      <w:pPr>
        <w:pStyle w:val="TOC4"/>
        <w:rPr>
          <w:ins w:id="1444" w:author="MCC" w:date="2023-06-13T06:55:00Z"/>
          <w:rFonts w:asciiTheme="minorHAnsi" w:eastAsiaTheme="minorEastAsia" w:hAnsiTheme="minorHAnsi" w:cstheme="minorBidi"/>
          <w:sz w:val="22"/>
          <w:szCs w:val="22"/>
        </w:rPr>
      </w:pPr>
      <w:ins w:id="1445" w:author="MCC" w:date="2023-06-13T06:55: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_Toc137532042 \h </w:instrText>
        </w:r>
      </w:ins>
      <w:ins w:id="1446" w:author="MCC" w:date="2023-06-13T06:59:00Z"/>
      <w:r>
        <w:fldChar w:fldCharType="separate"/>
      </w:r>
      <w:ins w:id="1447" w:author="MCC" w:date="2023-06-13T06:59:00Z">
        <w:r>
          <w:t>115</w:t>
        </w:r>
      </w:ins>
      <w:ins w:id="1448" w:author="MCC" w:date="2023-06-13T06:55:00Z">
        <w:r>
          <w:fldChar w:fldCharType="end"/>
        </w:r>
      </w:ins>
    </w:p>
    <w:p w14:paraId="65C3ADF6" w14:textId="559AA7EA" w:rsidR="009F49FA" w:rsidRDefault="009F49FA">
      <w:pPr>
        <w:pStyle w:val="TOC4"/>
        <w:rPr>
          <w:ins w:id="1449" w:author="MCC" w:date="2023-06-13T06:55:00Z"/>
          <w:rFonts w:asciiTheme="minorHAnsi" w:eastAsiaTheme="minorEastAsia" w:hAnsiTheme="minorHAnsi" w:cstheme="minorBidi"/>
          <w:sz w:val="22"/>
          <w:szCs w:val="22"/>
        </w:rPr>
      </w:pPr>
      <w:ins w:id="1450" w:author="MCC" w:date="2023-06-13T06:55: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_Toc137532043 \h </w:instrText>
        </w:r>
      </w:ins>
      <w:ins w:id="1451" w:author="MCC" w:date="2023-06-13T06:59:00Z"/>
      <w:r>
        <w:fldChar w:fldCharType="separate"/>
      </w:r>
      <w:ins w:id="1452" w:author="MCC" w:date="2023-06-13T06:59:00Z">
        <w:r>
          <w:t>115</w:t>
        </w:r>
      </w:ins>
      <w:ins w:id="1453" w:author="MCC" w:date="2023-06-13T06:55:00Z">
        <w:r>
          <w:fldChar w:fldCharType="end"/>
        </w:r>
      </w:ins>
    </w:p>
    <w:p w14:paraId="1EF5ACD5" w14:textId="520AEB83" w:rsidR="009F49FA" w:rsidRDefault="009F49FA">
      <w:pPr>
        <w:pStyle w:val="TOC5"/>
        <w:rPr>
          <w:ins w:id="1454" w:author="MCC" w:date="2023-06-13T06:55:00Z"/>
          <w:rFonts w:asciiTheme="minorHAnsi" w:eastAsiaTheme="minorEastAsia" w:hAnsiTheme="minorHAnsi" w:cstheme="minorBidi"/>
          <w:sz w:val="22"/>
          <w:szCs w:val="22"/>
        </w:rPr>
      </w:pPr>
      <w:ins w:id="1455" w:author="MCC" w:date="2023-06-13T06:55:00Z">
        <w:r w:rsidRPr="00291659">
          <w:rPr>
            <w:rFonts w:eastAsia="MS Mincho"/>
            <w:lang w:eastAsia="en-US"/>
          </w:rPr>
          <w:t>9.6.2.2.1</w:t>
        </w:r>
        <w:r>
          <w:rPr>
            <w:rFonts w:asciiTheme="minorHAnsi" w:eastAsiaTheme="minorEastAsia" w:hAnsiTheme="minorHAnsi" w:cstheme="minorBidi"/>
            <w:sz w:val="22"/>
            <w:szCs w:val="22"/>
          </w:rPr>
          <w:tab/>
        </w:r>
        <w:r w:rsidRPr="00291659">
          <w:rPr>
            <w:rFonts w:eastAsia="MS Mincho"/>
            <w:lang w:eastAsia="en-US"/>
          </w:rPr>
          <w:t>General</w:t>
        </w:r>
        <w:r>
          <w:tab/>
        </w:r>
        <w:r>
          <w:fldChar w:fldCharType="begin"/>
        </w:r>
        <w:r>
          <w:instrText xml:space="preserve"> PAGEREF _Toc137532044 \h </w:instrText>
        </w:r>
      </w:ins>
      <w:ins w:id="1456" w:author="MCC" w:date="2023-06-13T06:59:00Z"/>
      <w:r>
        <w:fldChar w:fldCharType="separate"/>
      </w:r>
      <w:ins w:id="1457" w:author="MCC" w:date="2023-06-13T06:59:00Z">
        <w:r>
          <w:t>115</w:t>
        </w:r>
      </w:ins>
      <w:ins w:id="1458" w:author="MCC" w:date="2023-06-13T06:55:00Z">
        <w:r>
          <w:fldChar w:fldCharType="end"/>
        </w:r>
      </w:ins>
    </w:p>
    <w:p w14:paraId="51F42186" w14:textId="251F2174" w:rsidR="009F49FA" w:rsidRDefault="009F49FA">
      <w:pPr>
        <w:pStyle w:val="TOC5"/>
        <w:rPr>
          <w:ins w:id="1459" w:author="MCC" w:date="2023-06-13T06:55:00Z"/>
          <w:rFonts w:asciiTheme="minorHAnsi" w:eastAsiaTheme="minorEastAsia" w:hAnsiTheme="minorHAnsi" w:cstheme="minorBidi"/>
          <w:sz w:val="22"/>
          <w:szCs w:val="22"/>
        </w:rPr>
      </w:pPr>
      <w:ins w:id="1460" w:author="MCC" w:date="2023-06-13T06:55:00Z">
        <w:r w:rsidRPr="00291659">
          <w:rPr>
            <w:rFonts w:eastAsia="MS Mincho"/>
            <w:lang w:eastAsia="en-US"/>
          </w:rPr>
          <w:t>9.6.2.2.2</w:t>
        </w:r>
        <w:r>
          <w:rPr>
            <w:rFonts w:asciiTheme="minorHAnsi" w:eastAsiaTheme="minorEastAsia" w:hAnsiTheme="minorHAnsi" w:cstheme="minorBidi"/>
            <w:sz w:val="22"/>
            <w:szCs w:val="22"/>
          </w:rPr>
          <w:tab/>
        </w:r>
        <w:r w:rsidRPr="00291659">
          <w:rPr>
            <w:rFonts w:eastAsia="MS Mincho"/>
            <w:lang w:eastAsia="en-US"/>
          </w:rPr>
          <w:t>Minimum requirement for IAB-MT type 1-O</w:t>
        </w:r>
        <w:r>
          <w:tab/>
        </w:r>
        <w:r>
          <w:fldChar w:fldCharType="begin"/>
        </w:r>
        <w:r>
          <w:instrText xml:space="preserve"> PAGEREF _Toc137532045 \h </w:instrText>
        </w:r>
      </w:ins>
      <w:ins w:id="1461" w:author="MCC" w:date="2023-06-13T06:59:00Z"/>
      <w:r>
        <w:fldChar w:fldCharType="separate"/>
      </w:r>
      <w:ins w:id="1462" w:author="MCC" w:date="2023-06-13T06:59:00Z">
        <w:r>
          <w:t>116</w:t>
        </w:r>
      </w:ins>
      <w:ins w:id="1463" w:author="MCC" w:date="2023-06-13T06:55:00Z">
        <w:r>
          <w:fldChar w:fldCharType="end"/>
        </w:r>
      </w:ins>
    </w:p>
    <w:p w14:paraId="1DB6E9B9" w14:textId="512542E8" w:rsidR="009F49FA" w:rsidRDefault="009F49FA">
      <w:pPr>
        <w:pStyle w:val="TOC5"/>
        <w:rPr>
          <w:ins w:id="1464" w:author="MCC" w:date="2023-06-13T06:55:00Z"/>
          <w:rFonts w:asciiTheme="minorHAnsi" w:eastAsiaTheme="minorEastAsia" w:hAnsiTheme="minorHAnsi" w:cstheme="minorBidi"/>
          <w:sz w:val="22"/>
          <w:szCs w:val="22"/>
        </w:rPr>
      </w:pPr>
      <w:ins w:id="1465" w:author="MCC" w:date="2023-06-13T06:55:00Z">
        <w:r w:rsidRPr="00291659">
          <w:rPr>
            <w:rFonts w:eastAsia="MS Mincho"/>
            <w:lang w:eastAsia="en-US"/>
          </w:rPr>
          <w:t>9.6.2.2.3</w:t>
        </w:r>
        <w:r>
          <w:rPr>
            <w:rFonts w:asciiTheme="minorHAnsi" w:eastAsiaTheme="minorEastAsia" w:hAnsiTheme="minorHAnsi" w:cstheme="minorBidi"/>
            <w:sz w:val="22"/>
            <w:szCs w:val="22"/>
          </w:rPr>
          <w:tab/>
        </w:r>
        <w:r w:rsidRPr="00291659">
          <w:rPr>
            <w:rFonts w:eastAsia="MS Mincho"/>
            <w:lang w:eastAsia="en-US"/>
          </w:rPr>
          <w:t>Minimum requirement for IAB-MT type 2-O</w:t>
        </w:r>
        <w:r>
          <w:tab/>
        </w:r>
        <w:r>
          <w:fldChar w:fldCharType="begin"/>
        </w:r>
        <w:r>
          <w:instrText xml:space="preserve"> PAGEREF _Toc137532046 \h </w:instrText>
        </w:r>
      </w:ins>
      <w:ins w:id="1466" w:author="MCC" w:date="2023-06-13T06:59:00Z"/>
      <w:r>
        <w:fldChar w:fldCharType="separate"/>
      </w:r>
      <w:ins w:id="1467" w:author="MCC" w:date="2023-06-13T06:59:00Z">
        <w:r>
          <w:t>116</w:t>
        </w:r>
      </w:ins>
      <w:ins w:id="1468" w:author="MCC" w:date="2023-06-13T06:55:00Z">
        <w:r>
          <w:fldChar w:fldCharType="end"/>
        </w:r>
      </w:ins>
    </w:p>
    <w:p w14:paraId="0D312218" w14:textId="3E666D03" w:rsidR="009F49FA" w:rsidRDefault="009F49FA">
      <w:pPr>
        <w:pStyle w:val="TOC5"/>
        <w:rPr>
          <w:ins w:id="1469" w:author="MCC" w:date="2023-06-13T06:55:00Z"/>
          <w:rFonts w:asciiTheme="minorHAnsi" w:eastAsiaTheme="minorEastAsia" w:hAnsiTheme="minorHAnsi" w:cstheme="minorBidi"/>
          <w:sz w:val="22"/>
          <w:szCs w:val="22"/>
        </w:rPr>
      </w:pPr>
      <w:ins w:id="1470" w:author="MCC" w:date="2023-06-13T06:55:00Z">
        <w:r w:rsidRPr="00291659">
          <w:rPr>
            <w:rFonts w:eastAsia="MS Mincho" w:cs="Arial"/>
          </w:rPr>
          <w:t>9.6.2.2.</w:t>
        </w:r>
        <w:r w:rsidRPr="00291659">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_Toc137532047 \h </w:instrText>
        </w:r>
      </w:ins>
      <w:ins w:id="1471" w:author="MCC" w:date="2023-06-13T06:59:00Z"/>
      <w:r>
        <w:fldChar w:fldCharType="separate"/>
      </w:r>
      <w:ins w:id="1472" w:author="MCC" w:date="2023-06-13T06:59:00Z">
        <w:r>
          <w:t>116</w:t>
        </w:r>
      </w:ins>
      <w:ins w:id="1473" w:author="MCC" w:date="2023-06-13T06:55:00Z">
        <w:r>
          <w:fldChar w:fldCharType="end"/>
        </w:r>
      </w:ins>
    </w:p>
    <w:p w14:paraId="30F5BBED" w14:textId="74BCE60B" w:rsidR="009F49FA" w:rsidRDefault="009F49FA">
      <w:pPr>
        <w:pStyle w:val="TOC3"/>
        <w:rPr>
          <w:ins w:id="1474" w:author="MCC" w:date="2023-06-13T06:55:00Z"/>
          <w:rFonts w:asciiTheme="minorHAnsi" w:eastAsiaTheme="minorEastAsia" w:hAnsiTheme="minorHAnsi" w:cstheme="minorBidi"/>
          <w:sz w:val="22"/>
          <w:szCs w:val="22"/>
        </w:rPr>
      </w:pPr>
      <w:ins w:id="1475" w:author="MCC" w:date="2023-06-13T06:55:00Z">
        <w:r w:rsidRPr="00291659">
          <w:rPr>
            <w:lang w:val="en-US"/>
          </w:rPr>
          <w:t>9.6.3</w:t>
        </w:r>
        <w:r>
          <w:rPr>
            <w:rFonts w:asciiTheme="minorHAnsi" w:eastAsiaTheme="minorEastAsia" w:hAnsiTheme="minorHAnsi" w:cstheme="minorBidi"/>
            <w:sz w:val="22"/>
            <w:szCs w:val="22"/>
          </w:rPr>
          <w:tab/>
        </w:r>
        <w:r w:rsidRPr="00291659">
          <w:rPr>
            <w:lang w:val="en-US"/>
          </w:rPr>
          <w:t>OTA time alignment error</w:t>
        </w:r>
        <w:r>
          <w:tab/>
        </w:r>
        <w:r>
          <w:fldChar w:fldCharType="begin"/>
        </w:r>
        <w:r>
          <w:instrText xml:space="preserve"> PAGEREF _Toc137532048 \h </w:instrText>
        </w:r>
      </w:ins>
      <w:ins w:id="1476" w:author="MCC" w:date="2023-06-13T06:59:00Z"/>
      <w:r>
        <w:fldChar w:fldCharType="separate"/>
      </w:r>
      <w:ins w:id="1477" w:author="MCC" w:date="2023-06-13T06:59:00Z">
        <w:r>
          <w:t>116</w:t>
        </w:r>
      </w:ins>
      <w:ins w:id="1478" w:author="MCC" w:date="2023-06-13T06:55:00Z">
        <w:r>
          <w:fldChar w:fldCharType="end"/>
        </w:r>
      </w:ins>
    </w:p>
    <w:p w14:paraId="5E373854" w14:textId="04BC0E2F" w:rsidR="009F49FA" w:rsidRDefault="009F49FA">
      <w:pPr>
        <w:pStyle w:val="TOC4"/>
        <w:rPr>
          <w:ins w:id="1479" w:author="MCC" w:date="2023-06-13T06:55:00Z"/>
          <w:rFonts w:asciiTheme="minorHAnsi" w:eastAsiaTheme="minorEastAsia" w:hAnsiTheme="minorHAnsi" w:cstheme="minorBidi"/>
          <w:sz w:val="22"/>
          <w:szCs w:val="22"/>
        </w:rPr>
      </w:pPr>
      <w:ins w:id="1480" w:author="MCC" w:date="2023-06-13T06:55: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_Toc137532049 \h </w:instrText>
        </w:r>
      </w:ins>
      <w:ins w:id="1481" w:author="MCC" w:date="2023-06-13T06:59:00Z"/>
      <w:r>
        <w:fldChar w:fldCharType="separate"/>
      </w:r>
      <w:ins w:id="1482" w:author="MCC" w:date="2023-06-13T06:59:00Z">
        <w:r>
          <w:t>116</w:t>
        </w:r>
      </w:ins>
      <w:ins w:id="1483" w:author="MCC" w:date="2023-06-13T06:55:00Z">
        <w:r>
          <w:fldChar w:fldCharType="end"/>
        </w:r>
      </w:ins>
    </w:p>
    <w:p w14:paraId="0778E86D" w14:textId="6D618ADE" w:rsidR="009F49FA" w:rsidRDefault="009F49FA">
      <w:pPr>
        <w:pStyle w:val="TOC3"/>
        <w:rPr>
          <w:ins w:id="1484" w:author="MCC" w:date="2023-06-13T06:55:00Z"/>
          <w:rFonts w:asciiTheme="minorHAnsi" w:eastAsiaTheme="minorEastAsia" w:hAnsiTheme="minorHAnsi" w:cstheme="minorBidi"/>
          <w:sz w:val="22"/>
          <w:szCs w:val="22"/>
        </w:rPr>
      </w:pPr>
      <w:ins w:id="1485" w:author="MCC" w:date="2023-06-13T06:55:00Z">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_Toc137532050 \h </w:instrText>
        </w:r>
      </w:ins>
      <w:ins w:id="1486" w:author="MCC" w:date="2023-06-13T06:59:00Z"/>
      <w:r>
        <w:fldChar w:fldCharType="separate"/>
      </w:r>
      <w:ins w:id="1487" w:author="MCC" w:date="2023-06-13T06:59:00Z">
        <w:r>
          <w:t>116</w:t>
        </w:r>
      </w:ins>
      <w:ins w:id="1488" w:author="MCC" w:date="2023-06-13T06:55:00Z">
        <w:r>
          <w:fldChar w:fldCharType="end"/>
        </w:r>
      </w:ins>
    </w:p>
    <w:p w14:paraId="44796561" w14:textId="17E25E21" w:rsidR="009F49FA" w:rsidRDefault="009F49FA">
      <w:pPr>
        <w:pStyle w:val="TOC2"/>
        <w:rPr>
          <w:ins w:id="1489" w:author="MCC" w:date="2023-06-13T06:55:00Z"/>
          <w:rFonts w:asciiTheme="minorHAnsi" w:eastAsiaTheme="minorEastAsia" w:hAnsiTheme="minorHAnsi" w:cstheme="minorBidi"/>
          <w:sz w:val="22"/>
          <w:szCs w:val="22"/>
        </w:rPr>
      </w:pPr>
      <w:ins w:id="1490" w:author="MCC" w:date="2023-06-13T06:55: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_Toc137532051 \h </w:instrText>
        </w:r>
      </w:ins>
      <w:ins w:id="1491" w:author="MCC" w:date="2023-06-13T06:59:00Z"/>
      <w:r>
        <w:fldChar w:fldCharType="separate"/>
      </w:r>
      <w:ins w:id="1492" w:author="MCC" w:date="2023-06-13T06:59:00Z">
        <w:r>
          <w:t>116</w:t>
        </w:r>
      </w:ins>
      <w:ins w:id="1493" w:author="MCC" w:date="2023-06-13T06:55:00Z">
        <w:r>
          <w:fldChar w:fldCharType="end"/>
        </w:r>
      </w:ins>
    </w:p>
    <w:p w14:paraId="00331488" w14:textId="7A6F8315" w:rsidR="009F49FA" w:rsidRDefault="009F49FA">
      <w:pPr>
        <w:pStyle w:val="TOC3"/>
        <w:rPr>
          <w:ins w:id="1494" w:author="MCC" w:date="2023-06-13T06:55:00Z"/>
          <w:rFonts w:asciiTheme="minorHAnsi" w:eastAsiaTheme="minorEastAsia" w:hAnsiTheme="minorHAnsi" w:cstheme="minorBidi"/>
          <w:sz w:val="22"/>
          <w:szCs w:val="22"/>
        </w:rPr>
      </w:pPr>
      <w:ins w:id="1495" w:author="MCC" w:date="2023-06-13T06:55:00Z">
        <w:r>
          <w:t>9.7.1</w:t>
        </w:r>
        <w:r>
          <w:rPr>
            <w:rFonts w:asciiTheme="minorHAnsi" w:eastAsiaTheme="minorEastAsia" w:hAnsiTheme="minorHAnsi" w:cstheme="minorBidi"/>
            <w:sz w:val="22"/>
            <w:szCs w:val="22"/>
          </w:rPr>
          <w:tab/>
        </w:r>
        <w:r>
          <w:t>General</w:t>
        </w:r>
        <w:r>
          <w:tab/>
        </w:r>
        <w:r>
          <w:fldChar w:fldCharType="begin"/>
        </w:r>
        <w:r>
          <w:instrText xml:space="preserve"> PAGEREF _Toc137532052 \h </w:instrText>
        </w:r>
      </w:ins>
      <w:ins w:id="1496" w:author="MCC" w:date="2023-06-13T06:59:00Z"/>
      <w:r>
        <w:fldChar w:fldCharType="separate"/>
      </w:r>
      <w:ins w:id="1497" w:author="MCC" w:date="2023-06-13T06:59:00Z">
        <w:r>
          <w:t>116</w:t>
        </w:r>
      </w:ins>
      <w:ins w:id="1498" w:author="MCC" w:date="2023-06-13T06:55:00Z">
        <w:r>
          <w:fldChar w:fldCharType="end"/>
        </w:r>
      </w:ins>
    </w:p>
    <w:p w14:paraId="42A75429" w14:textId="1ED441B8" w:rsidR="009F49FA" w:rsidRDefault="009F49FA">
      <w:pPr>
        <w:pStyle w:val="TOC3"/>
        <w:rPr>
          <w:ins w:id="1499" w:author="MCC" w:date="2023-06-13T06:55:00Z"/>
          <w:rFonts w:asciiTheme="minorHAnsi" w:eastAsiaTheme="minorEastAsia" w:hAnsiTheme="minorHAnsi" w:cstheme="minorBidi"/>
          <w:sz w:val="22"/>
          <w:szCs w:val="22"/>
        </w:rPr>
      </w:pPr>
      <w:ins w:id="1500" w:author="MCC" w:date="2023-06-13T06:55: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_Toc137532053 \h </w:instrText>
        </w:r>
      </w:ins>
      <w:ins w:id="1501" w:author="MCC" w:date="2023-06-13T06:59:00Z"/>
      <w:r>
        <w:fldChar w:fldCharType="separate"/>
      </w:r>
      <w:ins w:id="1502" w:author="MCC" w:date="2023-06-13T06:59:00Z">
        <w:r>
          <w:t>117</w:t>
        </w:r>
      </w:ins>
      <w:ins w:id="1503" w:author="MCC" w:date="2023-06-13T06:55:00Z">
        <w:r>
          <w:fldChar w:fldCharType="end"/>
        </w:r>
      </w:ins>
    </w:p>
    <w:p w14:paraId="28548FED" w14:textId="0939298A" w:rsidR="009F49FA" w:rsidRDefault="009F49FA">
      <w:pPr>
        <w:pStyle w:val="TOC4"/>
        <w:rPr>
          <w:ins w:id="1504" w:author="MCC" w:date="2023-06-13T06:55:00Z"/>
          <w:rFonts w:asciiTheme="minorHAnsi" w:eastAsiaTheme="minorEastAsia" w:hAnsiTheme="minorHAnsi" w:cstheme="minorBidi"/>
          <w:sz w:val="22"/>
          <w:szCs w:val="22"/>
        </w:rPr>
      </w:pPr>
      <w:ins w:id="1505" w:author="MCC" w:date="2023-06-13T06:55:00Z">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_Toc137532054 \h </w:instrText>
        </w:r>
      </w:ins>
      <w:ins w:id="1506" w:author="MCC" w:date="2023-06-13T06:59:00Z"/>
      <w:r>
        <w:fldChar w:fldCharType="separate"/>
      </w:r>
      <w:ins w:id="1507" w:author="MCC" w:date="2023-06-13T06:59:00Z">
        <w:r>
          <w:t>117</w:t>
        </w:r>
      </w:ins>
      <w:ins w:id="1508" w:author="MCC" w:date="2023-06-13T06:55:00Z">
        <w:r>
          <w:fldChar w:fldCharType="end"/>
        </w:r>
      </w:ins>
    </w:p>
    <w:p w14:paraId="4F222F98" w14:textId="7393C8CC" w:rsidR="009F49FA" w:rsidRDefault="009F49FA">
      <w:pPr>
        <w:pStyle w:val="TOC4"/>
        <w:rPr>
          <w:ins w:id="1509" w:author="MCC" w:date="2023-06-13T06:55:00Z"/>
          <w:rFonts w:asciiTheme="minorHAnsi" w:eastAsiaTheme="minorEastAsia" w:hAnsiTheme="minorHAnsi" w:cstheme="minorBidi"/>
          <w:sz w:val="22"/>
          <w:szCs w:val="22"/>
        </w:rPr>
      </w:pPr>
      <w:ins w:id="1510" w:author="MCC" w:date="2023-06-13T06:55:00Z">
        <w:r>
          <w:t>9.7.2.2</w:t>
        </w:r>
        <w:r>
          <w:rPr>
            <w:rFonts w:asciiTheme="minorHAnsi" w:eastAsiaTheme="minorEastAsia" w:hAnsiTheme="minorHAnsi" w:cstheme="minorBidi"/>
            <w:sz w:val="22"/>
            <w:szCs w:val="22"/>
          </w:rPr>
          <w:tab/>
        </w:r>
        <w:r>
          <w:t>Minimum requirement</w:t>
        </w:r>
        <w:r>
          <w:rPr>
            <w:lang w:eastAsia="zh-CN"/>
          </w:rPr>
          <w:t xml:space="preserve"> for </w:t>
        </w:r>
        <w:r w:rsidRPr="00291659">
          <w:rPr>
            <w:i/>
            <w:lang w:eastAsia="zh-CN"/>
          </w:rPr>
          <w:t>IAB-DU type 1-O</w:t>
        </w:r>
        <w:r>
          <w:rPr>
            <w:lang w:eastAsia="zh-CN"/>
          </w:rPr>
          <w:t xml:space="preserve"> and </w:t>
        </w:r>
        <w:r w:rsidRPr="00291659">
          <w:rPr>
            <w:i/>
            <w:iCs/>
            <w:lang w:val="en-US" w:eastAsia="zh-CN"/>
          </w:rPr>
          <w:t xml:space="preserve">IAB-DU type </w:t>
        </w:r>
        <w:r>
          <w:rPr>
            <w:lang w:eastAsia="zh-CN"/>
          </w:rPr>
          <w:t>2-O</w:t>
        </w:r>
        <w:r>
          <w:tab/>
        </w:r>
        <w:r>
          <w:fldChar w:fldCharType="begin"/>
        </w:r>
        <w:r>
          <w:instrText xml:space="preserve"> PAGEREF _Toc137532055 \h </w:instrText>
        </w:r>
      </w:ins>
      <w:ins w:id="1511" w:author="MCC" w:date="2023-06-13T06:59:00Z"/>
      <w:r>
        <w:fldChar w:fldCharType="separate"/>
      </w:r>
      <w:ins w:id="1512" w:author="MCC" w:date="2023-06-13T06:59:00Z">
        <w:r>
          <w:t>117</w:t>
        </w:r>
      </w:ins>
      <w:ins w:id="1513" w:author="MCC" w:date="2023-06-13T06:55:00Z">
        <w:r>
          <w:fldChar w:fldCharType="end"/>
        </w:r>
      </w:ins>
    </w:p>
    <w:p w14:paraId="6D88B268" w14:textId="14249707" w:rsidR="009F49FA" w:rsidRDefault="009F49FA">
      <w:pPr>
        <w:pStyle w:val="TOC4"/>
        <w:rPr>
          <w:ins w:id="1514" w:author="MCC" w:date="2023-06-13T06:55:00Z"/>
          <w:rFonts w:asciiTheme="minorHAnsi" w:eastAsiaTheme="minorEastAsia" w:hAnsiTheme="minorHAnsi" w:cstheme="minorBidi"/>
          <w:sz w:val="22"/>
          <w:szCs w:val="22"/>
        </w:rPr>
      </w:pPr>
      <w:ins w:id="1515" w:author="MCC" w:date="2023-06-13T06:55:00Z">
        <w:r>
          <w:t>9.7.2.3</w:t>
        </w:r>
        <w:r>
          <w:rPr>
            <w:rFonts w:asciiTheme="minorHAnsi" w:eastAsiaTheme="minorEastAsia" w:hAnsiTheme="minorHAnsi" w:cstheme="minorBidi"/>
            <w:sz w:val="22"/>
            <w:szCs w:val="22"/>
          </w:rPr>
          <w:tab/>
        </w:r>
        <w:r>
          <w:t>Minimum requirement</w:t>
        </w:r>
        <w:r>
          <w:rPr>
            <w:lang w:eastAsia="zh-CN"/>
          </w:rPr>
          <w:t xml:space="preserve"> for </w:t>
        </w:r>
        <w:r w:rsidRPr="00291659">
          <w:rPr>
            <w:i/>
            <w:lang w:eastAsia="zh-CN"/>
          </w:rPr>
          <w:t>IAB-MT type 1-O</w:t>
        </w:r>
        <w:r>
          <w:rPr>
            <w:lang w:eastAsia="zh-CN"/>
          </w:rPr>
          <w:t xml:space="preserve"> and </w:t>
        </w:r>
        <w:r w:rsidRPr="00291659">
          <w:rPr>
            <w:i/>
            <w:iCs/>
            <w:lang w:val="en-US" w:eastAsia="zh-CN"/>
          </w:rPr>
          <w:t xml:space="preserve">IAB-MT type </w:t>
        </w:r>
        <w:r>
          <w:rPr>
            <w:lang w:eastAsia="zh-CN"/>
          </w:rPr>
          <w:t>2-O</w:t>
        </w:r>
        <w:r>
          <w:tab/>
        </w:r>
        <w:r>
          <w:fldChar w:fldCharType="begin"/>
        </w:r>
        <w:r>
          <w:instrText xml:space="preserve"> PAGEREF _Toc137532056 \h </w:instrText>
        </w:r>
      </w:ins>
      <w:ins w:id="1516" w:author="MCC" w:date="2023-06-13T06:59:00Z"/>
      <w:r>
        <w:fldChar w:fldCharType="separate"/>
      </w:r>
      <w:ins w:id="1517" w:author="MCC" w:date="2023-06-13T06:59:00Z">
        <w:r>
          <w:t>117</w:t>
        </w:r>
      </w:ins>
      <w:ins w:id="1518" w:author="MCC" w:date="2023-06-13T06:55:00Z">
        <w:r>
          <w:fldChar w:fldCharType="end"/>
        </w:r>
      </w:ins>
    </w:p>
    <w:p w14:paraId="303137F8" w14:textId="708DEF69" w:rsidR="009F49FA" w:rsidRDefault="009F49FA">
      <w:pPr>
        <w:pStyle w:val="TOC3"/>
        <w:rPr>
          <w:ins w:id="1519" w:author="MCC" w:date="2023-06-13T06:55:00Z"/>
          <w:rFonts w:asciiTheme="minorHAnsi" w:eastAsiaTheme="minorEastAsia" w:hAnsiTheme="minorHAnsi" w:cstheme="minorBidi"/>
          <w:sz w:val="22"/>
          <w:szCs w:val="22"/>
        </w:rPr>
      </w:pPr>
      <w:ins w:id="1520" w:author="MCC" w:date="2023-06-13T06:55: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_Toc137532057 \h </w:instrText>
        </w:r>
      </w:ins>
      <w:ins w:id="1521" w:author="MCC" w:date="2023-06-13T06:59:00Z"/>
      <w:r>
        <w:fldChar w:fldCharType="separate"/>
      </w:r>
      <w:ins w:id="1522" w:author="MCC" w:date="2023-06-13T06:59:00Z">
        <w:r>
          <w:t>117</w:t>
        </w:r>
      </w:ins>
      <w:ins w:id="1523" w:author="MCC" w:date="2023-06-13T06:55:00Z">
        <w:r>
          <w:fldChar w:fldCharType="end"/>
        </w:r>
      </w:ins>
    </w:p>
    <w:p w14:paraId="6B3CE60E" w14:textId="176DE1EC" w:rsidR="009F49FA" w:rsidRDefault="009F49FA">
      <w:pPr>
        <w:pStyle w:val="TOC4"/>
        <w:rPr>
          <w:ins w:id="1524" w:author="MCC" w:date="2023-06-13T06:55:00Z"/>
          <w:rFonts w:asciiTheme="minorHAnsi" w:eastAsiaTheme="minorEastAsia" w:hAnsiTheme="minorHAnsi" w:cstheme="minorBidi"/>
          <w:sz w:val="22"/>
          <w:szCs w:val="22"/>
        </w:rPr>
      </w:pPr>
      <w:ins w:id="1525" w:author="MCC" w:date="2023-06-13T06:55:00Z">
        <w:r>
          <w:t>9.7.3.1</w:t>
        </w:r>
        <w:r>
          <w:rPr>
            <w:rFonts w:asciiTheme="minorHAnsi" w:eastAsiaTheme="minorEastAsia" w:hAnsiTheme="minorHAnsi" w:cstheme="minorBidi"/>
            <w:sz w:val="22"/>
            <w:szCs w:val="22"/>
          </w:rPr>
          <w:tab/>
        </w:r>
        <w:r>
          <w:t>General</w:t>
        </w:r>
        <w:r>
          <w:tab/>
        </w:r>
        <w:r>
          <w:fldChar w:fldCharType="begin"/>
        </w:r>
        <w:r>
          <w:instrText xml:space="preserve"> PAGEREF _Toc137532058 \h </w:instrText>
        </w:r>
      </w:ins>
      <w:ins w:id="1526" w:author="MCC" w:date="2023-06-13T06:59:00Z"/>
      <w:r>
        <w:fldChar w:fldCharType="separate"/>
      </w:r>
      <w:ins w:id="1527" w:author="MCC" w:date="2023-06-13T06:59:00Z">
        <w:r>
          <w:t>117</w:t>
        </w:r>
      </w:ins>
      <w:ins w:id="1528" w:author="MCC" w:date="2023-06-13T06:55:00Z">
        <w:r>
          <w:fldChar w:fldCharType="end"/>
        </w:r>
      </w:ins>
    </w:p>
    <w:p w14:paraId="1A52936F" w14:textId="32435ED2" w:rsidR="009F49FA" w:rsidRDefault="009F49FA">
      <w:pPr>
        <w:pStyle w:val="TOC4"/>
        <w:rPr>
          <w:ins w:id="1529" w:author="MCC" w:date="2023-06-13T06:55:00Z"/>
          <w:rFonts w:asciiTheme="minorHAnsi" w:eastAsiaTheme="minorEastAsia" w:hAnsiTheme="minorHAnsi" w:cstheme="minorBidi"/>
          <w:sz w:val="22"/>
          <w:szCs w:val="22"/>
        </w:rPr>
      </w:pPr>
      <w:ins w:id="1530" w:author="MCC" w:date="2023-06-13T06:55:00Z">
        <w:r>
          <w:t>9.7.3.2</w:t>
        </w:r>
        <w:r>
          <w:rPr>
            <w:rFonts w:asciiTheme="minorHAnsi" w:eastAsiaTheme="minorEastAsia" w:hAnsiTheme="minorHAnsi" w:cstheme="minorBidi"/>
            <w:sz w:val="22"/>
            <w:szCs w:val="22"/>
          </w:rPr>
          <w:tab/>
        </w:r>
        <w:r>
          <w:t xml:space="preserve">Minimum requirement for </w:t>
        </w:r>
        <w:r w:rsidRPr="00291659">
          <w:rPr>
            <w:i/>
          </w:rPr>
          <w:t>IAB-DU type 1-O and IAB-MT type 1-O</w:t>
        </w:r>
        <w:r>
          <w:tab/>
        </w:r>
        <w:r>
          <w:fldChar w:fldCharType="begin"/>
        </w:r>
        <w:r>
          <w:instrText xml:space="preserve"> PAGEREF _Toc137532059 \h </w:instrText>
        </w:r>
      </w:ins>
      <w:ins w:id="1531" w:author="MCC" w:date="2023-06-13T06:59:00Z"/>
      <w:r>
        <w:fldChar w:fldCharType="separate"/>
      </w:r>
      <w:ins w:id="1532" w:author="MCC" w:date="2023-06-13T06:59:00Z">
        <w:r>
          <w:t>118</w:t>
        </w:r>
      </w:ins>
      <w:ins w:id="1533" w:author="MCC" w:date="2023-06-13T06:55:00Z">
        <w:r>
          <w:fldChar w:fldCharType="end"/>
        </w:r>
      </w:ins>
    </w:p>
    <w:p w14:paraId="6CEED5F9" w14:textId="578B3861" w:rsidR="009F49FA" w:rsidRDefault="009F49FA">
      <w:pPr>
        <w:pStyle w:val="TOC4"/>
        <w:rPr>
          <w:ins w:id="1534" w:author="MCC" w:date="2023-06-13T06:55:00Z"/>
          <w:rFonts w:asciiTheme="minorHAnsi" w:eastAsiaTheme="minorEastAsia" w:hAnsiTheme="minorHAnsi" w:cstheme="minorBidi"/>
          <w:sz w:val="22"/>
          <w:szCs w:val="22"/>
        </w:rPr>
      </w:pPr>
      <w:ins w:id="1535" w:author="MCC" w:date="2023-06-13T06:55:00Z">
        <w:r>
          <w:t>9.7.3.3</w:t>
        </w:r>
        <w:r>
          <w:rPr>
            <w:rFonts w:asciiTheme="minorHAnsi" w:eastAsiaTheme="minorEastAsia" w:hAnsiTheme="minorHAnsi" w:cstheme="minorBidi"/>
            <w:sz w:val="22"/>
            <w:szCs w:val="22"/>
          </w:rPr>
          <w:tab/>
        </w:r>
        <w:r>
          <w:t xml:space="preserve">Minimum requirement for </w:t>
        </w:r>
        <w:r w:rsidRPr="00291659">
          <w:rPr>
            <w:i/>
          </w:rPr>
          <w:t xml:space="preserve">IAB-DU type 2-O </w:t>
        </w:r>
        <w:r w:rsidRPr="00291659">
          <w:rPr>
            <w:iCs/>
          </w:rPr>
          <w:t>and</w:t>
        </w:r>
        <w:r w:rsidRPr="00291659">
          <w:rPr>
            <w:i/>
          </w:rPr>
          <w:t xml:space="preserve"> Wide Area IAB-MT type 2-O</w:t>
        </w:r>
        <w:r>
          <w:tab/>
        </w:r>
        <w:r>
          <w:fldChar w:fldCharType="begin"/>
        </w:r>
        <w:r>
          <w:instrText xml:space="preserve"> PAGEREF _Toc137532060 \h </w:instrText>
        </w:r>
      </w:ins>
      <w:ins w:id="1536" w:author="MCC" w:date="2023-06-13T06:59:00Z"/>
      <w:r>
        <w:fldChar w:fldCharType="separate"/>
      </w:r>
      <w:ins w:id="1537" w:author="MCC" w:date="2023-06-13T06:59:00Z">
        <w:r>
          <w:t>118</w:t>
        </w:r>
      </w:ins>
      <w:ins w:id="1538" w:author="MCC" w:date="2023-06-13T06:55:00Z">
        <w:r>
          <w:fldChar w:fldCharType="end"/>
        </w:r>
      </w:ins>
    </w:p>
    <w:p w14:paraId="2193AAB1" w14:textId="6B142594" w:rsidR="009F49FA" w:rsidRDefault="009F49FA">
      <w:pPr>
        <w:pStyle w:val="TOC4"/>
        <w:rPr>
          <w:ins w:id="1539" w:author="MCC" w:date="2023-06-13T06:55:00Z"/>
          <w:rFonts w:asciiTheme="minorHAnsi" w:eastAsiaTheme="minorEastAsia" w:hAnsiTheme="minorHAnsi" w:cstheme="minorBidi"/>
          <w:sz w:val="22"/>
          <w:szCs w:val="22"/>
        </w:rPr>
      </w:pPr>
      <w:ins w:id="1540" w:author="MCC" w:date="2023-06-13T06:55:00Z">
        <w:r>
          <w:t>9.7.3.4</w:t>
        </w:r>
        <w:r>
          <w:rPr>
            <w:rFonts w:asciiTheme="minorHAnsi" w:eastAsiaTheme="minorEastAsia" w:hAnsiTheme="minorHAnsi" w:cstheme="minorBidi"/>
            <w:sz w:val="22"/>
            <w:szCs w:val="22"/>
          </w:rPr>
          <w:tab/>
        </w:r>
        <w:r>
          <w:t xml:space="preserve">Minimum requirement for </w:t>
        </w:r>
        <w:r w:rsidRPr="00291659">
          <w:rPr>
            <w:i/>
          </w:rPr>
          <w:t>Local Area IAB-MT type 2-O</w:t>
        </w:r>
        <w:r>
          <w:tab/>
        </w:r>
        <w:r>
          <w:fldChar w:fldCharType="begin"/>
        </w:r>
        <w:r>
          <w:instrText xml:space="preserve"> PAGEREF _Toc137532061 \h </w:instrText>
        </w:r>
      </w:ins>
      <w:ins w:id="1541" w:author="MCC" w:date="2023-06-13T06:59:00Z"/>
      <w:r>
        <w:fldChar w:fldCharType="separate"/>
      </w:r>
      <w:ins w:id="1542" w:author="MCC" w:date="2023-06-13T06:59:00Z">
        <w:r>
          <w:t>120</w:t>
        </w:r>
      </w:ins>
      <w:ins w:id="1543" w:author="MCC" w:date="2023-06-13T06:55:00Z">
        <w:r>
          <w:fldChar w:fldCharType="end"/>
        </w:r>
      </w:ins>
    </w:p>
    <w:p w14:paraId="39081E3F" w14:textId="734B4A9E" w:rsidR="009F49FA" w:rsidRDefault="009F49FA">
      <w:pPr>
        <w:pStyle w:val="TOC3"/>
        <w:rPr>
          <w:ins w:id="1544" w:author="MCC" w:date="2023-06-13T06:55:00Z"/>
          <w:rFonts w:asciiTheme="minorHAnsi" w:eastAsiaTheme="minorEastAsia" w:hAnsiTheme="minorHAnsi" w:cstheme="minorBidi"/>
          <w:sz w:val="22"/>
          <w:szCs w:val="22"/>
        </w:rPr>
      </w:pPr>
      <w:ins w:id="1545" w:author="MCC" w:date="2023-06-13T06:55: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_Toc137532062 \h </w:instrText>
        </w:r>
      </w:ins>
      <w:ins w:id="1546" w:author="MCC" w:date="2023-06-13T06:59:00Z"/>
      <w:r>
        <w:fldChar w:fldCharType="separate"/>
      </w:r>
      <w:ins w:id="1547" w:author="MCC" w:date="2023-06-13T06:59:00Z">
        <w:r>
          <w:t>122</w:t>
        </w:r>
      </w:ins>
      <w:ins w:id="1548" w:author="MCC" w:date="2023-06-13T06:55:00Z">
        <w:r>
          <w:fldChar w:fldCharType="end"/>
        </w:r>
      </w:ins>
    </w:p>
    <w:p w14:paraId="077D177B" w14:textId="75D04211" w:rsidR="009F49FA" w:rsidRDefault="009F49FA">
      <w:pPr>
        <w:pStyle w:val="TOC4"/>
        <w:rPr>
          <w:ins w:id="1549" w:author="MCC" w:date="2023-06-13T06:55:00Z"/>
          <w:rFonts w:asciiTheme="minorHAnsi" w:eastAsiaTheme="minorEastAsia" w:hAnsiTheme="minorHAnsi" w:cstheme="minorBidi"/>
          <w:sz w:val="22"/>
          <w:szCs w:val="22"/>
        </w:rPr>
      </w:pPr>
      <w:ins w:id="1550" w:author="MCC" w:date="2023-06-13T06:55:00Z">
        <w:r>
          <w:t>9.7.4.1</w:t>
        </w:r>
        <w:r>
          <w:rPr>
            <w:rFonts w:asciiTheme="minorHAnsi" w:eastAsiaTheme="minorEastAsia" w:hAnsiTheme="minorHAnsi" w:cstheme="minorBidi"/>
            <w:sz w:val="22"/>
            <w:szCs w:val="22"/>
          </w:rPr>
          <w:tab/>
        </w:r>
        <w:r>
          <w:t>General</w:t>
        </w:r>
        <w:r>
          <w:tab/>
        </w:r>
        <w:r>
          <w:fldChar w:fldCharType="begin"/>
        </w:r>
        <w:r>
          <w:instrText xml:space="preserve"> PAGEREF _Toc137532063 \h </w:instrText>
        </w:r>
      </w:ins>
      <w:ins w:id="1551" w:author="MCC" w:date="2023-06-13T06:59:00Z"/>
      <w:r>
        <w:fldChar w:fldCharType="separate"/>
      </w:r>
      <w:ins w:id="1552" w:author="MCC" w:date="2023-06-13T06:59:00Z">
        <w:r>
          <w:t>122</w:t>
        </w:r>
      </w:ins>
      <w:ins w:id="1553" w:author="MCC" w:date="2023-06-13T06:55:00Z">
        <w:r>
          <w:fldChar w:fldCharType="end"/>
        </w:r>
      </w:ins>
    </w:p>
    <w:p w14:paraId="64FA6CD3" w14:textId="3D87109E" w:rsidR="009F49FA" w:rsidRDefault="009F49FA">
      <w:pPr>
        <w:pStyle w:val="TOC4"/>
        <w:rPr>
          <w:ins w:id="1554" w:author="MCC" w:date="2023-06-13T06:55:00Z"/>
          <w:rFonts w:asciiTheme="minorHAnsi" w:eastAsiaTheme="minorEastAsia" w:hAnsiTheme="minorHAnsi" w:cstheme="minorBidi"/>
          <w:sz w:val="22"/>
          <w:szCs w:val="22"/>
        </w:rPr>
      </w:pPr>
      <w:ins w:id="1555" w:author="MCC" w:date="2023-06-13T06:55:00Z">
        <w:r>
          <w:t>9.7.4.2</w:t>
        </w:r>
        <w:r>
          <w:rPr>
            <w:rFonts w:asciiTheme="minorHAnsi" w:eastAsiaTheme="minorEastAsia" w:hAnsiTheme="minorHAnsi" w:cstheme="minorBidi"/>
            <w:sz w:val="22"/>
            <w:szCs w:val="22"/>
          </w:rPr>
          <w:tab/>
        </w:r>
        <w:r>
          <w:t xml:space="preserve">Minimum requirement for </w:t>
        </w:r>
        <w:r w:rsidRPr="00291659">
          <w:rPr>
            <w:i/>
          </w:rPr>
          <w:t>IAB-DU type 1-O</w:t>
        </w:r>
        <w:r>
          <w:tab/>
        </w:r>
        <w:r>
          <w:fldChar w:fldCharType="begin"/>
        </w:r>
        <w:r>
          <w:instrText xml:space="preserve"> PAGEREF _Toc137532064 \h </w:instrText>
        </w:r>
      </w:ins>
      <w:ins w:id="1556" w:author="MCC" w:date="2023-06-13T06:59:00Z"/>
      <w:r>
        <w:fldChar w:fldCharType="separate"/>
      </w:r>
      <w:ins w:id="1557" w:author="MCC" w:date="2023-06-13T06:59:00Z">
        <w:r>
          <w:t>122</w:t>
        </w:r>
      </w:ins>
      <w:ins w:id="1558" w:author="MCC" w:date="2023-06-13T06:55:00Z">
        <w:r>
          <w:fldChar w:fldCharType="end"/>
        </w:r>
      </w:ins>
    </w:p>
    <w:p w14:paraId="762DBBC2" w14:textId="7E165F51" w:rsidR="009F49FA" w:rsidRDefault="009F49FA">
      <w:pPr>
        <w:pStyle w:val="TOC4"/>
        <w:rPr>
          <w:ins w:id="1559" w:author="MCC" w:date="2023-06-13T06:55:00Z"/>
          <w:rFonts w:asciiTheme="minorHAnsi" w:eastAsiaTheme="minorEastAsia" w:hAnsiTheme="minorHAnsi" w:cstheme="minorBidi"/>
          <w:sz w:val="22"/>
          <w:szCs w:val="22"/>
        </w:rPr>
      </w:pPr>
      <w:ins w:id="1560" w:author="MCC" w:date="2023-06-13T06:55:00Z">
        <w:r>
          <w:t>9.7.4.3</w:t>
        </w:r>
        <w:r>
          <w:rPr>
            <w:rFonts w:asciiTheme="minorHAnsi" w:eastAsiaTheme="minorEastAsia" w:hAnsiTheme="minorHAnsi" w:cstheme="minorBidi"/>
            <w:sz w:val="22"/>
            <w:szCs w:val="22"/>
          </w:rPr>
          <w:tab/>
        </w:r>
        <w:r>
          <w:t xml:space="preserve">Minimum requirement for </w:t>
        </w:r>
        <w:r w:rsidRPr="00291659">
          <w:rPr>
            <w:i/>
          </w:rPr>
          <w:t>IAB-MT type 1-O</w:t>
        </w:r>
        <w:r>
          <w:tab/>
        </w:r>
        <w:r>
          <w:fldChar w:fldCharType="begin"/>
        </w:r>
        <w:r>
          <w:instrText xml:space="preserve"> PAGEREF _Toc137532065 \h </w:instrText>
        </w:r>
      </w:ins>
      <w:ins w:id="1561" w:author="MCC" w:date="2023-06-13T06:59:00Z"/>
      <w:r>
        <w:fldChar w:fldCharType="separate"/>
      </w:r>
      <w:ins w:id="1562" w:author="MCC" w:date="2023-06-13T06:59:00Z">
        <w:r>
          <w:t>122</w:t>
        </w:r>
      </w:ins>
      <w:ins w:id="1563" w:author="MCC" w:date="2023-06-13T06:55:00Z">
        <w:r>
          <w:fldChar w:fldCharType="end"/>
        </w:r>
      </w:ins>
    </w:p>
    <w:p w14:paraId="5388EAE6" w14:textId="5302172F" w:rsidR="009F49FA" w:rsidRDefault="009F49FA">
      <w:pPr>
        <w:pStyle w:val="TOC4"/>
        <w:rPr>
          <w:ins w:id="1564" w:author="MCC" w:date="2023-06-13T06:55:00Z"/>
          <w:rFonts w:asciiTheme="minorHAnsi" w:eastAsiaTheme="minorEastAsia" w:hAnsiTheme="minorHAnsi" w:cstheme="minorBidi"/>
          <w:sz w:val="22"/>
          <w:szCs w:val="22"/>
        </w:rPr>
      </w:pPr>
      <w:ins w:id="1565" w:author="MCC" w:date="2023-06-13T06:55: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_Toc137532066 \h </w:instrText>
        </w:r>
      </w:ins>
      <w:ins w:id="1566" w:author="MCC" w:date="2023-06-13T06:59:00Z"/>
      <w:r>
        <w:fldChar w:fldCharType="separate"/>
      </w:r>
      <w:ins w:id="1567" w:author="MCC" w:date="2023-06-13T06:59:00Z">
        <w:r>
          <w:t>122</w:t>
        </w:r>
      </w:ins>
      <w:ins w:id="1568" w:author="MCC" w:date="2023-06-13T06:55:00Z">
        <w:r>
          <w:fldChar w:fldCharType="end"/>
        </w:r>
      </w:ins>
    </w:p>
    <w:p w14:paraId="46A86946" w14:textId="5EDA45BA" w:rsidR="009F49FA" w:rsidRDefault="009F49FA">
      <w:pPr>
        <w:pStyle w:val="TOC5"/>
        <w:rPr>
          <w:ins w:id="1569" w:author="MCC" w:date="2023-06-13T06:55:00Z"/>
          <w:rFonts w:asciiTheme="minorHAnsi" w:eastAsiaTheme="minorEastAsia" w:hAnsiTheme="minorHAnsi" w:cstheme="minorBidi"/>
          <w:sz w:val="22"/>
          <w:szCs w:val="22"/>
        </w:rPr>
      </w:pPr>
      <w:ins w:id="1570" w:author="MCC" w:date="2023-06-13T06:55: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_Toc137532067 \h </w:instrText>
        </w:r>
      </w:ins>
      <w:ins w:id="1571" w:author="MCC" w:date="2023-06-13T06:59:00Z"/>
      <w:r>
        <w:fldChar w:fldCharType="separate"/>
      </w:r>
      <w:ins w:id="1572" w:author="MCC" w:date="2023-06-13T06:59:00Z">
        <w:r>
          <w:t>122</w:t>
        </w:r>
      </w:ins>
      <w:ins w:id="1573" w:author="MCC" w:date="2023-06-13T06:55:00Z">
        <w:r>
          <w:fldChar w:fldCharType="end"/>
        </w:r>
      </w:ins>
    </w:p>
    <w:p w14:paraId="45DB759A" w14:textId="2995C9FA" w:rsidR="009F49FA" w:rsidRDefault="009F49FA">
      <w:pPr>
        <w:pStyle w:val="TOC4"/>
        <w:rPr>
          <w:ins w:id="1574" w:author="MCC" w:date="2023-06-13T06:55:00Z"/>
          <w:rFonts w:asciiTheme="minorHAnsi" w:eastAsiaTheme="minorEastAsia" w:hAnsiTheme="minorHAnsi" w:cstheme="minorBidi"/>
          <w:sz w:val="22"/>
          <w:szCs w:val="22"/>
        </w:rPr>
      </w:pPr>
      <w:ins w:id="1575" w:author="MCC" w:date="2023-06-13T06:55:00Z">
        <w:r>
          <w:t>9.7.4.5</w:t>
        </w:r>
        <w:r>
          <w:rPr>
            <w:rFonts w:asciiTheme="minorHAnsi" w:eastAsiaTheme="minorEastAsia" w:hAnsiTheme="minorHAnsi" w:cstheme="minorBidi"/>
            <w:sz w:val="22"/>
            <w:szCs w:val="22"/>
          </w:rPr>
          <w:tab/>
        </w:r>
        <w:r>
          <w:t xml:space="preserve">Minimum requirement for </w:t>
        </w:r>
        <w:r w:rsidRPr="00291659">
          <w:rPr>
            <w:i/>
          </w:rPr>
          <w:t xml:space="preserve">IAB-DU type 2-O </w:t>
        </w:r>
        <w:r w:rsidRPr="00291659">
          <w:rPr>
            <w:iCs/>
          </w:rPr>
          <w:t>and</w:t>
        </w:r>
        <w:r w:rsidRPr="00291659">
          <w:rPr>
            <w:i/>
          </w:rPr>
          <w:t xml:space="preserve"> IAB-MT type 2-O</w:t>
        </w:r>
        <w:r>
          <w:tab/>
        </w:r>
        <w:r>
          <w:fldChar w:fldCharType="begin"/>
        </w:r>
        <w:r>
          <w:instrText xml:space="preserve"> PAGEREF _Toc137532068 \h </w:instrText>
        </w:r>
      </w:ins>
      <w:ins w:id="1576" w:author="MCC" w:date="2023-06-13T06:59:00Z"/>
      <w:r>
        <w:fldChar w:fldCharType="separate"/>
      </w:r>
      <w:ins w:id="1577" w:author="MCC" w:date="2023-06-13T06:59:00Z">
        <w:r>
          <w:t>123</w:t>
        </w:r>
      </w:ins>
      <w:ins w:id="1578" w:author="MCC" w:date="2023-06-13T06:55:00Z">
        <w:r>
          <w:fldChar w:fldCharType="end"/>
        </w:r>
      </w:ins>
    </w:p>
    <w:p w14:paraId="0F3B6040" w14:textId="0A275850" w:rsidR="009F49FA" w:rsidRDefault="009F49FA">
      <w:pPr>
        <w:pStyle w:val="TOC5"/>
        <w:rPr>
          <w:ins w:id="1579" w:author="MCC" w:date="2023-06-13T06:55:00Z"/>
          <w:rFonts w:asciiTheme="minorHAnsi" w:eastAsiaTheme="minorEastAsia" w:hAnsiTheme="minorHAnsi" w:cstheme="minorBidi"/>
          <w:sz w:val="22"/>
          <w:szCs w:val="22"/>
        </w:rPr>
      </w:pPr>
      <w:ins w:id="1580" w:author="MCC" w:date="2023-06-13T06:55:00Z">
        <w:r>
          <w:t>9.7.4.5.1</w:t>
        </w:r>
        <w:r>
          <w:rPr>
            <w:rFonts w:asciiTheme="minorHAnsi" w:eastAsiaTheme="minorEastAsia" w:hAnsiTheme="minorHAnsi" w:cstheme="minorBidi"/>
            <w:sz w:val="22"/>
            <w:szCs w:val="22"/>
          </w:rPr>
          <w:tab/>
        </w:r>
        <w:r>
          <w:t>General</w:t>
        </w:r>
        <w:r>
          <w:tab/>
        </w:r>
        <w:r>
          <w:fldChar w:fldCharType="begin"/>
        </w:r>
        <w:r>
          <w:instrText xml:space="preserve"> PAGEREF _Toc137532069 \h </w:instrText>
        </w:r>
      </w:ins>
      <w:ins w:id="1581" w:author="MCC" w:date="2023-06-13T06:59:00Z"/>
      <w:r>
        <w:fldChar w:fldCharType="separate"/>
      </w:r>
      <w:ins w:id="1582" w:author="MCC" w:date="2023-06-13T06:59:00Z">
        <w:r>
          <w:t>123</w:t>
        </w:r>
      </w:ins>
      <w:ins w:id="1583" w:author="MCC" w:date="2023-06-13T06:55:00Z">
        <w:r>
          <w:fldChar w:fldCharType="end"/>
        </w:r>
      </w:ins>
    </w:p>
    <w:p w14:paraId="73E83FC7" w14:textId="2CE9BD5F" w:rsidR="009F49FA" w:rsidRDefault="009F49FA">
      <w:pPr>
        <w:pStyle w:val="TOC5"/>
        <w:rPr>
          <w:ins w:id="1584" w:author="MCC" w:date="2023-06-13T06:55:00Z"/>
          <w:rFonts w:asciiTheme="minorHAnsi" w:eastAsiaTheme="minorEastAsia" w:hAnsiTheme="minorHAnsi" w:cstheme="minorBidi"/>
          <w:sz w:val="22"/>
          <w:szCs w:val="22"/>
        </w:rPr>
      </w:pPr>
      <w:ins w:id="1585" w:author="MCC" w:date="2023-06-13T06:55:00Z">
        <w:r>
          <w:t>9.7.4.5.2</w:t>
        </w:r>
        <w:r>
          <w:rPr>
            <w:rFonts w:asciiTheme="minorHAnsi" w:eastAsiaTheme="minorEastAsia" w:hAnsiTheme="minorHAnsi" w:cstheme="minorBidi"/>
            <w:sz w:val="22"/>
            <w:szCs w:val="22"/>
          </w:rPr>
          <w:tab/>
        </w:r>
        <w:r>
          <w:t xml:space="preserve">OTA </w:t>
        </w:r>
        <w:r w:rsidRPr="00291659">
          <w:rPr>
            <w:rFonts w:eastAsia="Malgun Gothic"/>
          </w:rPr>
          <w:t>operating band unwanted emission limits (Category A)</w:t>
        </w:r>
        <w:r>
          <w:tab/>
        </w:r>
        <w:r>
          <w:fldChar w:fldCharType="begin"/>
        </w:r>
        <w:r>
          <w:instrText xml:space="preserve"> PAGEREF _Toc137532070 \h </w:instrText>
        </w:r>
      </w:ins>
      <w:ins w:id="1586" w:author="MCC" w:date="2023-06-13T06:59:00Z"/>
      <w:r>
        <w:fldChar w:fldCharType="separate"/>
      </w:r>
      <w:ins w:id="1587" w:author="MCC" w:date="2023-06-13T06:59:00Z">
        <w:r>
          <w:t>124</w:t>
        </w:r>
      </w:ins>
      <w:ins w:id="1588" w:author="MCC" w:date="2023-06-13T06:55:00Z">
        <w:r>
          <w:fldChar w:fldCharType="end"/>
        </w:r>
      </w:ins>
    </w:p>
    <w:p w14:paraId="2FE3AEE7" w14:textId="4BEC3A32" w:rsidR="009F49FA" w:rsidRDefault="009F49FA">
      <w:pPr>
        <w:pStyle w:val="TOC5"/>
        <w:rPr>
          <w:ins w:id="1589" w:author="MCC" w:date="2023-06-13T06:55:00Z"/>
          <w:rFonts w:asciiTheme="minorHAnsi" w:eastAsiaTheme="minorEastAsia" w:hAnsiTheme="minorHAnsi" w:cstheme="minorBidi"/>
          <w:sz w:val="22"/>
          <w:szCs w:val="22"/>
        </w:rPr>
      </w:pPr>
      <w:ins w:id="1590" w:author="MCC" w:date="2023-06-13T06:55:00Z">
        <w:r>
          <w:t>9.7.4.5.3</w:t>
        </w:r>
        <w:r>
          <w:rPr>
            <w:rFonts w:asciiTheme="minorHAnsi" w:eastAsiaTheme="minorEastAsia" w:hAnsiTheme="minorHAnsi" w:cstheme="minorBidi"/>
            <w:sz w:val="22"/>
            <w:szCs w:val="22"/>
          </w:rPr>
          <w:tab/>
        </w:r>
        <w:r>
          <w:t xml:space="preserve">OTA </w:t>
        </w:r>
        <w:r w:rsidRPr="00291659">
          <w:rPr>
            <w:rFonts w:eastAsia="Malgun Gothic"/>
          </w:rPr>
          <w:t>operating band unwanted emission limits (Category B)</w:t>
        </w:r>
        <w:r>
          <w:tab/>
        </w:r>
        <w:r>
          <w:fldChar w:fldCharType="begin"/>
        </w:r>
        <w:r>
          <w:instrText xml:space="preserve"> PAGEREF _Toc137532071 \h </w:instrText>
        </w:r>
      </w:ins>
      <w:ins w:id="1591" w:author="MCC" w:date="2023-06-13T06:59:00Z"/>
      <w:r>
        <w:fldChar w:fldCharType="separate"/>
      </w:r>
      <w:ins w:id="1592" w:author="MCC" w:date="2023-06-13T06:59:00Z">
        <w:r>
          <w:t>124</w:t>
        </w:r>
      </w:ins>
      <w:ins w:id="1593" w:author="MCC" w:date="2023-06-13T06:55:00Z">
        <w:r>
          <w:fldChar w:fldCharType="end"/>
        </w:r>
      </w:ins>
    </w:p>
    <w:p w14:paraId="4CB9A644" w14:textId="49945BE6" w:rsidR="009F49FA" w:rsidRDefault="009F49FA">
      <w:pPr>
        <w:pStyle w:val="TOC5"/>
        <w:rPr>
          <w:ins w:id="1594" w:author="MCC" w:date="2023-06-13T06:55:00Z"/>
          <w:rFonts w:asciiTheme="minorHAnsi" w:eastAsiaTheme="minorEastAsia" w:hAnsiTheme="minorHAnsi" w:cstheme="minorBidi"/>
          <w:sz w:val="22"/>
          <w:szCs w:val="22"/>
        </w:rPr>
      </w:pPr>
      <w:ins w:id="1595" w:author="MCC" w:date="2023-06-13T06:55: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_Toc137532072 \h </w:instrText>
        </w:r>
      </w:ins>
      <w:ins w:id="1596" w:author="MCC" w:date="2023-06-13T06:59:00Z"/>
      <w:r>
        <w:fldChar w:fldCharType="separate"/>
      </w:r>
      <w:ins w:id="1597" w:author="MCC" w:date="2023-06-13T06:59:00Z">
        <w:r>
          <w:t>125</w:t>
        </w:r>
      </w:ins>
      <w:ins w:id="1598" w:author="MCC" w:date="2023-06-13T06:55:00Z">
        <w:r>
          <w:fldChar w:fldCharType="end"/>
        </w:r>
      </w:ins>
    </w:p>
    <w:p w14:paraId="092C4A16" w14:textId="1A9F1C4D" w:rsidR="009F49FA" w:rsidRDefault="009F49FA">
      <w:pPr>
        <w:pStyle w:val="TOC3"/>
        <w:rPr>
          <w:ins w:id="1599" w:author="MCC" w:date="2023-06-13T06:55:00Z"/>
          <w:rFonts w:asciiTheme="minorHAnsi" w:eastAsiaTheme="minorEastAsia" w:hAnsiTheme="minorHAnsi" w:cstheme="minorBidi"/>
          <w:sz w:val="22"/>
          <w:szCs w:val="22"/>
        </w:rPr>
      </w:pPr>
      <w:ins w:id="1600" w:author="MCC" w:date="2023-06-13T06:55: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_Toc137532073 \h </w:instrText>
        </w:r>
      </w:ins>
      <w:ins w:id="1601" w:author="MCC" w:date="2023-06-13T06:59:00Z"/>
      <w:r>
        <w:fldChar w:fldCharType="separate"/>
      </w:r>
      <w:ins w:id="1602" w:author="MCC" w:date="2023-06-13T06:59:00Z">
        <w:r>
          <w:t>125</w:t>
        </w:r>
      </w:ins>
      <w:ins w:id="1603" w:author="MCC" w:date="2023-06-13T06:55:00Z">
        <w:r>
          <w:fldChar w:fldCharType="end"/>
        </w:r>
      </w:ins>
    </w:p>
    <w:p w14:paraId="0322D722" w14:textId="033575C4" w:rsidR="009F49FA" w:rsidRDefault="009F49FA">
      <w:pPr>
        <w:pStyle w:val="TOC4"/>
        <w:rPr>
          <w:ins w:id="1604" w:author="MCC" w:date="2023-06-13T06:55:00Z"/>
          <w:rFonts w:asciiTheme="minorHAnsi" w:eastAsiaTheme="minorEastAsia" w:hAnsiTheme="minorHAnsi" w:cstheme="minorBidi"/>
          <w:sz w:val="22"/>
          <w:szCs w:val="22"/>
        </w:rPr>
      </w:pPr>
      <w:ins w:id="1605" w:author="MCC" w:date="2023-06-13T06:55:00Z">
        <w:r>
          <w:t>9.7.5.1</w:t>
        </w:r>
        <w:r>
          <w:rPr>
            <w:rFonts w:asciiTheme="minorHAnsi" w:eastAsiaTheme="minorEastAsia" w:hAnsiTheme="minorHAnsi" w:cstheme="minorBidi"/>
            <w:sz w:val="22"/>
            <w:szCs w:val="22"/>
          </w:rPr>
          <w:tab/>
        </w:r>
        <w:r>
          <w:t>General</w:t>
        </w:r>
        <w:r>
          <w:tab/>
        </w:r>
        <w:r>
          <w:fldChar w:fldCharType="begin"/>
        </w:r>
        <w:r>
          <w:instrText xml:space="preserve"> PAGEREF _Toc137532074 \h </w:instrText>
        </w:r>
      </w:ins>
      <w:ins w:id="1606" w:author="MCC" w:date="2023-06-13T06:59:00Z"/>
      <w:r>
        <w:fldChar w:fldCharType="separate"/>
      </w:r>
      <w:ins w:id="1607" w:author="MCC" w:date="2023-06-13T06:59:00Z">
        <w:r>
          <w:t>125</w:t>
        </w:r>
      </w:ins>
      <w:ins w:id="1608" w:author="MCC" w:date="2023-06-13T06:55:00Z">
        <w:r>
          <w:fldChar w:fldCharType="end"/>
        </w:r>
      </w:ins>
    </w:p>
    <w:p w14:paraId="6AA3DC1C" w14:textId="69F6E154" w:rsidR="009F49FA" w:rsidRDefault="009F49FA">
      <w:pPr>
        <w:pStyle w:val="TOC4"/>
        <w:rPr>
          <w:ins w:id="1609" w:author="MCC" w:date="2023-06-13T06:55:00Z"/>
          <w:rFonts w:asciiTheme="minorHAnsi" w:eastAsiaTheme="minorEastAsia" w:hAnsiTheme="minorHAnsi" w:cstheme="minorBidi"/>
          <w:sz w:val="22"/>
          <w:szCs w:val="22"/>
        </w:rPr>
      </w:pPr>
      <w:ins w:id="1610" w:author="MCC" w:date="2023-06-13T06:55:00Z">
        <w:r>
          <w:t>9.7.5.2</w:t>
        </w:r>
        <w:r>
          <w:rPr>
            <w:rFonts w:asciiTheme="minorHAnsi" w:eastAsiaTheme="minorEastAsia" w:hAnsiTheme="minorHAnsi" w:cstheme="minorBidi"/>
            <w:sz w:val="22"/>
            <w:szCs w:val="22"/>
          </w:rPr>
          <w:tab/>
        </w:r>
        <w:r>
          <w:t xml:space="preserve">Minimum requirement for </w:t>
        </w:r>
        <w:r w:rsidRPr="00291659">
          <w:rPr>
            <w:i/>
          </w:rPr>
          <w:t>IAB-DU type 1-O and IAB-MT type 1-O</w:t>
        </w:r>
        <w:r>
          <w:tab/>
        </w:r>
        <w:r>
          <w:fldChar w:fldCharType="begin"/>
        </w:r>
        <w:r>
          <w:instrText xml:space="preserve"> PAGEREF _Toc137532075 \h </w:instrText>
        </w:r>
      </w:ins>
      <w:ins w:id="1611" w:author="MCC" w:date="2023-06-13T06:59:00Z"/>
      <w:r>
        <w:fldChar w:fldCharType="separate"/>
      </w:r>
      <w:ins w:id="1612" w:author="MCC" w:date="2023-06-13T06:59:00Z">
        <w:r>
          <w:t>125</w:t>
        </w:r>
      </w:ins>
      <w:ins w:id="1613" w:author="MCC" w:date="2023-06-13T06:55:00Z">
        <w:r>
          <w:fldChar w:fldCharType="end"/>
        </w:r>
      </w:ins>
    </w:p>
    <w:p w14:paraId="2B40172F" w14:textId="7B8F7D84" w:rsidR="009F49FA" w:rsidRDefault="009F49FA">
      <w:pPr>
        <w:pStyle w:val="TOC5"/>
        <w:rPr>
          <w:ins w:id="1614" w:author="MCC" w:date="2023-06-13T06:55:00Z"/>
          <w:rFonts w:asciiTheme="minorHAnsi" w:eastAsiaTheme="minorEastAsia" w:hAnsiTheme="minorHAnsi" w:cstheme="minorBidi"/>
          <w:sz w:val="22"/>
          <w:szCs w:val="22"/>
        </w:rPr>
      </w:pPr>
      <w:ins w:id="1615" w:author="MCC" w:date="2023-06-13T06:55: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_Toc137532076 \h </w:instrText>
        </w:r>
      </w:ins>
      <w:ins w:id="1616" w:author="MCC" w:date="2023-06-13T06:59:00Z"/>
      <w:r>
        <w:fldChar w:fldCharType="separate"/>
      </w:r>
      <w:ins w:id="1617" w:author="MCC" w:date="2023-06-13T06:59:00Z">
        <w:r>
          <w:t>125</w:t>
        </w:r>
      </w:ins>
      <w:ins w:id="1618" w:author="MCC" w:date="2023-06-13T06:55:00Z">
        <w:r>
          <w:fldChar w:fldCharType="end"/>
        </w:r>
      </w:ins>
    </w:p>
    <w:p w14:paraId="54C63DF7" w14:textId="14E6BA29" w:rsidR="009F49FA" w:rsidRDefault="009F49FA">
      <w:pPr>
        <w:pStyle w:val="TOC5"/>
        <w:rPr>
          <w:ins w:id="1619" w:author="MCC" w:date="2023-06-13T06:55:00Z"/>
          <w:rFonts w:asciiTheme="minorHAnsi" w:eastAsiaTheme="minorEastAsia" w:hAnsiTheme="minorHAnsi" w:cstheme="minorBidi"/>
          <w:sz w:val="22"/>
          <w:szCs w:val="22"/>
        </w:rPr>
      </w:pPr>
      <w:ins w:id="1620" w:author="MCC" w:date="2023-06-13T06:55: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_Toc137532077 \h </w:instrText>
        </w:r>
      </w:ins>
      <w:ins w:id="1621" w:author="MCC" w:date="2023-06-13T06:59:00Z"/>
      <w:r>
        <w:fldChar w:fldCharType="separate"/>
      </w:r>
      <w:ins w:id="1622" w:author="MCC" w:date="2023-06-13T06:59:00Z">
        <w:r>
          <w:t>126</w:t>
        </w:r>
      </w:ins>
      <w:ins w:id="1623" w:author="MCC" w:date="2023-06-13T06:55:00Z">
        <w:r>
          <w:fldChar w:fldCharType="end"/>
        </w:r>
      </w:ins>
    </w:p>
    <w:p w14:paraId="5444090B" w14:textId="210877E2" w:rsidR="009F49FA" w:rsidRDefault="009F49FA">
      <w:pPr>
        <w:pStyle w:val="TOC5"/>
        <w:rPr>
          <w:ins w:id="1624" w:author="MCC" w:date="2023-06-13T06:55:00Z"/>
          <w:rFonts w:asciiTheme="minorHAnsi" w:eastAsiaTheme="minorEastAsia" w:hAnsiTheme="minorHAnsi" w:cstheme="minorBidi"/>
          <w:sz w:val="22"/>
          <w:szCs w:val="22"/>
        </w:rPr>
      </w:pPr>
      <w:ins w:id="1625" w:author="MCC" w:date="2023-06-13T06:55: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_Toc137532078 \h </w:instrText>
        </w:r>
      </w:ins>
      <w:ins w:id="1626" w:author="MCC" w:date="2023-06-13T06:59:00Z"/>
      <w:r>
        <w:fldChar w:fldCharType="separate"/>
      </w:r>
      <w:ins w:id="1627" w:author="MCC" w:date="2023-06-13T06:59:00Z">
        <w:r>
          <w:t>126</w:t>
        </w:r>
      </w:ins>
      <w:ins w:id="1628" w:author="MCC" w:date="2023-06-13T06:55:00Z">
        <w:r>
          <w:fldChar w:fldCharType="end"/>
        </w:r>
      </w:ins>
    </w:p>
    <w:p w14:paraId="511BBC71" w14:textId="5EF81512" w:rsidR="009F49FA" w:rsidRDefault="009F49FA">
      <w:pPr>
        <w:pStyle w:val="TOC5"/>
        <w:rPr>
          <w:ins w:id="1629" w:author="MCC" w:date="2023-06-13T06:55:00Z"/>
          <w:rFonts w:asciiTheme="minorHAnsi" w:eastAsiaTheme="minorEastAsia" w:hAnsiTheme="minorHAnsi" w:cstheme="minorBidi"/>
          <w:sz w:val="22"/>
          <w:szCs w:val="22"/>
        </w:rPr>
      </w:pPr>
      <w:ins w:id="1630" w:author="MCC" w:date="2023-06-13T06:55: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_Toc137532079 \h </w:instrText>
        </w:r>
      </w:ins>
      <w:ins w:id="1631" w:author="MCC" w:date="2023-06-13T06:59:00Z"/>
      <w:r>
        <w:fldChar w:fldCharType="separate"/>
      </w:r>
      <w:ins w:id="1632" w:author="MCC" w:date="2023-06-13T06:59:00Z">
        <w:r>
          <w:t>126</w:t>
        </w:r>
      </w:ins>
      <w:ins w:id="1633" w:author="MCC" w:date="2023-06-13T06:55:00Z">
        <w:r>
          <w:fldChar w:fldCharType="end"/>
        </w:r>
      </w:ins>
    </w:p>
    <w:p w14:paraId="301925E6" w14:textId="22B85213" w:rsidR="009F49FA" w:rsidRDefault="009F49FA">
      <w:pPr>
        <w:pStyle w:val="TOC4"/>
        <w:rPr>
          <w:ins w:id="1634" w:author="MCC" w:date="2023-06-13T06:55:00Z"/>
          <w:rFonts w:asciiTheme="minorHAnsi" w:eastAsiaTheme="minorEastAsia" w:hAnsiTheme="minorHAnsi" w:cstheme="minorBidi"/>
          <w:sz w:val="22"/>
          <w:szCs w:val="22"/>
        </w:rPr>
      </w:pPr>
      <w:ins w:id="1635" w:author="MCC" w:date="2023-06-13T06:55:00Z">
        <w:r>
          <w:t>9.7.5.3</w:t>
        </w:r>
        <w:r>
          <w:rPr>
            <w:rFonts w:asciiTheme="minorHAnsi" w:eastAsiaTheme="minorEastAsia" w:hAnsiTheme="minorHAnsi" w:cstheme="minorBidi"/>
            <w:sz w:val="22"/>
            <w:szCs w:val="22"/>
          </w:rPr>
          <w:tab/>
        </w:r>
        <w:r>
          <w:t xml:space="preserve">Minimum requirement for </w:t>
        </w:r>
        <w:r w:rsidRPr="00291659">
          <w:rPr>
            <w:i/>
          </w:rPr>
          <w:t>IAB-DU type 2-O and IAB-MT type 2-O</w:t>
        </w:r>
        <w:r>
          <w:tab/>
        </w:r>
        <w:r>
          <w:fldChar w:fldCharType="begin"/>
        </w:r>
        <w:r>
          <w:instrText xml:space="preserve"> PAGEREF _Toc137532080 \h </w:instrText>
        </w:r>
      </w:ins>
      <w:ins w:id="1636" w:author="MCC" w:date="2023-06-13T06:59:00Z"/>
      <w:r>
        <w:fldChar w:fldCharType="separate"/>
      </w:r>
      <w:ins w:id="1637" w:author="MCC" w:date="2023-06-13T06:59:00Z">
        <w:r>
          <w:t>126</w:t>
        </w:r>
      </w:ins>
      <w:ins w:id="1638" w:author="MCC" w:date="2023-06-13T06:55:00Z">
        <w:r>
          <w:fldChar w:fldCharType="end"/>
        </w:r>
      </w:ins>
    </w:p>
    <w:p w14:paraId="4FCFC324" w14:textId="7DDB1907" w:rsidR="009F49FA" w:rsidRDefault="009F49FA">
      <w:pPr>
        <w:pStyle w:val="TOC5"/>
        <w:rPr>
          <w:ins w:id="1639" w:author="MCC" w:date="2023-06-13T06:55:00Z"/>
          <w:rFonts w:asciiTheme="minorHAnsi" w:eastAsiaTheme="minorEastAsia" w:hAnsiTheme="minorHAnsi" w:cstheme="minorBidi"/>
          <w:sz w:val="22"/>
          <w:szCs w:val="22"/>
        </w:rPr>
      </w:pPr>
      <w:ins w:id="1640" w:author="MCC" w:date="2023-06-13T06:55:00Z">
        <w:r>
          <w:t>9.7.5.3.1</w:t>
        </w:r>
        <w:r>
          <w:rPr>
            <w:rFonts w:asciiTheme="minorHAnsi" w:eastAsiaTheme="minorEastAsia" w:hAnsiTheme="minorHAnsi" w:cstheme="minorBidi"/>
            <w:sz w:val="22"/>
            <w:szCs w:val="22"/>
          </w:rPr>
          <w:tab/>
        </w:r>
        <w:r>
          <w:t>General</w:t>
        </w:r>
        <w:r>
          <w:tab/>
        </w:r>
        <w:r>
          <w:fldChar w:fldCharType="begin"/>
        </w:r>
        <w:r>
          <w:instrText xml:space="preserve"> PAGEREF _Toc137532081 \h </w:instrText>
        </w:r>
      </w:ins>
      <w:ins w:id="1641" w:author="MCC" w:date="2023-06-13T06:59:00Z"/>
      <w:r>
        <w:fldChar w:fldCharType="separate"/>
      </w:r>
      <w:ins w:id="1642" w:author="MCC" w:date="2023-06-13T06:59:00Z">
        <w:r>
          <w:t>126</w:t>
        </w:r>
      </w:ins>
      <w:ins w:id="1643" w:author="MCC" w:date="2023-06-13T06:55:00Z">
        <w:r>
          <w:fldChar w:fldCharType="end"/>
        </w:r>
      </w:ins>
    </w:p>
    <w:p w14:paraId="707E2D11" w14:textId="2F350A98" w:rsidR="009F49FA" w:rsidRDefault="009F49FA">
      <w:pPr>
        <w:pStyle w:val="TOC5"/>
        <w:rPr>
          <w:ins w:id="1644" w:author="MCC" w:date="2023-06-13T06:55:00Z"/>
          <w:rFonts w:asciiTheme="minorHAnsi" w:eastAsiaTheme="minorEastAsia" w:hAnsiTheme="minorHAnsi" w:cstheme="minorBidi"/>
          <w:sz w:val="22"/>
          <w:szCs w:val="22"/>
        </w:rPr>
      </w:pPr>
      <w:ins w:id="1645" w:author="MCC" w:date="2023-06-13T06:55: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_Toc137532082 \h </w:instrText>
        </w:r>
      </w:ins>
      <w:ins w:id="1646" w:author="MCC" w:date="2023-06-13T06:59:00Z"/>
      <w:r>
        <w:fldChar w:fldCharType="separate"/>
      </w:r>
      <w:ins w:id="1647" w:author="MCC" w:date="2023-06-13T06:59:00Z">
        <w:r>
          <w:t>127</w:t>
        </w:r>
      </w:ins>
      <w:ins w:id="1648" w:author="MCC" w:date="2023-06-13T06:55:00Z">
        <w:r>
          <w:fldChar w:fldCharType="end"/>
        </w:r>
      </w:ins>
    </w:p>
    <w:p w14:paraId="3393E215" w14:textId="3F6264FC" w:rsidR="009F49FA" w:rsidRDefault="009F49FA">
      <w:pPr>
        <w:pStyle w:val="TOC6"/>
        <w:rPr>
          <w:ins w:id="1649" w:author="MCC" w:date="2023-06-13T06:55:00Z"/>
          <w:rFonts w:asciiTheme="minorHAnsi" w:eastAsiaTheme="minorEastAsia" w:hAnsiTheme="minorHAnsi" w:cstheme="minorBidi"/>
          <w:sz w:val="22"/>
          <w:szCs w:val="22"/>
        </w:rPr>
      </w:pPr>
      <w:ins w:id="1650" w:author="MCC" w:date="2023-06-13T06:55:00Z">
        <w:r>
          <w:t>9.7.5.3.2.1</w:t>
        </w:r>
        <w:r>
          <w:rPr>
            <w:rFonts w:asciiTheme="minorHAnsi" w:eastAsiaTheme="minorEastAsia" w:hAnsiTheme="minorHAnsi" w:cstheme="minorBidi"/>
            <w:sz w:val="22"/>
            <w:szCs w:val="22"/>
          </w:rPr>
          <w:tab/>
        </w:r>
        <w:r>
          <w:t>General</w:t>
        </w:r>
        <w:r>
          <w:tab/>
        </w:r>
        <w:r>
          <w:fldChar w:fldCharType="begin"/>
        </w:r>
        <w:r>
          <w:instrText xml:space="preserve"> PAGEREF _Toc137532083 \h </w:instrText>
        </w:r>
      </w:ins>
      <w:ins w:id="1651" w:author="MCC" w:date="2023-06-13T06:59:00Z"/>
      <w:r>
        <w:fldChar w:fldCharType="separate"/>
      </w:r>
      <w:ins w:id="1652" w:author="MCC" w:date="2023-06-13T06:59:00Z">
        <w:r>
          <w:t>127</w:t>
        </w:r>
      </w:ins>
      <w:ins w:id="1653" w:author="MCC" w:date="2023-06-13T06:55:00Z">
        <w:r>
          <w:fldChar w:fldCharType="end"/>
        </w:r>
      </w:ins>
    </w:p>
    <w:p w14:paraId="4B5511AD" w14:textId="75F76728" w:rsidR="009F49FA" w:rsidRDefault="009F49FA">
      <w:pPr>
        <w:pStyle w:val="TOC6"/>
        <w:rPr>
          <w:ins w:id="1654" w:author="MCC" w:date="2023-06-13T06:55:00Z"/>
          <w:rFonts w:asciiTheme="minorHAnsi" w:eastAsiaTheme="minorEastAsia" w:hAnsiTheme="minorHAnsi" w:cstheme="minorBidi"/>
          <w:sz w:val="22"/>
          <w:szCs w:val="22"/>
        </w:rPr>
      </w:pPr>
      <w:ins w:id="1655" w:author="MCC" w:date="2023-06-13T06:55: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_Toc137532084 \h </w:instrText>
        </w:r>
      </w:ins>
      <w:ins w:id="1656" w:author="MCC" w:date="2023-06-13T06:59:00Z"/>
      <w:r>
        <w:fldChar w:fldCharType="separate"/>
      </w:r>
      <w:ins w:id="1657" w:author="MCC" w:date="2023-06-13T06:59:00Z">
        <w:r>
          <w:t>127</w:t>
        </w:r>
      </w:ins>
      <w:ins w:id="1658" w:author="MCC" w:date="2023-06-13T06:55:00Z">
        <w:r>
          <w:fldChar w:fldCharType="end"/>
        </w:r>
      </w:ins>
    </w:p>
    <w:p w14:paraId="1993EFB8" w14:textId="414E576A" w:rsidR="009F49FA" w:rsidRDefault="009F49FA">
      <w:pPr>
        <w:pStyle w:val="TOC6"/>
        <w:rPr>
          <w:ins w:id="1659" w:author="MCC" w:date="2023-06-13T06:55:00Z"/>
          <w:rFonts w:asciiTheme="minorHAnsi" w:eastAsiaTheme="minorEastAsia" w:hAnsiTheme="minorHAnsi" w:cstheme="minorBidi"/>
          <w:sz w:val="22"/>
          <w:szCs w:val="22"/>
        </w:rPr>
      </w:pPr>
      <w:ins w:id="1660" w:author="MCC" w:date="2023-06-13T06:55: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_Toc137532085 \h </w:instrText>
        </w:r>
      </w:ins>
      <w:ins w:id="1661" w:author="MCC" w:date="2023-06-13T06:59:00Z"/>
      <w:r>
        <w:fldChar w:fldCharType="separate"/>
      </w:r>
      <w:ins w:id="1662" w:author="MCC" w:date="2023-06-13T06:59:00Z">
        <w:r>
          <w:t>127</w:t>
        </w:r>
      </w:ins>
      <w:ins w:id="1663" w:author="MCC" w:date="2023-06-13T06:55:00Z">
        <w:r>
          <w:fldChar w:fldCharType="end"/>
        </w:r>
      </w:ins>
    </w:p>
    <w:p w14:paraId="5B601F76" w14:textId="31CB7759" w:rsidR="009F49FA" w:rsidRDefault="009F49FA">
      <w:pPr>
        <w:pStyle w:val="TOC5"/>
        <w:rPr>
          <w:ins w:id="1664" w:author="MCC" w:date="2023-06-13T06:55:00Z"/>
          <w:rFonts w:asciiTheme="minorHAnsi" w:eastAsiaTheme="minorEastAsia" w:hAnsiTheme="minorHAnsi" w:cstheme="minorBidi"/>
          <w:sz w:val="22"/>
          <w:szCs w:val="22"/>
        </w:rPr>
      </w:pPr>
      <w:ins w:id="1665" w:author="MCC" w:date="2023-06-13T06:55: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_Toc137532086 \h </w:instrText>
        </w:r>
      </w:ins>
      <w:ins w:id="1666" w:author="MCC" w:date="2023-06-13T06:59:00Z"/>
      <w:r>
        <w:fldChar w:fldCharType="separate"/>
      </w:r>
      <w:ins w:id="1667" w:author="MCC" w:date="2023-06-13T06:59:00Z">
        <w:r>
          <w:t>127</w:t>
        </w:r>
      </w:ins>
      <w:ins w:id="1668" w:author="MCC" w:date="2023-06-13T06:55:00Z">
        <w:r>
          <w:fldChar w:fldCharType="end"/>
        </w:r>
      </w:ins>
    </w:p>
    <w:p w14:paraId="11A3E5DC" w14:textId="08553455" w:rsidR="009F49FA" w:rsidRDefault="009F49FA">
      <w:pPr>
        <w:pStyle w:val="TOC6"/>
        <w:rPr>
          <w:ins w:id="1669" w:author="MCC" w:date="2023-06-13T06:55:00Z"/>
          <w:rFonts w:asciiTheme="minorHAnsi" w:eastAsiaTheme="minorEastAsia" w:hAnsiTheme="minorHAnsi" w:cstheme="minorBidi"/>
          <w:sz w:val="22"/>
          <w:szCs w:val="22"/>
        </w:rPr>
      </w:pPr>
      <w:ins w:id="1670" w:author="MCC" w:date="2023-06-13T06:55: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_Toc137532087 \h </w:instrText>
        </w:r>
      </w:ins>
      <w:ins w:id="1671" w:author="MCC" w:date="2023-06-13T06:59:00Z"/>
      <w:r>
        <w:fldChar w:fldCharType="separate"/>
      </w:r>
      <w:ins w:id="1672" w:author="MCC" w:date="2023-06-13T06:59:00Z">
        <w:r>
          <w:t>128</w:t>
        </w:r>
      </w:ins>
      <w:ins w:id="1673" w:author="MCC" w:date="2023-06-13T06:55:00Z">
        <w:r>
          <w:fldChar w:fldCharType="end"/>
        </w:r>
      </w:ins>
    </w:p>
    <w:p w14:paraId="57B5E34A" w14:textId="60A417E3" w:rsidR="009F49FA" w:rsidRDefault="009F49FA">
      <w:pPr>
        <w:pStyle w:val="TOC2"/>
        <w:rPr>
          <w:ins w:id="1674" w:author="MCC" w:date="2023-06-13T06:55:00Z"/>
          <w:rFonts w:asciiTheme="minorHAnsi" w:eastAsiaTheme="minorEastAsia" w:hAnsiTheme="minorHAnsi" w:cstheme="minorBidi"/>
          <w:sz w:val="22"/>
          <w:szCs w:val="22"/>
        </w:rPr>
      </w:pPr>
      <w:ins w:id="1675" w:author="MCC" w:date="2023-06-13T06:55: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_Toc137532088 \h </w:instrText>
        </w:r>
      </w:ins>
      <w:ins w:id="1676" w:author="MCC" w:date="2023-06-13T06:59:00Z"/>
      <w:r>
        <w:fldChar w:fldCharType="separate"/>
      </w:r>
      <w:ins w:id="1677" w:author="MCC" w:date="2023-06-13T06:59:00Z">
        <w:r>
          <w:t>128</w:t>
        </w:r>
      </w:ins>
      <w:ins w:id="1678" w:author="MCC" w:date="2023-06-13T06:55:00Z">
        <w:r>
          <w:fldChar w:fldCharType="end"/>
        </w:r>
      </w:ins>
    </w:p>
    <w:p w14:paraId="77DD7AD3" w14:textId="534810C7" w:rsidR="009F49FA" w:rsidRDefault="009F49FA">
      <w:pPr>
        <w:pStyle w:val="TOC3"/>
        <w:rPr>
          <w:ins w:id="1679" w:author="MCC" w:date="2023-06-13T06:55:00Z"/>
          <w:rFonts w:asciiTheme="minorHAnsi" w:eastAsiaTheme="minorEastAsia" w:hAnsiTheme="minorHAnsi" w:cstheme="minorBidi"/>
          <w:sz w:val="22"/>
          <w:szCs w:val="22"/>
        </w:rPr>
      </w:pPr>
      <w:ins w:id="1680" w:author="MCC" w:date="2023-06-13T06:55:00Z">
        <w:r>
          <w:t>9.8.1</w:t>
        </w:r>
        <w:r>
          <w:rPr>
            <w:rFonts w:asciiTheme="minorHAnsi" w:eastAsiaTheme="minorEastAsia" w:hAnsiTheme="minorHAnsi" w:cstheme="minorBidi"/>
            <w:sz w:val="22"/>
            <w:szCs w:val="22"/>
          </w:rPr>
          <w:tab/>
        </w:r>
        <w:r>
          <w:t>General</w:t>
        </w:r>
        <w:r>
          <w:tab/>
        </w:r>
        <w:r>
          <w:fldChar w:fldCharType="begin"/>
        </w:r>
        <w:r>
          <w:instrText xml:space="preserve"> PAGEREF _Toc137532089 \h </w:instrText>
        </w:r>
      </w:ins>
      <w:ins w:id="1681" w:author="MCC" w:date="2023-06-13T06:59:00Z"/>
      <w:r>
        <w:fldChar w:fldCharType="separate"/>
      </w:r>
      <w:ins w:id="1682" w:author="MCC" w:date="2023-06-13T06:59:00Z">
        <w:r>
          <w:t>128</w:t>
        </w:r>
      </w:ins>
      <w:ins w:id="1683" w:author="MCC" w:date="2023-06-13T06:55:00Z">
        <w:r>
          <w:fldChar w:fldCharType="end"/>
        </w:r>
      </w:ins>
    </w:p>
    <w:p w14:paraId="06BDF4E8" w14:textId="2A07E6D1" w:rsidR="009F49FA" w:rsidRDefault="009F49FA">
      <w:pPr>
        <w:pStyle w:val="TOC3"/>
        <w:rPr>
          <w:ins w:id="1684" w:author="MCC" w:date="2023-06-13T06:55:00Z"/>
          <w:rFonts w:asciiTheme="minorHAnsi" w:eastAsiaTheme="minorEastAsia" w:hAnsiTheme="minorHAnsi" w:cstheme="minorBidi"/>
          <w:sz w:val="22"/>
          <w:szCs w:val="22"/>
        </w:rPr>
      </w:pPr>
      <w:ins w:id="1685" w:author="MCC" w:date="2023-06-13T06:55:00Z">
        <w:r>
          <w:t>9.8.2</w:t>
        </w:r>
        <w:r>
          <w:rPr>
            <w:rFonts w:asciiTheme="minorHAnsi" w:eastAsiaTheme="minorEastAsia" w:hAnsiTheme="minorHAnsi" w:cstheme="minorBidi"/>
            <w:sz w:val="22"/>
            <w:szCs w:val="22"/>
          </w:rPr>
          <w:tab/>
        </w:r>
        <w:r>
          <w:t xml:space="preserve">Minimum requirement for </w:t>
        </w:r>
        <w:r w:rsidRPr="00291659">
          <w:rPr>
            <w:i/>
            <w:iCs/>
          </w:rPr>
          <w:t>IAB</w:t>
        </w:r>
        <w:r w:rsidRPr="00291659">
          <w:rPr>
            <w:i/>
            <w:iCs/>
            <w:lang w:val="en-US" w:eastAsia="zh-CN"/>
          </w:rPr>
          <w:t>-DU</w:t>
        </w:r>
        <w:r w:rsidRPr="00291659">
          <w:rPr>
            <w:i/>
            <w:iCs/>
          </w:rPr>
          <w:t xml:space="preserve"> type 1-O</w:t>
        </w:r>
        <w:r w:rsidRPr="00291659">
          <w:rPr>
            <w:i/>
            <w:iCs/>
            <w:lang w:val="en-US" w:eastAsia="zh-CN"/>
          </w:rPr>
          <w:t xml:space="preserve"> </w:t>
        </w:r>
        <w:r w:rsidRPr="00291659">
          <w:rPr>
            <w:lang w:val="en-US" w:eastAsia="zh-CN"/>
          </w:rPr>
          <w:t>and</w:t>
        </w:r>
        <w:r w:rsidRPr="00291659">
          <w:rPr>
            <w:i/>
            <w:iCs/>
            <w:lang w:val="en-US" w:eastAsia="zh-CN"/>
          </w:rPr>
          <w:t xml:space="preserve"> IAB-MT type 1-O</w:t>
        </w:r>
        <w:r>
          <w:tab/>
        </w:r>
        <w:r>
          <w:fldChar w:fldCharType="begin"/>
        </w:r>
        <w:r>
          <w:instrText xml:space="preserve"> PAGEREF _Toc137532090 \h </w:instrText>
        </w:r>
      </w:ins>
      <w:ins w:id="1686" w:author="MCC" w:date="2023-06-13T06:59:00Z"/>
      <w:r>
        <w:fldChar w:fldCharType="separate"/>
      </w:r>
      <w:ins w:id="1687" w:author="MCC" w:date="2023-06-13T06:59:00Z">
        <w:r>
          <w:t>128</w:t>
        </w:r>
      </w:ins>
      <w:ins w:id="1688" w:author="MCC" w:date="2023-06-13T06:55:00Z">
        <w:r>
          <w:fldChar w:fldCharType="end"/>
        </w:r>
      </w:ins>
    </w:p>
    <w:p w14:paraId="40690C52" w14:textId="5B7A94E0" w:rsidR="009F49FA" w:rsidRDefault="009F49FA">
      <w:pPr>
        <w:pStyle w:val="TOC1"/>
        <w:rPr>
          <w:ins w:id="1689" w:author="MCC" w:date="2023-06-13T06:55:00Z"/>
          <w:rFonts w:asciiTheme="minorHAnsi" w:eastAsiaTheme="minorEastAsia" w:hAnsiTheme="minorHAnsi" w:cstheme="minorBidi"/>
          <w:szCs w:val="22"/>
        </w:rPr>
      </w:pPr>
      <w:ins w:id="1690" w:author="MCC" w:date="2023-06-13T06:55: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_Toc137532091 \h </w:instrText>
        </w:r>
      </w:ins>
      <w:ins w:id="1691" w:author="MCC" w:date="2023-06-13T06:59:00Z"/>
      <w:r>
        <w:fldChar w:fldCharType="separate"/>
      </w:r>
      <w:ins w:id="1692" w:author="MCC" w:date="2023-06-13T06:59:00Z">
        <w:r>
          <w:t>129</w:t>
        </w:r>
      </w:ins>
      <w:ins w:id="1693" w:author="MCC" w:date="2023-06-13T06:55:00Z">
        <w:r>
          <w:fldChar w:fldCharType="end"/>
        </w:r>
      </w:ins>
    </w:p>
    <w:p w14:paraId="190A8DCB" w14:textId="14560488" w:rsidR="009F49FA" w:rsidRDefault="009F49FA">
      <w:pPr>
        <w:pStyle w:val="TOC2"/>
        <w:rPr>
          <w:ins w:id="1694" w:author="MCC" w:date="2023-06-13T06:55:00Z"/>
          <w:rFonts w:asciiTheme="minorHAnsi" w:eastAsiaTheme="minorEastAsia" w:hAnsiTheme="minorHAnsi" w:cstheme="minorBidi"/>
          <w:sz w:val="22"/>
          <w:szCs w:val="22"/>
        </w:rPr>
      </w:pPr>
      <w:ins w:id="1695" w:author="MCC" w:date="2023-06-13T06:55:00Z">
        <w:r>
          <w:t>10.1</w:t>
        </w:r>
        <w:r>
          <w:rPr>
            <w:rFonts w:asciiTheme="minorHAnsi" w:eastAsiaTheme="minorEastAsia" w:hAnsiTheme="minorHAnsi" w:cstheme="minorBidi"/>
            <w:sz w:val="22"/>
            <w:szCs w:val="22"/>
          </w:rPr>
          <w:tab/>
        </w:r>
        <w:r>
          <w:t>General</w:t>
        </w:r>
        <w:r>
          <w:tab/>
        </w:r>
        <w:r>
          <w:fldChar w:fldCharType="begin"/>
        </w:r>
        <w:r>
          <w:instrText xml:space="preserve"> PAGEREF _Toc137532092 \h </w:instrText>
        </w:r>
      </w:ins>
      <w:ins w:id="1696" w:author="MCC" w:date="2023-06-13T06:59:00Z"/>
      <w:r>
        <w:fldChar w:fldCharType="separate"/>
      </w:r>
      <w:ins w:id="1697" w:author="MCC" w:date="2023-06-13T06:59:00Z">
        <w:r>
          <w:t>129</w:t>
        </w:r>
      </w:ins>
      <w:ins w:id="1698" w:author="MCC" w:date="2023-06-13T06:55:00Z">
        <w:r>
          <w:fldChar w:fldCharType="end"/>
        </w:r>
      </w:ins>
    </w:p>
    <w:p w14:paraId="44EE5CB8" w14:textId="5543B79D" w:rsidR="009F49FA" w:rsidRDefault="009F49FA">
      <w:pPr>
        <w:pStyle w:val="TOC2"/>
        <w:rPr>
          <w:ins w:id="1699" w:author="MCC" w:date="2023-06-13T06:55:00Z"/>
          <w:rFonts w:asciiTheme="minorHAnsi" w:eastAsiaTheme="minorEastAsia" w:hAnsiTheme="minorHAnsi" w:cstheme="minorBidi"/>
          <w:sz w:val="22"/>
          <w:szCs w:val="22"/>
        </w:rPr>
      </w:pPr>
      <w:ins w:id="1700" w:author="MCC" w:date="2023-06-13T06:55:00Z">
        <w:r w:rsidRPr="00291659">
          <w:rPr>
            <w:lang w:val="fi-FI"/>
          </w:rPr>
          <w:t>10.2</w:t>
        </w:r>
        <w:r>
          <w:rPr>
            <w:rFonts w:asciiTheme="minorHAnsi" w:eastAsiaTheme="minorEastAsia" w:hAnsiTheme="minorHAnsi" w:cstheme="minorBidi"/>
            <w:sz w:val="22"/>
            <w:szCs w:val="22"/>
          </w:rPr>
          <w:tab/>
        </w:r>
        <w:r w:rsidRPr="00291659">
          <w:rPr>
            <w:lang w:val="fi-FI"/>
          </w:rPr>
          <w:t>OTA sensitivity</w:t>
        </w:r>
        <w:r>
          <w:tab/>
        </w:r>
        <w:r>
          <w:fldChar w:fldCharType="begin"/>
        </w:r>
        <w:r>
          <w:instrText xml:space="preserve"> PAGEREF _Toc137532093 \h </w:instrText>
        </w:r>
      </w:ins>
      <w:ins w:id="1701" w:author="MCC" w:date="2023-06-13T06:59:00Z"/>
      <w:r>
        <w:fldChar w:fldCharType="separate"/>
      </w:r>
      <w:ins w:id="1702" w:author="MCC" w:date="2023-06-13T06:59:00Z">
        <w:r>
          <w:t>130</w:t>
        </w:r>
      </w:ins>
      <w:ins w:id="1703" w:author="MCC" w:date="2023-06-13T06:55:00Z">
        <w:r>
          <w:fldChar w:fldCharType="end"/>
        </w:r>
      </w:ins>
    </w:p>
    <w:p w14:paraId="0767CCA0" w14:textId="43A06F2F" w:rsidR="009F49FA" w:rsidRDefault="009F49FA">
      <w:pPr>
        <w:pStyle w:val="TOC3"/>
        <w:rPr>
          <w:ins w:id="1704" w:author="MCC" w:date="2023-06-13T06:55:00Z"/>
          <w:rFonts w:asciiTheme="minorHAnsi" w:eastAsiaTheme="minorEastAsia" w:hAnsiTheme="minorHAnsi" w:cstheme="minorBidi"/>
          <w:sz w:val="22"/>
          <w:szCs w:val="22"/>
        </w:rPr>
      </w:pPr>
      <w:ins w:id="1705" w:author="MCC" w:date="2023-06-13T06:55:00Z">
        <w:r w:rsidRPr="00291659">
          <w:rPr>
            <w:lang w:val="fi-FI"/>
          </w:rPr>
          <w:t>10.2.1</w:t>
        </w:r>
        <w:r>
          <w:rPr>
            <w:rFonts w:asciiTheme="minorHAnsi" w:eastAsiaTheme="minorEastAsia" w:hAnsiTheme="minorHAnsi" w:cstheme="minorBidi"/>
            <w:sz w:val="22"/>
            <w:szCs w:val="22"/>
          </w:rPr>
          <w:tab/>
        </w:r>
        <w:r w:rsidRPr="00291659">
          <w:rPr>
            <w:lang w:val="fi-FI"/>
          </w:rPr>
          <w:t>IAB-DU OTA sensitivity</w:t>
        </w:r>
        <w:r>
          <w:tab/>
        </w:r>
        <w:r>
          <w:fldChar w:fldCharType="begin"/>
        </w:r>
        <w:r>
          <w:instrText xml:space="preserve"> PAGEREF _Toc137532094 \h </w:instrText>
        </w:r>
      </w:ins>
      <w:ins w:id="1706" w:author="MCC" w:date="2023-06-13T06:59:00Z"/>
      <w:r>
        <w:fldChar w:fldCharType="separate"/>
      </w:r>
      <w:ins w:id="1707" w:author="MCC" w:date="2023-06-13T06:59:00Z">
        <w:r>
          <w:t>130</w:t>
        </w:r>
      </w:ins>
      <w:ins w:id="1708" w:author="MCC" w:date="2023-06-13T06:55:00Z">
        <w:r>
          <w:fldChar w:fldCharType="end"/>
        </w:r>
      </w:ins>
    </w:p>
    <w:p w14:paraId="3421B812" w14:textId="1D913DD2" w:rsidR="009F49FA" w:rsidRDefault="009F49FA">
      <w:pPr>
        <w:pStyle w:val="TOC4"/>
        <w:rPr>
          <w:ins w:id="1709" w:author="MCC" w:date="2023-06-13T06:55:00Z"/>
          <w:rFonts w:asciiTheme="minorHAnsi" w:eastAsiaTheme="minorEastAsia" w:hAnsiTheme="minorHAnsi" w:cstheme="minorBidi"/>
          <w:sz w:val="22"/>
          <w:szCs w:val="22"/>
        </w:rPr>
      </w:pPr>
      <w:ins w:id="1710" w:author="MCC" w:date="2023-06-13T06:55: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_Toc137532095 \h </w:instrText>
        </w:r>
      </w:ins>
      <w:ins w:id="1711" w:author="MCC" w:date="2023-06-13T06:59:00Z"/>
      <w:r>
        <w:fldChar w:fldCharType="separate"/>
      </w:r>
      <w:ins w:id="1712" w:author="MCC" w:date="2023-06-13T06:59:00Z">
        <w:r>
          <w:t>130</w:t>
        </w:r>
      </w:ins>
      <w:ins w:id="1713" w:author="MCC" w:date="2023-06-13T06:55:00Z">
        <w:r>
          <w:fldChar w:fldCharType="end"/>
        </w:r>
      </w:ins>
    </w:p>
    <w:p w14:paraId="0C9F48E2" w14:textId="7DE0523F" w:rsidR="009F49FA" w:rsidRDefault="009F49FA">
      <w:pPr>
        <w:pStyle w:val="TOC4"/>
        <w:rPr>
          <w:ins w:id="1714" w:author="MCC" w:date="2023-06-13T06:55:00Z"/>
          <w:rFonts w:asciiTheme="minorHAnsi" w:eastAsiaTheme="minorEastAsia" w:hAnsiTheme="minorHAnsi" w:cstheme="minorBidi"/>
          <w:sz w:val="22"/>
          <w:szCs w:val="22"/>
        </w:rPr>
      </w:pPr>
      <w:ins w:id="1715" w:author="MCC" w:date="2023-06-13T06:55:00Z">
        <w:r>
          <w:t>10.2.1.2</w:t>
        </w:r>
        <w:r>
          <w:rPr>
            <w:rFonts w:asciiTheme="minorHAnsi" w:eastAsiaTheme="minorEastAsia" w:hAnsiTheme="minorHAnsi" w:cstheme="minorBidi"/>
            <w:sz w:val="22"/>
            <w:szCs w:val="22"/>
          </w:rPr>
          <w:tab/>
        </w:r>
        <w:r>
          <w:t>IAB-DU type 2-O</w:t>
        </w:r>
        <w:r>
          <w:tab/>
        </w:r>
        <w:r>
          <w:fldChar w:fldCharType="begin"/>
        </w:r>
        <w:r>
          <w:instrText xml:space="preserve"> PAGEREF _Toc137532096 \h </w:instrText>
        </w:r>
      </w:ins>
      <w:ins w:id="1716" w:author="MCC" w:date="2023-06-13T06:59:00Z"/>
      <w:r>
        <w:fldChar w:fldCharType="separate"/>
      </w:r>
      <w:ins w:id="1717" w:author="MCC" w:date="2023-06-13T06:59:00Z">
        <w:r>
          <w:t>130</w:t>
        </w:r>
      </w:ins>
      <w:ins w:id="1718" w:author="MCC" w:date="2023-06-13T06:55:00Z">
        <w:r>
          <w:fldChar w:fldCharType="end"/>
        </w:r>
      </w:ins>
    </w:p>
    <w:p w14:paraId="55BBBE5F" w14:textId="0F8E412E" w:rsidR="009F49FA" w:rsidRDefault="009F49FA">
      <w:pPr>
        <w:pStyle w:val="TOC3"/>
        <w:rPr>
          <w:ins w:id="1719" w:author="MCC" w:date="2023-06-13T06:55:00Z"/>
          <w:rFonts w:asciiTheme="minorHAnsi" w:eastAsiaTheme="minorEastAsia" w:hAnsiTheme="minorHAnsi" w:cstheme="minorBidi"/>
          <w:sz w:val="22"/>
          <w:szCs w:val="22"/>
        </w:rPr>
      </w:pPr>
      <w:ins w:id="1720" w:author="MCC" w:date="2023-06-13T06:55: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_Toc137532097 \h </w:instrText>
        </w:r>
      </w:ins>
      <w:ins w:id="1721" w:author="MCC" w:date="2023-06-13T06:59:00Z"/>
      <w:r>
        <w:fldChar w:fldCharType="separate"/>
      </w:r>
      <w:ins w:id="1722" w:author="MCC" w:date="2023-06-13T06:59:00Z">
        <w:r>
          <w:t>130</w:t>
        </w:r>
      </w:ins>
      <w:ins w:id="1723" w:author="MCC" w:date="2023-06-13T06:55:00Z">
        <w:r>
          <w:fldChar w:fldCharType="end"/>
        </w:r>
      </w:ins>
    </w:p>
    <w:p w14:paraId="1E832C2A" w14:textId="7EFFF068" w:rsidR="009F49FA" w:rsidRDefault="009F49FA">
      <w:pPr>
        <w:pStyle w:val="TOC4"/>
        <w:rPr>
          <w:ins w:id="1724" w:author="MCC" w:date="2023-06-13T06:55:00Z"/>
          <w:rFonts w:asciiTheme="minorHAnsi" w:eastAsiaTheme="minorEastAsia" w:hAnsiTheme="minorHAnsi" w:cstheme="minorBidi"/>
          <w:sz w:val="22"/>
          <w:szCs w:val="22"/>
        </w:rPr>
      </w:pPr>
      <w:ins w:id="1725" w:author="MCC" w:date="2023-06-13T06:55: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_Toc137532098 \h </w:instrText>
        </w:r>
      </w:ins>
      <w:ins w:id="1726" w:author="MCC" w:date="2023-06-13T06:59:00Z"/>
      <w:r>
        <w:fldChar w:fldCharType="separate"/>
      </w:r>
      <w:ins w:id="1727" w:author="MCC" w:date="2023-06-13T06:59:00Z">
        <w:r>
          <w:t>130</w:t>
        </w:r>
      </w:ins>
      <w:ins w:id="1728" w:author="MCC" w:date="2023-06-13T06:55:00Z">
        <w:r>
          <w:fldChar w:fldCharType="end"/>
        </w:r>
      </w:ins>
    </w:p>
    <w:p w14:paraId="2941FF15" w14:textId="2A5BDAA4" w:rsidR="009F49FA" w:rsidRDefault="009F49FA">
      <w:pPr>
        <w:pStyle w:val="TOC6"/>
        <w:rPr>
          <w:ins w:id="1729" w:author="MCC" w:date="2023-06-13T06:55:00Z"/>
          <w:rFonts w:asciiTheme="minorHAnsi" w:eastAsiaTheme="minorEastAsia" w:hAnsiTheme="minorHAnsi" w:cstheme="minorBidi"/>
          <w:sz w:val="22"/>
          <w:szCs w:val="22"/>
        </w:rPr>
      </w:pPr>
      <w:ins w:id="1730" w:author="MCC" w:date="2023-06-13T06:55:00Z">
        <w:r>
          <w:t>10.2.2.1.1</w:t>
        </w:r>
        <w:r>
          <w:rPr>
            <w:rFonts w:asciiTheme="minorHAnsi" w:eastAsiaTheme="minorEastAsia" w:hAnsiTheme="minorHAnsi" w:cstheme="minorBidi"/>
            <w:sz w:val="22"/>
            <w:szCs w:val="22"/>
          </w:rPr>
          <w:tab/>
        </w:r>
        <w:r>
          <w:t>General</w:t>
        </w:r>
        <w:r>
          <w:tab/>
        </w:r>
        <w:r>
          <w:fldChar w:fldCharType="begin"/>
        </w:r>
        <w:r>
          <w:instrText xml:space="preserve"> PAGEREF _Toc137532099 \h </w:instrText>
        </w:r>
      </w:ins>
      <w:ins w:id="1731" w:author="MCC" w:date="2023-06-13T06:59:00Z"/>
      <w:r>
        <w:fldChar w:fldCharType="separate"/>
      </w:r>
      <w:ins w:id="1732" w:author="MCC" w:date="2023-06-13T06:59:00Z">
        <w:r>
          <w:t>130</w:t>
        </w:r>
      </w:ins>
      <w:ins w:id="1733" w:author="MCC" w:date="2023-06-13T06:55:00Z">
        <w:r>
          <w:fldChar w:fldCharType="end"/>
        </w:r>
      </w:ins>
    </w:p>
    <w:p w14:paraId="63E38877" w14:textId="6F55C982" w:rsidR="009F49FA" w:rsidRDefault="009F49FA">
      <w:pPr>
        <w:pStyle w:val="TOC6"/>
        <w:rPr>
          <w:ins w:id="1734" w:author="MCC" w:date="2023-06-13T06:55:00Z"/>
          <w:rFonts w:asciiTheme="minorHAnsi" w:eastAsiaTheme="minorEastAsia" w:hAnsiTheme="minorHAnsi" w:cstheme="minorBidi"/>
          <w:sz w:val="22"/>
          <w:szCs w:val="22"/>
        </w:rPr>
      </w:pPr>
      <w:ins w:id="1735" w:author="MCC" w:date="2023-06-13T06:55: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_Toc137532100 \h </w:instrText>
        </w:r>
      </w:ins>
      <w:ins w:id="1736" w:author="MCC" w:date="2023-06-13T06:59:00Z"/>
      <w:r>
        <w:fldChar w:fldCharType="separate"/>
      </w:r>
      <w:ins w:id="1737" w:author="MCC" w:date="2023-06-13T06:59:00Z">
        <w:r>
          <w:t>131</w:t>
        </w:r>
      </w:ins>
      <w:ins w:id="1738" w:author="MCC" w:date="2023-06-13T06:55:00Z">
        <w:r>
          <w:fldChar w:fldCharType="end"/>
        </w:r>
      </w:ins>
    </w:p>
    <w:p w14:paraId="2AF73425" w14:textId="4198D94F" w:rsidR="009F49FA" w:rsidRDefault="009F49FA">
      <w:pPr>
        <w:pStyle w:val="TOC4"/>
        <w:rPr>
          <w:ins w:id="1739" w:author="MCC" w:date="2023-06-13T06:55:00Z"/>
          <w:rFonts w:asciiTheme="minorHAnsi" w:eastAsiaTheme="minorEastAsia" w:hAnsiTheme="minorHAnsi" w:cstheme="minorBidi"/>
          <w:sz w:val="22"/>
          <w:szCs w:val="22"/>
        </w:rPr>
      </w:pPr>
      <w:ins w:id="1740" w:author="MCC" w:date="2023-06-13T06:55:00Z">
        <w:r>
          <w:t>10.2.2.2</w:t>
        </w:r>
        <w:r>
          <w:rPr>
            <w:rFonts w:asciiTheme="minorHAnsi" w:eastAsiaTheme="minorEastAsia" w:hAnsiTheme="minorHAnsi" w:cstheme="minorBidi"/>
            <w:sz w:val="22"/>
            <w:szCs w:val="22"/>
          </w:rPr>
          <w:tab/>
        </w:r>
        <w:r>
          <w:t>IAB-MT type 2-O</w:t>
        </w:r>
        <w:r>
          <w:tab/>
        </w:r>
        <w:r>
          <w:fldChar w:fldCharType="begin"/>
        </w:r>
        <w:r>
          <w:instrText xml:space="preserve"> PAGEREF _Toc137532101 \h </w:instrText>
        </w:r>
      </w:ins>
      <w:ins w:id="1741" w:author="MCC" w:date="2023-06-13T06:59:00Z"/>
      <w:r>
        <w:fldChar w:fldCharType="separate"/>
      </w:r>
      <w:ins w:id="1742" w:author="MCC" w:date="2023-06-13T06:59:00Z">
        <w:r>
          <w:t>131</w:t>
        </w:r>
      </w:ins>
      <w:ins w:id="1743" w:author="MCC" w:date="2023-06-13T06:55:00Z">
        <w:r>
          <w:fldChar w:fldCharType="end"/>
        </w:r>
      </w:ins>
    </w:p>
    <w:p w14:paraId="68982D08" w14:textId="3E3A975A" w:rsidR="009F49FA" w:rsidRDefault="009F49FA">
      <w:pPr>
        <w:pStyle w:val="TOC2"/>
        <w:rPr>
          <w:ins w:id="1744" w:author="MCC" w:date="2023-06-13T06:55:00Z"/>
          <w:rFonts w:asciiTheme="minorHAnsi" w:eastAsiaTheme="minorEastAsia" w:hAnsiTheme="minorHAnsi" w:cstheme="minorBidi"/>
          <w:sz w:val="22"/>
          <w:szCs w:val="22"/>
        </w:rPr>
      </w:pPr>
      <w:ins w:id="1745" w:author="MCC" w:date="2023-06-13T06:55: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_Toc137532102 \h </w:instrText>
        </w:r>
      </w:ins>
      <w:ins w:id="1746" w:author="MCC" w:date="2023-06-13T06:59:00Z"/>
      <w:r>
        <w:fldChar w:fldCharType="separate"/>
      </w:r>
      <w:ins w:id="1747" w:author="MCC" w:date="2023-06-13T06:59:00Z">
        <w:r>
          <w:t>131</w:t>
        </w:r>
      </w:ins>
      <w:ins w:id="1748" w:author="MCC" w:date="2023-06-13T06:55:00Z">
        <w:r>
          <w:fldChar w:fldCharType="end"/>
        </w:r>
      </w:ins>
    </w:p>
    <w:p w14:paraId="31047196" w14:textId="35180504" w:rsidR="009F49FA" w:rsidRDefault="009F49FA">
      <w:pPr>
        <w:pStyle w:val="TOC3"/>
        <w:rPr>
          <w:ins w:id="1749" w:author="MCC" w:date="2023-06-13T06:55:00Z"/>
          <w:rFonts w:asciiTheme="minorHAnsi" w:eastAsiaTheme="minorEastAsia" w:hAnsiTheme="minorHAnsi" w:cstheme="minorBidi"/>
          <w:sz w:val="22"/>
          <w:szCs w:val="22"/>
        </w:rPr>
      </w:pPr>
      <w:ins w:id="1750" w:author="MCC" w:date="2023-06-13T06:55:00Z">
        <w:r>
          <w:t>10.3.1</w:t>
        </w:r>
        <w:r>
          <w:rPr>
            <w:rFonts w:asciiTheme="minorHAnsi" w:eastAsiaTheme="minorEastAsia" w:hAnsiTheme="minorHAnsi" w:cstheme="minorBidi"/>
            <w:sz w:val="22"/>
            <w:szCs w:val="22"/>
          </w:rPr>
          <w:tab/>
        </w:r>
        <w:r>
          <w:t>General</w:t>
        </w:r>
        <w:r>
          <w:tab/>
        </w:r>
        <w:r>
          <w:fldChar w:fldCharType="begin"/>
        </w:r>
        <w:r>
          <w:instrText xml:space="preserve"> PAGEREF _Toc137532103 \h </w:instrText>
        </w:r>
      </w:ins>
      <w:ins w:id="1751" w:author="MCC" w:date="2023-06-13T06:59:00Z"/>
      <w:r>
        <w:fldChar w:fldCharType="separate"/>
      </w:r>
      <w:ins w:id="1752" w:author="MCC" w:date="2023-06-13T06:59:00Z">
        <w:r>
          <w:t>131</w:t>
        </w:r>
      </w:ins>
      <w:ins w:id="1753" w:author="MCC" w:date="2023-06-13T06:55:00Z">
        <w:r>
          <w:fldChar w:fldCharType="end"/>
        </w:r>
      </w:ins>
    </w:p>
    <w:p w14:paraId="12864DA1" w14:textId="01E15E9A" w:rsidR="009F49FA" w:rsidRDefault="009F49FA">
      <w:pPr>
        <w:pStyle w:val="TOC3"/>
        <w:rPr>
          <w:ins w:id="1754" w:author="MCC" w:date="2023-06-13T06:55:00Z"/>
          <w:rFonts w:asciiTheme="minorHAnsi" w:eastAsiaTheme="minorEastAsia" w:hAnsiTheme="minorHAnsi" w:cstheme="minorBidi"/>
          <w:sz w:val="22"/>
          <w:szCs w:val="22"/>
        </w:rPr>
      </w:pPr>
      <w:ins w:id="1755" w:author="MCC" w:date="2023-06-13T06:55: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_Toc137532104 \h </w:instrText>
        </w:r>
      </w:ins>
      <w:ins w:id="1756" w:author="MCC" w:date="2023-06-13T06:59:00Z"/>
      <w:r>
        <w:fldChar w:fldCharType="separate"/>
      </w:r>
      <w:ins w:id="1757" w:author="MCC" w:date="2023-06-13T06:59:00Z">
        <w:r>
          <w:t>131</w:t>
        </w:r>
      </w:ins>
      <w:ins w:id="1758" w:author="MCC" w:date="2023-06-13T06:55:00Z">
        <w:r>
          <w:fldChar w:fldCharType="end"/>
        </w:r>
      </w:ins>
    </w:p>
    <w:p w14:paraId="455CCD90" w14:textId="56C85FD6" w:rsidR="009F49FA" w:rsidRDefault="009F49FA">
      <w:pPr>
        <w:pStyle w:val="TOC4"/>
        <w:rPr>
          <w:ins w:id="1759" w:author="MCC" w:date="2023-06-13T06:55:00Z"/>
          <w:rFonts w:asciiTheme="minorHAnsi" w:eastAsiaTheme="minorEastAsia" w:hAnsiTheme="minorHAnsi" w:cstheme="minorBidi"/>
          <w:sz w:val="22"/>
          <w:szCs w:val="22"/>
        </w:rPr>
      </w:pPr>
      <w:ins w:id="1760" w:author="MCC" w:date="2023-06-13T06:55:00Z">
        <w:r>
          <w:t>10.3.2.1</w:t>
        </w:r>
        <w:r>
          <w:rPr>
            <w:rFonts w:asciiTheme="minorHAnsi" w:eastAsiaTheme="minorEastAsia" w:hAnsiTheme="minorHAnsi" w:cstheme="minorBidi"/>
            <w:sz w:val="22"/>
            <w:szCs w:val="22"/>
          </w:rPr>
          <w:tab/>
        </w:r>
        <w:r>
          <w:t xml:space="preserve">Minimum requirement for </w:t>
        </w:r>
        <w:r w:rsidRPr="00291659">
          <w:rPr>
            <w:i/>
          </w:rPr>
          <w:t>IAB-DU type 1-O</w:t>
        </w:r>
        <w:r>
          <w:tab/>
        </w:r>
        <w:r>
          <w:fldChar w:fldCharType="begin"/>
        </w:r>
        <w:r>
          <w:instrText xml:space="preserve"> PAGEREF _Toc137532105 \h </w:instrText>
        </w:r>
      </w:ins>
      <w:ins w:id="1761" w:author="MCC" w:date="2023-06-13T06:59:00Z"/>
      <w:r>
        <w:fldChar w:fldCharType="separate"/>
      </w:r>
      <w:ins w:id="1762" w:author="MCC" w:date="2023-06-13T06:59:00Z">
        <w:r>
          <w:t>131</w:t>
        </w:r>
      </w:ins>
      <w:ins w:id="1763" w:author="MCC" w:date="2023-06-13T06:55:00Z">
        <w:r>
          <w:fldChar w:fldCharType="end"/>
        </w:r>
      </w:ins>
    </w:p>
    <w:p w14:paraId="1446F05F" w14:textId="50F57DEA" w:rsidR="009F49FA" w:rsidRDefault="009F49FA">
      <w:pPr>
        <w:pStyle w:val="TOC4"/>
        <w:rPr>
          <w:ins w:id="1764" w:author="MCC" w:date="2023-06-13T06:55:00Z"/>
          <w:rFonts w:asciiTheme="minorHAnsi" w:eastAsiaTheme="minorEastAsia" w:hAnsiTheme="minorHAnsi" w:cstheme="minorBidi"/>
          <w:sz w:val="22"/>
          <w:szCs w:val="22"/>
        </w:rPr>
      </w:pPr>
      <w:ins w:id="1765" w:author="MCC" w:date="2023-06-13T06:55:00Z">
        <w:r>
          <w:t>10.3.2.2</w:t>
        </w:r>
        <w:r>
          <w:rPr>
            <w:rFonts w:asciiTheme="minorHAnsi" w:eastAsiaTheme="minorEastAsia" w:hAnsiTheme="minorHAnsi" w:cstheme="minorBidi"/>
            <w:sz w:val="22"/>
            <w:szCs w:val="22"/>
          </w:rPr>
          <w:tab/>
        </w:r>
        <w:r>
          <w:t xml:space="preserve">Minimum requirement for </w:t>
        </w:r>
        <w:r w:rsidRPr="00291659">
          <w:rPr>
            <w:i/>
          </w:rPr>
          <w:t>IAB-DU type 2-O</w:t>
        </w:r>
        <w:r>
          <w:tab/>
        </w:r>
        <w:r>
          <w:fldChar w:fldCharType="begin"/>
        </w:r>
        <w:r>
          <w:instrText xml:space="preserve"> PAGEREF _Toc137532106 \h </w:instrText>
        </w:r>
      </w:ins>
      <w:ins w:id="1766" w:author="MCC" w:date="2023-06-13T06:59:00Z"/>
      <w:r>
        <w:fldChar w:fldCharType="separate"/>
      </w:r>
      <w:ins w:id="1767" w:author="MCC" w:date="2023-06-13T06:59:00Z">
        <w:r>
          <w:t>131</w:t>
        </w:r>
      </w:ins>
      <w:ins w:id="1768" w:author="MCC" w:date="2023-06-13T06:55:00Z">
        <w:r>
          <w:fldChar w:fldCharType="end"/>
        </w:r>
      </w:ins>
    </w:p>
    <w:p w14:paraId="008024F0" w14:textId="6EE54397" w:rsidR="009F49FA" w:rsidRDefault="009F49FA">
      <w:pPr>
        <w:pStyle w:val="TOC3"/>
        <w:rPr>
          <w:ins w:id="1769" w:author="MCC" w:date="2023-06-13T06:55:00Z"/>
          <w:rFonts w:asciiTheme="minorHAnsi" w:eastAsiaTheme="minorEastAsia" w:hAnsiTheme="minorHAnsi" w:cstheme="minorBidi"/>
          <w:sz w:val="22"/>
          <w:szCs w:val="22"/>
        </w:rPr>
      </w:pPr>
      <w:ins w:id="1770" w:author="MCC" w:date="2023-06-13T06:55: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_Toc137532107 \h </w:instrText>
        </w:r>
      </w:ins>
      <w:ins w:id="1771" w:author="MCC" w:date="2023-06-13T06:59:00Z"/>
      <w:r>
        <w:fldChar w:fldCharType="separate"/>
      </w:r>
      <w:ins w:id="1772" w:author="MCC" w:date="2023-06-13T06:59:00Z">
        <w:r>
          <w:t>132</w:t>
        </w:r>
      </w:ins>
      <w:ins w:id="1773" w:author="MCC" w:date="2023-06-13T06:55:00Z">
        <w:r>
          <w:fldChar w:fldCharType="end"/>
        </w:r>
      </w:ins>
    </w:p>
    <w:p w14:paraId="4F15B60C" w14:textId="51F98B04" w:rsidR="009F49FA" w:rsidRDefault="009F49FA">
      <w:pPr>
        <w:pStyle w:val="TOC4"/>
        <w:rPr>
          <w:ins w:id="1774" w:author="MCC" w:date="2023-06-13T06:55:00Z"/>
          <w:rFonts w:asciiTheme="minorHAnsi" w:eastAsiaTheme="minorEastAsia" w:hAnsiTheme="minorHAnsi" w:cstheme="minorBidi"/>
          <w:sz w:val="22"/>
          <w:szCs w:val="22"/>
        </w:rPr>
      </w:pPr>
      <w:ins w:id="1775" w:author="MCC" w:date="2023-06-13T06:55:00Z">
        <w:r>
          <w:t>10.3.3.1</w:t>
        </w:r>
        <w:r>
          <w:rPr>
            <w:rFonts w:asciiTheme="minorHAnsi" w:eastAsiaTheme="minorEastAsia" w:hAnsiTheme="minorHAnsi" w:cstheme="minorBidi"/>
            <w:sz w:val="22"/>
            <w:szCs w:val="22"/>
          </w:rPr>
          <w:tab/>
        </w:r>
        <w:r w:rsidRPr="00291659">
          <w:rPr>
            <w:rFonts w:eastAsiaTheme="minorEastAsia"/>
            <w:lang w:eastAsia="zh-CN"/>
          </w:rPr>
          <w:t>General</w:t>
        </w:r>
        <w:r>
          <w:tab/>
        </w:r>
        <w:r>
          <w:fldChar w:fldCharType="begin"/>
        </w:r>
        <w:r>
          <w:instrText xml:space="preserve"> PAGEREF _Toc137532108 \h </w:instrText>
        </w:r>
      </w:ins>
      <w:ins w:id="1776" w:author="MCC" w:date="2023-06-13T06:59:00Z"/>
      <w:r>
        <w:fldChar w:fldCharType="separate"/>
      </w:r>
      <w:ins w:id="1777" w:author="MCC" w:date="2023-06-13T06:59:00Z">
        <w:r>
          <w:t>132</w:t>
        </w:r>
      </w:ins>
      <w:ins w:id="1778" w:author="MCC" w:date="2023-06-13T06:55:00Z">
        <w:r>
          <w:fldChar w:fldCharType="end"/>
        </w:r>
      </w:ins>
    </w:p>
    <w:p w14:paraId="0EF5C04E" w14:textId="18C40964" w:rsidR="009F49FA" w:rsidRDefault="009F49FA">
      <w:pPr>
        <w:pStyle w:val="TOC4"/>
        <w:rPr>
          <w:ins w:id="1779" w:author="MCC" w:date="2023-06-13T06:55:00Z"/>
          <w:rFonts w:asciiTheme="minorHAnsi" w:eastAsiaTheme="minorEastAsia" w:hAnsiTheme="minorHAnsi" w:cstheme="minorBidi"/>
          <w:sz w:val="22"/>
          <w:szCs w:val="22"/>
        </w:rPr>
      </w:pPr>
      <w:ins w:id="1780" w:author="MCC" w:date="2023-06-13T06:55:00Z">
        <w:r>
          <w:t>10.3.3.2</w:t>
        </w:r>
        <w:r>
          <w:rPr>
            <w:rFonts w:asciiTheme="minorHAnsi" w:eastAsiaTheme="minorEastAsia" w:hAnsiTheme="minorHAnsi" w:cstheme="minorBidi"/>
            <w:sz w:val="22"/>
            <w:szCs w:val="22"/>
          </w:rPr>
          <w:tab/>
        </w:r>
        <w:r>
          <w:t xml:space="preserve">Minimum requirement for </w:t>
        </w:r>
        <w:r w:rsidRPr="00291659">
          <w:rPr>
            <w:i/>
          </w:rPr>
          <w:t>IAB-MT type 1-O</w:t>
        </w:r>
        <w:r>
          <w:tab/>
        </w:r>
        <w:r>
          <w:fldChar w:fldCharType="begin"/>
        </w:r>
        <w:r>
          <w:instrText xml:space="preserve"> PAGEREF _Toc137532109 \h </w:instrText>
        </w:r>
      </w:ins>
      <w:ins w:id="1781" w:author="MCC" w:date="2023-06-13T06:59:00Z"/>
      <w:r>
        <w:fldChar w:fldCharType="separate"/>
      </w:r>
      <w:ins w:id="1782" w:author="MCC" w:date="2023-06-13T06:59:00Z">
        <w:r>
          <w:t>132</w:t>
        </w:r>
      </w:ins>
      <w:ins w:id="1783" w:author="MCC" w:date="2023-06-13T06:55:00Z">
        <w:r>
          <w:fldChar w:fldCharType="end"/>
        </w:r>
      </w:ins>
    </w:p>
    <w:p w14:paraId="04DF3C64" w14:textId="7731CE21" w:rsidR="009F49FA" w:rsidRDefault="009F49FA">
      <w:pPr>
        <w:pStyle w:val="TOC4"/>
        <w:rPr>
          <w:ins w:id="1784" w:author="MCC" w:date="2023-06-13T06:55:00Z"/>
          <w:rFonts w:asciiTheme="minorHAnsi" w:eastAsiaTheme="minorEastAsia" w:hAnsiTheme="minorHAnsi" w:cstheme="minorBidi"/>
          <w:sz w:val="22"/>
          <w:szCs w:val="22"/>
        </w:rPr>
      </w:pPr>
      <w:ins w:id="1785" w:author="MCC" w:date="2023-06-13T06:55:00Z">
        <w:r>
          <w:t>10.3.3.3</w:t>
        </w:r>
        <w:r>
          <w:rPr>
            <w:rFonts w:asciiTheme="minorHAnsi" w:eastAsiaTheme="minorEastAsia" w:hAnsiTheme="minorHAnsi" w:cstheme="minorBidi"/>
            <w:sz w:val="22"/>
            <w:szCs w:val="22"/>
          </w:rPr>
          <w:tab/>
        </w:r>
        <w:r>
          <w:t xml:space="preserve">Minimum requirement for </w:t>
        </w:r>
        <w:r w:rsidRPr="00291659">
          <w:rPr>
            <w:i/>
          </w:rPr>
          <w:t>IAB-MT type 2-O</w:t>
        </w:r>
        <w:r>
          <w:tab/>
        </w:r>
        <w:r>
          <w:fldChar w:fldCharType="begin"/>
        </w:r>
        <w:r>
          <w:instrText xml:space="preserve"> PAGEREF _Toc137532110 \h </w:instrText>
        </w:r>
      </w:ins>
      <w:ins w:id="1786" w:author="MCC" w:date="2023-06-13T06:59:00Z"/>
      <w:r>
        <w:fldChar w:fldCharType="separate"/>
      </w:r>
      <w:ins w:id="1787" w:author="MCC" w:date="2023-06-13T06:59:00Z">
        <w:r>
          <w:t>132</w:t>
        </w:r>
      </w:ins>
      <w:ins w:id="1788" w:author="MCC" w:date="2023-06-13T06:55:00Z">
        <w:r>
          <w:fldChar w:fldCharType="end"/>
        </w:r>
      </w:ins>
    </w:p>
    <w:p w14:paraId="031C89D2" w14:textId="6B824A88" w:rsidR="009F49FA" w:rsidRDefault="009F49FA">
      <w:pPr>
        <w:pStyle w:val="TOC2"/>
        <w:rPr>
          <w:ins w:id="1789" w:author="MCC" w:date="2023-06-13T06:55:00Z"/>
          <w:rFonts w:asciiTheme="minorHAnsi" w:eastAsiaTheme="minorEastAsia" w:hAnsiTheme="minorHAnsi" w:cstheme="minorBidi"/>
          <w:sz w:val="22"/>
          <w:szCs w:val="22"/>
        </w:rPr>
      </w:pPr>
      <w:ins w:id="1790" w:author="MCC" w:date="2023-06-13T06:55:00Z">
        <w:r>
          <w:t>10.4</w:t>
        </w:r>
        <w:r>
          <w:rPr>
            <w:rFonts w:asciiTheme="minorHAnsi" w:eastAsiaTheme="minorEastAsia" w:hAnsiTheme="minorHAnsi" w:cstheme="minorBidi"/>
            <w:sz w:val="22"/>
            <w:szCs w:val="22"/>
          </w:rPr>
          <w:tab/>
        </w:r>
        <w:r>
          <w:t>OTA Dynamic range</w:t>
        </w:r>
        <w:r>
          <w:tab/>
        </w:r>
        <w:r>
          <w:fldChar w:fldCharType="begin"/>
        </w:r>
        <w:r>
          <w:instrText xml:space="preserve"> PAGEREF _Toc137532111 \h </w:instrText>
        </w:r>
      </w:ins>
      <w:ins w:id="1791" w:author="MCC" w:date="2023-06-13T06:59:00Z"/>
      <w:r>
        <w:fldChar w:fldCharType="separate"/>
      </w:r>
      <w:ins w:id="1792" w:author="MCC" w:date="2023-06-13T06:59:00Z">
        <w:r>
          <w:t>133</w:t>
        </w:r>
      </w:ins>
      <w:ins w:id="1793" w:author="MCC" w:date="2023-06-13T06:55:00Z">
        <w:r>
          <w:fldChar w:fldCharType="end"/>
        </w:r>
      </w:ins>
    </w:p>
    <w:p w14:paraId="78DFE752" w14:textId="05C994BF" w:rsidR="009F49FA" w:rsidRDefault="009F49FA">
      <w:pPr>
        <w:pStyle w:val="TOC3"/>
        <w:rPr>
          <w:ins w:id="1794" w:author="MCC" w:date="2023-06-13T06:55:00Z"/>
          <w:rFonts w:asciiTheme="minorHAnsi" w:eastAsiaTheme="minorEastAsia" w:hAnsiTheme="minorHAnsi" w:cstheme="minorBidi"/>
          <w:sz w:val="22"/>
          <w:szCs w:val="22"/>
        </w:rPr>
      </w:pPr>
      <w:ins w:id="1795" w:author="MCC" w:date="2023-06-13T06:55: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_Toc137532112 \h </w:instrText>
        </w:r>
      </w:ins>
      <w:ins w:id="1796" w:author="MCC" w:date="2023-06-13T06:59:00Z"/>
      <w:r>
        <w:fldChar w:fldCharType="separate"/>
      </w:r>
      <w:ins w:id="1797" w:author="MCC" w:date="2023-06-13T06:59:00Z">
        <w:r>
          <w:t>133</w:t>
        </w:r>
      </w:ins>
      <w:ins w:id="1798" w:author="MCC" w:date="2023-06-13T06:55:00Z">
        <w:r>
          <w:fldChar w:fldCharType="end"/>
        </w:r>
      </w:ins>
    </w:p>
    <w:p w14:paraId="40BA312C" w14:textId="06FC7E4C" w:rsidR="009F49FA" w:rsidRDefault="009F49FA">
      <w:pPr>
        <w:pStyle w:val="TOC4"/>
        <w:rPr>
          <w:ins w:id="1799" w:author="MCC" w:date="2023-06-13T06:55:00Z"/>
          <w:rFonts w:asciiTheme="minorHAnsi" w:eastAsiaTheme="minorEastAsia" w:hAnsiTheme="minorHAnsi" w:cstheme="minorBidi"/>
          <w:sz w:val="22"/>
          <w:szCs w:val="22"/>
        </w:rPr>
      </w:pPr>
      <w:ins w:id="1800" w:author="MCC" w:date="2023-06-13T06:55:00Z">
        <w:r>
          <w:t>10.4.1.1</w:t>
        </w:r>
        <w:r>
          <w:rPr>
            <w:rFonts w:asciiTheme="minorHAnsi" w:eastAsiaTheme="minorEastAsia" w:hAnsiTheme="minorHAnsi" w:cstheme="minorBidi"/>
            <w:sz w:val="22"/>
            <w:szCs w:val="22"/>
          </w:rPr>
          <w:tab/>
        </w:r>
        <w:r>
          <w:t>General</w:t>
        </w:r>
        <w:r>
          <w:tab/>
        </w:r>
        <w:r>
          <w:fldChar w:fldCharType="begin"/>
        </w:r>
        <w:r>
          <w:instrText xml:space="preserve"> PAGEREF _Toc137532113 \h </w:instrText>
        </w:r>
      </w:ins>
      <w:ins w:id="1801" w:author="MCC" w:date="2023-06-13T06:59:00Z"/>
      <w:r>
        <w:fldChar w:fldCharType="separate"/>
      </w:r>
      <w:ins w:id="1802" w:author="MCC" w:date="2023-06-13T06:59:00Z">
        <w:r>
          <w:t>133</w:t>
        </w:r>
      </w:ins>
      <w:ins w:id="1803" w:author="MCC" w:date="2023-06-13T06:55:00Z">
        <w:r>
          <w:fldChar w:fldCharType="end"/>
        </w:r>
      </w:ins>
    </w:p>
    <w:p w14:paraId="41FD439E" w14:textId="1CB5DC8C" w:rsidR="009F49FA" w:rsidRDefault="009F49FA">
      <w:pPr>
        <w:pStyle w:val="TOC4"/>
        <w:rPr>
          <w:ins w:id="1804" w:author="MCC" w:date="2023-06-13T06:55:00Z"/>
          <w:rFonts w:asciiTheme="minorHAnsi" w:eastAsiaTheme="minorEastAsia" w:hAnsiTheme="minorHAnsi" w:cstheme="minorBidi"/>
          <w:sz w:val="22"/>
          <w:szCs w:val="22"/>
        </w:rPr>
      </w:pPr>
      <w:ins w:id="1805" w:author="MCC" w:date="2023-06-13T06:55:00Z">
        <w:r>
          <w:t>10.4.1.2</w:t>
        </w:r>
        <w:r>
          <w:rPr>
            <w:rFonts w:asciiTheme="minorHAnsi" w:eastAsiaTheme="minorEastAsia" w:hAnsiTheme="minorHAnsi" w:cstheme="minorBidi"/>
            <w:sz w:val="22"/>
            <w:szCs w:val="22"/>
          </w:rPr>
          <w:tab/>
        </w:r>
        <w:r>
          <w:t xml:space="preserve">Minimum requirement for </w:t>
        </w:r>
        <w:r w:rsidRPr="00291659">
          <w:rPr>
            <w:i/>
          </w:rPr>
          <w:t>IAB-DU type 1-O</w:t>
        </w:r>
        <w:r>
          <w:tab/>
        </w:r>
        <w:r>
          <w:fldChar w:fldCharType="begin"/>
        </w:r>
        <w:r>
          <w:instrText xml:space="preserve"> PAGEREF _Toc137532114 \h </w:instrText>
        </w:r>
      </w:ins>
      <w:ins w:id="1806" w:author="MCC" w:date="2023-06-13T06:59:00Z"/>
      <w:r>
        <w:fldChar w:fldCharType="separate"/>
      </w:r>
      <w:ins w:id="1807" w:author="MCC" w:date="2023-06-13T06:59:00Z">
        <w:r>
          <w:t>133</w:t>
        </w:r>
      </w:ins>
      <w:ins w:id="1808" w:author="MCC" w:date="2023-06-13T06:55:00Z">
        <w:r>
          <w:fldChar w:fldCharType="end"/>
        </w:r>
      </w:ins>
    </w:p>
    <w:p w14:paraId="2C17EE0D" w14:textId="1E644649" w:rsidR="009F49FA" w:rsidRDefault="009F49FA">
      <w:pPr>
        <w:pStyle w:val="TOC2"/>
        <w:rPr>
          <w:ins w:id="1809" w:author="MCC" w:date="2023-06-13T06:55:00Z"/>
          <w:rFonts w:asciiTheme="minorHAnsi" w:eastAsiaTheme="minorEastAsia" w:hAnsiTheme="minorHAnsi" w:cstheme="minorBidi"/>
          <w:sz w:val="22"/>
          <w:szCs w:val="22"/>
        </w:rPr>
      </w:pPr>
      <w:ins w:id="1810" w:author="MCC" w:date="2023-06-13T06:55:00Z">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_Toc137532115 \h </w:instrText>
        </w:r>
      </w:ins>
      <w:ins w:id="1811" w:author="MCC" w:date="2023-06-13T06:59:00Z"/>
      <w:r>
        <w:fldChar w:fldCharType="separate"/>
      </w:r>
      <w:ins w:id="1812" w:author="MCC" w:date="2023-06-13T06:59:00Z">
        <w:r>
          <w:t>133</w:t>
        </w:r>
      </w:ins>
      <w:ins w:id="1813" w:author="MCC" w:date="2023-06-13T06:55:00Z">
        <w:r>
          <w:fldChar w:fldCharType="end"/>
        </w:r>
      </w:ins>
    </w:p>
    <w:p w14:paraId="2D14208C" w14:textId="136FF353" w:rsidR="009F49FA" w:rsidRDefault="009F49FA">
      <w:pPr>
        <w:pStyle w:val="TOC3"/>
        <w:rPr>
          <w:ins w:id="1814" w:author="MCC" w:date="2023-06-13T06:55:00Z"/>
          <w:rFonts w:asciiTheme="minorHAnsi" w:eastAsiaTheme="minorEastAsia" w:hAnsiTheme="minorHAnsi" w:cstheme="minorBidi"/>
          <w:sz w:val="22"/>
          <w:szCs w:val="22"/>
        </w:rPr>
      </w:pPr>
      <w:ins w:id="1815" w:author="MCC" w:date="2023-06-13T06:55: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_Toc137532116 \h </w:instrText>
        </w:r>
      </w:ins>
      <w:ins w:id="1816" w:author="MCC" w:date="2023-06-13T06:59:00Z"/>
      <w:r>
        <w:fldChar w:fldCharType="separate"/>
      </w:r>
      <w:ins w:id="1817" w:author="MCC" w:date="2023-06-13T06:59:00Z">
        <w:r>
          <w:t>133</w:t>
        </w:r>
      </w:ins>
      <w:ins w:id="1818" w:author="MCC" w:date="2023-06-13T06:55:00Z">
        <w:r>
          <w:fldChar w:fldCharType="end"/>
        </w:r>
      </w:ins>
    </w:p>
    <w:p w14:paraId="78315AB2" w14:textId="5C42B856" w:rsidR="009F49FA" w:rsidRDefault="009F49FA">
      <w:pPr>
        <w:pStyle w:val="TOC4"/>
        <w:rPr>
          <w:ins w:id="1819" w:author="MCC" w:date="2023-06-13T06:55:00Z"/>
          <w:rFonts w:asciiTheme="minorHAnsi" w:eastAsiaTheme="minorEastAsia" w:hAnsiTheme="minorHAnsi" w:cstheme="minorBidi"/>
          <w:sz w:val="22"/>
          <w:szCs w:val="22"/>
        </w:rPr>
      </w:pPr>
      <w:ins w:id="1820" w:author="MCC" w:date="2023-06-13T06:55:00Z">
        <w:r>
          <w:t>10.5.1.1</w:t>
        </w:r>
        <w:r>
          <w:rPr>
            <w:rFonts w:asciiTheme="minorHAnsi" w:eastAsiaTheme="minorEastAsia" w:hAnsiTheme="minorHAnsi" w:cstheme="minorBidi"/>
            <w:sz w:val="22"/>
            <w:szCs w:val="22"/>
          </w:rPr>
          <w:tab/>
        </w:r>
        <w:r>
          <w:t>General</w:t>
        </w:r>
        <w:r>
          <w:tab/>
        </w:r>
        <w:r>
          <w:fldChar w:fldCharType="begin"/>
        </w:r>
        <w:r>
          <w:instrText xml:space="preserve"> PAGEREF _Toc137532117 \h </w:instrText>
        </w:r>
      </w:ins>
      <w:ins w:id="1821" w:author="MCC" w:date="2023-06-13T06:59:00Z"/>
      <w:r>
        <w:fldChar w:fldCharType="separate"/>
      </w:r>
      <w:ins w:id="1822" w:author="MCC" w:date="2023-06-13T06:59:00Z">
        <w:r>
          <w:t>133</w:t>
        </w:r>
      </w:ins>
      <w:ins w:id="1823" w:author="MCC" w:date="2023-06-13T06:55:00Z">
        <w:r>
          <w:fldChar w:fldCharType="end"/>
        </w:r>
      </w:ins>
    </w:p>
    <w:p w14:paraId="18715594" w14:textId="0C142492" w:rsidR="009F49FA" w:rsidRDefault="009F49FA">
      <w:pPr>
        <w:pStyle w:val="TOC4"/>
        <w:rPr>
          <w:ins w:id="1824" w:author="MCC" w:date="2023-06-13T06:55:00Z"/>
          <w:rFonts w:asciiTheme="minorHAnsi" w:eastAsiaTheme="minorEastAsia" w:hAnsiTheme="minorHAnsi" w:cstheme="minorBidi"/>
          <w:sz w:val="22"/>
          <w:szCs w:val="22"/>
        </w:rPr>
      </w:pPr>
      <w:ins w:id="1825" w:author="MCC" w:date="2023-06-13T06:55:00Z">
        <w:r>
          <w:t>10.5.1.2</w:t>
        </w:r>
        <w:r>
          <w:rPr>
            <w:rFonts w:asciiTheme="minorHAnsi" w:eastAsiaTheme="minorEastAsia" w:hAnsiTheme="minorHAnsi" w:cstheme="minorBidi"/>
            <w:sz w:val="22"/>
            <w:szCs w:val="22"/>
          </w:rPr>
          <w:tab/>
        </w:r>
        <w:r>
          <w:t xml:space="preserve">Minimum requirement for </w:t>
        </w:r>
        <w:r w:rsidRPr="00291659">
          <w:rPr>
            <w:i/>
          </w:rPr>
          <w:t>IAB-DU type 1-O</w:t>
        </w:r>
        <w:r>
          <w:tab/>
        </w:r>
        <w:r>
          <w:fldChar w:fldCharType="begin"/>
        </w:r>
        <w:r>
          <w:instrText xml:space="preserve"> PAGEREF _Toc137532118 \h </w:instrText>
        </w:r>
      </w:ins>
      <w:ins w:id="1826" w:author="MCC" w:date="2023-06-13T06:59:00Z"/>
      <w:r>
        <w:fldChar w:fldCharType="separate"/>
      </w:r>
      <w:ins w:id="1827" w:author="MCC" w:date="2023-06-13T06:59:00Z">
        <w:r>
          <w:t>134</w:t>
        </w:r>
      </w:ins>
      <w:ins w:id="1828" w:author="MCC" w:date="2023-06-13T06:55:00Z">
        <w:r>
          <w:fldChar w:fldCharType="end"/>
        </w:r>
      </w:ins>
    </w:p>
    <w:p w14:paraId="4EECCC6E" w14:textId="0F4D417B" w:rsidR="009F49FA" w:rsidRDefault="009F49FA">
      <w:pPr>
        <w:pStyle w:val="TOC4"/>
        <w:rPr>
          <w:ins w:id="1829" w:author="MCC" w:date="2023-06-13T06:55:00Z"/>
          <w:rFonts w:asciiTheme="minorHAnsi" w:eastAsiaTheme="minorEastAsia" w:hAnsiTheme="minorHAnsi" w:cstheme="minorBidi"/>
          <w:sz w:val="22"/>
          <w:szCs w:val="22"/>
        </w:rPr>
      </w:pPr>
      <w:ins w:id="1830" w:author="MCC" w:date="2023-06-13T06:55:00Z">
        <w:r>
          <w:t>10.5.1.3</w:t>
        </w:r>
        <w:r>
          <w:rPr>
            <w:rFonts w:asciiTheme="minorHAnsi" w:eastAsiaTheme="minorEastAsia" w:hAnsiTheme="minorHAnsi" w:cstheme="minorBidi"/>
            <w:sz w:val="22"/>
            <w:szCs w:val="22"/>
          </w:rPr>
          <w:tab/>
        </w:r>
        <w:r>
          <w:t xml:space="preserve">Minimum requirement for </w:t>
        </w:r>
        <w:r w:rsidRPr="00291659">
          <w:rPr>
            <w:i/>
          </w:rPr>
          <w:t>IAB-DU type 2-O</w:t>
        </w:r>
        <w:r>
          <w:tab/>
        </w:r>
        <w:r>
          <w:fldChar w:fldCharType="begin"/>
        </w:r>
        <w:r>
          <w:instrText xml:space="preserve"> PAGEREF _Toc137532119 \h </w:instrText>
        </w:r>
      </w:ins>
      <w:ins w:id="1831" w:author="MCC" w:date="2023-06-13T06:59:00Z"/>
      <w:r>
        <w:fldChar w:fldCharType="separate"/>
      </w:r>
      <w:ins w:id="1832" w:author="MCC" w:date="2023-06-13T06:59:00Z">
        <w:r>
          <w:t>134</w:t>
        </w:r>
      </w:ins>
      <w:ins w:id="1833" w:author="MCC" w:date="2023-06-13T06:55:00Z">
        <w:r>
          <w:fldChar w:fldCharType="end"/>
        </w:r>
      </w:ins>
    </w:p>
    <w:p w14:paraId="6D6B849B" w14:textId="4881C04E" w:rsidR="009F49FA" w:rsidRDefault="009F49FA">
      <w:pPr>
        <w:pStyle w:val="TOC4"/>
        <w:rPr>
          <w:ins w:id="1834" w:author="MCC" w:date="2023-06-13T06:55:00Z"/>
          <w:rFonts w:asciiTheme="minorHAnsi" w:eastAsiaTheme="minorEastAsia" w:hAnsiTheme="minorHAnsi" w:cstheme="minorBidi"/>
          <w:sz w:val="22"/>
          <w:szCs w:val="22"/>
        </w:rPr>
      </w:pPr>
      <w:ins w:id="1835" w:author="MCC" w:date="2023-06-13T06:55:00Z">
        <w:r>
          <w:t>10.5.1.4</w:t>
        </w:r>
        <w:r>
          <w:rPr>
            <w:rFonts w:asciiTheme="minorHAnsi" w:eastAsiaTheme="minorEastAsia" w:hAnsiTheme="minorHAnsi" w:cstheme="minorBidi"/>
            <w:sz w:val="22"/>
            <w:szCs w:val="22"/>
          </w:rPr>
          <w:tab/>
        </w:r>
        <w:r>
          <w:t xml:space="preserve">Minimum requirement for </w:t>
        </w:r>
        <w:r w:rsidRPr="00291659">
          <w:rPr>
            <w:i/>
          </w:rPr>
          <w:t>IAB-MT type 2-O</w:t>
        </w:r>
        <w:r>
          <w:tab/>
        </w:r>
        <w:r>
          <w:fldChar w:fldCharType="begin"/>
        </w:r>
        <w:r>
          <w:instrText xml:space="preserve"> PAGEREF _Toc137532120 \h </w:instrText>
        </w:r>
      </w:ins>
      <w:ins w:id="1836" w:author="MCC" w:date="2023-06-13T06:59:00Z"/>
      <w:r>
        <w:fldChar w:fldCharType="separate"/>
      </w:r>
      <w:ins w:id="1837" w:author="MCC" w:date="2023-06-13T06:59:00Z">
        <w:r>
          <w:t>134</w:t>
        </w:r>
      </w:ins>
      <w:ins w:id="1838" w:author="MCC" w:date="2023-06-13T06:55:00Z">
        <w:r>
          <w:fldChar w:fldCharType="end"/>
        </w:r>
      </w:ins>
    </w:p>
    <w:p w14:paraId="50CB16AF" w14:textId="2D6B5255" w:rsidR="009F49FA" w:rsidRDefault="009F49FA">
      <w:pPr>
        <w:pStyle w:val="TOC4"/>
        <w:rPr>
          <w:ins w:id="1839" w:author="MCC" w:date="2023-06-13T06:55:00Z"/>
          <w:rFonts w:asciiTheme="minorHAnsi" w:eastAsiaTheme="minorEastAsia" w:hAnsiTheme="minorHAnsi" w:cstheme="minorBidi"/>
          <w:sz w:val="22"/>
          <w:szCs w:val="22"/>
        </w:rPr>
      </w:pPr>
      <w:ins w:id="1840" w:author="MCC" w:date="2023-06-13T06:55:00Z">
        <w:r>
          <w:t>10.5.1.5</w:t>
        </w:r>
        <w:r>
          <w:rPr>
            <w:rFonts w:asciiTheme="minorHAnsi" w:eastAsiaTheme="minorEastAsia" w:hAnsiTheme="minorHAnsi" w:cstheme="minorBidi"/>
            <w:sz w:val="22"/>
            <w:szCs w:val="22"/>
          </w:rPr>
          <w:tab/>
        </w:r>
        <w:r>
          <w:t xml:space="preserve"> Minimum requirement for </w:t>
        </w:r>
        <w:r w:rsidRPr="00291659">
          <w:rPr>
            <w:i/>
          </w:rPr>
          <w:t>IAB-MT type 1-O</w:t>
        </w:r>
        <w:r>
          <w:tab/>
        </w:r>
        <w:r>
          <w:fldChar w:fldCharType="begin"/>
        </w:r>
        <w:r>
          <w:instrText xml:space="preserve"> PAGEREF _Toc137532121 \h </w:instrText>
        </w:r>
      </w:ins>
      <w:ins w:id="1841" w:author="MCC" w:date="2023-06-13T06:59:00Z"/>
      <w:r>
        <w:fldChar w:fldCharType="separate"/>
      </w:r>
      <w:ins w:id="1842" w:author="MCC" w:date="2023-06-13T06:59:00Z">
        <w:r>
          <w:t>134</w:t>
        </w:r>
      </w:ins>
      <w:ins w:id="1843" w:author="MCC" w:date="2023-06-13T06:55:00Z">
        <w:r>
          <w:fldChar w:fldCharType="end"/>
        </w:r>
      </w:ins>
    </w:p>
    <w:p w14:paraId="1A321277" w14:textId="5400C3EA" w:rsidR="009F49FA" w:rsidRDefault="009F49FA">
      <w:pPr>
        <w:pStyle w:val="TOC3"/>
        <w:rPr>
          <w:ins w:id="1844" w:author="MCC" w:date="2023-06-13T06:55:00Z"/>
          <w:rFonts w:asciiTheme="minorHAnsi" w:eastAsiaTheme="minorEastAsia" w:hAnsiTheme="minorHAnsi" w:cstheme="minorBidi"/>
          <w:sz w:val="22"/>
          <w:szCs w:val="22"/>
        </w:rPr>
      </w:pPr>
      <w:ins w:id="1845" w:author="MCC" w:date="2023-06-13T06:55:00Z">
        <w:r>
          <w:t>10.5.2</w:t>
        </w:r>
        <w:r>
          <w:rPr>
            <w:rFonts w:asciiTheme="minorHAnsi" w:eastAsiaTheme="minorEastAsia" w:hAnsiTheme="minorHAnsi" w:cstheme="minorBidi"/>
            <w:sz w:val="22"/>
            <w:szCs w:val="22"/>
          </w:rPr>
          <w:tab/>
        </w:r>
        <w:r>
          <w:t>OTA in-band blocking</w:t>
        </w:r>
        <w:r>
          <w:tab/>
        </w:r>
        <w:r>
          <w:fldChar w:fldCharType="begin"/>
        </w:r>
        <w:r>
          <w:instrText xml:space="preserve"> PAGEREF _Toc137532122 \h </w:instrText>
        </w:r>
      </w:ins>
      <w:ins w:id="1846" w:author="MCC" w:date="2023-06-13T06:59:00Z"/>
      <w:r>
        <w:fldChar w:fldCharType="separate"/>
      </w:r>
      <w:ins w:id="1847" w:author="MCC" w:date="2023-06-13T06:59:00Z">
        <w:r>
          <w:t>136</w:t>
        </w:r>
      </w:ins>
      <w:ins w:id="1848" w:author="MCC" w:date="2023-06-13T06:55:00Z">
        <w:r>
          <w:fldChar w:fldCharType="end"/>
        </w:r>
      </w:ins>
    </w:p>
    <w:p w14:paraId="0DFB1F5F" w14:textId="1DF6911C" w:rsidR="009F49FA" w:rsidRDefault="009F49FA">
      <w:pPr>
        <w:pStyle w:val="TOC2"/>
        <w:rPr>
          <w:ins w:id="1849" w:author="MCC" w:date="2023-06-13T06:55:00Z"/>
          <w:rFonts w:asciiTheme="minorHAnsi" w:eastAsiaTheme="minorEastAsia" w:hAnsiTheme="minorHAnsi" w:cstheme="minorBidi"/>
          <w:sz w:val="22"/>
          <w:szCs w:val="22"/>
        </w:rPr>
      </w:pPr>
      <w:ins w:id="1850" w:author="MCC" w:date="2023-06-13T06:55: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_Toc137532123 \h </w:instrText>
        </w:r>
      </w:ins>
      <w:ins w:id="1851" w:author="MCC" w:date="2023-06-13T06:59:00Z"/>
      <w:r>
        <w:fldChar w:fldCharType="separate"/>
      </w:r>
      <w:ins w:id="1852" w:author="MCC" w:date="2023-06-13T06:59:00Z">
        <w:r>
          <w:t>139</w:t>
        </w:r>
      </w:ins>
      <w:ins w:id="1853" w:author="MCC" w:date="2023-06-13T06:55:00Z">
        <w:r>
          <w:fldChar w:fldCharType="end"/>
        </w:r>
      </w:ins>
    </w:p>
    <w:p w14:paraId="75EF4591" w14:textId="38A19D65" w:rsidR="009F49FA" w:rsidRDefault="009F49FA">
      <w:pPr>
        <w:pStyle w:val="TOC3"/>
        <w:rPr>
          <w:ins w:id="1854" w:author="MCC" w:date="2023-06-13T06:55:00Z"/>
          <w:rFonts w:asciiTheme="minorHAnsi" w:eastAsiaTheme="minorEastAsia" w:hAnsiTheme="minorHAnsi" w:cstheme="minorBidi"/>
          <w:sz w:val="22"/>
          <w:szCs w:val="22"/>
        </w:rPr>
      </w:pPr>
      <w:ins w:id="1855" w:author="MCC" w:date="2023-06-13T06:55:00Z">
        <w:r>
          <w:t>10.6.1</w:t>
        </w:r>
        <w:r>
          <w:rPr>
            <w:rFonts w:asciiTheme="minorHAnsi" w:eastAsiaTheme="minorEastAsia" w:hAnsiTheme="minorHAnsi" w:cstheme="minorBidi"/>
            <w:sz w:val="22"/>
            <w:szCs w:val="22"/>
          </w:rPr>
          <w:tab/>
        </w:r>
        <w:r>
          <w:t>General</w:t>
        </w:r>
        <w:r>
          <w:tab/>
        </w:r>
        <w:r>
          <w:fldChar w:fldCharType="begin"/>
        </w:r>
        <w:r>
          <w:instrText xml:space="preserve"> PAGEREF _Toc137532124 \h </w:instrText>
        </w:r>
      </w:ins>
      <w:ins w:id="1856" w:author="MCC" w:date="2023-06-13T06:59:00Z"/>
      <w:r>
        <w:fldChar w:fldCharType="separate"/>
      </w:r>
      <w:ins w:id="1857" w:author="MCC" w:date="2023-06-13T06:59:00Z">
        <w:r>
          <w:t>139</w:t>
        </w:r>
      </w:ins>
      <w:ins w:id="1858" w:author="MCC" w:date="2023-06-13T06:55:00Z">
        <w:r>
          <w:fldChar w:fldCharType="end"/>
        </w:r>
      </w:ins>
    </w:p>
    <w:p w14:paraId="774CC582" w14:textId="759CAE75" w:rsidR="009F49FA" w:rsidRDefault="009F49FA">
      <w:pPr>
        <w:pStyle w:val="TOC3"/>
        <w:rPr>
          <w:ins w:id="1859" w:author="MCC" w:date="2023-06-13T06:55:00Z"/>
          <w:rFonts w:asciiTheme="minorHAnsi" w:eastAsiaTheme="minorEastAsia" w:hAnsiTheme="minorHAnsi" w:cstheme="minorBidi"/>
          <w:sz w:val="22"/>
          <w:szCs w:val="22"/>
        </w:rPr>
      </w:pPr>
      <w:ins w:id="1860" w:author="MCC" w:date="2023-06-13T06:55: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_Toc137532125 \h </w:instrText>
        </w:r>
      </w:ins>
      <w:ins w:id="1861" w:author="MCC" w:date="2023-06-13T06:59:00Z"/>
      <w:r>
        <w:fldChar w:fldCharType="separate"/>
      </w:r>
      <w:ins w:id="1862" w:author="MCC" w:date="2023-06-13T06:59:00Z">
        <w:r>
          <w:t>139</w:t>
        </w:r>
      </w:ins>
      <w:ins w:id="1863" w:author="MCC" w:date="2023-06-13T06:55:00Z">
        <w:r>
          <w:fldChar w:fldCharType="end"/>
        </w:r>
      </w:ins>
    </w:p>
    <w:p w14:paraId="5741F38D" w14:textId="5A3B45FD" w:rsidR="009F49FA" w:rsidRDefault="009F49FA">
      <w:pPr>
        <w:pStyle w:val="TOC3"/>
        <w:rPr>
          <w:ins w:id="1864" w:author="MCC" w:date="2023-06-13T06:55:00Z"/>
          <w:rFonts w:asciiTheme="minorHAnsi" w:eastAsiaTheme="minorEastAsia" w:hAnsiTheme="minorHAnsi" w:cstheme="minorBidi"/>
          <w:sz w:val="22"/>
          <w:szCs w:val="22"/>
        </w:rPr>
      </w:pPr>
      <w:ins w:id="1865" w:author="MCC" w:date="2023-06-13T06:55: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_Toc137532126 \h </w:instrText>
        </w:r>
      </w:ins>
      <w:ins w:id="1866" w:author="MCC" w:date="2023-06-13T06:59:00Z"/>
      <w:r>
        <w:fldChar w:fldCharType="separate"/>
      </w:r>
      <w:ins w:id="1867" w:author="MCC" w:date="2023-06-13T06:59:00Z">
        <w:r>
          <w:t>140</w:t>
        </w:r>
      </w:ins>
      <w:ins w:id="1868" w:author="MCC" w:date="2023-06-13T06:55:00Z">
        <w:r>
          <w:fldChar w:fldCharType="end"/>
        </w:r>
      </w:ins>
    </w:p>
    <w:p w14:paraId="182954A6" w14:textId="007D26AC" w:rsidR="009F49FA" w:rsidRDefault="009F49FA">
      <w:pPr>
        <w:pStyle w:val="TOC3"/>
        <w:rPr>
          <w:ins w:id="1869" w:author="MCC" w:date="2023-06-13T06:55:00Z"/>
          <w:rFonts w:asciiTheme="minorHAnsi" w:eastAsiaTheme="minorEastAsia" w:hAnsiTheme="minorHAnsi" w:cstheme="minorBidi"/>
          <w:sz w:val="22"/>
          <w:szCs w:val="22"/>
        </w:rPr>
      </w:pPr>
      <w:ins w:id="1870" w:author="MCC" w:date="2023-06-13T06:55: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_Toc137532127 \h </w:instrText>
        </w:r>
      </w:ins>
      <w:ins w:id="1871" w:author="MCC" w:date="2023-06-13T06:59:00Z"/>
      <w:r>
        <w:fldChar w:fldCharType="separate"/>
      </w:r>
      <w:ins w:id="1872" w:author="MCC" w:date="2023-06-13T06:59:00Z">
        <w:r>
          <w:t>141</w:t>
        </w:r>
      </w:ins>
      <w:ins w:id="1873" w:author="MCC" w:date="2023-06-13T06:55:00Z">
        <w:r>
          <w:fldChar w:fldCharType="end"/>
        </w:r>
      </w:ins>
    </w:p>
    <w:p w14:paraId="04A1116A" w14:textId="077A4C99" w:rsidR="009F49FA" w:rsidRDefault="009F49FA">
      <w:pPr>
        <w:pStyle w:val="TOC2"/>
        <w:rPr>
          <w:ins w:id="1874" w:author="MCC" w:date="2023-06-13T06:55:00Z"/>
          <w:rFonts w:asciiTheme="minorHAnsi" w:eastAsiaTheme="minorEastAsia" w:hAnsiTheme="minorHAnsi" w:cstheme="minorBidi"/>
          <w:sz w:val="22"/>
          <w:szCs w:val="22"/>
        </w:rPr>
      </w:pPr>
      <w:ins w:id="1875" w:author="MCC" w:date="2023-06-13T06:55: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_Toc137532128 \h </w:instrText>
        </w:r>
      </w:ins>
      <w:ins w:id="1876" w:author="MCC" w:date="2023-06-13T06:59:00Z"/>
      <w:r>
        <w:fldChar w:fldCharType="separate"/>
      </w:r>
      <w:ins w:id="1877" w:author="MCC" w:date="2023-06-13T06:59:00Z">
        <w:r>
          <w:t>141</w:t>
        </w:r>
      </w:ins>
      <w:ins w:id="1878" w:author="MCC" w:date="2023-06-13T06:55:00Z">
        <w:r>
          <w:fldChar w:fldCharType="end"/>
        </w:r>
      </w:ins>
    </w:p>
    <w:p w14:paraId="3225D052" w14:textId="460DE7F0" w:rsidR="009F49FA" w:rsidRDefault="009F49FA">
      <w:pPr>
        <w:pStyle w:val="TOC3"/>
        <w:rPr>
          <w:ins w:id="1879" w:author="MCC" w:date="2023-06-13T06:55:00Z"/>
          <w:rFonts w:asciiTheme="minorHAnsi" w:eastAsiaTheme="minorEastAsia" w:hAnsiTheme="minorHAnsi" w:cstheme="minorBidi"/>
          <w:sz w:val="22"/>
          <w:szCs w:val="22"/>
        </w:rPr>
      </w:pPr>
      <w:ins w:id="1880" w:author="MCC" w:date="2023-06-13T06:55:00Z">
        <w:r>
          <w:t>10.7.1</w:t>
        </w:r>
        <w:r>
          <w:rPr>
            <w:rFonts w:asciiTheme="minorHAnsi" w:eastAsiaTheme="minorEastAsia" w:hAnsiTheme="minorHAnsi" w:cstheme="minorBidi"/>
            <w:sz w:val="22"/>
            <w:szCs w:val="22"/>
          </w:rPr>
          <w:tab/>
        </w:r>
        <w:r>
          <w:t>General</w:t>
        </w:r>
        <w:r>
          <w:tab/>
        </w:r>
        <w:r>
          <w:fldChar w:fldCharType="begin"/>
        </w:r>
        <w:r>
          <w:instrText xml:space="preserve"> PAGEREF _Toc137532129 \h </w:instrText>
        </w:r>
      </w:ins>
      <w:ins w:id="1881" w:author="MCC" w:date="2023-06-13T06:59:00Z"/>
      <w:r>
        <w:fldChar w:fldCharType="separate"/>
      </w:r>
      <w:ins w:id="1882" w:author="MCC" w:date="2023-06-13T06:59:00Z">
        <w:r>
          <w:t>141</w:t>
        </w:r>
      </w:ins>
      <w:ins w:id="1883" w:author="MCC" w:date="2023-06-13T06:55:00Z">
        <w:r>
          <w:fldChar w:fldCharType="end"/>
        </w:r>
      </w:ins>
    </w:p>
    <w:p w14:paraId="6FB5B832" w14:textId="50ACD82C" w:rsidR="009F49FA" w:rsidRDefault="009F49FA">
      <w:pPr>
        <w:pStyle w:val="TOC3"/>
        <w:rPr>
          <w:ins w:id="1884" w:author="MCC" w:date="2023-06-13T06:55:00Z"/>
          <w:rFonts w:asciiTheme="minorHAnsi" w:eastAsiaTheme="minorEastAsia" w:hAnsiTheme="minorHAnsi" w:cstheme="minorBidi"/>
          <w:sz w:val="22"/>
          <w:szCs w:val="22"/>
        </w:rPr>
      </w:pPr>
      <w:ins w:id="1885" w:author="MCC" w:date="2023-06-13T06:55: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_Toc137532130 \h </w:instrText>
        </w:r>
      </w:ins>
      <w:ins w:id="1886" w:author="MCC" w:date="2023-06-13T06:59:00Z"/>
      <w:r>
        <w:fldChar w:fldCharType="separate"/>
      </w:r>
      <w:ins w:id="1887" w:author="MCC" w:date="2023-06-13T06:59:00Z">
        <w:r>
          <w:t>141</w:t>
        </w:r>
      </w:ins>
      <w:ins w:id="1888" w:author="MCC" w:date="2023-06-13T06:55:00Z">
        <w:r>
          <w:fldChar w:fldCharType="end"/>
        </w:r>
      </w:ins>
    </w:p>
    <w:p w14:paraId="29685146" w14:textId="32627F7B" w:rsidR="009F49FA" w:rsidRDefault="009F49FA">
      <w:pPr>
        <w:pStyle w:val="TOC4"/>
        <w:rPr>
          <w:ins w:id="1889" w:author="MCC" w:date="2023-06-13T06:55:00Z"/>
          <w:rFonts w:asciiTheme="minorHAnsi" w:eastAsiaTheme="minorEastAsia" w:hAnsiTheme="minorHAnsi" w:cstheme="minorBidi"/>
          <w:sz w:val="22"/>
          <w:szCs w:val="22"/>
        </w:rPr>
      </w:pPr>
      <w:ins w:id="1890" w:author="MCC" w:date="2023-06-13T06:55: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_Toc137532131 \h </w:instrText>
        </w:r>
      </w:ins>
      <w:ins w:id="1891" w:author="MCC" w:date="2023-06-13T06:59:00Z"/>
      <w:r>
        <w:fldChar w:fldCharType="separate"/>
      </w:r>
      <w:ins w:id="1892" w:author="MCC" w:date="2023-06-13T06:59:00Z">
        <w:r>
          <w:t>141</w:t>
        </w:r>
      </w:ins>
      <w:ins w:id="1893" w:author="MCC" w:date="2023-06-13T06:55:00Z">
        <w:r>
          <w:fldChar w:fldCharType="end"/>
        </w:r>
      </w:ins>
    </w:p>
    <w:p w14:paraId="2202AEB1" w14:textId="08341C9F" w:rsidR="009F49FA" w:rsidRDefault="009F49FA">
      <w:pPr>
        <w:pStyle w:val="TOC4"/>
        <w:rPr>
          <w:ins w:id="1894" w:author="MCC" w:date="2023-06-13T06:55:00Z"/>
          <w:rFonts w:asciiTheme="minorHAnsi" w:eastAsiaTheme="minorEastAsia" w:hAnsiTheme="minorHAnsi" w:cstheme="minorBidi"/>
          <w:sz w:val="22"/>
          <w:szCs w:val="22"/>
        </w:rPr>
      </w:pPr>
      <w:ins w:id="1895" w:author="MCC" w:date="2023-06-13T06:55: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_Toc137532132 \h </w:instrText>
        </w:r>
      </w:ins>
      <w:ins w:id="1896" w:author="MCC" w:date="2023-06-13T06:59:00Z"/>
      <w:r>
        <w:fldChar w:fldCharType="separate"/>
      </w:r>
      <w:ins w:id="1897" w:author="MCC" w:date="2023-06-13T06:59:00Z">
        <w:r>
          <w:t>141</w:t>
        </w:r>
      </w:ins>
      <w:ins w:id="1898" w:author="MCC" w:date="2023-06-13T06:55:00Z">
        <w:r>
          <w:fldChar w:fldCharType="end"/>
        </w:r>
      </w:ins>
    </w:p>
    <w:p w14:paraId="5BF481FC" w14:textId="3BDF3F5F" w:rsidR="009F49FA" w:rsidRDefault="009F49FA">
      <w:pPr>
        <w:pStyle w:val="TOC3"/>
        <w:rPr>
          <w:ins w:id="1899" w:author="MCC" w:date="2023-06-13T06:55:00Z"/>
          <w:rFonts w:asciiTheme="minorHAnsi" w:eastAsiaTheme="minorEastAsia" w:hAnsiTheme="minorHAnsi" w:cstheme="minorBidi"/>
          <w:sz w:val="22"/>
          <w:szCs w:val="22"/>
        </w:rPr>
      </w:pPr>
      <w:ins w:id="1900" w:author="MCC" w:date="2023-06-13T06:55: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_Toc137532133 \h </w:instrText>
        </w:r>
      </w:ins>
      <w:ins w:id="1901" w:author="MCC" w:date="2023-06-13T06:59:00Z"/>
      <w:r>
        <w:fldChar w:fldCharType="separate"/>
      </w:r>
      <w:ins w:id="1902" w:author="MCC" w:date="2023-06-13T06:59:00Z">
        <w:r>
          <w:t>142</w:t>
        </w:r>
      </w:ins>
      <w:ins w:id="1903" w:author="MCC" w:date="2023-06-13T06:55:00Z">
        <w:r>
          <w:fldChar w:fldCharType="end"/>
        </w:r>
      </w:ins>
    </w:p>
    <w:p w14:paraId="4E2B778A" w14:textId="47E9E2AE" w:rsidR="009F49FA" w:rsidRDefault="009F49FA">
      <w:pPr>
        <w:pStyle w:val="TOC4"/>
        <w:rPr>
          <w:ins w:id="1904" w:author="MCC" w:date="2023-06-13T06:55:00Z"/>
          <w:rFonts w:asciiTheme="minorHAnsi" w:eastAsiaTheme="minorEastAsia" w:hAnsiTheme="minorHAnsi" w:cstheme="minorBidi"/>
          <w:sz w:val="22"/>
          <w:szCs w:val="22"/>
        </w:rPr>
      </w:pPr>
      <w:ins w:id="1905" w:author="MCC" w:date="2023-06-13T06:55: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_Toc137532134 \h </w:instrText>
        </w:r>
      </w:ins>
      <w:ins w:id="1906" w:author="MCC" w:date="2023-06-13T06:59:00Z"/>
      <w:r>
        <w:fldChar w:fldCharType="separate"/>
      </w:r>
      <w:ins w:id="1907" w:author="MCC" w:date="2023-06-13T06:59:00Z">
        <w:r>
          <w:t>142</w:t>
        </w:r>
      </w:ins>
      <w:ins w:id="1908" w:author="MCC" w:date="2023-06-13T06:55:00Z">
        <w:r>
          <w:fldChar w:fldCharType="end"/>
        </w:r>
      </w:ins>
    </w:p>
    <w:p w14:paraId="7495BE8C" w14:textId="7C589DC1" w:rsidR="009F49FA" w:rsidRDefault="009F49FA">
      <w:pPr>
        <w:pStyle w:val="TOC4"/>
        <w:rPr>
          <w:ins w:id="1909" w:author="MCC" w:date="2023-06-13T06:55:00Z"/>
          <w:rFonts w:asciiTheme="minorHAnsi" w:eastAsiaTheme="minorEastAsia" w:hAnsiTheme="minorHAnsi" w:cstheme="minorBidi"/>
          <w:sz w:val="22"/>
          <w:szCs w:val="22"/>
        </w:rPr>
      </w:pPr>
      <w:ins w:id="1910" w:author="MCC" w:date="2023-06-13T06:55: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_Toc137532135 \h </w:instrText>
        </w:r>
      </w:ins>
      <w:ins w:id="1911" w:author="MCC" w:date="2023-06-13T06:59:00Z"/>
      <w:r>
        <w:fldChar w:fldCharType="separate"/>
      </w:r>
      <w:ins w:id="1912" w:author="MCC" w:date="2023-06-13T06:59:00Z">
        <w:r>
          <w:t>142</w:t>
        </w:r>
      </w:ins>
      <w:ins w:id="1913" w:author="MCC" w:date="2023-06-13T06:55:00Z">
        <w:r>
          <w:fldChar w:fldCharType="end"/>
        </w:r>
      </w:ins>
    </w:p>
    <w:p w14:paraId="2FBC03C3" w14:textId="497CD421" w:rsidR="009F49FA" w:rsidRDefault="009F49FA">
      <w:pPr>
        <w:pStyle w:val="TOC2"/>
        <w:rPr>
          <w:ins w:id="1914" w:author="MCC" w:date="2023-06-13T06:55:00Z"/>
          <w:rFonts w:asciiTheme="minorHAnsi" w:eastAsiaTheme="minorEastAsia" w:hAnsiTheme="minorHAnsi" w:cstheme="minorBidi"/>
          <w:sz w:val="22"/>
          <w:szCs w:val="22"/>
        </w:rPr>
      </w:pPr>
      <w:ins w:id="1915" w:author="MCC" w:date="2023-06-13T06:55: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_Toc137532136 \h </w:instrText>
        </w:r>
      </w:ins>
      <w:ins w:id="1916" w:author="MCC" w:date="2023-06-13T06:59:00Z"/>
      <w:r>
        <w:fldChar w:fldCharType="separate"/>
      </w:r>
      <w:ins w:id="1917" w:author="MCC" w:date="2023-06-13T06:59:00Z">
        <w:r>
          <w:t>143</w:t>
        </w:r>
      </w:ins>
      <w:ins w:id="1918" w:author="MCC" w:date="2023-06-13T06:55:00Z">
        <w:r>
          <w:fldChar w:fldCharType="end"/>
        </w:r>
      </w:ins>
    </w:p>
    <w:p w14:paraId="5AE90FE7" w14:textId="6B335DB8" w:rsidR="009F49FA" w:rsidRDefault="009F49FA">
      <w:pPr>
        <w:pStyle w:val="TOC3"/>
        <w:rPr>
          <w:ins w:id="1919" w:author="MCC" w:date="2023-06-13T06:55:00Z"/>
          <w:rFonts w:asciiTheme="minorHAnsi" w:eastAsiaTheme="minorEastAsia" w:hAnsiTheme="minorHAnsi" w:cstheme="minorBidi"/>
          <w:sz w:val="22"/>
          <w:szCs w:val="22"/>
        </w:rPr>
      </w:pPr>
      <w:ins w:id="1920" w:author="MCC" w:date="2023-06-13T06:55:00Z">
        <w:r>
          <w:t>10.8.1</w:t>
        </w:r>
        <w:r>
          <w:rPr>
            <w:rFonts w:asciiTheme="minorHAnsi" w:eastAsiaTheme="minorEastAsia" w:hAnsiTheme="minorHAnsi" w:cstheme="minorBidi"/>
            <w:sz w:val="22"/>
            <w:szCs w:val="22"/>
          </w:rPr>
          <w:tab/>
        </w:r>
        <w:r w:rsidRPr="00291659">
          <w:rPr>
            <w:rFonts w:eastAsia="SimSun"/>
            <w:lang w:val="en-US" w:eastAsia="zh-CN"/>
          </w:rPr>
          <w:t>General</w:t>
        </w:r>
        <w:r>
          <w:tab/>
        </w:r>
        <w:r>
          <w:fldChar w:fldCharType="begin"/>
        </w:r>
        <w:r>
          <w:instrText xml:space="preserve"> PAGEREF _Toc137532137 \h </w:instrText>
        </w:r>
      </w:ins>
      <w:ins w:id="1921" w:author="MCC" w:date="2023-06-13T06:59:00Z"/>
      <w:r>
        <w:fldChar w:fldCharType="separate"/>
      </w:r>
      <w:ins w:id="1922" w:author="MCC" w:date="2023-06-13T06:59:00Z">
        <w:r>
          <w:t>143</w:t>
        </w:r>
      </w:ins>
      <w:ins w:id="1923" w:author="MCC" w:date="2023-06-13T06:55:00Z">
        <w:r>
          <w:fldChar w:fldCharType="end"/>
        </w:r>
      </w:ins>
    </w:p>
    <w:p w14:paraId="3A13F65F" w14:textId="08D04612" w:rsidR="009F49FA" w:rsidRDefault="009F49FA">
      <w:pPr>
        <w:pStyle w:val="TOC3"/>
        <w:rPr>
          <w:ins w:id="1924" w:author="MCC" w:date="2023-06-13T06:55:00Z"/>
          <w:rFonts w:asciiTheme="minorHAnsi" w:eastAsiaTheme="minorEastAsia" w:hAnsiTheme="minorHAnsi" w:cstheme="minorBidi"/>
          <w:sz w:val="22"/>
          <w:szCs w:val="22"/>
        </w:rPr>
      </w:pPr>
      <w:ins w:id="1925" w:author="MCC" w:date="2023-06-13T06:55:00Z">
        <w:r>
          <w:t>10.8.2</w:t>
        </w:r>
        <w:r>
          <w:rPr>
            <w:rFonts w:asciiTheme="minorHAnsi" w:eastAsiaTheme="minorEastAsia" w:hAnsiTheme="minorHAnsi" w:cstheme="minorBidi"/>
            <w:sz w:val="22"/>
            <w:szCs w:val="22"/>
          </w:rPr>
          <w:tab/>
        </w:r>
        <w:r w:rsidRPr="00291659">
          <w:rPr>
            <w:rFonts w:eastAsia="SimSun"/>
            <w:lang w:val="en-US" w:eastAsia="zh-CN"/>
          </w:rPr>
          <w:t>Minimum requirement for</w:t>
        </w:r>
        <w:r>
          <w:t xml:space="preserve"> </w:t>
        </w:r>
        <w:r w:rsidRPr="00291659">
          <w:rPr>
            <w:i/>
            <w:iCs/>
          </w:rPr>
          <w:t xml:space="preserve">IAB-DU </w:t>
        </w:r>
        <w:r w:rsidRPr="00291659">
          <w:rPr>
            <w:rFonts w:eastAsia="SimSun"/>
            <w:i/>
            <w:iCs/>
            <w:lang w:val="en-US" w:eastAsia="zh-CN"/>
          </w:rPr>
          <w:t>type 1-O</w:t>
        </w:r>
        <w:r>
          <w:tab/>
        </w:r>
        <w:r>
          <w:fldChar w:fldCharType="begin"/>
        </w:r>
        <w:r>
          <w:instrText xml:space="preserve"> PAGEREF _Toc137532138 \h </w:instrText>
        </w:r>
      </w:ins>
      <w:ins w:id="1926" w:author="MCC" w:date="2023-06-13T06:59:00Z"/>
      <w:r>
        <w:fldChar w:fldCharType="separate"/>
      </w:r>
      <w:ins w:id="1927" w:author="MCC" w:date="2023-06-13T06:59:00Z">
        <w:r>
          <w:t>143</w:t>
        </w:r>
      </w:ins>
      <w:ins w:id="1928" w:author="MCC" w:date="2023-06-13T06:55:00Z">
        <w:r>
          <w:fldChar w:fldCharType="end"/>
        </w:r>
      </w:ins>
    </w:p>
    <w:p w14:paraId="2ADF721B" w14:textId="5E924282" w:rsidR="009F49FA" w:rsidRDefault="009F49FA">
      <w:pPr>
        <w:pStyle w:val="TOC3"/>
        <w:rPr>
          <w:ins w:id="1929" w:author="MCC" w:date="2023-06-13T06:55:00Z"/>
          <w:rFonts w:asciiTheme="minorHAnsi" w:eastAsiaTheme="minorEastAsia" w:hAnsiTheme="minorHAnsi" w:cstheme="minorBidi"/>
          <w:sz w:val="22"/>
          <w:szCs w:val="22"/>
        </w:rPr>
      </w:pPr>
      <w:ins w:id="1930" w:author="MCC" w:date="2023-06-13T06:55:00Z">
        <w:r>
          <w:t>10.8.3</w:t>
        </w:r>
        <w:r>
          <w:rPr>
            <w:rFonts w:asciiTheme="minorHAnsi" w:eastAsiaTheme="minorEastAsia" w:hAnsiTheme="minorHAnsi" w:cstheme="minorBidi"/>
            <w:sz w:val="22"/>
            <w:szCs w:val="22"/>
          </w:rPr>
          <w:tab/>
        </w:r>
        <w:r w:rsidRPr="00291659">
          <w:rPr>
            <w:rFonts w:eastAsia="SimSun"/>
            <w:lang w:val="en-US" w:eastAsia="zh-CN"/>
          </w:rPr>
          <w:t>Minimum requirement for</w:t>
        </w:r>
        <w:r>
          <w:t xml:space="preserve"> </w:t>
        </w:r>
        <w:r w:rsidRPr="00291659">
          <w:rPr>
            <w:i/>
            <w:iCs/>
          </w:rPr>
          <w:t xml:space="preserve">IAB-DU </w:t>
        </w:r>
        <w:r w:rsidRPr="00291659">
          <w:rPr>
            <w:rFonts w:eastAsia="SimSun"/>
            <w:i/>
            <w:iCs/>
            <w:lang w:val="en-US" w:eastAsia="zh-CN"/>
          </w:rPr>
          <w:t>type 2-O</w:t>
        </w:r>
        <w:r>
          <w:tab/>
        </w:r>
        <w:r>
          <w:fldChar w:fldCharType="begin"/>
        </w:r>
        <w:r>
          <w:instrText xml:space="preserve"> PAGEREF _Toc137532139 \h </w:instrText>
        </w:r>
      </w:ins>
      <w:ins w:id="1931" w:author="MCC" w:date="2023-06-13T06:59:00Z"/>
      <w:r>
        <w:fldChar w:fldCharType="separate"/>
      </w:r>
      <w:ins w:id="1932" w:author="MCC" w:date="2023-06-13T06:59:00Z">
        <w:r>
          <w:t>143</w:t>
        </w:r>
      </w:ins>
      <w:ins w:id="1933" w:author="MCC" w:date="2023-06-13T06:55:00Z">
        <w:r>
          <w:fldChar w:fldCharType="end"/>
        </w:r>
      </w:ins>
    </w:p>
    <w:p w14:paraId="5929363F" w14:textId="611E15B0" w:rsidR="009F49FA" w:rsidRDefault="009F49FA">
      <w:pPr>
        <w:pStyle w:val="TOC3"/>
        <w:rPr>
          <w:ins w:id="1934" w:author="MCC" w:date="2023-06-13T06:55:00Z"/>
          <w:rFonts w:asciiTheme="minorHAnsi" w:eastAsiaTheme="minorEastAsia" w:hAnsiTheme="minorHAnsi" w:cstheme="minorBidi"/>
          <w:sz w:val="22"/>
          <w:szCs w:val="22"/>
        </w:rPr>
      </w:pPr>
      <w:ins w:id="1935" w:author="MCC" w:date="2023-06-13T06:55:00Z">
        <w:r>
          <w:t>10.8.4</w:t>
        </w:r>
        <w:r>
          <w:rPr>
            <w:rFonts w:asciiTheme="minorHAnsi" w:eastAsiaTheme="minorEastAsia" w:hAnsiTheme="minorHAnsi" w:cstheme="minorBidi"/>
            <w:sz w:val="22"/>
            <w:szCs w:val="22"/>
          </w:rPr>
          <w:tab/>
        </w:r>
        <w:r w:rsidRPr="00291659">
          <w:rPr>
            <w:rFonts w:eastAsia="SimSun"/>
            <w:lang w:val="en-US" w:eastAsia="zh-CN"/>
          </w:rPr>
          <w:t>Minimum requirement for</w:t>
        </w:r>
        <w:r>
          <w:t xml:space="preserve"> </w:t>
        </w:r>
        <w:r w:rsidRPr="00291659">
          <w:rPr>
            <w:i/>
            <w:iCs/>
          </w:rPr>
          <w:t>IAB-</w:t>
        </w:r>
        <w:r w:rsidRPr="00291659">
          <w:rPr>
            <w:rFonts w:eastAsia="SimSun"/>
            <w:i/>
            <w:iCs/>
            <w:lang w:val="en-US" w:eastAsia="zh-CN"/>
          </w:rPr>
          <w:t>MT</w:t>
        </w:r>
        <w:r w:rsidRPr="00291659">
          <w:rPr>
            <w:i/>
            <w:iCs/>
          </w:rPr>
          <w:t xml:space="preserve"> </w:t>
        </w:r>
        <w:r w:rsidRPr="00291659">
          <w:rPr>
            <w:rFonts w:eastAsia="SimSun"/>
            <w:i/>
            <w:iCs/>
            <w:lang w:val="en-US" w:eastAsia="zh-CN"/>
          </w:rPr>
          <w:t>type 1-O</w:t>
        </w:r>
        <w:r>
          <w:tab/>
        </w:r>
        <w:r>
          <w:fldChar w:fldCharType="begin"/>
        </w:r>
        <w:r>
          <w:instrText xml:space="preserve"> PAGEREF _Toc137532140 \h </w:instrText>
        </w:r>
      </w:ins>
      <w:ins w:id="1936" w:author="MCC" w:date="2023-06-13T06:59:00Z"/>
      <w:r>
        <w:fldChar w:fldCharType="separate"/>
      </w:r>
      <w:ins w:id="1937" w:author="MCC" w:date="2023-06-13T06:59:00Z">
        <w:r>
          <w:t>143</w:t>
        </w:r>
      </w:ins>
      <w:ins w:id="1938" w:author="MCC" w:date="2023-06-13T06:55:00Z">
        <w:r>
          <w:fldChar w:fldCharType="end"/>
        </w:r>
      </w:ins>
    </w:p>
    <w:p w14:paraId="1D12F0D2" w14:textId="3A9D4E59" w:rsidR="009F49FA" w:rsidRDefault="009F49FA">
      <w:pPr>
        <w:pStyle w:val="TOC2"/>
        <w:rPr>
          <w:ins w:id="1939" w:author="MCC" w:date="2023-06-13T06:55:00Z"/>
          <w:rFonts w:asciiTheme="minorHAnsi" w:eastAsiaTheme="minorEastAsia" w:hAnsiTheme="minorHAnsi" w:cstheme="minorBidi"/>
          <w:sz w:val="22"/>
          <w:szCs w:val="22"/>
        </w:rPr>
      </w:pPr>
      <w:ins w:id="1940" w:author="MCC" w:date="2023-06-13T06:55: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_Toc137532141 \h </w:instrText>
        </w:r>
      </w:ins>
      <w:ins w:id="1941" w:author="MCC" w:date="2023-06-13T06:59:00Z"/>
      <w:r>
        <w:fldChar w:fldCharType="separate"/>
      </w:r>
      <w:ins w:id="1942" w:author="MCC" w:date="2023-06-13T06:59:00Z">
        <w:r>
          <w:t>144</w:t>
        </w:r>
      </w:ins>
      <w:ins w:id="1943" w:author="MCC" w:date="2023-06-13T06:55:00Z">
        <w:r>
          <w:fldChar w:fldCharType="end"/>
        </w:r>
      </w:ins>
    </w:p>
    <w:p w14:paraId="7AAD6B46" w14:textId="35196F5D" w:rsidR="009F49FA" w:rsidRDefault="009F49FA">
      <w:pPr>
        <w:pStyle w:val="TOC3"/>
        <w:rPr>
          <w:ins w:id="1944" w:author="MCC" w:date="2023-06-13T06:55:00Z"/>
          <w:rFonts w:asciiTheme="minorHAnsi" w:eastAsiaTheme="minorEastAsia" w:hAnsiTheme="minorHAnsi" w:cstheme="minorBidi"/>
          <w:sz w:val="22"/>
          <w:szCs w:val="22"/>
        </w:rPr>
      </w:pPr>
      <w:ins w:id="1945" w:author="MCC" w:date="2023-06-13T06:55:00Z">
        <w:r>
          <w:t>10.9.1</w:t>
        </w:r>
        <w:r>
          <w:rPr>
            <w:rFonts w:asciiTheme="minorHAnsi" w:eastAsiaTheme="minorEastAsia" w:hAnsiTheme="minorHAnsi" w:cstheme="minorBidi"/>
            <w:sz w:val="22"/>
            <w:szCs w:val="22"/>
          </w:rPr>
          <w:tab/>
        </w:r>
        <w:r w:rsidRPr="00291659">
          <w:rPr>
            <w:rFonts w:eastAsia="SimSun"/>
            <w:lang w:val="en-US" w:eastAsia="zh-CN"/>
          </w:rPr>
          <w:t>General</w:t>
        </w:r>
        <w:r>
          <w:tab/>
        </w:r>
        <w:r>
          <w:fldChar w:fldCharType="begin"/>
        </w:r>
        <w:r>
          <w:instrText xml:space="preserve"> PAGEREF _Toc137532142 \h </w:instrText>
        </w:r>
      </w:ins>
      <w:ins w:id="1946" w:author="MCC" w:date="2023-06-13T06:59:00Z"/>
      <w:r>
        <w:fldChar w:fldCharType="separate"/>
      </w:r>
      <w:ins w:id="1947" w:author="MCC" w:date="2023-06-13T06:59:00Z">
        <w:r>
          <w:t>144</w:t>
        </w:r>
      </w:ins>
      <w:ins w:id="1948" w:author="MCC" w:date="2023-06-13T06:55:00Z">
        <w:r>
          <w:fldChar w:fldCharType="end"/>
        </w:r>
      </w:ins>
    </w:p>
    <w:p w14:paraId="69F9451A" w14:textId="2D5F8722" w:rsidR="009F49FA" w:rsidRDefault="009F49FA">
      <w:pPr>
        <w:pStyle w:val="TOC3"/>
        <w:rPr>
          <w:ins w:id="1949" w:author="MCC" w:date="2023-06-13T06:55:00Z"/>
          <w:rFonts w:asciiTheme="minorHAnsi" w:eastAsiaTheme="minorEastAsia" w:hAnsiTheme="minorHAnsi" w:cstheme="minorBidi"/>
          <w:sz w:val="22"/>
          <w:szCs w:val="22"/>
        </w:rPr>
      </w:pPr>
      <w:ins w:id="1950" w:author="MCC" w:date="2023-06-13T06:55:00Z">
        <w:r>
          <w:t>10.9.2</w:t>
        </w:r>
        <w:r>
          <w:rPr>
            <w:rFonts w:asciiTheme="minorHAnsi" w:eastAsiaTheme="minorEastAsia" w:hAnsiTheme="minorHAnsi" w:cstheme="minorBidi"/>
            <w:sz w:val="22"/>
            <w:szCs w:val="22"/>
          </w:rPr>
          <w:tab/>
        </w:r>
        <w:r w:rsidRPr="00291659">
          <w:rPr>
            <w:rFonts w:eastAsia="SimSun"/>
            <w:lang w:val="en-US" w:eastAsia="zh-CN"/>
          </w:rPr>
          <w:t xml:space="preserve">Minimum requirement for </w:t>
        </w:r>
        <w:r w:rsidRPr="00291659">
          <w:rPr>
            <w:rFonts w:eastAsia="SimSun"/>
            <w:i/>
            <w:iCs/>
            <w:lang w:val="en-US" w:eastAsia="zh-CN"/>
          </w:rPr>
          <w:t xml:space="preserve">IAB-DU </w:t>
        </w:r>
        <w:r w:rsidRPr="00291659">
          <w:rPr>
            <w:rFonts w:eastAsia="SimSun"/>
            <w:lang w:val="en-US" w:eastAsia="zh-CN"/>
          </w:rPr>
          <w:t>type 1-O</w:t>
        </w:r>
        <w:r>
          <w:tab/>
        </w:r>
        <w:r>
          <w:fldChar w:fldCharType="begin"/>
        </w:r>
        <w:r>
          <w:instrText xml:space="preserve"> PAGEREF _Toc137532143 \h </w:instrText>
        </w:r>
      </w:ins>
      <w:ins w:id="1951" w:author="MCC" w:date="2023-06-13T06:59:00Z"/>
      <w:r>
        <w:fldChar w:fldCharType="separate"/>
      </w:r>
      <w:ins w:id="1952" w:author="MCC" w:date="2023-06-13T06:59:00Z">
        <w:r>
          <w:t>144</w:t>
        </w:r>
      </w:ins>
      <w:ins w:id="1953" w:author="MCC" w:date="2023-06-13T06:55:00Z">
        <w:r>
          <w:fldChar w:fldCharType="end"/>
        </w:r>
      </w:ins>
    </w:p>
    <w:p w14:paraId="1ADCED36" w14:textId="45F5DB7F" w:rsidR="009F49FA" w:rsidRDefault="009F49FA">
      <w:pPr>
        <w:pStyle w:val="TOC3"/>
        <w:rPr>
          <w:ins w:id="1954" w:author="MCC" w:date="2023-06-13T06:55:00Z"/>
          <w:rFonts w:asciiTheme="minorHAnsi" w:eastAsiaTheme="minorEastAsia" w:hAnsiTheme="minorHAnsi" w:cstheme="minorBidi"/>
          <w:sz w:val="22"/>
          <w:szCs w:val="22"/>
        </w:rPr>
      </w:pPr>
      <w:ins w:id="1955" w:author="MCC" w:date="2023-06-13T06:55:00Z">
        <w:r>
          <w:t>10.9.</w:t>
        </w:r>
        <w:r w:rsidRPr="00291659">
          <w:rPr>
            <w:rFonts w:eastAsia="SimSun"/>
            <w:lang w:val="en-US" w:eastAsia="zh-CN"/>
          </w:rPr>
          <w:t>3</w:t>
        </w:r>
        <w:r>
          <w:rPr>
            <w:rFonts w:asciiTheme="minorHAnsi" w:eastAsiaTheme="minorEastAsia" w:hAnsiTheme="minorHAnsi" w:cstheme="minorBidi"/>
            <w:sz w:val="22"/>
            <w:szCs w:val="22"/>
          </w:rPr>
          <w:tab/>
        </w:r>
        <w:r w:rsidRPr="00291659">
          <w:rPr>
            <w:rFonts w:eastAsia="SimSun"/>
            <w:lang w:val="en-US" w:eastAsia="zh-CN"/>
          </w:rPr>
          <w:t xml:space="preserve">Minimum requirement for </w:t>
        </w:r>
        <w:r w:rsidRPr="00291659">
          <w:rPr>
            <w:rFonts w:eastAsia="SimSun"/>
            <w:i/>
            <w:iCs/>
            <w:lang w:val="en-US" w:eastAsia="zh-CN"/>
          </w:rPr>
          <w:t>IAB-DU type 2-O</w:t>
        </w:r>
        <w:r>
          <w:tab/>
        </w:r>
        <w:r>
          <w:fldChar w:fldCharType="begin"/>
        </w:r>
        <w:r>
          <w:instrText xml:space="preserve"> PAGEREF _Toc137532144 \h </w:instrText>
        </w:r>
      </w:ins>
      <w:ins w:id="1956" w:author="MCC" w:date="2023-06-13T06:59:00Z"/>
      <w:r>
        <w:fldChar w:fldCharType="separate"/>
      </w:r>
      <w:ins w:id="1957" w:author="MCC" w:date="2023-06-13T06:59:00Z">
        <w:r>
          <w:t>144</w:t>
        </w:r>
      </w:ins>
      <w:ins w:id="1958" w:author="MCC" w:date="2023-06-13T06:55:00Z">
        <w:r>
          <w:fldChar w:fldCharType="end"/>
        </w:r>
      </w:ins>
    </w:p>
    <w:p w14:paraId="2884E046" w14:textId="541E5ECA" w:rsidR="009F49FA" w:rsidRDefault="009F49FA">
      <w:pPr>
        <w:pStyle w:val="TOC1"/>
        <w:rPr>
          <w:ins w:id="1959" w:author="MCC" w:date="2023-06-13T06:55:00Z"/>
          <w:rFonts w:asciiTheme="minorHAnsi" w:eastAsiaTheme="minorEastAsia" w:hAnsiTheme="minorHAnsi" w:cstheme="minorBidi"/>
          <w:szCs w:val="22"/>
        </w:rPr>
      </w:pPr>
      <w:ins w:id="1960" w:author="MCC" w:date="2023-06-13T06:55: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_Toc137532145 \h </w:instrText>
        </w:r>
      </w:ins>
      <w:ins w:id="1961" w:author="MCC" w:date="2023-06-13T06:59:00Z"/>
      <w:r>
        <w:fldChar w:fldCharType="separate"/>
      </w:r>
      <w:ins w:id="1962" w:author="MCC" w:date="2023-06-13T06:59:00Z">
        <w:r>
          <w:t>144</w:t>
        </w:r>
      </w:ins>
      <w:ins w:id="1963" w:author="MCC" w:date="2023-06-13T06:55:00Z">
        <w:r>
          <w:fldChar w:fldCharType="end"/>
        </w:r>
      </w:ins>
    </w:p>
    <w:p w14:paraId="0C9CA4FD" w14:textId="23AC98B6" w:rsidR="009F49FA" w:rsidRDefault="009F49FA">
      <w:pPr>
        <w:pStyle w:val="TOC2"/>
        <w:rPr>
          <w:ins w:id="1964" w:author="MCC" w:date="2023-06-13T06:55:00Z"/>
          <w:rFonts w:asciiTheme="minorHAnsi" w:eastAsiaTheme="minorEastAsia" w:hAnsiTheme="minorHAnsi" w:cstheme="minorBidi"/>
          <w:sz w:val="22"/>
          <w:szCs w:val="22"/>
        </w:rPr>
      </w:pPr>
      <w:ins w:id="1965" w:author="MCC" w:date="2023-06-13T06:55: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_Toc137532146 \h </w:instrText>
        </w:r>
      </w:ins>
      <w:ins w:id="1966" w:author="MCC" w:date="2023-06-13T06:59:00Z"/>
      <w:r>
        <w:fldChar w:fldCharType="separate"/>
      </w:r>
      <w:ins w:id="1967" w:author="MCC" w:date="2023-06-13T06:59:00Z">
        <w:r>
          <w:t>144</w:t>
        </w:r>
      </w:ins>
      <w:ins w:id="1968" w:author="MCC" w:date="2023-06-13T06:55:00Z">
        <w:r>
          <w:fldChar w:fldCharType="end"/>
        </w:r>
      </w:ins>
    </w:p>
    <w:p w14:paraId="7072434B" w14:textId="30D17D59" w:rsidR="009F49FA" w:rsidRDefault="009F49FA">
      <w:pPr>
        <w:pStyle w:val="TOC3"/>
        <w:rPr>
          <w:ins w:id="1969" w:author="MCC" w:date="2023-06-13T06:55:00Z"/>
          <w:rFonts w:asciiTheme="minorHAnsi" w:eastAsiaTheme="minorEastAsia" w:hAnsiTheme="minorHAnsi" w:cstheme="minorBidi"/>
          <w:sz w:val="22"/>
          <w:szCs w:val="22"/>
        </w:rPr>
      </w:pPr>
      <w:ins w:id="1970" w:author="MCC" w:date="2023-06-13T06:55: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_Toc137532147 \h </w:instrText>
        </w:r>
      </w:ins>
      <w:ins w:id="1971" w:author="MCC" w:date="2023-06-13T06:59:00Z"/>
      <w:r>
        <w:fldChar w:fldCharType="separate"/>
      </w:r>
      <w:ins w:id="1972" w:author="MCC" w:date="2023-06-13T06:59:00Z">
        <w:r>
          <w:t>144</w:t>
        </w:r>
      </w:ins>
      <w:ins w:id="1973" w:author="MCC" w:date="2023-06-13T06:55:00Z">
        <w:r>
          <w:fldChar w:fldCharType="end"/>
        </w:r>
      </w:ins>
    </w:p>
    <w:p w14:paraId="6A8C75BA" w14:textId="26175010" w:rsidR="009F49FA" w:rsidRDefault="009F49FA">
      <w:pPr>
        <w:pStyle w:val="TOC3"/>
        <w:rPr>
          <w:ins w:id="1974" w:author="MCC" w:date="2023-06-13T06:55:00Z"/>
          <w:rFonts w:asciiTheme="minorHAnsi" w:eastAsiaTheme="minorEastAsia" w:hAnsiTheme="minorHAnsi" w:cstheme="minorBidi"/>
          <w:sz w:val="22"/>
          <w:szCs w:val="22"/>
        </w:rPr>
      </w:pPr>
      <w:ins w:id="1975" w:author="MCC" w:date="2023-06-13T06:55: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_Toc137532148 \h </w:instrText>
        </w:r>
      </w:ins>
      <w:ins w:id="1976" w:author="MCC" w:date="2023-06-13T06:59:00Z"/>
      <w:r>
        <w:fldChar w:fldCharType="separate"/>
      </w:r>
      <w:ins w:id="1977" w:author="MCC" w:date="2023-06-13T06:59:00Z">
        <w:r>
          <w:t>145</w:t>
        </w:r>
      </w:ins>
      <w:ins w:id="1978" w:author="MCC" w:date="2023-06-13T06:55:00Z">
        <w:r>
          <w:fldChar w:fldCharType="end"/>
        </w:r>
      </w:ins>
    </w:p>
    <w:p w14:paraId="298D468D" w14:textId="359226AA" w:rsidR="009F49FA" w:rsidRDefault="009F49FA">
      <w:pPr>
        <w:pStyle w:val="TOC3"/>
        <w:rPr>
          <w:ins w:id="1979" w:author="MCC" w:date="2023-06-13T06:55:00Z"/>
          <w:rFonts w:asciiTheme="minorHAnsi" w:eastAsiaTheme="minorEastAsia" w:hAnsiTheme="minorHAnsi" w:cstheme="minorBidi"/>
          <w:sz w:val="22"/>
          <w:szCs w:val="22"/>
        </w:rPr>
      </w:pPr>
      <w:ins w:id="1980" w:author="MCC" w:date="2023-06-13T06:55:00Z">
        <w:r>
          <w:rPr>
            <w:lang w:eastAsia="zh-CN"/>
          </w:rPr>
          <w:t>11.1.2</w:t>
        </w:r>
        <w:r>
          <w:rPr>
            <w:rFonts w:asciiTheme="minorHAnsi" w:eastAsiaTheme="minorEastAsia" w:hAnsiTheme="minorHAnsi" w:cstheme="minorBidi"/>
            <w:sz w:val="22"/>
            <w:szCs w:val="22"/>
          </w:rPr>
          <w:tab/>
        </w:r>
        <w:r w:rsidRPr="00291659">
          <w:rPr>
            <w:lang w:val="sv-SE" w:eastAsia="zh-CN"/>
          </w:rPr>
          <w:t>Performance requirements for PUSCH</w:t>
        </w:r>
        <w:r>
          <w:tab/>
        </w:r>
        <w:r>
          <w:fldChar w:fldCharType="begin"/>
        </w:r>
        <w:r>
          <w:instrText xml:space="preserve"> PAGEREF _Toc137532149 \h </w:instrText>
        </w:r>
      </w:ins>
      <w:ins w:id="1981" w:author="MCC" w:date="2023-06-13T06:59:00Z"/>
      <w:r>
        <w:fldChar w:fldCharType="separate"/>
      </w:r>
      <w:ins w:id="1982" w:author="MCC" w:date="2023-06-13T06:59:00Z">
        <w:r>
          <w:t>145</w:t>
        </w:r>
      </w:ins>
      <w:ins w:id="1983" w:author="MCC" w:date="2023-06-13T06:55:00Z">
        <w:r>
          <w:fldChar w:fldCharType="end"/>
        </w:r>
      </w:ins>
    </w:p>
    <w:p w14:paraId="2BD84ADE" w14:textId="425B3188" w:rsidR="009F49FA" w:rsidRDefault="009F49FA">
      <w:pPr>
        <w:pStyle w:val="TOC4"/>
        <w:rPr>
          <w:ins w:id="1984" w:author="MCC" w:date="2023-06-13T06:55:00Z"/>
          <w:rFonts w:asciiTheme="minorHAnsi" w:eastAsiaTheme="minorEastAsia" w:hAnsiTheme="minorHAnsi" w:cstheme="minorBidi"/>
          <w:sz w:val="22"/>
          <w:szCs w:val="22"/>
        </w:rPr>
      </w:pPr>
      <w:ins w:id="1985" w:author="MCC" w:date="2023-06-13T06:55:00Z">
        <w:r>
          <w:t>11.1.</w:t>
        </w:r>
        <w:r w:rsidRPr="00291659">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291659">
          <w:rPr>
            <w:i/>
          </w:rPr>
          <w:t>IAB type 1-O</w:t>
        </w:r>
        <w:r>
          <w:tab/>
        </w:r>
        <w:r>
          <w:fldChar w:fldCharType="begin"/>
        </w:r>
        <w:r>
          <w:instrText xml:space="preserve"> PAGEREF _Toc137532150 \h </w:instrText>
        </w:r>
      </w:ins>
      <w:ins w:id="1986" w:author="MCC" w:date="2023-06-13T06:59:00Z"/>
      <w:r>
        <w:fldChar w:fldCharType="separate"/>
      </w:r>
      <w:ins w:id="1987" w:author="MCC" w:date="2023-06-13T06:59:00Z">
        <w:r>
          <w:t>145</w:t>
        </w:r>
      </w:ins>
      <w:ins w:id="1988" w:author="MCC" w:date="2023-06-13T06:55:00Z">
        <w:r>
          <w:fldChar w:fldCharType="end"/>
        </w:r>
      </w:ins>
    </w:p>
    <w:p w14:paraId="23BCF09B" w14:textId="0FD28E06" w:rsidR="009F49FA" w:rsidRDefault="009F49FA">
      <w:pPr>
        <w:pStyle w:val="TOC5"/>
        <w:rPr>
          <w:ins w:id="1989" w:author="MCC" w:date="2023-06-13T06:55:00Z"/>
          <w:rFonts w:asciiTheme="minorHAnsi" w:eastAsiaTheme="minorEastAsia" w:hAnsiTheme="minorHAnsi" w:cstheme="minorBidi"/>
          <w:sz w:val="22"/>
          <w:szCs w:val="22"/>
        </w:rPr>
      </w:pPr>
      <w:ins w:id="1990" w:author="MCC" w:date="2023-06-13T06:55: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_Toc137532151 \h </w:instrText>
        </w:r>
      </w:ins>
      <w:ins w:id="1991" w:author="MCC" w:date="2023-06-13T06:59:00Z"/>
      <w:r>
        <w:fldChar w:fldCharType="separate"/>
      </w:r>
      <w:ins w:id="1992" w:author="MCC" w:date="2023-06-13T06:59:00Z">
        <w:r>
          <w:t>145</w:t>
        </w:r>
      </w:ins>
      <w:ins w:id="1993" w:author="MCC" w:date="2023-06-13T06:55:00Z">
        <w:r>
          <w:fldChar w:fldCharType="end"/>
        </w:r>
      </w:ins>
    </w:p>
    <w:p w14:paraId="22672880" w14:textId="5FD58A2E" w:rsidR="009F49FA" w:rsidRDefault="009F49FA">
      <w:pPr>
        <w:pStyle w:val="TOC5"/>
        <w:rPr>
          <w:ins w:id="1994" w:author="MCC" w:date="2023-06-13T06:55:00Z"/>
          <w:rFonts w:asciiTheme="minorHAnsi" w:eastAsiaTheme="minorEastAsia" w:hAnsiTheme="minorHAnsi" w:cstheme="minorBidi"/>
          <w:sz w:val="22"/>
          <w:szCs w:val="22"/>
        </w:rPr>
      </w:pPr>
      <w:ins w:id="1995" w:author="MCC" w:date="2023-06-13T06:55: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_Toc137532152 \h </w:instrText>
        </w:r>
      </w:ins>
      <w:ins w:id="1996" w:author="MCC" w:date="2023-06-13T06:59:00Z"/>
      <w:r>
        <w:fldChar w:fldCharType="separate"/>
      </w:r>
      <w:ins w:id="1997" w:author="MCC" w:date="2023-06-13T06:59:00Z">
        <w:r>
          <w:t>145</w:t>
        </w:r>
      </w:ins>
      <w:ins w:id="1998" w:author="MCC" w:date="2023-06-13T06:55:00Z">
        <w:r>
          <w:fldChar w:fldCharType="end"/>
        </w:r>
      </w:ins>
    </w:p>
    <w:p w14:paraId="6A898732" w14:textId="1E5BFB80" w:rsidR="009F49FA" w:rsidRDefault="009F49FA">
      <w:pPr>
        <w:pStyle w:val="TOC5"/>
        <w:rPr>
          <w:ins w:id="1999" w:author="MCC" w:date="2023-06-13T06:55:00Z"/>
          <w:rFonts w:asciiTheme="minorHAnsi" w:eastAsiaTheme="minorEastAsia" w:hAnsiTheme="minorHAnsi" w:cstheme="minorBidi"/>
          <w:sz w:val="22"/>
          <w:szCs w:val="22"/>
        </w:rPr>
      </w:pPr>
      <w:ins w:id="2000" w:author="MCC" w:date="2023-06-13T06:55: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_Toc137532153 \h </w:instrText>
        </w:r>
      </w:ins>
      <w:ins w:id="2001" w:author="MCC" w:date="2023-06-13T06:59:00Z"/>
      <w:r>
        <w:fldChar w:fldCharType="separate"/>
      </w:r>
      <w:ins w:id="2002" w:author="MCC" w:date="2023-06-13T06:59:00Z">
        <w:r>
          <w:t>145</w:t>
        </w:r>
      </w:ins>
      <w:ins w:id="2003" w:author="MCC" w:date="2023-06-13T06:55:00Z">
        <w:r>
          <w:fldChar w:fldCharType="end"/>
        </w:r>
      </w:ins>
    </w:p>
    <w:p w14:paraId="39147B0E" w14:textId="07A4E8A8" w:rsidR="009F49FA" w:rsidRDefault="009F49FA">
      <w:pPr>
        <w:pStyle w:val="TOC4"/>
        <w:rPr>
          <w:ins w:id="2004" w:author="MCC" w:date="2023-06-13T06:55:00Z"/>
          <w:rFonts w:asciiTheme="minorHAnsi" w:eastAsiaTheme="minorEastAsia" w:hAnsiTheme="minorHAnsi" w:cstheme="minorBidi"/>
          <w:sz w:val="22"/>
          <w:szCs w:val="22"/>
        </w:rPr>
      </w:pPr>
      <w:ins w:id="2005" w:author="MCC" w:date="2023-06-13T06:55:00Z">
        <w:r>
          <w:t>11.1.</w:t>
        </w:r>
        <w:r w:rsidRPr="00291659">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_Toc137532154 \h </w:instrText>
        </w:r>
      </w:ins>
      <w:ins w:id="2006" w:author="MCC" w:date="2023-06-13T06:59:00Z"/>
      <w:r>
        <w:fldChar w:fldCharType="separate"/>
      </w:r>
      <w:ins w:id="2007" w:author="MCC" w:date="2023-06-13T06:59:00Z">
        <w:r>
          <w:t>145</w:t>
        </w:r>
      </w:ins>
      <w:ins w:id="2008" w:author="MCC" w:date="2023-06-13T06:55:00Z">
        <w:r>
          <w:fldChar w:fldCharType="end"/>
        </w:r>
      </w:ins>
    </w:p>
    <w:p w14:paraId="61C1A585" w14:textId="43FCBB53" w:rsidR="009F49FA" w:rsidRDefault="009F49FA">
      <w:pPr>
        <w:pStyle w:val="TOC5"/>
        <w:rPr>
          <w:ins w:id="2009" w:author="MCC" w:date="2023-06-13T06:55:00Z"/>
          <w:rFonts w:asciiTheme="minorHAnsi" w:eastAsiaTheme="minorEastAsia" w:hAnsiTheme="minorHAnsi" w:cstheme="minorBidi"/>
          <w:sz w:val="22"/>
          <w:szCs w:val="22"/>
        </w:rPr>
      </w:pPr>
      <w:ins w:id="2010" w:author="MCC" w:date="2023-06-13T06:55: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_Toc137532155 \h </w:instrText>
        </w:r>
      </w:ins>
      <w:ins w:id="2011" w:author="MCC" w:date="2023-06-13T06:59:00Z"/>
      <w:r>
        <w:fldChar w:fldCharType="separate"/>
      </w:r>
      <w:ins w:id="2012" w:author="MCC" w:date="2023-06-13T06:59:00Z">
        <w:r>
          <w:t>145</w:t>
        </w:r>
      </w:ins>
      <w:ins w:id="2013" w:author="MCC" w:date="2023-06-13T06:55:00Z">
        <w:r>
          <w:fldChar w:fldCharType="end"/>
        </w:r>
      </w:ins>
    </w:p>
    <w:p w14:paraId="5CF7CC8F" w14:textId="7FB05703" w:rsidR="009F49FA" w:rsidRDefault="009F49FA">
      <w:pPr>
        <w:pStyle w:val="TOC5"/>
        <w:rPr>
          <w:ins w:id="2014" w:author="MCC" w:date="2023-06-13T06:55:00Z"/>
          <w:rFonts w:asciiTheme="minorHAnsi" w:eastAsiaTheme="minorEastAsia" w:hAnsiTheme="minorHAnsi" w:cstheme="minorBidi"/>
          <w:sz w:val="22"/>
          <w:szCs w:val="22"/>
        </w:rPr>
      </w:pPr>
      <w:ins w:id="2015" w:author="MCC" w:date="2023-06-13T06:55: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_Toc137532156 \h </w:instrText>
        </w:r>
      </w:ins>
      <w:ins w:id="2016" w:author="MCC" w:date="2023-06-13T06:59:00Z"/>
      <w:r>
        <w:fldChar w:fldCharType="separate"/>
      </w:r>
      <w:ins w:id="2017" w:author="MCC" w:date="2023-06-13T06:59:00Z">
        <w:r>
          <w:t>148</w:t>
        </w:r>
      </w:ins>
      <w:ins w:id="2018" w:author="MCC" w:date="2023-06-13T06:55:00Z">
        <w:r>
          <w:fldChar w:fldCharType="end"/>
        </w:r>
      </w:ins>
    </w:p>
    <w:p w14:paraId="296F83B6" w14:textId="071CEF0B" w:rsidR="009F49FA" w:rsidRDefault="009F49FA">
      <w:pPr>
        <w:pStyle w:val="TOC5"/>
        <w:rPr>
          <w:ins w:id="2019" w:author="MCC" w:date="2023-06-13T06:55:00Z"/>
          <w:rFonts w:asciiTheme="minorHAnsi" w:eastAsiaTheme="minorEastAsia" w:hAnsiTheme="minorHAnsi" w:cstheme="minorBidi"/>
          <w:sz w:val="22"/>
          <w:szCs w:val="22"/>
        </w:rPr>
      </w:pPr>
      <w:ins w:id="2020" w:author="MCC" w:date="2023-06-13T06:55: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_Toc137532157 \h </w:instrText>
        </w:r>
      </w:ins>
      <w:ins w:id="2021" w:author="MCC" w:date="2023-06-13T06:59:00Z"/>
      <w:r>
        <w:fldChar w:fldCharType="separate"/>
      </w:r>
      <w:ins w:id="2022" w:author="MCC" w:date="2023-06-13T06:59:00Z">
        <w:r>
          <w:t>149</w:t>
        </w:r>
      </w:ins>
      <w:ins w:id="2023" w:author="MCC" w:date="2023-06-13T06:55:00Z">
        <w:r>
          <w:fldChar w:fldCharType="end"/>
        </w:r>
      </w:ins>
    </w:p>
    <w:p w14:paraId="361C96F6" w14:textId="605CBC98" w:rsidR="009F49FA" w:rsidRDefault="009F49FA">
      <w:pPr>
        <w:pStyle w:val="TOC3"/>
        <w:rPr>
          <w:ins w:id="2024" w:author="MCC" w:date="2023-06-13T06:55:00Z"/>
          <w:rFonts w:asciiTheme="minorHAnsi" w:eastAsiaTheme="minorEastAsia" w:hAnsiTheme="minorHAnsi" w:cstheme="minorBidi"/>
          <w:sz w:val="22"/>
          <w:szCs w:val="22"/>
        </w:rPr>
      </w:pPr>
      <w:ins w:id="2025" w:author="MCC" w:date="2023-06-13T06:55:00Z">
        <w:r>
          <w:t>11.1.</w:t>
        </w:r>
        <w:r w:rsidRPr="00291659">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_Toc137532158 \h </w:instrText>
        </w:r>
      </w:ins>
      <w:ins w:id="2026" w:author="MCC" w:date="2023-06-13T06:59:00Z"/>
      <w:r>
        <w:fldChar w:fldCharType="separate"/>
      </w:r>
      <w:ins w:id="2027" w:author="MCC" w:date="2023-06-13T06:59:00Z">
        <w:r>
          <w:t>152</w:t>
        </w:r>
      </w:ins>
      <w:ins w:id="2028" w:author="MCC" w:date="2023-06-13T06:55:00Z">
        <w:r>
          <w:fldChar w:fldCharType="end"/>
        </w:r>
      </w:ins>
    </w:p>
    <w:p w14:paraId="01D83DE7" w14:textId="3E061A35" w:rsidR="009F49FA" w:rsidRDefault="009F49FA">
      <w:pPr>
        <w:pStyle w:val="TOC4"/>
        <w:rPr>
          <w:ins w:id="2029" w:author="MCC" w:date="2023-06-13T06:55:00Z"/>
          <w:rFonts w:asciiTheme="minorHAnsi" w:eastAsiaTheme="minorEastAsia" w:hAnsiTheme="minorHAnsi" w:cstheme="minorBidi"/>
          <w:sz w:val="22"/>
          <w:szCs w:val="22"/>
        </w:rPr>
      </w:pPr>
      <w:ins w:id="2030" w:author="MCC" w:date="2023-06-13T06:55:00Z">
        <w:r>
          <w:t>11.1.</w:t>
        </w:r>
        <w:r w:rsidRPr="00291659">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291659">
          <w:rPr>
            <w:i/>
          </w:rPr>
          <w:t>IAB type 1-O</w:t>
        </w:r>
        <w:r>
          <w:tab/>
        </w:r>
        <w:r>
          <w:fldChar w:fldCharType="begin"/>
        </w:r>
        <w:r>
          <w:instrText xml:space="preserve"> PAGEREF _Toc137532159 \h </w:instrText>
        </w:r>
      </w:ins>
      <w:ins w:id="2031" w:author="MCC" w:date="2023-06-13T06:59:00Z"/>
      <w:r>
        <w:fldChar w:fldCharType="separate"/>
      </w:r>
      <w:ins w:id="2032" w:author="MCC" w:date="2023-06-13T06:59:00Z">
        <w:r>
          <w:t>152</w:t>
        </w:r>
      </w:ins>
      <w:ins w:id="2033" w:author="MCC" w:date="2023-06-13T06:55:00Z">
        <w:r>
          <w:fldChar w:fldCharType="end"/>
        </w:r>
      </w:ins>
    </w:p>
    <w:p w14:paraId="5FCB74EC" w14:textId="3F524F65" w:rsidR="009F49FA" w:rsidRDefault="009F49FA">
      <w:pPr>
        <w:pStyle w:val="TOC5"/>
        <w:rPr>
          <w:ins w:id="2034" w:author="MCC" w:date="2023-06-13T06:55:00Z"/>
          <w:rFonts w:asciiTheme="minorHAnsi" w:eastAsiaTheme="minorEastAsia" w:hAnsiTheme="minorHAnsi" w:cstheme="minorBidi"/>
          <w:sz w:val="22"/>
          <w:szCs w:val="22"/>
        </w:rPr>
      </w:pPr>
      <w:ins w:id="2035" w:author="MCC" w:date="2023-06-13T06:55: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_Toc137532160 \h </w:instrText>
        </w:r>
      </w:ins>
      <w:ins w:id="2036" w:author="MCC" w:date="2023-06-13T06:59:00Z"/>
      <w:r>
        <w:fldChar w:fldCharType="separate"/>
      </w:r>
      <w:ins w:id="2037" w:author="MCC" w:date="2023-06-13T06:59:00Z">
        <w:r>
          <w:t>152</w:t>
        </w:r>
      </w:ins>
      <w:ins w:id="2038" w:author="MCC" w:date="2023-06-13T06:55:00Z">
        <w:r>
          <w:fldChar w:fldCharType="end"/>
        </w:r>
      </w:ins>
    </w:p>
    <w:p w14:paraId="1B516FCF" w14:textId="5B525F0D" w:rsidR="009F49FA" w:rsidRDefault="009F49FA">
      <w:pPr>
        <w:pStyle w:val="TOC5"/>
        <w:rPr>
          <w:ins w:id="2039" w:author="MCC" w:date="2023-06-13T06:55:00Z"/>
          <w:rFonts w:asciiTheme="minorHAnsi" w:eastAsiaTheme="minorEastAsia" w:hAnsiTheme="minorHAnsi" w:cstheme="minorBidi"/>
          <w:sz w:val="22"/>
          <w:szCs w:val="22"/>
        </w:rPr>
      </w:pPr>
      <w:ins w:id="2040" w:author="MCC" w:date="2023-06-13T06:55: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_Toc137532161 \h </w:instrText>
        </w:r>
      </w:ins>
      <w:ins w:id="2041" w:author="MCC" w:date="2023-06-13T06:59:00Z"/>
      <w:r>
        <w:fldChar w:fldCharType="separate"/>
      </w:r>
      <w:ins w:id="2042" w:author="MCC" w:date="2023-06-13T06:59:00Z">
        <w:r>
          <w:t>152</w:t>
        </w:r>
      </w:ins>
      <w:ins w:id="2043" w:author="MCC" w:date="2023-06-13T06:55:00Z">
        <w:r>
          <w:fldChar w:fldCharType="end"/>
        </w:r>
      </w:ins>
    </w:p>
    <w:p w14:paraId="1E3B1C29" w14:textId="52B269D9" w:rsidR="009F49FA" w:rsidRDefault="009F49FA">
      <w:pPr>
        <w:pStyle w:val="TOC5"/>
        <w:rPr>
          <w:ins w:id="2044" w:author="MCC" w:date="2023-06-13T06:55:00Z"/>
          <w:rFonts w:asciiTheme="minorHAnsi" w:eastAsiaTheme="minorEastAsia" w:hAnsiTheme="minorHAnsi" w:cstheme="minorBidi"/>
          <w:sz w:val="22"/>
          <w:szCs w:val="22"/>
        </w:rPr>
      </w:pPr>
      <w:ins w:id="2045" w:author="MCC" w:date="2023-06-13T06:55: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_Toc137532162 \h </w:instrText>
        </w:r>
      </w:ins>
      <w:ins w:id="2046" w:author="MCC" w:date="2023-06-13T06:59:00Z"/>
      <w:r>
        <w:fldChar w:fldCharType="separate"/>
      </w:r>
      <w:ins w:id="2047" w:author="MCC" w:date="2023-06-13T06:59:00Z">
        <w:r>
          <w:t>152</w:t>
        </w:r>
      </w:ins>
      <w:ins w:id="2048" w:author="MCC" w:date="2023-06-13T06:55:00Z">
        <w:r>
          <w:fldChar w:fldCharType="end"/>
        </w:r>
      </w:ins>
    </w:p>
    <w:p w14:paraId="5CB42111" w14:textId="4D2B89A7" w:rsidR="009F49FA" w:rsidRDefault="009F49FA">
      <w:pPr>
        <w:pStyle w:val="TOC5"/>
        <w:rPr>
          <w:ins w:id="2049" w:author="MCC" w:date="2023-06-13T06:55:00Z"/>
          <w:rFonts w:asciiTheme="minorHAnsi" w:eastAsiaTheme="minorEastAsia" w:hAnsiTheme="minorHAnsi" w:cstheme="minorBidi"/>
          <w:sz w:val="22"/>
          <w:szCs w:val="22"/>
        </w:rPr>
      </w:pPr>
      <w:ins w:id="2050" w:author="MCC" w:date="2023-06-13T06:55: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_Toc137532163 \h </w:instrText>
        </w:r>
      </w:ins>
      <w:ins w:id="2051" w:author="MCC" w:date="2023-06-13T06:59:00Z"/>
      <w:r>
        <w:fldChar w:fldCharType="separate"/>
      </w:r>
      <w:ins w:id="2052" w:author="MCC" w:date="2023-06-13T06:59:00Z">
        <w:r>
          <w:t>152</w:t>
        </w:r>
      </w:ins>
      <w:ins w:id="2053" w:author="MCC" w:date="2023-06-13T06:55:00Z">
        <w:r>
          <w:fldChar w:fldCharType="end"/>
        </w:r>
      </w:ins>
    </w:p>
    <w:p w14:paraId="056570A8" w14:textId="7AD0513C" w:rsidR="009F49FA" w:rsidRDefault="009F49FA">
      <w:pPr>
        <w:pStyle w:val="TOC5"/>
        <w:rPr>
          <w:ins w:id="2054" w:author="MCC" w:date="2023-06-13T06:55:00Z"/>
          <w:rFonts w:asciiTheme="minorHAnsi" w:eastAsiaTheme="minorEastAsia" w:hAnsiTheme="minorHAnsi" w:cstheme="minorBidi"/>
          <w:sz w:val="22"/>
          <w:szCs w:val="22"/>
        </w:rPr>
      </w:pPr>
      <w:ins w:id="2055" w:author="MCC" w:date="2023-06-13T06:55: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_Toc137532164 \h </w:instrText>
        </w:r>
      </w:ins>
      <w:ins w:id="2056" w:author="MCC" w:date="2023-06-13T06:59:00Z"/>
      <w:r>
        <w:fldChar w:fldCharType="separate"/>
      </w:r>
      <w:ins w:id="2057" w:author="MCC" w:date="2023-06-13T06:59:00Z">
        <w:r>
          <w:t>152</w:t>
        </w:r>
      </w:ins>
      <w:ins w:id="2058" w:author="MCC" w:date="2023-06-13T06:55:00Z">
        <w:r>
          <w:fldChar w:fldCharType="end"/>
        </w:r>
      </w:ins>
    </w:p>
    <w:p w14:paraId="1F9F8A97" w14:textId="76474F2D" w:rsidR="009F49FA" w:rsidRDefault="009F49FA">
      <w:pPr>
        <w:pStyle w:val="TOC5"/>
        <w:rPr>
          <w:ins w:id="2059" w:author="MCC" w:date="2023-06-13T06:55:00Z"/>
          <w:rFonts w:asciiTheme="minorHAnsi" w:eastAsiaTheme="minorEastAsia" w:hAnsiTheme="minorHAnsi" w:cstheme="minorBidi"/>
          <w:sz w:val="22"/>
          <w:szCs w:val="22"/>
        </w:rPr>
      </w:pPr>
      <w:ins w:id="2060" w:author="MCC" w:date="2023-06-13T06:55: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_Toc137532165 \h </w:instrText>
        </w:r>
      </w:ins>
      <w:ins w:id="2061" w:author="MCC" w:date="2023-06-13T06:59:00Z"/>
      <w:r>
        <w:fldChar w:fldCharType="separate"/>
      </w:r>
      <w:ins w:id="2062" w:author="MCC" w:date="2023-06-13T06:59:00Z">
        <w:r>
          <w:t>152</w:t>
        </w:r>
      </w:ins>
      <w:ins w:id="2063" w:author="MCC" w:date="2023-06-13T06:55:00Z">
        <w:r>
          <w:fldChar w:fldCharType="end"/>
        </w:r>
      </w:ins>
    </w:p>
    <w:p w14:paraId="4694871D" w14:textId="5BE1F59B" w:rsidR="009F49FA" w:rsidRDefault="009F49FA">
      <w:pPr>
        <w:pStyle w:val="TOC5"/>
        <w:rPr>
          <w:ins w:id="2064" w:author="MCC" w:date="2023-06-13T06:55:00Z"/>
          <w:rFonts w:asciiTheme="minorHAnsi" w:eastAsiaTheme="minorEastAsia" w:hAnsiTheme="minorHAnsi" w:cstheme="minorBidi"/>
          <w:sz w:val="22"/>
          <w:szCs w:val="22"/>
        </w:rPr>
      </w:pPr>
      <w:ins w:id="2065" w:author="MCC" w:date="2023-06-13T06:55: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_Toc137532166 \h </w:instrText>
        </w:r>
      </w:ins>
      <w:ins w:id="2066" w:author="MCC" w:date="2023-06-13T06:59:00Z"/>
      <w:r>
        <w:fldChar w:fldCharType="separate"/>
      </w:r>
      <w:ins w:id="2067" w:author="MCC" w:date="2023-06-13T06:59:00Z">
        <w:r>
          <w:t>153</w:t>
        </w:r>
      </w:ins>
      <w:ins w:id="2068" w:author="MCC" w:date="2023-06-13T06:55:00Z">
        <w:r>
          <w:fldChar w:fldCharType="end"/>
        </w:r>
      </w:ins>
    </w:p>
    <w:p w14:paraId="4B104F95" w14:textId="0F028978" w:rsidR="009F49FA" w:rsidRDefault="009F49FA">
      <w:pPr>
        <w:pStyle w:val="TOC4"/>
        <w:rPr>
          <w:ins w:id="2069" w:author="MCC" w:date="2023-06-13T06:55:00Z"/>
          <w:rFonts w:asciiTheme="minorHAnsi" w:eastAsiaTheme="minorEastAsia" w:hAnsiTheme="minorHAnsi" w:cstheme="minorBidi"/>
          <w:sz w:val="22"/>
          <w:szCs w:val="22"/>
        </w:rPr>
      </w:pPr>
      <w:ins w:id="2070" w:author="MCC" w:date="2023-06-13T06:55:00Z">
        <w:r>
          <w:t>11.1.</w:t>
        </w:r>
        <w:r w:rsidRPr="00291659">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291659">
          <w:rPr>
            <w:i/>
          </w:rPr>
          <w:t xml:space="preserve">IAB type </w:t>
        </w:r>
        <w:r w:rsidRPr="00291659">
          <w:rPr>
            <w:rFonts w:eastAsia="DengXian"/>
            <w:i/>
            <w:lang w:eastAsia="zh-CN"/>
          </w:rPr>
          <w:t>2</w:t>
        </w:r>
        <w:r w:rsidRPr="00291659">
          <w:rPr>
            <w:i/>
          </w:rPr>
          <w:t>-O</w:t>
        </w:r>
        <w:r>
          <w:tab/>
        </w:r>
        <w:r>
          <w:fldChar w:fldCharType="begin"/>
        </w:r>
        <w:r>
          <w:instrText xml:space="preserve"> PAGEREF _Toc137532167 \h </w:instrText>
        </w:r>
      </w:ins>
      <w:ins w:id="2071" w:author="MCC" w:date="2023-06-13T06:59:00Z"/>
      <w:r>
        <w:fldChar w:fldCharType="separate"/>
      </w:r>
      <w:ins w:id="2072" w:author="MCC" w:date="2023-06-13T06:59:00Z">
        <w:r>
          <w:t>153</w:t>
        </w:r>
      </w:ins>
      <w:ins w:id="2073" w:author="MCC" w:date="2023-06-13T06:55:00Z">
        <w:r>
          <w:fldChar w:fldCharType="end"/>
        </w:r>
      </w:ins>
    </w:p>
    <w:p w14:paraId="4BC9DE1F" w14:textId="5A40B6C8" w:rsidR="009F49FA" w:rsidRDefault="009F49FA">
      <w:pPr>
        <w:pStyle w:val="TOC5"/>
        <w:rPr>
          <w:ins w:id="2074" w:author="MCC" w:date="2023-06-13T06:55:00Z"/>
          <w:rFonts w:asciiTheme="minorHAnsi" w:eastAsiaTheme="minorEastAsia" w:hAnsiTheme="minorHAnsi" w:cstheme="minorBidi"/>
          <w:sz w:val="22"/>
          <w:szCs w:val="22"/>
        </w:rPr>
      </w:pPr>
      <w:ins w:id="2075" w:author="MCC" w:date="2023-06-13T06:55: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_Toc137532168 \h </w:instrText>
        </w:r>
      </w:ins>
      <w:ins w:id="2076" w:author="MCC" w:date="2023-06-13T06:59:00Z"/>
      <w:r>
        <w:fldChar w:fldCharType="separate"/>
      </w:r>
      <w:ins w:id="2077" w:author="MCC" w:date="2023-06-13T06:59:00Z">
        <w:r>
          <w:t>153</w:t>
        </w:r>
      </w:ins>
      <w:ins w:id="2078" w:author="MCC" w:date="2023-06-13T06:55:00Z">
        <w:r>
          <w:fldChar w:fldCharType="end"/>
        </w:r>
      </w:ins>
    </w:p>
    <w:p w14:paraId="1A5B20AF" w14:textId="05AEFAF6" w:rsidR="009F49FA" w:rsidRDefault="009F49FA">
      <w:pPr>
        <w:pStyle w:val="TOC5"/>
        <w:rPr>
          <w:ins w:id="2079" w:author="MCC" w:date="2023-06-13T06:55:00Z"/>
          <w:rFonts w:asciiTheme="minorHAnsi" w:eastAsiaTheme="minorEastAsia" w:hAnsiTheme="minorHAnsi" w:cstheme="minorBidi"/>
          <w:sz w:val="22"/>
          <w:szCs w:val="22"/>
        </w:rPr>
      </w:pPr>
      <w:ins w:id="2080" w:author="MCC" w:date="2023-06-13T06:55: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_Toc137532169 \h </w:instrText>
        </w:r>
      </w:ins>
      <w:ins w:id="2081" w:author="MCC" w:date="2023-06-13T06:59:00Z"/>
      <w:r>
        <w:fldChar w:fldCharType="separate"/>
      </w:r>
      <w:ins w:id="2082" w:author="MCC" w:date="2023-06-13T06:59:00Z">
        <w:r>
          <w:t>153</w:t>
        </w:r>
      </w:ins>
      <w:ins w:id="2083" w:author="MCC" w:date="2023-06-13T06:55:00Z">
        <w:r>
          <w:fldChar w:fldCharType="end"/>
        </w:r>
      </w:ins>
    </w:p>
    <w:p w14:paraId="35018FC0" w14:textId="3371F7BC" w:rsidR="009F49FA" w:rsidRDefault="009F49FA">
      <w:pPr>
        <w:pStyle w:val="TOC5"/>
        <w:rPr>
          <w:ins w:id="2084" w:author="MCC" w:date="2023-06-13T06:55:00Z"/>
          <w:rFonts w:asciiTheme="minorHAnsi" w:eastAsiaTheme="minorEastAsia" w:hAnsiTheme="minorHAnsi" w:cstheme="minorBidi"/>
          <w:sz w:val="22"/>
          <w:szCs w:val="22"/>
        </w:rPr>
      </w:pPr>
      <w:ins w:id="2085" w:author="MCC" w:date="2023-06-13T06:55: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_Toc137532170 \h </w:instrText>
        </w:r>
      </w:ins>
      <w:ins w:id="2086" w:author="MCC" w:date="2023-06-13T06:59:00Z"/>
      <w:r>
        <w:fldChar w:fldCharType="separate"/>
      </w:r>
      <w:ins w:id="2087" w:author="MCC" w:date="2023-06-13T06:59:00Z">
        <w:r>
          <w:t>154</w:t>
        </w:r>
      </w:ins>
      <w:ins w:id="2088" w:author="MCC" w:date="2023-06-13T06:55:00Z">
        <w:r>
          <w:fldChar w:fldCharType="end"/>
        </w:r>
      </w:ins>
    </w:p>
    <w:p w14:paraId="17F478BE" w14:textId="6C1317EE" w:rsidR="009F49FA" w:rsidRDefault="009F49FA">
      <w:pPr>
        <w:pStyle w:val="TOC5"/>
        <w:rPr>
          <w:ins w:id="2089" w:author="MCC" w:date="2023-06-13T06:55:00Z"/>
          <w:rFonts w:asciiTheme="minorHAnsi" w:eastAsiaTheme="minorEastAsia" w:hAnsiTheme="minorHAnsi" w:cstheme="minorBidi"/>
          <w:sz w:val="22"/>
          <w:szCs w:val="22"/>
        </w:rPr>
      </w:pPr>
      <w:ins w:id="2090" w:author="MCC" w:date="2023-06-13T06:55: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_Toc137532171 \h </w:instrText>
        </w:r>
      </w:ins>
      <w:ins w:id="2091" w:author="MCC" w:date="2023-06-13T06:59:00Z"/>
      <w:r>
        <w:fldChar w:fldCharType="separate"/>
      </w:r>
      <w:ins w:id="2092" w:author="MCC" w:date="2023-06-13T06:59:00Z">
        <w:r>
          <w:t>155</w:t>
        </w:r>
      </w:ins>
      <w:ins w:id="2093" w:author="MCC" w:date="2023-06-13T06:55:00Z">
        <w:r>
          <w:fldChar w:fldCharType="end"/>
        </w:r>
      </w:ins>
    </w:p>
    <w:p w14:paraId="18C8C926" w14:textId="1A5CC55E" w:rsidR="009F49FA" w:rsidRDefault="009F49FA">
      <w:pPr>
        <w:pStyle w:val="TOC5"/>
        <w:rPr>
          <w:ins w:id="2094" w:author="MCC" w:date="2023-06-13T06:55:00Z"/>
          <w:rFonts w:asciiTheme="minorHAnsi" w:eastAsiaTheme="minorEastAsia" w:hAnsiTheme="minorHAnsi" w:cstheme="minorBidi"/>
          <w:sz w:val="22"/>
          <w:szCs w:val="22"/>
        </w:rPr>
      </w:pPr>
      <w:ins w:id="2095" w:author="MCC" w:date="2023-06-13T06:55: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_Toc137532172 \h </w:instrText>
        </w:r>
      </w:ins>
      <w:ins w:id="2096" w:author="MCC" w:date="2023-06-13T06:59:00Z"/>
      <w:r>
        <w:fldChar w:fldCharType="separate"/>
      </w:r>
      <w:ins w:id="2097" w:author="MCC" w:date="2023-06-13T06:59:00Z">
        <w:r>
          <w:t>157</w:t>
        </w:r>
      </w:ins>
      <w:ins w:id="2098" w:author="MCC" w:date="2023-06-13T06:55:00Z">
        <w:r>
          <w:fldChar w:fldCharType="end"/>
        </w:r>
      </w:ins>
    </w:p>
    <w:p w14:paraId="69D96C27" w14:textId="55080C69" w:rsidR="009F49FA" w:rsidRDefault="009F49FA">
      <w:pPr>
        <w:pStyle w:val="TOC5"/>
        <w:rPr>
          <w:ins w:id="2099" w:author="MCC" w:date="2023-06-13T06:55:00Z"/>
          <w:rFonts w:asciiTheme="minorHAnsi" w:eastAsiaTheme="minorEastAsia" w:hAnsiTheme="minorHAnsi" w:cstheme="minorBidi"/>
          <w:sz w:val="22"/>
          <w:szCs w:val="22"/>
        </w:rPr>
      </w:pPr>
      <w:ins w:id="2100" w:author="MCC" w:date="2023-06-13T06:55: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_Toc137532173 \h </w:instrText>
        </w:r>
      </w:ins>
      <w:ins w:id="2101" w:author="MCC" w:date="2023-06-13T06:59:00Z"/>
      <w:r>
        <w:fldChar w:fldCharType="separate"/>
      </w:r>
      <w:ins w:id="2102" w:author="MCC" w:date="2023-06-13T06:59:00Z">
        <w:r>
          <w:t>158</w:t>
        </w:r>
      </w:ins>
      <w:ins w:id="2103" w:author="MCC" w:date="2023-06-13T06:55:00Z">
        <w:r>
          <w:fldChar w:fldCharType="end"/>
        </w:r>
      </w:ins>
    </w:p>
    <w:p w14:paraId="5516FA98" w14:textId="31B2291B" w:rsidR="009F49FA" w:rsidRDefault="009F49FA">
      <w:pPr>
        <w:pStyle w:val="TOC3"/>
        <w:rPr>
          <w:ins w:id="2104" w:author="MCC" w:date="2023-06-13T06:55:00Z"/>
          <w:rFonts w:asciiTheme="minorHAnsi" w:eastAsiaTheme="minorEastAsia" w:hAnsiTheme="minorHAnsi" w:cstheme="minorBidi"/>
          <w:sz w:val="22"/>
          <w:szCs w:val="22"/>
        </w:rPr>
      </w:pPr>
      <w:ins w:id="2105" w:author="MCC" w:date="2023-06-13T06:55:00Z">
        <w:r>
          <w:t>11.1.</w:t>
        </w:r>
        <w:r w:rsidRPr="00291659">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_Toc137532174 \h </w:instrText>
        </w:r>
      </w:ins>
      <w:ins w:id="2106" w:author="MCC" w:date="2023-06-13T06:59:00Z"/>
      <w:r>
        <w:fldChar w:fldCharType="separate"/>
      </w:r>
      <w:ins w:id="2107" w:author="MCC" w:date="2023-06-13T06:59:00Z">
        <w:r>
          <w:t>158</w:t>
        </w:r>
      </w:ins>
      <w:ins w:id="2108" w:author="MCC" w:date="2023-06-13T06:55:00Z">
        <w:r>
          <w:fldChar w:fldCharType="end"/>
        </w:r>
      </w:ins>
    </w:p>
    <w:p w14:paraId="6D987EAB" w14:textId="339A98F6" w:rsidR="009F49FA" w:rsidRDefault="009F49FA">
      <w:pPr>
        <w:pStyle w:val="TOC4"/>
        <w:rPr>
          <w:ins w:id="2109" w:author="MCC" w:date="2023-06-13T06:55:00Z"/>
          <w:rFonts w:asciiTheme="minorHAnsi" w:eastAsiaTheme="minorEastAsia" w:hAnsiTheme="minorHAnsi" w:cstheme="minorBidi"/>
          <w:sz w:val="22"/>
          <w:szCs w:val="22"/>
        </w:rPr>
      </w:pPr>
      <w:ins w:id="2110" w:author="MCC" w:date="2023-06-13T06:55:00Z">
        <w:r>
          <w:t>11.1.</w:t>
        </w:r>
        <w:r w:rsidRPr="00291659">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291659">
          <w:rPr>
            <w:i/>
            <w:lang w:eastAsia="zh-CN"/>
          </w:rPr>
          <w:t>IAB</w:t>
        </w:r>
        <w:r w:rsidRPr="00291659">
          <w:rPr>
            <w:i/>
          </w:rPr>
          <w:t xml:space="preserve"> type 1-O</w:t>
        </w:r>
        <w:r>
          <w:tab/>
        </w:r>
        <w:r>
          <w:fldChar w:fldCharType="begin"/>
        </w:r>
        <w:r>
          <w:instrText xml:space="preserve"> PAGEREF _Toc137532175 \h </w:instrText>
        </w:r>
      </w:ins>
      <w:ins w:id="2111" w:author="MCC" w:date="2023-06-13T06:59:00Z"/>
      <w:r>
        <w:fldChar w:fldCharType="separate"/>
      </w:r>
      <w:ins w:id="2112" w:author="MCC" w:date="2023-06-13T06:59:00Z">
        <w:r>
          <w:t>158</w:t>
        </w:r>
      </w:ins>
      <w:ins w:id="2113" w:author="MCC" w:date="2023-06-13T06:55:00Z">
        <w:r>
          <w:fldChar w:fldCharType="end"/>
        </w:r>
      </w:ins>
    </w:p>
    <w:p w14:paraId="0E406414" w14:textId="73CC4A2E" w:rsidR="009F49FA" w:rsidRDefault="009F49FA">
      <w:pPr>
        <w:pStyle w:val="TOC5"/>
        <w:rPr>
          <w:ins w:id="2114" w:author="MCC" w:date="2023-06-13T06:55:00Z"/>
          <w:rFonts w:asciiTheme="minorHAnsi" w:eastAsiaTheme="minorEastAsia" w:hAnsiTheme="minorHAnsi" w:cstheme="minorBidi"/>
          <w:sz w:val="22"/>
          <w:szCs w:val="22"/>
        </w:rPr>
      </w:pPr>
      <w:ins w:id="2115" w:author="MCC" w:date="2023-06-13T06:55:00Z">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_Toc137532176 \h </w:instrText>
        </w:r>
      </w:ins>
      <w:ins w:id="2116" w:author="MCC" w:date="2023-06-13T06:59:00Z"/>
      <w:r>
        <w:fldChar w:fldCharType="separate"/>
      </w:r>
      <w:ins w:id="2117" w:author="MCC" w:date="2023-06-13T06:59:00Z">
        <w:r>
          <w:t>158</w:t>
        </w:r>
      </w:ins>
      <w:ins w:id="2118" w:author="MCC" w:date="2023-06-13T06:55:00Z">
        <w:r>
          <w:fldChar w:fldCharType="end"/>
        </w:r>
      </w:ins>
    </w:p>
    <w:p w14:paraId="574C13C7" w14:textId="2FAFCA01" w:rsidR="009F49FA" w:rsidRDefault="009F49FA">
      <w:pPr>
        <w:pStyle w:val="TOC5"/>
        <w:rPr>
          <w:ins w:id="2119" w:author="MCC" w:date="2023-06-13T06:55:00Z"/>
          <w:rFonts w:asciiTheme="minorHAnsi" w:eastAsiaTheme="minorEastAsia" w:hAnsiTheme="minorHAnsi" w:cstheme="minorBidi"/>
          <w:sz w:val="22"/>
          <w:szCs w:val="22"/>
        </w:rPr>
      </w:pPr>
      <w:ins w:id="2120" w:author="MCC" w:date="2023-06-13T06:55: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_Toc137532177 \h </w:instrText>
        </w:r>
      </w:ins>
      <w:ins w:id="2121" w:author="MCC" w:date="2023-06-13T06:59:00Z"/>
      <w:r>
        <w:fldChar w:fldCharType="separate"/>
      </w:r>
      <w:ins w:id="2122" w:author="MCC" w:date="2023-06-13T06:59:00Z">
        <w:r>
          <w:t>158</w:t>
        </w:r>
      </w:ins>
      <w:ins w:id="2123" w:author="MCC" w:date="2023-06-13T06:55:00Z">
        <w:r>
          <w:fldChar w:fldCharType="end"/>
        </w:r>
      </w:ins>
    </w:p>
    <w:p w14:paraId="1C9FA232" w14:textId="48B321D7" w:rsidR="009F49FA" w:rsidRDefault="009F49FA">
      <w:pPr>
        <w:pStyle w:val="TOC4"/>
        <w:rPr>
          <w:ins w:id="2124" w:author="MCC" w:date="2023-06-13T06:55:00Z"/>
          <w:rFonts w:asciiTheme="minorHAnsi" w:eastAsiaTheme="minorEastAsia" w:hAnsiTheme="minorHAnsi" w:cstheme="minorBidi"/>
          <w:sz w:val="22"/>
          <w:szCs w:val="22"/>
        </w:rPr>
      </w:pPr>
      <w:ins w:id="2125" w:author="MCC" w:date="2023-06-13T06:55:00Z">
        <w:r>
          <w:t>11.1.</w:t>
        </w:r>
        <w:r w:rsidRPr="00291659">
          <w:rPr>
            <w:rFonts w:eastAsia="DengXian"/>
            <w:lang w:eastAsia="zh-CN"/>
          </w:rPr>
          <w:t>4</w:t>
        </w:r>
        <w:r>
          <w:t>.2</w:t>
        </w:r>
        <w:r>
          <w:rPr>
            <w:rFonts w:asciiTheme="minorHAnsi" w:eastAsiaTheme="minorEastAsia" w:hAnsiTheme="minorHAnsi" w:cstheme="minorBidi"/>
            <w:sz w:val="22"/>
            <w:szCs w:val="22"/>
          </w:rPr>
          <w:tab/>
        </w:r>
        <w:r w:rsidRPr="00291659">
          <w:rPr>
            <w:lang w:val="sv-SE"/>
          </w:rPr>
          <w:t>Performance r</w:t>
        </w:r>
        <w:r>
          <w:t xml:space="preserve">equirements for </w:t>
        </w:r>
        <w:r w:rsidRPr="00291659">
          <w:rPr>
            <w:i/>
          </w:rPr>
          <w:t xml:space="preserve">IAB type </w:t>
        </w:r>
        <w:r w:rsidRPr="00291659">
          <w:rPr>
            <w:rFonts w:eastAsia="DengXian"/>
            <w:i/>
            <w:lang w:eastAsia="zh-CN"/>
          </w:rPr>
          <w:t>2</w:t>
        </w:r>
        <w:r w:rsidRPr="00291659">
          <w:rPr>
            <w:i/>
          </w:rPr>
          <w:t>-O</w:t>
        </w:r>
        <w:r>
          <w:tab/>
        </w:r>
        <w:r>
          <w:fldChar w:fldCharType="begin"/>
        </w:r>
        <w:r>
          <w:instrText xml:space="preserve"> PAGEREF _Toc137532178 \h </w:instrText>
        </w:r>
      </w:ins>
      <w:ins w:id="2126" w:author="MCC" w:date="2023-06-13T06:59:00Z"/>
      <w:r>
        <w:fldChar w:fldCharType="separate"/>
      </w:r>
      <w:ins w:id="2127" w:author="MCC" w:date="2023-06-13T06:59:00Z">
        <w:r>
          <w:t>159</w:t>
        </w:r>
      </w:ins>
      <w:ins w:id="2128" w:author="MCC" w:date="2023-06-13T06:55:00Z">
        <w:r>
          <w:fldChar w:fldCharType="end"/>
        </w:r>
      </w:ins>
    </w:p>
    <w:p w14:paraId="331E1708" w14:textId="55D70C88" w:rsidR="009F49FA" w:rsidRDefault="009F49FA">
      <w:pPr>
        <w:pStyle w:val="TOC5"/>
        <w:rPr>
          <w:ins w:id="2129" w:author="MCC" w:date="2023-06-13T06:55:00Z"/>
          <w:rFonts w:asciiTheme="minorHAnsi" w:eastAsiaTheme="minorEastAsia" w:hAnsiTheme="minorHAnsi" w:cstheme="minorBidi"/>
          <w:sz w:val="22"/>
          <w:szCs w:val="22"/>
        </w:rPr>
      </w:pPr>
      <w:ins w:id="2130" w:author="MCC" w:date="2023-06-13T06:55: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_Toc137532179 \h </w:instrText>
        </w:r>
      </w:ins>
      <w:ins w:id="2131" w:author="MCC" w:date="2023-06-13T06:59:00Z"/>
      <w:r>
        <w:fldChar w:fldCharType="separate"/>
      </w:r>
      <w:ins w:id="2132" w:author="MCC" w:date="2023-06-13T06:59:00Z">
        <w:r>
          <w:t>159</w:t>
        </w:r>
      </w:ins>
      <w:ins w:id="2133" w:author="MCC" w:date="2023-06-13T06:55:00Z">
        <w:r>
          <w:fldChar w:fldCharType="end"/>
        </w:r>
      </w:ins>
    </w:p>
    <w:p w14:paraId="24665098" w14:textId="0DF5C392" w:rsidR="009F49FA" w:rsidRDefault="009F49FA">
      <w:pPr>
        <w:pStyle w:val="TOC5"/>
        <w:rPr>
          <w:ins w:id="2134" w:author="MCC" w:date="2023-06-13T06:55:00Z"/>
          <w:rFonts w:asciiTheme="minorHAnsi" w:eastAsiaTheme="minorEastAsia" w:hAnsiTheme="minorHAnsi" w:cstheme="minorBidi"/>
          <w:sz w:val="22"/>
          <w:szCs w:val="22"/>
        </w:rPr>
      </w:pPr>
      <w:ins w:id="2135" w:author="MCC" w:date="2023-06-13T06:55: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_Toc137532180 \h </w:instrText>
        </w:r>
      </w:ins>
      <w:ins w:id="2136" w:author="MCC" w:date="2023-06-13T06:59:00Z"/>
      <w:r>
        <w:fldChar w:fldCharType="separate"/>
      </w:r>
      <w:ins w:id="2137" w:author="MCC" w:date="2023-06-13T06:59:00Z">
        <w:r>
          <w:t>159</w:t>
        </w:r>
      </w:ins>
      <w:ins w:id="2138" w:author="MCC" w:date="2023-06-13T06:55:00Z">
        <w:r>
          <w:fldChar w:fldCharType="end"/>
        </w:r>
      </w:ins>
    </w:p>
    <w:p w14:paraId="042EA406" w14:textId="4797DACC" w:rsidR="009F49FA" w:rsidRDefault="009F49FA">
      <w:pPr>
        <w:pStyle w:val="TOC2"/>
        <w:rPr>
          <w:ins w:id="2139" w:author="MCC" w:date="2023-06-13T06:55:00Z"/>
          <w:rFonts w:asciiTheme="minorHAnsi" w:eastAsiaTheme="minorEastAsia" w:hAnsiTheme="minorHAnsi" w:cstheme="minorBidi"/>
          <w:sz w:val="22"/>
          <w:szCs w:val="22"/>
        </w:rPr>
      </w:pPr>
      <w:ins w:id="2140" w:author="MCC" w:date="2023-06-13T06:55:00Z">
        <w:r w:rsidRPr="00291659">
          <w:rPr>
            <w:lang w:val="nb-NO" w:eastAsia="zh-CN"/>
          </w:rPr>
          <w:t>11.2</w:t>
        </w:r>
        <w:r>
          <w:rPr>
            <w:rFonts w:asciiTheme="minorHAnsi" w:eastAsiaTheme="minorEastAsia" w:hAnsiTheme="minorHAnsi" w:cstheme="minorBidi"/>
            <w:sz w:val="22"/>
            <w:szCs w:val="22"/>
          </w:rPr>
          <w:tab/>
        </w:r>
        <w:r w:rsidRPr="00291659">
          <w:rPr>
            <w:lang w:val="nb-NO" w:eastAsia="zh-CN"/>
          </w:rPr>
          <w:t>IAB-MT performance requirements</w:t>
        </w:r>
        <w:r>
          <w:tab/>
        </w:r>
        <w:r>
          <w:fldChar w:fldCharType="begin"/>
        </w:r>
        <w:r>
          <w:instrText xml:space="preserve"> PAGEREF _Toc137532181 \h </w:instrText>
        </w:r>
      </w:ins>
      <w:ins w:id="2141" w:author="MCC" w:date="2023-06-13T06:59:00Z"/>
      <w:r>
        <w:fldChar w:fldCharType="separate"/>
      </w:r>
      <w:ins w:id="2142" w:author="MCC" w:date="2023-06-13T06:59:00Z">
        <w:r>
          <w:t>160</w:t>
        </w:r>
      </w:ins>
      <w:ins w:id="2143" w:author="MCC" w:date="2023-06-13T06:55:00Z">
        <w:r>
          <w:fldChar w:fldCharType="end"/>
        </w:r>
      </w:ins>
    </w:p>
    <w:p w14:paraId="0C5734A1" w14:textId="79E82F7B" w:rsidR="009F49FA" w:rsidRDefault="009F49FA">
      <w:pPr>
        <w:pStyle w:val="TOC3"/>
        <w:rPr>
          <w:ins w:id="2144" w:author="MCC" w:date="2023-06-13T06:55:00Z"/>
          <w:rFonts w:asciiTheme="minorHAnsi" w:eastAsiaTheme="minorEastAsia" w:hAnsiTheme="minorHAnsi" w:cstheme="minorBidi"/>
          <w:sz w:val="22"/>
          <w:szCs w:val="22"/>
        </w:rPr>
      </w:pPr>
      <w:ins w:id="2145" w:author="MCC" w:date="2023-06-13T06:55:00Z">
        <w:r w:rsidRPr="00291659">
          <w:rPr>
            <w:lang w:val="nb-NO" w:eastAsia="zh-CN"/>
          </w:rPr>
          <w:t>11.2.1</w:t>
        </w:r>
        <w:r>
          <w:rPr>
            <w:rFonts w:asciiTheme="minorHAnsi" w:eastAsiaTheme="minorEastAsia" w:hAnsiTheme="minorHAnsi" w:cstheme="minorBidi"/>
            <w:sz w:val="22"/>
            <w:szCs w:val="22"/>
          </w:rPr>
          <w:tab/>
        </w:r>
        <w:r w:rsidRPr="00291659">
          <w:rPr>
            <w:lang w:val="nb-NO" w:eastAsia="zh-CN"/>
          </w:rPr>
          <w:t>General</w:t>
        </w:r>
        <w:r>
          <w:tab/>
        </w:r>
        <w:r>
          <w:fldChar w:fldCharType="begin"/>
        </w:r>
        <w:r>
          <w:instrText xml:space="preserve"> PAGEREF _Toc137532182 \h </w:instrText>
        </w:r>
      </w:ins>
      <w:ins w:id="2146" w:author="MCC" w:date="2023-06-13T06:59:00Z"/>
      <w:r>
        <w:fldChar w:fldCharType="separate"/>
      </w:r>
      <w:ins w:id="2147" w:author="MCC" w:date="2023-06-13T06:59:00Z">
        <w:r>
          <w:t>160</w:t>
        </w:r>
      </w:ins>
      <w:ins w:id="2148" w:author="MCC" w:date="2023-06-13T06:55:00Z">
        <w:r>
          <w:fldChar w:fldCharType="end"/>
        </w:r>
      </w:ins>
    </w:p>
    <w:p w14:paraId="088AABAE" w14:textId="7612511F" w:rsidR="009F49FA" w:rsidRDefault="009F49FA">
      <w:pPr>
        <w:pStyle w:val="TOC3"/>
        <w:rPr>
          <w:ins w:id="2149" w:author="MCC" w:date="2023-06-13T06:55:00Z"/>
          <w:rFonts w:asciiTheme="minorHAnsi" w:eastAsiaTheme="minorEastAsia" w:hAnsiTheme="minorHAnsi" w:cstheme="minorBidi"/>
          <w:sz w:val="22"/>
          <w:szCs w:val="22"/>
        </w:rPr>
      </w:pPr>
      <w:ins w:id="2150" w:author="MCC" w:date="2023-06-13T06:55:00Z">
        <w:r w:rsidRPr="00291659">
          <w:rPr>
            <w:lang w:val="nb-NO" w:eastAsia="zh-CN"/>
          </w:rPr>
          <w:t>11.2.2</w:t>
        </w:r>
        <w:r>
          <w:rPr>
            <w:rFonts w:asciiTheme="minorHAnsi" w:eastAsiaTheme="minorEastAsia" w:hAnsiTheme="minorHAnsi" w:cstheme="minorBidi"/>
            <w:sz w:val="22"/>
            <w:szCs w:val="22"/>
          </w:rPr>
          <w:tab/>
        </w:r>
        <w:r w:rsidRPr="00291659">
          <w:rPr>
            <w:lang w:val="nb-NO" w:eastAsia="zh-CN"/>
          </w:rPr>
          <w:t>OTA demodulation branches</w:t>
        </w:r>
        <w:r>
          <w:tab/>
        </w:r>
        <w:r>
          <w:fldChar w:fldCharType="begin"/>
        </w:r>
        <w:r>
          <w:instrText xml:space="preserve"> PAGEREF _Toc137532183 \h </w:instrText>
        </w:r>
      </w:ins>
      <w:ins w:id="2151" w:author="MCC" w:date="2023-06-13T06:59:00Z"/>
      <w:r>
        <w:fldChar w:fldCharType="separate"/>
      </w:r>
      <w:ins w:id="2152" w:author="MCC" w:date="2023-06-13T06:59:00Z">
        <w:r>
          <w:t>160</w:t>
        </w:r>
      </w:ins>
      <w:ins w:id="2153" w:author="MCC" w:date="2023-06-13T06:55:00Z">
        <w:r>
          <w:fldChar w:fldCharType="end"/>
        </w:r>
      </w:ins>
    </w:p>
    <w:p w14:paraId="4AE8E59D" w14:textId="2E36DC33" w:rsidR="009F49FA" w:rsidRDefault="009F49FA">
      <w:pPr>
        <w:pStyle w:val="TOC3"/>
        <w:rPr>
          <w:ins w:id="2154" w:author="MCC" w:date="2023-06-13T06:55:00Z"/>
          <w:rFonts w:asciiTheme="minorHAnsi" w:eastAsiaTheme="minorEastAsia" w:hAnsiTheme="minorHAnsi" w:cstheme="minorBidi"/>
          <w:sz w:val="22"/>
          <w:szCs w:val="22"/>
        </w:rPr>
      </w:pPr>
      <w:ins w:id="2155" w:author="MCC" w:date="2023-06-13T06:55:00Z">
        <w:r w:rsidRPr="00291659">
          <w:rPr>
            <w:lang w:val="nb-NO" w:eastAsia="zh-CN"/>
          </w:rPr>
          <w:t>11.2.2</w:t>
        </w:r>
        <w:r>
          <w:rPr>
            <w:rFonts w:asciiTheme="minorHAnsi" w:eastAsiaTheme="minorEastAsia" w:hAnsiTheme="minorHAnsi" w:cstheme="minorBidi"/>
            <w:sz w:val="22"/>
            <w:szCs w:val="22"/>
          </w:rPr>
          <w:tab/>
        </w:r>
        <w:r w:rsidRPr="00291659">
          <w:rPr>
            <w:lang w:val="nb-NO" w:eastAsia="zh-CN"/>
          </w:rPr>
          <w:t>Demodulation performance requirements</w:t>
        </w:r>
        <w:r>
          <w:tab/>
        </w:r>
        <w:r>
          <w:fldChar w:fldCharType="begin"/>
        </w:r>
        <w:r>
          <w:instrText xml:space="preserve"> PAGEREF _Toc137532184 \h </w:instrText>
        </w:r>
      </w:ins>
      <w:ins w:id="2156" w:author="MCC" w:date="2023-06-13T06:59:00Z"/>
      <w:r>
        <w:fldChar w:fldCharType="separate"/>
      </w:r>
      <w:ins w:id="2157" w:author="MCC" w:date="2023-06-13T06:59:00Z">
        <w:r>
          <w:t>160</w:t>
        </w:r>
      </w:ins>
      <w:ins w:id="2158" w:author="MCC" w:date="2023-06-13T06:55:00Z">
        <w:r>
          <w:fldChar w:fldCharType="end"/>
        </w:r>
      </w:ins>
    </w:p>
    <w:p w14:paraId="63BD82BD" w14:textId="2CAF5ACC" w:rsidR="009F49FA" w:rsidRDefault="009F49FA">
      <w:pPr>
        <w:pStyle w:val="TOC4"/>
        <w:rPr>
          <w:ins w:id="2159" w:author="MCC" w:date="2023-06-13T06:55:00Z"/>
          <w:rFonts w:asciiTheme="minorHAnsi" w:eastAsiaTheme="minorEastAsia" w:hAnsiTheme="minorHAnsi" w:cstheme="minorBidi"/>
          <w:sz w:val="22"/>
          <w:szCs w:val="22"/>
        </w:rPr>
      </w:pPr>
      <w:ins w:id="2160" w:author="MCC" w:date="2023-06-13T06:55:00Z">
        <w:r w:rsidRPr="00291659">
          <w:rPr>
            <w:lang w:val="nb-NO" w:eastAsia="zh-CN"/>
          </w:rPr>
          <w:t>11.2.2.1</w:t>
        </w:r>
        <w:r>
          <w:rPr>
            <w:rFonts w:asciiTheme="minorHAnsi" w:eastAsiaTheme="minorEastAsia" w:hAnsiTheme="minorHAnsi" w:cstheme="minorBidi"/>
            <w:sz w:val="22"/>
            <w:szCs w:val="22"/>
          </w:rPr>
          <w:tab/>
        </w:r>
        <w:r w:rsidRPr="00291659">
          <w:rPr>
            <w:lang w:val="nb-NO" w:eastAsia="zh-CN"/>
          </w:rPr>
          <w:t>Performance requireements for IAB type 1-O</w:t>
        </w:r>
        <w:r>
          <w:tab/>
        </w:r>
        <w:r>
          <w:fldChar w:fldCharType="begin"/>
        </w:r>
        <w:r>
          <w:instrText xml:space="preserve"> PAGEREF _Toc137532185 \h </w:instrText>
        </w:r>
      </w:ins>
      <w:ins w:id="2161" w:author="MCC" w:date="2023-06-13T06:59:00Z"/>
      <w:r>
        <w:fldChar w:fldCharType="separate"/>
      </w:r>
      <w:ins w:id="2162" w:author="MCC" w:date="2023-06-13T06:59:00Z">
        <w:r>
          <w:t>160</w:t>
        </w:r>
      </w:ins>
      <w:ins w:id="2163" w:author="MCC" w:date="2023-06-13T06:55:00Z">
        <w:r>
          <w:fldChar w:fldCharType="end"/>
        </w:r>
      </w:ins>
    </w:p>
    <w:p w14:paraId="784D6A2B" w14:textId="16A15F3F" w:rsidR="009F49FA" w:rsidRDefault="009F49FA">
      <w:pPr>
        <w:pStyle w:val="TOC5"/>
        <w:rPr>
          <w:ins w:id="2164" w:author="MCC" w:date="2023-06-13T06:55:00Z"/>
          <w:rFonts w:asciiTheme="minorHAnsi" w:eastAsiaTheme="minorEastAsia" w:hAnsiTheme="minorHAnsi" w:cstheme="minorBidi"/>
          <w:sz w:val="22"/>
          <w:szCs w:val="22"/>
        </w:rPr>
      </w:pPr>
      <w:ins w:id="2165" w:author="MCC" w:date="2023-06-13T06:55:00Z">
        <w:r w:rsidRPr="00291659">
          <w:rPr>
            <w:lang w:val="nb-NO" w:eastAsia="zh-CN"/>
          </w:rPr>
          <w:t>11.2.2.1.1</w:t>
        </w:r>
        <w:r>
          <w:rPr>
            <w:rFonts w:asciiTheme="minorHAnsi" w:eastAsiaTheme="minorEastAsia" w:hAnsiTheme="minorHAnsi" w:cstheme="minorBidi"/>
            <w:sz w:val="22"/>
            <w:szCs w:val="22"/>
          </w:rPr>
          <w:tab/>
        </w:r>
        <w:r w:rsidRPr="00291659">
          <w:rPr>
            <w:lang w:val="nb-NO" w:eastAsia="zh-CN"/>
          </w:rPr>
          <w:t>Performance requirements for PDSCH</w:t>
        </w:r>
        <w:r>
          <w:tab/>
        </w:r>
        <w:r>
          <w:fldChar w:fldCharType="begin"/>
        </w:r>
        <w:r>
          <w:instrText xml:space="preserve"> PAGEREF _Toc137532186 \h </w:instrText>
        </w:r>
      </w:ins>
      <w:ins w:id="2166" w:author="MCC" w:date="2023-06-13T06:59:00Z"/>
      <w:r>
        <w:fldChar w:fldCharType="separate"/>
      </w:r>
      <w:ins w:id="2167" w:author="MCC" w:date="2023-06-13T06:59:00Z">
        <w:r>
          <w:t>160</w:t>
        </w:r>
      </w:ins>
      <w:ins w:id="2168" w:author="MCC" w:date="2023-06-13T06:55:00Z">
        <w:r>
          <w:fldChar w:fldCharType="end"/>
        </w:r>
      </w:ins>
    </w:p>
    <w:p w14:paraId="4CEEE7D6" w14:textId="25DFCEBE" w:rsidR="009F49FA" w:rsidRDefault="009F49FA">
      <w:pPr>
        <w:pStyle w:val="TOC5"/>
        <w:rPr>
          <w:ins w:id="2169" w:author="MCC" w:date="2023-06-13T06:55:00Z"/>
          <w:rFonts w:asciiTheme="minorHAnsi" w:eastAsiaTheme="minorEastAsia" w:hAnsiTheme="minorHAnsi" w:cstheme="minorBidi"/>
          <w:sz w:val="22"/>
          <w:szCs w:val="22"/>
        </w:rPr>
      </w:pPr>
      <w:ins w:id="2170" w:author="MCC" w:date="2023-06-13T06:55:00Z">
        <w:r w:rsidRPr="00291659">
          <w:rPr>
            <w:lang w:val="nb-NO" w:eastAsia="zh-CN"/>
          </w:rPr>
          <w:t>11.2.2.1.2</w:t>
        </w:r>
        <w:r>
          <w:rPr>
            <w:rFonts w:asciiTheme="minorHAnsi" w:eastAsiaTheme="minorEastAsia" w:hAnsiTheme="minorHAnsi" w:cstheme="minorBidi"/>
            <w:sz w:val="22"/>
            <w:szCs w:val="22"/>
          </w:rPr>
          <w:tab/>
        </w:r>
        <w:r w:rsidRPr="00291659">
          <w:rPr>
            <w:lang w:val="nb-NO" w:eastAsia="zh-CN"/>
          </w:rPr>
          <w:t>Performance requirements for PDCCH</w:t>
        </w:r>
        <w:r>
          <w:tab/>
        </w:r>
        <w:r>
          <w:fldChar w:fldCharType="begin"/>
        </w:r>
        <w:r>
          <w:instrText xml:space="preserve"> PAGEREF _Toc137532187 \h </w:instrText>
        </w:r>
      </w:ins>
      <w:ins w:id="2171" w:author="MCC" w:date="2023-06-13T06:59:00Z"/>
      <w:r>
        <w:fldChar w:fldCharType="separate"/>
      </w:r>
      <w:ins w:id="2172" w:author="MCC" w:date="2023-06-13T06:59:00Z">
        <w:r>
          <w:t>162</w:t>
        </w:r>
      </w:ins>
      <w:ins w:id="2173" w:author="MCC" w:date="2023-06-13T06:55:00Z">
        <w:r>
          <w:fldChar w:fldCharType="end"/>
        </w:r>
      </w:ins>
    </w:p>
    <w:p w14:paraId="0440CC18" w14:textId="0E76DA90" w:rsidR="009F49FA" w:rsidRDefault="009F49FA">
      <w:pPr>
        <w:pStyle w:val="TOC4"/>
        <w:rPr>
          <w:ins w:id="2174" w:author="MCC" w:date="2023-06-13T06:55:00Z"/>
          <w:rFonts w:asciiTheme="minorHAnsi" w:eastAsiaTheme="minorEastAsia" w:hAnsiTheme="minorHAnsi" w:cstheme="minorBidi"/>
          <w:sz w:val="22"/>
          <w:szCs w:val="22"/>
        </w:rPr>
      </w:pPr>
      <w:ins w:id="2175" w:author="MCC" w:date="2023-06-13T06:55:00Z">
        <w:r w:rsidRPr="00291659">
          <w:rPr>
            <w:lang w:val="nb-NO" w:eastAsia="zh-CN"/>
          </w:rPr>
          <w:t>11.2.2.2</w:t>
        </w:r>
        <w:r>
          <w:rPr>
            <w:rFonts w:asciiTheme="minorHAnsi" w:eastAsiaTheme="minorEastAsia" w:hAnsiTheme="minorHAnsi" w:cstheme="minorBidi"/>
            <w:sz w:val="22"/>
            <w:szCs w:val="22"/>
          </w:rPr>
          <w:tab/>
        </w:r>
        <w:r w:rsidRPr="00291659">
          <w:rPr>
            <w:lang w:val="nb-NO" w:eastAsia="zh-CN"/>
          </w:rPr>
          <w:t>Performance requirements for IAB type 2-O</w:t>
        </w:r>
        <w:r>
          <w:tab/>
        </w:r>
        <w:r>
          <w:fldChar w:fldCharType="begin"/>
        </w:r>
        <w:r>
          <w:instrText xml:space="preserve"> PAGEREF _Toc137532188 \h </w:instrText>
        </w:r>
      </w:ins>
      <w:ins w:id="2176" w:author="MCC" w:date="2023-06-13T06:59:00Z"/>
      <w:r>
        <w:fldChar w:fldCharType="separate"/>
      </w:r>
      <w:ins w:id="2177" w:author="MCC" w:date="2023-06-13T06:59:00Z">
        <w:r>
          <w:t>163</w:t>
        </w:r>
      </w:ins>
      <w:ins w:id="2178" w:author="MCC" w:date="2023-06-13T06:55:00Z">
        <w:r>
          <w:fldChar w:fldCharType="end"/>
        </w:r>
      </w:ins>
    </w:p>
    <w:p w14:paraId="44E275E8" w14:textId="74320D4A" w:rsidR="009F49FA" w:rsidRDefault="009F49FA">
      <w:pPr>
        <w:pStyle w:val="TOC5"/>
        <w:rPr>
          <w:ins w:id="2179" w:author="MCC" w:date="2023-06-13T06:55:00Z"/>
          <w:rFonts w:asciiTheme="minorHAnsi" w:eastAsiaTheme="minorEastAsia" w:hAnsiTheme="minorHAnsi" w:cstheme="minorBidi"/>
          <w:sz w:val="22"/>
          <w:szCs w:val="22"/>
        </w:rPr>
      </w:pPr>
      <w:ins w:id="2180" w:author="MCC" w:date="2023-06-13T06:55:00Z">
        <w:r w:rsidRPr="00291659">
          <w:rPr>
            <w:lang w:val="nb-NO" w:eastAsia="zh-CN"/>
          </w:rPr>
          <w:t>11.2.2.2.1</w:t>
        </w:r>
        <w:r>
          <w:rPr>
            <w:rFonts w:asciiTheme="minorHAnsi" w:eastAsiaTheme="minorEastAsia" w:hAnsiTheme="minorHAnsi" w:cstheme="minorBidi"/>
            <w:sz w:val="22"/>
            <w:szCs w:val="22"/>
          </w:rPr>
          <w:tab/>
        </w:r>
        <w:r w:rsidRPr="00291659">
          <w:rPr>
            <w:lang w:val="nb-NO" w:eastAsia="zh-CN"/>
          </w:rPr>
          <w:t>Performance requirements for PDSCH</w:t>
        </w:r>
        <w:r>
          <w:tab/>
        </w:r>
        <w:r>
          <w:fldChar w:fldCharType="begin"/>
        </w:r>
        <w:r>
          <w:instrText xml:space="preserve"> PAGEREF _Toc137532189 \h </w:instrText>
        </w:r>
      </w:ins>
      <w:ins w:id="2181" w:author="MCC" w:date="2023-06-13T06:59:00Z"/>
      <w:r>
        <w:fldChar w:fldCharType="separate"/>
      </w:r>
      <w:ins w:id="2182" w:author="MCC" w:date="2023-06-13T06:59:00Z">
        <w:r>
          <w:t>163</w:t>
        </w:r>
      </w:ins>
      <w:ins w:id="2183" w:author="MCC" w:date="2023-06-13T06:55:00Z">
        <w:r>
          <w:fldChar w:fldCharType="end"/>
        </w:r>
      </w:ins>
    </w:p>
    <w:p w14:paraId="3ED2202B" w14:textId="247E2A4C" w:rsidR="009F49FA" w:rsidRDefault="009F49FA">
      <w:pPr>
        <w:pStyle w:val="TOC5"/>
        <w:rPr>
          <w:ins w:id="2184" w:author="MCC" w:date="2023-06-13T06:55:00Z"/>
          <w:rFonts w:asciiTheme="minorHAnsi" w:eastAsiaTheme="minorEastAsia" w:hAnsiTheme="minorHAnsi" w:cstheme="minorBidi"/>
          <w:sz w:val="22"/>
          <w:szCs w:val="22"/>
        </w:rPr>
      </w:pPr>
      <w:ins w:id="2185" w:author="MCC" w:date="2023-06-13T06:55:00Z">
        <w:r w:rsidRPr="00291659">
          <w:rPr>
            <w:lang w:val="nb-NO" w:eastAsia="zh-CN"/>
          </w:rPr>
          <w:t>11.2.2.2.2</w:t>
        </w:r>
        <w:r>
          <w:rPr>
            <w:rFonts w:asciiTheme="minorHAnsi" w:eastAsiaTheme="minorEastAsia" w:hAnsiTheme="minorHAnsi" w:cstheme="minorBidi"/>
            <w:sz w:val="22"/>
            <w:szCs w:val="22"/>
          </w:rPr>
          <w:tab/>
        </w:r>
        <w:r w:rsidRPr="00291659">
          <w:rPr>
            <w:lang w:val="nb-NO" w:eastAsia="zh-CN"/>
          </w:rPr>
          <w:t>Performance requirements for PDCCH</w:t>
        </w:r>
        <w:r>
          <w:tab/>
        </w:r>
        <w:r>
          <w:fldChar w:fldCharType="begin"/>
        </w:r>
        <w:r>
          <w:instrText xml:space="preserve"> PAGEREF _Toc137532190 \h </w:instrText>
        </w:r>
      </w:ins>
      <w:ins w:id="2186" w:author="MCC" w:date="2023-06-13T06:59:00Z"/>
      <w:r>
        <w:fldChar w:fldCharType="separate"/>
      </w:r>
      <w:ins w:id="2187" w:author="MCC" w:date="2023-06-13T06:59:00Z">
        <w:r>
          <w:t>164</w:t>
        </w:r>
      </w:ins>
      <w:ins w:id="2188" w:author="MCC" w:date="2023-06-13T06:55:00Z">
        <w:r>
          <w:fldChar w:fldCharType="end"/>
        </w:r>
      </w:ins>
    </w:p>
    <w:p w14:paraId="1E28F820" w14:textId="2019078A" w:rsidR="009F49FA" w:rsidRDefault="009F49FA">
      <w:pPr>
        <w:pStyle w:val="TOC3"/>
        <w:rPr>
          <w:ins w:id="2189" w:author="MCC" w:date="2023-06-13T06:55:00Z"/>
          <w:rFonts w:asciiTheme="minorHAnsi" w:eastAsiaTheme="minorEastAsia" w:hAnsiTheme="minorHAnsi" w:cstheme="minorBidi"/>
          <w:sz w:val="22"/>
          <w:szCs w:val="22"/>
        </w:rPr>
      </w:pPr>
      <w:ins w:id="2190" w:author="MCC" w:date="2023-06-13T06:55:00Z">
        <w:r w:rsidRPr="00291659">
          <w:rPr>
            <w:lang w:val="en-US" w:eastAsia="zh-CN"/>
          </w:rPr>
          <w:t>11.2.3</w:t>
        </w:r>
        <w:r>
          <w:rPr>
            <w:rFonts w:asciiTheme="minorHAnsi" w:eastAsiaTheme="minorEastAsia" w:hAnsiTheme="minorHAnsi" w:cstheme="minorBidi"/>
            <w:sz w:val="22"/>
            <w:szCs w:val="22"/>
          </w:rPr>
          <w:tab/>
        </w:r>
        <w:r w:rsidRPr="00291659">
          <w:rPr>
            <w:lang w:val="en-US" w:eastAsia="zh-CN"/>
          </w:rPr>
          <w:t>CSI reporting requirements</w:t>
        </w:r>
        <w:r>
          <w:tab/>
        </w:r>
        <w:r>
          <w:fldChar w:fldCharType="begin"/>
        </w:r>
        <w:r>
          <w:instrText xml:space="preserve"> PAGEREF _Toc137532191 \h </w:instrText>
        </w:r>
      </w:ins>
      <w:ins w:id="2191" w:author="MCC" w:date="2023-06-13T06:59:00Z"/>
      <w:r>
        <w:fldChar w:fldCharType="separate"/>
      </w:r>
      <w:ins w:id="2192" w:author="MCC" w:date="2023-06-13T06:59:00Z">
        <w:r>
          <w:t>165</w:t>
        </w:r>
      </w:ins>
      <w:ins w:id="2193" w:author="MCC" w:date="2023-06-13T06:55:00Z">
        <w:r>
          <w:fldChar w:fldCharType="end"/>
        </w:r>
      </w:ins>
    </w:p>
    <w:p w14:paraId="24C3A9AF" w14:textId="186D7E44" w:rsidR="009F49FA" w:rsidRDefault="009F49FA">
      <w:pPr>
        <w:pStyle w:val="TOC4"/>
        <w:rPr>
          <w:ins w:id="2194" w:author="MCC" w:date="2023-06-13T06:55:00Z"/>
          <w:rFonts w:asciiTheme="minorHAnsi" w:eastAsiaTheme="minorEastAsia" w:hAnsiTheme="minorHAnsi" w:cstheme="minorBidi"/>
          <w:sz w:val="22"/>
          <w:szCs w:val="22"/>
        </w:rPr>
      </w:pPr>
      <w:ins w:id="2195" w:author="MCC" w:date="2023-06-13T06:55:00Z">
        <w:r w:rsidRPr="00291659">
          <w:rPr>
            <w:lang w:val="en-US" w:eastAsia="zh-CN"/>
          </w:rPr>
          <w:t>11.2.3.1</w:t>
        </w:r>
        <w:r>
          <w:rPr>
            <w:rFonts w:asciiTheme="minorHAnsi" w:eastAsiaTheme="minorEastAsia" w:hAnsiTheme="minorHAnsi" w:cstheme="minorBidi"/>
            <w:sz w:val="22"/>
            <w:szCs w:val="22"/>
          </w:rPr>
          <w:tab/>
        </w:r>
        <w:r w:rsidRPr="00291659">
          <w:rPr>
            <w:lang w:val="en-US" w:eastAsia="zh-CN"/>
          </w:rPr>
          <w:t>Performance requirements for IAB type 1-O</w:t>
        </w:r>
        <w:r>
          <w:tab/>
        </w:r>
        <w:r>
          <w:fldChar w:fldCharType="begin"/>
        </w:r>
        <w:r>
          <w:instrText xml:space="preserve"> PAGEREF _Toc137532192 \h </w:instrText>
        </w:r>
      </w:ins>
      <w:ins w:id="2196" w:author="MCC" w:date="2023-06-13T06:59:00Z"/>
      <w:r>
        <w:fldChar w:fldCharType="separate"/>
      </w:r>
      <w:ins w:id="2197" w:author="MCC" w:date="2023-06-13T06:59:00Z">
        <w:r>
          <w:t>165</w:t>
        </w:r>
      </w:ins>
      <w:ins w:id="2198" w:author="MCC" w:date="2023-06-13T06:55:00Z">
        <w:r>
          <w:fldChar w:fldCharType="end"/>
        </w:r>
      </w:ins>
    </w:p>
    <w:p w14:paraId="0151720C" w14:textId="44FD75EB" w:rsidR="009F49FA" w:rsidRDefault="009F49FA">
      <w:pPr>
        <w:pStyle w:val="TOC5"/>
        <w:rPr>
          <w:ins w:id="2199" w:author="MCC" w:date="2023-06-13T06:55:00Z"/>
          <w:rFonts w:asciiTheme="minorHAnsi" w:eastAsiaTheme="minorEastAsia" w:hAnsiTheme="minorHAnsi" w:cstheme="minorBidi"/>
          <w:sz w:val="22"/>
          <w:szCs w:val="22"/>
        </w:rPr>
      </w:pPr>
      <w:ins w:id="2200" w:author="MCC" w:date="2023-06-13T06:55:00Z">
        <w:r w:rsidRPr="00291659">
          <w:rPr>
            <w:lang w:val="en-US" w:eastAsia="zh-CN"/>
          </w:rPr>
          <w:t>11.2.3.1.1</w:t>
        </w:r>
        <w:r>
          <w:rPr>
            <w:rFonts w:asciiTheme="minorHAnsi" w:eastAsiaTheme="minorEastAsia" w:hAnsiTheme="minorHAnsi" w:cstheme="minorBidi"/>
            <w:sz w:val="22"/>
            <w:szCs w:val="22"/>
          </w:rPr>
          <w:tab/>
        </w:r>
        <w:r w:rsidRPr="00291659">
          <w:rPr>
            <w:lang w:val="en-US" w:eastAsia="zh-CN"/>
          </w:rPr>
          <w:t>Reporting of Channel Quality Indicator (CQI)</w:t>
        </w:r>
        <w:r>
          <w:tab/>
        </w:r>
        <w:r>
          <w:fldChar w:fldCharType="begin"/>
        </w:r>
        <w:r>
          <w:instrText xml:space="preserve"> PAGEREF _Toc137532193 \h </w:instrText>
        </w:r>
      </w:ins>
      <w:ins w:id="2201" w:author="MCC" w:date="2023-06-13T06:59:00Z"/>
      <w:r>
        <w:fldChar w:fldCharType="separate"/>
      </w:r>
      <w:ins w:id="2202" w:author="MCC" w:date="2023-06-13T06:59:00Z">
        <w:r>
          <w:t>165</w:t>
        </w:r>
      </w:ins>
      <w:ins w:id="2203" w:author="MCC" w:date="2023-06-13T06:55:00Z">
        <w:r>
          <w:fldChar w:fldCharType="end"/>
        </w:r>
      </w:ins>
    </w:p>
    <w:p w14:paraId="2C90F72D" w14:textId="4E9BFAD3" w:rsidR="009F49FA" w:rsidRDefault="009F49FA">
      <w:pPr>
        <w:pStyle w:val="TOC5"/>
        <w:rPr>
          <w:ins w:id="2204" w:author="MCC" w:date="2023-06-13T06:55:00Z"/>
          <w:rFonts w:asciiTheme="minorHAnsi" w:eastAsiaTheme="minorEastAsia" w:hAnsiTheme="minorHAnsi" w:cstheme="minorBidi"/>
          <w:sz w:val="22"/>
          <w:szCs w:val="22"/>
        </w:rPr>
      </w:pPr>
      <w:ins w:id="2205" w:author="MCC" w:date="2023-06-13T06:55:00Z">
        <w:r w:rsidRPr="00291659">
          <w:rPr>
            <w:lang w:val="en-US" w:eastAsia="zh-CN"/>
          </w:rPr>
          <w:t>11.2.3.1.2</w:t>
        </w:r>
        <w:r>
          <w:rPr>
            <w:rFonts w:asciiTheme="minorHAnsi" w:eastAsiaTheme="minorEastAsia" w:hAnsiTheme="minorHAnsi" w:cstheme="minorBidi"/>
            <w:sz w:val="22"/>
            <w:szCs w:val="22"/>
          </w:rPr>
          <w:tab/>
        </w:r>
        <w:r w:rsidRPr="00291659">
          <w:rPr>
            <w:lang w:val="en-US" w:eastAsia="zh-CN"/>
          </w:rPr>
          <w:t>Reporting of Precoding Matrix Indicator (PMI)</w:t>
        </w:r>
        <w:r>
          <w:tab/>
        </w:r>
        <w:r>
          <w:fldChar w:fldCharType="begin"/>
        </w:r>
        <w:r>
          <w:instrText xml:space="preserve"> PAGEREF _Toc137532194 \h </w:instrText>
        </w:r>
      </w:ins>
      <w:ins w:id="2206" w:author="MCC" w:date="2023-06-13T06:59:00Z"/>
      <w:r>
        <w:fldChar w:fldCharType="separate"/>
      </w:r>
      <w:ins w:id="2207" w:author="MCC" w:date="2023-06-13T06:59:00Z">
        <w:r>
          <w:t>165</w:t>
        </w:r>
      </w:ins>
      <w:ins w:id="2208" w:author="MCC" w:date="2023-06-13T06:55:00Z">
        <w:r>
          <w:fldChar w:fldCharType="end"/>
        </w:r>
      </w:ins>
    </w:p>
    <w:p w14:paraId="50673165" w14:textId="6E5A1C92" w:rsidR="009F49FA" w:rsidRDefault="009F49FA">
      <w:pPr>
        <w:pStyle w:val="TOC5"/>
        <w:rPr>
          <w:ins w:id="2209" w:author="MCC" w:date="2023-06-13T06:55:00Z"/>
          <w:rFonts w:asciiTheme="minorHAnsi" w:eastAsiaTheme="minorEastAsia" w:hAnsiTheme="minorHAnsi" w:cstheme="minorBidi"/>
          <w:sz w:val="22"/>
          <w:szCs w:val="22"/>
        </w:rPr>
      </w:pPr>
      <w:ins w:id="2210" w:author="MCC" w:date="2023-06-13T06:55:00Z">
        <w:r w:rsidRPr="00291659">
          <w:rPr>
            <w:lang w:val="en-US" w:eastAsia="zh-CN"/>
          </w:rPr>
          <w:t>11.2.3.1.3</w:t>
        </w:r>
        <w:r>
          <w:rPr>
            <w:rFonts w:asciiTheme="minorHAnsi" w:eastAsiaTheme="minorEastAsia" w:hAnsiTheme="minorHAnsi" w:cstheme="minorBidi"/>
            <w:sz w:val="22"/>
            <w:szCs w:val="22"/>
          </w:rPr>
          <w:tab/>
        </w:r>
        <w:r w:rsidRPr="00291659">
          <w:rPr>
            <w:lang w:val="en-US" w:eastAsia="zh-CN"/>
          </w:rPr>
          <w:t>Reporting of Rank Indicator (RI)</w:t>
        </w:r>
        <w:r>
          <w:tab/>
        </w:r>
        <w:r>
          <w:fldChar w:fldCharType="begin"/>
        </w:r>
        <w:r>
          <w:instrText xml:space="preserve"> PAGEREF _Toc137532195 \h </w:instrText>
        </w:r>
      </w:ins>
      <w:ins w:id="2211" w:author="MCC" w:date="2023-06-13T06:59:00Z"/>
      <w:r>
        <w:fldChar w:fldCharType="separate"/>
      </w:r>
      <w:ins w:id="2212" w:author="MCC" w:date="2023-06-13T06:59:00Z">
        <w:r>
          <w:t>165</w:t>
        </w:r>
      </w:ins>
      <w:ins w:id="2213" w:author="MCC" w:date="2023-06-13T06:55:00Z">
        <w:r>
          <w:fldChar w:fldCharType="end"/>
        </w:r>
      </w:ins>
    </w:p>
    <w:p w14:paraId="21DECFF0" w14:textId="70E8C6FB" w:rsidR="009F49FA" w:rsidRDefault="009F49FA">
      <w:pPr>
        <w:pStyle w:val="TOC4"/>
        <w:rPr>
          <w:ins w:id="2214" w:author="MCC" w:date="2023-06-13T06:55:00Z"/>
          <w:rFonts w:asciiTheme="minorHAnsi" w:eastAsiaTheme="minorEastAsia" w:hAnsiTheme="minorHAnsi" w:cstheme="minorBidi"/>
          <w:sz w:val="22"/>
          <w:szCs w:val="22"/>
        </w:rPr>
      </w:pPr>
      <w:ins w:id="2215" w:author="MCC" w:date="2023-06-13T06:55:00Z">
        <w:r w:rsidRPr="00291659">
          <w:rPr>
            <w:lang w:val="en-US" w:eastAsia="zh-CN"/>
          </w:rPr>
          <w:t>11.2.3.2</w:t>
        </w:r>
        <w:r>
          <w:rPr>
            <w:rFonts w:asciiTheme="minorHAnsi" w:eastAsiaTheme="minorEastAsia" w:hAnsiTheme="minorHAnsi" w:cstheme="minorBidi"/>
            <w:sz w:val="22"/>
            <w:szCs w:val="22"/>
          </w:rPr>
          <w:tab/>
        </w:r>
        <w:r w:rsidRPr="00291659">
          <w:rPr>
            <w:lang w:val="en-US" w:eastAsia="zh-CN"/>
          </w:rPr>
          <w:t>Performance requirements for IAB type 2-O</w:t>
        </w:r>
        <w:r>
          <w:tab/>
        </w:r>
        <w:r>
          <w:fldChar w:fldCharType="begin"/>
        </w:r>
        <w:r>
          <w:instrText xml:space="preserve"> PAGEREF _Toc137532196 \h </w:instrText>
        </w:r>
      </w:ins>
      <w:ins w:id="2216" w:author="MCC" w:date="2023-06-13T06:59:00Z"/>
      <w:r>
        <w:fldChar w:fldCharType="separate"/>
      </w:r>
      <w:ins w:id="2217" w:author="MCC" w:date="2023-06-13T06:59:00Z">
        <w:r>
          <w:t>166</w:t>
        </w:r>
      </w:ins>
      <w:ins w:id="2218" w:author="MCC" w:date="2023-06-13T06:55:00Z">
        <w:r>
          <w:fldChar w:fldCharType="end"/>
        </w:r>
      </w:ins>
    </w:p>
    <w:p w14:paraId="7BDBFD0E" w14:textId="086CC843" w:rsidR="009F49FA" w:rsidRDefault="009F49FA">
      <w:pPr>
        <w:pStyle w:val="TOC5"/>
        <w:rPr>
          <w:ins w:id="2219" w:author="MCC" w:date="2023-06-13T06:55:00Z"/>
          <w:rFonts w:asciiTheme="minorHAnsi" w:eastAsiaTheme="minorEastAsia" w:hAnsiTheme="minorHAnsi" w:cstheme="minorBidi"/>
          <w:sz w:val="22"/>
          <w:szCs w:val="22"/>
        </w:rPr>
      </w:pPr>
      <w:ins w:id="2220" w:author="MCC" w:date="2023-06-13T06:55:00Z">
        <w:r w:rsidRPr="00291659">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_Toc137532197 \h </w:instrText>
        </w:r>
      </w:ins>
      <w:ins w:id="2221" w:author="MCC" w:date="2023-06-13T06:59:00Z"/>
      <w:r>
        <w:fldChar w:fldCharType="separate"/>
      </w:r>
      <w:ins w:id="2222" w:author="MCC" w:date="2023-06-13T06:59:00Z">
        <w:r>
          <w:t>166</w:t>
        </w:r>
      </w:ins>
      <w:ins w:id="2223" w:author="MCC" w:date="2023-06-13T06:55:00Z">
        <w:r>
          <w:fldChar w:fldCharType="end"/>
        </w:r>
      </w:ins>
    </w:p>
    <w:p w14:paraId="4187FE3E" w14:textId="701F10D6" w:rsidR="009F49FA" w:rsidRDefault="009F49FA">
      <w:pPr>
        <w:pStyle w:val="TOC5"/>
        <w:rPr>
          <w:ins w:id="2224" w:author="MCC" w:date="2023-06-13T06:55:00Z"/>
          <w:rFonts w:asciiTheme="minorHAnsi" w:eastAsiaTheme="minorEastAsia" w:hAnsiTheme="minorHAnsi" w:cstheme="minorBidi"/>
          <w:sz w:val="22"/>
          <w:szCs w:val="22"/>
        </w:rPr>
      </w:pPr>
      <w:ins w:id="2225" w:author="MCC" w:date="2023-06-13T06:55:00Z">
        <w:r w:rsidRPr="00291659">
          <w:rPr>
            <w:lang w:val="en-US" w:eastAsia="zh-CN"/>
          </w:rPr>
          <w:t>11.2.3.2.</w:t>
        </w:r>
        <w:r>
          <w:rPr>
            <w:lang w:eastAsia="zh-CN"/>
          </w:rPr>
          <w:t>2</w:t>
        </w:r>
        <w:r>
          <w:rPr>
            <w:rFonts w:asciiTheme="minorHAnsi" w:eastAsiaTheme="minorEastAsia" w:hAnsiTheme="minorHAnsi" w:cstheme="minorBidi"/>
            <w:sz w:val="22"/>
            <w:szCs w:val="22"/>
          </w:rPr>
          <w:tab/>
        </w:r>
        <w:r w:rsidRPr="00291659">
          <w:rPr>
            <w:lang w:val="en-US" w:eastAsia="zh-CN"/>
          </w:rPr>
          <w:t>Reporting of Channel Quality Indicator (CQI)</w:t>
        </w:r>
        <w:r>
          <w:tab/>
        </w:r>
        <w:r>
          <w:fldChar w:fldCharType="begin"/>
        </w:r>
        <w:r>
          <w:instrText xml:space="preserve"> PAGEREF _Toc137532198 \h </w:instrText>
        </w:r>
      </w:ins>
      <w:ins w:id="2226" w:author="MCC" w:date="2023-06-13T06:59:00Z"/>
      <w:r>
        <w:fldChar w:fldCharType="separate"/>
      </w:r>
      <w:ins w:id="2227" w:author="MCC" w:date="2023-06-13T06:59:00Z">
        <w:r>
          <w:t>168</w:t>
        </w:r>
      </w:ins>
      <w:ins w:id="2228" w:author="MCC" w:date="2023-06-13T06:55:00Z">
        <w:r>
          <w:fldChar w:fldCharType="end"/>
        </w:r>
      </w:ins>
    </w:p>
    <w:p w14:paraId="1931699E" w14:textId="3561B80B" w:rsidR="009F49FA" w:rsidRDefault="009F49FA">
      <w:pPr>
        <w:pStyle w:val="TOC5"/>
        <w:rPr>
          <w:ins w:id="2229" w:author="MCC" w:date="2023-06-13T06:55:00Z"/>
          <w:rFonts w:asciiTheme="minorHAnsi" w:eastAsiaTheme="minorEastAsia" w:hAnsiTheme="minorHAnsi" w:cstheme="minorBidi"/>
          <w:sz w:val="22"/>
          <w:szCs w:val="22"/>
        </w:rPr>
      </w:pPr>
      <w:ins w:id="2230" w:author="MCC" w:date="2023-06-13T06:55:00Z">
        <w:r w:rsidRPr="00291659">
          <w:rPr>
            <w:lang w:val="en-US" w:eastAsia="zh-CN"/>
          </w:rPr>
          <w:t>11.2.3.2.</w:t>
        </w:r>
        <w:r>
          <w:rPr>
            <w:lang w:eastAsia="zh-CN"/>
          </w:rPr>
          <w:t>3</w:t>
        </w:r>
        <w:r>
          <w:rPr>
            <w:rFonts w:asciiTheme="minorHAnsi" w:eastAsiaTheme="minorEastAsia" w:hAnsiTheme="minorHAnsi" w:cstheme="minorBidi"/>
            <w:sz w:val="22"/>
            <w:szCs w:val="22"/>
          </w:rPr>
          <w:tab/>
        </w:r>
        <w:r w:rsidRPr="00291659">
          <w:rPr>
            <w:lang w:val="en-US" w:eastAsia="zh-CN"/>
          </w:rPr>
          <w:t>Reporting of Precoding Matrix Indicator (PMI)</w:t>
        </w:r>
        <w:r>
          <w:tab/>
        </w:r>
        <w:r>
          <w:fldChar w:fldCharType="begin"/>
        </w:r>
        <w:r>
          <w:instrText xml:space="preserve"> PAGEREF _Toc137532199 \h </w:instrText>
        </w:r>
      </w:ins>
      <w:ins w:id="2231" w:author="MCC" w:date="2023-06-13T06:59:00Z"/>
      <w:r>
        <w:fldChar w:fldCharType="separate"/>
      </w:r>
      <w:ins w:id="2232" w:author="MCC" w:date="2023-06-13T06:59:00Z">
        <w:r>
          <w:t>169</w:t>
        </w:r>
      </w:ins>
      <w:ins w:id="2233" w:author="MCC" w:date="2023-06-13T06:55:00Z">
        <w:r>
          <w:fldChar w:fldCharType="end"/>
        </w:r>
      </w:ins>
    </w:p>
    <w:p w14:paraId="17AD84C1" w14:textId="09C707C8" w:rsidR="009F49FA" w:rsidRDefault="009F49FA">
      <w:pPr>
        <w:pStyle w:val="TOC5"/>
        <w:rPr>
          <w:ins w:id="2234" w:author="MCC" w:date="2023-06-13T06:55:00Z"/>
          <w:rFonts w:asciiTheme="minorHAnsi" w:eastAsiaTheme="minorEastAsia" w:hAnsiTheme="minorHAnsi" w:cstheme="minorBidi"/>
          <w:sz w:val="22"/>
          <w:szCs w:val="22"/>
        </w:rPr>
      </w:pPr>
      <w:ins w:id="2235" w:author="MCC" w:date="2023-06-13T06:55:00Z">
        <w:r w:rsidRPr="00291659">
          <w:rPr>
            <w:lang w:val="en-US" w:eastAsia="zh-CN"/>
          </w:rPr>
          <w:t>11.2.3.2.</w:t>
        </w:r>
        <w:r>
          <w:rPr>
            <w:lang w:eastAsia="zh-CN"/>
          </w:rPr>
          <w:t>4</w:t>
        </w:r>
        <w:r>
          <w:rPr>
            <w:rFonts w:asciiTheme="minorHAnsi" w:eastAsiaTheme="minorEastAsia" w:hAnsiTheme="minorHAnsi" w:cstheme="minorBidi"/>
            <w:sz w:val="22"/>
            <w:szCs w:val="22"/>
          </w:rPr>
          <w:tab/>
        </w:r>
        <w:r w:rsidRPr="00291659">
          <w:rPr>
            <w:lang w:val="en-US" w:eastAsia="zh-CN"/>
          </w:rPr>
          <w:t>Reporting of Rank Indicator (RI)</w:t>
        </w:r>
        <w:r>
          <w:tab/>
        </w:r>
        <w:r>
          <w:fldChar w:fldCharType="begin"/>
        </w:r>
        <w:r>
          <w:instrText xml:space="preserve"> PAGEREF _Toc137532200 \h </w:instrText>
        </w:r>
      </w:ins>
      <w:ins w:id="2236" w:author="MCC" w:date="2023-06-13T06:59:00Z"/>
      <w:r>
        <w:fldChar w:fldCharType="separate"/>
      </w:r>
      <w:ins w:id="2237" w:author="MCC" w:date="2023-06-13T06:59:00Z">
        <w:r>
          <w:t>171</w:t>
        </w:r>
      </w:ins>
      <w:ins w:id="2238" w:author="MCC" w:date="2023-06-13T06:55:00Z">
        <w:r>
          <w:fldChar w:fldCharType="end"/>
        </w:r>
      </w:ins>
    </w:p>
    <w:p w14:paraId="76CA95FC" w14:textId="47611240" w:rsidR="009F49FA" w:rsidRDefault="009F49FA">
      <w:pPr>
        <w:pStyle w:val="TOC1"/>
        <w:rPr>
          <w:ins w:id="2239" w:author="MCC" w:date="2023-06-13T06:55:00Z"/>
          <w:rFonts w:asciiTheme="minorHAnsi" w:eastAsiaTheme="minorEastAsia" w:hAnsiTheme="minorHAnsi" w:cstheme="minorBidi"/>
          <w:szCs w:val="22"/>
        </w:rPr>
      </w:pPr>
      <w:ins w:id="2240" w:author="MCC" w:date="2023-06-13T06:55: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_Toc137532201 \h </w:instrText>
        </w:r>
      </w:ins>
      <w:ins w:id="2241" w:author="MCC" w:date="2023-06-13T06:59:00Z"/>
      <w:r>
        <w:fldChar w:fldCharType="separate"/>
      </w:r>
      <w:ins w:id="2242" w:author="MCC" w:date="2023-06-13T06:59:00Z">
        <w:r>
          <w:t>173</w:t>
        </w:r>
      </w:ins>
      <w:ins w:id="2243" w:author="MCC" w:date="2023-06-13T06:55:00Z">
        <w:r>
          <w:fldChar w:fldCharType="end"/>
        </w:r>
      </w:ins>
    </w:p>
    <w:p w14:paraId="54E8D563" w14:textId="07F7A867" w:rsidR="009F49FA" w:rsidRDefault="009F49FA">
      <w:pPr>
        <w:pStyle w:val="TOC2"/>
        <w:rPr>
          <w:ins w:id="2244" w:author="MCC" w:date="2023-06-13T06:55:00Z"/>
          <w:rFonts w:asciiTheme="minorHAnsi" w:eastAsiaTheme="minorEastAsia" w:hAnsiTheme="minorHAnsi" w:cstheme="minorBidi"/>
          <w:sz w:val="22"/>
          <w:szCs w:val="22"/>
        </w:rPr>
      </w:pPr>
      <w:ins w:id="2245" w:author="MCC" w:date="2023-06-13T06:55: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_Toc137532202 \h </w:instrText>
        </w:r>
      </w:ins>
      <w:ins w:id="2246" w:author="MCC" w:date="2023-06-13T06:59:00Z"/>
      <w:r>
        <w:fldChar w:fldCharType="separate"/>
      </w:r>
      <w:ins w:id="2247" w:author="MCC" w:date="2023-06-13T06:59:00Z">
        <w:r>
          <w:t>173</w:t>
        </w:r>
      </w:ins>
      <w:ins w:id="2248" w:author="MCC" w:date="2023-06-13T06:55:00Z">
        <w:r>
          <w:fldChar w:fldCharType="end"/>
        </w:r>
      </w:ins>
    </w:p>
    <w:p w14:paraId="034F2616" w14:textId="1521A8BE" w:rsidR="009F49FA" w:rsidRDefault="009F49FA">
      <w:pPr>
        <w:pStyle w:val="TOC3"/>
        <w:rPr>
          <w:ins w:id="2249" w:author="MCC" w:date="2023-06-13T06:55:00Z"/>
          <w:rFonts w:asciiTheme="minorHAnsi" w:eastAsiaTheme="minorEastAsia" w:hAnsiTheme="minorHAnsi" w:cstheme="minorBidi"/>
          <w:sz w:val="22"/>
          <w:szCs w:val="22"/>
        </w:rPr>
      </w:pPr>
      <w:ins w:id="2250" w:author="MCC" w:date="2023-06-13T06:55: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_Toc137532203 \h </w:instrText>
        </w:r>
      </w:ins>
      <w:ins w:id="2251" w:author="MCC" w:date="2023-06-13T06:59:00Z"/>
      <w:r>
        <w:fldChar w:fldCharType="separate"/>
      </w:r>
      <w:ins w:id="2252" w:author="MCC" w:date="2023-06-13T06:59:00Z">
        <w:r>
          <w:t>173</w:t>
        </w:r>
      </w:ins>
      <w:ins w:id="2253" w:author="MCC" w:date="2023-06-13T06:55:00Z">
        <w:r>
          <w:fldChar w:fldCharType="end"/>
        </w:r>
      </w:ins>
    </w:p>
    <w:p w14:paraId="0E74DBC8" w14:textId="0C4FF9A8" w:rsidR="009F49FA" w:rsidRDefault="009F49FA">
      <w:pPr>
        <w:pStyle w:val="TOC4"/>
        <w:rPr>
          <w:ins w:id="2254" w:author="MCC" w:date="2023-06-13T06:55:00Z"/>
          <w:rFonts w:asciiTheme="minorHAnsi" w:eastAsiaTheme="minorEastAsia" w:hAnsiTheme="minorHAnsi" w:cstheme="minorBidi"/>
          <w:sz w:val="22"/>
          <w:szCs w:val="22"/>
        </w:rPr>
      </w:pPr>
      <w:ins w:id="2255" w:author="MCC" w:date="2023-06-13T06:55: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_Toc137532204 \h </w:instrText>
        </w:r>
      </w:ins>
      <w:ins w:id="2256" w:author="MCC" w:date="2023-06-13T06:59:00Z"/>
      <w:r>
        <w:fldChar w:fldCharType="separate"/>
      </w:r>
      <w:ins w:id="2257" w:author="MCC" w:date="2023-06-13T06:59:00Z">
        <w:r>
          <w:t>173</w:t>
        </w:r>
      </w:ins>
      <w:ins w:id="2258" w:author="MCC" w:date="2023-06-13T06:55:00Z">
        <w:r>
          <w:fldChar w:fldCharType="end"/>
        </w:r>
      </w:ins>
    </w:p>
    <w:p w14:paraId="34204D91" w14:textId="40C1BA3A" w:rsidR="009F49FA" w:rsidRDefault="009F49FA">
      <w:pPr>
        <w:pStyle w:val="TOC5"/>
        <w:rPr>
          <w:ins w:id="2259" w:author="MCC" w:date="2023-06-13T06:55:00Z"/>
          <w:rFonts w:asciiTheme="minorHAnsi" w:eastAsiaTheme="minorEastAsia" w:hAnsiTheme="minorHAnsi" w:cstheme="minorBidi"/>
          <w:sz w:val="22"/>
          <w:szCs w:val="22"/>
        </w:rPr>
      </w:pPr>
      <w:ins w:id="2260" w:author="MCC" w:date="2023-06-13T06:55:00Z">
        <w:r w:rsidRPr="00291659">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_Toc137532205 \h </w:instrText>
        </w:r>
      </w:ins>
      <w:ins w:id="2261" w:author="MCC" w:date="2023-06-13T06:59:00Z"/>
      <w:r>
        <w:fldChar w:fldCharType="separate"/>
      </w:r>
      <w:ins w:id="2262" w:author="MCC" w:date="2023-06-13T06:59:00Z">
        <w:r>
          <w:t>173</w:t>
        </w:r>
      </w:ins>
      <w:ins w:id="2263" w:author="MCC" w:date="2023-06-13T06:55:00Z">
        <w:r>
          <w:fldChar w:fldCharType="end"/>
        </w:r>
      </w:ins>
    </w:p>
    <w:p w14:paraId="564C9036" w14:textId="135C792E" w:rsidR="009F49FA" w:rsidRDefault="009F49FA">
      <w:pPr>
        <w:pStyle w:val="TOC5"/>
        <w:rPr>
          <w:ins w:id="2264" w:author="MCC" w:date="2023-06-13T06:55:00Z"/>
          <w:rFonts w:asciiTheme="minorHAnsi" w:eastAsiaTheme="minorEastAsia" w:hAnsiTheme="minorHAnsi" w:cstheme="minorBidi"/>
          <w:sz w:val="22"/>
          <w:szCs w:val="22"/>
        </w:rPr>
      </w:pPr>
      <w:ins w:id="2265" w:author="MCC" w:date="2023-06-13T06:55:00Z">
        <w:r w:rsidRPr="00291659">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_Toc137532206 \h </w:instrText>
        </w:r>
      </w:ins>
      <w:ins w:id="2266" w:author="MCC" w:date="2023-06-13T06:59:00Z"/>
      <w:r>
        <w:fldChar w:fldCharType="separate"/>
      </w:r>
      <w:ins w:id="2267" w:author="MCC" w:date="2023-06-13T06:59:00Z">
        <w:r>
          <w:t>173</w:t>
        </w:r>
      </w:ins>
      <w:ins w:id="2268" w:author="MCC" w:date="2023-06-13T06:55:00Z">
        <w:r>
          <w:fldChar w:fldCharType="end"/>
        </w:r>
      </w:ins>
    </w:p>
    <w:p w14:paraId="52454DF8" w14:textId="6FB7C04E" w:rsidR="009F49FA" w:rsidRDefault="009F49FA">
      <w:pPr>
        <w:pStyle w:val="TOC6"/>
        <w:rPr>
          <w:ins w:id="2269" w:author="MCC" w:date="2023-06-13T06:55:00Z"/>
          <w:rFonts w:asciiTheme="minorHAnsi" w:eastAsiaTheme="minorEastAsia" w:hAnsiTheme="minorHAnsi" w:cstheme="minorBidi"/>
          <w:sz w:val="22"/>
          <w:szCs w:val="22"/>
        </w:rPr>
      </w:pPr>
      <w:ins w:id="2270" w:author="MCC" w:date="2023-06-13T06:55:00Z">
        <w:r w:rsidRPr="00291659">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_Toc137532207 \h </w:instrText>
        </w:r>
      </w:ins>
      <w:ins w:id="2271" w:author="MCC" w:date="2023-06-13T06:59:00Z"/>
      <w:r>
        <w:fldChar w:fldCharType="separate"/>
      </w:r>
      <w:ins w:id="2272" w:author="MCC" w:date="2023-06-13T06:59:00Z">
        <w:r>
          <w:t>173</w:t>
        </w:r>
      </w:ins>
      <w:ins w:id="2273" w:author="MCC" w:date="2023-06-13T06:55:00Z">
        <w:r>
          <w:fldChar w:fldCharType="end"/>
        </w:r>
      </w:ins>
    </w:p>
    <w:p w14:paraId="47CD0194" w14:textId="36460201" w:rsidR="009F49FA" w:rsidRDefault="009F49FA">
      <w:pPr>
        <w:pStyle w:val="TOC4"/>
        <w:rPr>
          <w:ins w:id="2274" w:author="MCC" w:date="2023-06-13T06:55:00Z"/>
          <w:rFonts w:asciiTheme="minorHAnsi" w:eastAsiaTheme="minorEastAsia" w:hAnsiTheme="minorHAnsi" w:cstheme="minorBidi"/>
          <w:sz w:val="22"/>
          <w:szCs w:val="22"/>
        </w:rPr>
      </w:pPr>
      <w:ins w:id="2275" w:author="MCC" w:date="2023-06-13T06:55:00Z">
        <w:r>
          <w:t>12.1.1.2</w:t>
        </w:r>
        <w:r>
          <w:rPr>
            <w:rFonts w:asciiTheme="minorHAnsi" w:eastAsiaTheme="minorEastAsia" w:hAnsiTheme="minorHAnsi" w:cstheme="minorBidi"/>
            <w:sz w:val="22"/>
            <w:szCs w:val="22"/>
          </w:rPr>
          <w:tab/>
        </w:r>
        <w:r>
          <w:t>Random access</w:t>
        </w:r>
        <w:r>
          <w:tab/>
        </w:r>
        <w:r>
          <w:fldChar w:fldCharType="begin"/>
        </w:r>
        <w:r>
          <w:instrText xml:space="preserve"> PAGEREF _Toc137532208 \h </w:instrText>
        </w:r>
      </w:ins>
      <w:ins w:id="2276" w:author="MCC" w:date="2023-06-13T06:59:00Z"/>
      <w:r>
        <w:fldChar w:fldCharType="separate"/>
      </w:r>
      <w:ins w:id="2277" w:author="MCC" w:date="2023-06-13T06:59:00Z">
        <w:r>
          <w:t>174</w:t>
        </w:r>
      </w:ins>
      <w:ins w:id="2278" w:author="MCC" w:date="2023-06-13T06:55:00Z">
        <w:r>
          <w:fldChar w:fldCharType="end"/>
        </w:r>
      </w:ins>
    </w:p>
    <w:p w14:paraId="1EC2667B" w14:textId="6BB98FFC" w:rsidR="009F49FA" w:rsidRDefault="009F49FA">
      <w:pPr>
        <w:pStyle w:val="TOC4"/>
        <w:rPr>
          <w:ins w:id="2279" w:author="MCC" w:date="2023-06-13T06:55:00Z"/>
          <w:rFonts w:asciiTheme="minorHAnsi" w:eastAsiaTheme="minorEastAsia" w:hAnsiTheme="minorHAnsi" w:cstheme="minorBidi"/>
          <w:sz w:val="22"/>
          <w:szCs w:val="22"/>
        </w:rPr>
      </w:pPr>
      <w:ins w:id="2280" w:author="MCC" w:date="2023-06-13T06:55: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_Toc137532209 \h </w:instrText>
        </w:r>
      </w:ins>
      <w:ins w:id="2281" w:author="MCC" w:date="2023-06-13T06:59:00Z"/>
      <w:r>
        <w:fldChar w:fldCharType="separate"/>
      </w:r>
      <w:ins w:id="2282" w:author="MCC" w:date="2023-06-13T06:59:00Z">
        <w:r>
          <w:t>175</w:t>
        </w:r>
      </w:ins>
      <w:ins w:id="2283" w:author="MCC" w:date="2023-06-13T06:55:00Z">
        <w:r>
          <w:fldChar w:fldCharType="end"/>
        </w:r>
      </w:ins>
    </w:p>
    <w:p w14:paraId="22E23CC0" w14:textId="2DB601EF" w:rsidR="009F49FA" w:rsidRDefault="009F49FA">
      <w:pPr>
        <w:pStyle w:val="TOC5"/>
        <w:rPr>
          <w:ins w:id="2284" w:author="MCC" w:date="2023-06-13T06:55:00Z"/>
          <w:rFonts w:asciiTheme="minorHAnsi" w:eastAsiaTheme="minorEastAsia" w:hAnsiTheme="minorHAnsi" w:cstheme="minorBidi"/>
          <w:sz w:val="22"/>
          <w:szCs w:val="22"/>
        </w:rPr>
      </w:pPr>
      <w:ins w:id="2285" w:author="MCC" w:date="2023-06-13T06:55:00Z">
        <w:r>
          <w:t>12.1.1.3.1</w:t>
        </w:r>
        <w:r>
          <w:rPr>
            <w:rFonts w:asciiTheme="minorHAnsi" w:eastAsiaTheme="minorEastAsia" w:hAnsiTheme="minorHAnsi" w:cstheme="minorBidi"/>
            <w:sz w:val="22"/>
            <w:szCs w:val="22"/>
          </w:rPr>
          <w:tab/>
        </w:r>
        <w:r>
          <w:t>Introduction</w:t>
        </w:r>
        <w:r>
          <w:tab/>
        </w:r>
        <w:r>
          <w:fldChar w:fldCharType="begin"/>
        </w:r>
        <w:r>
          <w:instrText xml:space="preserve"> PAGEREF _Toc137532210 \h </w:instrText>
        </w:r>
      </w:ins>
      <w:ins w:id="2286" w:author="MCC" w:date="2023-06-13T06:59:00Z"/>
      <w:r>
        <w:fldChar w:fldCharType="separate"/>
      </w:r>
      <w:ins w:id="2287" w:author="MCC" w:date="2023-06-13T06:59:00Z">
        <w:r>
          <w:t>175</w:t>
        </w:r>
      </w:ins>
      <w:ins w:id="2288" w:author="MCC" w:date="2023-06-13T06:55:00Z">
        <w:r>
          <w:fldChar w:fldCharType="end"/>
        </w:r>
      </w:ins>
    </w:p>
    <w:p w14:paraId="5C4150D7" w14:textId="18F2F080" w:rsidR="009F49FA" w:rsidRDefault="009F49FA">
      <w:pPr>
        <w:pStyle w:val="TOC5"/>
        <w:rPr>
          <w:ins w:id="2289" w:author="MCC" w:date="2023-06-13T06:55:00Z"/>
          <w:rFonts w:asciiTheme="minorHAnsi" w:eastAsiaTheme="minorEastAsia" w:hAnsiTheme="minorHAnsi" w:cstheme="minorBidi"/>
          <w:sz w:val="22"/>
          <w:szCs w:val="22"/>
        </w:rPr>
      </w:pPr>
      <w:ins w:id="2290" w:author="MCC" w:date="2023-06-13T06:55:00Z">
        <w:r>
          <w:t>12.1.1.3.2</w:t>
        </w:r>
        <w:r>
          <w:rPr>
            <w:rFonts w:asciiTheme="minorHAnsi" w:eastAsiaTheme="minorEastAsia" w:hAnsiTheme="minorHAnsi" w:cstheme="minorBidi"/>
            <w:sz w:val="22"/>
            <w:szCs w:val="22"/>
          </w:rPr>
          <w:tab/>
        </w:r>
        <w:r>
          <w:t>Requirements</w:t>
        </w:r>
        <w:r>
          <w:tab/>
        </w:r>
        <w:r>
          <w:fldChar w:fldCharType="begin"/>
        </w:r>
        <w:r>
          <w:instrText xml:space="preserve"> PAGEREF _Toc137532211 \h </w:instrText>
        </w:r>
      </w:ins>
      <w:ins w:id="2291" w:author="MCC" w:date="2023-06-13T06:59:00Z"/>
      <w:r>
        <w:fldChar w:fldCharType="separate"/>
      </w:r>
      <w:ins w:id="2292" w:author="MCC" w:date="2023-06-13T06:59:00Z">
        <w:r>
          <w:t>175</w:t>
        </w:r>
      </w:ins>
      <w:ins w:id="2293" w:author="MCC" w:date="2023-06-13T06:55:00Z">
        <w:r>
          <w:fldChar w:fldCharType="end"/>
        </w:r>
      </w:ins>
    </w:p>
    <w:p w14:paraId="50C71FB2" w14:textId="4100C8E8" w:rsidR="009F49FA" w:rsidRDefault="009F49FA">
      <w:pPr>
        <w:pStyle w:val="TOC6"/>
        <w:rPr>
          <w:ins w:id="2294" w:author="MCC" w:date="2023-06-13T06:55:00Z"/>
          <w:rFonts w:asciiTheme="minorHAnsi" w:eastAsiaTheme="minorEastAsia" w:hAnsiTheme="minorHAnsi" w:cstheme="minorBidi"/>
          <w:sz w:val="22"/>
          <w:szCs w:val="22"/>
        </w:rPr>
      </w:pPr>
      <w:ins w:id="2295" w:author="MCC" w:date="2023-06-13T06:55: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_Toc137532212 \h </w:instrText>
        </w:r>
      </w:ins>
      <w:ins w:id="2296" w:author="MCC" w:date="2023-06-13T06:59:00Z"/>
      <w:r>
        <w:fldChar w:fldCharType="separate"/>
      </w:r>
      <w:ins w:id="2297" w:author="MCC" w:date="2023-06-13T06:59:00Z">
        <w:r>
          <w:t>175</w:t>
        </w:r>
      </w:ins>
      <w:ins w:id="2298" w:author="MCC" w:date="2023-06-13T06:55:00Z">
        <w:r>
          <w:fldChar w:fldCharType="end"/>
        </w:r>
      </w:ins>
    </w:p>
    <w:p w14:paraId="0217D678" w14:textId="4CBF90D6" w:rsidR="009F49FA" w:rsidRDefault="009F49FA">
      <w:pPr>
        <w:pStyle w:val="TOC2"/>
        <w:rPr>
          <w:ins w:id="2299" w:author="MCC" w:date="2023-06-13T06:55:00Z"/>
          <w:rFonts w:asciiTheme="minorHAnsi" w:eastAsiaTheme="minorEastAsia" w:hAnsiTheme="minorHAnsi" w:cstheme="minorBidi"/>
          <w:sz w:val="22"/>
          <w:szCs w:val="22"/>
        </w:rPr>
      </w:pPr>
      <w:ins w:id="2300" w:author="MCC" w:date="2023-06-13T06:55:00Z">
        <w:r>
          <w:t>12.2</w:t>
        </w:r>
        <w:r>
          <w:rPr>
            <w:rFonts w:asciiTheme="minorHAnsi" w:eastAsiaTheme="minorEastAsia" w:hAnsiTheme="minorHAnsi" w:cstheme="minorBidi"/>
            <w:sz w:val="22"/>
            <w:szCs w:val="22"/>
          </w:rPr>
          <w:tab/>
        </w:r>
        <w:r>
          <w:t>Timing</w:t>
        </w:r>
        <w:r>
          <w:tab/>
        </w:r>
        <w:r>
          <w:fldChar w:fldCharType="begin"/>
        </w:r>
        <w:r>
          <w:instrText xml:space="preserve"> PAGEREF _Toc137532213 \h </w:instrText>
        </w:r>
      </w:ins>
      <w:ins w:id="2301" w:author="MCC" w:date="2023-06-13T06:59:00Z"/>
      <w:r>
        <w:fldChar w:fldCharType="separate"/>
      </w:r>
      <w:ins w:id="2302" w:author="MCC" w:date="2023-06-13T06:59:00Z">
        <w:r>
          <w:t>176</w:t>
        </w:r>
      </w:ins>
      <w:ins w:id="2303" w:author="MCC" w:date="2023-06-13T06:55:00Z">
        <w:r>
          <w:fldChar w:fldCharType="end"/>
        </w:r>
      </w:ins>
    </w:p>
    <w:p w14:paraId="678B7529" w14:textId="729F5E05" w:rsidR="009F49FA" w:rsidRDefault="009F49FA">
      <w:pPr>
        <w:pStyle w:val="TOC3"/>
        <w:rPr>
          <w:ins w:id="2304" w:author="MCC" w:date="2023-06-13T06:55:00Z"/>
          <w:rFonts w:asciiTheme="minorHAnsi" w:eastAsiaTheme="minorEastAsia" w:hAnsiTheme="minorHAnsi" w:cstheme="minorBidi"/>
          <w:sz w:val="22"/>
          <w:szCs w:val="22"/>
        </w:rPr>
      </w:pPr>
      <w:ins w:id="2305" w:author="MCC" w:date="2023-06-13T06:55: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_Toc137532214 \h </w:instrText>
        </w:r>
      </w:ins>
      <w:ins w:id="2306" w:author="MCC" w:date="2023-06-13T06:59:00Z"/>
      <w:r>
        <w:fldChar w:fldCharType="separate"/>
      </w:r>
      <w:ins w:id="2307" w:author="MCC" w:date="2023-06-13T06:59:00Z">
        <w:r>
          <w:t>176</w:t>
        </w:r>
      </w:ins>
      <w:ins w:id="2308" w:author="MCC" w:date="2023-06-13T06:55:00Z">
        <w:r>
          <w:fldChar w:fldCharType="end"/>
        </w:r>
      </w:ins>
    </w:p>
    <w:p w14:paraId="6C1A8F3E" w14:textId="74EC8AB7" w:rsidR="009F49FA" w:rsidRDefault="009F49FA">
      <w:pPr>
        <w:pStyle w:val="TOC4"/>
        <w:rPr>
          <w:ins w:id="2309" w:author="MCC" w:date="2023-06-13T06:55:00Z"/>
          <w:rFonts w:asciiTheme="minorHAnsi" w:eastAsiaTheme="minorEastAsia" w:hAnsiTheme="minorHAnsi" w:cstheme="minorBidi"/>
          <w:sz w:val="22"/>
          <w:szCs w:val="22"/>
        </w:rPr>
      </w:pPr>
      <w:ins w:id="2310" w:author="MCC" w:date="2023-06-13T06:55:00Z">
        <w:r w:rsidRPr="00291659">
          <w:rPr>
            <w:rFonts w:eastAsia="SimSun"/>
          </w:rPr>
          <w:t>12.2.1.1</w:t>
        </w:r>
        <w:r>
          <w:rPr>
            <w:rFonts w:asciiTheme="minorHAnsi" w:eastAsiaTheme="minorEastAsia" w:hAnsiTheme="minorHAnsi" w:cstheme="minorBidi"/>
            <w:sz w:val="22"/>
            <w:szCs w:val="22"/>
          </w:rPr>
          <w:tab/>
        </w:r>
        <w:r w:rsidRPr="00291659">
          <w:rPr>
            <w:rFonts w:eastAsia="SimSun"/>
          </w:rPr>
          <w:t>Introduction</w:t>
        </w:r>
        <w:r>
          <w:tab/>
        </w:r>
        <w:r>
          <w:fldChar w:fldCharType="begin"/>
        </w:r>
        <w:r>
          <w:instrText xml:space="preserve"> PAGEREF _Toc137532215 \h </w:instrText>
        </w:r>
      </w:ins>
      <w:ins w:id="2311" w:author="MCC" w:date="2023-06-13T06:59:00Z"/>
      <w:r>
        <w:fldChar w:fldCharType="separate"/>
      </w:r>
      <w:ins w:id="2312" w:author="MCC" w:date="2023-06-13T06:59:00Z">
        <w:r>
          <w:t>176</w:t>
        </w:r>
      </w:ins>
      <w:ins w:id="2313" w:author="MCC" w:date="2023-06-13T06:55:00Z">
        <w:r>
          <w:fldChar w:fldCharType="end"/>
        </w:r>
      </w:ins>
    </w:p>
    <w:p w14:paraId="51F63D33" w14:textId="5B4101FA" w:rsidR="009F49FA" w:rsidRDefault="009F49FA">
      <w:pPr>
        <w:pStyle w:val="TOC4"/>
        <w:rPr>
          <w:ins w:id="2314" w:author="MCC" w:date="2023-06-13T06:55:00Z"/>
          <w:rFonts w:asciiTheme="minorHAnsi" w:eastAsiaTheme="minorEastAsia" w:hAnsiTheme="minorHAnsi" w:cstheme="minorBidi"/>
          <w:sz w:val="22"/>
          <w:szCs w:val="22"/>
        </w:rPr>
      </w:pPr>
      <w:ins w:id="2315" w:author="MCC" w:date="2023-06-13T06:55:00Z">
        <w:r w:rsidRPr="00291659">
          <w:rPr>
            <w:rFonts w:eastAsia="SimSun"/>
          </w:rPr>
          <w:t>12.2.1.2</w:t>
        </w:r>
        <w:r>
          <w:rPr>
            <w:rFonts w:asciiTheme="minorHAnsi" w:eastAsiaTheme="minorEastAsia" w:hAnsiTheme="minorHAnsi" w:cstheme="minorBidi"/>
            <w:sz w:val="22"/>
            <w:szCs w:val="22"/>
          </w:rPr>
          <w:tab/>
        </w:r>
        <w:r w:rsidRPr="00291659">
          <w:rPr>
            <w:rFonts w:eastAsia="SimSun"/>
          </w:rPr>
          <w:t>Requirements</w:t>
        </w:r>
        <w:r>
          <w:tab/>
        </w:r>
        <w:r>
          <w:fldChar w:fldCharType="begin"/>
        </w:r>
        <w:r>
          <w:instrText xml:space="preserve"> PAGEREF _Toc137532216 \h </w:instrText>
        </w:r>
      </w:ins>
      <w:ins w:id="2316" w:author="MCC" w:date="2023-06-13T06:59:00Z"/>
      <w:r>
        <w:fldChar w:fldCharType="separate"/>
      </w:r>
      <w:ins w:id="2317" w:author="MCC" w:date="2023-06-13T06:59:00Z">
        <w:r>
          <w:t>176</w:t>
        </w:r>
      </w:ins>
      <w:ins w:id="2318" w:author="MCC" w:date="2023-06-13T06:55:00Z">
        <w:r>
          <w:fldChar w:fldCharType="end"/>
        </w:r>
      </w:ins>
    </w:p>
    <w:p w14:paraId="6E96BB25" w14:textId="12BFB4C6" w:rsidR="009F49FA" w:rsidRDefault="009F49FA">
      <w:pPr>
        <w:pStyle w:val="TOC5"/>
        <w:rPr>
          <w:ins w:id="2319" w:author="MCC" w:date="2023-06-13T06:55:00Z"/>
          <w:rFonts w:asciiTheme="minorHAnsi" w:eastAsiaTheme="minorEastAsia" w:hAnsiTheme="minorHAnsi" w:cstheme="minorBidi"/>
          <w:sz w:val="22"/>
          <w:szCs w:val="22"/>
        </w:rPr>
      </w:pPr>
      <w:ins w:id="2320" w:author="MCC" w:date="2023-06-13T06:55:00Z">
        <w:r w:rsidRPr="00291659">
          <w:rPr>
            <w:rFonts w:eastAsia="SimSun"/>
            <w:lang w:eastAsia="zh-CN"/>
          </w:rPr>
          <w:t>12.2.1.2.1</w:t>
        </w:r>
        <w:r>
          <w:rPr>
            <w:rFonts w:asciiTheme="minorHAnsi" w:eastAsiaTheme="minorEastAsia" w:hAnsiTheme="minorHAnsi" w:cstheme="minorBidi"/>
            <w:sz w:val="22"/>
            <w:szCs w:val="22"/>
          </w:rPr>
          <w:tab/>
        </w:r>
        <w:r w:rsidRPr="00291659">
          <w:rPr>
            <w:rFonts w:eastAsia="SimSun"/>
            <w:lang w:eastAsia="zh-CN"/>
          </w:rPr>
          <w:t>Gradual timing adjustment</w:t>
        </w:r>
        <w:r>
          <w:tab/>
        </w:r>
        <w:r>
          <w:fldChar w:fldCharType="begin"/>
        </w:r>
        <w:r>
          <w:instrText xml:space="preserve"> PAGEREF _Toc137532217 \h </w:instrText>
        </w:r>
      </w:ins>
      <w:ins w:id="2321" w:author="MCC" w:date="2023-06-13T06:59:00Z"/>
      <w:r>
        <w:fldChar w:fldCharType="separate"/>
      </w:r>
      <w:ins w:id="2322" w:author="MCC" w:date="2023-06-13T06:59:00Z">
        <w:r>
          <w:t>177</w:t>
        </w:r>
      </w:ins>
      <w:ins w:id="2323" w:author="MCC" w:date="2023-06-13T06:55:00Z">
        <w:r>
          <w:fldChar w:fldCharType="end"/>
        </w:r>
      </w:ins>
    </w:p>
    <w:p w14:paraId="279670AE" w14:textId="042BB26C" w:rsidR="009F49FA" w:rsidRDefault="009F49FA">
      <w:pPr>
        <w:pStyle w:val="TOC3"/>
        <w:rPr>
          <w:ins w:id="2324" w:author="MCC" w:date="2023-06-13T06:55:00Z"/>
          <w:rFonts w:asciiTheme="minorHAnsi" w:eastAsiaTheme="minorEastAsia" w:hAnsiTheme="minorHAnsi" w:cstheme="minorBidi"/>
          <w:sz w:val="22"/>
          <w:szCs w:val="22"/>
        </w:rPr>
      </w:pPr>
      <w:ins w:id="2325" w:author="MCC" w:date="2023-06-13T06:55: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_Toc137532218 \h </w:instrText>
        </w:r>
      </w:ins>
      <w:ins w:id="2326" w:author="MCC" w:date="2023-06-13T06:59:00Z"/>
      <w:r>
        <w:fldChar w:fldCharType="separate"/>
      </w:r>
      <w:ins w:id="2327" w:author="MCC" w:date="2023-06-13T06:59:00Z">
        <w:r>
          <w:t>177</w:t>
        </w:r>
      </w:ins>
      <w:ins w:id="2328" w:author="MCC" w:date="2023-06-13T06:55:00Z">
        <w:r>
          <w:fldChar w:fldCharType="end"/>
        </w:r>
      </w:ins>
    </w:p>
    <w:p w14:paraId="516D8EF6" w14:textId="2C24C52F" w:rsidR="009F49FA" w:rsidRDefault="009F49FA">
      <w:pPr>
        <w:pStyle w:val="TOC3"/>
        <w:rPr>
          <w:ins w:id="2329" w:author="MCC" w:date="2023-06-13T06:55:00Z"/>
          <w:rFonts w:asciiTheme="minorHAnsi" w:eastAsiaTheme="minorEastAsia" w:hAnsiTheme="minorHAnsi" w:cstheme="minorBidi"/>
          <w:sz w:val="22"/>
          <w:szCs w:val="22"/>
        </w:rPr>
      </w:pPr>
      <w:ins w:id="2330" w:author="MCC" w:date="2023-06-13T06:55: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_Toc137532219 \h </w:instrText>
        </w:r>
      </w:ins>
      <w:ins w:id="2331" w:author="MCC" w:date="2023-06-13T06:59:00Z"/>
      <w:r>
        <w:fldChar w:fldCharType="separate"/>
      </w:r>
      <w:ins w:id="2332" w:author="MCC" w:date="2023-06-13T06:59:00Z">
        <w:r>
          <w:t>177</w:t>
        </w:r>
      </w:ins>
      <w:ins w:id="2333" w:author="MCC" w:date="2023-06-13T06:55:00Z">
        <w:r>
          <w:fldChar w:fldCharType="end"/>
        </w:r>
      </w:ins>
    </w:p>
    <w:p w14:paraId="731265B4" w14:textId="3EF6DB91" w:rsidR="009F49FA" w:rsidRDefault="009F49FA">
      <w:pPr>
        <w:pStyle w:val="TOC4"/>
        <w:rPr>
          <w:ins w:id="2334" w:author="MCC" w:date="2023-06-13T06:55:00Z"/>
          <w:rFonts w:asciiTheme="minorHAnsi" w:eastAsiaTheme="minorEastAsia" w:hAnsiTheme="minorHAnsi" w:cstheme="minorBidi"/>
          <w:sz w:val="22"/>
          <w:szCs w:val="22"/>
        </w:rPr>
      </w:pPr>
      <w:ins w:id="2335" w:author="MCC" w:date="2023-06-13T06:55:00Z">
        <w:r>
          <w:t>12.2.4.1</w:t>
        </w:r>
        <w:r>
          <w:rPr>
            <w:rFonts w:asciiTheme="minorHAnsi" w:eastAsiaTheme="minorEastAsia" w:hAnsiTheme="minorHAnsi" w:cstheme="minorBidi"/>
            <w:sz w:val="22"/>
            <w:szCs w:val="22"/>
          </w:rPr>
          <w:tab/>
        </w:r>
        <w:r>
          <w:t>Introduction</w:t>
        </w:r>
        <w:r>
          <w:tab/>
        </w:r>
        <w:r>
          <w:fldChar w:fldCharType="begin"/>
        </w:r>
        <w:r>
          <w:instrText xml:space="preserve"> PAGEREF _Toc137532220 \h </w:instrText>
        </w:r>
      </w:ins>
      <w:ins w:id="2336" w:author="MCC" w:date="2023-06-13T06:59:00Z"/>
      <w:r>
        <w:fldChar w:fldCharType="separate"/>
      </w:r>
      <w:ins w:id="2337" w:author="MCC" w:date="2023-06-13T06:59:00Z">
        <w:r>
          <w:t>177</w:t>
        </w:r>
      </w:ins>
      <w:ins w:id="2338" w:author="MCC" w:date="2023-06-13T06:55:00Z">
        <w:r>
          <w:fldChar w:fldCharType="end"/>
        </w:r>
      </w:ins>
    </w:p>
    <w:p w14:paraId="23D4B1A3" w14:textId="56088665" w:rsidR="009F49FA" w:rsidRDefault="009F49FA">
      <w:pPr>
        <w:pStyle w:val="TOC4"/>
        <w:rPr>
          <w:ins w:id="2339" w:author="MCC" w:date="2023-06-13T06:55:00Z"/>
          <w:rFonts w:asciiTheme="minorHAnsi" w:eastAsiaTheme="minorEastAsia" w:hAnsiTheme="minorHAnsi" w:cstheme="minorBidi"/>
          <w:sz w:val="22"/>
          <w:szCs w:val="22"/>
        </w:rPr>
      </w:pPr>
      <w:ins w:id="2340" w:author="MCC" w:date="2023-06-13T06:55:00Z">
        <w:r>
          <w:t>12.2.4.2</w:t>
        </w:r>
        <w:r>
          <w:rPr>
            <w:rFonts w:asciiTheme="minorHAnsi" w:eastAsiaTheme="minorEastAsia" w:hAnsiTheme="minorHAnsi" w:cstheme="minorBidi"/>
            <w:sz w:val="22"/>
            <w:szCs w:val="22"/>
          </w:rPr>
          <w:tab/>
        </w:r>
        <w:r>
          <w:t>Requirements</w:t>
        </w:r>
        <w:r>
          <w:tab/>
        </w:r>
        <w:r>
          <w:fldChar w:fldCharType="begin"/>
        </w:r>
        <w:r>
          <w:instrText xml:space="preserve"> PAGEREF _Toc137532221 \h </w:instrText>
        </w:r>
      </w:ins>
      <w:ins w:id="2341" w:author="MCC" w:date="2023-06-13T06:59:00Z"/>
      <w:r>
        <w:fldChar w:fldCharType="separate"/>
      </w:r>
      <w:ins w:id="2342" w:author="MCC" w:date="2023-06-13T06:59:00Z">
        <w:r>
          <w:t>177</w:t>
        </w:r>
      </w:ins>
      <w:ins w:id="2343" w:author="MCC" w:date="2023-06-13T06:55:00Z">
        <w:r>
          <w:fldChar w:fldCharType="end"/>
        </w:r>
      </w:ins>
    </w:p>
    <w:p w14:paraId="31AF8ECF" w14:textId="462322FB" w:rsidR="009F49FA" w:rsidRDefault="009F49FA">
      <w:pPr>
        <w:pStyle w:val="TOC2"/>
        <w:rPr>
          <w:ins w:id="2344" w:author="MCC" w:date="2023-06-13T06:55:00Z"/>
          <w:rFonts w:asciiTheme="minorHAnsi" w:eastAsiaTheme="minorEastAsia" w:hAnsiTheme="minorHAnsi" w:cstheme="minorBidi"/>
          <w:sz w:val="22"/>
          <w:szCs w:val="22"/>
        </w:rPr>
      </w:pPr>
      <w:ins w:id="2345" w:author="MCC" w:date="2023-06-13T06:55: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_Toc137532222 \h </w:instrText>
        </w:r>
      </w:ins>
      <w:ins w:id="2346" w:author="MCC" w:date="2023-06-13T06:59:00Z"/>
      <w:r>
        <w:fldChar w:fldCharType="separate"/>
      </w:r>
      <w:ins w:id="2347" w:author="MCC" w:date="2023-06-13T06:59:00Z">
        <w:r>
          <w:t>177</w:t>
        </w:r>
      </w:ins>
      <w:ins w:id="2348" w:author="MCC" w:date="2023-06-13T06:55:00Z">
        <w:r>
          <w:fldChar w:fldCharType="end"/>
        </w:r>
      </w:ins>
    </w:p>
    <w:p w14:paraId="370677D0" w14:textId="0BA705F7" w:rsidR="009F49FA" w:rsidRDefault="009F49FA">
      <w:pPr>
        <w:pStyle w:val="TOC3"/>
        <w:rPr>
          <w:ins w:id="2349" w:author="MCC" w:date="2023-06-13T06:55:00Z"/>
          <w:rFonts w:asciiTheme="minorHAnsi" w:eastAsiaTheme="minorEastAsia" w:hAnsiTheme="minorHAnsi" w:cstheme="minorBidi"/>
          <w:sz w:val="22"/>
          <w:szCs w:val="22"/>
        </w:rPr>
      </w:pPr>
      <w:ins w:id="2350" w:author="MCC" w:date="2023-06-13T06:55: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_Toc137532223 \h </w:instrText>
        </w:r>
      </w:ins>
      <w:ins w:id="2351" w:author="MCC" w:date="2023-06-13T06:59:00Z"/>
      <w:r>
        <w:fldChar w:fldCharType="separate"/>
      </w:r>
      <w:ins w:id="2352" w:author="MCC" w:date="2023-06-13T06:59:00Z">
        <w:r>
          <w:t>177</w:t>
        </w:r>
      </w:ins>
      <w:ins w:id="2353" w:author="MCC" w:date="2023-06-13T06:55:00Z">
        <w:r>
          <w:fldChar w:fldCharType="end"/>
        </w:r>
      </w:ins>
    </w:p>
    <w:p w14:paraId="0E2F2D86" w14:textId="5F352550" w:rsidR="009F49FA" w:rsidRDefault="009F49FA">
      <w:pPr>
        <w:pStyle w:val="TOC4"/>
        <w:rPr>
          <w:ins w:id="2354" w:author="MCC" w:date="2023-06-13T06:55:00Z"/>
          <w:rFonts w:asciiTheme="minorHAnsi" w:eastAsiaTheme="minorEastAsia" w:hAnsiTheme="minorHAnsi" w:cstheme="minorBidi"/>
          <w:sz w:val="22"/>
          <w:szCs w:val="22"/>
        </w:rPr>
      </w:pPr>
      <w:ins w:id="2355" w:author="MCC" w:date="2023-06-13T06:55:00Z">
        <w:r>
          <w:t>12.3.1.1</w:t>
        </w:r>
        <w:r>
          <w:rPr>
            <w:rFonts w:asciiTheme="minorHAnsi" w:eastAsiaTheme="minorEastAsia" w:hAnsiTheme="minorHAnsi" w:cstheme="minorBidi"/>
            <w:sz w:val="22"/>
            <w:szCs w:val="22"/>
          </w:rPr>
          <w:tab/>
        </w:r>
        <w:r>
          <w:t>Introduction</w:t>
        </w:r>
        <w:r>
          <w:tab/>
        </w:r>
        <w:r>
          <w:fldChar w:fldCharType="begin"/>
        </w:r>
        <w:r>
          <w:instrText xml:space="preserve"> PAGEREF _Toc137532224 \h </w:instrText>
        </w:r>
      </w:ins>
      <w:ins w:id="2356" w:author="MCC" w:date="2023-06-13T06:59:00Z"/>
      <w:r>
        <w:fldChar w:fldCharType="separate"/>
      </w:r>
      <w:ins w:id="2357" w:author="MCC" w:date="2023-06-13T06:59:00Z">
        <w:r>
          <w:t>177</w:t>
        </w:r>
      </w:ins>
      <w:ins w:id="2358" w:author="MCC" w:date="2023-06-13T06:55:00Z">
        <w:r>
          <w:fldChar w:fldCharType="end"/>
        </w:r>
      </w:ins>
    </w:p>
    <w:p w14:paraId="42F221AE" w14:textId="1257D459" w:rsidR="009F49FA" w:rsidRDefault="009F49FA">
      <w:pPr>
        <w:pStyle w:val="TOC4"/>
        <w:rPr>
          <w:ins w:id="2359" w:author="MCC" w:date="2023-06-13T06:55:00Z"/>
          <w:rFonts w:asciiTheme="minorHAnsi" w:eastAsiaTheme="minorEastAsia" w:hAnsiTheme="minorHAnsi" w:cstheme="minorBidi"/>
          <w:sz w:val="22"/>
          <w:szCs w:val="22"/>
        </w:rPr>
      </w:pPr>
      <w:ins w:id="2360" w:author="MCC" w:date="2023-06-13T06:55: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_Toc137532225 \h </w:instrText>
        </w:r>
      </w:ins>
      <w:ins w:id="2361" w:author="MCC" w:date="2023-06-13T06:59:00Z"/>
      <w:r>
        <w:fldChar w:fldCharType="separate"/>
      </w:r>
      <w:ins w:id="2362" w:author="MCC" w:date="2023-06-13T06:59:00Z">
        <w:r>
          <w:t>178</w:t>
        </w:r>
      </w:ins>
      <w:ins w:id="2363" w:author="MCC" w:date="2023-06-13T06:55:00Z">
        <w:r>
          <w:fldChar w:fldCharType="end"/>
        </w:r>
      </w:ins>
    </w:p>
    <w:p w14:paraId="5E02EC4C" w14:textId="1522BAD6" w:rsidR="009F49FA" w:rsidRDefault="009F49FA">
      <w:pPr>
        <w:pStyle w:val="TOC5"/>
        <w:rPr>
          <w:ins w:id="2364" w:author="MCC" w:date="2023-06-13T06:55:00Z"/>
          <w:rFonts w:asciiTheme="minorHAnsi" w:eastAsiaTheme="minorEastAsia" w:hAnsiTheme="minorHAnsi" w:cstheme="minorBidi"/>
          <w:sz w:val="22"/>
          <w:szCs w:val="22"/>
        </w:rPr>
      </w:pPr>
      <w:ins w:id="2365" w:author="MCC" w:date="2023-06-13T06:55:00Z">
        <w:r>
          <w:t>12.3.1.2.1</w:t>
        </w:r>
        <w:r>
          <w:rPr>
            <w:rFonts w:asciiTheme="minorHAnsi" w:eastAsiaTheme="minorEastAsia" w:hAnsiTheme="minorHAnsi" w:cstheme="minorBidi"/>
            <w:sz w:val="22"/>
            <w:szCs w:val="22"/>
          </w:rPr>
          <w:tab/>
        </w:r>
        <w:r w:rsidRPr="00291659">
          <w:rPr>
            <w:rFonts w:eastAsia="SimSun"/>
          </w:rPr>
          <w:t>Introduction</w:t>
        </w:r>
        <w:r>
          <w:tab/>
        </w:r>
        <w:r>
          <w:fldChar w:fldCharType="begin"/>
        </w:r>
        <w:r>
          <w:instrText xml:space="preserve"> PAGEREF _Toc137532226 \h </w:instrText>
        </w:r>
      </w:ins>
      <w:ins w:id="2366" w:author="MCC" w:date="2023-06-13T06:59:00Z"/>
      <w:r>
        <w:fldChar w:fldCharType="separate"/>
      </w:r>
      <w:ins w:id="2367" w:author="MCC" w:date="2023-06-13T06:59:00Z">
        <w:r>
          <w:t>178</w:t>
        </w:r>
      </w:ins>
      <w:ins w:id="2368" w:author="MCC" w:date="2023-06-13T06:55:00Z">
        <w:r>
          <w:fldChar w:fldCharType="end"/>
        </w:r>
      </w:ins>
    </w:p>
    <w:p w14:paraId="31300284" w14:textId="5142440E" w:rsidR="009F49FA" w:rsidRDefault="009F49FA">
      <w:pPr>
        <w:pStyle w:val="TOC5"/>
        <w:rPr>
          <w:ins w:id="2369" w:author="MCC" w:date="2023-06-13T06:55:00Z"/>
          <w:rFonts w:asciiTheme="minorHAnsi" w:eastAsiaTheme="minorEastAsia" w:hAnsiTheme="minorHAnsi" w:cstheme="minorBidi"/>
          <w:sz w:val="22"/>
          <w:szCs w:val="22"/>
        </w:rPr>
      </w:pPr>
      <w:ins w:id="2370" w:author="MCC" w:date="2023-06-13T06:55: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_Toc137532227 \h </w:instrText>
        </w:r>
      </w:ins>
      <w:ins w:id="2371" w:author="MCC" w:date="2023-06-13T06:59:00Z"/>
      <w:r>
        <w:fldChar w:fldCharType="separate"/>
      </w:r>
      <w:ins w:id="2372" w:author="MCC" w:date="2023-06-13T06:59:00Z">
        <w:r>
          <w:t>178</w:t>
        </w:r>
      </w:ins>
      <w:ins w:id="2373" w:author="MCC" w:date="2023-06-13T06:55:00Z">
        <w:r>
          <w:fldChar w:fldCharType="end"/>
        </w:r>
      </w:ins>
    </w:p>
    <w:p w14:paraId="19DD52CE" w14:textId="4931DCF6" w:rsidR="009F49FA" w:rsidRDefault="009F49FA">
      <w:pPr>
        <w:pStyle w:val="TOC5"/>
        <w:rPr>
          <w:ins w:id="2374" w:author="MCC" w:date="2023-06-13T06:55:00Z"/>
          <w:rFonts w:asciiTheme="minorHAnsi" w:eastAsiaTheme="minorEastAsia" w:hAnsiTheme="minorHAnsi" w:cstheme="minorBidi"/>
          <w:sz w:val="22"/>
          <w:szCs w:val="22"/>
        </w:rPr>
      </w:pPr>
      <w:ins w:id="2375" w:author="MCC" w:date="2023-06-13T06:55: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_Toc137532228 \h </w:instrText>
        </w:r>
      </w:ins>
      <w:ins w:id="2376" w:author="MCC" w:date="2023-06-13T06:59:00Z"/>
      <w:r>
        <w:fldChar w:fldCharType="separate"/>
      </w:r>
      <w:ins w:id="2377" w:author="MCC" w:date="2023-06-13T06:59:00Z">
        <w:r>
          <w:t>179</w:t>
        </w:r>
      </w:ins>
      <w:ins w:id="2378" w:author="MCC" w:date="2023-06-13T06:55:00Z">
        <w:r>
          <w:fldChar w:fldCharType="end"/>
        </w:r>
      </w:ins>
    </w:p>
    <w:p w14:paraId="5ABE5BF0" w14:textId="78FCFFE0" w:rsidR="009F49FA" w:rsidRDefault="009F49FA">
      <w:pPr>
        <w:pStyle w:val="TOC4"/>
        <w:rPr>
          <w:ins w:id="2379" w:author="MCC" w:date="2023-06-13T06:55:00Z"/>
          <w:rFonts w:asciiTheme="minorHAnsi" w:eastAsiaTheme="minorEastAsia" w:hAnsiTheme="minorHAnsi" w:cstheme="minorBidi"/>
          <w:sz w:val="22"/>
          <w:szCs w:val="22"/>
        </w:rPr>
      </w:pPr>
      <w:ins w:id="2380" w:author="MCC" w:date="2023-06-13T06:55: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_Toc137532229 \h </w:instrText>
        </w:r>
      </w:ins>
      <w:ins w:id="2381" w:author="MCC" w:date="2023-06-13T06:59:00Z"/>
      <w:r>
        <w:fldChar w:fldCharType="separate"/>
      </w:r>
      <w:ins w:id="2382" w:author="MCC" w:date="2023-06-13T06:59:00Z">
        <w:r>
          <w:t>179</w:t>
        </w:r>
      </w:ins>
      <w:ins w:id="2383" w:author="MCC" w:date="2023-06-13T06:55:00Z">
        <w:r>
          <w:fldChar w:fldCharType="end"/>
        </w:r>
      </w:ins>
    </w:p>
    <w:p w14:paraId="53D9DB61" w14:textId="3832BED8" w:rsidR="009F49FA" w:rsidRDefault="009F49FA">
      <w:pPr>
        <w:pStyle w:val="TOC5"/>
        <w:rPr>
          <w:ins w:id="2384" w:author="MCC" w:date="2023-06-13T06:55:00Z"/>
          <w:rFonts w:asciiTheme="minorHAnsi" w:eastAsiaTheme="minorEastAsia" w:hAnsiTheme="minorHAnsi" w:cstheme="minorBidi"/>
          <w:sz w:val="22"/>
          <w:szCs w:val="22"/>
        </w:rPr>
      </w:pPr>
      <w:ins w:id="2385" w:author="MCC" w:date="2023-06-13T06:55:00Z">
        <w:r>
          <w:t>12.3.1.3.1</w:t>
        </w:r>
        <w:r>
          <w:rPr>
            <w:rFonts w:asciiTheme="minorHAnsi" w:eastAsiaTheme="minorEastAsia" w:hAnsiTheme="minorHAnsi" w:cstheme="minorBidi"/>
            <w:sz w:val="22"/>
            <w:szCs w:val="22"/>
          </w:rPr>
          <w:tab/>
        </w:r>
        <w:r>
          <w:t>Introduction</w:t>
        </w:r>
        <w:r>
          <w:tab/>
        </w:r>
        <w:r>
          <w:fldChar w:fldCharType="begin"/>
        </w:r>
        <w:r>
          <w:instrText xml:space="preserve"> PAGEREF _Toc137532230 \h </w:instrText>
        </w:r>
      </w:ins>
      <w:ins w:id="2386" w:author="MCC" w:date="2023-06-13T06:59:00Z"/>
      <w:r>
        <w:fldChar w:fldCharType="separate"/>
      </w:r>
      <w:ins w:id="2387" w:author="MCC" w:date="2023-06-13T06:59:00Z">
        <w:r>
          <w:t>179</w:t>
        </w:r>
      </w:ins>
      <w:ins w:id="2388" w:author="MCC" w:date="2023-06-13T06:55:00Z">
        <w:r>
          <w:fldChar w:fldCharType="end"/>
        </w:r>
      </w:ins>
    </w:p>
    <w:p w14:paraId="67C2063B" w14:textId="76AA2464" w:rsidR="009F49FA" w:rsidRDefault="009F49FA">
      <w:pPr>
        <w:pStyle w:val="TOC5"/>
        <w:rPr>
          <w:ins w:id="2389" w:author="MCC" w:date="2023-06-13T06:55:00Z"/>
          <w:rFonts w:asciiTheme="minorHAnsi" w:eastAsiaTheme="minorEastAsia" w:hAnsiTheme="minorHAnsi" w:cstheme="minorBidi"/>
          <w:sz w:val="22"/>
          <w:szCs w:val="22"/>
        </w:rPr>
      </w:pPr>
      <w:ins w:id="2390" w:author="MCC" w:date="2023-06-13T06:55: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_Toc137532231 \h </w:instrText>
        </w:r>
      </w:ins>
      <w:ins w:id="2391" w:author="MCC" w:date="2023-06-13T06:59:00Z"/>
      <w:r>
        <w:fldChar w:fldCharType="separate"/>
      </w:r>
      <w:ins w:id="2392" w:author="MCC" w:date="2023-06-13T06:59:00Z">
        <w:r>
          <w:t>180</w:t>
        </w:r>
      </w:ins>
      <w:ins w:id="2393" w:author="MCC" w:date="2023-06-13T06:55:00Z">
        <w:r>
          <w:fldChar w:fldCharType="end"/>
        </w:r>
      </w:ins>
    </w:p>
    <w:p w14:paraId="1975F827" w14:textId="241F1D2D" w:rsidR="009F49FA" w:rsidRDefault="009F49FA">
      <w:pPr>
        <w:pStyle w:val="TOC5"/>
        <w:rPr>
          <w:ins w:id="2394" w:author="MCC" w:date="2023-06-13T06:55:00Z"/>
          <w:rFonts w:asciiTheme="minorHAnsi" w:eastAsiaTheme="minorEastAsia" w:hAnsiTheme="minorHAnsi" w:cstheme="minorBidi"/>
          <w:sz w:val="22"/>
          <w:szCs w:val="22"/>
        </w:rPr>
      </w:pPr>
      <w:ins w:id="2395" w:author="MCC" w:date="2023-06-13T06:55: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_Toc137532232 \h </w:instrText>
        </w:r>
      </w:ins>
      <w:ins w:id="2396" w:author="MCC" w:date="2023-06-13T06:59:00Z"/>
      <w:r>
        <w:fldChar w:fldCharType="separate"/>
      </w:r>
      <w:ins w:id="2397" w:author="MCC" w:date="2023-06-13T06:59:00Z">
        <w:r>
          <w:t>181</w:t>
        </w:r>
      </w:ins>
      <w:ins w:id="2398" w:author="MCC" w:date="2023-06-13T06:55:00Z">
        <w:r>
          <w:fldChar w:fldCharType="end"/>
        </w:r>
      </w:ins>
    </w:p>
    <w:p w14:paraId="5DBDA72A" w14:textId="3F0ED999" w:rsidR="009F49FA" w:rsidRDefault="009F49FA">
      <w:pPr>
        <w:pStyle w:val="TOC4"/>
        <w:rPr>
          <w:ins w:id="2399" w:author="MCC" w:date="2023-06-13T06:55:00Z"/>
          <w:rFonts w:asciiTheme="minorHAnsi" w:eastAsiaTheme="minorEastAsia" w:hAnsiTheme="minorHAnsi" w:cstheme="minorBidi"/>
          <w:sz w:val="22"/>
          <w:szCs w:val="22"/>
        </w:rPr>
      </w:pPr>
      <w:ins w:id="2400" w:author="MCC" w:date="2023-06-13T06:55: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_Toc137532233 \h </w:instrText>
        </w:r>
      </w:ins>
      <w:ins w:id="2401" w:author="MCC" w:date="2023-06-13T06:59:00Z"/>
      <w:r>
        <w:fldChar w:fldCharType="separate"/>
      </w:r>
      <w:ins w:id="2402" w:author="MCC" w:date="2023-06-13T06:59:00Z">
        <w:r>
          <w:t>181</w:t>
        </w:r>
      </w:ins>
      <w:ins w:id="2403" w:author="MCC" w:date="2023-06-13T06:55:00Z">
        <w:r>
          <w:fldChar w:fldCharType="end"/>
        </w:r>
      </w:ins>
    </w:p>
    <w:p w14:paraId="4FC2DC89" w14:textId="75725ADA" w:rsidR="009F49FA" w:rsidRDefault="009F49FA">
      <w:pPr>
        <w:pStyle w:val="TOC4"/>
        <w:rPr>
          <w:ins w:id="2404" w:author="MCC" w:date="2023-06-13T06:55:00Z"/>
          <w:rFonts w:asciiTheme="minorHAnsi" w:eastAsiaTheme="minorEastAsia" w:hAnsiTheme="minorHAnsi" w:cstheme="minorBidi"/>
          <w:sz w:val="22"/>
          <w:szCs w:val="22"/>
        </w:rPr>
      </w:pPr>
      <w:ins w:id="2405" w:author="MCC" w:date="2023-06-13T06:55: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_Toc137532234 \h </w:instrText>
        </w:r>
      </w:ins>
      <w:ins w:id="2406" w:author="MCC" w:date="2023-06-13T06:59:00Z"/>
      <w:r>
        <w:fldChar w:fldCharType="separate"/>
      </w:r>
      <w:ins w:id="2407" w:author="MCC" w:date="2023-06-13T06:59:00Z">
        <w:r>
          <w:t>181</w:t>
        </w:r>
      </w:ins>
      <w:ins w:id="2408" w:author="MCC" w:date="2023-06-13T06:55:00Z">
        <w:r>
          <w:fldChar w:fldCharType="end"/>
        </w:r>
      </w:ins>
    </w:p>
    <w:p w14:paraId="01934B4A" w14:textId="6F8C20D8" w:rsidR="009F49FA" w:rsidRDefault="009F49FA">
      <w:pPr>
        <w:pStyle w:val="TOC4"/>
        <w:rPr>
          <w:ins w:id="2409" w:author="MCC" w:date="2023-06-13T06:55:00Z"/>
          <w:rFonts w:asciiTheme="minorHAnsi" w:eastAsiaTheme="minorEastAsia" w:hAnsiTheme="minorHAnsi" w:cstheme="minorBidi"/>
          <w:sz w:val="22"/>
          <w:szCs w:val="22"/>
        </w:rPr>
      </w:pPr>
      <w:ins w:id="2410" w:author="MCC" w:date="2023-06-13T06:55: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_Toc137532235 \h </w:instrText>
        </w:r>
      </w:ins>
      <w:ins w:id="2411" w:author="MCC" w:date="2023-06-13T06:59:00Z"/>
      <w:r>
        <w:fldChar w:fldCharType="separate"/>
      </w:r>
      <w:ins w:id="2412" w:author="MCC" w:date="2023-06-13T06:59:00Z">
        <w:r>
          <w:t>182</w:t>
        </w:r>
      </w:ins>
      <w:ins w:id="2413" w:author="MCC" w:date="2023-06-13T06:55:00Z">
        <w:r>
          <w:fldChar w:fldCharType="end"/>
        </w:r>
      </w:ins>
    </w:p>
    <w:p w14:paraId="0ABC0F5B" w14:textId="47F9BD46" w:rsidR="009F49FA" w:rsidRDefault="009F49FA">
      <w:pPr>
        <w:pStyle w:val="TOC3"/>
        <w:rPr>
          <w:ins w:id="2414" w:author="MCC" w:date="2023-06-13T06:55:00Z"/>
          <w:rFonts w:asciiTheme="minorHAnsi" w:eastAsiaTheme="minorEastAsia" w:hAnsiTheme="minorHAnsi" w:cstheme="minorBidi"/>
          <w:sz w:val="22"/>
          <w:szCs w:val="22"/>
        </w:rPr>
      </w:pPr>
      <w:ins w:id="2415" w:author="MCC" w:date="2023-06-13T06:55: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_Toc137532236 \h </w:instrText>
        </w:r>
      </w:ins>
      <w:ins w:id="2416" w:author="MCC" w:date="2023-06-13T06:59:00Z"/>
      <w:r>
        <w:fldChar w:fldCharType="separate"/>
      </w:r>
      <w:ins w:id="2417" w:author="MCC" w:date="2023-06-13T06:59:00Z">
        <w:r>
          <w:t>182</w:t>
        </w:r>
      </w:ins>
      <w:ins w:id="2418" w:author="MCC" w:date="2023-06-13T06:55:00Z">
        <w:r>
          <w:fldChar w:fldCharType="end"/>
        </w:r>
      </w:ins>
    </w:p>
    <w:p w14:paraId="6BA5D5BF" w14:textId="262E2BE2" w:rsidR="009F49FA" w:rsidRDefault="009F49FA">
      <w:pPr>
        <w:pStyle w:val="TOC4"/>
        <w:rPr>
          <w:ins w:id="2419" w:author="MCC" w:date="2023-06-13T06:55:00Z"/>
          <w:rFonts w:asciiTheme="minorHAnsi" w:eastAsiaTheme="minorEastAsia" w:hAnsiTheme="minorHAnsi" w:cstheme="minorBidi"/>
          <w:sz w:val="22"/>
          <w:szCs w:val="22"/>
        </w:rPr>
      </w:pPr>
      <w:ins w:id="2420" w:author="MCC" w:date="2023-06-13T06:55:00Z">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_Toc137532237 \h </w:instrText>
        </w:r>
      </w:ins>
      <w:ins w:id="2421" w:author="MCC" w:date="2023-06-13T06:59:00Z"/>
      <w:r>
        <w:fldChar w:fldCharType="separate"/>
      </w:r>
      <w:ins w:id="2422" w:author="MCC" w:date="2023-06-13T06:59:00Z">
        <w:r>
          <w:t>182</w:t>
        </w:r>
      </w:ins>
      <w:ins w:id="2423" w:author="MCC" w:date="2023-06-13T06:55:00Z">
        <w:r>
          <w:fldChar w:fldCharType="end"/>
        </w:r>
      </w:ins>
    </w:p>
    <w:p w14:paraId="5405F4DD" w14:textId="5B0E2F2E" w:rsidR="009F49FA" w:rsidRDefault="009F49FA">
      <w:pPr>
        <w:pStyle w:val="TOC4"/>
        <w:rPr>
          <w:ins w:id="2424" w:author="MCC" w:date="2023-06-13T06:55:00Z"/>
          <w:rFonts w:asciiTheme="minorHAnsi" w:eastAsiaTheme="minorEastAsia" w:hAnsiTheme="minorHAnsi" w:cstheme="minorBidi"/>
          <w:sz w:val="22"/>
          <w:szCs w:val="22"/>
        </w:rPr>
      </w:pPr>
      <w:ins w:id="2425" w:author="MCC" w:date="2023-06-13T06:55: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_Toc137532238 \h </w:instrText>
        </w:r>
      </w:ins>
      <w:ins w:id="2426" w:author="MCC" w:date="2023-06-13T06:59:00Z"/>
      <w:r>
        <w:fldChar w:fldCharType="separate"/>
      </w:r>
      <w:ins w:id="2427" w:author="MCC" w:date="2023-06-13T06:59:00Z">
        <w:r>
          <w:t>182</w:t>
        </w:r>
      </w:ins>
      <w:ins w:id="2428" w:author="MCC" w:date="2023-06-13T06:55:00Z">
        <w:r>
          <w:fldChar w:fldCharType="end"/>
        </w:r>
      </w:ins>
    </w:p>
    <w:p w14:paraId="038F96E2" w14:textId="0140A305" w:rsidR="009F49FA" w:rsidRDefault="009F49FA">
      <w:pPr>
        <w:pStyle w:val="TOC5"/>
        <w:rPr>
          <w:ins w:id="2429" w:author="MCC" w:date="2023-06-13T06:55:00Z"/>
          <w:rFonts w:asciiTheme="minorHAnsi" w:eastAsiaTheme="minorEastAsia" w:hAnsiTheme="minorHAnsi" w:cstheme="minorBidi"/>
          <w:sz w:val="22"/>
          <w:szCs w:val="22"/>
        </w:rPr>
      </w:pPr>
      <w:ins w:id="2430" w:author="MCC" w:date="2023-06-13T06:55:00Z">
        <w:r>
          <w:t>12.3.2.2.1</w:t>
        </w:r>
        <w:r>
          <w:rPr>
            <w:rFonts w:asciiTheme="minorHAnsi" w:eastAsiaTheme="minorEastAsia" w:hAnsiTheme="minorHAnsi" w:cstheme="minorBidi"/>
            <w:sz w:val="22"/>
            <w:szCs w:val="22"/>
          </w:rPr>
          <w:tab/>
        </w:r>
        <w:r>
          <w:t>Introduction</w:t>
        </w:r>
        <w:r>
          <w:tab/>
        </w:r>
        <w:r>
          <w:fldChar w:fldCharType="begin"/>
        </w:r>
        <w:r>
          <w:instrText xml:space="preserve"> PAGEREF _Toc137532239 \h </w:instrText>
        </w:r>
      </w:ins>
      <w:ins w:id="2431" w:author="MCC" w:date="2023-06-13T06:59:00Z"/>
      <w:r>
        <w:fldChar w:fldCharType="separate"/>
      </w:r>
      <w:ins w:id="2432" w:author="MCC" w:date="2023-06-13T06:59:00Z">
        <w:r>
          <w:t>182</w:t>
        </w:r>
      </w:ins>
      <w:ins w:id="2433" w:author="MCC" w:date="2023-06-13T06:55:00Z">
        <w:r>
          <w:fldChar w:fldCharType="end"/>
        </w:r>
      </w:ins>
    </w:p>
    <w:p w14:paraId="369C125A" w14:textId="012E8256" w:rsidR="009F49FA" w:rsidRDefault="009F49FA">
      <w:pPr>
        <w:pStyle w:val="TOC5"/>
        <w:rPr>
          <w:ins w:id="2434" w:author="MCC" w:date="2023-06-13T06:55:00Z"/>
          <w:rFonts w:asciiTheme="minorHAnsi" w:eastAsiaTheme="minorEastAsia" w:hAnsiTheme="minorHAnsi" w:cstheme="minorBidi"/>
          <w:sz w:val="22"/>
          <w:szCs w:val="22"/>
        </w:rPr>
      </w:pPr>
      <w:ins w:id="2435" w:author="MCC" w:date="2023-06-13T06:55: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_Toc137532240 \h </w:instrText>
        </w:r>
      </w:ins>
      <w:ins w:id="2436" w:author="MCC" w:date="2023-06-13T06:59:00Z"/>
      <w:r>
        <w:fldChar w:fldCharType="separate"/>
      </w:r>
      <w:ins w:id="2437" w:author="MCC" w:date="2023-06-13T06:59:00Z">
        <w:r>
          <w:t>182</w:t>
        </w:r>
      </w:ins>
      <w:ins w:id="2438" w:author="MCC" w:date="2023-06-13T06:55:00Z">
        <w:r>
          <w:fldChar w:fldCharType="end"/>
        </w:r>
      </w:ins>
    </w:p>
    <w:p w14:paraId="1C78CDA8" w14:textId="571CE4C7" w:rsidR="009F49FA" w:rsidRDefault="009F49FA">
      <w:pPr>
        <w:pStyle w:val="TOC5"/>
        <w:rPr>
          <w:ins w:id="2439" w:author="MCC" w:date="2023-06-13T06:55:00Z"/>
          <w:rFonts w:asciiTheme="minorHAnsi" w:eastAsiaTheme="minorEastAsia" w:hAnsiTheme="minorHAnsi" w:cstheme="minorBidi"/>
          <w:sz w:val="22"/>
          <w:szCs w:val="22"/>
        </w:rPr>
      </w:pPr>
      <w:ins w:id="2440" w:author="MCC" w:date="2023-06-13T06:55: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_Toc137532241 \h </w:instrText>
        </w:r>
      </w:ins>
      <w:ins w:id="2441" w:author="MCC" w:date="2023-06-13T06:59:00Z"/>
      <w:r>
        <w:fldChar w:fldCharType="separate"/>
      </w:r>
      <w:ins w:id="2442" w:author="MCC" w:date="2023-06-13T06:59:00Z">
        <w:r>
          <w:t>183</w:t>
        </w:r>
      </w:ins>
      <w:ins w:id="2443" w:author="MCC" w:date="2023-06-13T06:55:00Z">
        <w:r>
          <w:fldChar w:fldCharType="end"/>
        </w:r>
      </w:ins>
    </w:p>
    <w:p w14:paraId="61765A08" w14:textId="2D54AEEB" w:rsidR="009F49FA" w:rsidRDefault="009F49FA">
      <w:pPr>
        <w:pStyle w:val="TOC4"/>
        <w:rPr>
          <w:ins w:id="2444" w:author="MCC" w:date="2023-06-13T06:55:00Z"/>
          <w:rFonts w:asciiTheme="minorHAnsi" w:eastAsiaTheme="minorEastAsia" w:hAnsiTheme="minorHAnsi" w:cstheme="minorBidi"/>
          <w:sz w:val="22"/>
          <w:szCs w:val="22"/>
        </w:rPr>
      </w:pPr>
      <w:ins w:id="2445" w:author="MCC" w:date="2023-06-13T06:55: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_Toc137532242 \h </w:instrText>
        </w:r>
      </w:ins>
      <w:ins w:id="2446" w:author="MCC" w:date="2023-06-13T06:59:00Z"/>
      <w:r>
        <w:fldChar w:fldCharType="separate"/>
      </w:r>
      <w:ins w:id="2447" w:author="MCC" w:date="2023-06-13T06:59:00Z">
        <w:r>
          <w:t>183</w:t>
        </w:r>
      </w:ins>
      <w:ins w:id="2448" w:author="MCC" w:date="2023-06-13T06:55:00Z">
        <w:r>
          <w:fldChar w:fldCharType="end"/>
        </w:r>
      </w:ins>
    </w:p>
    <w:p w14:paraId="1468C0FF" w14:textId="4FFB91F2" w:rsidR="009F49FA" w:rsidRDefault="009F49FA">
      <w:pPr>
        <w:pStyle w:val="TOC5"/>
        <w:rPr>
          <w:ins w:id="2449" w:author="MCC" w:date="2023-06-13T06:55:00Z"/>
          <w:rFonts w:asciiTheme="minorHAnsi" w:eastAsiaTheme="minorEastAsia" w:hAnsiTheme="minorHAnsi" w:cstheme="minorBidi"/>
          <w:sz w:val="22"/>
          <w:szCs w:val="22"/>
        </w:rPr>
      </w:pPr>
      <w:ins w:id="2450" w:author="MCC" w:date="2023-06-13T06:55:00Z">
        <w:r>
          <w:t>12.3.2.3.1</w:t>
        </w:r>
        <w:r>
          <w:rPr>
            <w:rFonts w:asciiTheme="minorHAnsi" w:eastAsiaTheme="minorEastAsia" w:hAnsiTheme="minorHAnsi" w:cstheme="minorBidi"/>
            <w:sz w:val="22"/>
            <w:szCs w:val="22"/>
          </w:rPr>
          <w:tab/>
        </w:r>
        <w:r>
          <w:t>Introduction</w:t>
        </w:r>
        <w:r>
          <w:tab/>
        </w:r>
        <w:r>
          <w:fldChar w:fldCharType="begin"/>
        </w:r>
        <w:r>
          <w:instrText xml:space="preserve"> PAGEREF _Toc137532243 \h </w:instrText>
        </w:r>
      </w:ins>
      <w:ins w:id="2451" w:author="MCC" w:date="2023-06-13T06:59:00Z"/>
      <w:r>
        <w:fldChar w:fldCharType="separate"/>
      </w:r>
      <w:ins w:id="2452" w:author="MCC" w:date="2023-06-13T06:59:00Z">
        <w:r>
          <w:t>183</w:t>
        </w:r>
      </w:ins>
      <w:ins w:id="2453" w:author="MCC" w:date="2023-06-13T06:55:00Z">
        <w:r>
          <w:fldChar w:fldCharType="end"/>
        </w:r>
      </w:ins>
    </w:p>
    <w:p w14:paraId="11C0B32F" w14:textId="380B52B8" w:rsidR="009F49FA" w:rsidRDefault="009F49FA">
      <w:pPr>
        <w:pStyle w:val="TOC5"/>
        <w:rPr>
          <w:ins w:id="2454" w:author="MCC" w:date="2023-06-13T06:55:00Z"/>
          <w:rFonts w:asciiTheme="minorHAnsi" w:eastAsiaTheme="minorEastAsia" w:hAnsiTheme="minorHAnsi" w:cstheme="minorBidi"/>
          <w:sz w:val="22"/>
          <w:szCs w:val="22"/>
        </w:rPr>
      </w:pPr>
      <w:ins w:id="2455" w:author="MCC" w:date="2023-06-13T06:55: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_Toc137532244 \h </w:instrText>
        </w:r>
      </w:ins>
      <w:ins w:id="2456" w:author="MCC" w:date="2023-06-13T06:59:00Z"/>
      <w:r>
        <w:fldChar w:fldCharType="separate"/>
      </w:r>
      <w:ins w:id="2457" w:author="MCC" w:date="2023-06-13T06:59:00Z">
        <w:r>
          <w:t>183</w:t>
        </w:r>
      </w:ins>
      <w:ins w:id="2458" w:author="MCC" w:date="2023-06-13T06:55:00Z">
        <w:r>
          <w:fldChar w:fldCharType="end"/>
        </w:r>
      </w:ins>
    </w:p>
    <w:p w14:paraId="28A6BC8F" w14:textId="0CF2EBD6" w:rsidR="009F49FA" w:rsidRDefault="009F49FA">
      <w:pPr>
        <w:pStyle w:val="TOC5"/>
        <w:rPr>
          <w:ins w:id="2459" w:author="MCC" w:date="2023-06-13T06:55:00Z"/>
          <w:rFonts w:asciiTheme="minorHAnsi" w:eastAsiaTheme="minorEastAsia" w:hAnsiTheme="minorHAnsi" w:cstheme="minorBidi"/>
          <w:sz w:val="22"/>
          <w:szCs w:val="22"/>
        </w:rPr>
      </w:pPr>
      <w:ins w:id="2460" w:author="MCC" w:date="2023-06-13T06:55: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_Toc137532245 \h </w:instrText>
        </w:r>
      </w:ins>
      <w:ins w:id="2461" w:author="MCC" w:date="2023-06-13T06:59:00Z"/>
      <w:r>
        <w:fldChar w:fldCharType="separate"/>
      </w:r>
      <w:ins w:id="2462" w:author="MCC" w:date="2023-06-13T06:59:00Z">
        <w:r>
          <w:t>184</w:t>
        </w:r>
      </w:ins>
      <w:ins w:id="2463" w:author="MCC" w:date="2023-06-13T06:55:00Z">
        <w:r>
          <w:fldChar w:fldCharType="end"/>
        </w:r>
      </w:ins>
    </w:p>
    <w:p w14:paraId="1F9C936A" w14:textId="1BE632CB" w:rsidR="009F49FA" w:rsidRDefault="009F49FA">
      <w:pPr>
        <w:pStyle w:val="TOC4"/>
        <w:rPr>
          <w:ins w:id="2464" w:author="MCC" w:date="2023-06-13T06:55:00Z"/>
          <w:rFonts w:asciiTheme="minorHAnsi" w:eastAsiaTheme="minorEastAsia" w:hAnsiTheme="minorHAnsi" w:cstheme="minorBidi"/>
          <w:sz w:val="22"/>
          <w:szCs w:val="22"/>
        </w:rPr>
      </w:pPr>
      <w:ins w:id="2465" w:author="MCC" w:date="2023-06-13T06:55: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_Toc137532246 \h </w:instrText>
        </w:r>
      </w:ins>
      <w:ins w:id="2466" w:author="MCC" w:date="2023-06-13T06:59:00Z"/>
      <w:r>
        <w:fldChar w:fldCharType="separate"/>
      </w:r>
      <w:ins w:id="2467" w:author="MCC" w:date="2023-06-13T06:59:00Z">
        <w:r>
          <w:t>184</w:t>
        </w:r>
      </w:ins>
      <w:ins w:id="2468" w:author="MCC" w:date="2023-06-13T06:55:00Z">
        <w:r>
          <w:fldChar w:fldCharType="end"/>
        </w:r>
      </w:ins>
    </w:p>
    <w:p w14:paraId="54D01EB3" w14:textId="67A42D83" w:rsidR="009F49FA" w:rsidRDefault="009F49FA">
      <w:pPr>
        <w:pStyle w:val="TOC4"/>
        <w:rPr>
          <w:ins w:id="2469" w:author="MCC" w:date="2023-06-13T06:55:00Z"/>
          <w:rFonts w:asciiTheme="minorHAnsi" w:eastAsiaTheme="minorEastAsia" w:hAnsiTheme="minorHAnsi" w:cstheme="minorBidi"/>
          <w:sz w:val="22"/>
          <w:szCs w:val="22"/>
        </w:rPr>
      </w:pPr>
      <w:ins w:id="2470" w:author="MCC" w:date="2023-06-13T06:55: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_Toc137532247 \h </w:instrText>
        </w:r>
      </w:ins>
      <w:ins w:id="2471" w:author="MCC" w:date="2023-06-13T06:59:00Z"/>
      <w:r>
        <w:fldChar w:fldCharType="separate"/>
      </w:r>
      <w:ins w:id="2472" w:author="MCC" w:date="2023-06-13T06:59:00Z">
        <w:r>
          <w:t>184</w:t>
        </w:r>
      </w:ins>
      <w:ins w:id="2473" w:author="MCC" w:date="2023-06-13T06:55:00Z">
        <w:r>
          <w:fldChar w:fldCharType="end"/>
        </w:r>
      </w:ins>
    </w:p>
    <w:p w14:paraId="4F36A705" w14:textId="59B02595" w:rsidR="009F49FA" w:rsidRDefault="009F49FA">
      <w:pPr>
        <w:pStyle w:val="TOC5"/>
        <w:rPr>
          <w:ins w:id="2474" w:author="MCC" w:date="2023-06-13T06:55:00Z"/>
          <w:rFonts w:asciiTheme="minorHAnsi" w:eastAsiaTheme="minorEastAsia" w:hAnsiTheme="minorHAnsi" w:cstheme="minorBidi"/>
          <w:sz w:val="22"/>
          <w:szCs w:val="22"/>
        </w:rPr>
      </w:pPr>
      <w:ins w:id="2475" w:author="MCC" w:date="2023-06-13T06:55:00Z">
        <w:r>
          <w:t>12.3.2.5.1</w:t>
        </w:r>
        <w:r>
          <w:rPr>
            <w:rFonts w:asciiTheme="minorHAnsi" w:eastAsiaTheme="minorEastAsia" w:hAnsiTheme="minorHAnsi" w:cstheme="minorBidi"/>
            <w:sz w:val="22"/>
            <w:szCs w:val="22"/>
          </w:rPr>
          <w:tab/>
        </w:r>
        <w:r>
          <w:t>Introduction</w:t>
        </w:r>
        <w:r>
          <w:tab/>
        </w:r>
        <w:r>
          <w:fldChar w:fldCharType="begin"/>
        </w:r>
        <w:r>
          <w:instrText xml:space="preserve"> PAGEREF _Toc137532248 \h </w:instrText>
        </w:r>
      </w:ins>
      <w:ins w:id="2476" w:author="MCC" w:date="2023-06-13T06:59:00Z"/>
      <w:r>
        <w:fldChar w:fldCharType="separate"/>
      </w:r>
      <w:ins w:id="2477" w:author="MCC" w:date="2023-06-13T06:59:00Z">
        <w:r>
          <w:t>184</w:t>
        </w:r>
      </w:ins>
      <w:ins w:id="2478" w:author="MCC" w:date="2023-06-13T06:55:00Z">
        <w:r>
          <w:fldChar w:fldCharType="end"/>
        </w:r>
      </w:ins>
    </w:p>
    <w:p w14:paraId="7EB25D87" w14:textId="292DCDFA" w:rsidR="009F49FA" w:rsidRDefault="009F49FA">
      <w:pPr>
        <w:pStyle w:val="TOC5"/>
        <w:rPr>
          <w:ins w:id="2479" w:author="MCC" w:date="2023-06-13T06:55:00Z"/>
          <w:rFonts w:asciiTheme="minorHAnsi" w:eastAsiaTheme="minorEastAsia" w:hAnsiTheme="minorHAnsi" w:cstheme="minorBidi"/>
          <w:sz w:val="22"/>
          <w:szCs w:val="22"/>
        </w:rPr>
      </w:pPr>
      <w:ins w:id="2480" w:author="MCC" w:date="2023-06-13T06:55: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_Toc137532249 \h </w:instrText>
        </w:r>
      </w:ins>
      <w:ins w:id="2481" w:author="MCC" w:date="2023-06-13T06:59:00Z"/>
      <w:r>
        <w:fldChar w:fldCharType="separate"/>
      </w:r>
      <w:ins w:id="2482" w:author="MCC" w:date="2023-06-13T06:59:00Z">
        <w:r>
          <w:t>184</w:t>
        </w:r>
      </w:ins>
      <w:ins w:id="2483" w:author="MCC" w:date="2023-06-13T06:55:00Z">
        <w:r>
          <w:fldChar w:fldCharType="end"/>
        </w:r>
      </w:ins>
    </w:p>
    <w:p w14:paraId="1BBB07C5" w14:textId="38CBB464" w:rsidR="009F49FA" w:rsidRDefault="009F49FA">
      <w:pPr>
        <w:pStyle w:val="TOC5"/>
        <w:rPr>
          <w:ins w:id="2484" w:author="MCC" w:date="2023-06-13T06:55:00Z"/>
          <w:rFonts w:asciiTheme="minorHAnsi" w:eastAsiaTheme="minorEastAsia" w:hAnsiTheme="minorHAnsi" w:cstheme="minorBidi"/>
          <w:sz w:val="22"/>
          <w:szCs w:val="22"/>
        </w:rPr>
      </w:pPr>
      <w:ins w:id="2485" w:author="MCC" w:date="2023-06-13T06:55:00Z">
        <w:r w:rsidRPr="00291659">
          <w:rPr>
            <w:rFonts w:eastAsia="?? ??"/>
          </w:rPr>
          <w:t>12.3.2.5.3</w:t>
        </w:r>
        <w:r>
          <w:rPr>
            <w:rFonts w:asciiTheme="minorHAnsi" w:eastAsiaTheme="minorEastAsia" w:hAnsiTheme="minorHAnsi" w:cstheme="minorBidi"/>
            <w:sz w:val="22"/>
            <w:szCs w:val="22"/>
          </w:rPr>
          <w:tab/>
        </w:r>
        <w:r w:rsidRPr="00291659">
          <w:rPr>
            <w:rFonts w:eastAsia="?? ??"/>
          </w:rPr>
          <w:t>Measurement restriction for SSB based candidate beam detection</w:t>
        </w:r>
        <w:r>
          <w:tab/>
        </w:r>
        <w:r>
          <w:fldChar w:fldCharType="begin"/>
        </w:r>
        <w:r>
          <w:instrText xml:space="preserve"> PAGEREF _Toc137532250 \h </w:instrText>
        </w:r>
      </w:ins>
      <w:ins w:id="2486" w:author="MCC" w:date="2023-06-13T06:59:00Z"/>
      <w:r>
        <w:fldChar w:fldCharType="separate"/>
      </w:r>
      <w:ins w:id="2487" w:author="MCC" w:date="2023-06-13T06:59:00Z">
        <w:r>
          <w:t>185</w:t>
        </w:r>
      </w:ins>
      <w:ins w:id="2488" w:author="MCC" w:date="2023-06-13T06:55:00Z">
        <w:r>
          <w:fldChar w:fldCharType="end"/>
        </w:r>
      </w:ins>
    </w:p>
    <w:p w14:paraId="7125D0A1" w14:textId="7787E2B9" w:rsidR="009F49FA" w:rsidRDefault="009F49FA">
      <w:pPr>
        <w:pStyle w:val="TOC4"/>
        <w:rPr>
          <w:ins w:id="2489" w:author="MCC" w:date="2023-06-13T06:55:00Z"/>
          <w:rFonts w:asciiTheme="minorHAnsi" w:eastAsiaTheme="minorEastAsia" w:hAnsiTheme="minorHAnsi" w:cstheme="minorBidi"/>
          <w:sz w:val="22"/>
          <w:szCs w:val="22"/>
        </w:rPr>
      </w:pPr>
      <w:ins w:id="2490" w:author="MCC" w:date="2023-06-13T06:55: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_Toc137532251 \h </w:instrText>
        </w:r>
      </w:ins>
      <w:ins w:id="2491" w:author="MCC" w:date="2023-06-13T06:59:00Z"/>
      <w:r>
        <w:fldChar w:fldCharType="separate"/>
      </w:r>
      <w:ins w:id="2492" w:author="MCC" w:date="2023-06-13T06:59:00Z">
        <w:r>
          <w:t>185</w:t>
        </w:r>
      </w:ins>
      <w:ins w:id="2493" w:author="MCC" w:date="2023-06-13T06:55:00Z">
        <w:r>
          <w:fldChar w:fldCharType="end"/>
        </w:r>
      </w:ins>
    </w:p>
    <w:p w14:paraId="52C195F1" w14:textId="6EAD1177" w:rsidR="009F49FA" w:rsidRDefault="009F49FA">
      <w:pPr>
        <w:pStyle w:val="TOC5"/>
        <w:rPr>
          <w:ins w:id="2494" w:author="MCC" w:date="2023-06-13T06:55:00Z"/>
          <w:rFonts w:asciiTheme="minorHAnsi" w:eastAsiaTheme="minorEastAsia" w:hAnsiTheme="minorHAnsi" w:cstheme="minorBidi"/>
          <w:sz w:val="22"/>
          <w:szCs w:val="22"/>
        </w:rPr>
      </w:pPr>
      <w:ins w:id="2495" w:author="MCC" w:date="2023-06-13T06:55:00Z">
        <w:r>
          <w:t>12.3.2.6.1</w:t>
        </w:r>
        <w:r>
          <w:rPr>
            <w:rFonts w:asciiTheme="minorHAnsi" w:eastAsiaTheme="minorEastAsia" w:hAnsiTheme="minorHAnsi" w:cstheme="minorBidi"/>
            <w:sz w:val="22"/>
            <w:szCs w:val="22"/>
          </w:rPr>
          <w:tab/>
        </w:r>
        <w:r>
          <w:t>Introduction</w:t>
        </w:r>
        <w:r>
          <w:tab/>
        </w:r>
        <w:r>
          <w:fldChar w:fldCharType="begin"/>
        </w:r>
        <w:r>
          <w:instrText xml:space="preserve"> PAGEREF _Toc137532252 \h </w:instrText>
        </w:r>
      </w:ins>
      <w:ins w:id="2496" w:author="MCC" w:date="2023-06-13T06:59:00Z"/>
      <w:r>
        <w:fldChar w:fldCharType="separate"/>
      </w:r>
      <w:ins w:id="2497" w:author="MCC" w:date="2023-06-13T06:59:00Z">
        <w:r>
          <w:t>185</w:t>
        </w:r>
      </w:ins>
      <w:ins w:id="2498" w:author="MCC" w:date="2023-06-13T06:55:00Z">
        <w:r>
          <w:fldChar w:fldCharType="end"/>
        </w:r>
      </w:ins>
    </w:p>
    <w:p w14:paraId="67A2164A" w14:textId="76BB4FF9" w:rsidR="009F49FA" w:rsidRDefault="009F49FA">
      <w:pPr>
        <w:pStyle w:val="TOC5"/>
        <w:rPr>
          <w:ins w:id="2499" w:author="MCC" w:date="2023-06-13T06:55:00Z"/>
          <w:rFonts w:asciiTheme="minorHAnsi" w:eastAsiaTheme="minorEastAsia" w:hAnsiTheme="minorHAnsi" w:cstheme="minorBidi"/>
          <w:sz w:val="22"/>
          <w:szCs w:val="22"/>
        </w:rPr>
      </w:pPr>
      <w:ins w:id="2500" w:author="MCC" w:date="2023-06-13T06:55: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_Toc137532253 \h </w:instrText>
        </w:r>
      </w:ins>
      <w:ins w:id="2501" w:author="MCC" w:date="2023-06-13T06:59:00Z"/>
      <w:r>
        <w:fldChar w:fldCharType="separate"/>
      </w:r>
      <w:ins w:id="2502" w:author="MCC" w:date="2023-06-13T06:59:00Z">
        <w:r>
          <w:t>185</w:t>
        </w:r>
      </w:ins>
      <w:ins w:id="2503" w:author="MCC" w:date="2023-06-13T06:55:00Z">
        <w:r>
          <w:fldChar w:fldCharType="end"/>
        </w:r>
      </w:ins>
    </w:p>
    <w:p w14:paraId="503E099F" w14:textId="2120E145" w:rsidR="009F49FA" w:rsidRDefault="009F49FA">
      <w:pPr>
        <w:pStyle w:val="TOC5"/>
        <w:rPr>
          <w:ins w:id="2504" w:author="MCC" w:date="2023-06-13T06:55:00Z"/>
          <w:rFonts w:asciiTheme="minorHAnsi" w:eastAsiaTheme="minorEastAsia" w:hAnsiTheme="minorHAnsi" w:cstheme="minorBidi"/>
          <w:sz w:val="22"/>
          <w:szCs w:val="22"/>
        </w:rPr>
      </w:pPr>
      <w:ins w:id="2505" w:author="MCC" w:date="2023-06-13T06:55:00Z">
        <w:r w:rsidRPr="00291659">
          <w:rPr>
            <w:rFonts w:eastAsia="?? ??"/>
          </w:rPr>
          <w:t>12.3.2.6.3</w:t>
        </w:r>
        <w:r>
          <w:rPr>
            <w:rFonts w:asciiTheme="minorHAnsi" w:eastAsiaTheme="minorEastAsia" w:hAnsiTheme="minorHAnsi" w:cstheme="minorBidi"/>
            <w:sz w:val="22"/>
            <w:szCs w:val="22"/>
          </w:rPr>
          <w:tab/>
        </w:r>
        <w:r w:rsidRPr="00291659">
          <w:rPr>
            <w:rFonts w:eastAsia="?? ??"/>
          </w:rPr>
          <w:t>Measurement restriction for CSI-RS based candidate beam detection</w:t>
        </w:r>
        <w:r>
          <w:tab/>
        </w:r>
        <w:r>
          <w:fldChar w:fldCharType="begin"/>
        </w:r>
        <w:r>
          <w:instrText xml:space="preserve"> PAGEREF _Toc137532254 \h </w:instrText>
        </w:r>
      </w:ins>
      <w:ins w:id="2506" w:author="MCC" w:date="2023-06-13T06:59:00Z"/>
      <w:r>
        <w:fldChar w:fldCharType="separate"/>
      </w:r>
      <w:ins w:id="2507" w:author="MCC" w:date="2023-06-13T06:59:00Z">
        <w:r>
          <w:t>186</w:t>
        </w:r>
      </w:ins>
      <w:ins w:id="2508" w:author="MCC" w:date="2023-06-13T06:55:00Z">
        <w:r>
          <w:fldChar w:fldCharType="end"/>
        </w:r>
      </w:ins>
    </w:p>
    <w:p w14:paraId="7703F273" w14:textId="7DE8F17E" w:rsidR="009F49FA" w:rsidRDefault="009F49FA">
      <w:pPr>
        <w:pStyle w:val="TOC4"/>
        <w:rPr>
          <w:ins w:id="2509" w:author="MCC" w:date="2023-06-13T06:55:00Z"/>
          <w:rFonts w:asciiTheme="minorHAnsi" w:eastAsiaTheme="minorEastAsia" w:hAnsiTheme="minorHAnsi" w:cstheme="minorBidi"/>
          <w:sz w:val="22"/>
          <w:szCs w:val="22"/>
        </w:rPr>
      </w:pPr>
      <w:ins w:id="2510" w:author="MCC" w:date="2023-06-13T06:55: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_Toc137532255 \h </w:instrText>
        </w:r>
      </w:ins>
      <w:ins w:id="2511" w:author="MCC" w:date="2023-06-13T06:59:00Z"/>
      <w:r>
        <w:fldChar w:fldCharType="separate"/>
      </w:r>
      <w:ins w:id="2512" w:author="MCC" w:date="2023-06-13T06:59:00Z">
        <w:r>
          <w:t>186</w:t>
        </w:r>
      </w:ins>
      <w:ins w:id="2513" w:author="MCC" w:date="2023-06-13T06:55:00Z">
        <w:r>
          <w:fldChar w:fldCharType="end"/>
        </w:r>
      </w:ins>
    </w:p>
    <w:p w14:paraId="6D790FE0" w14:textId="53814347" w:rsidR="009F49FA" w:rsidRDefault="009F49FA">
      <w:pPr>
        <w:pStyle w:val="TOC4"/>
        <w:rPr>
          <w:ins w:id="2514" w:author="MCC" w:date="2023-06-13T06:55:00Z"/>
          <w:rFonts w:asciiTheme="minorHAnsi" w:eastAsiaTheme="minorEastAsia" w:hAnsiTheme="minorHAnsi" w:cstheme="minorBidi"/>
          <w:sz w:val="22"/>
          <w:szCs w:val="22"/>
        </w:rPr>
      </w:pPr>
      <w:ins w:id="2515" w:author="MCC" w:date="2023-06-13T06:55: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_Toc137532256 \h </w:instrText>
        </w:r>
      </w:ins>
      <w:ins w:id="2516" w:author="MCC" w:date="2023-06-13T06:59:00Z"/>
      <w:r>
        <w:fldChar w:fldCharType="separate"/>
      </w:r>
      <w:ins w:id="2517" w:author="MCC" w:date="2023-06-13T06:59:00Z">
        <w:r>
          <w:t>186</w:t>
        </w:r>
      </w:ins>
      <w:ins w:id="2518" w:author="MCC" w:date="2023-06-13T06:55:00Z">
        <w:r>
          <w:fldChar w:fldCharType="end"/>
        </w:r>
      </w:ins>
    </w:p>
    <w:p w14:paraId="5862E601" w14:textId="0D9B4062" w:rsidR="009F49FA" w:rsidRDefault="009F49FA">
      <w:pPr>
        <w:pStyle w:val="TOC8"/>
        <w:rPr>
          <w:ins w:id="2519" w:author="MCC" w:date="2023-06-13T06:55:00Z"/>
          <w:rFonts w:asciiTheme="minorHAnsi" w:eastAsiaTheme="minorEastAsia" w:hAnsiTheme="minorHAnsi" w:cstheme="minorBidi"/>
          <w:b w:val="0"/>
          <w:szCs w:val="22"/>
        </w:rPr>
      </w:pPr>
      <w:ins w:id="2520" w:author="MCC" w:date="2023-06-13T06:55:00Z">
        <w:r>
          <w:t>Annex A (normative): IAB-MT Reference measurement channels</w:t>
        </w:r>
        <w:r>
          <w:tab/>
        </w:r>
        <w:r>
          <w:fldChar w:fldCharType="begin"/>
        </w:r>
        <w:r>
          <w:instrText xml:space="preserve"> PAGEREF _Toc137532257 \h </w:instrText>
        </w:r>
      </w:ins>
      <w:ins w:id="2521" w:author="MCC" w:date="2023-06-13T06:59:00Z"/>
      <w:r>
        <w:fldChar w:fldCharType="separate"/>
      </w:r>
      <w:ins w:id="2522" w:author="MCC" w:date="2023-06-13T06:59:00Z">
        <w:r>
          <w:t>187</w:t>
        </w:r>
      </w:ins>
      <w:ins w:id="2523" w:author="MCC" w:date="2023-06-13T06:55:00Z">
        <w:r>
          <w:fldChar w:fldCharType="end"/>
        </w:r>
      </w:ins>
    </w:p>
    <w:p w14:paraId="651EA847" w14:textId="5E8AA605" w:rsidR="009F49FA" w:rsidRDefault="009F49FA">
      <w:pPr>
        <w:pStyle w:val="TOC2"/>
        <w:rPr>
          <w:ins w:id="2524" w:author="MCC" w:date="2023-06-13T06:55:00Z"/>
          <w:rFonts w:asciiTheme="minorHAnsi" w:eastAsiaTheme="minorEastAsia" w:hAnsiTheme="minorHAnsi" w:cstheme="minorBidi"/>
          <w:sz w:val="22"/>
          <w:szCs w:val="22"/>
        </w:rPr>
      </w:pPr>
      <w:ins w:id="2525" w:author="MCC" w:date="2023-06-13T06:55: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_Toc137532258 \h </w:instrText>
        </w:r>
      </w:ins>
      <w:ins w:id="2526" w:author="MCC" w:date="2023-06-13T06:59:00Z"/>
      <w:r>
        <w:fldChar w:fldCharType="separate"/>
      </w:r>
      <w:ins w:id="2527" w:author="MCC" w:date="2023-06-13T06:59:00Z">
        <w:r>
          <w:t>187</w:t>
        </w:r>
      </w:ins>
      <w:ins w:id="2528" w:author="MCC" w:date="2023-06-13T06:55:00Z">
        <w:r>
          <w:fldChar w:fldCharType="end"/>
        </w:r>
      </w:ins>
    </w:p>
    <w:p w14:paraId="642A858E" w14:textId="47C306EB" w:rsidR="009F49FA" w:rsidRDefault="009F49FA">
      <w:pPr>
        <w:pStyle w:val="TOC2"/>
        <w:rPr>
          <w:ins w:id="2529" w:author="MCC" w:date="2023-06-13T06:55:00Z"/>
          <w:rFonts w:asciiTheme="minorHAnsi" w:eastAsiaTheme="minorEastAsia" w:hAnsiTheme="minorHAnsi" w:cstheme="minorBidi"/>
          <w:sz w:val="22"/>
          <w:szCs w:val="22"/>
        </w:rPr>
      </w:pPr>
      <w:ins w:id="2530" w:author="MCC" w:date="2023-06-13T06:55:00Z">
        <w:r w:rsidRPr="00291659">
          <w:rPr>
            <w:lang w:val="en-US"/>
          </w:rPr>
          <w:t>A.2</w:t>
        </w:r>
        <w:r>
          <w:rPr>
            <w:rFonts w:asciiTheme="minorHAnsi" w:eastAsiaTheme="minorEastAsia" w:hAnsiTheme="minorHAnsi" w:cstheme="minorBidi"/>
            <w:sz w:val="22"/>
            <w:szCs w:val="22"/>
          </w:rPr>
          <w:tab/>
        </w:r>
        <w:r w:rsidRPr="00291659">
          <w:rPr>
            <w:lang w:val="en-US"/>
          </w:rPr>
          <w:t>IAB-DU Fixed Reference Channels</w:t>
        </w:r>
        <w:r>
          <w:tab/>
        </w:r>
        <w:r>
          <w:fldChar w:fldCharType="begin"/>
        </w:r>
        <w:r>
          <w:instrText xml:space="preserve"> PAGEREF _Toc137532259 \h </w:instrText>
        </w:r>
      </w:ins>
      <w:ins w:id="2531" w:author="MCC" w:date="2023-06-13T06:59:00Z"/>
      <w:r>
        <w:fldChar w:fldCharType="separate"/>
      </w:r>
      <w:ins w:id="2532" w:author="MCC" w:date="2023-06-13T06:59:00Z">
        <w:r>
          <w:t>187</w:t>
        </w:r>
      </w:ins>
      <w:ins w:id="2533" w:author="MCC" w:date="2023-06-13T06:55:00Z">
        <w:r>
          <w:fldChar w:fldCharType="end"/>
        </w:r>
      </w:ins>
    </w:p>
    <w:p w14:paraId="4E5289A7" w14:textId="539E82EF" w:rsidR="009F49FA" w:rsidRDefault="009F49FA">
      <w:pPr>
        <w:pStyle w:val="TOC3"/>
        <w:rPr>
          <w:ins w:id="2534" w:author="MCC" w:date="2023-06-13T06:55:00Z"/>
          <w:rFonts w:asciiTheme="minorHAnsi" w:eastAsiaTheme="minorEastAsia" w:hAnsiTheme="minorHAnsi" w:cstheme="minorBidi"/>
          <w:sz w:val="22"/>
          <w:szCs w:val="22"/>
        </w:rPr>
      </w:pPr>
      <w:ins w:id="2535" w:author="MCC" w:date="2023-06-13T06:55: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_Toc137532260 \h </w:instrText>
        </w:r>
      </w:ins>
      <w:ins w:id="2536" w:author="MCC" w:date="2023-06-13T06:59:00Z"/>
      <w:r>
        <w:fldChar w:fldCharType="separate"/>
      </w:r>
      <w:ins w:id="2537" w:author="MCC" w:date="2023-06-13T06:59:00Z">
        <w:r>
          <w:t>187</w:t>
        </w:r>
      </w:ins>
      <w:ins w:id="2538" w:author="MCC" w:date="2023-06-13T06:55:00Z">
        <w:r>
          <w:fldChar w:fldCharType="end"/>
        </w:r>
      </w:ins>
    </w:p>
    <w:p w14:paraId="4F77A92E" w14:textId="42216E7A" w:rsidR="009F49FA" w:rsidRDefault="009F49FA">
      <w:pPr>
        <w:pStyle w:val="TOC3"/>
        <w:rPr>
          <w:ins w:id="2539" w:author="MCC" w:date="2023-06-13T06:55:00Z"/>
          <w:rFonts w:asciiTheme="minorHAnsi" w:eastAsiaTheme="minorEastAsia" w:hAnsiTheme="minorHAnsi" w:cstheme="minorBidi"/>
          <w:sz w:val="22"/>
          <w:szCs w:val="22"/>
        </w:rPr>
      </w:pPr>
      <w:ins w:id="2540" w:author="MCC" w:date="2023-06-13T06:55: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_Toc137532261 \h </w:instrText>
        </w:r>
      </w:ins>
      <w:ins w:id="2541" w:author="MCC" w:date="2023-06-13T06:59:00Z"/>
      <w:r>
        <w:fldChar w:fldCharType="separate"/>
      </w:r>
      <w:ins w:id="2542" w:author="MCC" w:date="2023-06-13T06:59:00Z">
        <w:r>
          <w:t>192</w:t>
        </w:r>
      </w:ins>
      <w:ins w:id="2543" w:author="MCC" w:date="2023-06-13T06:55:00Z">
        <w:r>
          <w:fldChar w:fldCharType="end"/>
        </w:r>
      </w:ins>
    </w:p>
    <w:p w14:paraId="3CA21790" w14:textId="5677D80F" w:rsidR="009F49FA" w:rsidRDefault="009F49FA">
      <w:pPr>
        <w:pStyle w:val="TOC3"/>
        <w:rPr>
          <w:ins w:id="2544" w:author="MCC" w:date="2023-06-13T06:55:00Z"/>
          <w:rFonts w:asciiTheme="minorHAnsi" w:eastAsiaTheme="minorEastAsia" w:hAnsiTheme="minorHAnsi" w:cstheme="minorBidi"/>
          <w:sz w:val="22"/>
          <w:szCs w:val="22"/>
        </w:rPr>
      </w:pPr>
      <w:ins w:id="2545" w:author="MCC" w:date="2023-06-13T06:55: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_Toc137532262 \h </w:instrText>
        </w:r>
      </w:ins>
      <w:ins w:id="2546" w:author="MCC" w:date="2023-06-13T06:59:00Z"/>
      <w:r>
        <w:fldChar w:fldCharType="separate"/>
      </w:r>
      <w:ins w:id="2547" w:author="MCC" w:date="2023-06-13T06:59:00Z">
        <w:r>
          <w:t>193</w:t>
        </w:r>
      </w:ins>
      <w:ins w:id="2548" w:author="MCC" w:date="2023-06-13T06:55:00Z">
        <w:r>
          <w:fldChar w:fldCharType="end"/>
        </w:r>
      </w:ins>
    </w:p>
    <w:p w14:paraId="316EBE96" w14:textId="08A4FAF1" w:rsidR="009F49FA" w:rsidRDefault="009F49FA">
      <w:pPr>
        <w:pStyle w:val="TOC3"/>
        <w:rPr>
          <w:ins w:id="2549" w:author="MCC" w:date="2023-06-13T06:55:00Z"/>
          <w:rFonts w:asciiTheme="minorHAnsi" w:eastAsiaTheme="minorEastAsia" w:hAnsiTheme="minorHAnsi" w:cstheme="minorBidi"/>
          <w:sz w:val="22"/>
          <w:szCs w:val="22"/>
        </w:rPr>
      </w:pPr>
      <w:ins w:id="2550" w:author="MCC" w:date="2023-06-13T06:55: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_Toc137532263 \h </w:instrText>
        </w:r>
      </w:ins>
      <w:ins w:id="2551" w:author="MCC" w:date="2023-06-13T06:59:00Z"/>
      <w:r>
        <w:fldChar w:fldCharType="separate"/>
      </w:r>
      <w:ins w:id="2552" w:author="MCC" w:date="2023-06-13T06:59:00Z">
        <w:r>
          <w:t>196</w:t>
        </w:r>
      </w:ins>
      <w:ins w:id="2553" w:author="MCC" w:date="2023-06-13T06:55:00Z">
        <w:r>
          <w:fldChar w:fldCharType="end"/>
        </w:r>
      </w:ins>
    </w:p>
    <w:p w14:paraId="00926114" w14:textId="47E2A816" w:rsidR="009F49FA" w:rsidRDefault="009F49FA">
      <w:pPr>
        <w:pStyle w:val="TOC3"/>
        <w:rPr>
          <w:ins w:id="2554" w:author="MCC" w:date="2023-06-13T06:55:00Z"/>
          <w:rFonts w:asciiTheme="minorHAnsi" w:eastAsiaTheme="minorEastAsia" w:hAnsiTheme="minorHAnsi" w:cstheme="minorBidi"/>
          <w:sz w:val="22"/>
          <w:szCs w:val="22"/>
        </w:rPr>
      </w:pPr>
      <w:ins w:id="2555" w:author="MCC" w:date="2023-06-13T06:55:00Z">
        <w:r>
          <w:t>A.2.5</w:t>
        </w:r>
        <w:r>
          <w:rPr>
            <w:rFonts w:asciiTheme="minorHAnsi" w:eastAsiaTheme="minorEastAsia" w:hAnsiTheme="minorHAnsi" w:cstheme="minorBidi"/>
            <w:sz w:val="22"/>
            <w:szCs w:val="22"/>
          </w:rPr>
          <w:tab/>
        </w:r>
        <w:r>
          <w:t>PRACH Test preambles</w:t>
        </w:r>
        <w:r>
          <w:tab/>
        </w:r>
        <w:r>
          <w:fldChar w:fldCharType="begin"/>
        </w:r>
        <w:r>
          <w:instrText xml:space="preserve"> PAGEREF _Toc137532264 \h </w:instrText>
        </w:r>
      </w:ins>
      <w:ins w:id="2556" w:author="MCC" w:date="2023-06-13T06:59:00Z"/>
      <w:r>
        <w:fldChar w:fldCharType="separate"/>
      </w:r>
      <w:ins w:id="2557" w:author="MCC" w:date="2023-06-13T06:59:00Z">
        <w:r>
          <w:t>198</w:t>
        </w:r>
      </w:ins>
      <w:ins w:id="2558" w:author="MCC" w:date="2023-06-13T06:55:00Z">
        <w:r>
          <w:fldChar w:fldCharType="end"/>
        </w:r>
      </w:ins>
    </w:p>
    <w:p w14:paraId="0AA2F4EA" w14:textId="647823AA" w:rsidR="009F49FA" w:rsidRDefault="009F49FA">
      <w:pPr>
        <w:pStyle w:val="TOC2"/>
        <w:rPr>
          <w:ins w:id="2559" w:author="MCC" w:date="2023-06-13T06:55:00Z"/>
          <w:rFonts w:asciiTheme="minorHAnsi" w:eastAsiaTheme="minorEastAsia" w:hAnsiTheme="minorHAnsi" w:cstheme="minorBidi"/>
          <w:sz w:val="22"/>
          <w:szCs w:val="22"/>
        </w:rPr>
      </w:pPr>
      <w:ins w:id="2560" w:author="MCC" w:date="2023-06-13T06:55: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_Toc137532265 \h </w:instrText>
        </w:r>
      </w:ins>
      <w:ins w:id="2561" w:author="MCC" w:date="2023-06-13T06:59:00Z"/>
      <w:r>
        <w:fldChar w:fldCharType="separate"/>
      </w:r>
      <w:ins w:id="2562" w:author="MCC" w:date="2023-06-13T06:59:00Z">
        <w:r>
          <w:t>198</w:t>
        </w:r>
      </w:ins>
      <w:ins w:id="2563" w:author="MCC" w:date="2023-06-13T06:55:00Z">
        <w:r>
          <w:fldChar w:fldCharType="end"/>
        </w:r>
      </w:ins>
    </w:p>
    <w:p w14:paraId="289A74C6" w14:textId="6B32AED9" w:rsidR="009F49FA" w:rsidRDefault="009F49FA">
      <w:pPr>
        <w:pStyle w:val="TOC3"/>
        <w:rPr>
          <w:ins w:id="2564" w:author="MCC" w:date="2023-06-13T06:55:00Z"/>
          <w:rFonts w:asciiTheme="minorHAnsi" w:eastAsiaTheme="minorEastAsia" w:hAnsiTheme="minorHAnsi" w:cstheme="minorBidi"/>
          <w:sz w:val="22"/>
          <w:szCs w:val="22"/>
        </w:rPr>
      </w:pPr>
      <w:ins w:id="2565" w:author="MCC" w:date="2023-06-13T06:55: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_Toc137532266 \h </w:instrText>
        </w:r>
      </w:ins>
      <w:ins w:id="2566" w:author="MCC" w:date="2023-06-13T06:59:00Z"/>
      <w:r>
        <w:fldChar w:fldCharType="separate"/>
      </w:r>
      <w:ins w:id="2567" w:author="MCC" w:date="2023-06-13T06:59:00Z">
        <w:r>
          <w:t>198</w:t>
        </w:r>
      </w:ins>
      <w:ins w:id="2568" w:author="MCC" w:date="2023-06-13T06:55:00Z">
        <w:r>
          <w:fldChar w:fldCharType="end"/>
        </w:r>
      </w:ins>
    </w:p>
    <w:p w14:paraId="487EA503" w14:textId="3D118BB9" w:rsidR="009F49FA" w:rsidRDefault="009F49FA">
      <w:pPr>
        <w:pStyle w:val="TOC3"/>
        <w:rPr>
          <w:ins w:id="2569" w:author="MCC" w:date="2023-06-13T06:55:00Z"/>
          <w:rFonts w:asciiTheme="minorHAnsi" w:eastAsiaTheme="minorEastAsia" w:hAnsiTheme="minorHAnsi" w:cstheme="minorBidi"/>
          <w:sz w:val="22"/>
          <w:szCs w:val="22"/>
        </w:rPr>
      </w:pPr>
      <w:ins w:id="2570" w:author="MCC" w:date="2023-06-13T06:55: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_Toc137532267 \h </w:instrText>
        </w:r>
      </w:ins>
      <w:ins w:id="2571" w:author="MCC" w:date="2023-06-13T06:59:00Z"/>
      <w:r>
        <w:fldChar w:fldCharType="separate"/>
      </w:r>
      <w:ins w:id="2572" w:author="MCC" w:date="2023-06-13T06:59:00Z">
        <w:r>
          <w:t>199</w:t>
        </w:r>
      </w:ins>
      <w:ins w:id="2573" w:author="MCC" w:date="2023-06-13T06:55:00Z">
        <w:r>
          <w:fldChar w:fldCharType="end"/>
        </w:r>
      </w:ins>
    </w:p>
    <w:p w14:paraId="3D8D3473" w14:textId="17FC4784" w:rsidR="009F49FA" w:rsidRDefault="009F49FA">
      <w:pPr>
        <w:pStyle w:val="TOC3"/>
        <w:rPr>
          <w:ins w:id="2574" w:author="MCC" w:date="2023-06-13T06:55:00Z"/>
          <w:rFonts w:asciiTheme="minorHAnsi" w:eastAsiaTheme="minorEastAsia" w:hAnsiTheme="minorHAnsi" w:cstheme="minorBidi"/>
          <w:sz w:val="22"/>
          <w:szCs w:val="22"/>
        </w:rPr>
      </w:pPr>
      <w:ins w:id="2575" w:author="MCC" w:date="2023-06-13T06:55: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_Toc137532268 \h </w:instrText>
        </w:r>
      </w:ins>
      <w:ins w:id="2576" w:author="MCC" w:date="2023-06-13T06:59:00Z"/>
      <w:r>
        <w:fldChar w:fldCharType="separate"/>
      </w:r>
      <w:ins w:id="2577" w:author="MCC" w:date="2023-06-13T06:59:00Z">
        <w:r>
          <w:t>200</w:t>
        </w:r>
      </w:ins>
      <w:ins w:id="2578" w:author="MCC" w:date="2023-06-13T06:55:00Z">
        <w:r>
          <w:fldChar w:fldCharType="end"/>
        </w:r>
      </w:ins>
    </w:p>
    <w:p w14:paraId="6D220587" w14:textId="105A3A4B" w:rsidR="009F49FA" w:rsidRDefault="009F49FA">
      <w:pPr>
        <w:pStyle w:val="TOC3"/>
        <w:rPr>
          <w:ins w:id="2579" w:author="MCC" w:date="2023-06-13T06:55:00Z"/>
          <w:rFonts w:asciiTheme="minorHAnsi" w:eastAsiaTheme="minorEastAsia" w:hAnsiTheme="minorHAnsi" w:cstheme="minorBidi"/>
          <w:sz w:val="22"/>
          <w:szCs w:val="22"/>
        </w:rPr>
      </w:pPr>
      <w:ins w:id="2580" w:author="MCC" w:date="2023-06-13T06:55: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_Toc137532269 \h </w:instrText>
        </w:r>
      </w:ins>
      <w:ins w:id="2581" w:author="MCC" w:date="2023-06-13T06:59:00Z"/>
      <w:r>
        <w:fldChar w:fldCharType="separate"/>
      </w:r>
      <w:ins w:id="2582" w:author="MCC" w:date="2023-06-13T06:59:00Z">
        <w:r>
          <w:t>201</w:t>
        </w:r>
      </w:ins>
      <w:ins w:id="2583" w:author="MCC" w:date="2023-06-13T06:55:00Z">
        <w:r>
          <w:fldChar w:fldCharType="end"/>
        </w:r>
      </w:ins>
    </w:p>
    <w:p w14:paraId="4D3AFF82" w14:textId="7EF2FF76" w:rsidR="009F49FA" w:rsidRDefault="009F49FA">
      <w:pPr>
        <w:pStyle w:val="TOC3"/>
        <w:rPr>
          <w:ins w:id="2584" w:author="MCC" w:date="2023-06-13T06:55:00Z"/>
          <w:rFonts w:asciiTheme="minorHAnsi" w:eastAsiaTheme="minorEastAsia" w:hAnsiTheme="minorHAnsi" w:cstheme="minorBidi"/>
          <w:sz w:val="22"/>
          <w:szCs w:val="22"/>
        </w:rPr>
      </w:pPr>
      <w:ins w:id="2585" w:author="MCC" w:date="2023-06-13T06:55: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_Toc137532270 \h </w:instrText>
        </w:r>
      </w:ins>
      <w:ins w:id="2586" w:author="MCC" w:date="2023-06-13T06:59:00Z"/>
      <w:r>
        <w:fldChar w:fldCharType="separate"/>
      </w:r>
      <w:ins w:id="2587" w:author="MCC" w:date="2023-06-13T06:59:00Z">
        <w:r>
          <w:t>202</w:t>
        </w:r>
      </w:ins>
      <w:ins w:id="2588" w:author="MCC" w:date="2023-06-13T06:55:00Z">
        <w:r>
          <w:fldChar w:fldCharType="end"/>
        </w:r>
      </w:ins>
    </w:p>
    <w:p w14:paraId="6B68F49E" w14:textId="069C7C4C" w:rsidR="009F49FA" w:rsidRDefault="009F49FA">
      <w:pPr>
        <w:pStyle w:val="TOC8"/>
        <w:rPr>
          <w:ins w:id="2589" w:author="MCC" w:date="2023-06-13T06:55:00Z"/>
          <w:rFonts w:asciiTheme="minorHAnsi" w:eastAsiaTheme="minorEastAsia" w:hAnsiTheme="minorHAnsi" w:cstheme="minorBidi"/>
          <w:b w:val="0"/>
          <w:szCs w:val="22"/>
        </w:rPr>
      </w:pPr>
      <w:ins w:id="2590" w:author="MCC" w:date="2023-06-13T06:55:00Z">
        <w:r>
          <w:t>Annex B (normative):</w:t>
        </w:r>
        <w:r>
          <w:rPr>
            <w:lang w:eastAsia="en-CA"/>
          </w:rPr>
          <w:t xml:space="preserve">  </w:t>
        </w:r>
        <w:r>
          <w:rPr>
            <w:lang w:eastAsia="zh-CN"/>
          </w:rPr>
          <w:t xml:space="preserve">IAB-DU </w:t>
        </w:r>
        <w:r>
          <w:t>Error Vector Magnitude (FR1)</w:t>
        </w:r>
        <w:r>
          <w:tab/>
        </w:r>
        <w:r>
          <w:fldChar w:fldCharType="begin"/>
        </w:r>
        <w:r>
          <w:instrText xml:space="preserve"> PAGEREF _Toc137532271 \h </w:instrText>
        </w:r>
      </w:ins>
      <w:ins w:id="2591" w:author="MCC" w:date="2023-06-13T06:59:00Z"/>
      <w:r>
        <w:fldChar w:fldCharType="separate"/>
      </w:r>
      <w:ins w:id="2592" w:author="MCC" w:date="2023-06-13T06:59:00Z">
        <w:r>
          <w:t>204</w:t>
        </w:r>
      </w:ins>
      <w:ins w:id="2593" w:author="MCC" w:date="2023-06-13T06:55:00Z">
        <w:r>
          <w:fldChar w:fldCharType="end"/>
        </w:r>
      </w:ins>
    </w:p>
    <w:p w14:paraId="347D3BCC" w14:textId="6B2DCDDC" w:rsidR="009F49FA" w:rsidRDefault="009F49FA">
      <w:pPr>
        <w:pStyle w:val="TOC8"/>
        <w:rPr>
          <w:ins w:id="2594" w:author="MCC" w:date="2023-06-13T06:55:00Z"/>
          <w:rFonts w:asciiTheme="minorHAnsi" w:eastAsiaTheme="minorEastAsia" w:hAnsiTheme="minorHAnsi" w:cstheme="minorBidi"/>
          <w:b w:val="0"/>
          <w:szCs w:val="22"/>
        </w:rPr>
      </w:pPr>
      <w:ins w:id="2595" w:author="MCC" w:date="2023-06-13T06:55: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_Toc137532272 \h </w:instrText>
        </w:r>
      </w:ins>
      <w:ins w:id="2596" w:author="MCC" w:date="2023-06-13T06:59:00Z"/>
      <w:r>
        <w:fldChar w:fldCharType="separate"/>
      </w:r>
      <w:ins w:id="2597" w:author="MCC" w:date="2023-06-13T06:59:00Z">
        <w:r>
          <w:t>204</w:t>
        </w:r>
      </w:ins>
      <w:ins w:id="2598" w:author="MCC" w:date="2023-06-13T06:55:00Z">
        <w:r>
          <w:fldChar w:fldCharType="end"/>
        </w:r>
      </w:ins>
    </w:p>
    <w:p w14:paraId="436BD840" w14:textId="6979BB48" w:rsidR="009F49FA" w:rsidRDefault="009F49FA">
      <w:pPr>
        <w:pStyle w:val="TOC8"/>
        <w:rPr>
          <w:ins w:id="2599" w:author="MCC" w:date="2023-06-13T06:55:00Z"/>
          <w:rFonts w:asciiTheme="minorHAnsi" w:eastAsiaTheme="minorEastAsia" w:hAnsiTheme="minorHAnsi" w:cstheme="minorBidi"/>
          <w:b w:val="0"/>
          <w:szCs w:val="22"/>
        </w:rPr>
      </w:pPr>
      <w:ins w:id="2600" w:author="MCC" w:date="2023-06-13T06:55: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_Toc137532273 \h </w:instrText>
        </w:r>
      </w:ins>
      <w:ins w:id="2601" w:author="MCC" w:date="2023-06-13T06:59:00Z"/>
      <w:r>
        <w:fldChar w:fldCharType="separate"/>
      </w:r>
      <w:ins w:id="2602" w:author="MCC" w:date="2023-06-13T06:59:00Z">
        <w:r>
          <w:t>204</w:t>
        </w:r>
      </w:ins>
      <w:ins w:id="2603" w:author="MCC" w:date="2023-06-13T06:55:00Z">
        <w:r>
          <w:fldChar w:fldCharType="end"/>
        </w:r>
      </w:ins>
    </w:p>
    <w:p w14:paraId="1B53F29C" w14:textId="2E0C1BD0" w:rsidR="009F49FA" w:rsidRDefault="009F49FA">
      <w:pPr>
        <w:pStyle w:val="TOC2"/>
        <w:rPr>
          <w:ins w:id="2604" w:author="MCC" w:date="2023-06-13T06:55:00Z"/>
          <w:rFonts w:asciiTheme="minorHAnsi" w:eastAsiaTheme="minorEastAsia" w:hAnsiTheme="minorHAnsi" w:cstheme="minorBidi"/>
          <w:sz w:val="22"/>
          <w:szCs w:val="22"/>
        </w:rPr>
      </w:pPr>
      <w:ins w:id="2605" w:author="MCC" w:date="2023-06-13T06:55: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_Toc137532274 \h </w:instrText>
        </w:r>
      </w:ins>
      <w:ins w:id="2606" w:author="MCC" w:date="2023-06-13T06:59:00Z"/>
      <w:r>
        <w:fldChar w:fldCharType="separate"/>
      </w:r>
      <w:ins w:id="2607" w:author="MCC" w:date="2023-06-13T06:59:00Z">
        <w:r>
          <w:t>204</w:t>
        </w:r>
      </w:ins>
      <w:ins w:id="2608" w:author="MCC" w:date="2023-06-13T06:55:00Z">
        <w:r>
          <w:fldChar w:fldCharType="end"/>
        </w:r>
      </w:ins>
    </w:p>
    <w:p w14:paraId="7E8EF899" w14:textId="765FE048" w:rsidR="009F49FA" w:rsidRDefault="009F49FA">
      <w:pPr>
        <w:pStyle w:val="TOC2"/>
        <w:rPr>
          <w:ins w:id="2609" w:author="MCC" w:date="2023-06-13T06:55:00Z"/>
          <w:rFonts w:asciiTheme="minorHAnsi" w:eastAsiaTheme="minorEastAsia" w:hAnsiTheme="minorHAnsi" w:cstheme="minorBidi"/>
          <w:sz w:val="22"/>
          <w:szCs w:val="22"/>
        </w:rPr>
      </w:pPr>
      <w:ins w:id="2610" w:author="MCC" w:date="2023-06-13T06:55: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_Toc137532275 \h </w:instrText>
        </w:r>
      </w:ins>
      <w:ins w:id="2611" w:author="MCC" w:date="2023-06-13T06:59:00Z"/>
      <w:r>
        <w:fldChar w:fldCharType="separate"/>
      </w:r>
      <w:ins w:id="2612" w:author="MCC" w:date="2023-06-13T06:59:00Z">
        <w:r>
          <w:t>204</w:t>
        </w:r>
      </w:ins>
      <w:ins w:id="2613" w:author="MCC" w:date="2023-06-13T06:55:00Z">
        <w:r>
          <w:fldChar w:fldCharType="end"/>
        </w:r>
      </w:ins>
    </w:p>
    <w:p w14:paraId="4DE4130C" w14:textId="51869FA9" w:rsidR="009F49FA" w:rsidRDefault="009F49FA">
      <w:pPr>
        <w:pStyle w:val="TOC2"/>
        <w:rPr>
          <w:ins w:id="2614" w:author="MCC" w:date="2023-06-13T06:55:00Z"/>
          <w:rFonts w:asciiTheme="minorHAnsi" w:eastAsiaTheme="minorEastAsia" w:hAnsiTheme="minorHAnsi" w:cstheme="minorBidi"/>
          <w:sz w:val="22"/>
          <w:szCs w:val="22"/>
        </w:rPr>
      </w:pPr>
      <w:ins w:id="2615" w:author="MCC" w:date="2023-06-13T06:55: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_Toc137532276 \h </w:instrText>
        </w:r>
      </w:ins>
      <w:ins w:id="2616" w:author="MCC" w:date="2023-06-13T06:59:00Z"/>
      <w:r>
        <w:fldChar w:fldCharType="separate"/>
      </w:r>
      <w:ins w:id="2617" w:author="MCC" w:date="2023-06-13T06:59:00Z">
        <w:r>
          <w:t>204</w:t>
        </w:r>
      </w:ins>
      <w:ins w:id="2618" w:author="MCC" w:date="2023-06-13T06:55:00Z">
        <w:r>
          <w:fldChar w:fldCharType="end"/>
        </w:r>
      </w:ins>
    </w:p>
    <w:p w14:paraId="41BB8ACD" w14:textId="5F2D4266" w:rsidR="009F49FA" w:rsidRDefault="009F49FA">
      <w:pPr>
        <w:pStyle w:val="TOC2"/>
        <w:rPr>
          <w:ins w:id="2619" w:author="MCC" w:date="2023-06-13T06:55:00Z"/>
          <w:rFonts w:asciiTheme="minorHAnsi" w:eastAsiaTheme="minorEastAsia" w:hAnsiTheme="minorHAnsi" w:cstheme="minorBidi"/>
          <w:sz w:val="22"/>
          <w:szCs w:val="22"/>
        </w:rPr>
      </w:pPr>
      <w:ins w:id="2620" w:author="MCC" w:date="2023-06-13T06:55: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_Toc137532277 \h </w:instrText>
        </w:r>
      </w:ins>
      <w:ins w:id="2621" w:author="MCC" w:date="2023-06-13T06:59:00Z"/>
      <w:r>
        <w:fldChar w:fldCharType="separate"/>
      </w:r>
      <w:ins w:id="2622" w:author="MCC" w:date="2023-06-13T06:59:00Z">
        <w:r>
          <w:t>205</w:t>
        </w:r>
      </w:ins>
      <w:ins w:id="2623" w:author="MCC" w:date="2023-06-13T06:55:00Z">
        <w:r>
          <w:fldChar w:fldCharType="end"/>
        </w:r>
      </w:ins>
    </w:p>
    <w:p w14:paraId="52C8B356" w14:textId="238294A9" w:rsidR="009F49FA" w:rsidRDefault="009F49FA">
      <w:pPr>
        <w:pStyle w:val="TOC2"/>
        <w:rPr>
          <w:ins w:id="2624" w:author="MCC" w:date="2023-06-13T06:55:00Z"/>
          <w:rFonts w:asciiTheme="minorHAnsi" w:eastAsiaTheme="minorEastAsia" w:hAnsiTheme="minorHAnsi" w:cstheme="minorBidi"/>
          <w:sz w:val="22"/>
          <w:szCs w:val="22"/>
        </w:rPr>
      </w:pPr>
      <w:ins w:id="2625" w:author="MCC" w:date="2023-06-13T06:55: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_Toc137532278 \h </w:instrText>
        </w:r>
      </w:ins>
      <w:ins w:id="2626" w:author="MCC" w:date="2023-06-13T06:59:00Z"/>
      <w:r>
        <w:fldChar w:fldCharType="separate"/>
      </w:r>
      <w:ins w:id="2627" w:author="MCC" w:date="2023-06-13T06:59:00Z">
        <w:r>
          <w:t>205</w:t>
        </w:r>
      </w:ins>
      <w:ins w:id="2628" w:author="MCC" w:date="2023-06-13T06:55:00Z">
        <w:r>
          <w:fldChar w:fldCharType="end"/>
        </w:r>
      </w:ins>
    </w:p>
    <w:p w14:paraId="7894D46A" w14:textId="4C2186DA" w:rsidR="009F49FA" w:rsidRDefault="009F49FA">
      <w:pPr>
        <w:pStyle w:val="TOC2"/>
        <w:rPr>
          <w:ins w:id="2629" w:author="MCC" w:date="2023-06-13T06:55:00Z"/>
          <w:rFonts w:asciiTheme="minorHAnsi" w:eastAsiaTheme="minorEastAsia" w:hAnsiTheme="minorHAnsi" w:cstheme="minorBidi"/>
          <w:sz w:val="22"/>
          <w:szCs w:val="22"/>
        </w:rPr>
      </w:pPr>
      <w:ins w:id="2630" w:author="MCC" w:date="2023-06-13T06:55: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_Toc137532279 \h </w:instrText>
        </w:r>
      </w:ins>
      <w:ins w:id="2631" w:author="MCC" w:date="2023-06-13T06:59:00Z"/>
      <w:r>
        <w:fldChar w:fldCharType="separate"/>
      </w:r>
      <w:ins w:id="2632" w:author="MCC" w:date="2023-06-13T06:59:00Z">
        <w:r>
          <w:t>205</w:t>
        </w:r>
      </w:ins>
      <w:ins w:id="2633" w:author="MCC" w:date="2023-06-13T06:55:00Z">
        <w:r>
          <w:fldChar w:fldCharType="end"/>
        </w:r>
      </w:ins>
    </w:p>
    <w:p w14:paraId="00A5CF1D" w14:textId="67D01443" w:rsidR="009F49FA" w:rsidRDefault="009F49FA">
      <w:pPr>
        <w:pStyle w:val="TOC2"/>
        <w:rPr>
          <w:ins w:id="2634" w:author="MCC" w:date="2023-06-13T06:55:00Z"/>
          <w:rFonts w:asciiTheme="minorHAnsi" w:eastAsiaTheme="minorEastAsia" w:hAnsiTheme="minorHAnsi" w:cstheme="minorBidi"/>
          <w:sz w:val="22"/>
          <w:szCs w:val="22"/>
        </w:rPr>
      </w:pPr>
      <w:ins w:id="2635" w:author="MCC" w:date="2023-06-13T06:55: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_Toc137532280 \h </w:instrText>
        </w:r>
      </w:ins>
      <w:ins w:id="2636" w:author="MCC" w:date="2023-06-13T06:59:00Z"/>
      <w:r>
        <w:fldChar w:fldCharType="separate"/>
      </w:r>
      <w:ins w:id="2637" w:author="MCC" w:date="2023-06-13T06:59:00Z">
        <w:r>
          <w:t>205</w:t>
        </w:r>
      </w:ins>
      <w:ins w:id="2638" w:author="MCC" w:date="2023-06-13T06:55:00Z">
        <w:r>
          <w:fldChar w:fldCharType="end"/>
        </w:r>
      </w:ins>
    </w:p>
    <w:p w14:paraId="74072E86" w14:textId="67229397" w:rsidR="009F49FA" w:rsidRDefault="009F49FA">
      <w:pPr>
        <w:pStyle w:val="TOC2"/>
        <w:rPr>
          <w:ins w:id="2639" w:author="MCC" w:date="2023-06-13T06:55:00Z"/>
          <w:rFonts w:asciiTheme="minorHAnsi" w:eastAsiaTheme="minorEastAsia" w:hAnsiTheme="minorHAnsi" w:cstheme="minorBidi"/>
          <w:sz w:val="22"/>
          <w:szCs w:val="22"/>
        </w:rPr>
      </w:pPr>
      <w:ins w:id="2640" w:author="MCC" w:date="2023-06-13T06:55: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_Toc137532281 \h </w:instrText>
        </w:r>
      </w:ins>
      <w:ins w:id="2641" w:author="MCC" w:date="2023-06-13T06:59:00Z"/>
      <w:r>
        <w:fldChar w:fldCharType="separate"/>
      </w:r>
      <w:ins w:id="2642" w:author="MCC" w:date="2023-06-13T06:59:00Z">
        <w:r>
          <w:t>205</w:t>
        </w:r>
      </w:ins>
      <w:ins w:id="2643" w:author="MCC" w:date="2023-06-13T06:55:00Z">
        <w:r>
          <w:fldChar w:fldCharType="end"/>
        </w:r>
      </w:ins>
    </w:p>
    <w:p w14:paraId="5290C437" w14:textId="2370DD92" w:rsidR="009F49FA" w:rsidRDefault="009F49FA">
      <w:pPr>
        <w:pStyle w:val="TOC8"/>
        <w:rPr>
          <w:ins w:id="2644" w:author="MCC" w:date="2023-06-13T06:55:00Z"/>
          <w:rFonts w:asciiTheme="minorHAnsi" w:eastAsiaTheme="minorEastAsia" w:hAnsiTheme="minorHAnsi" w:cstheme="minorBidi"/>
          <w:b w:val="0"/>
          <w:szCs w:val="22"/>
        </w:rPr>
      </w:pPr>
      <w:ins w:id="2645" w:author="MCC" w:date="2023-06-13T06:55: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_Toc137532282 \h </w:instrText>
        </w:r>
      </w:ins>
      <w:ins w:id="2646" w:author="MCC" w:date="2023-06-13T06:59:00Z"/>
      <w:r>
        <w:fldChar w:fldCharType="separate"/>
      </w:r>
      <w:ins w:id="2647" w:author="MCC" w:date="2023-06-13T06:59:00Z">
        <w:r>
          <w:t>206</w:t>
        </w:r>
      </w:ins>
      <w:ins w:id="2648" w:author="MCC" w:date="2023-06-13T06:55:00Z">
        <w:r>
          <w:fldChar w:fldCharType="end"/>
        </w:r>
      </w:ins>
    </w:p>
    <w:p w14:paraId="16C448D3" w14:textId="2416F217" w:rsidR="009F49FA" w:rsidRDefault="009F49FA">
      <w:pPr>
        <w:pStyle w:val="TOC2"/>
        <w:rPr>
          <w:ins w:id="2649" w:author="MCC" w:date="2023-06-13T06:55:00Z"/>
          <w:rFonts w:asciiTheme="minorHAnsi" w:eastAsiaTheme="minorEastAsia" w:hAnsiTheme="minorHAnsi" w:cstheme="minorBidi"/>
          <w:sz w:val="22"/>
          <w:szCs w:val="22"/>
        </w:rPr>
      </w:pPr>
      <w:ins w:id="2650" w:author="MCC" w:date="2023-06-13T06:55: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_Toc137532283 \h </w:instrText>
        </w:r>
      </w:ins>
      <w:ins w:id="2651" w:author="MCC" w:date="2023-06-13T06:59:00Z"/>
      <w:r>
        <w:fldChar w:fldCharType="separate"/>
      </w:r>
      <w:ins w:id="2652" w:author="MCC" w:date="2023-06-13T06:59:00Z">
        <w:r>
          <w:t>206</w:t>
        </w:r>
      </w:ins>
      <w:ins w:id="2653" w:author="MCC" w:date="2023-06-13T06:55:00Z">
        <w:r>
          <w:fldChar w:fldCharType="end"/>
        </w:r>
      </w:ins>
    </w:p>
    <w:p w14:paraId="032A8E23" w14:textId="732AA5E4" w:rsidR="009F49FA" w:rsidRDefault="009F49FA">
      <w:pPr>
        <w:pStyle w:val="TOC2"/>
        <w:rPr>
          <w:ins w:id="2654" w:author="MCC" w:date="2023-06-13T06:55:00Z"/>
          <w:rFonts w:asciiTheme="minorHAnsi" w:eastAsiaTheme="minorEastAsia" w:hAnsiTheme="minorHAnsi" w:cstheme="minorBidi"/>
          <w:sz w:val="22"/>
          <w:szCs w:val="22"/>
        </w:rPr>
      </w:pPr>
      <w:ins w:id="2655" w:author="MCC" w:date="2023-06-13T06:55: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_Toc137532284 \h </w:instrText>
        </w:r>
      </w:ins>
      <w:ins w:id="2656" w:author="MCC" w:date="2023-06-13T06:59:00Z"/>
      <w:r>
        <w:fldChar w:fldCharType="separate"/>
      </w:r>
      <w:ins w:id="2657" w:author="MCC" w:date="2023-06-13T06:59:00Z">
        <w:r>
          <w:t>206</w:t>
        </w:r>
      </w:ins>
      <w:ins w:id="2658" w:author="MCC" w:date="2023-06-13T06:55:00Z">
        <w:r>
          <w:fldChar w:fldCharType="end"/>
        </w:r>
      </w:ins>
    </w:p>
    <w:p w14:paraId="129B9322" w14:textId="2FE72ACF" w:rsidR="009F49FA" w:rsidRDefault="009F49FA">
      <w:pPr>
        <w:pStyle w:val="TOC2"/>
        <w:rPr>
          <w:ins w:id="2659" w:author="MCC" w:date="2023-06-13T06:55:00Z"/>
          <w:rFonts w:asciiTheme="minorHAnsi" w:eastAsiaTheme="minorEastAsia" w:hAnsiTheme="minorHAnsi" w:cstheme="minorBidi"/>
          <w:sz w:val="22"/>
          <w:szCs w:val="22"/>
        </w:rPr>
      </w:pPr>
      <w:ins w:id="2660" w:author="MCC" w:date="2023-06-13T06:55: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_Toc137532285 \h </w:instrText>
        </w:r>
      </w:ins>
      <w:ins w:id="2661" w:author="MCC" w:date="2023-06-13T06:59:00Z"/>
      <w:r>
        <w:fldChar w:fldCharType="separate"/>
      </w:r>
      <w:ins w:id="2662" w:author="MCC" w:date="2023-06-13T06:59:00Z">
        <w:r>
          <w:t>206</w:t>
        </w:r>
      </w:ins>
      <w:ins w:id="2663" w:author="MCC" w:date="2023-06-13T06:55:00Z">
        <w:r>
          <w:fldChar w:fldCharType="end"/>
        </w:r>
      </w:ins>
    </w:p>
    <w:p w14:paraId="75683E97" w14:textId="28B82598" w:rsidR="009F49FA" w:rsidRDefault="009F49FA">
      <w:pPr>
        <w:pStyle w:val="TOC2"/>
        <w:rPr>
          <w:ins w:id="2664" w:author="MCC" w:date="2023-06-13T06:55:00Z"/>
          <w:rFonts w:asciiTheme="minorHAnsi" w:eastAsiaTheme="minorEastAsia" w:hAnsiTheme="minorHAnsi" w:cstheme="minorBidi"/>
          <w:sz w:val="22"/>
          <w:szCs w:val="22"/>
        </w:rPr>
      </w:pPr>
      <w:ins w:id="2665" w:author="MCC" w:date="2023-06-13T06:55: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_Toc137532286 \h </w:instrText>
        </w:r>
      </w:ins>
      <w:ins w:id="2666" w:author="MCC" w:date="2023-06-13T06:59:00Z"/>
      <w:r>
        <w:fldChar w:fldCharType="separate"/>
      </w:r>
      <w:ins w:id="2667" w:author="MCC" w:date="2023-06-13T06:59:00Z">
        <w:r>
          <w:t>206</w:t>
        </w:r>
      </w:ins>
      <w:ins w:id="2668" w:author="MCC" w:date="2023-06-13T06:55:00Z">
        <w:r>
          <w:fldChar w:fldCharType="end"/>
        </w:r>
      </w:ins>
    </w:p>
    <w:p w14:paraId="3B362363" w14:textId="215F9DFA" w:rsidR="009F49FA" w:rsidRDefault="009F49FA">
      <w:pPr>
        <w:pStyle w:val="TOC2"/>
        <w:rPr>
          <w:ins w:id="2669" w:author="MCC" w:date="2023-06-13T06:55:00Z"/>
          <w:rFonts w:asciiTheme="minorHAnsi" w:eastAsiaTheme="minorEastAsia" w:hAnsiTheme="minorHAnsi" w:cstheme="minorBidi"/>
          <w:sz w:val="22"/>
          <w:szCs w:val="22"/>
        </w:rPr>
      </w:pPr>
      <w:ins w:id="2670" w:author="MCC" w:date="2023-06-13T06:55: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_Toc137532287 \h </w:instrText>
        </w:r>
      </w:ins>
      <w:ins w:id="2671" w:author="MCC" w:date="2023-06-13T06:59:00Z"/>
      <w:r>
        <w:fldChar w:fldCharType="separate"/>
      </w:r>
      <w:ins w:id="2672" w:author="MCC" w:date="2023-06-13T06:59:00Z">
        <w:r>
          <w:t>206</w:t>
        </w:r>
      </w:ins>
      <w:ins w:id="2673" w:author="MCC" w:date="2023-06-13T06:55:00Z">
        <w:r>
          <w:fldChar w:fldCharType="end"/>
        </w:r>
      </w:ins>
    </w:p>
    <w:p w14:paraId="26F8629C" w14:textId="33887426" w:rsidR="009F49FA" w:rsidRDefault="009F49FA">
      <w:pPr>
        <w:pStyle w:val="TOC2"/>
        <w:rPr>
          <w:ins w:id="2674" w:author="MCC" w:date="2023-06-13T06:55:00Z"/>
          <w:rFonts w:asciiTheme="minorHAnsi" w:eastAsiaTheme="minorEastAsia" w:hAnsiTheme="minorHAnsi" w:cstheme="minorBidi"/>
          <w:sz w:val="22"/>
          <w:szCs w:val="22"/>
        </w:rPr>
      </w:pPr>
      <w:ins w:id="2675" w:author="MCC" w:date="2023-06-13T06:55: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_Toc137532288 \h </w:instrText>
        </w:r>
      </w:ins>
      <w:ins w:id="2676" w:author="MCC" w:date="2023-06-13T06:59:00Z"/>
      <w:r>
        <w:fldChar w:fldCharType="separate"/>
      </w:r>
      <w:ins w:id="2677" w:author="MCC" w:date="2023-06-13T06:59:00Z">
        <w:r>
          <w:t>206</w:t>
        </w:r>
      </w:ins>
      <w:ins w:id="2678" w:author="MCC" w:date="2023-06-13T06:55:00Z">
        <w:r>
          <w:fldChar w:fldCharType="end"/>
        </w:r>
      </w:ins>
    </w:p>
    <w:p w14:paraId="21EBC5C1" w14:textId="75E73057" w:rsidR="009F49FA" w:rsidRDefault="009F49FA">
      <w:pPr>
        <w:pStyle w:val="TOC2"/>
        <w:rPr>
          <w:ins w:id="2679" w:author="MCC" w:date="2023-06-13T06:55:00Z"/>
          <w:rFonts w:asciiTheme="minorHAnsi" w:eastAsiaTheme="minorEastAsia" w:hAnsiTheme="minorHAnsi" w:cstheme="minorBidi"/>
          <w:sz w:val="22"/>
          <w:szCs w:val="22"/>
        </w:rPr>
      </w:pPr>
      <w:ins w:id="2680" w:author="MCC" w:date="2023-06-13T06:55: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_Toc137532289 \h </w:instrText>
        </w:r>
      </w:ins>
      <w:ins w:id="2681" w:author="MCC" w:date="2023-06-13T06:59:00Z"/>
      <w:r>
        <w:fldChar w:fldCharType="separate"/>
      </w:r>
      <w:ins w:id="2682" w:author="MCC" w:date="2023-06-13T06:59:00Z">
        <w:r>
          <w:t>206</w:t>
        </w:r>
      </w:ins>
      <w:ins w:id="2683" w:author="MCC" w:date="2023-06-13T06:55:00Z">
        <w:r>
          <w:fldChar w:fldCharType="end"/>
        </w:r>
      </w:ins>
    </w:p>
    <w:p w14:paraId="6D0E30BD" w14:textId="32461FD4" w:rsidR="009F49FA" w:rsidRDefault="009F49FA">
      <w:pPr>
        <w:pStyle w:val="TOC2"/>
        <w:rPr>
          <w:ins w:id="2684" w:author="MCC" w:date="2023-06-13T06:55:00Z"/>
          <w:rFonts w:asciiTheme="minorHAnsi" w:eastAsiaTheme="minorEastAsia" w:hAnsiTheme="minorHAnsi" w:cstheme="minorBidi"/>
          <w:sz w:val="22"/>
          <w:szCs w:val="22"/>
        </w:rPr>
      </w:pPr>
      <w:ins w:id="2685" w:author="MCC" w:date="2023-06-13T06:55: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_Toc137532290 \h </w:instrText>
        </w:r>
      </w:ins>
      <w:ins w:id="2686" w:author="MCC" w:date="2023-06-13T06:59:00Z"/>
      <w:r>
        <w:fldChar w:fldCharType="separate"/>
      </w:r>
      <w:ins w:id="2687" w:author="MCC" w:date="2023-06-13T06:59:00Z">
        <w:r>
          <w:t>206</w:t>
        </w:r>
      </w:ins>
      <w:ins w:id="2688" w:author="MCC" w:date="2023-06-13T06:55:00Z">
        <w:r>
          <w:fldChar w:fldCharType="end"/>
        </w:r>
      </w:ins>
    </w:p>
    <w:p w14:paraId="5470A245" w14:textId="73787299" w:rsidR="009F49FA" w:rsidRDefault="009F49FA">
      <w:pPr>
        <w:pStyle w:val="TOC8"/>
        <w:rPr>
          <w:ins w:id="2689" w:author="MCC" w:date="2023-06-13T06:55:00Z"/>
          <w:rFonts w:asciiTheme="minorHAnsi" w:eastAsiaTheme="minorEastAsia" w:hAnsiTheme="minorHAnsi" w:cstheme="minorBidi"/>
          <w:b w:val="0"/>
          <w:szCs w:val="22"/>
        </w:rPr>
      </w:pPr>
      <w:ins w:id="2690" w:author="MCC" w:date="2023-06-13T06:55:00Z">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_Toc137532291 \h </w:instrText>
        </w:r>
      </w:ins>
      <w:ins w:id="2691" w:author="MCC" w:date="2023-06-13T06:59:00Z"/>
      <w:r>
        <w:fldChar w:fldCharType="separate"/>
      </w:r>
      <w:ins w:id="2692" w:author="MCC" w:date="2023-06-13T06:59:00Z">
        <w:r>
          <w:t>207</w:t>
        </w:r>
      </w:ins>
      <w:ins w:id="2693" w:author="MCC" w:date="2023-06-13T06:55:00Z">
        <w:r>
          <w:fldChar w:fldCharType="end"/>
        </w:r>
      </w:ins>
    </w:p>
    <w:p w14:paraId="000E0238" w14:textId="272B3C61" w:rsidR="009F49FA" w:rsidRDefault="009F49FA">
      <w:pPr>
        <w:pStyle w:val="TOC2"/>
        <w:rPr>
          <w:ins w:id="2694" w:author="MCC" w:date="2023-06-13T06:55:00Z"/>
          <w:rFonts w:asciiTheme="minorHAnsi" w:eastAsiaTheme="minorEastAsia" w:hAnsiTheme="minorHAnsi" w:cstheme="minorBidi"/>
          <w:sz w:val="22"/>
          <w:szCs w:val="22"/>
        </w:rPr>
      </w:pPr>
      <w:ins w:id="2695" w:author="MCC" w:date="2023-06-13T06:55:00Z">
        <w:r>
          <w:t>F.1 Characteristics of the interfering signals for IAB-DU</w:t>
        </w:r>
        <w:r>
          <w:tab/>
        </w:r>
        <w:r>
          <w:fldChar w:fldCharType="begin"/>
        </w:r>
        <w:r>
          <w:instrText xml:space="preserve"> PAGEREF _Toc137532292 \h </w:instrText>
        </w:r>
      </w:ins>
      <w:ins w:id="2696" w:author="MCC" w:date="2023-06-13T06:59:00Z"/>
      <w:r>
        <w:fldChar w:fldCharType="separate"/>
      </w:r>
      <w:ins w:id="2697" w:author="MCC" w:date="2023-06-13T06:59:00Z">
        <w:r>
          <w:t>207</w:t>
        </w:r>
      </w:ins>
      <w:ins w:id="2698" w:author="MCC" w:date="2023-06-13T06:55:00Z">
        <w:r>
          <w:fldChar w:fldCharType="end"/>
        </w:r>
      </w:ins>
    </w:p>
    <w:p w14:paraId="3477C6F5" w14:textId="70CC50FF" w:rsidR="009F49FA" w:rsidRDefault="009F49FA">
      <w:pPr>
        <w:pStyle w:val="TOC2"/>
        <w:rPr>
          <w:ins w:id="2699" w:author="MCC" w:date="2023-06-13T06:55:00Z"/>
          <w:rFonts w:asciiTheme="minorHAnsi" w:eastAsiaTheme="minorEastAsia" w:hAnsiTheme="minorHAnsi" w:cstheme="minorBidi"/>
          <w:sz w:val="22"/>
          <w:szCs w:val="22"/>
        </w:rPr>
      </w:pPr>
      <w:ins w:id="2700" w:author="MCC" w:date="2023-06-13T06:55:00Z">
        <w:r>
          <w:t>F.2 Characteristics of the interfering signals for IAB-MT</w:t>
        </w:r>
        <w:r>
          <w:tab/>
        </w:r>
        <w:r>
          <w:fldChar w:fldCharType="begin"/>
        </w:r>
        <w:r>
          <w:instrText xml:space="preserve"> PAGEREF _Toc137532293 \h </w:instrText>
        </w:r>
      </w:ins>
      <w:ins w:id="2701" w:author="MCC" w:date="2023-06-13T06:59:00Z"/>
      <w:r>
        <w:fldChar w:fldCharType="separate"/>
      </w:r>
      <w:ins w:id="2702" w:author="MCC" w:date="2023-06-13T06:59:00Z">
        <w:r>
          <w:t>207</w:t>
        </w:r>
      </w:ins>
      <w:ins w:id="2703" w:author="MCC" w:date="2023-06-13T06:55:00Z">
        <w:r>
          <w:fldChar w:fldCharType="end"/>
        </w:r>
      </w:ins>
    </w:p>
    <w:p w14:paraId="721869B6" w14:textId="37C56292" w:rsidR="009F49FA" w:rsidRDefault="009F49FA">
      <w:pPr>
        <w:pStyle w:val="TOC8"/>
        <w:rPr>
          <w:ins w:id="2704" w:author="MCC" w:date="2023-06-13T06:55:00Z"/>
          <w:rFonts w:asciiTheme="minorHAnsi" w:eastAsiaTheme="minorEastAsia" w:hAnsiTheme="minorHAnsi" w:cstheme="minorBidi"/>
          <w:b w:val="0"/>
          <w:szCs w:val="22"/>
        </w:rPr>
      </w:pPr>
      <w:ins w:id="2705" w:author="MCC" w:date="2023-06-13T06:55:00Z">
        <w:r>
          <w:t>Annex G (normative): IAB-MT RRM Testing</w:t>
        </w:r>
        <w:r>
          <w:tab/>
        </w:r>
        <w:r>
          <w:fldChar w:fldCharType="begin"/>
        </w:r>
        <w:r>
          <w:instrText xml:space="preserve"> PAGEREF _Toc137532294 \h </w:instrText>
        </w:r>
      </w:ins>
      <w:ins w:id="2706" w:author="MCC" w:date="2023-06-13T06:59:00Z"/>
      <w:r>
        <w:fldChar w:fldCharType="separate"/>
      </w:r>
      <w:ins w:id="2707" w:author="MCC" w:date="2023-06-13T06:59:00Z">
        <w:r>
          <w:t>207</w:t>
        </w:r>
      </w:ins>
      <w:ins w:id="2708" w:author="MCC" w:date="2023-06-13T06:55:00Z">
        <w:r>
          <w:fldChar w:fldCharType="end"/>
        </w:r>
      </w:ins>
    </w:p>
    <w:p w14:paraId="2D9C6840" w14:textId="1E8E9DA9" w:rsidR="009F49FA" w:rsidRDefault="009F49FA">
      <w:pPr>
        <w:pStyle w:val="TOC2"/>
        <w:rPr>
          <w:ins w:id="2709" w:author="MCC" w:date="2023-06-13T06:55:00Z"/>
          <w:rFonts w:asciiTheme="minorHAnsi" w:eastAsiaTheme="minorEastAsia" w:hAnsiTheme="minorHAnsi" w:cstheme="minorBidi"/>
          <w:sz w:val="22"/>
          <w:szCs w:val="22"/>
        </w:rPr>
      </w:pPr>
      <w:ins w:id="2710" w:author="MCC" w:date="2023-06-13T06:55:00Z">
        <w:r w:rsidRPr="00291659">
          <w:rPr>
            <w:rFonts w:eastAsia="SimSun"/>
          </w:rPr>
          <w:t>G.1</w:t>
        </w:r>
        <w:r>
          <w:rPr>
            <w:rFonts w:asciiTheme="minorHAnsi" w:eastAsiaTheme="minorEastAsia" w:hAnsiTheme="minorHAnsi" w:cstheme="minorBidi"/>
            <w:sz w:val="22"/>
            <w:szCs w:val="22"/>
          </w:rPr>
          <w:tab/>
        </w:r>
        <w:r w:rsidRPr="00291659">
          <w:rPr>
            <w:rFonts w:eastAsia="SimSun"/>
          </w:rPr>
          <w:t>IAB-MT RRM test configurations</w:t>
        </w:r>
        <w:r>
          <w:tab/>
        </w:r>
        <w:r>
          <w:fldChar w:fldCharType="begin"/>
        </w:r>
        <w:r>
          <w:instrText xml:space="preserve"> PAGEREF _Toc137532295 \h </w:instrText>
        </w:r>
      </w:ins>
      <w:ins w:id="2711" w:author="MCC" w:date="2023-06-13T06:59:00Z"/>
      <w:r>
        <w:fldChar w:fldCharType="separate"/>
      </w:r>
      <w:ins w:id="2712" w:author="MCC" w:date="2023-06-13T06:59:00Z">
        <w:r>
          <w:t>209</w:t>
        </w:r>
      </w:ins>
      <w:ins w:id="2713" w:author="MCC" w:date="2023-06-13T06:55:00Z">
        <w:r>
          <w:fldChar w:fldCharType="end"/>
        </w:r>
      </w:ins>
    </w:p>
    <w:p w14:paraId="64581FE9" w14:textId="22C6DC8F" w:rsidR="009F49FA" w:rsidRDefault="009F49FA">
      <w:pPr>
        <w:pStyle w:val="TOC3"/>
        <w:rPr>
          <w:ins w:id="2714" w:author="MCC" w:date="2023-06-13T06:55:00Z"/>
          <w:rFonts w:asciiTheme="minorHAnsi" w:eastAsiaTheme="minorEastAsia" w:hAnsiTheme="minorHAnsi" w:cstheme="minorBidi"/>
          <w:sz w:val="22"/>
          <w:szCs w:val="22"/>
        </w:rPr>
      </w:pPr>
      <w:ins w:id="2715" w:author="MCC" w:date="2023-06-13T06:55:00Z">
        <w:r w:rsidRPr="00291659">
          <w:rPr>
            <w:rFonts w:eastAsiaTheme="minorEastAsia"/>
          </w:rPr>
          <w:t>G.1.1</w:t>
        </w:r>
        <w:r>
          <w:rPr>
            <w:rFonts w:asciiTheme="minorHAnsi" w:eastAsiaTheme="minorEastAsia" w:hAnsiTheme="minorHAnsi" w:cstheme="minorBidi"/>
            <w:sz w:val="22"/>
            <w:szCs w:val="22"/>
          </w:rPr>
          <w:tab/>
        </w:r>
        <w:r w:rsidRPr="00291659">
          <w:rPr>
            <w:rFonts w:eastAsiaTheme="minorEastAsia"/>
          </w:rPr>
          <w:t>Reference measurement channels</w:t>
        </w:r>
        <w:r>
          <w:tab/>
        </w:r>
        <w:r>
          <w:fldChar w:fldCharType="begin"/>
        </w:r>
        <w:r>
          <w:instrText xml:space="preserve"> PAGEREF _Toc137532296 \h </w:instrText>
        </w:r>
      </w:ins>
      <w:ins w:id="2716" w:author="MCC" w:date="2023-06-13T06:59:00Z"/>
      <w:r>
        <w:fldChar w:fldCharType="separate"/>
      </w:r>
      <w:ins w:id="2717" w:author="MCC" w:date="2023-06-13T06:59:00Z">
        <w:r>
          <w:t>209</w:t>
        </w:r>
      </w:ins>
      <w:ins w:id="2718" w:author="MCC" w:date="2023-06-13T06:55:00Z">
        <w:r>
          <w:fldChar w:fldCharType="end"/>
        </w:r>
      </w:ins>
    </w:p>
    <w:p w14:paraId="23CD247C" w14:textId="6A412C4F" w:rsidR="009F49FA" w:rsidRDefault="009F49FA">
      <w:pPr>
        <w:pStyle w:val="TOC4"/>
        <w:rPr>
          <w:ins w:id="2719" w:author="MCC" w:date="2023-06-13T06:55:00Z"/>
          <w:rFonts w:asciiTheme="minorHAnsi" w:eastAsiaTheme="minorEastAsia" w:hAnsiTheme="minorHAnsi" w:cstheme="minorBidi"/>
          <w:sz w:val="22"/>
          <w:szCs w:val="22"/>
        </w:rPr>
      </w:pPr>
      <w:ins w:id="2720" w:author="MCC" w:date="2023-06-13T06:55:00Z">
        <w:r w:rsidRPr="00291659">
          <w:rPr>
            <w:rFonts w:eastAsiaTheme="minorEastAsia"/>
            <w:snapToGrid w:val="0"/>
          </w:rPr>
          <w:t>G.1.1.1</w:t>
        </w:r>
        <w:r>
          <w:rPr>
            <w:rFonts w:asciiTheme="minorHAnsi" w:eastAsiaTheme="minorEastAsia" w:hAnsiTheme="minorHAnsi" w:cstheme="minorBidi"/>
            <w:sz w:val="22"/>
            <w:szCs w:val="22"/>
          </w:rPr>
          <w:tab/>
        </w:r>
        <w:r w:rsidRPr="00291659">
          <w:rPr>
            <w:rFonts w:eastAsiaTheme="minorEastAsia"/>
            <w:snapToGrid w:val="0"/>
          </w:rPr>
          <w:t>PDSCH</w:t>
        </w:r>
        <w:r>
          <w:tab/>
        </w:r>
        <w:r>
          <w:fldChar w:fldCharType="begin"/>
        </w:r>
        <w:r>
          <w:instrText xml:space="preserve"> PAGEREF _Toc137532297 \h </w:instrText>
        </w:r>
      </w:ins>
      <w:ins w:id="2721" w:author="MCC" w:date="2023-06-13T06:59:00Z"/>
      <w:r>
        <w:fldChar w:fldCharType="separate"/>
      </w:r>
      <w:ins w:id="2722" w:author="MCC" w:date="2023-06-13T06:59:00Z">
        <w:r>
          <w:t>209</w:t>
        </w:r>
      </w:ins>
      <w:ins w:id="2723" w:author="MCC" w:date="2023-06-13T06:55:00Z">
        <w:r>
          <w:fldChar w:fldCharType="end"/>
        </w:r>
      </w:ins>
    </w:p>
    <w:p w14:paraId="0FFD5FAC" w14:textId="5B334568" w:rsidR="009F49FA" w:rsidRDefault="009F49FA">
      <w:pPr>
        <w:pStyle w:val="TOC5"/>
        <w:rPr>
          <w:ins w:id="2724" w:author="MCC" w:date="2023-06-13T06:55:00Z"/>
          <w:rFonts w:asciiTheme="minorHAnsi" w:eastAsiaTheme="minorEastAsia" w:hAnsiTheme="minorHAnsi" w:cstheme="minorBidi"/>
          <w:sz w:val="22"/>
          <w:szCs w:val="22"/>
        </w:rPr>
      </w:pPr>
      <w:ins w:id="2725" w:author="MCC" w:date="2023-06-13T06:55:00Z">
        <w:r w:rsidRPr="00291659">
          <w:rPr>
            <w:rFonts w:eastAsiaTheme="minorEastAsia"/>
            <w:snapToGrid w:val="0"/>
          </w:rPr>
          <w:t>G.1.1.1.1</w:t>
        </w:r>
        <w:r>
          <w:rPr>
            <w:rFonts w:asciiTheme="minorHAnsi" w:eastAsiaTheme="minorEastAsia" w:hAnsiTheme="minorHAnsi" w:cstheme="minorBidi"/>
            <w:sz w:val="22"/>
            <w:szCs w:val="22"/>
          </w:rPr>
          <w:tab/>
        </w:r>
        <w:r w:rsidRPr="00291659">
          <w:rPr>
            <w:rFonts w:eastAsiaTheme="minorEastAsia"/>
            <w:snapToGrid w:val="0"/>
          </w:rPr>
          <w:t>TDD</w:t>
        </w:r>
        <w:r>
          <w:tab/>
        </w:r>
        <w:r>
          <w:fldChar w:fldCharType="begin"/>
        </w:r>
        <w:r>
          <w:instrText xml:space="preserve"> PAGEREF _Toc137532298 \h </w:instrText>
        </w:r>
      </w:ins>
      <w:ins w:id="2726" w:author="MCC" w:date="2023-06-13T06:59:00Z"/>
      <w:r>
        <w:fldChar w:fldCharType="separate"/>
      </w:r>
      <w:ins w:id="2727" w:author="MCC" w:date="2023-06-13T06:59:00Z">
        <w:r>
          <w:t>209</w:t>
        </w:r>
      </w:ins>
      <w:ins w:id="2728" w:author="MCC" w:date="2023-06-13T06:55:00Z">
        <w:r>
          <w:fldChar w:fldCharType="end"/>
        </w:r>
      </w:ins>
    </w:p>
    <w:p w14:paraId="064C0CEC" w14:textId="1904168A" w:rsidR="009F49FA" w:rsidRDefault="009F49FA">
      <w:pPr>
        <w:pStyle w:val="TOC4"/>
        <w:rPr>
          <w:ins w:id="2729" w:author="MCC" w:date="2023-06-13T06:55:00Z"/>
          <w:rFonts w:asciiTheme="minorHAnsi" w:eastAsiaTheme="minorEastAsia" w:hAnsiTheme="minorHAnsi" w:cstheme="minorBidi"/>
          <w:sz w:val="22"/>
          <w:szCs w:val="22"/>
        </w:rPr>
      </w:pPr>
      <w:ins w:id="2730" w:author="MCC" w:date="2023-06-13T06:55:00Z">
        <w:r w:rsidRPr="00291659">
          <w:rPr>
            <w:rFonts w:eastAsiaTheme="minorEastAsia"/>
            <w:snapToGrid w:val="0"/>
          </w:rPr>
          <w:t>G.1.1.2</w:t>
        </w:r>
        <w:r>
          <w:rPr>
            <w:rFonts w:asciiTheme="minorHAnsi" w:eastAsiaTheme="minorEastAsia" w:hAnsiTheme="minorHAnsi" w:cstheme="minorBidi"/>
            <w:sz w:val="22"/>
            <w:szCs w:val="22"/>
          </w:rPr>
          <w:tab/>
        </w:r>
        <w:r w:rsidRPr="00291659">
          <w:rPr>
            <w:rFonts w:eastAsiaTheme="minorEastAsia"/>
            <w:snapToGrid w:val="0"/>
          </w:rPr>
          <w:t>CORESET</w:t>
        </w:r>
        <w:r w:rsidRPr="00291659">
          <w:rPr>
            <w:rFonts w:eastAsiaTheme="minorEastAsia"/>
            <w:snapToGrid w:val="0"/>
            <w:lang w:eastAsia="zh-CN"/>
          </w:rPr>
          <w:t xml:space="preserve"> for RMSI scheduling</w:t>
        </w:r>
        <w:r>
          <w:tab/>
        </w:r>
        <w:r>
          <w:fldChar w:fldCharType="begin"/>
        </w:r>
        <w:r>
          <w:instrText xml:space="preserve"> PAGEREF _Toc137532299 \h </w:instrText>
        </w:r>
      </w:ins>
      <w:ins w:id="2731" w:author="MCC" w:date="2023-06-13T06:59:00Z"/>
      <w:r>
        <w:fldChar w:fldCharType="separate"/>
      </w:r>
      <w:ins w:id="2732" w:author="MCC" w:date="2023-06-13T06:59:00Z">
        <w:r>
          <w:t>212</w:t>
        </w:r>
      </w:ins>
      <w:ins w:id="2733" w:author="MCC" w:date="2023-06-13T06:55:00Z">
        <w:r>
          <w:fldChar w:fldCharType="end"/>
        </w:r>
      </w:ins>
    </w:p>
    <w:p w14:paraId="2E987F7E" w14:textId="0D0BEE63" w:rsidR="009F49FA" w:rsidRDefault="009F49FA">
      <w:pPr>
        <w:pStyle w:val="TOC5"/>
        <w:rPr>
          <w:ins w:id="2734" w:author="MCC" w:date="2023-06-13T06:55:00Z"/>
          <w:rFonts w:asciiTheme="minorHAnsi" w:eastAsiaTheme="minorEastAsia" w:hAnsiTheme="minorHAnsi" w:cstheme="minorBidi"/>
          <w:sz w:val="22"/>
          <w:szCs w:val="22"/>
        </w:rPr>
      </w:pPr>
      <w:ins w:id="2735" w:author="MCC" w:date="2023-06-13T06:55:00Z">
        <w:r w:rsidRPr="00291659">
          <w:rPr>
            <w:rFonts w:eastAsiaTheme="minorEastAsia"/>
            <w:snapToGrid w:val="0"/>
          </w:rPr>
          <w:t>G.1.1.2.1</w:t>
        </w:r>
        <w:r>
          <w:rPr>
            <w:rFonts w:asciiTheme="minorHAnsi" w:eastAsiaTheme="minorEastAsia" w:hAnsiTheme="minorHAnsi" w:cstheme="minorBidi"/>
            <w:sz w:val="22"/>
            <w:szCs w:val="22"/>
          </w:rPr>
          <w:tab/>
        </w:r>
        <w:r w:rsidRPr="00291659">
          <w:rPr>
            <w:rFonts w:eastAsiaTheme="minorEastAsia"/>
            <w:snapToGrid w:val="0"/>
          </w:rPr>
          <w:t>TDD</w:t>
        </w:r>
        <w:r>
          <w:tab/>
        </w:r>
        <w:r>
          <w:fldChar w:fldCharType="begin"/>
        </w:r>
        <w:r>
          <w:instrText xml:space="preserve"> PAGEREF _Toc137532300 \h </w:instrText>
        </w:r>
      </w:ins>
      <w:ins w:id="2736" w:author="MCC" w:date="2023-06-13T06:59:00Z"/>
      <w:r>
        <w:fldChar w:fldCharType="separate"/>
      </w:r>
      <w:ins w:id="2737" w:author="MCC" w:date="2023-06-13T06:59:00Z">
        <w:r>
          <w:t>212</w:t>
        </w:r>
      </w:ins>
      <w:ins w:id="2738" w:author="MCC" w:date="2023-06-13T06:55:00Z">
        <w:r>
          <w:fldChar w:fldCharType="end"/>
        </w:r>
      </w:ins>
    </w:p>
    <w:p w14:paraId="2B5FE2BC" w14:textId="59176467" w:rsidR="009F49FA" w:rsidRDefault="009F49FA">
      <w:pPr>
        <w:pStyle w:val="TOC4"/>
        <w:rPr>
          <w:ins w:id="2739" w:author="MCC" w:date="2023-06-13T06:55:00Z"/>
          <w:rFonts w:asciiTheme="minorHAnsi" w:eastAsiaTheme="minorEastAsia" w:hAnsiTheme="minorHAnsi" w:cstheme="minorBidi"/>
          <w:sz w:val="22"/>
          <w:szCs w:val="22"/>
        </w:rPr>
      </w:pPr>
      <w:ins w:id="2740" w:author="MCC" w:date="2023-06-13T06:55:00Z">
        <w:r w:rsidRPr="00291659">
          <w:rPr>
            <w:rFonts w:eastAsiaTheme="minorEastAsia"/>
            <w:snapToGrid w:val="0"/>
          </w:rPr>
          <w:t>G.1.1.3</w:t>
        </w:r>
        <w:r>
          <w:rPr>
            <w:rFonts w:asciiTheme="minorHAnsi" w:eastAsiaTheme="minorEastAsia" w:hAnsiTheme="minorHAnsi" w:cstheme="minorBidi"/>
            <w:sz w:val="22"/>
            <w:szCs w:val="22"/>
          </w:rPr>
          <w:tab/>
        </w:r>
        <w:r w:rsidRPr="00291659">
          <w:rPr>
            <w:rFonts w:eastAsiaTheme="minorEastAsia"/>
            <w:snapToGrid w:val="0"/>
          </w:rPr>
          <w:t>CORESET for RMC scheduling</w:t>
        </w:r>
        <w:r>
          <w:tab/>
        </w:r>
        <w:r>
          <w:fldChar w:fldCharType="begin"/>
        </w:r>
        <w:r>
          <w:instrText xml:space="preserve"> PAGEREF _Toc137532301 \h </w:instrText>
        </w:r>
      </w:ins>
      <w:ins w:id="2741" w:author="MCC" w:date="2023-06-13T06:59:00Z"/>
      <w:r>
        <w:fldChar w:fldCharType="separate"/>
      </w:r>
      <w:ins w:id="2742" w:author="MCC" w:date="2023-06-13T06:59:00Z">
        <w:r>
          <w:t>215</w:t>
        </w:r>
      </w:ins>
      <w:ins w:id="2743" w:author="MCC" w:date="2023-06-13T06:55:00Z">
        <w:r>
          <w:fldChar w:fldCharType="end"/>
        </w:r>
      </w:ins>
    </w:p>
    <w:p w14:paraId="188A1799" w14:textId="436C78C9" w:rsidR="009F49FA" w:rsidRDefault="009F49FA">
      <w:pPr>
        <w:pStyle w:val="TOC5"/>
        <w:rPr>
          <w:ins w:id="2744" w:author="MCC" w:date="2023-06-13T06:55:00Z"/>
          <w:rFonts w:asciiTheme="minorHAnsi" w:eastAsiaTheme="minorEastAsia" w:hAnsiTheme="minorHAnsi" w:cstheme="minorBidi"/>
          <w:sz w:val="22"/>
          <w:szCs w:val="22"/>
        </w:rPr>
      </w:pPr>
      <w:ins w:id="2745" w:author="MCC" w:date="2023-06-13T06:55:00Z">
        <w:r w:rsidRPr="00291659">
          <w:rPr>
            <w:rFonts w:eastAsiaTheme="minorEastAsia"/>
            <w:snapToGrid w:val="0"/>
          </w:rPr>
          <w:t>G.1.1.3.1</w:t>
        </w:r>
        <w:r>
          <w:rPr>
            <w:rFonts w:asciiTheme="minorHAnsi" w:eastAsiaTheme="minorEastAsia" w:hAnsiTheme="minorHAnsi" w:cstheme="minorBidi"/>
            <w:sz w:val="22"/>
            <w:szCs w:val="22"/>
          </w:rPr>
          <w:tab/>
        </w:r>
        <w:r w:rsidRPr="00291659">
          <w:rPr>
            <w:rFonts w:eastAsiaTheme="minorEastAsia"/>
            <w:snapToGrid w:val="0"/>
          </w:rPr>
          <w:t>TDD</w:t>
        </w:r>
        <w:r>
          <w:tab/>
        </w:r>
        <w:r>
          <w:fldChar w:fldCharType="begin"/>
        </w:r>
        <w:r>
          <w:instrText xml:space="preserve"> PAGEREF _Toc137532302 \h </w:instrText>
        </w:r>
      </w:ins>
      <w:ins w:id="2746" w:author="MCC" w:date="2023-06-13T06:59:00Z"/>
      <w:r>
        <w:fldChar w:fldCharType="separate"/>
      </w:r>
      <w:ins w:id="2747" w:author="MCC" w:date="2023-06-13T06:59:00Z">
        <w:r>
          <w:t>215</w:t>
        </w:r>
      </w:ins>
      <w:ins w:id="2748" w:author="MCC" w:date="2023-06-13T06:55:00Z">
        <w:r>
          <w:fldChar w:fldCharType="end"/>
        </w:r>
      </w:ins>
    </w:p>
    <w:p w14:paraId="04B7FF22" w14:textId="6EE8175B" w:rsidR="009F49FA" w:rsidRDefault="009F49FA">
      <w:pPr>
        <w:pStyle w:val="TOC3"/>
        <w:rPr>
          <w:ins w:id="2749" w:author="MCC" w:date="2023-06-13T06:55:00Z"/>
          <w:rFonts w:asciiTheme="minorHAnsi" w:eastAsiaTheme="minorEastAsia" w:hAnsiTheme="minorHAnsi" w:cstheme="minorBidi"/>
          <w:sz w:val="22"/>
          <w:szCs w:val="22"/>
        </w:rPr>
      </w:pPr>
      <w:ins w:id="2750" w:author="MCC" w:date="2023-06-13T06:55:00Z">
        <w:r w:rsidRPr="00291659">
          <w:rPr>
            <w:rFonts w:eastAsiaTheme="minorEastAsia"/>
          </w:rPr>
          <w:t>G.1.2</w:t>
        </w:r>
        <w:r>
          <w:rPr>
            <w:rFonts w:asciiTheme="minorHAnsi" w:eastAsiaTheme="minorEastAsia" w:hAnsiTheme="minorHAnsi" w:cstheme="minorBidi"/>
            <w:sz w:val="22"/>
            <w:szCs w:val="22"/>
          </w:rPr>
          <w:tab/>
        </w:r>
        <w:r w:rsidRPr="00291659">
          <w:rPr>
            <w:rFonts w:eastAsiaTheme="minorEastAsia"/>
          </w:rPr>
          <w:t>OFDMA channel noise generator (OCNG)</w:t>
        </w:r>
        <w:r>
          <w:tab/>
        </w:r>
        <w:r>
          <w:fldChar w:fldCharType="begin"/>
        </w:r>
        <w:r>
          <w:instrText xml:space="preserve"> PAGEREF _Toc137532303 \h </w:instrText>
        </w:r>
      </w:ins>
      <w:ins w:id="2751" w:author="MCC" w:date="2023-06-13T06:59:00Z"/>
      <w:r>
        <w:fldChar w:fldCharType="separate"/>
      </w:r>
      <w:ins w:id="2752" w:author="MCC" w:date="2023-06-13T06:59:00Z">
        <w:r>
          <w:t>216</w:t>
        </w:r>
      </w:ins>
      <w:ins w:id="2753" w:author="MCC" w:date="2023-06-13T06:55:00Z">
        <w:r>
          <w:fldChar w:fldCharType="end"/>
        </w:r>
      </w:ins>
    </w:p>
    <w:p w14:paraId="21C377D2" w14:textId="1D21722D" w:rsidR="009F49FA" w:rsidRDefault="009F49FA">
      <w:pPr>
        <w:pStyle w:val="TOC4"/>
        <w:rPr>
          <w:ins w:id="2754" w:author="MCC" w:date="2023-06-13T06:55:00Z"/>
          <w:rFonts w:asciiTheme="minorHAnsi" w:eastAsiaTheme="minorEastAsia" w:hAnsiTheme="minorHAnsi" w:cstheme="minorBidi"/>
          <w:sz w:val="22"/>
          <w:szCs w:val="22"/>
        </w:rPr>
      </w:pPr>
      <w:ins w:id="2755" w:author="MCC" w:date="2023-06-13T06:55:00Z">
        <w:r w:rsidRPr="00291659">
          <w:rPr>
            <w:rFonts w:eastAsiaTheme="minorEastAsia"/>
          </w:rPr>
          <w:t>G.1.2.1</w:t>
        </w:r>
        <w:r>
          <w:rPr>
            <w:rFonts w:asciiTheme="minorHAnsi" w:eastAsiaTheme="minorEastAsia" w:hAnsiTheme="minorHAnsi" w:cstheme="minorBidi"/>
            <w:sz w:val="22"/>
            <w:szCs w:val="22"/>
          </w:rPr>
          <w:tab/>
        </w:r>
        <w:r w:rsidRPr="00291659">
          <w:rPr>
            <w:rFonts w:eastAsiaTheme="minorEastAsia"/>
          </w:rPr>
          <w:t>Generic OFDMA Channel Noise Generator (OCNG)</w:t>
        </w:r>
        <w:r>
          <w:tab/>
        </w:r>
        <w:r>
          <w:fldChar w:fldCharType="begin"/>
        </w:r>
        <w:r>
          <w:instrText xml:space="preserve"> PAGEREF _Toc137532304 \h </w:instrText>
        </w:r>
      </w:ins>
      <w:ins w:id="2756" w:author="MCC" w:date="2023-06-13T06:59:00Z"/>
      <w:r>
        <w:fldChar w:fldCharType="separate"/>
      </w:r>
      <w:ins w:id="2757" w:author="MCC" w:date="2023-06-13T06:59:00Z">
        <w:r>
          <w:t>216</w:t>
        </w:r>
      </w:ins>
      <w:ins w:id="2758" w:author="MCC" w:date="2023-06-13T06:55:00Z">
        <w:r>
          <w:fldChar w:fldCharType="end"/>
        </w:r>
      </w:ins>
    </w:p>
    <w:p w14:paraId="62D87D2B" w14:textId="407BF5CD" w:rsidR="009F49FA" w:rsidRDefault="009F49FA">
      <w:pPr>
        <w:pStyle w:val="TOC5"/>
        <w:rPr>
          <w:ins w:id="2759" w:author="MCC" w:date="2023-06-13T06:55:00Z"/>
          <w:rFonts w:asciiTheme="minorHAnsi" w:eastAsiaTheme="minorEastAsia" w:hAnsiTheme="minorHAnsi" w:cstheme="minorBidi"/>
          <w:sz w:val="22"/>
          <w:szCs w:val="22"/>
        </w:rPr>
      </w:pPr>
      <w:ins w:id="2760" w:author="MCC" w:date="2023-06-13T06:55:00Z">
        <w:r w:rsidRPr="00291659">
          <w:rPr>
            <w:rFonts w:eastAsiaTheme="minorEastAsia"/>
            <w:snapToGrid w:val="0"/>
          </w:rPr>
          <w:t>G.1.2.1.1</w:t>
        </w:r>
        <w:r>
          <w:rPr>
            <w:rFonts w:asciiTheme="minorHAnsi" w:eastAsiaTheme="minorEastAsia" w:hAnsiTheme="minorHAnsi" w:cstheme="minorBidi"/>
            <w:sz w:val="22"/>
            <w:szCs w:val="22"/>
          </w:rPr>
          <w:tab/>
        </w:r>
        <w:r w:rsidRPr="00291659">
          <w:rPr>
            <w:rFonts w:eastAsiaTheme="minorEastAsia"/>
            <w:snapToGrid w:val="0"/>
          </w:rPr>
          <w:t>OCNG pattern 1: Generic OCNG pattern for all unused REs</w:t>
        </w:r>
        <w:r>
          <w:tab/>
        </w:r>
        <w:r>
          <w:fldChar w:fldCharType="begin"/>
        </w:r>
        <w:r>
          <w:instrText xml:space="preserve"> PAGEREF _Toc137532305 \h </w:instrText>
        </w:r>
      </w:ins>
      <w:ins w:id="2761" w:author="MCC" w:date="2023-06-13T06:59:00Z"/>
      <w:r>
        <w:fldChar w:fldCharType="separate"/>
      </w:r>
      <w:ins w:id="2762" w:author="MCC" w:date="2023-06-13T06:59:00Z">
        <w:r>
          <w:t>216</w:t>
        </w:r>
      </w:ins>
      <w:ins w:id="2763" w:author="MCC" w:date="2023-06-13T06:55:00Z">
        <w:r>
          <w:fldChar w:fldCharType="end"/>
        </w:r>
      </w:ins>
    </w:p>
    <w:p w14:paraId="2646B835" w14:textId="269E31C7" w:rsidR="009F49FA" w:rsidRDefault="009F49FA">
      <w:pPr>
        <w:pStyle w:val="TOC5"/>
        <w:rPr>
          <w:ins w:id="2764" w:author="MCC" w:date="2023-06-13T06:55:00Z"/>
          <w:rFonts w:asciiTheme="minorHAnsi" w:eastAsiaTheme="minorEastAsia" w:hAnsiTheme="minorHAnsi" w:cstheme="minorBidi"/>
          <w:sz w:val="22"/>
          <w:szCs w:val="22"/>
        </w:rPr>
      </w:pPr>
      <w:ins w:id="2765" w:author="MCC" w:date="2023-06-13T06:55:00Z">
        <w:r w:rsidRPr="00291659">
          <w:rPr>
            <w:rFonts w:eastAsiaTheme="minorEastAsia"/>
            <w:snapToGrid w:val="0"/>
          </w:rPr>
          <w:t>G.1.2.1.2</w:t>
        </w:r>
        <w:r>
          <w:rPr>
            <w:rFonts w:asciiTheme="minorHAnsi" w:eastAsiaTheme="minorEastAsia" w:hAnsiTheme="minorHAnsi" w:cstheme="minorBidi"/>
            <w:sz w:val="22"/>
            <w:szCs w:val="22"/>
          </w:rPr>
          <w:tab/>
        </w:r>
        <w:r w:rsidRPr="00291659">
          <w:rPr>
            <w:rFonts w:eastAsiaTheme="minorEastAsia"/>
            <w:snapToGrid w:val="0"/>
          </w:rPr>
          <w:t>OCNG pattern 2: Generic OCNG pattern for all unused REs for 2AoA setup</w:t>
        </w:r>
        <w:r>
          <w:tab/>
        </w:r>
        <w:r>
          <w:fldChar w:fldCharType="begin"/>
        </w:r>
        <w:r>
          <w:instrText xml:space="preserve"> PAGEREF _Toc137532306 \h </w:instrText>
        </w:r>
      </w:ins>
      <w:ins w:id="2766" w:author="MCC" w:date="2023-06-13T06:59:00Z"/>
      <w:r>
        <w:fldChar w:fldCharType="separate"/>
      </w:r>
      <w:ins w:id="2767" w:author="MCC" w:date="2023-06-13T06:59:00Z">
        <w:r>
          <w:t>217</w:t>
        </w:r>
      </w:ins>
      <w:ins w:id="2768" w:author="MCC" w:date="2023-06-13T06:55:00Z">
        <w:r>
          <w:fldChar w:fldCharType="end"/>
        </w:r>
      </w:ins>
    </w:p>
    <w:p w14:paraId="02159E14" w14:textId="0B9004FB" w:rsidR="009F49FA" w:rsidRDefault="009F49FA">
      <w:pPr>
        <w:pStyle w:val="TOC5"/>
        <w:rPr>
          <w:ins w:id="2769" w:author="MCC" w:date="2023-06-13T06:55:00Z"/>
          <w:rFonts w:asciiTheme="minorHAnsi" w:eastAsiaTheme="minorEastAsia" w:hAnsiTheme="minorHAnsi" w:cstheme="minorBidi"/>
          <w:sz w:val="22"/>
          <w:szCs w:val="22"/>
        </w:rPr>
      </w:pPr>
      <w:ins w:id="2770" w:author="MCC" w:date="2023-06-13T06:55:00Z">
        <w:r w:rsidRPr="00291659">
          <w:rPr>
            <w:rFonts w:eastAsiaTheme="minorEastAsia"/>
            <w:snapToGrid w:val="0"/>
          </w:rPr>
          <w:t>G.1.2.1.3</w:t>
        </w:r>
        <w:r>
          <w:rPr>
            <w:rFonts w:asciiTheme="minorHAnsi" w:eastAsiaTheme="minorEastAsia" w:hAnsiTheme="minorHAnsi" w:cstheme="minorBidi"/>
            <w:sz w:val="22"/>
            <w:szCs w:val="22"/>
          </w:rPr>
          <w:tab/>
        </w:r>
        <w:r w:rsidRPr="00291659">
          <w:rPr>
            <w:rFonts w:eastAsiaTheme="minorEastAsia"/>
            <w:snapToGrid w:val="0"/>
          </w:rPr>
          <w:t>OCNG pattern 3: Generic OCNG pattern for unused REs in the same bandwidth as PDSCH RMC</w:t>
        </w:r>
        <w:r>
          <w:tab/>
        </w:r>
        <w:r>
          <w:fldChar w:fldCharType="begin"/>
        </w:r>
        <w:r>
          <w:instrText xml:space="preserve"> PAGEREF _Toc137532307 \h </w:instrText>
        </w:r>
      </w:ins>
      <w:ins w:id="2771" w:author="MCC" w:date="2023-06-13T06:59:00Z"/>
      <w:r>
        <w:fldChar w:fldCharType="separate"/>
      </w:r>
      <w:ins w:id="2772" w:author="MCC" w:date="2023-06-13T06:59:00Z">
        <w:r>
          <w:t>217</w:t>
        </w:r>
      </w:ins>
      <w:ins w:id="2773" w:author="MCC" w:date="2023-06-13T06:55:00Z">
        <w:r>
          <w:fldChar w:fldCharType="end"/>
        </w:r>
      </w:ins>
    </w:p>
    <w:p w14:paraId="125E0A0F" w14:textId="10A009A4" w:rsidR="009F49FA" w:rsidRDefault="009F49FA">
      <w:pPr>
        <w:pStyle w:val="TOC5"/>
        <w:rPr>
          <w:ins w:id="2774" w:author="MCC" w:date="2023-06-13T06:55:00Z"/>
          <w:rFonts w:asciiTheme="minorHAnsi" w:eastAsiaTheme="minorEastAsia" w:hAnsiTheme="minorHAnsi" w:cstheme="minorBidi"/>
          <w:sz w:val="22"/>
          <w:szCs w:val="22"/>
        </w:rPr>
      </w:pPr>
      <w:ins w:id="2775" w:author="MCC" w:date="2023-06-13T06:55:00Z">
        <w:r w:rsidRPr="00291659">
          <w:rPr>
            <w:rFonts w:eastAsiaTheme="minorEastAsia"/>
            <w:snapToGrid w:val="0"/>
          </w:rPr>
          <w:t>G.1.2.1.4</w:t>
        </w:r>
        <w:r>
          <w:rPr>
            <w:rFonts w:asciiTheme="minorHAnsi" w:eastAsiaTheme="minorEastAsia" w:hAnsiTheme="minorHAnsi" w:cstheme="minorBidi"/>
            <w:sz w:val="22"/>
            <w:szCs w:val="22"/>
          </w:rPr>
          <w:tab/>
        </w:r>
        <w:r w:rsidRPr="00291659">
          <w:rPr>
            <w:rFonts w:eastAsiaTheme="minorEastAsia"/>
            <w:snapToGrid w:val="0"/>
          </w:rPr>
          <w:t>OCNG pattern 4: Generic OCNG pattern for all unused REs outside SSB slot(s)</w:t>
        </w:r>
        <w:r>
          <w:tab/>
        </w:r>
        <w:r>
          <w:fldChar w:fldCharType="begin"/>
        </w:r>
        <w:r>
          <w:instrText xml:space="preserve"> PAGEREF _Toc137532308 \h </w:instrText>
        </w:r>
      </w:ins>
      <w:ins w:id="2776" w:author="MCC" w:date="2023-06-13T06:59:00Z"/>
      <w:r>
        <w:fldChar w:fldCharType="separate"/>
      </w:r>
      <w:ins w:id="2777" w:author="MCC" w:date="2023-06-13T06:59:00Z">
        <w:r>
          <w:t>218</w:t>
        </w:r>
      </w:ins>
      <w:ins w:id="2778" w:author="MCC" w:date="2023-06-13T06:55:00Z">
        <w:r>
          <w:fldChar w:fldCharType="end"/>
        </w:r>
      </w:ins>
    </w:p>
    <w:p w14:paraId="3CB49C0C" w14:textId="6D6EB821" w:rsidR="009F49FA" w:rsidRDefault="009F49FA">
      <w:pPr>
        <w:pStyle w:val="TOC3"/>
        <w:rPr>
          <w:ins w:id="2779" w:author="MCC" w:date="2023-06-13T06:55:00Z"/>
          <w:rFonts w:asciiTheme="minorHAnsi" w:eastAsiaTheme="minorEastAsia" w:hAnsiTheme="minorHAnsi" w:cstheme="minorBidi"/>
          <w:sz w:val="22"/>
          <w:szCs w:val="22"/>
        </w:rPr>
      </w:pPr>
      <w:ins w:id="2780" w:author="MCC" w:date="2023-06-13T06:55:00Z">
        <w:r w:rsidRPr="00291659">
          <w:rPr>
            <w:rFonts w:eastAsiaTheme="minorEastAsia"/>
          </w:rPr>
          <w:t>G.1.3</w:t>
        </w:r>
        <w:r>
          <w:rPr>
            <w:rFonts w:asciiTheme="minorHAnsi" w:eastAsiaTheme="minorEastAsia" w:hAnsiTheme="minorHAnsi" w:cstheme="minorBidi"/>
            <w:sz w:val="22"/>
            <w:szCs w:val="22"/>
          </w:rPr>
          <w:tab/>
        </w:r>
        <w:r w:rsidRPr="00291659">
          <w:rPr>
            <w:rFonts w:eastAsiaTheme="minorEastAsia"/>
          </w:rPr>
          <w:t>Antenna configurations</w:t>
        </w:r>
        <w:r>
          <w:tab/>
        </w:r>
        <w:r>
          <w:fldChar w:fldCharType="begin"/>
        </w:r>
        <w:r>
          <w:instrText xml:space="preserve"> PAGEREF _Toc137532309 \h </w:instrText>
        </w:r>
      </w:ins>
      <w:ins w:id="2781" w:author="MCC" w:date="2023-06-13T06:59:00Z"/>
      <w:r>
        <w:fldChar w:fldCharType="separate"/>
      </w:r>
      <w:ins w:id="2782" w:author="MCC" w:date="2023-06-13T06:59:00Z">
        <w:r>
          <w:t>218</w:t>
        </w:r>
      </w:ins>
      <w:ins w:id="2783" w:author="MCC" w:date="2023-06-13T06:55:00Z">
        <w:r>
          <w:fldChar w:fldCharType="end"/>
        </w:r>
      </w:ins>
    </w:p>
    <w:p w14:paraId="77D3447C" w14:textId="617D6844" w:rsidR="009F49FA" w:rsidRDefault="009F49FA">
      <w:pPr>
        <w:pStyle w:val="TOC4"/>
        <w:rPr>
          <w:ins w:id="2784" w:author="MCC" w:date="2023-06-13T06:55:00Z"/>
          <w:rFonts w:asciiTheme="minorHAnsi" w:eastAsiaTheme="minorEastAsia" w:hAnsiTheme="minorHAnsi" w:cstheme="minorBidi"/>
          <w:sz w:val="22"/>
          <w:szCs w:val="22"/>
        </w:rPr>
      </w:pPr>
      <w:ins w:id="2785" w:author="MCC" w:date="2023-06-13T06:55:00Z">
        <w:r w:rsidRPr="00291659">
          <w:rPr>
            <w:rFonts w:eastAsiaTheme="minorEastAsia"/>
            <w:snapToGrid w:val="0"/>
          </w:rPr>
          <w:t>G.1.3.1</w:t>
        </w:r>
        <w:r>
          <w:rPr>
            <w:rFonts w:asciiTheme="minorHAnsi" w:eastAsiaTheme="minorEastAsia" w:hAnsiTheme="minorHAnsi" w:cstheme="minorBidi"/>
            <w:sz w:val="22"/>
            <w:szCs w:val="22"/>
          </w:rPr>
          <w:tab/>
        </w:r>
        <w:r w:rsidRPr="00291659">
          <w:rPr>
            <w:rFonts w:eastAsiaTheme="minorEastAsia"/>
            <w:snapToGrid w:val="0"/>
          </w:rPr>
          <w:t>Antenna configurations for FR1</w:t>
        </w:r>
        <w:r>
          <w:tab/>
        </w:r>
        <w:r>
          <w:fldChar w:fldCharType="begin"/>
        </w:r>
        <w:r>
          <w:instrText xml:space="preserve"> PAGEREF _Toc137532310 \h </w:instrText>
        </w:r>
      </w:ins>
      <w:ins w:id="2786" w:author="MCC" w:date="2023-06-13T06:59:00Z"/>
      <w:r>
        <w:fldChar w:fldCharType="separate"/>
      </w:r>
      <w:ins w:id="2787" w:author="MCC" w:date="2023-06-13T06:59:00Z">
        <w:r>
          <w:t>218</w:t>
        </w:r>
      </w:ins>
      <w:ins w:id="2788" w:author="MCC" w:date="2023-06-13T06:55:00Z">
        <w:r>
          <w:fldChar w:fldCharType="end"/>
        </w:r>
      </w:ins>
    </w:p>
    <w:p w14:paraId="7EF737DD" w14:textId="0211044D" w:rsidR="009F49FA" w:rsidRDefault="009F49FA">
      <w:pPr>
        <w:pStyle w:val="TOC5"/>
        <w:rPr>
          <w:ins w:id="2789" w:author="MCC" w:date="2023-06-13T06:55:00Z"/>
          <w:rFonts w:asciiTheme="minorHAnsi" w:eastAsiaTheme="minorEastAsia" w:hAnsiTheme="minorHAnsi" w:cstheme="minorBidi"/>
          <w:sz w:val="22"/>
          <w:szCs w:val="22"/>
        </w:rPr>
      </w:pPr>
      <w:ins w:id="2790" w:author="MCC" w:date="2023-06-13T06:55:00Z">
        <w:r w:rsidRPr="00291659">
          <w:rPr>
            <w:rFonts w:eastAsiaTheme="minorEastAsia"/>
            <w:snapToGrid w:val="0"/>
          </w:rPr>
          <w:t>G.1.3.1.1</w:t>
        </w:r>
        <w:r>
          <w:rPr>
            <w:rFonts w:asciiTheme="minorHAnsi" w:eastAsiaTheme="minorEastAsia" w:hAnsiTheme="minorHAnsi" w:cstheme="minorBidi"/>
            <w:sz w:val="22"/>
            <w:szCs w:val="22"/>
          </w:rPr>
          <w:tab/>
        </w:r>
        <w:r w:rsidRPr="00291659">
          <w:rPr>
            <w:rFonts w:eastAsiaTheme="minorEastAsia"/>
            <w:snapToGrid w:val="0"/>
          </w:rPr>
          <w:t>Antenna connection</w:t>
        </w:r>
        <w:r w:rsidRPr="00291659">
          <w:rPr>
            <w:rFonts w:eastAsiaTheme="minorEastAsia"/>
            <w:snapToGrid w:val="0"/>
            <w:lang w:eastAsia="zh-CN"/>
          </w:rPr>
          <w:t xml:space="preserve"> for 4 Rx capable IAB-MT</w:t>
        </w:r>
        <w:r>
          <w:tab/>
        </w:r>
        <w:r>
          <w:fldChar w:fldCharType="begin"/>
        </w:r>
        <w:r>
          <w:instrText xml:space="preserve"> PAGEREF _Toc137532311 \h </w:instrText>
        </w:r>
      </w:ins>
      <w:ins w:id="2791" w:author="MCC" w:date="2023-06-13T06:59:00Z"/>
      <w:r>
        <w:fldChar w:fldCharType="separate"/>
      </w:r>
      <w:ins w:id="2792" w:author="MCC" w:date="2023-06-13T06:59:00Z">
        <w:r>
          <w:t>218</w:t>
        </w:r>
      </w:ins>
      <w:ins w:id="2793" w:author="MCC" w:date="2023-06-13T06:55:00Z">
        <w:r>
          <w:fldChar w:fldCharType="end"/>
        </w:r>
      </w:ins>
    </w:p>
    <w:p w14:paraId="6D270BFF" w14:textId="7BCDA785" w:rsidR="009F49FA" w:rsidRDefault="009F49FA">
      <w:pPr>
        <w:pStyle w:val="TOC4"/>
        <w:rPr>
          <w:ins w:id="2794" w:author="MCC" w:date="2023-06-13T06:55:00Z"/>
          <w:rFonts w:asciiTheme="minorHAnsi" w:eastAsiaTheme="minorEastAsia" w:hAnsiTheme="minorHAnsi" w:cstheme="minorBidi"/>
          <w:sz w:val="22"/>
          <w:szCs w:val="22"/>
        </w:rPr>
      </w:pPr>
      <w:ins w:id="2795" w:author="MCC" w:date="2023-06-13T06:55:00Z">
        <w:r w:rsidRPr="00291659">
          <w:rPr>
            <w:rFonts w:eastAsiaTheme="minorEastAsia"/>
            <w:snapToGrid w:val="0"/>
          </w:rPr>
          <w:t>G.1.3.2</w:t>
        </w:r>
        <w:r>
          <w:rPr>
            <w:rFonts w:asciiTheme="minorHAnsi" w:eastAsiaTheme="minorEastAsia" w:hAnsiTheme="minorHAnsi" w:cstheme="minorBidi"/>
            <w:sz w:val="22"/>
            <w:szCs w:val="22"/>
          </w:rPr>
          <w:tab/>
        </w:r>
        <w:r w:rsidRPr="00291659">
          <w:rPr>
            <w:rFonts w:eastAsiaTheme="minorEastAsia"/>
            <w:snapToGrid w:val="0"/>
          </w:rPr>
          <w:t>Antenna configurations for FR2</w:t>
        </w:r>
        <w:r>
          <w:tab/>
        </w:r>
        <w:r>
          <w:fldChar w:fldCharType="begin"/>
        </w:r>
        <w:r>
          <w:instrText xml:space="preserve"> PAGEREF _Toc137532312 \h </w:instrText>
        </w:r>
      </w:ins>
      <w:ins w:id="2796" w:author="MCC" w:date="2023-06-13T06:59:00Z"/>
      <w:r>
        <w:fldChar w:fldCharType="separate"/>
      </w:r>
      <w:ins w:id="2797" w:author="MCC" w:date="2023-06-13T06:59:00Z">
        <w:r>
          <w:t>219</w:t>
        </w:r>
      </w:ins>
      <w:ins w:id="2798" w:author="MCC" w:date="2023-06-13T06:55:00Z">
        <w:r>
          <w:fldChar w:fldCharType="end"/>
        </w:r>
      </w:ins>
    </w:p>
    <w:p w14:paraId="0E043970" w14:textId="37D65C05" w:rsidR="009F49FA" w:rsidRDefault="009F49FA">
      <w:pPr>
        <w:pStyle w:val="TOC3"/>
        <w:rPr>
          <w:ins w:id="2799" w:author="MCC" w:date="2023-06-13T06:55:00Z"/>
          <w:rFonts w:asciiTheme="minorHAnsi" w:eastAsiaTheme="minorEastAsia" w:hAnsiTheme="minorHAnsi" w:cstheme="minorBidi"/>
          <w:sz w:val="22"/>
          <w:szCs w:val="22"/>
        </w:rPr>
      </w:pPr>
      <w:ins w:id="2800" w:author="MCC" w:date="2023-06-13T06:55:00Z">
        <w:r w:rsidRPr="00291659">
          <w:rPr>
            <w:rFonts w:eastAsiaTheme="minorEastAsia"/>
          </w:rPr>
          <w:t>G.1.4</w:t>
        </w:r>
        <w:r>
          <w:rPr>
            <w:rFonts w:asciiTheme="minorHAnsi" w:eastAsiaTheme="minorEastAsia" w:hAnsiTheme="minorHAnsi" w:cstheme="minorBidi"/>
            <w:sz w:val="22"/>
            <w:szCs w:val="22"/>
          </w:rPr>
          <w:tab/>
        </w:r>
        <w:r w:rsidRPr="00291659">
          <w:rPr>
            <w:rFonts w:eastAsiaTheme="minorEastAsia"/>
          </w:rPr>
          <w:t>BWP configurations</w:t>
        </w:r>
        <w:r>
          <w:tab/>
        </w:r>
        <w:r>
          <w:fldChar w:fldCharType="begin"/>
        </w:r>
        <w:r>
          <w:instrText xml:space="preserve"> PAGEREF _Toc137532313 \h </w:instrText>
        </w:r>
      </w:ins>
      <w:ins w:id="2801" w:author="MCC" w:date="2023-06-13T06:59:00Z"/>
      <w:r>
        <w:fldChar w:fldCharType="separate"/>
      </w:r>
      <w:ins w:id="2802" w:author="MCC" w:date="2023-06-13T06:59:00Z">
        <w:r>
          <w:t>219</w:t>
        </w:r>
      </w:ins>
      <w:ins w:id="2803" w:author="MCC" w:date="2023-06-13T06:55:00Z">
        <w:r>
          <w:fldChar w:fldCharType="end"/>
        </w:r>
      </w:ins>
    </w:p>
    <w:p w14:paraId="531C44A5" w14:textId="2A427579" w:rsidR="009F49FA" w:rsidRDefault="009F49FA">
      <w:pPr>
        <w:pStyle w:val="TOC4"/>
        <w:rPr>
          <w:ins w:id="2804" w:author="MCC" w:date="2023-06-13T06:55:00Z"/>
          <w:rFonts w:asciiTheme="minorHAnsi" w:eastAsiaTheme="minorEastAsia" w:hAnsiTheme="minorHAnsi" w:cstheme="minorBidi"/>
          <w:sz w:val="22"/>
          <w:szCs w:val="22"/>
        </w:rPr>
      </w:pPr>
      <w:ins w:id="2805" w:author="MCC" w:date="2023-06-13T06:55:00Z">
        <w:r w:rsidRPr="00291659">
          <w:rPr>
            <w:rFonts w:eastAsiaTheme="minorEastAsia"/>
            <w:snapToGrid w:val="0"/>
          </w:rPr>
          <w:t>G.1.4.1</w:t>
        </w:r>
        <w:r>
          <w:rPr>
            <w:rFonts w:asciiTheme="minorHAnsi" w:eastAsiaTheme="minorEastAsia" w:hAnsiTheme="minorHAnsi" w:cstheme="minorBidi"/>
            <w:sz w:val="22"/>
            <w:szCs w:val="22"/>
          </w:rPr>
          <w:tab/>
        </w:r>
        <w:r w:rsidRPr="00291659">
          <w:rPr>
            <w:rFonts w:eastAsiaTheme="minorEastAsia"/>
            <w:snapToGrid w:val="0"/>
          </w:rPr>
          <w:t>Introduction</w:t>
        </w:r>
        <w:r>
          <w:tab/>
        </w:r>
        <w:r>
          <w:fldChar w:fldCharType="begin"/>
        </w:r>
        <w:r>
          <w:instrText xml:space="preserve"> PAGEREF _Toc137532314 \h </w:instrText>
        </w:r>
      </w:ins>
      <w:ins w:id="2806" w:author="MCC" w:date="2023-06-13T06:59:00Z"/>
      <w:r>
        <w:fldChar w:fldCharType="separate"/>
      </w:r>
      <w:ins w:id="2807" w:author="MCC" w:date="2023-06-13T06:59:00Z">
        <w:r>
          <w:t>219</w:t>
        </w:r>
      </w:ins>
      <w:ins w:id="2808" w:author="MCC" w:date="2023-06-13T06:55:00Z">
        <w:r>
          <w:fldChar w:fldCharType="end"/>
        </w:r>
      </w:ins>
    </w:p>
    <w:p w14:paraId="7E82484D" w14:textId="67056E6C" w:rsidR="009F49FA" w:rsidRDefault="009F49FA">
      <w:pPr>
        <w:pStyle w:val="TOC4"/>
        <w:rPr>
          <w:ins w:id="2809" w:author="MCC" w:date="2023-06-13T06:55:00Z"/>
          <w:rFonts w:asciiTheme="minorHAnsi" w:eastAsiaTheme="minorEastAsia" w:hAnsiTheme="minorHAnsi" w:cstheme="minorBidi"/>
          <w:sz w:val="22"/>
          <w:szCs w:val="22"/>
        </w:rPr>
      </w:pPr>
      <w:ins w:id="2810" w:author="MCC" w:date="2023-06-13T06:55:00Z">
        <w:r w:rsidRPr="00291659">
          <w:rPr>
            <w:rFonts w:eastAsiaTheme="minorEastAsia"/>
            <w:snapToGrid w:val="0"/>
          </w:rPr>
          <w:t>G.1.4.2</w:t>
        </w:r>
        <w:r>
          <w:rPr>
            <w:rFonts w:asciiTheme="minorHAnsi" w:eastAsiaTheme="minorEastAsia" w:hAnsiTheme="minorHAnsi" w:cstheme="minorBidi"/>
            <w:sz w:val="22"/>
            <w:szCs w:val="22"/>
          </w:rPr>
          <w:tab/>
        </w:r>
        <w:r w:rsidRPr="00291659">
          <w:rPr>
            <w:rFonts w:eastAsiaTheme="minorEastAsia"/>
            <w:snapToGrid w:val="0"/>
          </w:rPr>
          <w:t>Downlink BWP configurations</w:t>
        </w:r>
        <w:r>
          <w:tab/>
        </w:r>
        <w:r>
          <w:fldChar w:fldCharType="begin"/>
        </w:r>
        <w:r>
          <w:instrText xml:space="preserve"> PAGEREF _Toc137532315 \h </w:instrText>
        </w:r>
      </w:ins>
      <w:ins w:id="2811" w:author="MCC" w:date="2023-06-13T06:59:00Z"/>
      <w:r>
        <w:fldChar w:fldCharType="separate"/>
      </w:r>
      <w:ins w:id="2812" w:author="MCC" w:date="2023-06-13T06:59:00Z">
        <w:r>
          <w:t>220</w:t>
        </w:r>
      </w:ins>
      <w:ins w:id="2813" w:author="MCC" w:date="2023-06-13T06:55:00Z">
        <w:r>
          <w:fldChar w:fldCharType="end"/>
        </w:r>
      </w:ins>
    </w:p>
    <w:p w14:paraId="671CB46C" w14:textId="68854BB7" w:rsidR="009F49FA" w:rsidRDefault="009F49FA">
      <w:pPr>
        <w:pStyle w:val="TOC5"/>
        <w:rPr>
          <w:ins w:id="2814" w:author="MCC" w:date="2023-06-13T06:55:00Z"/>
          <w:rFonts w:asciiTheme="minorHAnsi" w:eastAsiaTheme="minorEastAsia" w:hAnsiTheme="minorHAnsi" w:cstheme="minorBidi"/>
          <w:sz w:val="22"/>
          <w:szCs w:val="22"/>
        </w:rPr>
      </w:pPr>
      <w:ins w:id="2815" w:author="MCC" w:date="2023-06-13T06:55:00Z">
        <w:r w:rsidRPr="00291659">
          <w:rPr>
            <w:rFonts w:eastAsiaTheme="minorEastAsia"/>
            <w:snapToGrid w:val="0"/>
          </w:rPr>
          <w:t>G.1.4.2.1</w:t>
        </w:r>
        <w:r>
          <w:rPr>
            <w:rFonts w:asciiTheme="minorHAnsi" w:eastAsiaTheme="minorEastAsia" w:hAnsiTheme="minorHAnsi" w:cstheme="minorBidi"/>
            <w:sz w:val="22"/>
            <w:szCs w:val="22"/>
          </w:rPr>
          <w:tab/>
        </w:r>
        <w:r w:rsidRPr="00291659">
          <w:rPr>
            <w:rFonts w:eastAsiaTheme="minorEastAsia"/>
            <w:snapToGrid w:val="0"/>
          </w:rPr>
          <w:t>Initial BWP</w:t>
        </w:r>
        <w:r>
          <w:tab/>
        </w:r>
        <w:r>
          <w:fldChar w:fldCharType="begin"/>
        </w:r>
        <w:r>
          <w:instrText xml:space="preserve"> PAGEREF _Toc137532316 \h </w:instrText>
        </w:r>
      </w:ins>
      <w:ins w:id="2816" w:author="MCC" w:date="2023-06-13T06:59:00Z"/>
      <w:r>
        <w:fldChar w:fldCharType="separate"/>
      </w:r>
      <w:ins w:id="2817" w:author="MCC" w:date="2023-06-13T06:59:00Z">
        <w:r>
          <w:t>220</w:t>
        </w:r>
      </w:ins>
      <w:ins w:id="2818" w:author="MCC" w:date="2023-06-13T06:55:00Z">
        <w:r>
          <w:fldChar w:fldCharType="end"/>
        </w:r>
      </w:ins>
    </w:p>
    <w:p w14:paraId="53427637" w14:textId="6DACC0BE" w:rsidR="009F49FA" w:rsidRDefault="009F49FA">
      <w:pPr>
        <w:pStyle w:val="TOC5"/>
        <w:rPr>
          <w:ins w:id="2819" w:author="MCC" w:date="2023-06-13T06:55:00Z"/>
          <w:rFonts w:asciiTheme="minorHAnsi" w:eastAsiaTheme="minorEastAsia" w:hAnsiTheme="minorHAnsi" w:cstheme="minorBidi"/>
          <w:sz w:val="22"/>
          <w:szCs w:val="22"/>
        </w:rPr>
      </w:pPr>
      <w:ins w:id="2820" w:author="MCC" w:date="2023-06-13T06:55:00Z">
        <w:r w:rsidRPr="00291659">
          <w:rPr>
            <w:rFonts w:eastAsiaTheme="minorEastAsia"/>
            <w:snapToGrid w:val="0"/>
          </w:rPr>
          <w:t>G.1.4.2.2</w:t>
        </w:r>
        <w:r>
          <w:rPr>
            <w:rFonts w:asciiTheme="minorHAnsi" w:eastAsiaTheme="minorEastAsia" w:hAnsiTheme="minorHAnsi" w:cstheme="minorBidi"/>
            <w:sz w:val="22"/>
            <w:szCs w:val="22"/>
          </w:rPr>
          <w:tab/>
        </w:r>
        <w:r w:rsidRPr="00291659">
          <w:rPr>
            <w:rFonts w:eastAsiaTheme="minorEastAsia"/>
            <w:snapToGrid w:val="0"/>
          </w:rPr>
          <w:t>Dedicated BWP</w:t>
        </w:r>
        <w:r>
          <w:tab/>
        </w:r>
        <w:r>
          <w:fldChar w:fldCharType="begin"/>
        </w:r>
        <w:r>
          <w:instrText xml:space="preserve"> PAGEREF _Toc137532317 \h </w:instrText>
        </w:r>
      </w:ins>
      <w:ins w:id="2821" w:author="MCC" w:date="2023-06-13T06:59:00Z"/>
      <w:r>
        <w:fldChar w:fldCharType="separate"/>
      </w:r>
      <w:ins w:id="2822" w:author="MCC" w:date="2023-06-13T06:59:00Z">
        <w:r>
          <w:t>220</w:t>
        </w:r>
      </w:ins>
      <w:ins w:id="2823" w:author="MCC" w:date="2023-06-13T06:55:00Z">
        <w:r>
          <w:fldChar w:fldCharType="end"/>
        </w:r>
      </w:ins>
    </w:p>
    <w:p w14:paraId="37BDF3CC" w14:textId="46BD36A6" w:rsidR="009F49FA" w:rsidRDefault="009F49FA">
      <w:pPr>
        <w:pStyle w:val="TOC4"/>
        <w:rPr>
          <w:ins w:id="2824" w:author="MCC" w:date="2023-06-13T06:55:00Z"/>
          <w:rFonts w:asciiTheme="minorHAnsi" w:eastAsiaTheme="minorEastAsia" w:hAnsiTheme="minorHAnsi" w:cstheme="minorBidi"/>
          <w:sz w:val="22"/>
          <w:szCs w:val="22"/>
        </w:rPr>
      </w:pPr>
      <w:ins w:id="2825" w:author="MCC" w:date="2023-06-13T06:55:00Z">
        <w:r w:rsidRPr="00291659">
          <w:rPr>
            <w:rFonts w:eastAsiaTheme="minorEastAsia"/>
            <w:snapToGrid w:val="0"/>
          </w:rPr>
          <w:t>G.1.4.3</w:t>
        </w:r>
        <w:r>
          <w:rPr>
            <w:rFonts w:asciiTheme="minorHAnsi" w:eastAsiaTheme="minorEastAsia" w:hAnsiTheme="minorHAnsi" w:cstheme="minorBidi"/>
            <w:sz w:val="22"/>
            <w:szCs w:val="22"/>
          </w:rPr>
          <w:tab/>
        </w:r>
        <w:r w:rsidRPr="00291659">
          <w:rPr>
            <w:rFonts w:eastAsiaTheme="minorEastAsia"/>
            <w:snapToGrid w:val="0"/>
          </w:rPr>
          <w:t>Uplink BWP configurations</w:t>
        </w:r>
        <w:r>
          <w:tab/>
        </w:r>
        <w:r>
          <w:fldChar w:fldCharType="begin"/>
        </w:r>
        <w:r>
          <w:instrText xml:space="preserve"> PAGEREF _Toc137532318 \h </w:instrText>
        </w:r>
      </w:ins>
      <w:ins w:id="2826" w:author="MCC" w:date="2023-06-13T06:59:00Z"/>
      <w:r>
        <w:fldChar w:fldCharType="separate"/>
      </w:r>
      <w:ins w:id="2827" w:author="MCC" w:date="2023-06-13T06:59:00Z">
        <w:r>
          <w:t>220</w:t>
        </w:r>
      </w:ins>
      <w:ins w:id="2828" w:author="MCC" w:date="2023-06-13T06:55:00Z">
        <w:r>
          <w:fldChar w:fldCharType="end"/>
        </w:r>
      </w:ins>
    </w:p>
    <w:p w14:paraId="0D3EAE75" w14:textId="5306BCC6" w:rsidR="009F49FA" w:rsidRDefault="009F49FA">
      <w:pPr>
        <w:pStyle w:val="TOC5"/>
        <w:rPr>
          <w:ins w:id="2829" w:author="MCC" w:date="2023-06-13T06:55:00Z"/>
          <w:rFonts w:asciiTheme="minorHAnsi" w:eastAsiaTheme="minorEastAsia" w:hAnsiTheme="minorHAnsi" w:cstheme="minorBidi"/>
          <w:sz w:val="22"/>
          <w:szCs w:val="22"/>
        </w:rPr>
      </w:pPr>
      <w:ins w:id="2830" w:author="MCC" w:date="2023-06-13T06:55:00Z">
        <w:r w:rsidRPr="00291659">
          <w:rPr>
            <w:rFonts w:eastAsiaTheme="minorEastAsia"/>
            <w:snapToGrid w:val="0"/>
          </w:rPr>
          <w:t>G.1.4.3.1</w:t>
        </w:r>
        <w:r>
          <w:rPr>
            <w:rFonts w:asciiTheme="minorHAnsi" w:eastAsiaTheme="minorEastAsia" w:hAnsiTheme="minorHAnsi" w:cstheme="minorBidi"/>
            <w:sz w:val="22"/>
            <w:szCs w:val="22"/>
          </w:rPr>
          <w:tab/>
        </w:r>
        <w:r w:rsidRPr="00291659">
          <w:rPr>
            <w:rFonts w:eastAsiaTheme="minorEastAsia"/>
            <w:snapToGrid w:val="0"/>
          </w:rPr>
          <w:t>Initial BWP</w:t>
        </w:r>
        <w:r>
          <w:tab/>
        </w:r>
        <w:r>
          <w:fldChar w:fldCharType="begin"/>
        </w:r>
        <w:r>
          <w:instrText xml:space="preserve"> PAGEREF _Toc137532319 \h </w:instrText>
        </w:r>
      </w:ins>
      <w:ins w:id="2831" w:author="MCC" w:date="2023-06-13T06:59:00Z"/>
      <w:r>
        <w:fldChar w:fldCharType="separate"/>
      </w:r>
      <w:ins w:id="2832" w:author="MCC" w:date="2023-06-13T06:59:00Z">
        <w:r>
          <w:t>220</w:t>
        </w:r>
      </w:ins>
      <w:ins w:id="2833" w:author="MCC" w:date="2023-06-13T06:55:00Z">
        <w:r>
          <w:fldChar w:fldCharType="end"/>
        </w:r>
      </w:ins>
    </w:p>
    <w:p w14:paraId="38B76DB6" w14:textId="42CC1DBA" w:rsidR="009F49FA" w:rsidRDefault="009F49FA">
      <w:pPr>
        <w:pStyle w:val="TOC5"/>
        <w:rPr>
          <w:ins w:id="2834" w:author="MCC" w:date="2023-06-13T06:55:00Z"/>
          <w:rFonts w:asciiTheme="minorHAnsi" w:eastAsiaTheme="minorEastAsia" w:hAnsiTheme="minorHAnsi" w:cstheme="minorBidi"/>
          <w:sz w:val="22"/>
          <w:szCs w:val="22"/>
        </w:rPr>
      </w:pPr>
      <w:ins w:id="2835" w:author="MCC" w:date="2023-06-13T06:55:00Z">
        <w:r w:rsidRPr="00291659">
          <w:rPr>
            <w:rFonts w:eastAsiaTheme="minorEastAsia"/>
            <w:snapToGrid w:val="0"/>
          </w:rPr>
          <w:t>G.1.4.3.2</w:t>
        </w:r>
        <w:r>
          <w:rPr>
            <w:rFonts w:asciiTheme="minorHAnsi" w:eastAsiaTheme="minorEastAsia" w:hAnsiTheme="minorHAnsi" w:cstheme="minorBidi"/>
            <w:sz w:val="22"/>
            <w:szCs w:val="22"/>
          </w:rPr>
          <w:tab/>
        </w:r>
        <w:r w:rsidRPr="00291659">
          <w:rPr>
            <w:rFonts w:eastAsiaTheme="minorEastAsia"/>
            <w:snapToGrid w:val="0"/>
          </w:rPr>
          <w:t>Dedicated BWP</w:t>
        </w:r>
        <w:r>
          <w:tab/>
        </w:r>
        <w:r>
          <w:fldChar w:fldCharType="begin"/>
        </w:r>
        <w:r>
          <w:instrText xml:space="preserve"> PAGEREF _Toc137532320 \h </w:instrText>
        </w:r>
      </w:ins>
      <w:ins w:id="2836" w:author="MCC" w:date="2023-06-13T06:59:00Z"/>
      <w:r>
        <w:fldChar w:fldCharType="separate"/>
      </w:r>
      <w:ins w:id="2837" w:author="MCC" w:date="2023-06-13T06:59:00Z">
        <w:r>
          <w:t>221</w:t>
        </w:r>
      </w:ins>
      <w:ins w:id="2838" w:author="MCC" w:date="2023-06-13T06:55:00Z">
        <w:r>
          <w:fldChar w:fldCharType="end"/>
        </w:r>
      </w:ins>
    </w:p>
    <w:p w14:paraId="6FF8A339" w14:textId="08616E23" w:rsidR="009F49FA" w:rsidRDefault="009F49FA">
      <w:pPr>
        <w:pStyle w:val="TOC3"/>
        <w:rPr>
          <w:ins w:id="2839" w:author="MCC" w:date="2023-06-13T06:55:00Z"/>
          <w:rFonts w:asciiTheme="minorHAnsi" w:eastAsiaTheme="minorEastAsia" w:hAnsiTheme="minorHAnsi" w:cstheme="minorBidi"/>
          <w:sz w:val="22"/>
          <w:szCs w:val="22"/>
        </w:rPr>
      </w:pPr>
      <w:ins w:id="2840" w:author="MCC" w:date="2023-06-13T06:55:00Z">
        <w:r w:rsidRPr="00291659">
          <w:rPr>
            <w:rFonts w:eastAsiaTheme="minorEastAsia"/>
          </w:rPr>
          <w:t>G.1.5</w:t>
        </w:r>
        <w:r>
          <w:rPr>
            <w:rFonts w:asciiTheme="minorHAnsi" w:eastAsiaTheme="minorEastAsia" w:hAnsiTheme="minorHAnsi" w:cstheme="minorBidi"/>
            <w:sz w:val="22"/>
            <w:szCs w:val="22"/>
          </w:rPr>
          <w:tab/>
        </w:r>
        <w:r w:rsidRPr="00291659">
          <w:rPr>
            <w:rFonts w:eastAsiaTheme="minorEastAsia"/>
          </w:rPr>
          <w:t>SSB Configurations</w:t>
        </w:r>
        <w:r>
          <w:tab/>
        </w:r>
        <w:r>
          <w:fldChar w:fldCharType="begin"/>
        </w:r>
        <w:r>
          <w:instrText xml:space="preserve"> PAGEREF _Toc137532321 \h </w:instrText>
        </w:r>
      </w:ins>
      <w:ins w:id="2841" w:author="MCC" w:date="2023-06-13T06:59:00Z"/>
      <w:r>
        <w:fldChar w:fldCharType="separate"/>
      </w:r>
      <w:ins w:id="2842" w:author="MCC" w:date="2023-06-13T06:59:00Z">
        <w:r>
          <w:t>221</w:t>
        </w:r>
      </w:ins>
      <w:ins w:id="2843" w:author="MCC" w:date="2023-06-13T06:55:00Z">
        <w:r>
          <w:fldChar w:fldCharType="end"/>
        </w:r>
      </w:ins>
    </w:p>
    <w:p w14:paraId="309AC62E" w14:textId="62343A5D" w:rsidR="009F49FA" w:rsidRDefault="009F49FA">
      <w:pPr>
        <w:pStyle w:val="TOC4"/>
        <w:rPr>
          <w:ins w:id="2844" w:author="MCC" w:date="2023-06-13T06:55:00Z"/>
          <w:rFonts w:asciiTheme="minorHAnsi" w:eastAsiaTheme="minorEastAsia" w:hAnsiTheme="minorHAnsi" w:cstheme="minorBidi"/>
          <w:sz w:val="22"/>
          <w:szCs w:val="22"/>
        </w:rPr>
      </w:pPr>
      <w:ins w:id="2845" w:author="MCC" w:date="2023-06-13T06:55:00Z">
        <w:r w:rsidRPr="00291659">
          <w:rPr>
            <w:rFonts w:eastAsiaTheme="minorEastAsia"/>
          </w:rPr>
          <w:t>G.1.5.1</w:t>
        </w:r>
        <w:r>
          <w:rPr>
            <w:rFonts w:asciiTheme="minorHAnsi" w:eastAsiaTheme="minorEastAsia" w:hAnsiTheme="minorHAnsi" w:cstheme="minorBidi"/>
            <w:sz w:val="22"/>
            <w:szCs w:val="22"/>
          </w:rPr>
          <w:tab/>
        </w:r>
        <w:r w:rsidRPr="00291659">
          <w:rPr>
            <w:rFonts w:eastAsiaTheme="minorEastAsia"/>
          </w:rPr>
          <w:t>SSB Configurations for FR1</w:t>
        </w:r>
        <w:r>
          <w:tab/>
        </w:r>
        <w:r>
          <w:fldChar w:fldCharType="begin"/>
        </w:r>
        <w:r>
          <w:instrText xml:space="preserve"> PAGEREF _Toc137532322 \h </w:instrText>
        </w:r>
      </w:ins>
      <w:ins w:id="2846" w:author="MCC" w:date="2023-06-13T06:59:00Z"/>
      <w:r>
        <w:fldChar w:fldCharType="separate"/>
      </w:r>
      <w:ins w:id="2847" w:author="MCC" w:date="2023-06-13T06:59:00Z">
        <w:r>
          <w:t>221</w:t>
        </w:r>
      </w:ins>
      <w:ins w:id="2848" w:author="MCC" w:date="2023-06-13T06:55:00Z">
        <w:r>
          <w:fldChar w:fldCharType="end"/>
        </w:r>
      </w:ins>
    </w:p>
    <w:p w14:paraId="3CB1B1F2" w14:textId="6F2FFA89" w:rsidR="009F49FA" w:rsidRDefault="009F49FA">
      <w:pPr>
        <w:pStyle w:val="TOC5"/>
        <w:rPr>
          <w:ins w:id="2849" w:author="MCC" w:date="2023-06-13T06:55:00Z"/>
          <w:rFonts w:asciiTheme="minorHAnsi" w:eastAsiaTheme="minorEastAsia" w:hAnsiTheme="minorHAnsi" w:cstheme="minorBidi"/>
          <w:sz w:val="22"/>
          <w:szCs w:val="22"/>
        </w:rPr>
      </w:pPr>
      <w:ins w:id="2850" w:author="MCC" w:date="2023-06-13T06:55:00Z">
        <w:r w:rsidRPr="00291659">
          <w:rPr>
            <w:rFonts w:eastAsiaTheme="minorEastAsia"/>
          </w:rPr>
          <w:t>G.1.5.1.1</w:t>
        </w:r>
        <w:r>
          <w:rPr>
            <w:rFonts w:asciiTheme="minorHAnsi" w:eastAsiaTheme="minorEastAsia" w:hAnsiTheme="minorHAnsi" w:cstheme="minorBidi"/>
            <w:sz w:val="22"/>
            <w:szCs w:val="22"/>
          </w:rPr>
          <w:tab/>
        </w:r>
        <w:r w:rsidRPr="00291659">
          <w:rPr>
            <w:rFonts w:eastAsiaTheme="minorEastAsia"/>
          </w:rPr>
          <w:t>SSB pattern 1 in FR1: SSB allocation for SSB SCS=15 kHz</w:t>
        </w:r>
        <w:r>
          <w:tab/>
        </w:r>
        <w:r>
          <w:fldChar w:fldCharType="begin"/>
        </w:r>
        <w:r>
          <w:instrText xml:space="preserve"> PAGEREF _Toc137532323 \h </w:instrText>
        </w:r>
      </w:ins>
      <w:ins w:id="2851" w:author="MCC" w:date="2023-06-13T06:59:00Z"/>
      <w:r>
        <w:fldChar w:fldCharType="separate"/>
      </w:r>
      <w:ins w:id="2852" w:author="MCC" w:date="2023-06-13T06:59:00Z">
        <w:r>
          <w:t>221</w:t>
        </w:r>
      </w:ins>
      <w:ins w:id="2853" w:author="MCC" w:date="2023-06-13T06:55:00Z">
        <w:r>
          <w:fldChar w:fldCharType="end"/>
        </w:r>
      </w:ins>
    </w:p>
    <w:p w14:paraId="08046596" w14:textId="581C6A39" w:rsidR="009F49FA" w:rsidRDefault="009F49FA">
      <w:pPr>
        <w:pStyle w:val="TOC5"/>
        <w:rPr>
          <w:ins w:id="2854" w:author="MCC" w:date="2023-06-13T06:55:00Z"/>
          <w:rFonts w:asciiTheme="minorHAnsi" w:eastAsiaTheme="minorEastAsia" w:hAnsiTheme="minorHAnsi" w:cstheme="minorBidi"/>
          <w:sz w:val="22"/>
          <w:szCs w:val="22"/>
        </w:rPr>
      </w:pPr>
      <w:ins w:id="2855" w:author="MCC" w:date="2023-06-13T06:55:00Z">
        <w:r w:rsidRPr="00291659">
          <w:rPr>
            <w:rFonts w:eastAsiaTheme="minorEastAsia"/>
          </w:rPr>
          <w:t>G.1.5.1.2</w:t>
        </w:r>
        <w:r>
          <w:rPr>
            <w:rFonts w:asciiTheme="minorHAnsi" w:eastAsiaTheme="minorEastAsia" w:hAnsiTheme="minorHAnsi" w:cstheme="minorBidi"/>
            <w:sz w:val="22"/>
            <w:szCs w:val="22"/>
          </w:rPr>
          <w:tab/>
        </w:r>
        <w:r w:rsidRPr="00291659">
          <w:rPr>
            <w:rFonts w:eastAsiaTheme="minorEastAsia"/>
          </w:rPr>
          <w:t>SSB pattern 2 in FR1: SSB allocation for SSB SCS=30 kHz</w:t>
        </w:r>
        <w:r>
          <w:tab/>
        </w:r>
        <w:r>
          <w:fldChar w:fldCharType="begin"/>
        </w:r>
        <w:r>
          <w:instrText xml:space="preserve"> PAGEREF _Toc137532324 \h </w:instrText>
        </w:r>
      </w:ins>
      <w:ins w:id="2856" w:author="MCC" w:date="2023-06-13T06:59:00Z"/>
      <w:r>
        <w:fldChar w:fldCharType="separate"/>
      </w:r>
      <w:ins w:id="2857" w:author="MCC" w:date="2023-06-13T06:59:00Z">
        <w:r>
          <w:t>221</w:t>
        </w:r>
      </w:ins>
      <w:ins w:id="2858" w:author="MCC" w:date="2023-06-13T06:55:00Z">
        <w:r>
          <w:fldChar w:fldCharType="end"/>
        </w:r>
      </w:ins>
    </w:p>
    <w:p w14:paraId="2BB9E8B6" w14:textId="0A091456" w:rsidR="009F49FA" w:rsidRDefault="009F49FA">
      <w:pPr>
        <w:pStyle w:val="TOC5"/>
        <w:rPr>
          <w:ins w:id="2859" w:author="MCC" w:date="2023-06-13T06:55:00Z"/>
          <w:rFonts w:asciiTheme="minorHAnsi" w:eastAsiaTheme="minorEastAsia" w:hAnsiTheme="minorHAnsi" w:cstheme="minorBidi"/>
          <w:sz w:val="22"/>
          <w:szCs w:val="22"/>
        </w:rPr>
      </w:pPr>
      <w:ins w:id="2860" w:author="MCC" w:date="2023-06-13T06:55:00Z">
        <w:r w:rsidRPr="00291659">
          <w:rPr>
            <w:rFonts w:eastAsiaTheme="minorEastAsia"/>
          </w:rPr>
          <w:t>G.1.5.1.3</w:t>
        </w:r>
        <w:r>
          <w:rPr>
            <w:rFonts w:asciiTheme="minorHAnsi" w:eastAsiaTheme="minorEastAsia" w:hAnsiTheme="minorHAnsi" w:cstheme="minorBidi"/>
            <w:sz w:val="22"/>
            <w:szCs w:val="22"/>
          </w:rPr>
          <w:tab/>
        </w:r>
        <w:r w:rsidRPr="00291659">
          <w:rPr>
            <w:rFonts w:eastAsiaTheme="minorEastAsia"/>
          </w:rPr>
          <w:t>SSB pattern 3 in FR1: SSB allocation for SSB SCS=15 kHz</w:t>
        </w:r>
        <w:r>
          <w:tab/>
        </w:r>
        <w:r>
          <w:fldChar w:fldCharType="begin"/>
        </w:r>
        <w:r>
          <w:instrText xml:space="preserve"> PAGEREF _Toc137532325 \h </w:instrText>
        </w:r>
      </w:ins>
      <w:ins w:id="2861" w:author="MCC" w:date="2023-06-13T06:59:00Z"/>
      <w:r>
        <w:fldChar w:fldCharType="separate"/>
      </w:r>
      <w:ins w:id="2862" w:author="MCC" w:date="2023-06-13T06:59:00Z">
        <w:r>
          <w:t>222</w:t>
        </w:r>
      </w:ins>
      <w:ins w:id="2863" w:author="MCC" w:date="2023-06-13T06:55:00Z">
        <w:r>
          <w:fldChar w:fldCharType="end"/>
        </w:r>
      </w:ins>
    </w:p>
    <w:p w14:paraId="162150F5" w14:textId="0998FFF4" w:rsidR="009F49FA" w:rsidRDefault="009F49FA">
      <w:pPr>
        <w:pStyle w:val="TOC5"/>
        <w:rPr>
          <w:ins w:id="2864" w:author="MCC" w:date="2023-06-13T06:55:00Z"/>
          <w:rFonts w:asciiTheme="minorHAnsi" w:eastAsiaTheme="minorEastAsia" w:hAnsiTheme="minorHAnsi" w:cstheme="minorBidi"/>
          <w:sz w:val="22"/>
          <w:szCs w:val="22"/>
        </w:rPr>
      </w:pPr>
      <w:ins w:id="2865" w:author="MCC" w:date="2023-06-13T06:55:00Z">
        <w:r w:rsidRPr="00291659">
          <w:rPr>
            <w:rFonts w:eastAsiaTheme="minorEastAsia"/>
          </w:rPr>
          <w:t>G.1.5.1.4</w:t>
        </w:r>
        <w:r>
          <w:rPr>
            <w:rFonts w:asciiTheme="minorHAnsi" w:eastAsiaTheme="minorEastAsia" w:hAnsiTheme="minorHAnsi" w:cstheme="minorBidi"/>
            <w:sz w:val="22"/>
            <w:szCs w:val="22"/>
          </w:rPr>
          <w:tab/>
        </w:r>
        <w:r w:rsidRPr="00291659">
          <w:rPr>
            <w:rFonts w:eastAsiaTheme="minorEastAsia"/>
          </w:rPr>
          <w:t>SSB pattern 4 in FR1: SSB allocation for SSB SCS=30 kHz</w:t>
        </w:r>
        <w:r>
          <w:tab/>
        </w:r>
        <w:r>
          <w:fldChar w:fldCharType="begin"/>
        </w:r>
        <w:r>
          <w:instrText xml:space="preserve"> PAGEREF _Toc137532326 \h </w:instrText>
        </w:r>
      </w:ins>
      <w:ins w:id="2866" w:author="MCC" w:date="2023-06-13T06:59:00Z"/>
      <w:r>
        <w:fldChar w:fldCharType="separate"/>
      </w:r>
      <w:ins w:id="2867" w:author="MCC" w:date="2023-06-13T06:59:00Z">
        <w:r>
          <w:t>222</w:t>
        </w:r>
      </w:ins>
      <w:ins w:id="2868" w:author="MCC" w:date="2023-06-13T06:55:00Z">
        <w:r>
          <w:fldChar w:fldCharType="end"/>
        </w:r>
      </w:ins>
    </w:p>
    <w:p w14:paraId="172B7B62" w14:textId="382F376D" w:rsidR="009F49FA" w:rsidRDefault="009F49FA">
      <w:pPr>
        <w:pStyle w:val="TOC5"/>
        <w:rPr>
          <w:ins w:id="2869" w:author="MCC" w:date="2023-06-13T06:55:00Z"/>
          <w:rFonts w:asciiTheme="minorHAnsi" w:eastAsiaTheme="minorEastAsia" w:hAnsiTheme="minorHAnsi" w:cstheme="minorBidi"/>
          <w:sz w:val="22"/>
          <w:szCs w:val="22"/>
        </w:rPr>
      </w:pPr>
      <w:ins w:id="2870" w:author="MCC" w:date="2023-06-13T06:55:00Z">
        <w:r w:rsidRPr="00291659">
          <w:rPr>
            <w:rFonts w:eastAsiaTheme="minorEastAsia"/>
          </w:rPr>
          <w:t>G.1.5.1.5</w:t>
        </w:r>
        <w:r>
          <w:rPr>
            <w:rFonts w:asciiTheme="minorHAnsi" w:eastAsiaTheme="minorEastAsia" w:hAnsiTheme="minorHAnsi" w:cstheme="minorBidi"/>
            <w:sz w:val="22"/>
            <w:szCs w:val="22"/>
          </w:rPr>
          <w:tab/>
        </w:r>
        <w:r w:rsidRPr="00291659">
          <w:rPr>
            <w:rFonts w:eastAsiaTheme="minorEastAsia"/>
          </w:rPr>
          <w:t xml:space="preserve">SSB pattern 5 in FR1: </w:t>
        </w:r>
        <w:r w:rsidRPr="00291659">
          <w:rPr>
            <w:rFonts w:eastAsiaTheme="minorEastAsia"/>
            <w:lang w:eastAsia="ja-JP"/>
          </w:rPr>
          <w:t xml:space="preserve">SSB </w:t>
        </w:r>
        <w:r w:rsidRPr="00291659">
          <w:rPr>
            <w:rFonts w:eastAsiaTheme="minorEastAsia"/>
          </w:rPr>
          <w:t>allocation</w:t>
        </w:r>
        <w:r w:rsidRPr="00291659">
          <w:rPr>
            <w:rFonts w:eastAsiaTheme="minorEastAsia"/>
            <w:lang w:eastAsia="ja-JP"/>
          </w:rPr>
          <w:t xml:space="preserve"> for SSB SCS=15 kHz starting from odd SFN</w:t>
        </w:r>
        <w:r>
          <w:tab/>
        </w:r>
        <w:r>
          <w:fldChar w:fldCharType="begin"/>
        </w:r>
        <w:r>
          <w:instrText xml:space="preserve"> PAGEREF _Toc137532327 \h </w:instrText>
        </w:r>
      </w:ins>
      <w:ins w:id="2871" w:author="MCC" w:date="2023-06-13T06:59:00Z"/>
      <w:r>
        <w:fldChar w:fldCharType="separate"/>
      </w:r>
      <w:ins w:id="2872" w:author="MCC" w:date="2023-06-13T06:59:00Z">
        <w:r>
          <w:t>222</w:t>
        </w:r>
      </w:ins>
      <w:ins w:id="2873" w:author="MCC" w:date="2023-06-13T06:55:00Z">
        <w:r>
          <w:fldChar w:fldCharType="end"/>
        </w:r>
      </w:ins>
    </w:p>
    <w:p w14:paraId="7A2910CD" w14:textId="29617FC1" w:rsidR="009F49FA" w:rsidRDefault="009F49FA">
      <w:pPr>
        <w:pStyle w:val="TOC5"/>
        <w:rPr>
          <w:ins w:id="2874" w:author="MCC" w:date="2023-06-13T06:55:00Z"/>
          <w:rFonts w:asciiTheme="minorHAnsi" w:eastAsiaTheme="minorEastAsia" w:hAnsiTheme="minorHAnsi" w:cstheme="minorBidi"/>
          <w:sz w:val="22"/>
          <w:szCs w:val="22"/>
        </w:rPr>
      </w:pPr>
      <w:ins w:id="2875" w:author="MCC" w:date="2023-06-13T06:55:00Z">
        <w:r w:rsidRPr="00291659">
          <w:rPr>
            <w:rFonts w:eastAsiaTheme="minorEastAsia"/>
          </w:rPr>
          <w:t>G.1.5.1.6</w:t>
        </w:r>
        <w:r>
          <w:rPr>
            <w:rFonts w:asciiTheme="minorHAnsi" w:eastAsiaTheme="minorEastAsia" w:hAnsiTheme="minorHAnsi" w:cstheme="minorBidi"/>
            <w:sz w:val="22"/>
            <w:szCs w:val="22"/>
          </w:rPr>
          <w:tab/>
        </w:r>
        <w:r w:rsidRPr="00291659">
          <w:rPr>
            <w:rFonts w:eastAsiaTheme="minorEastAsia"/>
          </w:rPr>
          <w:t>SSB pattern 6 in FR1: SSB allocation for SSB SCS=30 kHz starting from odd SFN</w:t>
        </w:r>
        <w:r>
          <w:tab/>
        </w:r>
        <w:r>
          <w:fldChar w:fldCharType="begin"/>
        </w:r>
        <w:r>
          <w:instrText xml:space="preserve"> PAGEREF _Toc137532328 \h </w:instrText>
        </w:r>
      </w:ins>
      <w:ins w:id="2876" w:author="MCC" w:date="2023-06-13T06:59:00Z"/>
      <w:r>
        <w:fldChar w:fldCharType="separate"/>
      </w:r>
      <w:ins w:id="2877" w:author="MCC" w:date="2023-06-13T06:59:00Z">
        <w:r>
          <w:t>223</w:t>
        </w:r>
      </w:ins>
      <w:ins w:id="2878" w:author="MCC" w:date="2023-06-13T06:55:00Z">
        <w:r>
          <w:fldChar w:fldCharType="end"/>
        </w:r>
      </w:ins>
    </w:p>
    <w:p w14:paraId="14767D24" w14:textId="7797882B" w:rsidR="009F49FA" w:rsidRDefault="009F49FA">
      <w:pPr>
        <w:pStyle w:val="TOC4"/>
        <w:rPr>
          <w:ins w:id="2879" w:author="MCC" w:date="2023-06-13T06:55:00Z"/>
          <w:rFonts w:asciiTheme="minorHAnsi" w:eastAsiaTheme="minorEastAsia" w:hAnsiTheme="minorHAnsi" w:cstheme="minorBidi"/>
          <w:sz w:val="22"/>
          <w:szCs w:val="22"/>
        </w:rPr>
      </w:pPr>
      <w:ins w:id="2880" w:author="MCC" w:date="2023-06-13T06:55:00Z">
        <w:r w:rsidRPr="00291659">
          <w:rPr>
            <w:rFonts w:eastAsiaTheme="minorEastAsia"/>
          </w:rPr>
          <w:t>G.1.5.2</w:t>
        </w:r>
        <w:r>
          <w:rPr>
            <w:rFonts w:asciiTheme="minorHAnsi" w:eastAsiaTheme="minorEastAsia" w:hAnsiTheme="minorHAnsi" w:cstheme="minorBidi"/>
            <w:sz w:val="22"/>
            <w:szCs w:val="22"/>
          </w:rPr>
          <w:tab/>
        </w:r>
        <w:r w:rsidRPr="00291659">
          <w:rPr>
            <w:rFonts w:eastAsiaTheme="minorEastAsia"/>
          </w:rPr>
          <w:t>SSB Configurations for FR2</w:t>
        </w:r>
        <w:r>
          <w:tab/>
        </w:r>
        <w:r>
          <w:fldChar w:fldCharType="begin"/>
        </w:r>
        <w:r>
          <w:instrText xml:space="preserve"> PAGEREF _Toc137532329 \h </w:instrText>
        </w:r>
      </w:ins>
      <w:ins w:id="2881" w:author="MCC" w:date="2023-06-13T06:59:00Z"/>
      <w:r>
        <w:fldChar w:fldCharType="separate"/>
      </w:r>
      <w:ins w:id="2882" w:author="MCC" w:date="2023-06-13T06:59:00Z">
        <w:r>
          <w:t>223</w:t>
        </w:r>
      </w:ins>
      <w:ins w:id="2883" w:author="MCC" w:date="2023-06-13T06:55:00Z">
        <w:r>
          <w:fldChar w:fldCharType="end"/>
        </w:r>
      </w:ins>
    </w:p>
    <w:p w14:paraId="20AB7A83" w14:textId="4F65ABD1" w:rsidR="009F49FA" w:rsidRDefault="009F49FA">
      <w:pPr>
        <w:pStyle w:val="TOC5"/>
        <w:rPr>
          <w:ins w:id="2884" w:author="MCC" w:date="2023-06-13T06:55:00Z"/>
          <w:rFonts w:asciiTheme="minorHAnsi" w:eastAsiaTheme="minorEastAsia" w:hAnsiTheme="minorHAnsi" w:cstheme="minorBidi"/>
          <w:sz w:val="22"/>
          <w:szCs w:val="22"/>
        </w:rPr>
      </w:pPr>
      <w:ins w:id="2885" w:author="MCC" w:date="2023-06-13T06:55:00Z">
        <w:r w:rsidRPr="00291659">
          <w:rPr>
            <w:rFonts w:eastAsiaTheme="minorEastAsia"/>
          </w:rPr>
          <w:t>G.1.5.2.1</w:t>
        </w:r>
        <w:r>
          <w:rPr>
            <w:rFonts w:asciiTheme="minorHAnsi" w:eastAsiaTheme="minorEastAsia" w:hAnsiTheme="minorHAnsi" w:cstheme="minorBidi"/>
            <w:sz w:val="22"/>
            <w:szCs w:val="22"/>
          </w:rPr>
          <w:tab/>
        </w:r>
        <w:r w:rsidRPr="00291659">
          <w:rPr>
            <w:rFonts w:eastAsiaTheme="minorEastAsia"/>
          </w:rPr>
          <w:t>SSB pattern 1 in FR2: SSB allocation for SSB SCS=120 kHz</w:t>
        </w:r>
        <w:r>
          <w:tab/>
        </w:r>
        <w:r>
          <w:fldChar w:fldCharType="begin"/>
        </w:r>
        <w:r>
          <w:instrText xml:space="preserve"> PAGEREF _Toc137532330 \h </w:instrText>
        </w:r>
      </w:ins>
      <w:ins w:id="2886" w:author="MCC" w:date="2023-06-13T06:59:00Z"/>
      <w:r>
        <w:fldChar w:fldCharType="separate"/>
      </w:r>
      <w:ins w:id="2887" w:author="MCC" w:date="2023-06-13T06:59:00Z">
        <w:r>
          <w:t>223</w:t>
        </w:r>
      </w:ins>
      <w:ins w:id="2888" w:author="MCC" w:date="2023-06-13T06:55:00Z">
        <w:r>
          <w:fldChar w:fldCharType="end"/>
        </w:r>
      </w:ins>
    </w:p>
    <w:p w14:paraId="6D87C269" w14:textId="3E184F7D" w:rsidR="009F49FA" w:rsidRDefault="009F49FA">
      <w:pPr>
        <w:pStyle w:val="TOC5"/>
        <w:rPr>
          <w:ins w:id="2889" w:author="MCC" w:date="2023-06-13T06:55:00Z"/>
          <w:rFonts w:asciiTheme="minorHAnsi" w:eastAsiaTheme="minorEastAsia" w:hAnsiTheme="minorHAnsi" w:cstheme="minorBidi"/>
          <w:sz w:val="22"/>
          <w:szCs w:val="22"/>
        </w:rPr>
      </w:pPr>
      <w:ins w:id="2890" w:author="MCC" w:date="2023-06-13T06:55:00Z">
        <w:r w:rsidRPr="00291659">
          <w:rPr>
            <w:rFonts w:eastAsiaTheme="minorEastAsia"/>
          </w:rPr>
          <w:t>G.1.5.2.2</w:t>
        </w:r>
        <w:r>
          <w:rPr>
            <w:rFonts w:asciiTheme="minorHAnsi" w:eastAsiaTheme="minorEastAsia" w:hAnsiTheme="minorHAnsi" w:cstheme="minorBidi"/>
            <w:sz w:val="22"/>
            <w:szCs w:val="22"/>
          </w:rPr>
          <w:tab/>
        </w:r>
        <w:r w:rsidRPr="00291659">
          <w:rPr>
            <w:rFonts w:eastAsiaTheme="minorEastAsia"/>
          </w:rPr>
          <w:t>SSB pattern 2 in FR2: SSB allocation for SSB SCS=240 kHz</w:t>
        </w:r>
        <w:r>
          <w:tab/>
        </w:r>
        <w:r>
          <w:fldChar w:fldCharType="begin"/>
        </w:r>
        <w:r>
          <w:instrText xml:space="preserve"> PAGEREF _Toc137532331 \h </w:instrText>
        </w:r>
      </w:ins>
      <w:ins w:id="2891" w:author="MCC" w:date="2023-06-13T06:59:00Z"/>
      <w:r>
        <w:fldChar w:fldCharType="separate"/>
      </w:r>
      <w:ins w:id="2892" w:author="MCC" w:date="2023-06-13T06:59:00Z">
        <w:r>
          <w:t>223</w:t>
        </w:r>
      </w:ins>
      <w:ins w:id="2893" w:author="MCC" w:date="2023-06-13T06:55:00Z">
        <w:r>
          <w:fldChar w:fldCharType="end"/>
        </w:r>
      </w:ins>
    </w:p>
    <w:p w14:paraId="0C3A39A6" w14:textId="5A9767AD" w:rsidR="009F49FA" w:rsidRDefault="009F49FA">
      <w:pPr>
        <w:pStyle w:val="TOC5"/>
        <w:rPr>
          <w:ins w:id="2894" w:author="MCC" w:date="2023-06-13T06:55:00Z"/>
          <w:rFonts w:asciiTheme="minorHAnsi" w:eastAsiaTheme="minorEastAsia" w:hAnsiTheme="minorHAnsi" w:cstheme="minorBidi"/>
          <w:sz w:val="22"/>
          <w:szCs w:val="22"/>
        </w:rPr>
      </w:pPr>
      <w:ins w:id="2895" w:author="MCC" w:date="2023-06-13T06:55:00Z">
        <w:r w:rsidRPr="00291659">
          <w:rPr>
            <w:rFonts w:eastAsiaTheme="minorEastAsia"/>
          </w:rPr>
          <w:t>G.1.5.2.3</w:t>
        </w:r>
        <w:r>
          <w:rPr>
            <w:rFonts w:asciiTheme="minorHAnsi" w:eastAsiaTheme="minorEastAsia" w:hAnsiTheme="minorHAnsi" w:cstheme="minorBidi"/>
            <w:sz w:val="22"/>
            <w:szCs w:val="22"/>
          </w:rPr>
          <w:tab/>
        </w:r>
        <w:r w:rsidRPr="00291659">
          <w:rPr>
            <w:rFonts w:eastAsiaTheme="minorEastAsia"/>
          </w:rPr>
          <w:t>SSB pattern 3 in FR2: SSB allocation for SSB SCS=120 kHz</w:t>
        </w:r>
        <w:r>
          <w:tab/>
        </w:r>
        <w:r>
          <w:fldChar w:fldCharType="begin"/>
        </w:r>
        <w:r>
          <w:instrText xml:space="preserve"> PAGEREF _Toc137532332 \h </w:instrText>
        </w:r>
      </w:ins>
      <w:ins w:id="2896" w:author="MCC" w:date="2023-06-13T06:59:00Z"/>
      <w:r>
        <w:fldChar w:fldCharType="separate"/>
      </w:r>
      <w:ins w:id="2897" w:author="MCC" w:date="2023-06-13T06:59:00Z">
        <w:r>
          <w:t>224</w:t>
        </w:r>
      </w:ins>
      <w:ins w:id="2898" w:author="MCC" w:date="2023-06-13T06:55:00Z">
        <w:r>
          <w:fldChar w:fldCharType="end"/>
        </w:r>
      </w:ins>
    </w:p>
    <w:p w14:paraId="30C24064" w14:textId="0165FDE7" w:rsidR="009F49FA" w:rsidRDefault="009F49FA">
      <w:pPr>
        <w:pStyle w:val="TOC5"/>
        <w:rPr>
          <w:ins w:id="2899" w:author="MCC" w:date="2023-06-13T06:55:00Z"/>
          <w:rFonts w:asciiTheme="minorHAnsi" w:eastAsiaTheme="minorEastAsia" w:hAnsiTheme="minorHAnsi" w:cstheme="minorBidi"/>
          <w:sz w:val="22"/>
          <w:szCs w:val="22"/>
        </w:rPr>
      </w:pPr>
      <w:ins w:id="2900" w:author="MCC" w:date="2023-06-13T06:55:00Z">
        <w:r w:rsidRPr="00291659">
          <w:rPr>
            <w:rFonts w:eastAsiaTheme="minorEastAsia"/>
          </w:rPr>
          <w:t>G.1.5.2.4</w:t>
        </w:r>
        <w:r>
          <w:rPr>
            <w:rFonts w:asciiTheme="minorHAnsi" w:eastAsiaTheme="minorEastAsia" w:hAnsiTheme="minorHAnsi" w:cstheme="minorBidi"/>
            <w:sz w:val="22"/>
            <w:szCs w:val="22"/>
          </w:rPr>
          <w:tab/>
        </w:r>
        <w:r w:rsidRPr="00291659">
          <w:rPr>
            <w:rFonts w:eastAsiaTheme="minorEastAsia"/>
          </w:rPr>
          <w:t>SSB pattern 4 in FR2: SSB allocation for SSB SCS=240 kHz</w:t>
        </w:r>
        <w:r>
          <w:tab/>
        </w:r>
        <w:r>
          <w:fldChar w:fldCharType="begin"/>
        </w:r>
        <w:r>
          <w:instrText xml:space="preserve"> PAGEREF _Toc137532333 \h </w:instrText>
        </w:r>
      </w:ins>
      <w:ins w:id="2901" w:author="MCC" w:date="2023-06-13T06:59:00Z"/>
      <w:r>
        <w:fldChar w:fldCharType="separate"/>
      </w:r>
      <w:ins w:id="2902" w:author="MCC" w:date="2023-06-13T06:59:00Z">
        <w:r>
          <w:t>224</w:t>
        </w:r>
      </w:ins>
      <w:ins w:id="2903" w:author="MCC" w:date="2023-06-13T06:55:00Z">
        <w:r>
          <w:fldChar w:fldCharType="end"/>
        </w:r>
      </w:ins>
    </w:p>
    <w:p w14:paraId="272D00D0" w14:textId="555DB391" w:rsidR="009F49FA" w:rsidRDefault="009F49FA">
      <w:pPr>
        <w:pStyle w:val="TOC5"/>
        <w:rPr>
          <w:ins w:id="2904" w:author="MCC" w:date="2023-06-13T06:55:00Z"/>
          <w:rFonts w:asciiTheme="minorHAnsi" w:eastAsiaTheme="minorEastAsia" w:hAnsiTheme="minorHAnsi" w:cstheme="minorBidi"/>
          <w:sz w:val="22"/>
          <w:szCs w:val="22"/>
        </w:rPr>
      </w:pPr>
      <w:ins w:id="2905" w:author="MCC" w:date="2023-06-13T06:55:00Z">
        <w:r w:rsidRPr="00291659">
          <w:rPr>
            <w:rFonts w:eastAsiaTheme="minorEastAsia"/>
          </w:rPr>
          <w:t>G.1.5.2.5</w:t>
        </w:r>
        <w:r>
          <w:rPr>
            <w:rFonts w:asciiTheme="minorHAnsi" w:eastAsiaTheme="minorEastAsia" w:hAnsiTheme="minorHAnsi" w:cstheme="minorBidi"/>
            <w:sz w:val="22"/>
            <w:szCs w:val="22"/>
          </w:rPr>
          <w:tab/>
        </w:r>
        <w:r w:rsidRPr="00291659">
          <w:rPr>
            <w:rFonts w:eastAsiaTheme="minorEastAsia"/>
          </w:rPr>
          <w:t>SSB pattern 5 in FR2: SSB allocation for SSB SCS=120 kHz</w:t>
        </w:r>
        <w:r>
          <w:tab/>
        </w:r>
        <w:r>
          <w:fldChar w:fldCharType="begin"/>
        </w:r>
        <w:r>
          <w:instrText xml:space="preserve"> PAGEREF _Toc137532334 \h </w:instrText>
        </w:r>
      </w:ins>
      <w:ins w:id="2906" w:author="MCC" w:date="2023-06-13T06:59:00Z"/>
      <w:r>
        <w:fldChar w:fldCharType="separate"/>
      </w:r>
      <w:ins w:id="2907" w:author="MCC" w:date="2023-06-13T06:59:00Z">
        <w:r>
          <w:t>224</w:t>
        </w:r>
      </w:ins>
      <w:ins w:id="2908" w:author="MCC" w:date="2023-06-13T06:55:00Z">
        <w:r>
          <w:fldChar w:fldCharType="end"/>
        </w:r>
      </w:ins>
    </w:p>
    <w:p w14:paraId="04850628" w14:textId="2EA488DD" w:rsidR="009F49FA" w:rsidRDefault="009F49FA">
      <w:pPr>
        <w:pStyle w:val="TOC5"/>
        <w:rPr>
          <w:ins w:id="2909" w:author="MCC" w:date="2023-06-13T06:55:00Z"/>
          <w:rFonts w:asciiTheme="minorHAnsi" w:eastAsiaTheme="minorEastAsia" w:hAnsiTheme="minorHAnsi" w:cstheme="minorBidi"/>
          <w:sz w:val="22"/>
          <w:szCs w:val="22"/>
        </w:rPr>
      </w:pPr>
      <w:ins w:id="2910" w:author="MCC" w:date="2023-06-13T06:55:00Z">
        <w:r w:rsidRPr="00291659">
          <w:rPr>
            <w:rFonts w:eastAsiaTheme="minorEastAsia"/>
          </w:rPr>
          <w:t>G.1.5.2.6</w:t>
        </w:r>
        <w:r>
          <w:rPr>
            <w:rFonts w:asciiTheme="minorHAnsi" w:eastAsiaTheme="minorEastAsia" w:hAnsiTheme="minorHAnsi" w:cstheme="minorBidi"/>
            <w:sz w:val="22"/>
            <w:szCs w:val="22"/>
          </w:rPr>
          <w:tab/>
        </w:r>
        <w:r w:rsidRPr="00291659">
          <w:rPr>
            <w:rFonts w:eastAsiaTheme="minorEastAsia"/>
          </w:rPr>
          <w:t>SSB pattern 6 in FR2: SSB allocation for SSB SCS=240 kHz</w:t>
        </w:r>
        <w:r>
          <w:tab/>
        </w:r>
        <w:r>
          <w:fldChar w:fldCharType="begin"/>
        </w:r>
        <w:r>
          <w:instrText xml:space="preserve"> PAGEREF _Toc137532335 \h </w:instrText>
        </w:r>
      </w:ins>
      <w:ins w:id="2911" w:author="MCC" w:date="2023-06-13T06:59:00Z"/>
      <w:r>
        <w:fldChar w:fldCharType="separate"/>
      </w:r>
      <w:ins w:id="2912" w:author="MCC" w:date="2023-06-13T06:59:00Z">
        <w:r>
          <w:t>225</w:t>
        </w:r>
      </w:ins>
      <w:ins w:id="2913" w:author="MCC" w:date="2023-06-13T06:55:00Z">
        <w:r>
          <w:fldChar w:fldCharType="end"/>
        </w:r>
      </w:ins>
    </w:p>
    <w:p w14:paraId="7E49D0CB" w14:textId="3345E3BF" w:rsidR="009F49FA" w:rsidRDefault="009F49FA">
      <w:pPr>
        <w:pStyle w:val="TOC5"/>
        <w:rPr>
          <w:ins w:id="2914" w:author="MCC" w:date="2023-06-13T06:55:00Z"/>
          <w:rFonts w:asciiTheme="minorHAnsi" w:eastAsiaTheme="minorEastAsia" w:hAnsiTheme="minorHAnsi" w:cstheme="minorBidi"/>
          <w:sz w:val="22"/>
          <w:szCs w:val="22"/>
        </w:rPr>
      </w:pPr>
      <w:ins w:id="2915" w:author="MCC" w:date="2023-06-13T06:55:00Z">
        <w:r w:rsidRPr="00291659">
          <w:rPr>
            <w:rFonts w:eastAsiaTheme="minorEastAsia"/>
          </w:rPr>
          <w:t>G.1.5.2.7</w:t>
        </w:r>
        <w:r>
          <w:rPr>
            <w:rFonts w:asciiTheme="minorHAnsi" w:eastAsiaTheme="minorEastAsia" w:hAnsiTheme="minorHAnsi" w:cstheme="minorBidi"/>
            <w:sz w:val="22"/>
            <w:szCs w:val="22"/>
          </w:rPr>
          <w:tab/>
        </w:r>
        <w:r w:rsidRPr="00291659">
          <w:rPr>
            <w:rFonts w:eastAsiaTheme="minorEastAsia"/>
          </w:rPr>
          <w:t>SSB pattern 7 in FR2: SSB allocation for SSB SCS=120 kHz</w:t>
        </w:r>
        <w:r>
          <w:tab/>
        </w:r>
        <w:r>
          <w:fldChar w:fldCharType="begin"/>
        </w:r>
        <w:r>
          <w:instrText xml:space="preserve"> PAGEREF _Toc137532336 \h </w:instrText>
        </w:r>
      </w:ins>
      <w:ins w:id="2916" w:author="MCC" w:date="2023-06-13T06:59:00Z"/>
      <w:r>
        <w:fldChar w:fldCharType="separate"/>
      </w:r>
      <w:ins w:id="2917" w:author="MCC" w:date="2023-06-13T06:59:00Z">
        <w:r>
          <w:t>225</w:t>
        </w:r>
      </w:ins>
      <w:ins w:id="2918" w:author="MCC" w:date="2023-06-13T06:55:00Z">
        <w:r>
          <w:fldChar w:fldCharType="end"/>
        </w:r>
      </w:ins>
    </w:p>
    <w:p w14:paraId="70DBF8A6" w14:textId="4FF28B8D" w:rsidR="009F49FA" w:rsidRDefault="009F49FA">
      <w:pPr>
        <w:pStyle w:val="TOC5"/>
        <w:rPr>
          <w:ins w:id="2919" w:author="MCC" w:date="2023-06-13T06:55:00Z"/>
          <w:rFonts w:asciiTheme="minorHAnsi" w:eastAsiaTheme="minorEastAsia" w:hAnsiTheme="minorHAnsi" w:cstheme="minorBidi"/>
          <w:sz w:val="22"/>
          <w:szCs w:val="22"/>
        </w:rPr>
      </w:pPr>
      <w:ins w:id="2920" w:author="MCC" w:date="2023-06-13T06:55:00Z">
        <w:r w:rsidRPr="00291659">
          <w:rPr>
            <w:rFonts w:eastAsiaTheme="minorEastAsia"/>
          </w:rPr>
          <w:t>G.1.5.2.8</w:t>
        </w:r>
        <w:r>
          <w:rPr>
            <w:rFonts w:asciiTheme="minorHAnsi" w:eastAsiaTheme="minorEastAsia" w:hAnsiTheme="minorHAnsi" w:cstheme="minorBidi"/>
            <w:sz w:val="22"/>
            <w:szCs w:val="22"/>
          </w:rPr>
          <w:tab/>
        </w:r>
        <w:r w:rsidRPr="00291659">
          <w:rPr>
            <w:rFonts w:eastAsiaTheme="minorEastAsia"/>
          </w:rPr>
          <w:t>SSB pattern 8 in FR2: SSB allocation for SSB SCS=240 kHz</w:t>
        </w:r>
        <w:r>
          <w:tab/>
        </w:r>
        <w:r>
          <w:fldChar w:fldCharType="begin"/>
        </w:r>
        <w:r>
          <w:instrText xml:space="preserve"> PAGEREF _Toc137532337 \h </w:instrText>
        </w:r>
      </w:ins>
      <w:ins w:id="2921" w:author="MCC" w:date="2023-06-13T06:59:00Z"/>
      <w:r>
        <w:fldChar w:fldCharType="separate"/>
      </w:r>
      <w:ins w:id="2922" w:author="MCC" w:date="2023-06-13T06:59:00Z">
        <w:r>
          <w:t>225</w:t>
        </w:r>
      </w:ins>
      <w:ins w:id="2923" w:author="MCC" w:date="2023-06-13T06:55:00Z">
        <w:r>
          <w:fldChar w:fldCharType="end"/>
        </w:r>
      </w:ins>
    </w:p>
    <w:p w14:paraId="41DEF0B7" w14:textId="05B0AA1A" w:rsidR="009F49FA" w:rsidRDefault="009F49FA">
      <w:pPr>
        <w:pStyle w:val="TOC3"/>
        <w:rPr>
          <w:ins w:id="2924" w:author="MCC" w:date="2023-06-13T06:55:00Z"/>
          <w:rFonts w:asciiTheme="minorHAnsi" w:eastAsiaTheme="minorEastAsia" w:hAnsiTheme="minorHAnsi" w:cstheme="minorBidi"/>
          <w:sz w:val="22"/>
          <w:szCs w:val="22"/>
        </w:rPr>
      </w:pPr>
      <w:ins w:id="2925" w:author="MCC" w:date="2023-06-13T06:55:00Z">
        <w:r w:rsidRPr="00291659">
          <w:rPr>
            <w:rFonts w:eastAsiaTheme="minorEastAsia"/>
          </w:rPr>
          <w:t>G.1.6</w:t>
        </w:r>
        <w:r>
          <w:rPr>
            <w:rFonts w:asciiTheme="minorHAnsi" w:eastAsiaTheme="minorEastAsia" w:hAnsiTheme="minorHAnsi" w:cstheme="minorBidi"/>
            <w:sz w:val="22"/>
            <w:szCs w:val="22"/>
          </w:rPr>
          <w:tab/>
        </w:r>
        <w:r w:rsidRPr="00291659">
          <w:rPr>
            <w:rFonts w:eastAsiaTheme="minorEastAsia"/>
          </w:rPr>
          <w:t>SMTC Configurations</w:t>
        </w:r>
        <w:r>
          <w:tab/>
        </w:r>
        <w:r>
          <w:fldChar w:fldCharType="begin"/>
        </w:r>
        <w:r>
          <w:instrText xml:space="preserve"> PAGEREF _Toc137532338 \h </w:instrText>
        </w:r>
      </w:ins>
      <w:ins w:id="2926" w:author="MCC" w:date="2023-06-13T06:59:00Z"/>
      <w:r>
        <w:fldChar w:fldCharType="separate"/>
      </w:r>
      <w:ins w:id="2927" w:author="MCC" w:date="2023-06-13T06:59:00Z">
        <w:r>
          <w:t>226</w:t>
        </w:r>
      </w:ins>
      <w:ins w:id="2928" w:author="MCC" w:date="2023-06-13T06:55:00Z">
        <w:r>
          <w:fldChar w:fldCharType="end"/>
        </w:r>
      </w:ins>
    </w:p>
    <w:p w14:paraId="20C5726D" w14:textId="3C6C9867" w:rsidR="009F49FA" w:rsidRDefault="009F49FA">
      <w:pPr>
        <w:pStyle w:val="TOC4"/>
        <w:rPr>
          <w:ins w:id="2929" w:author="MCC" w:date="2023-06-13T06:55:00Z"/>
          <w:rFonts w:asciiTheme="minorHAnsi" w:eastAsiaTheme="minorEastAsia" w:hAnsiTheme="minorHAnsi" w:cstheme="minorBidi"/>
          <w:sz w:val="22"/>
          <w:szCs w:val="22"/>
        </w:rPr>
      </w:pPr>
      <w:ins w:id="2930" w:author="MCC" w:date="2023-06-13T06:55:00Z">
        <w:r w:rsidRPr="00291659">
          <w:rPr>
            <w:rFonts w:eastAsiaTheme="minorEastAsia"/>
            <w:lang w:val="en-US"/>
          </w:rPr>
          <w:t>G.1.6.1</w:t>
        </w:r>
        <w:r>
          <w:rPr>
            <w:rFonts w:asciiTheme="minorHAnsi" w:eastAsiaTheme="minorEastAsia" w:hAnsiTheme="minorHAnsi" w:cstheme="minorBidi"/>
            <w:sz w:val="22"/>
            <w:szCs w:val="22"/>
          </w:rPr>
          <w:tab/>
        </w:r>
        <w:r w:rsidRPr="00291659">
          <w:rPr>
            <w:rFonts w:eastAsiaTheme="minorEastAsia"/>
            <w:lang w:val="en-US"/>
          </w:rPr>
          <w:t>SMTC pattern 1: SMTC period = 20 ms with SMTC duration = 1 ms</w:t>
        </w:r>
        <w:r>
          <w:tab/>
        </w:r>
        <w:r>
          <w:fldChar w:fldCharType="begin"/>
        </w:r>
        <w:r>
          <w:instrText xml:space="preserve"> PAGEREF _Toc137532339 \h </w:instrText>
        </w:r>
      </w:ins>
      <w:ins w:id="2931" w:author="MCC" w:date="2023-06-13T06:59:00Z"/>
      <w:r>
        <w:fldChar w:fldCharType="separate"/>
      </w:r>
      <w:ins w:id="2932" w:author="MCC" w:date="2023-06-13T06:59:00Z">
        <w:r>
          <w:t>226</w:t>
        </w:r>
      </w:ins>
      <w:ins w:id="2933" w:author="MCC" w:date="2023-06-13T06:55:00Z">
        <w:r>
          <w:fldChar w:fldCharType="end"/>
        </w:r>
      </w:ins>
    </w:p>
    <w:p w14:paraId="51C3802F" w14:textId="440A8BD2" w:rsidR="009F49FA" w:rsidRDefault="009F49FA">
      <w:pPr>
        <w:pStyle w:val="TOC4"/>
        <w:rPr>
          <w:ins w:id="2934" w:author="MCC" w:date="2023-06-13T06:55:00Z"/>
          <w:rFonts w:asciiTheme="minorHAnsi" w:eastAsiaTheme="minorEastAsia" w:hAnsiTheme="minorHAnsi" w:cstheme="minorBidi"/>
          <w:sz w:val="22"/>
          <w:szCs w:val="22"/>
        </w:rPr>
      </w:pPr>
      <w:ins w:id="2935" w:author="MCC" w:date="2023-06-13T06:55:00Z">
        <w:r w:rsidRPr="00291659">
          <w:rPr>
            <w:rFonts w:eastAsiaTheme="minorEastAsia"/>
            <w:lang w:val="en-US"/>
          </w:rPr>
          <w:t>G.1.6.2</w:t>
        </w:r>
        <w:r>
          <w:rPr>
            <w:rFonts w:asciiTheme="minorHAnsi" w:eastAsiaTheme="minorEastAsia" w:hAnsiTheme="minorHAnsi" w:cstheme="minorBidi"/>
            <w:sz w:val="22"/>
            <w:szCs w:val="22"/>
          </w:rPr>
          <w:tab/>
        </w:r>
        <w:r w:rsidRPr="00291659">
          <w:rPr>
            <w:rFonts w:eastAsiaTheme="minorEastAsia"/>
            <w:lang w:val="en-US"/>
          </w:rPr>
          <w:t>SMTC pattern 2: SMTC period = 20 ms with SMTC duration = 5 ms</w:t>
        </w:r>
        <w:r>
          <w:tab/>
        </w:r>
        <w:r>
          <w:fldChar w:fldCharType="begin"/>
        </w:r>
        <w:r>
          <w:instrText xml:space="preserve"> PAGEREF _Toc137532340 \h </w:instrText>
        </w:r>
      </w:ins>
      <w:ins w:id="2936" w:author="MCC" w:date="2023-06-13T06:59:00Z"/>
      <w:r>
        <w:fldChar w:fldCharType="separate"/>
      </w:r>
      <w:ins w:id="2937" w:author="MCC" w:date="2023-06-13T06:59:00Z">
        <w:r>
          <w:t>226</w:t>
        </w:r>
      </w:ins>
      <w:ins w:id="2938" w:author="MCC" w:date="2023-06-13T06:55:00Z">
        <w:r>
          <w:fldChar w:fldCharType="end"/>
        </w:r>
      </w:ins>
    </w:p>
    <w:p w14:paraId="54197AF1" w14:textId="4011E85F" w:rsidR="009F49FA" w:rsidRDefault="009F49FA">
      <w:pPr>
        <w:pStyle w:val="TOC4"/>
        <w:rPr>
          <w:ins w:id="2939" w:author="MCC" w:date="2023-06-13T06:55:00Z"/>
          <w:rFonts w:asciiTheme="minorHAnsi" w:eastAsiaTheme="minorEastAsia" w:hAnsiTheme="minorHAnsi" w:cstheme="minorBidi"/>
          <w:sz w:val="22"/>
          <w:szCs w:val="22"/>
        </w:rPr>
      </w:pPr>
      <w:ins w:id="2940" w:author="MCC" w:date="2023-06-13T06:55:00Z">
        <w:r w:rsidRPr="00291659">
          <w:rPr>
            <w:rFonts w:eastAsiaTheme="minorEastAsia"/>
            <w:lang w:val="en-US"/>
          </w:rPr>
          <w:t>G.1.6.3</w:t>
        </w:r>
        <w:r>
          <w:rPr>
            <w:rFonts w:asciiTheme="minorHAnsi" w:eastAsiaTheme="minorEastAsia" w:hAnsiTheme="minorHAnsi" w:cstheme="minorBidi"/>
            <w:sz w:val="22"/>
            <w:szCs w:val="22"/>
          </w:rPr>
          <w:tab/>
        </w:r>
        <w:r w:rsidRPr="00291659">
          <w:rPr>
            <w:rFonts w:eastAsiaTheme="minorEastAsia"/>
            <w:lang w:val="en-US"/>
          </w:rPr>
          <w:t>SMTC pattern 3: SMTC period = 160 ms with SMTC duration = 1 ms</w:t>
        </w:r>
        <w:r>
          <w:tab/>
        </w:r>
        <w:r>
          <w:fldChar w:fldCharType="begin"/>
        </w:r>
        <w:r>
          <w:instrText xml:space="preserve"> PAGEREF _Toc137532341 \h </w:instrText>
        </w:r>
      </w:ins>
      <w:ins w:id="2941" w:author="MCC" w:date="2023-06-13T06:59:00Z"/>
      <w:r>
        <w:fldChar w:fldCharType="separate"/>
      </w:r>
      <w:ins w:id="2942" w:author="MCC" w:date="2023-06-13T06:59:00Z">
        <w:r>
          <w:t>226</w:t>
        </w:r>
      </w:ins>
      <w:ins w:id="2943" w:author="MCC" w:date="2023-06-13T06:55:00Z">
        <w:r>
          <w:fldChar w:fldCharType="end"/>
        </w:r>
      </w:ins>
    </w:p>
    <w:p w14:paraId="708E50A8" w14:textId="088A3429" w:rsidR="009F49FA" w:rsidRDefault="009F49FA">
      <w:pPr>
        <w:pStyle w:val="TOC4"/>
        <w:rPr>
          <w:ins w:id="2944" w:author="MCC" w:date="2023-06-13T06:55:00Z"/>
          <w:rFonts w:asciiTheme="minorHAnsi" w:eastAsiaTheme="minorEastAsia" w:hAnsiTheme="minorHAnsi" w:cstheme="minorBidi"/>
          <w:sz w:val="22"/>
          <w:szCs w:val="22"/>
        </w:rPr>
      </w:pPr>
      <w:ins w:id="2945" w:author="MCC" w:date="2023-06-13T06:55:00Z">
        <w:r w:rsidRPr="00291659">
          <w:rPr>
            <w:rFonts w:eastAsiaTheme="minorEastAsia"/>
            <w:lang w:val="en-US"/>
          </w:rPr>
          <w:t>G.1.6.4</w:t>
        </w:r>
        <w:r>
          <w:rPr>
            <w:rFonts w:asciiTheme="minorHAnsi" w:eastAsiaTheme="minorEastAsia" w:hAnsiTheme="minorHAnsi" w:cstheme="minorBidi"/>
            <w:sz w:val="22"/>
            <w:szCs w:val="22"/>
          </w:rPr>
          <w:tab/>
        </w:r>
        <w:r w:rsidRPr="00291659">
          <w:rPr>
            <w:rFonts w:eastAsiaTheme="minorEastAsia"/>
            <w:lang w:val="en-US"/>
          </w:rPr>
          <w:t>SMTC pattern 4: SMTC period = 20 ms with SMTC duration = 1 ms</w:t>
        </w:r>
        <w:r>
          <w:tab/>
        </w:r>
        <w:r>
          <w:fldChar w:fldCharType="begin"/>
        </w:r>
        <w:r>
          <w:instrText xml:space="preserve"> PAGEREF _Toc137532342 \h </w:instrText>
        </w:r>
      </w:ins>
      <w:ins w:id="2946" w:author="MCC" w:date="2023-06-13T06:59:00Z"/>
      <w:r>
        <w:fldChar w:fldCharType="separate"/>
      </w:r>
      <w:ins w:id="2947" w:author="MCC" w:date="2023-06-13T06:59:00Z">
        <w:r>
          <w:t>226</w:t>
        </w:r>
      </w:ins>
      <w:ins w:id="2948" w:author="MCC" w:date="2023-06-13T06:55:00Z">
        <w:r>
          <w:fldChar w:fldCharType="end"/>
        </w:r>
      </w:ins>
    </w:p>
    <w:p w14:paraId="1EB92675" w14:textId="3E8DAC8C" w:rsidR="009F49FA" w:rsidRDefault="009F49FA">
      <w:pPr>
        <w:pStyle w:val="TOC4"/>
        <w:rPr>
          <w:ins w:id="2949" w:author="MCC" w:date="2023-06-13T06:55:00Z"/>
          <w:rFonts w:asciiTheme="minorHAnsi" w:eastAsiaTheme="minorEastAsia" w:hAnsiTheme="minorHAnsi" w:cstheme="minorBidi"/>
          <w:sz w:val="22"/>
          <w:szCs w:val="22"/>
        </w:rPr>
      </w:pPr>
      <w:ins w:id="2950" w:author="MCC" w:date="2023-06-13T06:55:00Z">
        <w:r w:rsidRPr="00291659">
          <w:rPr>
            <w:rFonts w:eastAsiaTheme="minorEastAsia"/>
            <w:lang w:val="en-US"/>
          </w:rPr>
          <w:t>G.1.6.5</w:t>
        </w:r>
        <w:r>
          <w:rPr>
            <w:rFonts w:asciiTheme="minorHAnsi" w:eastAsiaTheme="minorEastAsia" w:hAnsiTheme="minorHAnsi" w:cstheme="minorBidi"/>
            <w:sz w:val="22"/>
            <w:szCs w:val="22"/>
          </w:rPr>
          <w:tab/>
        </w:r>
        <w:r w:rsidRPr="00291659">
          <w:rPr>
            <w:rFonts w:eastAsiaTheme="minorEastAsia"/>
            <w:lang w:val="en-US"/>
          </w:rPr>
          <w:t>SMTC pattern 5: SMTC period = 20 ms with SMTC duration = 5 ms</w:t>
        </w:r>
        <w:r>
          <w:tab/>
        </w:r>
        <w:r>
          <w:fldChar w:fldCharType="begin"/>
        </w:r>
        <w:r>
          <w:instrText xml:space="preserve"> PAGEREF _Toc137532343 \h </w:instrText>
        </w:r>
      </w:ins>
      <w:ins w:id="2951" w:author="MCC" w:date="2023-06-13T06:59:00Z"/>
      <w:r>
        <w:fldChar w:fldCharType="separate"/>
      </w:r>
      <w:ins w:id="2952" w:author="MCC" w:date="2023-06-13T06:59:00Z">
        <w:r>
          <w:t>226</w:t>
        </w:r>
      </w:ins>
      <w:ins w:id="2953" w:author="MCC" w:date="2023-06-13T06:55:00Z">
        <w:r>
          <w:fldChar w:fldCharType="end"/>
        </w:r>
      </w:ins>
    </w:p>
    <w:p w14:paraId="40051FDC" w14:textId="6B8F99C1" w:rsidR="009F49FA" w:rsidRDefault="009F49FA">
      <w:pPr>
        <w:pStyle w:val="TOC3"/>
        <w:rPr>
          <w:ins w:id="2954" w:author="MCC" w:date="2023-06-13T06:55:00Z"/>
          <w:rFonts w:asciiTheme="minorHAnsi" w:eastAsiaTheme="minorEastAsia" w:hAnsiTheme="minorHAnsi" w:cstheme="minorBidi"/>
          <w:sz w:val="22"/>
          <w:szCs w:val="22"/>
        </w:rPr>
      </w:pPr>
      <w:ins w:id="2955" w:author="MCC" w:date="2023-06-13T06:55:00Z">
        <w:r w:rsidRPr="00291659">
          <w:rPr>
            <w:rFonts w:eastAsiaTheme="minorEastAsia"/>
          </w:rPr>
          <w:t>G.1.7</w:t>
        </w:r>
        <w:r>
          <w:rPr>
            <w:rFonts w:asciiTheme="minorHAnsi" w:eastAsiaTheme="minorEastAsia" w:hAnsiTheme="minorHAnsi" w:cstheme="minorBidi"/>
            <w:sz w:val="22"/>
            <w:szCs w:val="22"/>
          </w:rPr>
          <w:tab/>
        </w:r>
        <w:r w:rsidRPr="00291659">
          <w:rPr>
            <w:rFonts w:eastAsiaTheme="minorEastAsia"/>
          </w:rPr>
          <w:t>CSI-RS configurations</w:t>
        </w:r>
        <w:r>
          <w:tab/>
        </w:r>
        <w:r>
          <w:fldChar w:fldCharType="begin"/>
        </w:r>
        <w:r>
          <w:instrText xml:space="preserve"> PAGEREF _Toc137532344 \h </w:instrText>
        </w:r>
      </w:ins>
      <w:ins w:id="2956" w:author="MCC" w:date="2023-06-13T06:59:00Z"/>
      <w:r>
        <w:fldChar w:fldCharType="separate"/>
      </w:r>
      <w:ins w:id="2957" w:author="MCC" w:date="2023-06-13T06:59:00Z">
        <w:r>
          <w:t>227</w:t>
        </w:r>
      </w:ins>
      <w:ins w:id="2958" w:author="MCC" w:date="2023-06-13T06:55:00Z">
        <w:r>
          <w:fldChar w:fldCharType="end"/>
        </w:r>
      </w:ins>
    </w:p>
    <w:p w14:paraId="1FA40E18" w14:textId="6B6AFBF3" w:rsidR="009F49FA" w:rsidRDefault="009F49FA">
      <w:pPr>
        <w:pStyle w:val="TOC4"/>
        <w:rPr>
          <w:ins w:id="2959" w:author="MCC" w:date="2023-06-13T06:55:00Z"/>
          <w:rFonts w:asciiTheme="minorHAnsi" w:eastAsiaTheme="minorEastAsia" w:hAnsiTheme="minorHAnsi" w:cstheme="minorBidi"/>
          <w:sz w:val="22"/>
          <w:szCs w:val="22"/>
        </w:rPr>
      </w:pPr>
      <w:ins w:id="2960" w:author="MCC" w:date="2023-06-13T06:55:00Z">
        <w:r w:rsidRPr="00291659">
          <w:rPr>
            <w:rFonts w:eastAsiaTheme="minorEastAsia"/>
          </w:rPr>
          <w:t>G.1.7.1</w:t>
        </w:r>
        <w:r>
          <w:rPr>
            <w:rFonts w:asciiTheme="minorHAnsi" w:eastAsiaTheme="minorEastAsia" w:hAnsiTheme="minorHAnsi" w:cstheme="minorBidi"/>
            <w:sz w:val="22"/>
            <w:szCs w:val="22"/>
          </w:rPr>
          <w:tab/>
        </w:r>
        <w:r w:rsidRPr="00291659">
          <w:rPr>
            <w:rFonts w:eastAsiaTheme="minorEastAsia"/>
          </w:rPr>
          <w:t>TDD</w:t>
        </w:r>
        <w:r>
          <w:tab/>
        </w:r>
        <w:r>
          <w:fldChar w:fldCharType="begin"/>
        </w:r>
        <w:r>
          <w:instrText xml:space="preserve"> PAGEREF _Toc137532345 \h </w:instrText>
        </w:r>
      </w:ins>
      <w:ins w:id="2961" w:author="MCC" w:date="2023-06-13T06:59:00Z"/>
      <w:r>
        <w:fldChar w:fldCharType="separate"/>
      </w:r>
      <w:ins w:id="2962" w:author="MCC" w:date="2023-06-13T06:59:00Z">
        <w:r>
          <w:t>227</w:t>
        </w:r>
      </w:ins>
      <w:ins w:id="2963" w:author="MCC" w:date="2023-06-13T06:55:00Z">
        <w:r>
          <w:fldChar w:fldCharType="end"/>
        </w:r>
      </w:ins>
    </w:p>
    <w:p w14:paraId="73BD7A05" w14:textId="2A9EC859" w:rsidR="009F49FA" w:rsidRDefault="009F49FA">
      <w:pPr>
        <w:pStyle w:val="TOC3"/>
        <w:rPr>
          <w:ins w:id="2964" w:author="MCC" w:date="2023-06-13T06:55:00Z"/>
          <w:rFonts w:asciiTheme="minorHAnsi" w:eastAsiaTheme="minorEastAsia" w:hAnsiTheme="minorHAnsi" w:cstheme="minorBidi"/>
          <w:sz w:val="22"/>
          <w:szCs w:val="22"/>
        </w:rPr>
      </w:pPr>
      <w:ins w:id="2965" w:author="MCC" w:date="2023-06-13T06:55:00Z">
        <w:r w:rsidRPr="00291659">
          <w:rPr>
            <w:rFonts w:eastAsiaTheme="minorEastAsia"/>
            <w:snapToGrid w:val="0"/>
          </w:rPr>
          <w:t>G.1.8</w:t>
        </w:r>
        <w:r>
          <w:rPr>
            <w:rFonts w:asciiTheme="minorHAnsi" w:eastAsiaTheme="minorEastAsia" w:hAnsiTheme="minorHAnsi" w:cstheme="minorBidi"/>
            <w:sz w:val="22"/>
            <w:szCs w:val="22"/>
          </w:rPr>
          <w:tab/>
        </w:r>
        <w:r w:rsidRPr="00291659">
          <w:rPr>
            <w:rFonts w:eastAsiaTheme="minorEastAsia"/>
            <w:snapToGrid w:val="0"/>
          </w:rPr>
          <w:t>Angle of Arrival (AoA) for FR2 RRM test cases</w:t>
        </w:r>
        <w:r>
          <w:tab/>
        </w:r>
        <w:r>
          <w:fldChar w:fldCharType="begin"/>
        </w:r>
        <w:r>
          <w:instrText xml:space="preserve"> PAGEREF _Toc137532346 \h </w:instrText>
        </w:r>
      </w:ins>
      <w:ins w:id="2966" w:author="MCC" w:date="2023-06-13T06:59:00Z"/>
      <w:r>
        <w:fldChar w:fldCharType="separate"/>
      </w:r>
      <w:ins w:id="2967" w:author="MCC" w:date="2023-06-13T06:59:00Z">
        <w:r>
          <w:t>229</w:t>
        </w:r>
      </w:ins>
      <w:ins w:id="2968" w:author="MCC" w:date="2023-06-13T06:55:00Z">
        <w:r>
          <w:fldChar w:fldCharType="end"/>
        </w:r>
      </w:ins>
    </w:p>
    <w:p w14:paraId="46FF00B6" w14:textId="3E031AB0" w:rsidR="009F49FA" w:rsidRDefault="009F49FA">
      <w:pPr>
        <w:pStyle w:val="TOC4"/>
        <w:rPr>
          <w:ins w:id="2969" w:author="MCC" w:date="2023-06-13T06:55:00Z"/>
          <w:rFonts w:asciiTheme="minorHAnsi" w:eastAsiaTheme="minorEastAsia" w:hAnsiTheme="minorHAnsi" w:cstheme="minorBidi"/>
          <w:sz w:val="22"/>
          <w:szCs w:val="22"/>
        </w:rPr>
      </w:pPr>
      <w:ins w:id="2970" w:author="MCC" w:date="2023-06-13T06:55:00Z">
        <w:r w:rsidRPr="00291659">
          <w:rPr>
            <w:rFonts w:eastAsiaTheme="minorEastAsia"/>
            <w:snapToGrid w:val="0"/>
          </w:rPr>
          <w:t>G.1.8.1</w:t>
        </w:r>
        <w:r>
          <w:rPr>
            <w:rFonts w:asciiTheme="minorHAnsi" w:eastAsiaTheme="minorEastAsia" w:hAnsiTheme="minorHAnsi" w:cstheme="minorBidi"/>
            <w:sz w:val="22"/>
            <w:szCs w:val="22"/>
          </w:rPr>
          <w:tab/>
        </w:r>
        <w:r w:rsidRPr="00291659">
          <w:rPr>
            <w:rFonts w:eastAsiaTheme="minorEastAsia"/>
            <w:snapToGrid w:val="0"/>
          </w:rPr>
          <w:t>Setup 1: Single AoA</w:t>
        </w:r>
        <w:r>
          <w:tab/>
        </w:r>
        <w:r>
          <w:fldChar w:fldCharType="begin"/>
        </w:r>
        <w:r>
          <w:instrText xml:space="preserve"> PAGEREF _Toc137532347 \h </w:instrText>
        </w:r>
      </w:ins>
      <w:ins w:id="2971" w:author="MCC" w:date="2023-06-13T06:59:00Z"/>
      <w:r>
        <w:fldChar w:fldCharType="separate"/>
      </w:r>
      <w:ins w:id="2972" w:author="MCC" w:date="2023-06-13T06:59:00Z">
        <w:r>
          <w:t>229</w:t>
        </w:r>
      </w:ins>
      <w:ins w:id="2973" w:author="MCC" w:date="2023-06-13T06:55:00Z">
        <w:r>
          <w:fldChar w:fldCharType="end"/>
        </w:r>
      </w:ins>
    </w:p>
    <w:p w14:paraId="3FCB195D" w14:textId="3FE0EE66" w:rsidR="009F49FA" w:rsidRDefault="009F49FA">
      <w:pPr>
        <w:pStyle w:val="TOC4"/>
        <w:rPr>
          <w:ins w:id="2974" w:author="MCC" w:date="2023-06-13T06:55:00Z"/>
          <w:rFonts w:asciiTheme="minorHAnsi" w:eastAsiaTheme="minorEastAsia" w:hAnsiTheme="minorHAnsi" w:cstheme="minorBidi"/>
          <w:sz w:val="22"/>
          <w:szCs w:val="22"/>
        </w:rPr>
      </w:pPr>
      <w:ins w:id="2975" w:author="MCC" w:date="2023-06-13T06:55:00Z">
        <w:r w:rsidRPr="00291659">
          <w:rPr>
            <w:rFonts w:eastAsiaTheme="minorEastAsia"/>
            <w:snapToGrid w:val="0"/>
          </w:rPr>
          <w:t>G.1.8.2</w:t>
        </w:r>
        <w:r>
          <w:rPr>
            <w:rFonts w:asciiTheme="minorHAnsi" w:eastAsiaTheme="minorEastAsia" w:hAnsiTheme="minorHAnsi" w:cstheme="minorBidi"/>
            <w:sz w:val="22"/>
            <w:szCs w:val="22"/>
          </w:rPr>
          <w:tab/>
        </w:r>
        <w:r w:rsidRPr="00291659">
          <w:rPr>
            <w:rFonts w:eastAsiaTheme="minorEastAsia"/>
            <w:snapToGrid w:val="0"/>
          </w:rPr>
          <w:t>Setup 2: 2 AoAs</w:t>
        </w:r>
        <w:r>
          <w:tab/>
        </w:r>
        <w:r>
          <w:fldChar w:fldCharType="begin"/>
        </w:r>
        <w:r>
          <w:instrText xml:space="preserve"> PAGEREF _Toc137532348 \h </w:instrText>
        </w:r>
      </w:ins>
      <w:ins w:id="2976" w:author="MCC" w:date="2023-06-13T06:59:00Z"/>
      <w:r>
        <w:fldChar w:fldCharType="separate"/>
      </w:r>
      <w:ins w:id="2977" w:author="MCC" w:date="2023-06-13T06:59:00Z">
        <w:r>
          <w:t>229</w:t>
        </w:r>
      </w:ins>
      <w:ins w:id="2978" w:author="MCC" w:date="2023-06-13T06:55:00Z">
        <w:r>
          <w:fldChar w:fldCharType="end"/>
        </w:r>
      </w:ins>
    </w:p>
    <w:p w14:paraId="6D98D70E" w14:textId="34CE490B" w:rsidR="009F49FA" w:rsidRDefault="009F49FA">
      <w:pPr>
        <w:pStyle w:val="TOC3"/>
        <w:rPr>
          <w:ins w:id="2979" w:author="MCC" w:date="2023-06-13T06:55:00Z"/>
          <w:rFonts w:asciiTheme="minorHAnsi" w:eastAsiaTheme="minorEastAsia" w:hAnsiTheme="minorHAnsi" w:cstheme="minorBidi"/>
          <w:sz w:val="22"/>
          <w:szCs w:val="22"/>
        </w:rPr>
      </w:pPr>
      <w:ins w:id="2980" w:author="MCC" w:date="2023-06-13T06:55:00Z">
        <w:r w:rsidRPr="00291659">
          <w:rPr>
            <w:rFonts w:eastAsiaTheme="minorEastAsia"/>
          </w:rPr>
          <w:t>G.1.9</w:t>
        </w:r>
        <w:r>
          <w:rPr>
            <w:rFonts w:asciiTheme="minorHAnsi" w:eastAsiaTheme="minorEastAsia" w:hAnsiTheme="minorHAnsi" w:cstheme="minorBidi"/>
            <w:sz w:val="22"/>
            <w:szCs w:val="22"/>
          </w:rPr>
          <w:tab/>
        </w:r>
        <w:r w:rsidRPr="00291659">
          <w:rPr>
            <w:rFonts w:eastAsiaTheme="minorEastAsia"/>
          </w:rPr>
          <w:t>TCI State Configuration</w:t>
        </w:r>
        <w:r>
          <w:tab/>
        </w:r>
        <w:r>
          <w:fldChar w:fldCharType="begin"/>
        </w:r>
        <w:r>
          <w:instrText xml:space="preserve"> PAGEREF _Toc137532349 \h </w:instrText>
        </w:r>
      </w:ins>
      <w:ins w:id="2981" w:author="MCC" w:date="2023-06-13T06:59:00Z"/>
      <w:r>
        <w:fldChar w:fldCharType="separate"/>
      </w:r>
      <w:ins w:id="2982" w:author="MCC" w:date="2023-06-13T06:59:00Z">
        <w:r>
          <w:t>230</w:t>
        </w:r>
      </w:ins>
      <w:ins w:id="2983" w:author="MCC" w:date="2023-06-13T06:55:00Z">
        <w:r>
          <w:fldChar w:fldCharType="end"/>
        </w:r>
      </w:ins>
    </w:p>
    <w:p w14:paraId="1B7F1EDC" w14:textId="2BB5C6A5" w:rsidR="009F49FA" w:rsidRDefault="009F49FA">
      <w:pPr>
        <w:pStyle w:val="TOC4"/>
        <w:rPr>
          <w:ins w:id="2984" w:author="MCC" w:date="2023-06-13T06:55:00Z"/>
          <w:rFonts w:asciiTheme="minorHAnsi" w:eastAsiaTheme="minorEastAsia" w:hAnsiTheme="minorHAnsi" w:cstheme="minorBidi"/>
          <w:sz w:val="22"/>
          <w:szCs w:val="22"/>
        </w:rPr>
      </w:pPr>
      <w:ins w:id="2985" w:author="MCC" w:date="2023-06-13T06:55:00Z">
        <w:r w:rsidRPr="00291659">
          <w:rPr>
            <w:rFonts w:eastAsiaTheme="minorEastAsia"/>
          </w:rPr>
          <w:lastRenderedPageBreak/>
          <w:t>G.1.9.1</w:t>
        </w:r>
        <w:r>
          <w:rPr>
            <w:rFonts w:asciiTheme="minorHAnsi" w:eastAsiaTheme="minorEastAsia" w:hAnsiTheme="minorHAnsi" w:cstheme="minorBidi"/>
            <w:sz w:val="22"/>
            <w:szCs w:val="22"/>
          </w:rPr>
          <w:tab/>
        </w:r>
        <w:r w:rsidRPr="00291659">
          <w:rPr>
            <w:rFonts w:eastAsiaTheme="minorEastAsia"/>
          </w:rPr>
          <w:t>Introduction</w:t>
        </w:r>
        <w:r>
          <w:tab/>
        </w:r>
        <w:r>
          <w:fldChar w:fldCharType="begin"/>
        </w:r>
        <w:r>
          <w:instrText xml:space="preserve"> PAGEREF _Toc137532350 \h </w:instrText>
        </w:r>
      </w:ins>
      <w:ins w:id="2986" w:author="MCC" w:date="2023-06-13T06:59:00Z"/>
      <w:r>
        <w:fldChar w:fldCharType="separate"/>
      </w:r>
      <w:ins w:id="2987" w:author="MCC" w:date="2023-06-13T06:59:00Z">
        <w:r>
          <w:t>230</w:t>
        </w:r>
      </w:ins>
      <w:ins w:id="2988" w:author="MCC" w:date="2023-06-13T06:55:00Z">
        <w:r>
          <w:fldChar w:fldCharType="end"/>
        </w:r>
      </w:ins>
    </w:p>
    <w:p w14:paraId="76CFB19D" w14:textId="400CF4AB" w:rsidR="009F49FA" w:rsidRDefault="009F49FA">
      <w:pPr>
        <w:pStyle w:val="TOC4"/>
        <w:rPr>
          <w:ins w:id="2989" w:author="MCC" w:date="2023-06-13T06:55:00Z"/>
          <w:rFonts w:asciiTheme="minorHAnsi" w:eastAsiaTheme="minorEastAsia" w:hAnsiTheme="minorHAnsi" w:cstheme="minorBidi"/>
          <w:sz w:val="22"/>
          <w:szCs w:val="22"/>
        </w:rPr>
      </w:pPr>
      <w:ins w:id="2990" w:author="MCC" w:date="2023-06-13T06:55:00Z">
        <w:r w:rsidRPr="00291659">
          <w:rPr>
            <w:rFonts w:eastAsiaTheme="minorEastAsia"/>
          </w:rPr>
          <w:t>G.1.9.2</w:t>
        </w:r>
        <w:r>
          <w:rPr>
            <w:rFonts w:asciiTheme="minorHAnsi" w:eastAsiaTheme="minorEastAsia" w:hAnsiTheme="minorHAnsi" w:cstheme="minorBidi"/>
            <w:sz w:val="22"/>
            <w:szCs w:val="22"/>
          </w:rPr>
          <w:tab/>
        </w:r>
        <w:r w:rsidRPr="00291659">
          <w:rPr>
            <w:rFonts w:eastAsiaTheme="minorEastAsia"/>
          </w:rPr>
          <w:t>TCI states</w:t>
        </w:r>
        <w:r>
          <w:tab/>
        </w:r>
        <w:r>
          <w:fldChar w:fldCharType="begin"/>
        </w:r>
        <w:r>
          <w:instrText xml:space="preserve"> PAGEREF _Toc137532351 \h </w:instrText>
        </w:r>
      </w:ins>
      <w:ins w:id="2991" w:author="MCC" w:date="2023-06-13T06:59:00Z"/>
      <w:r>
        <w:fldChar w:fldCharType="separate"/>
      </w:r>
      <w:ins w:id="2992" w:author="MCC" w:date="2023-06-13T06:59:00Z">
        <w:r>
          <w:t>230</w:t>
        </w:r>
      </w:ins>
      <w:ins w:id="2993" w:author="MCC" w:date="2023-06-13T06:55:00Z">
        <w:r>
          <w:fldChar w:fldCharType="end"/>
        </w:r>
      </w:ins>
    </w:p>
    <w:p w14:paraId="18DDD01E" w14:textId="7F886C52" w:rsidR="009F49FA" w:rsidRDefault="009F49FA">
      <w:pPr>
        <w:pStyle w:val="TOC3"/>
        <w:rPr>
          <w:ins w:id="2994" w:author="MCC" w:date="2023-06-13T06:55:00Z"/>
          <w:rFonts w:asciiTheme="minorHAnsi" w:eastAsiaTheme="minorEastAsia" w:hAnsiTheme="minorHAnsi" w:cstheme="minorBidi"/>
          <w:sz w:val="22"/>
          <w:szCs w:val="22"/>
        </w:rPr>
      </w:pPr>
      <w:ins w:id="2995" w:author="MCC" w:date="2023-06-13T06:55:00Z">
        <w:r w:rsidRPr="00291659">
          <w:rPr>
            <w:rFonts w:eastAsiaTheme="minorEastAsia"/>
          </w:rPr>
          <w:t>G.1.10</w:t>
        </w:r>
        <w:r>
          <w:rPr>
            <w:rFonts w:asciiTheme="minorHAnsi" w:eastAsiaTheme="minorEastAsia" w:hAnsiTheme="minorHAnsi" w:cstheme="minorBidi"/>
            <w:sz w:val="22"/>
            <w:szCs w:val="22"/>
          </w:rPr>
          <w:tab/>
        </w:r>
        <w:r w:rsidRPr="00291659">
          <w:rPr>
            <w:rFonts w:eastAsiaTheme="minorEastAsia"/>
          </w:rPr>
          <w:t>Configurations of CSI-RS for tracking</w:t>
        </w:r>
        <w:r>
          <w:tab/>
        </w:r>
        <w:r>
          <w:fldChar w:fldCharType="begin"/>
        </w:r>
        <w:r>
          <w:instrText xml:space="preserve"> PAGEREF _Toc137532352 \h </w:instrText>
        </w:r>
      </w:ins>
      <w:ins w:id="2996" w:author="MCC" w:date="2023-06-13T06:59:00Z"/>
      <w:r>
        <w:fldChar w:fldCharType="separate"/>
      </w:r>
      <w:ins w:id="2997" w:author="MCC" w:date="2023-06-13T06:59:00Z">
        <w:r>
          <w:t>230</w:t>
        </w:r>
      </w:ins>
      <w:ins w:id="2998" w:author="MCC" w:date="2023-06-13T06:55:00Z">
        <w:r>
          <w:fldChar w:fldCharType="end"/>
        </w:r>
      </w:ins>
    </w:p>
    <w:p w14:paraId="1085E0F3" w14:textId="0494EA9F" w:rsidR="009F49FA" w:rsidRDefault="009F49FA">
      <w:pPr>
        <w:pStyle w:val="TOC4"/>
        <w:rPr>
          <w:ins w:id="2999" w:author="MCC" w:date="2023-06-13T06:55:00Z"/>
          <w:rFonts w:asciiTheme="minorHAnsi" w:eastAsiaTheme="minorEastAsia" w:hAnsiTheme="minorHAnsi" w:cstheme="minorBidi"/>
          <w:sz w:val="22"/>
          <w:szCs w:val="22"/>
        </w:rPr>
      </w:pPr>
      <w:ins w:id="3000" w:author="MCC" w:date="2023-06-13T06:55:00Z">
        <w:r w:rsidRPr="00291659">
          <w:rPr>
            <w:rFonts w:eastAsiaTheme="minorEastAsia"/>
          </w:rPr>
          <w:t>G.1.10.1</w:t>
        </w:r>
        <w:r>
          <w:rPr>
            <w:rFonts w:asciiTheme="minorHAnsi" w:eastAsiaTheme="minorEastAsia" w:hAnsiTheme="minorHAnsi" w:cstheme="minorBidi"/>
            <w:sz w:val="22"/>
            <w:szCs w:val="22"/>
          </w:rPr>
          <w:tab/>
        </w:r>
        <w:r w:rsidRPr="00291659">
          <w:rPr>
            <w:rFonts w:eastAsiaTheme="minorEastAsia"/>
          </w:rPr>
          <w:t>Configuration of CSI-RS for tracking for FR1</w:t>
        </w:r>
        <w:r>
          <w:tab/>
        </w:r>
        <w:r>
          <w:fldChar w:fldCharType="begin"/>
        </w:r>
        <w:r>
          <w:instrText xml:space="preserve"> PAGEREF _Toc137532353 \h </w:instrText>
        </w:r>
      </w:ins>
      <w:ins w:id="3001" w:author="MCC" w:date="2023-06-13T06:59:00Z"/>
      <w:r>
        <w:fldChar w:fldCharType="separate"/>
      </w:r>
      <w:ins w:id="3002" w:author="MCC" w:date="2023-06-13T06:59:00Z">
        <w:r>
          <w:t>230</w:t>
        </w:r>
      </w:ins>
      <w:ins w:id="3003" w:author="MCC" w:date="2023-06-13T06:55:00Z">
        <w:r>
          <w:fldChar w:fldCharType="end"/>
        </w:r>
      </w:ins>
    </w:p>
    <w:p w14:paraId="7B1379C7" w14:textId="688C82EE" w:rsidR="009F49FA" w:rsidRDefault="009F49FA">
      <w:pPr>
        <w:pStyle w:val="TOC5"/>
        <w:rPr>
          <w:ins w:id="3004" w:author="MCC" w:date="2023-06-13T06:55:00Z"/>
          <w:rFonts w:asciiTheme="minorHAnsi" w:eastAsiaTheme="minorEastAsia" w:hAnsiTheme="minorHAnsi" w:cstheme="minorBidi"/>
          <w:sz w:val="22"/>
          <w:szCs w:val="22"/>
        </w:rPr>
      </w:pPr>
      <w:ins w:id="3005" w:author="MCC" w:date="2023-06-13T06:55:00Z">
        <w:r w:rsidRPr="00291659">
          <w:rPr>
            <w:rFonts w:eastAsiaTheme="minorEastAsia"/>
          </w:rPr>
          <w:t>G.1.10.1.2</w:t>
        </w:r>
        <w:r>
          <w:rPr>
            <w:rFonts w:asciiTheme="minorHAnsi" w:eastAsiaTheme="minorEastAsia" w:hAnsiTheme="minorHAnsi" w:cstheme="minorBidi"/>
            <w:sz w:val="22"/>
            <w:szCs w:val="22"/>
          </w:rPr>
          <w:tab/>
        </w:r>
        <w:r w:rsidRPr="00291659">
          <w:rPr>
            <w:rFonts w:eastAsiaTheme="minorEastAsia"/>
            <w:lang w:eastAsia="zh-CN"/>
          </w:rPr>
          <w:t>TDD</w:t>
        </w:r>
        <w:r>
          <w:tab/>
        </w:r>
        <w:r>
          <w:fldChar w:fldCharType="begin"/>
        </w:r>
        <w:r>
          <w:instrText xml:space="preserve"> PAGEREF _Toc137532354 \h </w:instrText>
        </w:r>
      </w:ins>
      <w:ins w:id="3006" w:author="MCC" w:date="2023-06-13T06:59:00Z"/>
      <w:r>
        <w:fldChar w:fldCharType="separate"/>
      </w:r>
      <w:ins w:id="3007" w:author="MCC" w:date="2023-06-13T06:59:00Z">
        <w:r>
          <w:t>230</w:t>
        </w:r>
      </w:ins>
      <w:ins w:id="3008" w:author="MCC" w:date="2023-06-13T06:55:00Z">
        <w:r>
          <w:fldChar w:fldCharType="end"/>
        </w:r>
      </w:ins>
    </w:p>
    <w:p w14:paraId="3533CDA4" w14:textId="63B3C828" w:rsidR="009F49FA" w:rsidRDefault="009F49FA">
      <w:pPr>
        <w:pStyle w:val="TOC4"/>
        <w:rPr>
          <w:ins w:id="3009" w:author="MCC" w:date="2023-06-13T06:55:00Z"/>
          <w:rFonts w:asciiTheme="minorHAnsi" w:eastAsiaTheme="minorEastAsia" w:hAnsiTheme="minorHAnsi" w:cstheme="minorBidi"/>
          <w:sz w:val="22"/>
          <w:szCs w:val="22"/>
        </w:rPr>
      </w:pPr>
      <w:ins w:id="3010" w:author="MCC" w:date="2023-06-13T06:55:00Z">
        <w:r w:rsidRPr="00291659">
          <w:rPr>
            <w:rFonts w:eastAsiaTheme="minorEastAsia"/>
          </w:rPr>
          <w:t>G.1.10.2</w:t>
        </w:r>
        <w:r>
          <w:rPr>
            <w:rFonts w:asciiTheme="minorHAnsi" w:eastAsiaTheme="minorEastAsia" w:hAnsiTheme="minorHAnsi" w:cstheme="minorBidi"/>
            <w:sz w:val="22"/>
            <w:szCs w:val="22"/>
          </w:rPr>
          <w:tab/>
        </w:r>
        <w:r w:rsidRPr="00291659">
          <w:rPr>
            <w:rFonts w:eastAsiaTheme="minorEastAsia"/>
          </w:rPr>
          <w:t>Configuration of CSI-RS for tracking for FR2</w:t>
        </w:r>
        <w:r>
          <w:tab/>
        </w:r>
        <w:r>
          <w:fldChar w:fldCharType="begin"/>
        </w:r>
        <w:r>
          <w:instrText xml:space="preserve"> PAGEREF _Toc137532355 \h </w:instrText>
        </w:r>
      </w:ins>
      <w:ins w:id="3011" w:author="MCC" w:date="2023-06-13T06:59:00Z"/>
      <w:r>
        <w:fldChar w:fldCharType="separate"/>
      </w:r>
      <w:ins w:id="3012" w:author="MCC" w:date="2023-06-13T06:59:00Z">
        <w:r>
          <w:t>231</w:t>
        </w:r>
      </w:ins>
      <w:ins w:id="3013" w:author="MCC" w:date="2023-06-13T06:55:00Z">
        <w:r>
          <w:fldChar w:fldCharType="end"/>
        </w:r>
      </w:ins>
    </w:p>
    <w:p w14:paraId="1F64DA48" w14:textId="31628BEC" w:rsidR="009F49FA" w:rsidRDefault="009F49FA">
      <w:pPr>
        <w:pStyle w:val="TOC5"/>
        <w:rPr>
          <w:ins w:id="3014" w:author="MCC" w:date="2023-06-13T06:55:00Z"/>
          <w:rFonts w:asciiTheme="minorHAnsi" w:eastAsiaTheme="minorEastAsia" w:hAnsiTheme="minorHAnsi" w:cstheme="minorBidi"/>
          <w:sz w:val="22"/>
          <w:szCs w:val="22"/>
        </w:rPr>
      </w:pPr>
      <w:ins w:id="3015" w:author="MCC" w:date="2023-06-13T06:55:00Z">
        <w:r w:rsidRPr="00291659">
          <w:rPr>
            <w:rFonts w:eastAsiaTheme="minorEastAsia"/>
          </w:rPr>
          <w:t>G.1.10.2.1</w:t>
        </w:r>
        <w:r>
          <w:rPr>
            <w:rFonts w:asciiTheme="minorHAnsi" w:eastAsiaTheme="minorEastAsia" w:hAnsiTheme="minorHAnsi" w:cstheme="minorBidi"/>
            <w:sz w:val="22"/>
            <w:szCs w:val="22"/>
          </w:rPr>
          <w:tab/>
        </w:r>
        <w:r w:rsidRPr="00291659">
          <w:rPr>
            <w:rFonts w:eastAsiaTheme="minorEastAsia"/>
            <w:lang w:eastAsia="zh-CN"/>
          </w:rPr>
          <w:t>TDD</w:t>
        </w:r>
        <w:r>
          <w:tab/>
        </w:r>
        <w:r>
          <w:fldChar w:fldCharType="begin"/>
        </w:r>
        <w:r>
          <w:instrText xml:space="preserve"> PAGEREF _Toc137532356 \h </w:instrText>
        </w:r>
      </w:ins>
      <w:ins w:id="3016" w:author="MCC" w:date="2023-06-13T06:59:00Z"/>
      <w:r>
        <w:fldChar w:fldCharType="separate"/>
      </w:r>
      <w:ins w:id="3017" w:author="MCC" w:date="2023-06-13T06:59:00Z">
        <w:r>
          <w:t>231</w:t>
        </w:r>
      </w:ins>
      <w:ins w:id="3018" w:author="MCC" w:date="2023-06-13T06:55:00Z">
        <w:r>
          <w:fldChar w:fldCharType="end"/>
        </w:r>
      </w:ins>
    </w:p>
    <w:p w14:paraId="7B16BD7E" w14:textId="420B45CF" w:rsidR="009F49FA" w:rsidRDefault="009F49FA">
      <w:pPr>
        <w:pStyle w:val="TOC2"/>
        <w:rPr>
          <w:ins w:id="3019" w:author="MCC" w:date="2023-06-13T06:55:00Z"/>
          <w:rFonts w:asciiTheme="minorHAnsi" w:eastAsiaTheme="minorEastAsia" w:hAnsiTheme="minorHAnsi" w:cstheme="minorBidi"/>
          <w:sz w:val="22"/>
          <w:szCs w:val="22"/>
        </w:rPr>
      </w:pPr>
      <w:ins w:id="3020" w:author="MCC" w:date="2023-06-13T06:55:00Z">
        <w:r w:rsidRPr="00291659">
          <w:rPr>
            <w:rFonts w:eastAsia="SimSun"/>
          </w:rPr>
          <w:t>G.2</w:t>
        </w:r>
        <w:r>
          <w:rPr>
            <w:rFonts w:asciiTheme="minorHAnsi" w:eastAsiaTheme="minorEastAsia" w:hAnsiTheme="minorHAnsi" w:cstheme="minorBidi"/>
            <w:sz w:val="22"/>
            <w:szCs w:val="22"/>
          </w:rPr>
          <w:tab/>
        </w:r>
        <w:r w:rsidRPr="00291659">
          <w:rPr>
            <w:rFonts w:eastAsia="SimSun"/>
          </w:rPr>
          <w:t>IAB-MT RRM test cases</w:t>
        </w:r>
        <w:r>
          <w:tab/>
        </w:r>
        <w:r>
          <w:fldChar w:fldCharType="begin"/>
        </w:r>
        <w:r>
          <w:instrText xml:space="preserve"> PAGEREF _Toc137532357 \h </w:instrText>
        </w:r>
      </w:ins>
      <w:ins w:id="3021" w:author="MCC" w:date="2023-06-13T06:59:00Z"/>
      <w:r>
        <w:fldChar w:fldCharType="separate"/>
      </w:r>
      <w:ins w:id="3022" w:author="MCC" w:date="2023-06-13T06:59:00Z">
        <w:r>
          <w:t>232</w:t>
        </w:r>
      </w:ins>
      <w:ins w:id="3023" w:author="MCC" w:date="2023-06-13T06:55:00Z">
        <w:r>
          <w:fldChar w:fldCharType="end"/>
        </w:r>
      </w:ins>
    </w:p>
    <w:p w14:paraId="32707399" w14:textId="2FDDA458" w:rsidR="009F49FA" w:rsidRDefault="009F49FA">
      <w:pPr>
        <w:pStyle w:val="TOC3"/>
        <w:rPr>
          <w:ins w:id="3024" w:author="MCC" w:date="2023-06-13T06:55:00Z"/>
          <w:rFonts w:asciiTheme="minorHAnsi" w:eastAsiaTheme="minorEastAsia" w:hAnsiTheme="minorHAnsi" w:cstheme="minorBidi"/>
          <w:sz w:val="22"/>
          <w:szCs w:val="22"/>
        </w:rPr>
      </w:pPr>
      <w:ins w:id="3025" w:author="MCC" w:date="2023-06-13T06:55: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_Toc137532358 \h </w:instrText>
        </w:r>
      </w:ins>
      <w:ins w:id="3026" w:author="MCC" w:date="2023-06-13T06:59:00Z"/>
      <w:r>
        <w:fldChar w:fldCharType="separate"/>
      </w:r>
      <w:ins w:id="3027" w:author="MCC" w:date="2023-06-13T06:59:00Z">
        <w:r>
          <w:t>232</w:t>
        </w:r>
      </w:ins>
      <w:ins w:id="3028" w:author="MCC" w:date="2023-06-13T06:55:00Z">
        <w:r>
          <w:fldChar w:fldCharType="end"/>
        </w:r>
      </w:ins>
    </w:p>
    <w:p w14:paraId="1F0F92EB" w14:textId="64CECE66" w:rsidR="009F49FA" w:rsidRDefault="009F49FA">
      <w:pPr>
        <w:pStyle w:val="TOC4"/>
        <w:rPr>
          <w:ins w:id="3029" w:author="MCC" w:date="2023-06-13T06:55:00Z"/>
          <w:rFonts w:asciiTheme="minorHAnsi" w:eastAsiaTheme="minorEastAsia" w:hAnsiTheme="minorHAnsi" w:cstheme="minorBidi"/>
          <w:sz w:val="22"/>
          <w:szCs w:val="22"/>
        </w:rPr>
      </w:pPr>
      <w:ins w:id="3030" w:author="MCC" w:date="2023-06-13T06:55: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_Toc137532359 \h </w:instrText>
        </w:r>
      </w:ins>
      <w:ins w:id="3031" w:author="MCC" w:date="2023-06-13T06:59:00Z"/>
      <w:r>
        <w:fldChar w:fldCharType="separate"/>
      </w:r>
      <w:ins w:id="3032" w:author="MCC" w:date="2023-06-13T06:59:00Z">
        <w:r>
          <w:t>232</w:t>
        </w:r>
      </w:ins>
      <w:ins w:id="3033" w:author="MCC" w:date="2023-06-13T06:55:00Z">
        <w:r>
          <w:fldChar w:fldCharType="end"/>
        </w:r>
      </w:ins>
    </w:p>
    <w:p w14:paraId="33840F26" w14:textId="29B157B5" w:rsidR="009F49FA" w:rsidRDefault="009F49FA">
      <w:pPr>
        <w:pStyle w:val="TOC5"/>
        <w:rPr>
          <w:ins w:id="3034" w:author="MCC" w:date="2023-06-13T06:55:00Z"/>
          <w:rFonts w:asciiTheme="minorHAnsi" w:eastAsiaTheme="minorEastAsia" w:hAnsiTheme="minorHAnsi" w:cstheme="minorBidi"/>
          <w:sz w:val="22"/>
          <w:szCs w:val="22"/>
        </w:rPr>
      </w:pPr>
      <w:ins w:id="3035" w:author="MCC" w:date="2023-06-13T06:55:00Z">
        <w:r w:rsidRPr="00291659">
          <w:rPr>
            <w:snapToGrid w:val="0"/>
          </w:rPr>
          <w:t>G.2.1.1.1</w:t>
        </w:r>
        <w:r>
          <w:rPr>
            <w:rFonts w:asciiTheme="minorHAnsi" w:eastAsiaTheme="minorEastAsia" w:hAnsiTheme="minorHAnsi" w:cstheme="minorBidi"/>
            <w:sz w:val="22"/>
            <w:szCs w:val="22"/>
          </w:rPr>
          <w:tab/>
        </w:r>
        <w:r w:rsidRPr="00291659">
          <w:rPr>
            <w:snapToGrid w:val="0"/>
          </w:rPr>
          <w:t>RRC Re-establishment</w:t>
        </w:r>
        <w:r>
          <w:tab/>
        </w:r>
        <w:r>
          <w:fldChar w:fldCharType="begin"/>
        </w:r>
        <w:r>
          <w:instrText xml:space="preserve"> PAGEREF _Toc137532360 \h </w:instrText>
        </w:r>
      </w:ins>
      <w:ins w:id="3036" w:author="MCC" w:date="2023-06-13T06:59:00Z"/>
      <w:r>
        <w:fldChar w:fldCharType="separate"/>
      </w:r>
      <w:ins w:id="3037" w:author="MCC" w:date="2023-06-13T06:59:00Z">
        <w:r>
          <w:t>232</w:t>
        </w:r>
      </w:ins>
      <w:ins w:id="3038" w:author="MCC" w:date="2023-06-13T06:55:00Z">
        <w:r>
          <w:fldChar w:fldCharType="end"/>
        </w:r>
      </w:ins>
    </w:p>
    <w:p w14:paraId="6C45ED1C" w14:textId="5C5488C0" w:rsidR="009F49FA" w:rsidRDefault="009F49FA">
      <w:pPr>
        <w:pStyle w:val="TOC5"/>
        <w:rPr>
          <w:ins w:id="3039" w:author="MCC" w:date="2023-06-13T06:55:00Z"/>
          <w:rFonts w:asciiTheme="minorHAnsi" w:eastAsiaTheme="minorEastAsia" w:hAnsiTheme="minorHAnsi" w:cstheme="minorBidi"/>
          <w:sz w:val="22"/>
          <w:szCs w:val="22"/>
        </w:rPr>
      </w:pPr>
      <w:ins w:id="3040" w:author="MCC" w:date="2023-06-13T06:55:00Z">
        <w:r w:rsidRPr="00291659">
          <w:rPr>
            <w:snapToGrid w:val="0"/>
          </w:rPr>
          <w:t>G.2.1.1.2</w:t>
        </w:r>
        <w:r>
          <w:rPr>
            <w:rFonts w:asciiTheme="minorHAnsi" w:eastAsiaTheme="minorEastAsia" w:hAnsiTheme="minorHAnsi" w:cstheme="minorBidi"/>
            <w:sz w:val="22"/>
            <w:szCs w:val="22"/>
          </w:rPr>
          <w:tab/>
        </w:r>
        <w:r w:rsidRPr="00291659">
          <w:rPr>
            <w:snapToGrid w:val="0"/>
          </w:rPr>
          <w:t>RRC Connection Release with Redirection</w:t>
        </w:r>
        <w:r>
          <w:tab/>
        </w:r>
        <w:r>
          <w:fldChar w:fldCharType="begin"/>
        </w:r>
        <w:r>
          <w:instrText xml:space="preserve"> PAGEREF _Toc137532361 \h </w:instrText>
        </w:r>
      </w:ins>
      <w:ins w:id="3041" w:author="MCC" w:date="2023-06-13T06:59:00Z"/>
      <w:r>
        <w:fldChar w:fldCharType="separate"/>
      </w:r>
      <w:ins w:id="3042" w:author="MCC" w:date="2023-06-13T06:59:00Z">
        <w:r>
          <w:t>243</w:t>
        </w:r>
      </w:ins>
      <w:ins w:id="3043" w:author="MCC" w:date="2023-06-13T06:55:00Z">
        <w:r>
          <w:fldChar w:fldCharType="end"/>
        </w:r>
      </w:ins>
    </w:p>
    <w:p w14:paraId="51A62FE0" w14:textId="72977B1D" w:rsidR="009F49FA" w:rsidRDefault="009F49FA">
      <w:pPr>
        <w:pStyle w:val="TOC3"/>
        <w:rPr>
          <w:ins w:id="3044" w:author="MCC" w:date="2023-06-13T06:55:00Z"/>
          <w:rFonts w:asciiTheme="minorHAnsi" w:eastAsiaTheme="minorEastAsia" w:hAnsiTheme="minorHAnsi" w:cstheme="minorBidi"/>
          <w:sz w:val="22"/>
          <w:szCs w:val="22"/>
        </w:rPr>
      </w:pPr>
      <w:ins w:id="3045" w:author="MCC" w:date="2023-06-13T06:55:00Z">
        <w:r>
          <w:t>G.2.2</w:t>
        </w:r>
        <w:r>
          <w:rPr>
            <w:rFonts w:asciiTheme="minorHAnsi" w:eastAsiaTheme="minorEastAsia" w:hAnsiTheme="minorHAnsi" w:cstheme="minorBidi"/>
            <w:sz w:val="22"/>
            <w:szCs w:val="22"/>
          </w:rPr>
          <w:tab/>
        </w:r>
        <w:r>
          <w:t>Timing</w:t>
        </w:r>
        <w:r>
          <w:tab/>
        </w:r>
        <w:r>
          <w:fldChar w:fldCharType="begin"/>
        </w:r>
        <w:r>
          <w:instrText xml:space="preserve"> PAGEREF _Toc137532362 \h </w:instrText>
        </w:r>
      </w:ins>
      <w:ins w:id="3046" w:author="MCC" w:date="2023-06-13T06:59:00Z"/>
      <w:r>
        <w:fldChar w:fldCharType="separate"/>
      </w:r>
      <w:ins w:id="3047" w:author="MCC" w:date="2023-06-13T06:59:00Z">
        <w:r>
          <w:t>248</w:t>
        </w:r>
      </w:ins>
      <w:ins w:id="3048" w:author="MCC" w:date="2023-06-13T06:55:00Z">
        <w:r>
          <w:fldChar w:fldCharType="end"/>
        </w:r>
      </w:ins>
    </w:p>
    <w:p w14:paraId="6F878302" w14:textId="09B548AB" w:rsidR="009F49FA" w:rsidRDefault="009F49FA">
      <w:pPr>
        <w:pStyle w:val="TOC4"/>
        <w:rPr>
          <w:ins w:id="3049" w:author="MCC" w:date="2023-06-13T06:55:00Z"/>
          <w:rFonts w:asciiTheme="minorHAnsi" w:eastAsiaTheme="minorEastAsia" w:hAnsiTheme="minorHAnsi" w:cstheme="minorBidi"/>
          <w:sz w:val="22"/>
          <w:szCs w:val="22"/>
        </w:rPr>
      </w:pPr>
      <w:ins w:id="3050" w:author="MCC" w:date="2023-06-13T06:55:00Z">
        <w:r>
          <w:t>G.2.2.1</w:t>
        </w:r>
        <w:r>
          <w:rPr>
            <w:rFonts w:asciiTheme="minorHAnsi" w:eastAsiaTheme="minorEastAsia" w:hAnsiTheme="minorHAnsi" w:cstheme="minorBidi"/>
            <w:sz w:val="22"/>
            <w:szCs w:val="22"/>
          </w:rPr>
          <w:tab/>
        </w:r>
        <w:r>
          <w:t>Transmit timing</w:t>
        </w:r>
        <w:r>
          <w:tab/>
        </w:r>
        <w:r>
          <w:fldChar w:fldCharType="begin"/>
        </w:r>
        <w:r>
          <w:instrText xml:space="preserve"> PAGEREF _Toc137532363 \h </w:instrText>
        </w:r>
      </w:ins>
      <w:ins w:id="3051" w:author="MCC" w:date="2023-06-13T06:59:00Z"/>
      <w:r>
        <w:fldChar w:fldCharType="separate"/>
      </w:r>
      <w:ins w:id="3052" w:author="MCC" w:date="2023-06-13T06:59:00Z">
        <w:r>
          <w:t>248</w:t>
        </w:r>
      </w:ins>
      <w:ins w:id="3053" w:author="MCC" w:date="2023-06-13T06:55:00Z">
        <w:r>
          <w:fldChar w:fldCharType="end"/>
        </w:r>
      </w:ins>
    </w:p>
    <w:p w14:paraId="3CB9CD60" w14:textId="118644E8" w:rsidR="009F49FA" w:rsidRDefault="009F49FA">
      <w:pPr>
        <w:pStyle w:val="TOC5"/>
        <w:rPr>
          <w:ins w:id="3054" w:author="MCC" w:date="2023-06-13T06:55:00Z"/>
          <w:rFonts w:asciiTheme="minorHAnsi" w:eastAsiaTheme="minorEastAsia" w:hAnsiTheme="minorHAnsi" w:cstheme="minorBidi"/>
          <w:sz w:val="22"/>
          <w:szCs w:val="22"/>
        </w:rPr>
      </w:pPr>
      <w:ins w:id="3055" w:author="MCC" w:date="2023-06-13T06:55:00Z">
        <w:r w:rsidRPr="00291659">
          <w:rPr>
            <w:rFonts w:eastAsia="SimSun"/>
            <w:lang w:eastAsia="zh-CN"/>
          </w:rPr>
          <w:t>G.2.2</w:t>
        </w:r>
        <w:r>
          <w:t>.1.1</w:t>
        </w:r>
        <w:r>
          <w:rPr>
            <w:rFonts w:asciiTheme="minorHAnsi" w:eastAsiaTheme="minorEastAsia" w:hAnsiTheme="minorHAnsi" w:cstheme="minorBidi"/>
            <w:sz w:val="22"/>
            <w:szCs w:val="22"/>
          </w:rPr>
          <w:tab/>
        </w:r>
        <w:r>
          <w:t xml:space="preserve">NR </w:t>
        </w:r>
        <w:r w:rsidRPr="00291659">
          <w:rPr>
            <w:rFonts w:eastAsia="SimSun"/>
            <w:lang w:eastAsia="zh-CN"/>
          </w:rPr>
          <w:t>IAB-MT</w:t>
        </w:r>
        <w:r>
          <w:t xml:space="preserve"> Transmit Timing Test for FR1</w:t>
        </w:r>
        <w:r>
          <w:tab/>
        </w:r>
        <w:r>
          <w:fldChar w:fldCharType="begin"/>
        </w:r>
        <w:r>
          <w:instrText xml:space="preserve"> PAGEREF _Toc137532364 \h </w:instrText>
        </w:r>
      </w:ins>
      <w:ins w:id="3056" w:author="MCC" w:date="2023-06-13T06:59:00Z"/>
      <w:r>
        <w:fldChar w:fldCharType="separate"/>
      </w:r>
      <w:ins w:id="3057" w:author="MCC" w:date="2023-06-13T06:59:00Z">
        <w:r>
          <w:t>248</w:t>
        </w:r>
      </w:ins>
      <w:ins w:id="3058" w:author="MCC" w:date="2023-06-13T06:55:00Z">
        <w:r>
          <w:fldChar w:fldCharType="end"/>
        </w:r>
      </w:ins>
    </w:p>
    <w:p w14:paraId="3F08BA36" w14:textId="7CBA2CAC" w:rsidR="009F49FA" w:rsidRDefault="009F49FA">
      <w:pPr>
        <w:pStyle w:val="TOC5"/>
        <w:rPr>
          <w:ins w:id="3059" w:author="MCC" w:date="2023-06-13T06:55:00Z"/>
          <w:rFonts w:asciiTheme="minorHAnsi" w:eastAsiaTheme="minorEastAsia" w:hAnsiTheme="minorHAnsi" w:cstheme="minorBidi"/>
          <w:sz w:val="22"/>
          <w:szCs w:val="22"/>
        </w:rPr>
      </w:pPr>
      <w:ins w:id="3060" w:author="MCC" w:date="2023-06-13T06:55:00Z">
        <w:r w:rsidRPr="00291659">
          <w:rPr>
            <w:rFonts w:eastAsia="SimSun"/>
            <w:lang w:eastAsia="zh-CN"/>
          </w:rPr>
          <w:t>G.</w:t>
        </w:r>
        <w:r w:rsidRPr="00291659">
          <w:rPr>
            <w:rFonts w:eastAsia="SimSun"/>
            <w:lang w:val="en-US" w:eastAsia="zh-CN"/>
          </w:rPr>
          <w:t>2</w:t>
        </w:r>
        <w:r w:rsidRPr="00291659">
          <w:rPr>
            <w:rFonts w:eastAsia="SimSun"/>
            <w:lang w:eastAsia="zh-CN"/>
          </w:rPr>
          <w:t>.2</w:t>
        </w:r>
        <w:r>
          <w:t>.1.</w:t>
        </w:r>
        <w:r w:rsidRPr="00291659">
          <w:rPr>
            <w:rFonts w:eastAsia="SimSun"/>
            <w:lang w:val="en-US" w:eastAsia="zh-CN"/>
          </w:rPr>
          <w:t>2</w:t>
        </w:r>
        <w:r>
          <w:rPr>
            <w:rFonts w:asciiTheme="minorHAnsi" w:eastAsiaTheme="minorEastAsia" w:hAnsiTheme="minorHAnsi" w:cstheme="minorBidi"/>
            <w:sz w:val="22"/>
            <w:szCs w:val="22"/>
          </w:rPr>
          <w:tab/>
        </w:r>
        <w:r>
          <w:t xml:space="preserve">NR </w:t>
        </w:r>
        <w:r w:rsidRPr="00291659">
          <w:rPr>
            <w:rFonts w:eastAsia="SimSun"/>
            <w:lang w:eastAsia="zh-CN"/>
          </w:rPr>
          <w:t>IAB-MT</w:t>
        </w:r>
        <w:r>
          <w:t xml:space="preserve"> Transmit Timing Test for FR</w:t>
        </w:r>
        <w:r w:rsidRPr="00291659">
          <w:rPr>
            <w:rFonts w:eastAsia="SimSun"/>
            <w:lang w:val="en-US" w:eastAsia="zh-CN"/>
          </w:rPr>
          <w:t>2</w:t>
        </w:r>
        <w:r>
          <w:tab/>
        </w:r>
        <w:r>
          <w:fldChar w:fldCharType="begin"/>
        </w:r>
        <w:r>
          <w:instrText xml:space="preserve"> PAGEREF _Toc137532365 \h </w:instrText>
        </w:r>
      </w:ins>
      <w:ins w:id="3061" w:author="MCC" w:date="2023-06-13T06:59:00Z"/>
      <w:r>
        <w:fldChar w:fldCharType="separate"/>
      </w:r>
      <w:ins w:id="3062" w:author="MCC" w:date="2023-06-13T06:59:00Z">
        <w:r>
          <w:t>251</w:t>
        </w:r>
      </w:ins>
      <w:ins w:id="3063" w:author="MCC" w:date="2023-06-13T06:55:00Z">
        <w:r>
          <w:fldChar w:fldCharType="end"/>
        </w:r>
      </w:ins>
    </w:p>
    <w:p w14:paraId="4CDC7764" w14:textId="151B1851" w:rsidR="009F49FA" w:rsidRDefault="009F49FA">
      <w:pPr>
        <w:pStyle w:val="TOC3"/>
        <w:rPr>
          <w:ins w:id="3064" w:author="MCC" w:date="2023-06-13T06:55:00Z"/>
          <w:rFonts w:asciiTheme="minorHAnsi" w:eastAsiaTheme="minorEastAsia" w:hAnsiTheme="minorHAnsi" w:cstheme="minorBidi"/>
          <w:sz w:val="22"/>
          <w:szCs w:val="22"/>
        </w:rPr>
      </w:pPr>
      <w:ins w:id="3065" w:author="MCC" w:date="2023-06-13T06:55: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_Toc137532366 \h </w:instrText>
        </w:r>
      </w:ins>
      <w:ins w:id="3066" w:author="MCC" w:date="2023-06-13T06:59:00Z"/>
      <w:r>
        <w:fldChar w:fldCharType="separate"/>
      </w:r>
      <w:ins w:id="3067" w:author="MCC" w:date="2023-06-13T06:59:00Z">
        <w:r>
          <w:t>254</w:t>
        </w:r>
      </w:ins>
      <w:ins w:id="3068" w:author="MCC" w:date="2023-06-13T06:55:00Z">
        <w:r>
          <w:fldChar w:fldCharType="end"/>
        </w:r>
      </w:ins>
    </w:p>
    <w:p w14:paraId="40DD25FF" w14:textId="639ED6DF" w:rsidR="009F49FA" w:rsidRDefault="009F49FA">
      <w:pPr>
        <w:pStyle w:val="TOC4"/>
        <w:rPr>
          <w:ins w:id="3069" w:author="MCC" w:date="2023-06-13T06:55:00Z"/>
          <w:rFonts w:asciiTheme="minorHAnsi" w:eastAsiaTheme="minorEastAsia" w:hAnsiTheme="minorHAnsi" w:cstheme="minorBidi"/>
          <w:sz w:val="22"/>
          <w:szCs w:val="22"/>
        </w:rPr>
      </w:pPr>
      <w:ins w:id="3070" w:author="MCC" w:date="2023-06-13T06:55: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_Toc137532367 \h </w:instrText>
        </w:r>
      </w:ins>
      <w:ins w:id="3071" w:author="MCC" w:date="2023-06-13T06:59:00Z"/>
      <w:r>
        <w:fldChar w:fldCharType="separate"/>
      </w:r>
      <w:ins w:id="3072" w:author="MCC" w:date="2023-06-13T06:59:00Z">
        <w:r>
          <w:t>254</w:t>
        </w:r>
      </w:ins>
      <w:ins w:id="3073" w:author="MCC" w:date="2023-06-13T06:55:00Z">
        <w:r>
          <w:fldChar w:fldCharType="end"/>
        </w:r>
      </w:ins>
    </w:p>
    <w:p w14:paraId="7F078C56" w14:textId="444E591E" w:rsidR="009F49FA" w:rsidRDefault="009F49FA">
      <w:pPr>
        <w:pStyle w:val="TOC5"/>
        <w:rPr>
          <w:ins w:id="3074" w:author="MCC" w:date="2023-06-13T06:55:00Z"/>
          <w:rFonts w:asciiTheme="minorHAnsi" w:eastAsiaTheme="minorEastAsia" w:hAnsiTheme="minorHAnsi" w:cstheme="minorBidi"/>
          <w:sz w:val="22"/>
          <w:szCs w:val="22"/>
        </w:rPr>
      </w:pPr>
      <w:ins w:id="3075" w:author="MCC" w:date="2023-06-13T06:55:00Z">
        <w:r w:rsidRPr="00291659">
          <w:rPr>
            <w:rFonts w:eastAsia="SimSun"/>
          </w:rPr>
          <w:t>G.2.3.1.1</w:t>
        </w:r>
        <w:r>
          <w:rPr>
            <w:rFonts w:asciiTheme="minorHAnsi" w:eastAsiaTheme="minorEastAsia" w:hAnsiTheme="minorHAnsi" w:cstheme="minorBidi"/>
            <w:sz w:val="22"/>
            <w:szCs w:val="22"/>
          </w:rPr>
          <w:tab/>
        </w:r>
        <w:r w:rsidRPr="00291659">
          <w:rPr>
            <w:rFonts w:eastAsia="SimSun"/>
          </w:rPr>
          <w:t>Radio Link Monitoring Out-of-sync Test for FR1 PCell configured with SSB-based RLM RS in non-DRX mode</w:t>
        </w:r>
        <w:r>
          <w:tab/>
        </w:r>
        <w:r>
          <w:fldChar w:fldCharType="begin"/>
        </w:r>
        <w:r>
          <w:instrText xml:space="preserve"> PAGEREF _Toc137532368 \h </w:instrText>
        </w:r>
      </w:ins>
      <w:ins w:id="3076" w:author="MCC" w:date="2023-06-13T06:59:00Z"/>
      <w:r>
        <w:fldChar w:fldCharType="separate"/>
      </w:r>
      <w:ins w:id="3077" w:author="MCC" w:date="2023-06-13T06:59:00Z">
        <w:r>
          <w:t>254</w:t>
        </w:r>
      </w:ins>
      <w:ins w:id="3078" w:author="MCC" w:date="2023-06-13T06:55:00Z">
        <w:r>
          <w:fldChar w:fldCharType="end"/>
        </w:r>
      </w:ins>
    </w:p>
    <w:p w14:paraId="5F9FC43D" w14:textId="34D74766" w:rsidR="009F49FA" w:rsidRDefault="009F49FA">
      <w:pPr>
        <w:pStyle w:val="TOC5"/>
        <w:rPr>
          <w:ins w:id="3079" w:author="MCC" w:date="2023-06-13T06:55:00Z"/>
          <w:rFonts w:asciiTheme="minorHAnsi" w:eastAsiaTheme="minorEastAsia" w:hAnsiTheme="minorHAnsi" w:cstheme="minorBidi"/>
          <w:sz w:val="22"/>
          <w:szCs w:val="22"/>
        </w:rPr>
      </w:pPr>
      <w:ins w:id="3080" w:author="MCC" w:date="2023-06-13T06:55:00Z">
        <w:r w:rsidRPr="00291659">
          <w:rPr>
            <w:rFonts w:eastAsia="SimSun"/>
          </w:rPr>
          <w:t>G.2.3.1.2</w:t>
        </w:r>
        <w:r>
          <w:rPr>
            <w:rFonts w:asciiTheme="minorHAnsi" w:eastAsiaTheme="minorEastAsia" w:hAnsiTheme="minorHAnsi" w:cstheme="minorBidi"/>
            <w:sz w:val="22"/>
            <w:szCs w:val="22"/>
          </w:rPr>
          <w:tab/>
        </w:r>
        <w:r w:rsidRPr="00291659">
          <w:rPr>
            <w:rFonts w:eastAsia="SimSun"/>
          </w:rPr>
          <w:t>Radio Link Monitoring In-sync Test for FR1 PCell configured with SSB-based RLM RS in non-DRX mode</w:t>
        </w:r>
        <w:r>
          <w:tab/>
        </w:r>
        <w:r>
          <w:fldChar w:fldCharType="begin"/>
        </w:r>
        <w:r>
          <w:instrText xml:space="preserve"> PAGEREF _Toc137532369 \h </w:instrText>
        </w:r>
      </w:ins>
      <w:ins w:id="3081" w:author="MCC" w:date="2023-06-13T06:59:00Z"/>
      <w:r>
        <w:fldChar w:fldCharType="separate"/>
      </w:r>
      <w:ins w:id="3082" w:author="MCC" w:date="2023-06-13T06:59:00Z">
        <w:r>
          <w:t>257</w:t>
        </w:r>
      </w:ins>
      <w:ins w:id="3083" w:author="MCC" w:date="2023-06-13T06:55:00Z">
        <w:r>
          <w:fldChar w:fldCharType="end"/>
        </w:r>
      </w:ins>
    </w:p>
    <w:p w14:paraId="0F3841E3" w14:textId="64C56A3D" w:rsidR="009F49FA" w:rsidRDefault="009F49FA">
      <w:pPr>
        <w:pStyle w:val="TOC5"/>
        <w:rPr>
          <w:ins w:id="3084" w:author="MCC" w:date="2023-06-13T06:55:00Z"/>
          <w:rFonts w:asciiTheme="minorHAnsi" w:eastAsiaTheme="minorEastAsia" w:hAnsiTheme="minorHAnsi" w:cstheme="minorBidi"/>
          <w:sz w:val="22"/>
          <w:szCs w:val="22"/>
        </w:rPr>
      </w:pPr>
      <w:ins w:id="3085" w:author="MCC" w:date="2023-06-13T06:55:00Z">
        <w:r w:rsidRPr="00291659">
          <w:rPr>
            <w:rFonts w:eastAsia="SimSun"/>
          </w:rPr>
          <w:t>G.2.3.1.3</w:t>
        </w:r>
        <w:r>
          <w:rPr>
            <w:rFonts w:asciiTheme="minorHAnsi" w:eastAsiaTheme="minorEastAsia" w:hAnsiTheme="minorHAnsi" w:cstheme="minorBidi"/>
            <w:sz w:val="22"/>
            <w:szCs w:val="22"/>
          </w:rPr>
          <w:tab/>
        </w:r>
        <w:r w:rsidRPr="00291659">
          <w:rPr>
            <w:rFonts w:eastAsia="SimSun"/>
          </w:rPr>
          <w:t>Radio Link Monitoring Out-of-sync Test for FR2 PCell configured with SSB-based RLM RS in non-DRX mode</w:t>
        </w:r>
        <w:r>
          <w:tab/>
        </w:r>
        <w:r>
          <w:fldChar w:fldCharType="begin"/>
        </w:r>
        <w:r>
          <w:instrText xml:space="preserve"> PAGEREF _Toc137532370 \h </w:instrText>
        </w:r>
      </w:ins>
      <w:ins w:id="3086" w:author="MCC" w:date="2023-06-13T06:59:00Z"/>
      <w:r>
        <w:fldChar w:fldCharType="separate"/>
      </w:r>
      <w:ins w:id="3087" w:author="MCC" w:date="2023-06-13T06:59:00Z">
        <w:r>
          <w:t>261</w:t>
        </w:r>
      </w:ins>
      <w:ins w:id="3088" w:author="MCC" w:date="2023-06-13T06:55:00Z">
        <w:r>
          <w:fldChar w:fldCharType="end"/>
        </w:r>
      </w:ins>
    </w:p>
    <w:p w14:paraId="7C446040" w14:textId="1FC221BC" w:rsidR="009F49FA" w:rsidRDefault="009F49FA">
      <w:pPr>
        <w:pStyle w:val="TOC5"/>
        <w:rPr>
          <w:ins w:id="3089" w:author="MCC" w:date="2023-06-13T06:55:00Z"/>
          <w:rFonts w:asciiTheme="minorHAnsi" w:eastAsiaTheme="minorEastAsia" w:hAnsiTheme="minorHAnsi" w:cstheme="minorBidi"/>
          <w:sz w:val="22"/>
          <w:szCs w:val="22"/>
        </w:rPr>
      </w:pPr>
      <w:ins w:id="3090" w:author="MCC" w:date="2023-06-13T06:55:00Z">
        <w:r w:rsidRPr="00291659">
          <w:rPr>
            <w:rFonts w:eastAsia="SimSun"/>
          </w:rPr>
          <w:t>G.2.3.1.4</w:t>
        </w:r>
        <w:r>
          <w:rPr>
            <w:rFonts w:asciiTheme="minorHAnsi" w:eastAsiaTheme="minorEastAsia" w:hAnsiTheme="minorHAnsi" w:cstheme="minorBidi"/>
            <w:sz w:val="22"/>
            <w:szCs w:val="22"/>
          </w:rPr>
          <w:tab/>
        </w:r>
        <w:r w:rsidRPr="00291659">
          <w:rPr>
            <w:rFonts w:eastAsia="SimSun"/>
          </w:rPr>
          <w:t>Radio Link Monitoring In-sync Test for FR2 PCell configured with SSB-based RLM RS in non-DRX mode</w:t>
        </w:r>
        <w:r>
          <w:tab/>
        </w:r>
        <w:r>
          <w:fldChar w:fldCharType="begin"/>
        </w:r>
        <w:r>
          <w:instrText xml:space="preserve"> PAGEREF _Toc137532371 \h </w:instrText>
        </w:r>
      </w:ins>
      <w:ins w:id="3091" w:author="MCC" w:date="2023-06-13T06:59:00Z"/>
      <w:r>
        <w:fldChar w:fldCharType="separate"/>
      </w:r>
      <w:ins w:id="3092" w:author="MCC" w:date="2023-06-13T06:59:00Z">
        <w:r>
          <w:t>264</w:t>
        </w:r>
      </w:ins>
      <w:ins w:id="3093" w:author="MCC" w:date="2023-06-13T06:55:00Z">
        <w:r>
          <w:fldChar w:fldCharType="end"/>
        </w:r>
      </w:ins>
    </w:p>
    <w:p w14:paraId="662D7FB1" w14:textId="49A90596" w:rsidR="009F49FA" w:rsidRDefault="009F49FA">
      <w:pPr>
        <w:pStyle w:val="TOC5"/>
        <w:rPr>
          <w:ins w:id="3094" w:author="MCC" w:date="2023-06-13T06:55:00Z"/>
          <w:rFonts w:asciiTheme="minorHAnsi" w:eastAsiaTheme="minorEastAsia" w:hAnsiTheme="minorHAnsi" w:cstheme="minorBidi"/>
          <w:sz w:val="22"/>
          <w:szCs w:val="22"/>
        </w:rPr>
      </w:pPr>
      <w:ins w:id="3095" w:author="MCC" w:date="2023-06-13T06:55:00Z">
        <w:r w:rsidRPr="00291659">
          <w:rPr>
            <w:rFonts w:eastAsia="SimSun"/>
          </w:rPr>
          <w:t>G.2.3.1.5</w:t>
        </w:r>
        <w:r>
          <w:rPr>
            <w:rFonts w:asciiTheme="minorHAnsi" w:eastAsiaTheme="minorEastAsia" w:hAnsiTheme="minorHAnsi" w:cstheme="minorBidi"/>
            <w:sz w:val="22"/>
            <w:szCs w:val="22"/>
          </w:rPr>
          <w:tab/>
        </w:r>
        <w:r w:rsidRPr="00291659">
          <w:rPr>
            <w:rFonts w:eastAsia="SimSun"/>
          </w:rPr>
          <w:t>Radio Link Monitoring Out-of-sync Test for FR1 PCell configured with CSI-RS-based RLM in non-DRX mode</w:t>
        </w:r>
        <w:r>
          <w:tab/>
        </w:r>
        <w:r>
          <w:fldChar w:fldCharType="begin"/>
        </w:r>
        <w:r>
          <w:instrText xml:space="preserve"> PAGEREF _Toc137532372 \h </w:instrText>
        </w:r>
      </w:ins>
      <w:ins w:id="3096" w:author="MCC" w:date="2023-06-13T06:59:00Z"/>
      <w:r>
        <w:fldChar w:fldCharType="separate"/>
      </w:r>
      <w:ins w:id="3097" w:author="MCC" w:date="2023-06-13T06:59:00Z">
        <w:r>
          <w:t>268</w:t>
        </w:r>
      </w:ins>
      <w:ins w:id="3098" w:author="MCC" w:date="2023-06-13T06:55:00Z">
        <w:r>
          <w:fldChar w:fldCharType="end"/>
        </w:r>
      </w:ins>
    </w:p>
    <w:p w14:paraId="7A88A0A9" w14:textId="50005A24" w:rsidR="009F49FA" w:rsidRDefault="009F49FA">
      <w:pPr>
        <w:pStyle w:val="TOC5"/>
        <w:rPr>
          <w:ins w:id="3099" w:author="MCC" w:date="2023-06-13T06:55:00Z"/>
          <w:rFonts w:asciiTheme="minorHAnsi" w:eastAsiaTheme="minorEastAsia" w:hAnsiTheme="minorHAnsi" w:cstheme="minorBidi"/>
          <w:sz w:val="22"/>
          <w:szCs w:val="22"/>
        </w:rPr>
      </w:pPr>
      <w:ins w:id="3100" w:author="MCC" w:date="2023-06-13T06:55:00Z">
        <w:r w:rsidRPr="00291659">
          <w:rPr>
            <w:rFonts w:eastAsia="SimSun"/>
          </w:rPr>
          <w:t>G.2.3.1.6</w:t>
        </w:r>
        <w:r>
          <w:rPr>
            <w:rFonts w:asciiTheme="minorHAnsi" w:eastAsiaTheme="minorEastAsia" w:hAnsiTheme="minorHAnsi" w:cstheme="minorBidi"/>
            <w:sz w:val="22"/>
            <w:szCs w:val="22"/>
          </w:rPr>
          <w:tab/>
        </w:r>
        <w:r w:rsidRPr="00291659">
          <w:rPr>
            <w:rFonts w:eastAsia="SimSun"/>
          </w:rPr>
          <w:t>Radio Link Monitoring In-sync Test for FR1 PCell configured with CSI-RS-based RLM in non-DRX mode</w:t>
        </w:r>
        <w:r>
          <w:tab/>
        </w:r>
        <w:r>
          <w:fldChar w:fldCharType="begin"/>
        </w:r>
        <w:r>
          <w:instrText xml:space="preserve"> PAGEREF _Toc137532373 \h </w:instrText>
        </w:r>
      </w:ins>
      <w:ins w:id="3101" w:author="MCC" w:date="2023-06-13T06:59:00Z"/>
      <w:r>
        <w:fldChar w:fldCharType="separate"/>
      </w:r>
      <w:ins w:id="3102" w:author="MCC" w:date="2023-06-13T06:59:00Z">
        <w:r>
          <w:t>271</w:t>
        </w:r>
      </w:ins>
      <w:ins w:id="3103" w:author="MCC" w:date="2023-06-13T06:55:00Z">
        <w:r>
          <w:fldChar w:fldCharType="end"/>
        </w:r>
      </w:ins>
    </w:p>
    <w:p w14:paraId="66885ACB" w14:textId="652E8DFE" w:rsidR="009F49FA" w:rsidRDefault="009F49FA">
      <w:pPr>
        <w:pStyle w:val="TOC5"/>
        <w:rPr>
          <w:ins w:id="3104" w:author="MCC" w:date="2023-06-13T06:55:00Z"/>
          <w:rFonts w:asciiTheme="minorHAnsi" w:eastAsiaTheme="minorEastAsia" w:hAnsiTheme="minorHAnsi" w:cstheme="minorBidi"/>
          <w:sz w:val="22"/>
          <w:szCs w:val="22"/>
        </w:rPr>
      </w:pPr>
      <w:ins w:id="3105" w:author="MCC" w:date="2023-06-13T06:55: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_Toc137532374 \h </w:instrText>
        </w:r>
      </w:ins>
      <w:ins w:id="3106" w:author="MCC" w:date="2023-06-13T06:59:00Z"/>
      <w:r>
        <w:fldChar w:fldCharType="separate"/>
      </w:r>
      <w:ins w:id="3107" w:author="MCC" w:date="2023-06-13T06:59:00Z">
        <w:r>
          <w:t>274</w:t>
        </w:r>
      </w:ins>
      <w:ins w:id="3108" w:author="MCC" w:date="2023-06-13T06:55:00Z">
        <w:r>
          <w:fldChar w:fldCharType="end"/>
        </w:r>
      </w:ins>
    </w:p>
    <w:p w14:paraId="18101110" w14:textId="4828F2A7" w:rsidR="009F49FA" w:rsidRDefault="009F49FA">
      <w:pPr>
        <w:pStyle w:val="TOC5"/>
        <w:rPr>
          <w:ins w:id="3109" w:author="MCC" w:date="2023-06-13T06:55:00Z"/>
          <w:rFonts w:asciiTheme="minorHAnsi" w:eastAsiaTheme="minorEastAsia" w:hAnsiTheme="minorHAnsi" w:cstheme="minorBidi"/>
          <w:sz w:val="22"/>
          <w:szCs w:val="22"/>
        </w:rPr>
      </w:pPr>
      <w:ins w:id="3110" w:author="MCC" w:date="2023-06-13T06:55: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_Toc137532375 \h </w:instrText>
        </w:r>
      </w:ins>
      <w:ins w:id="3111" w:author="MCC" w:date="2023-06-13T06:59:00Z"/>
      <w:r>
        <w:fldChar w:fldCharType="separate"/>
      </w:r>
      <w:ins w:id="3112" w:author="MCC" w:date="2023-06-13T06:59:00Z">
        <w:r>
          <w:t>277</w:t>
        </w:r>
      </w:ins>
      <w:ins w:id="3113" w:author="MCC" w:date="2023-06-13T06:55:00Z">
        <w:r>
          <w:fldChar w:fldCharType="end"/>
        </w:r>
      </w:ins>
    </w:p>
    <w:p w14:paraId="3B6B5B32" w14:textId="2DEFF0E4" w:rsidR="009F49FA" w:rsidRDefault="009F49FA">
      <w:pPr>
        <w:pStyle w:val="TOC4"/>
        <w:rPr>
          <w:ins w:id="3114" w:author="MCC" w:date="2023-06-13T06:55:00Z"/>
          <w:rFonts w:asciiTheme="minorHAnsi" w:eastAsiaTheme="minorEastAsia" w:hAnsiTheme="minorHAnsi" w:cstheme="minorBidi"/>
          <w:sz w:val="22"/>
          <w:szCs w:val="22"/>
        </w:rPr>
      </w:pPr>
      <w:ins w:id="3115" w:author="MCC" w:date="2023-06-13T06:55: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_Toc137532376 \h </w:instrText>
        </w:r>
      </w:ins>
      <w:ins w:id="3116" w:author="MCC" w:date="2023-06-13T06:59:00Z"/>
      <w:r>
        <w:fldChar w:fldCharType="separate"/>
      </w:r>
      <w:ins w:id="3117" w:author="MCC" w:date="2023-06-13T06:59:00Z">
        <w:r>
          <w:t>280</w:t>
        </w:r>
      </w:ins>
      <w:ins w:id="3118" w:author="MCC" w:date="2023-06-13T06:55:00Z">
        <w:r>
          <w:fldChar w:fldCharType="end"/>
        </w:r>
      </w:ins>
    </w:p>
    <w:p w14:paraId="2096527A" w14:textId="05CCAAD9" w:rsidR="009F49FA" w:rsidRDefault="009F49FA">
      <w:pPr>
        <w:pStyle w:val="TOC5"/>
        <w:rPr>
          <w:ins w:id="3119" w:author="MCC" w:date="2023-06-13T06:55:00Z"/>
          <w:rFonts w:asciiTheme="minorHAnsi" w:eastAsiaTheme="minorEastAsia" w:hAnsiTheme="minorHAnsi" w:cstheme="minorBidi"/>
          <w:sz w:val="22"/>
          <w:szCs w:val="22"/>
        </w:rPr>
      </w:pPr>
      <w:ins w:id="3120" w:author="MCC" w:date="2023-06-13T06:55:00Z">
        <w:r w:rsidRPr="00291659">
          <w:rPr>
            <w:rFonts w:eastAsia="SimSun"/>
            <w:lang w:val="en-US" w:eastAsia="zh-CN"/>
          </w:rPr>
          <w:t>G.2.3.2</w:t>
        </w:r>
        <w:r>
          <w:t>.1</w:t>
        </w:r>
        <w:r>
          <w:rPr>
            <w:rFonts w:asciiTheme="minorHAnsi" w:eastAsiaTheme="minorEastAsia" w:hAnsiTheme="minorHAnsi" w:cstheme="minorBidi"/>
            <w:sz w:val="22"/>
            <w:szCs w:val="22"/>
          </w:rPr>
          <w:tab/>
        </w:r>
        <w:r w:rsidRPr="00291659">
          <w:rPr>
            <w:rFonts w:eastAsia="SimSun"/>
            <w:lang w:val="en-US" w:eastAsia="zh-CN"/>
          </w:rPr>
          <w:t xml:space="preserve">Beam Failure Detection and Link Recovery Test for FR1 </w:t>
        </w:r>
        <w:r w:rsidRPr="00291659">
          <w:rPr>
            <w:rFonts w:eastAsia="MS Mincho" w:cs="Arial"/>
          </w:rPr>
          <w:t>PCell configured with SSB-based BFD and LR</w:t>
        </w:r>
        <w:r>
          <w:tab/>
        </w:r>
        <w:r>
          <w:fldChar w:fldCharType="begin"/>
        </w:r>
        <w:r>
          <w:instrText xml:space="preserve"> PAGEREF _Toc137532377 \h </w:instrText>
        </w:r>
      </w:ins>
      <w:ins w:id="3121" w:author="MCC" w:date="2023-06-13T06:59:00Z"/>
      <w:r>
        <w:fldChar w:fldCharType="separate"/>
      </w:r>
      <w:ins w:id="3122" w:author="MCC" w:date="2023-06-13T06:59:00Z">
        <w:r>
          <w:t>280</w:t>
        </w:r>
      </w:ins>
      <w:ins w:id="3123" w:author="MCC" w:date="2023-06-13T06:55:00Z">
        <w:r>
          <w:fldChar w:fldCharType="end"/>
        </w:r>
      </w:ins>
    </w:p>
    <w:p w14:paraId="41E6C678" w14:textId="5BB23A75" w:rsidR="009F49FA" w:rsidRDefault="009F49FA">
      <w:pPr>
        <w:pStyle w:val="TOC5"/>
        <w:rPr>
          <w:ins w:id="3124" w:author="MCC" w:date="2023-06-13T06:55:00Z"/>
          <w:rFonts w:asciiTheme="minorHAnsi" w:eastAsiaTheme="minorEastAsia" w:hAnsiTheme="minorHAnsi" w:cstheme="minorBidi"/>
          <w:sz w:val="22"/>
          <w:szCs w:val="22"/>
        </w:rPr>
      </w:pPr>
      <w:ins w:id="3125" w:author="MCC" w:date="2023-06-13T06:55: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_Toc137532378 \h </w:instrText>
        </w:r>
      </w:ins>
      <w:ins w:id="3126" w:author="MCC" w:date="2023-06-13T06:59:00Z"/>
      <w:r>
        <w:fldChar w:fldCharType="separate"/>
      </w:r>
      <w:ins w:id="3127" w:author="MCC" w:date="2023-06-13T06:59:00Z">
        <w:r>
          <w:t>284</w:t>
        </w:r>
      </w:ins>
      <w:ins w:id="3128" w:author="MCC" w:date="2023-06-13T06:55:00Z">
        <w:r>
          <w:fldChar w:fldCharType="end"/>
        </w:r>
      </w:ins>
    </w:p>
    <w:p w14:paraId="4D58D39E" w14:textId="39A54DA9" w:rsidR="009F49FA" w:rsidRDefault="009F49FA">
      <w:pPr>
        <w:pStyle w:val="TOC5"/>
        <w:rPr>
          <w:ins w:id="3129" w:author="MCC" w:date="2023-06-13T06:55:00Z"/>
          <w:rFonts w:asciiTheme="minorHAnsi" w:eastAsiaTheme="minorEastAsia" w:hAnsiTheme="minorHAnsi" w:cstheme="minorBidi"/>
          <w:sz w:val="22"/>
          <w:szCs w:val="22"/>
        </w:rPr>
      </w:pPr>
      <w:ins w:id="3130" w:author="MCC" w:date="2023-06-13T06:55:00Z">
        <w:r w:rsidRPr="00291659">
          <w:rPr>
            <w:rFonts w:eastAsia="SimSun"/>
            <w:lang w:val="en-US" w:eastAsia="zh-CN"/>
          </w:rPr>
          <w:t>G.2.3.2</w:t>
        </w:r>
        <w:r>
          <w:t>.</w:t>
        </w:r>
        <w:r w:rsidRPr="00291659">
          <w:rPr>
            <w:rFonts w:eastAsia="SimSun"/>
            <w:lang w:val="en-US" w:eastAsia="zh-CN"/>
          </w:rPr>
          <w:t>3</w:t>
        </w:r>
        <w:r>
          <w:rPr>
            <w:rFonts w:asciiTheme="minorHAnsi" w:eastAsiaTheme="minorEastAsia" w:hAnsiTheme="minorHAnsi" w:cstheme="minorBidi"/>
            <w:sz w:val="22"/>
            <w:szCs w:val="22"/>
          </w:rPr>
          <w:tab/>
        </w:r>
        <w:r w:rsidRPr="00291659">
          <w:rPr>
            <w:rFonts w:eastAsia="SimSun"/>
            <w:lang w:val="en-US" w:eastAsia="zh-CN"/>
          </w:rPr>
          <w:t xml:space="preserve">Beam Failure Detection and Link Recovery Test for FR1 </w:t>
        </w:r>
        <w:r w:rsidRPr="00291659">
          <w:rPr>
            <w:rFonts w:eastAsia="MS Mincho" w:cs="Arial"/>
          </w:rPr>
          <w:t xml:space="preserve">PCell configured with </w:t>
        </w:r>
        <w:r w:rsidRPr="00291659">
          <w:rPr>
            <w:rFonts w:eastAsia="SimSun" w:cs="Arial"/>
            <w:lang w:val="en-US" w:eastAsia="zh-CN"/>
          </w:rPr>
          <w:t>CSI-RS</w:t>
        </w:r>
        <w:r w:rsidRPr="00291659">
          <w:rPr>
            <w:rFonts w:eastAsia="MS Mincho" w:cs="Arial"/>
          </w:rPr>
          <w:t>-based BFD and LR</w:t>
        </w:r>
        <w:r>
          <w:tab/>
        </w:r>
        <w:r>
          <w:fldChar w:fldCharType="begin"/>
        </w:r>
        <w:r>
          <w:instrText xml:space="preserve"> PAGEREF _Toc137532379 \h </w:instrText>
        </w:r>
      </w:ins>
      <w:ins w:id="3131" w:author="MCC" w:date="2023-06-13T06:59:00Z"/>
      <w:r>
        <w:fldChar w:fldCharType="separate"/>
      </w:r>
      <w:ins w:id="3132" w:author="MCC" w:date="2023-06-13T06:59:00Z">
        <w:r>
          <w:t>290</w:t>
        </w:r>
      </w:ins>
      <w:ins w:id="3133" w:author="MCC" w:date="2023-06-13T06:55:00Z">
        <w:r>
          <w:fldChar w:fldCharType="end"/>
        </w:r>
      </w:ins>
    </w:p>
    <w:p w14:paraId="63BB2F0F" w14:textId="5C69275D" w:rsidR="009F49FA" w:rsidRDefault="009F49FA">
      <w:pPr>
        <w:pStyle w:val="TOC5"/>
        <w:rPr>
          <w:ins w:id="3134" w:author="MCC" w:date="2023-06-13T06:55:00Z"/>
          <w:rFonts w:asciiTheme="minorHAnsi" w:eastAsiaTheme="minorEastAsia" w:hAnsiTheme="minorHAnsi" w:cstheme="minorBidi"/>
          <w:sz w:val="22"/>
          <w:szCs w:val="22"/>
        </w:rPr>
      </w:pPr>
      <w:ins w:id="3135" w:author="MCC" w:date="2023-06-13T06:55:00Z">
        <w:r w:rsidRPr="00291659">
          <w:rPr>
            <w:rFonts w:eastAsia="SimSun"/>
          </w:rPr>
          <w:t>G.2.3.2.4</w:t>
        </w:r>
        <w:r>
          <w:rPr>
            <w:rFonts w:asciiTheme="minorHAnsi" w:eastAsiaTheme="minorEastAsia" w:hAnsiTheme="minorHAnsi" w:cstheme="minorBidi"/>
            <w:sz w:val="22"/>
            <w:szCs w:val="22"/>
          </w:rPr>
          <w:tab/>
        </w:r>
        <w:r w:rsidRPr="00291659">
          <w:rPr>
            <w:rFonts w:eastAsia="SimSun"/>
          </w:rPr>
          <w:t>Beam Failure Detection and Link Recovery Test for FR2 PCell configured with CSI-RS-based BFD and LR in non-DRX mode</w:t>
        </w:r>
        <w:r>
          <w:tab/>
        </w:r>
        <w:r>
          <w:fldChar w:fldCharType="begin"/>
        </w:r>
        <w:r>
          <w:instrText xml:space="preserve"> PAGEREF _Toc137532380 \h </w:instrText>
        </w:r>
      </w:ins>
      <w:ins w:id="3136" w:author="MCC" w:date="2023-06-13T06:59:00Z"/>
      <w:r>
        <w:fldChar w:fldCharType="separate"/>
      </w:r>
      <w:ins w:id="3137" w:author="MCC" w:date="2023-06-13T06:59:00Z">
        <w:r>
          <w:t>294</w:t>
        </w:r>
      </w:ins>
      <w:ins w:id="3138" w:author="MCC" w:date="2023-06-13T06:55:00Z">
        <w:r>
          <w:fldChar w:fldCharType="end"/>
        </w:r>
      </w:ins>
    </w:p>
    <w:p w14:paraId="1F094A69" w14:textId="49C36867" w:rsidR="009F49FA" w:rsidRDefault="009F49FA">
      <w:pPr>
        <w:pStyle w:val="TOC8"/>
        <w:rPr>
          <w:ins w:id="3139" w:author="MCC" w:date="2023-06-13T06:55:00Z"/>
          <w:rFonts w:asciiTheme="minorHAnsi" w:eastAsiaTheme="minorEastAsia" w:hAnsiTheme="minorHAnsi" w:cstheme="minorBidi"/>
          <w:b w:val="0"/>
          <w:szCs w:val="22"/>
        </w:rPr>
      </w:pPr>
      <w:ins w:id="3140" w:author="MCC" w:date="2023-06-13T06:55:00Z">
        <w:r w:rsidRPr="00291659">
          <w:rPr>
            <w:rFonts w:eastAsia="SimSun"/>
          </w:rPr>
          <w:t>Annex H (normative): Conditions for IAB-MT RRM requirements applicability for operating bands</w:t>
        </w:r>
        <w:r>
          <w:tab/>
        </w:r>
        <w:r>
          <w:fldChar w:fldCharType="begin"/>
        </w:r>
        <w:r>
          <w:instrText xml:space="preserve"> PAGEREF _Toc137532381 \h </w:instrText>
        </w:r>
      </w:ins>
      <w:ins w:id="3141" w:author="MCC" w:date="2023-06-13T06:59:00Z"/>
      <w:r>
        <w:fldChar w:fldCharType="separate"/>
      </w:r>
      <w:ins w:id="3142" w:author="MCC" w:date="2023-06-13T06:59:00Z">
        <w:r>
          <w:t>299</w:t>
        </w:r>
      </w:ins>
      <w:ins w:id="3143" w:author="MCC" w:date="2023-06-13T06:55:00Z">
        <w:r>
          <w:fldChar w:fldCharType="end"/>
        </w:r>
      </w:ins>
    </w:p>
    <w:p w14:paraId="42787091" w14:textId="3F5CD02F" w:rsidR="009F49FA" w:rsidRDefault="009F49FA">
      <w:pPr>
        <w:pStyle w:val="TOC2"/>
        <w:rPr>
          <w:ins w:id="3144" w:author="MCC" w:date="2023-06-13T06:55:00Z"/>
          <w:rFonts w:asciiTheme="minorHAnsi" w:eastAsiaTheme="minorEastAsia" w:hAnsiTheme="minorHAnsi" w:cstheme="minorBidi"/>
          <w:sz w:val="22"/>
          <w:szCs w:val="22"/>
        </w:rPr>
      </w:pPr>
      <w:ins w:id="3145" w:author="MCC" w:date="2023-06-13T06:55:00Z">
        <w:r w:rsidRPr="00291659">
          <w:rPr>
            <w:rFonts w:eastAsiaTheme="minorEastAsia"/>
          </w:rPr>
          <w:t>H.1</w:t>
        </w:r>
        <w:r>
          <w:rPr>
            <w:rFonts w:asciiTheme="minorHAnsi" w:eastAsiaTheme="minorEastAsia" w:hAnsiTheme="minorHAnsi" w:cstheme="minorBidi"/>
            <w:sz w:val="22"/>
            <w:szCs w:val="22"/>
          </w:rPr>
          <w:tab/>
        </w:r>
        <w:r w:rsidRPr="00291659">
          <w:rPr>
            <w:rFonts w:eastAsiaTheme="minorEastAsia"/>
          </w:rPr>
          <w:t>Conditions for RRC_CONNECTED state mobility for IAB-MT</w:t>
        </w:r>
        <w:r>
          <w:tab/>
        </w:r>
        <w:r>
          <w:fldChar w:fldCharType="begin"/>
        </w:r>
        <w:r>
          <w:instrText xml:space="preserve"> PAGEREF _Toc137532382 \h </w:instrText>
        </w:r>
      </w:ins>
      <w:ins w:id="3146" w:author="MCC" w:date="2023-06-13T06:59:00Z"/>
      <w:r>
        <w:fldChar w:fldCharType="separate"/>
      </w:r>
      <w:ins w:id="3147" w:author="MCC" w:date="2023-06-13T06:59:00Z">
        <w:r>
          <w:t>299</w:t>
        </w:r>
      </w:ins>
      <w:ins w:id="3148" w:author="MCC" w:date="2023-06-13T06:55:00Z">
        <w:r>
          <w:fldChar w:fldCharType="end"/>
        </w:r>
      </w:ins>
    </w:p>
    <w:p w14:paraId="21833D06" w14:textId="648A23F7" w:rsidR="009F49FA" w:rsidRDefault="009F49FA">
      <w:pPr>
        <w:pStyle w:val="TOC3"/>
        <w:rPr>
          <w:ins w:id="3149" w:author="MCC" w:date="2023-06-13T06:55:00Z"/>
          <w:rFonts w:asciiTheme="minorHAnsi" w:eastAsiaTheme="minorEastAsia" w:hAnsiTheme="minorHAnsi" w:cstheme="minorBidi"/>
          <w:sz w:val="22"/>
          <w:szCs w:val="22"/>
        </w:rPr>
      </w:pPr>
      <w:ins w:id="3150" w:author="MCC" w:date="2023-06-13T06:55:00Z">
        <w:r w:rsidRPr="00291659">
          <w:rPr>
            <w:rFonts w:eastAsiaTheme="minorEastAsia"/>
          </w:rPr>
          <w:t>H.1.1</w:t>
        </w:r>
        <w:r>
          <w:rPr>
            <w:rFonts w:asciiTheme="minorHAnsi" w:eastAsiaTheme="minorEastAsia" w:hAnsiTheme="minorHAnsi" w:cstheme="minorBidi"/>
            <w:sz w:val="22"/>
            <w:szCs w:val="22"/>
          </w:rPr>
          <w:tab/>
        </w:r>
        <w:r w:rsidRPr="00291659">
          <w:rPr>
            <w:rFonts w:eastAsiaTheme="minorEastAsia"/>
          </w:rPr>
          <w:t>Introduction</w:t>
        </w:r>
        <w:r>
          <w:tab/>
        </w:r>
        <w:r>
          <w:fldChar w:fldCharType="begin"/>
        </w:r>
        <w:r>
          <w:instrText xml:space="preserve"> PAGEREF _Toc137532383 \h </w:instrText>
        </w:r>
      </w:ins>
      <w:ins w:id="3151" w:author="MCC" w:date="2023-06-13T06:59:00Z"/>
      <w:r>
        <w:fldChar w:fldCharType="separate"/>
      </w:r>
      <w:ins w:id="3152" w:author="MCC" w:date="2023-06-13T06:59:00Z">
        <w:r>
          <w:t>299</w:t>
        </w:r>
      </w:ins>
      <w:ins w:id="3153" w:author="MCC" w:date="2023-06-13T06:55:00Z">
        <w:r>
          <w:fldChar w:fldCharType="end"/>
        </w:r>
      </w:ins>
    </w:p>
    <w:p w14:paraId="42C8DA8F" w14:textId="18526759" w:rsidR="009F49FA" w:rsidRDefault="009F49FA">
      <w:pPr>
        <w:pStyle w:val="TOC4"/>
        <w:rPr>
          <w:ins w:id="3154" w:author="MCC" w:date="2023-06-13T06:55:00Z"/>
          <w:rFonts w:asciiTheme="minorHAnsi" w:eastAsiaTheme="minorEastAsia" w:hAnsiTheme="minorHAnsi" w:cstheme="minorBidi"/>
          <w:sz w:val="22"/>
          <w:szCs w:val="22"/>
        </w:rPr>
      </w:pPr>
      <w:ins w:id="3155" w:author="MCC" w:date="2023-06-13T06:55:00Z">
        <w:r w:rsidRPr="00291659">
          <w:rPr>
            <w:rFonts w:eastAsiaTheme="minorEastAsia"/>
            <w:snapToGrid w:val="0"/>
          </w:rPr>
          <w:t>H.1.1.1</w:t>
        </w:r>
        <w:r>
          <w:rPr>
            <w:rFonts w:asciiTheme="minorHAnsi" w:eastAsiaTheme="minorEastAsia" w:hAnsiTheme="minorHAnsi" w:cstheme="minorBidi"/>
            <w:sz w:val="22"/>
            <w:szCs w:val="22"/>
          </w:rPr>
          <w:tab/>
        </w:r>
        <w:r w:rsidRPr="00291659">
          <w:rPr>
            <w:rFonts w:eastAsiaTheme="minorEastAsia"/>
            <w:snapToGrid w:val="0"/>
          </w:rPr>
          <w:t>Conditions for Measurements on NR Intra-frequency Cells for RRC Connection Re-establishment</w:t>
        </w:r>
        <w:r>
          <w:tab/>
        </w:r>
        <w:r>
          <w:fldChar w:fldCharType="begin"/>
        </w:r>
        <w:r>
          <w:instrText xml:space="preserve"> PAGEREF _Toc137532384 \h </w:instrText>
        </w:r>
      </w:ins>
      <w:ins w:id="3156" w:author="MCC" w:date="2023-06-13T06:59:00Z"/>
      <w:r>
        <w:fldChar w:fldCharType="separate"/>
      </w:r>
      <w:ins w:id="3157" w:author="MCC" w:date="2023-06-13T06:59:00Z">
        <w:r>
          <w:t>300</w:t>
        </w:r>
      </w:ins>
      <w:ins w:id="3158" w:author="MCC" w:date="2023-06-13T06:55:00Z">
        <w:r>
          <w:fldChar w:fldCharType="end"/>
        </w:r>
      </w:ins>
    </w:p>
    <w:p w14:paraId="2E756F73" w14:textId="6E3B4E45" w:rsidR="009F49FA" w:rsidRDefault="009F49FA">
      <w:pPr>
        <w:pStyle w:val="TOC4"/>
        <w:rPr>
          <w:ins w:id="3159" w:author="MCC" w:date="2023-06-13T06:55:00Z"/>
          <w:rFonts w:asciiTheme="minorHAnsi" w:eastAsiaTheme="minorEastAsia" w:hAnsiTheme="minorHAnsi" w:cstheme="minorBidi"/>
          <w:sz w:val="22"/>
          <w:szCs w:val="22"/>
        </w:rPr>
      </w:pPr>
      <w:ins w:id="3160" w:author="MCC" w:date="2023-06-13T06:55:00Z">
        <w:r w:rsidRPr="00291659">
          <w:rPr>
            <w:rFonts w:eastAsiaTheme="minorEastAsia"/>
            <w:snapToGrid w:val="0"/>
          </w:rPr>
          <w:t>H.1.1.2</w:t>
        </w:r>
        <w:r>
          <w:rPr>
            <w:rFonts w:asciiTheme="minorHAnsi" w:eastAsiaTheme="minorEastAsia" w:hAnsiTheme="minorHAnsi" w:cstheme="minorBidi"/>
            <w:sz w:val="22"/>
            <w:szCs w:val="22"/>
          </w:rPr>
          <w:tab/>
        </w:r>
        <w:r w:rsidRPr="00291659">
          <w:rPr>
            <w:rFonts w:eastAsiaTheme="minorEastAsia"/>
            <w:snapToGrid w:val="0"/>
          </w:rPr>
          <w:t>Conditions for Measurements on NR Inter-frequency Cells for RRC Connection Re-establishment</w:t>
        </w:r>
        <w:r>
          <w:tab/>
        </w:r>
        <w:r>
          <w:fldChar w:fldCharType="begin"/>
        </w:r>
        <w:r>
          <w:instrText xml:space="preserve"> PAGEREF _Toc137532385 \h </w:instrText>
        </w:r>
      </w:ins>
      <w:ins w:id="3161" w:author="MCC" w:date="2023-06-13T06:59:00Z"/>
      <w:r>
        <w:fldChar w:fldCharType="separate"/>
      </w:r>
      <w:ins w:id="3162" w:author="MCC" w:date="2023-06-13T06:59:00Z">
        <w:r>
          <w:t>301</w:t>
        </w:r>
      </w:ins>
      <w:ins w:id="3163" w:author="MCC" w:date="2023-06-13T06:55:00Z">
        <w:r>
          <w:fldChar w:fldCharType="end"/>
        </w:r>
      </w:ins>
    </w:p>
    <w:p w14:paraId="6A415DE6" w14:textId="47564B74" w:rsidR="009F49FA" w:rsidRDefault="009F49FA">
      <w:pPr>
        <w:pStyle w:val="TOC4"/>
        <w:rPr>
          <w:ins w:id="3164" w:author="MCC" w:date="2023-06-13T06:55:00Z"/>
          <w:rFonts w:asciiTheme="minorHAnsi" w:eastAsiaTheme="minorEastAsia" w:hAnsiTheme="minorHAnsi" w:cstheme="minorBidi"/>
          <w:sz w:val="22"/>
          <w:szCs w:val="22"/>
        </w:rPr>
      </w:pPr>
      <w:ins w:id="3165" w:author="MCC" w:date="2023-06-13T06:55:00Z">
        <w:r w:rsidRPr="00291659">
          <w:rPr>
            <w:rFonts w:eastAsiaTheme="minorEastAsia"/>
            <w:snapToGrid w:val="0"/>
          </w:rPr>
          <w:t>H.1.1.3</w:t>
        </w:r>
        <w:r>
          <w:rPr>
            <w:rFonts w:asciiTheme="minorHAnsi" w:eastAsiaTheme="minorEastAsia" w:hAnsiTheme="minorHAnsi" w:cstheme="minorBidi"/>
            <w:sz w:val="22"/>
            <w:szCs w:val="22"/>
          </w:rPr>
          <w:tab/>
        </w:r>
        <w:r w:rsidRPr="00291659">
          <w:rPr>
            <w:rFonts w:eastAsiaTheme="minorEastAsia"/>
            <w:snapToGrid w:val="0"/>
          </w:rPr>
          <w:t>Conditions for Measurements on NR Cells for RRC Connection Release with Redirection</w:t>
        </w:r>
        <w:r>
          <w:tab/>
        </w:r>
        <w:r>
          <w:fldChar w:fldCharType="begin"/>
        </w:r>
        <w:r>
          <w:instrText xml:space="preserve"> PAGEREF _Toc137532386 \h </w:instrText>
        </w:r>
      </w:ins>
      <w:ins w:id="3166" w:author="MCC" w:date="2023-06-13T06:59:00Z"/>
      <w:r>
        <w:fldChar w:fldCharType="separate"/>
      </w:r>
      <w:ins w:id="3167" w:author="MCC" w:date="2023-06-13T06:59:00Z">
        <w:r>
          <w:t>302</w:t>
        </w:r>
      </w:ins>
      <w:ins w:id="3168" w:author="MCC" w:date="2023-06-13T06:55:00Z">
        <w:r>
          <w:fldChar w:fldCharType="end"/>
        </w:r>
      </w:ins>
    </w:p>
    <w:p w14:paraId="68BC3990" w14:textId="7D7EFB41" w:rsidR="009F49FA" w:rsidRDefault="009F49FA">
      <w:pPr>
        <w:pStyle w:val="TOC8"/>
        <w:rPr>
          <w:ins w:id="3169" w:author="MCC" w:date="2023-06-13T06:55:00Z"/>
          <w:rFonts w:asciiTheme="minorHAnsi" w:eastAsiaTheme="minorEastAsia" w:hAnsiTheme="minorHAnsi" w:cstheme="minorBidi"/>
          <w:b w:val="0"/>
          <w:szCs w:val="22"/>
        </w:rPr>
      </w:pPr>
      <w:ins w:id="3170" w:author="MCC" w:date="2023-06-13T06:55:00Z">
        <w:r>
          <w:t>Annex I (</w:t>
        </w:r>
        <w:r w:rsidRPr="00291659">
          <w:rPr>
            <w:lang w:val="fr-FR"/>
          </w:rPr>
          <w:t>normative</w:t>
        </w:r>
        <w:r>
          <w:t>):</w:t>
        </w:r>
        <w:r>
          <w:rPr>
            <w:lang w:eastAsia="en-CA"/>
          </w:rPr>
          <w:t xml:space="preserve">  </w:t>
        </w:r>
        <w:r w:rsidRPr="00291659">
          <w:rPr>
            <w:lang w:val="fr-FR"/>
          </w:rPr>
          <w:t>Propagation conditions</w:t>
        </w:r>
        <w:r>
          <w:tab/>
        </w:r>
        <w:r>
          <w:fldChar w:fldCharType="begin"/>
        </w:r>
        <w:r>
          <w:instrText xml:space="preserve"> PAGEREF _Toc137532387 \h </w:instrText>
        </w:r>
      </w:ins>
      <w:ins w:id="3171" w:author="MCC" w:date="2023-06-13T06:59:00Z"/>
      <w:r>
        <w:fldChar w:fldCharType="separate"/>
      </w:r>
      <w:ins w:id="3172" w:author="MCC" w:date="2023-06-13T06:59:00Z">
        <w:r>
          <w:t>303</w:t>
        </w:r>
      </w:ins>
      <w:ins w:id="3173" w:author="MCC" w:date="2023-06-13T06:55:00Z">
        <w:r>
          <w:fldChar w:fldCharType="end"/>
        </w:r>
      </w:ins>
    </w:p>
    <w:p w14:paraId="17F93091" w14:textId="3901467D" w:rsidR="009F49FA" w:rsidRDefault="009F49FA">
      <w:pPr>
        <w:pStyle w:val="TOC2"/>
        <w:rPr>
          <w:ins w:id="3174" w:author="MCC" w:date="2023-06-13T06:55:00Z"/>
          <w:rFonts w:asciiTheme="minorHAnsi" w:eastAsiaTheme="minorEastAsia" w:hAnsiTheme="minorHAnsi" w:cstheme="minorBidi"/>
          <w:sz w:val="22"/>
          <w:szCs w:val="22"/>
        </w:rPr>
      </w:pPr>
      <w:ins w:id="3175" w:author="MCC" w:date="2023-06-13T06:55: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_Toc137532388 \h </w:instrText>
        </w:r>
      </w:ins>
      <w:ins w:id="3176" w:author="MCC" w:date="2023-06-13T06:59:00Z"/>
      <w:r>
        <w:fldChar w:fldCharType="separate"/>
      </w:r>
      <w:ins w:id="3177" w:author="MCC" w:date="2023-06-13T06:59:00Z">
        <w:r>
          <w:t>303</w:t>
        </w:r>
      </w:ins>
      <w:ins w:id="3178" w:author="MCC" w:date="2023-06-13T06:55:00Z">
        <w:r>
          <w:fldChar w:fldCharType="end"/>
        </w:r>
      </w:ins>
    </w:p>
    <w:p w14:paraId="4DC8E9B1" w14:textId="0D03ABA6" w:rsidR="009F49FA" w:rsidRDefault="009F49FA">
      <w:pPr>
        <w:pStyle w:val="TOC3"/>
        <w:rPr>
          <w:ins w:id="3179" w:author="MCC" w:date="2023-06-13T06:55:00Z"/>
          <w:rFonts w:asciiTheme="minorHAnsi" w:eastAsiaTheme="minorEastAsia" w:hAnsiTheme="minorHAnsi" w:cstheme="minorBidi"/>
          <w:sz w:val="22"/>
          <w:szCs w:val="22"/>
        </w:rPr>
      </w:pPr>
      <w:ins w:id="3180" w:author="MCC" w:date="2023-06-13T06:55: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_Toc137532389 \h </w:instrText>
        </w:r>
      </w:ins>
      <w:ins w:id="3181" w:author="MCC" w:date="2023-06-13T06:59:00Z"/>
      <w:r>
        <w:fldChar w:fldCharType="separate"/>
      </w:r>
      <w:ins w:id="3182" w:author="MCC" w:date="2023-06-13T06:59:00Z">
        <w:r>
          <w:t>303</w:t>
        </w:r>
      </w:ins>
      <w:ins w:id="3183" w:author="MCC" w:date="2023-06-13T06:55:00Z">
        <w:r>
          <w:fldChar w:fldCharType="end"/>
        </w:r>
      </w:ins>
    </w:p>
    <w:p w14:paraId="2FB9FBED" w14:textId="1811E4C6" w:rsidR="009F49FA" w:rsidRDefault="009F49FA">
      <w:pPr>
        <w:pStyle w:val="TOC2"/>
        <w:rPr>
          <w:ins w:id="3184" w:author="MCC" w:date="2023-06-13T06:55:00Z"/>
          <w:rFonts w:asciiTheme="minorHAnsi" w:eastAsiaTheme="minorEastAsia" w:hAnsiTheme="minorHAnsi" w:cstheme="minorBidi"/>
          <w:sz w:val="22"/>
          <w:szCs w:val="22"/>
        </w:rPr>
      </w:pPr>
      <w:ins w:id="3185" w:author="MCC" w:date="2023-06-13T06:55: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_Toc137532390 \h </w:instrText>
        </w:r>
      </w:ins>
      <w:ins w:id="3186" w:author="MCC" w:date="2023-06-13T06:59:00Z"/>
      <w:r>
        <w:fldChar w:fldCharType="separate"/>
      </w:r>
      <w:ins w:id="3187" w:author="MCC" w:date="2023-06-13T06:59:00Z">
        <w:r>
          <w:t>304</w:t>
        </w:r>
      </w:ins>
      <w:ins w:id="3188" w:author="MCC" w:date="2023-06-13T06:55:00Z">
        <w:r>
          <w:fldChar w:fldCharType="end"/>
        </w:r>
      </w:ins>
    </w:p>
    <w:p w14:paraId="0D0277A9" w14:textId="5841B880" w:rsidR="009F49FA" w:rsidRDefault="009F49FA">
      <w:pPr>
        <w:pStyle w:val="TOC3"/>
        <w:rPr>
          <w:ins w:id="3189" w:author="MCC" w:date="2023-06-13T06:55:00Z"/>
          <w:rFonts w:asciiTheme="minorHAnsi" w:eastAsiaTheme="minorEastAsia" w:hAnsiTheme="minorHAnsi" w:cstheme="minorBidi"/>
          <w:sz w:val="22"/>
          <w:szCs w:val="22"/>
        </w:rPr>
      </w:pPr>
      <w:ins w:id="3190" w:author="MCC" w:date="2023-06-13T06:55:00Z">
        <w:r>
          <w:t>I.2.1</w:t>
        </w:r>
        <w:r>
          <w:rPr>
            <w:rFonts w:asciiTheme="minorHAnsi" w:eastAsiaTheme="minorEastAsia" w:hAnsiTheme="minorHAnsi" w:cstheme="minorBidi"/>
            <w:sz w:val="22"/>
            <w:szCs w:val="22"/>
          </w:rPr>
          <w:tab/>
        </w:r>
        <w:r>
          <w:t>General</w:t>
        </w:r>
        <w:r>
          <w:tab/>
        </w:r>
        <w:r>
          <w:fldChar w:fldCharType="begin"/>
        </w:r>
        <w:r>
          <w:instrText xml:space="preserve"> PAGEREF _Toc137532391 \h </w:instrText>
        </w:r>
      </w:ins>
      <w:ins w:id="3191" w:author="MCC" w:date="2023-06-13T06:59:00Z"/>
      <w:r>
        <w:fldChar w:fldCharType="separate"/>
      </w:r>
      <w:ins w:id="3192" w:author="MCC" w:date="2023-06-13T06:59:00Z">
        <w:r>
          <w:t>304</w:t>
        </w:r>
      </w:ins>
      <w:ins w:id="3193" w:author="MCC" w:date="2023-06-13T06:55:00Z">
        <w:r>
          <w:fldChar w:fldCharType="end"/>
        </w:r>
      </w:ins>
    </w:p>
    <w:p w14:paraId="32B54997" w14:textId="00580F0A" w:rsidR="009F49FA" w:rsidRDefault="009F49FA">
      <w:pPr>
        <w:pStyle w:val="TOC3"/>
        <w:rPr>
          <w:ins w:id="3194" w:author="MCC" w:date="2023-06-13T06:55:00Z"/>
          <w:rFonts w:asciiTheme="minorHAnsi" w:eastAsiaTheme="minorEastAsia" w:hAnsiTheme="minorHAnsi" w:cstheme="minorBidi"/>
          <w:sz w:val="22"/>
          <w:szCs w:val="22"/>
        </w:rPr>
      </w:pPr>
      <w:ins w:id="3195" w:author="MCC" w:date="2023-06-13T06:55:00Z">
        <w:r>
          <w:t>I.2.2</w:t>
        </w:r>
        <w:r>
          <w:rPr>
            <w:rFonts w:asciiTheme="minorHAnsi" w:eastAsiaTheme="minorEastAsia" w:hAnsiTheme="minorHAnsi" w:cstheme="minorBidi"/>
            <w:sz w:val="22"/>
            <w:szCs w:val="22"/>
          </w:rPr>
          <w:tab/>
        </w:r>
        <w:r>
          <w:t>Delay profiles</w:t>
        </w:r>
        <w:r>
          <w:tab/>
        </w:r>
        <w:r>
          <w:fldChar w:fldCharType="begin"/>
        </w:r>
        <w:r>
          <w:instrText xml:space="preserve"> PAGEREF _Toc137532392 \h </w:instrText>
        </w:r>
      </w:ins>
      <w:ins w:id="3196" w:author="MCC" w:date="2023-06-13T06:59:00Z"/>
      <w:r>
        <w:fldChar w:fldCharType="separate"/>
      </w:r>
      <w:ins w:id="3197" w:author="MCC" w:date="2023-06-13T06:59:00Z">
        <w:r>
          <w:t>304</w:t>
        </w:r>
      </w:ins>
      <w:ins w:id="3198" w:author="MCC" w:date="2023-06-13T06:55:00Z">
        <w:r>
          <w:fldChar w:fldCharType="end"/>
        </w:r>
      </w:ins>
    </w:p>
    <w:p w14:paraId="6FD4EC5C" w14:textId="6A10B46A" w:rsidR="009F49FA" w:rsidRDefault="009F49FA">
      <w:pPr>
        <w:pStyle w:val="TOC4"/>
        <w:rPr>
          <w:ins w:id="3199" w:author="MCC" w:date="2023-06-13T06:55:00Z"/>
          <w:rFonts w:asciiTheme="minorHAnsi" w:eastAsiaTheme="minorEastAsia" w:hAnsiTheme="minorHAnsi" w:cstheme="minorBidi"/>
          <w:sz w:val="22"/>
          <w:szCs w:val="22"/>
        </w:rPr>
      </w:pPr>
      <w:ins w:id="3200" w:author="MCC" w:date="2023-06-13T06:55:00Z">
        <w:r>
          <w:t>I.2.2.1</w:t>
        </w:r>
        <w:r>
          <w:rPr>
            <w:rFonts w:asciiTheme="minorHAnsi" w:eastAsiaTheme="minorEastAsia" w:hAnsiTheme="minorHAnsi" w:cstheme="minorBidi"/>
            <w:sz w:val="22"/>
            <w:szCs w:val="22"/>
          </w:rPr>
          <w:tab/>
        </w:r>
        <w:r>
          <w:t>General</w:t>
        </w:r>
        <w:r>
          <w:tab/>
        </w:r>
        <w:r>
          <w:fldChar w:fldCharType="begin"/>
        </w:r>
        <w:r>
          <w:instrText xml:space="preserve"> PAGEREF _Toc137532393 \h </w:instrText>
        </w:r>
      </w:ins>
      <w:ins w:id="3201" w:author="MCC" w:date="2023-06-13T06:59:00Z"/>
      <w:r>
        <w:fldChar w:fldCharType="separate"/>
      </w:r>
      <w:ins w:id="3202" w:author="MCC" w:date="2023-06-13T06:59:00Z">
        <w:r>
          <w:t>304</w:t>
        </w:r>
      </w:ins>
      <w:ins w:id="3203" w:author="MCC" w:date="2023-06-13T06:55:00Z">
        <w:r>
          <w:fldChar w:fldCharType="end"/>
        </w:r>
      </w:ins>
    </w:p>
    <w:p w14:paraId="567C82B3" w14:textId="5581DF92" w:rsidR="009F49FA" w:rsidRDefault="009F49FA">
      <w:pPr>
        <w:pStyle w:val="TOC4"/>
        <w:rPr>
          <w:ins w:id="3204" w:author="MCC" w:date="2023-06-13T06:55:00Z"/>
          <w:rFonts w:asciiTheme="minorHAnsi" w:eastAsiaTheme="minorEastAsia" w:hAnsiTheme="minorHAnsi" w:cstheme="minorBidi"/>
          <w:sz w:val="22"/>
          <w:szCs w:val="22"/>
        </w:rPr>
      </w:pPr>
      <w:ins w:id="3205" w:author="MCC" w:date="2023-06-13T06:55: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_Toc137532394 \h </w:instrText>
        </w:r>
      </w:ins>
      <w:ins w:id="3206" w:author="MCC" w:date="2023-06-13T06:59:00Z"/>
      <w:r>
        <w:fldChar w:fldCharType="separate"/>
      </w:r>
      <w:ins w:id="3207" w:author="MCC" w:date="2023-06-13T06:59:00Z">
        <w:r>
          <w:t>305</w:t>
        </w:r>
      </w:ins>
      <w:ins w:id="3208" w:author="MCC" w:date="2023-06-13T06:55:00Z">
        <w:r>
          <w:fldChar w:fldCharType="end"/>
        </w:r>
      </w:ins>
    </w:p>
    <w:p w14:paraId="01AF01D8" w14:textId="7BC5F1A0" w:rsidR="009F49FA" w:rsidRDefault="009F49FA">
      <w:pPr>
        <w:pStyle w:val="TOC3"/>
        <w:rPr>
          <w:ins w:id="3209" w:author="MCC" w:date="2023-06-13T06:55:00Z"/>
          <w:rFonts w:asciiTheme="minorHAnsi" w:eastAsiaTheme="minorEastAsia" w:hAnsiTheme="minorHAnsi" w:cstheme="minorBidi"/>
          <w:sz w:val="22"/>
          <w:szCs w:val="22"/>
        </w:rPr>
      </w:pPr>
      <w:ins w:id="3210" w:author="MCC" w:date="2023-06-13T06:55:00Z">
        <w:r>
          <w:lastRenderedPageBreak/>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_Toc137532395 \h </w:instrText>
        </w:r>
      </w:ins>
      <w:ins w:id="3211" w:author="MCC" w:date="2023-06-13T06:59:00Z"/>
      <w:r>
        <w:fldChar w:fldCharType="separate"/>
      </w:r>
      <w:ins w:id="3212" w:author="MCC" w:date="2023-06-13T06:59:00Z">
        <w:r>
          <w:t>306</w:t>
        </w:r>
      </w:ins>
      <w:ins w:id="3213" w:author="MCC" w:date="2023-06-13T06:55:00Z">
        <w:r>
          <w:fldChar w:fldCharType="end"/>
        </w:r>
      </w:ins>
    </w:p>
    <w:p w14:paraId="31E675C4" w14:textId="06081E80" w:rsidR="009F49FA" w:rsidRDefault="009F49FA">
      <w:pPr>
        <w:pStyle w:val="TOC3"/>
        <w:rPr>
          <w:ins w:id="3214" w:author="MCC" w:date="2023-06-13T06:55:00Z"/>
          <w:rFonts w:asciiTheme="minorHAnsi" w:eastAsiaTheme="minorEastAsia" w:hAnsiTheme="minorHAnsi" w:cstheme="minorBidi"/>
          <w:sz w:val="22"/>
          <w:szCs w:val="22"/>
        </w:rPr>
      </w:pPr>
      <w:ins w:id="3215" w:author="MCC" w:date="2023-06-13T06:55: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_Toc137532396 \h </w:instrText>
        </w:r>
      </w:ins>
      <w:ins w:id="3216" w:author="MCC" w:date="2023-06-13T06:59:00Z"/>
      <w:r>
        <w:fldChar w:fldCharType="separate"/>
      </w:r>
      <w:ins w:id="3217" w:author="MCC" w:date="2023-06-13T06:59:00Z">
        <w:r>
          <w:t>307</w:t>
        </w:r>
      </w:ins>
      <w:ins w:id="3218" w:author="MCC" w:date="2023-06-13T06:55:00Z">
        <w:r>
          <w:fldChar w:fldCharType="end"/>
        </w:r>
      </w:ins>
    </w:p>
    <w:p w14:paraId="71409FD1" w14:textId="33BB4D44" w:rsidR="009F49FA" w:rsidRDefault="009F49FA">
      <w:pPr>
        <w:pStyle w:val="TOC4"/>
        <w:rPr>
          <w:ins w:id="3219" w:author="MCC" w:date="2023-06-13T06:55:00Z"/>
          <w:rFonts w:asciiTheme="minorHAnsi" w:eastAsiaTheme="minorEastAsia" w:hAnsiTheme="minorHAnsi" w:cstheme="minorBidi"/>
          <w:sz w:val="22"/>
          <w:szCs w:val="22"/>
        </w:rPr>
      </w:pPr>
      <w:ins w:id="3220" w:author="MCC" w:date="2023-06-13T06:55:00Z">
        <w:r>
          <w:t>I.2.4.1</w:t>
        </w:r>
        <w:r>
          <w:rPr>
            <w:rFonts w:asciiTheme="minorHAnsi" w:eastAsiaTheme="minorEastAsia" w:hAnsiTheme="minorHAnsi" w:cstheme="minorBidi"/>
            <w:sz w:val="22"/>
            <w:szCs w:val="22"/>
          </w:rPr>
          <w:tab/>
        </w:r>
        <w:r>
          <w:t>General</w:t>
        </w:r>
        <w:r>
          <w:tab/>
        </w:r>
        <w:r>
          <w:fldChar w:fldCharType="begin"/>
        </w:r>
        <w:r>
          <w:instrText xml:space="preserve"> PAGEREF _Toc137532397 \h </w:instrText>
        </w:r>
      </w:ins>
      <w:ins w:id="3221" w:author="MCC" w:date="2023-06-13T06:59:00Z"/>
      <w:r>
        <w:fldChar w:fldCharType="separate"/>
      </w:r>
      <w:ins w:id="3222" w:author="MCC" w:date="2023-06-13T06:59:00Z">
        <w:r>
          <w:t>307</w:t>
        </w:r>
      </w:ins>
      <w:ins w:id="3223" w:author="MCC" w:date="2023-06-13T06:55:00Z">
        <w:r>
          <w:fldChar w:fldCharType="end"/>
        </w:r>
      </w:ins>
    </w:p>
    <w:p w14:paraId="57400DEF" w14:textId="0DE787C8" w:rsidR="009F49FA" w:rsidRDefault="009F49FA">
      <w:pPr>
        <w:pStyle w:val="TOC4"/>
        <w:rPr>
          <w:ins w:id="3224" w:author="MCC" w:date="2023-06-13T06:55:00Z"/>
          <w:rFonts w:asciiTheme="minorHAnsi" w:eastAsiaTheme="minorEastAsia" w:hAnsiTheme="minorHAnsi" w:cstheme="minorBidi"/>
          <w:sz w:val="22"/>
          <w:szCs w:val="22"/>
        </w:rPr>
      </w:pPr>
      <w:ins w:id="3225" w:author="MCC" w:date="2023-06-13T06:55: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_Toc137532398 \h </w:instrText>
        </w:r>
      </w:ins>
      <w:ins w:id="3226" w:author="MCC" w:date="2023-06-13T06:59:00Z"/>
      <w:r>
        <w:fldChar w:fldCharType="separate"/>
      </w:r>
      <w:ins w:id="3227" w:author="MCC" w:date="2023-06-13T06:59:00Z">
        <w:r>
          <w:t>307</w:t>
        </w:r>
      </w:ins>
      <w:ins w:id="3228" w:author="MCC" w:date="2023-06-13T06:55:00Z">
        <w:r>
          <w:fldChar w:fldCharType="end"/>
        </w:r>
      </w:ins>
    </w:p>
    <w:p w14:paraId="4F637126" w14:textId="2E88365B" w:rsidR="009F49FA" w:rsidRDefault="009F49FA">
      <w:pPr>
        <w:pStyle w:val="TOC5"/>
        <w:rPr>
          <w:ins w:id="3229" w:author="MCC" w:date="2023-06-13T06:55:00Z"/>
          <w:rFonts w:asciiTheme="minorHAnsi" w:eastAsiaTheme="minorEastAsia" w:hAnsiTheme="minorHAnsi" w:cstheme="minorBidi"/>
          <w:sz w:val="22"/>
          <w:szCs w:val="22"/>
        </w:rPr>
      </w:pPr>
      <w:ins w:id="3230" w:author="MCC" w:date="2023-06-13T06:55: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_Toc137532399 \h </w:instrText>
        </w:r>
      </w:ins>
      <w:ins w:id="3231" w:author="MCC" w:date="2023-06-13T06:59:00Z"/>
      <w:r>
        <w:fldChar w:fldCharType="separate"/>
      </w:r>
      <w:ins w:id="3232" w:author="MCC" w:date="2023-06-13T06:59:00Z">
        <w:r>
          <w:t>307</w:t>
        </w:r>
      </w:ins>
      <w:ins w:id="3233" w:author="MCC" w:date="2023-06-13T06:55:00Z">
        <w:r>
          <w:fldChar w:fldCharType="end"/>
        </w:r>
      </w:ins>
    </w:p>
    <w:p w14:paraId="34F8AB27" w14:textId="5B9C7151" w:rsidR="009F49FA" w:rsidRDefault="009F49FA">
      <w:pPr>
        <w:pStyle w:val="TOC5"/>
        <w:rPr>
          <w:ins w:id="3234" w:author="MCC" w:date="2023-06-13T06:55:00Z"/>
          <w:rFonts w:asciiTheme="minorHAnsi" w:eastAsiaTheme="minorEastAsia" w:hAnsiTheme="minorHAnsi" w:cstheme="minorBidi"/>
          <w:sz w:val="22"/>
          <w:szCs w:val="22"/>
        </w:rPr>
      </w:pPr>
      <w:ins w:id="3235" w:author="MCC" w:date="2023-06-13T06:55: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_Toc137532400 \h </w:instrText>
        </w:r>
      </w:ins>
      <w:ins w:id="3236" w:author="MCC" w:date="2023-06-13T06:59:00Z"/>
      <w:r>
        <w:fldChar w:fldCharType="separate"/>
      </w:r>
      <w:ins w:id="3237" w:author="MCC" w:date="2023-06-13T06:59:00Z">
        <w:r>
          <w:t>307</w:t>
        </w:r>
      </w:ins>
      <w:ins w:id="3238" w:author="MCC" w:date="2023-06-13T06:55:00Z">
        <w:r>
          <w:fldChar w:fldCharType="end"/>
        </w:r>
      </w:ins>
    </w:p>
    <w:p w14:paraId="42CAC3AB" w14:textId="29515287" w:rsidR="009F49FA" w:rsidRDefault="009F49FA">
      <w:pPr>
        <w:pStyle w:val="TOC5"/>
        <w:rPr>
          <w:ins w:id="3239" w:author="MCC" w:date="2023-06-13T06:55:00Z"/>
          <w:rFonts w:asciiTheme="minorHAnsi" w:eastAsiaTheme="minorEastAsia" w:hAnsiTheme="minorHAnsi" w:cstheme="minorBidi"/>
          <w:sz w:val="22"/>
          <w:szCs w:val="22"/>
        </w:rPr>
      </w:pPr>
      <w:ins w:id="3240" w:author="MCC" w:date="2023-06-13T06:55: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_Toc137532401 \h </w:instrText>
        </w:r>
      </w:ins>
      <w:ins w:id="3241" w:author="MCC" w:date="2023-06-13T06:59:00Z"/>
      <w:r>
        <w:fldChar w:fldCharType="separate"/>
      </w:r>
      <w:ins w:id="3242" w:author="MCC" w:date="2023-06-13T06:59:00Z">
        <w:r>
          <w:t>308</w:t>
        </w:r>
      </w:ins>
      <w:ins w:id="3243" w:author="MCC" w:date="2023-06-13T06:55:00Z">
        <w:r>
          <w:fldChar w:fldCharType="end"/>
        </w:r>
      </w:ins>
    </w:p>
    <w:p w14:paraId="77C1626A" w14:textId="65727C82" w:rsidR="009F49FA" w:rsidRDefault="009F49FA">
      <w:pPr>
        <w:pStyle w:val="TOC4"/>
        <w:rPr>
          <w:ins w:id="3244" w:author="MCC" w:date="2023-06-13T06:55:00Z"/>
          <w:rFonts w:asciiTheme="minorHAnsi" w:eastAsiaTheme="minorEastAsia" w:hAnsiTheme="minorHAnsi" w:cstheme="minorBidi"/>
          <w:sz w:val="22"/>
          <w:szCs w:val="22"/>
        </w:rPr>
      </w:pPr>
      <w:ins w:id="3245" w:author="MCC" w:date="2023-06-13T06:55: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_Toc137532402 \h </w:instrText>
        </w:r>
      </w:ins>
      <w:ins w:id="3246" w:author="MCC" w:date="2023-06-13T06:59:00Z"/>
      <w:r>
        <w:fldChar w:fldCharType="separate"/>
      </w:r>
      <w:ins w:id="3247" w:author="MCC" w:date="2023-06-13T06:59:00Z">
        <w:r>
          <w:t>310</w:t>
        </w:r>
      </w:ins>
      <w:ins w:id="3248" w:author="MCC" w:date="2023-06-13T06:55:00Z">
        <w:r>
          <w:fldChar w:fldCharType="end"/>
        </w:r>
      </w:ins>
    </w:p>
    <w:p w14:paraId="50E980E8" w14:textId="7346C232" w:rsidR="009F49FA" w:rsidRDefault="009F49FA">
      <w:pPr>
        <w:pStyle w:val="TOC5"/>
        <w:rPr>
          <w:ins w:id="3249" w:author="MCC" w:date="2023-06-13T06:55:00Z"/>
          <w:rFonts w:asciiTheme="minorHAnsi" w:eastAsiaTheme="minorEastAsia" w:hAnsiTheme="minorHAnsi" w:cstheme="minorBidi"/>
          <w:sz w:val="22"/>
          <w:szCs w:val="22"/>
        </w:rPr>
      </w:pPr>
      <w:ins w:id="3250" w:author="MCC" w:date="2023-06-13T06:55:00Z">
        <w:r>
          <w:t>I.2.4.3.1</w:t>
        </w:r>
        <w:r>
          <w:rPr>
            <w:rFonts w:asciiTheme="minorHAnsi" w:eastAsiaTheme="minorEastAsia" w:hAnsiTheme="minorHAnsi" w:cstheme="minorBidi"/>
            <w:sz w:val="22"/>
            <w:szCs w:val="22"/>
          </w:rPr>
          <w:tab/>
        </w:r>
        <w:r>
          <w:t>General</w:t>
        </w:r>
        <w:r>
          <w:tab/>
        </w:r>
        <w:r>
          <w:fldChar w:fldCharType="begin"/>
        </w:r>
        <w:r>
          <w:instrText xml:space="preserve"> PAGEREF _Toc137532403 \h </w:instrText>
        </w:r>
      </w:ins>
      <w:ins w:id="3251" w:author="MCC" w:date="2023-06-13T06:59:00Z"/>
      <w:r>
        <w:fldChar w:fldCharType="separate"/>
      </w:r>
      <w:ins w:id="3252" w:author="MCC" w:date="2023-06-13T06:59:00Z">
        <w:r>
          <w:t>310</w:t>
        </w:r>
      </w:ins>
      <w:ins w:id="3253" w:author="MCC" w:date="2023-06-13T06:55:00Z">
        <w:r>
          <w:fldChar w:fldCharType="end"/>
        </w:r>
      </w:ins>
    </w:p>
    <w:p w14:paraId="29031CA0" w14:textId="719ACB4F" w:rsidR="009F49FA" w:rsidRDefault="009F49FA">
      <w:pPr>
        <w:pStyle w:val="TOC5"/>
        <w:rPr>
          <w:ins w:id="3254" w:author="MCC" w:date="2023-06-13T06:55:00Z"/>
          <w:rFonts w:asciiTheme="minorHAnsi" w:eastAsiaTheme="minorEastAsia" w:hAnsiTheme="minorHAnsi" w:cstheme="minorBidi"/>
          <w:sz w:val="22"/>
          <w:szCs w:val="22"/>
        </w:rPr>
      </w:pPr>
      <w:ins w:id="3255" w:author="MCC" w:date="2023-06-13T06:55: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_Toc137532404 \h </w:instrText>
        </w:r>
      </w:ins>
      <w:ins w:id="3256" w:author="MCC" w:date="2023-06-13T06:59:00Z"/>
      <w:r>
        <w:fldChar w:fldCharType="separate"/>
      </w:r>
      <w:ins w:id="3257" w:author="MCC" w:date="2023-06-13T06:59:00Z">
        <w:r>
          <w:t>311</w:t>
        </w:r>
      </w:ins>
      <w:ins w:id="3258" w:author="MCC" w:date="2023-06-13T06:55:00Z">
        <w:r>
          <w:fldChar w:fldCharType="end"/>
        </w:r>
      </w:ins>
    </w:p>
    <w:p w14:paraId="776DDF84" w14:textId="2490803E" w:rsidR="009F49FA" w:rsidRDefault="009F49FA">
      <w:pPr>
        <w:pStyle w:val="TOC5"/>
        <w:rPr>
          <w:ins w:id="3259" w:author="MCC" w:date="2023-06-13T06:55:00Z"/>
          <w:rFonts w:asciiTheme="minorHAnsi" w:eastAsiaTheme="minorEastAsia" w:hAnsiTheme="minorHAnsi" w:cstheme="minorBidi"/>
          <w:sz w:val="22"/>
          <w:szCs w:val="22"/>
        </w:rPr>
      </w:pPr>
      <w:ins w:id="3260" w:author="MCC" w:date="2023-06-13T06:55:00Z">
        <w:r>
          <w:rPr>
            <w:lang w:eastAsia="ko-KR"/>
          </w:rPr>
          <w:t>I.2.4.3.3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_Toc137532405 \h </w:instrText>
        </w:r>
      </w:ins>
      <w:ins w:id="3261" w:author="MCC" w:date="2023-06-13T06:59:00Z"/>
      <w:r>
        <w:fldChar w:fldCharType="separate"/>
      </w:r>
      <w:ins w:id="3262" w:author="MCC" w:date="2023-06-13T06:59:00Z">
        <w:r>
          <w:t>311</w:t>
        </w:r>
      </w:ins>
      <w:ins w:id="3263" w:author="MCC" w:date="2023-06-13T06:55:00Z">
        <w:r>
          <w:fldChar w:fldCharType="end"/>
        </w:r>
      </w:ins>
    </w:p>
    <w:p w14:paraId="4D24D066" w14:textId="6D7E9477" w:rsidR="009F49FA" w:rsidRDefault="009F49FA">
      <w:pPr>
        <w:pStyle w:val="TOC5"/>
        <w:rPr>
          <w:ins w:id="3264" w:author="MCC" w:date="2023-06-13T06:55:00Z"/>
          <w:rFonts w:asciiTheme="minorHAnsi" w:eastAsiaTheme="minorEastAsia" w:hAnsiTheme="minorHAnsi" w:cstheme="minorBidi"/>
          <w:sz w:val="22"/>
          <w:szCs w:val="22"/>
        </w:rPr>
      </w:pPr>
      <w:ins w:id="3265" w:author="MCC" w:date="2023-06-13T06:55:00Z">
        <w:r>
          <w:rPr>
            <w:lang w:eastAsia="ko-KR"/>
          </w:rPr>
          <w:t>I.2.4.3.4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_Toc137532406 \h </w:instrText>
        </w:r>
      </w:ins>
      <w:ins w:id="3266" w:author="MCC" w:date="2023-06-13T06:59:00Z"/>
      <w:r>
        <w:fldChar w:fldCharType="separate"/>
      </w:r>
      <w:ins w:id="3267" w:author="MCC" w:date="2023-06-13T06:59:00Z">
        <w:r>
          <w:t>312</w:t>
        </w:r>
      </w:ins>
      <w:ins w:id="3268" w:author="MCC" w:date="2023-06-13T06:55:00Z">
        <w:r>
          <w:fldChar w:fldCharType="end"/>
        </w:r>
      </w:ins>
    </w:p>
    <w:p w14:paraId="185BC63A" w14:textId="6E2C1AAF" w:rsidR="009F49FA" w:rsidRDefault="009F49FA">
      <w:pPr>
        <w:pStyle w:val="TOC5"/>
        <w:rPr>
          <w:ins w:id="3269" w:author="MCC" w:date="2023-06-13T06:55:00Z"/>
          <w:rFonts w:asciiTheme="minorHAnsi" w:eastAsiaTheme="minorEastAsia" w:hAnsiTheme="minorHAnsi" w:cstheme="minorBidi"/>
          <w:sz w:val="22"/>
          <w:szCs w:val="22"/>
        </w:rPr>
      </w:pPr>
      <w:ins w:id="3270" w:author="MCC" w:date="2023-06-13T06:55:00Z">
        <w:r>
          <w:t>I.2.4.3.5</w:t>
        </w:r>
        <w:r>
          <w:rPr>
            <w:rFonts w:asciiTheme="minorHAnsi" w:eastAsiaTheme="minorEastAsia" w:hAnsiTheme="minorHAnsi" w:cstheme="minorBidi"/>
            <w:sz w:val="22"/>
            <w:szCs w:val="22"/>
          </w:rPr>
          <w:tab/>
        </w:r>
        <w:r>
          <w:t>Beam steering approach</w:t>
        </w:r>
        <w:r>
          <w:tab/>
        </w:r>
        <w:r>
          <w:fldChar w:fldCharType="begin"/>
        </w:r>
        <w:r>
          <w:instrText xml:space="preserve"> PAGEREF _Toc137532407 \h </w:instrText>
        </w:r>
      </w:ins>
      <w:ins w:id="3271" w:author="MCC" w:date="2023-06-13T06:59:00Z"/>
      <w:r>
        <w:fldChar w:fldCharType="separate"/>
      </w:r>
      <w:ins w:id="3272" w:author="MCC" w:date="2023-06-13T06:59:00Z">
        <w:r>
          <w:t>312</w:t>
        </w:r>
      </w:ins>
      <w:ins w:id="3273" w:author="MCC" w:date="2023-06-13T06:55:00Z">
        <w:r>
          <w:fldChar w:fldCharType="end"/>
        </w:r>
      </w:ins>
    </w:p>
    <w:p w14:paraId="13D06B80" w14:textId="1EFE5096" w:rsidR="009F49FA" w:rsidRDefault="009F49FA">
      <w:pPr>
        <w:pStyle w:val="TOC2"/>
        <w:rPr>
          <w:ins w:id="3274" w:author="MCC" w:date="2023-06-13T06:55:00Z"/>
          <w:rFonts w:asciiTheme="minorHAnsi" w:eastAsiaTheme="minorEastAsia" w:hAnsiTheme="minorHAnsi" w:cstheme="minorBidi"/>
          <w:sz w:val="22"/>
          <w:szCs w:val="22"/>
        </w:rPr>
      </w:pPr>
      <w:ins w:id="3275" w:author="MCC" w:date="2023-06-13T06:55: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_Toc137532408 \h </w:instrText>
        </w:r>
      </w:ins>
      <w:ins w:id="3276" w:author="MCC" w:date="2023-06-13T06:59:00Z"/>
      <w:r>
        <w:fldChar w:fldCharType="separate"/>
      </w:r>
      <w:ins w:id="3277" w:author="MCC" w:date="2023-06-13T06:59:00Z">
        <w:r>
          <w:t>314</w:t>
        </w:r>
      </w:ins>
      <w:ins w:id="3278" w:author="MCC" w:date="2023-06-13T06:55:00Z">
        <w:r>
          <w:fldChar w:fldCharType="end"/>
        </w:r>
      </w:ins>
    </w:p>
    <w:p w14:paraId="3DB8CB77" w14:textId="7435B78B" w:rsidR="009F49FA" w:rsidRDefault="009F49FA">
      <w:pPr>
        <w:pStyle w:val="TOC3"/>
        <w:rPr>
          <w:ins w:id="3279" w:author="MCC" w:date="2023-06-13T06:55:00Z"/>
          <w:rFonts w:asciiTheme="minorHAnsi" w:eastAsiaTheme="minorEastAsia" w:hAnsiTheme="minorHAnsi" w:cstheme="minorBidi"/>
          <w:sz w:val="22"/>
          <w:szCs w:val="22"/>
        </w:rPr>
      </w:pPr>
      <w:ins w:id="3280" w:author="MCC" w:date="2023-06-13T06:55:00Z">
        <w:r>
          <w:t>I.3.1</w:t>
        </w:r>
        <w:r>
          <w:rPr>
            <w:rFonts w:asciiTheme="minorHAnsi" w:eastAsiaTheme="minorEastAsia" w:hAnsiTheme="minorHAnsi" w:cstheme="minorBidi"/>
            <w:sz w:val="22"/>
            <w:szCs w:val="22"/>
          </w:rPr>
          <w:tab/>
        </w:r>
        <w:r>
          <w:t>General</w:t>
        </w:r>
        <w:r>
          <w:tab/>
        </w:r>
        <w:r>
          <w:fldChar w:fldCharType="begin"/>
        </w:r>
        <w:r>
          <w:instrText xml:space="preserve"> PAGEREF _Toc137532409 \h </w:instrText>
        </w:r>
      </w:ins>
      <w:ins w:id="3281" w:author="MCC" w:date="2023-06-13T06:59:00Z"/>
      <w:r>
        <w:fldChar w:fldCharType="separate"/>
      </w:r>
      <w:ins w:id="3282" w:author="MCC" w:date="2023-06-13T06:59:00Z">
        <w:r>
          <w:t>314</w:t>
        </w:r>
      </w:ins>
      <w:ins w:id="3283" w:author="MCC" w:date="2023-06-13T06:55:00Z">
        <w:r>
          <w:fldChar w:fldCharType="end"/>
        </w:r>
      </w:ins>
    </w:p>
    <w:p w14:paraId="75627662" w14:textId="33F26AD0" w:rsidR="009F49FA" w:rsidRDefault="009F49FA">
      <w:pPr>
        <w:pStyle w:val="TOC8"/>
        <w:rPr>
          <w:ins w:id="3284" w:author="MCC" w:date="2023-06-13T06:55:00Z"/>
          <w:rFonts w:asciiTheme="minorHAnsi" w:eastAsiaTheme="minorEastAsia" w:hAnsiTheme="minorHAnsi" w:cstheme="minorBidi"/>
          <w:b w:val="0"/>
          <w:szCs w:val="22"/>
        </w:rPr>
      </w:pPr>
      <w:ins w:id="3285" w:author="MCC" w:date="2023-06-13T06:55: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_Toc137532410 \h </w:instrText>
        </w:r>
      </w:ins>
      <w:ins w:id="3286" w:author="MCC" w:date="2023-06-13T06:59:00Z"/>
      <w:r>
        <w:fldChar w:fldCharType="separate"/>
      </w:r>
      <w:ins w:id="3287" w:author="MCC" w:date="2023-06-13T06:59:00Z">
        <w:r>
          <w:t>316</w:t>
        </w:r>
      </w:ins>
      <w:ins w:id="3288" w:author="MCC" w:date="2023-06-13T06:55:00Z">
        <w:r>
          <w:fldChar w:fldCharType="end"/>
        </w:r>
      </w:ins>
    </w:p>
    <w:p w14:paraId="0994BED1" w14:textId="73332776" w:rsidR="00AD5C59" w:rsidRDefault="009F49FA" w:rsidP="00AD5C59">
      <w:pPr>
        <w:rPr>
          <w:noProof/>
          <w:sz w:val="22"/>
        </w:rPr>
      </w:pPr>
      <w:ins w:id="3289" w:author="MCC" w:date="2023-06-13T06:55: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90" w:name="_Toc13080113"/>
      <w:bookmarkStart w:id="3291" w:name="_Toc18916143"/>
      <w:bookmarkStart w:id="3292" w:name="_Toc53185270"/>
      <w:bookmarkStart w:id="3293" w:name="_Toc53185646"/>
      <w:bookmarkStart w:id="3294" w:name="_Toc57820119"/>
      <w:bookmarkStart w:id="3295" w:name="_Toc57821046"/>
      <w:bookmarkStart w:id="3296" w:name="_Toc61183322"/>
      <w:bookmarkStart w:id="3297" w:name="_Toc61183716"/>
      <w:bookmarkStart w:id="3298" w:name="_Toc61184108"/>
      <w:bookmarkStart w:id="3299" w:name="_Toc61184500"/>
      <w:bookmarkStart w:id="3300" w:name="_Toc61184890"/>
      <w:bookmarkStart w:id="3301" w:name="_Toc66386233"/>
      <w:bookmarkStart w:id="3302" w:name="_Toc74583074"/>
      <w:bookmarkStart w:id="3303" w:name="_Toc76541887"/>
      <w:bookmarkStart w:id="3304" w:name="_Toc82449869"/>
      <w:bookmarkStart w:id="3305" w:name="_Toc82450517"/>
      <w:bookmarkStart w:id="3306" w:name="_Toc89948906"/>
      <w:bookmarkStart w:id="3307" w:name="_Toc98755295"/>
      <w:bookmarkStart w:id="3308" w:name="_Toc98762884"/>
      <w:bookmarkStart w:id="3309" w:name="_Toc106183813"/>
      <w:bookmarkStart w:id="3310" w:name="_Toc130401835"/>
      <w:bookmarkStart w:id="3311" w:name="_Toc137531757"/>
      <w:r w:rsidRPr="007E346D">
        <w:t>Foreword</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312" w:name="_Toc13080114"/>
      <w:bookmarkStart w:id="3313" w:name="_Toc18916144"/>
      <w:bookmarkStart w:id="3314" w:name="_Toc53185271"/>
      <w:bookmarkStart w:id="3315" w:name="_Toc53185647"/>
      <w:bookmarkStart w:id="3316" w:name="_Toc57820120"/>
      <w:bookmarkStart w:id="3317" w:name="_Toc57821047"/>
      <w:bookmarkStart w:id="3318" w:name="_Toc61183323"/>
      <w:bookmarkStart w:id="3319" w:name="_Toc61183717"/>
      <w:bookmarkStart w:id="3320" w:name="_Toc61184109"/>
      <w:bookmarkStart w:id="3321" w:name="_Toc61184501"/>
      <w:bookmarkStart w:id="3322" w:name="_Toc61184891"/>
      <w:bookmarkStart w:id="3323" w:name="_Toc66386234"/>
      <w:bookmarkStart w:id="3324" w:name="_Toc74583075"/>
      <w:bookmarkStart w:id="3325" w:name="_Toc76541888"/>
      <w:bookmarkStart w:id="3326" w:name="_Toc82449870"/>
      <w:bookmarkStart w:id="3327" w:name="_Toc82450518"/>
      <w:bookmarkStart w:id="3328" w:name="_Toc89948907"/>
      <w:bookmarkStart w:id="3329" w:name="_Toc98755296"/>
      <w:bookmarkStart w:id="3330" w:name="_Toc98762885"/>
      <w:bookmarkStart w:id="3331" w:name="_Toc106183814"/>
      <w:bookmarkStart w:id="3332" w:name="_Toc130401836"/>
      <w:bookmarkStart w:id="3333" w:name="_Toc137531758"/>
      <w:r w:rsidR="00C60E58">
        <w:lastRenderedPageBreak/>
        <w:t>1</w:t>
      </w:r>
      <w:r w:rsidR="00C60E58">
        <w:tab/>
      </w:r>
      <w:r w:rsidRPr="007E346D">
        <w:t>Scope</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334" w:name="_Toc13080115"/>
      <w:bookmarkStart w:id="3335" w:name="_Toc18916145"/>
      <w:bookmarkStart w:id="3336" w:name="_Toc53185272"/>
      <w:bookmarkStart w:id="3337" w:name="_Toc53185648"/>
      <w:bookmarkStart w:id="3338" w:name="_Toc57820121"/>
      <w:bookmarkStart w:id="3339" w:name="_Toc57821048"/>
      <w:bookmarkStart w:id="3340" w:name="_Toc61183324"/>
      <w:bookmarkStart w:id="3341" w:name="_Toc61183718"/>
      <w:bookmarkStart w:id="3342" w:name="_Toc61184110"/>
      <w:bookmarkStart w:id="3343" w:name="_Toc61184502"/>
      <w:bookmarkStart w:id="3344" w:name="_Toc61184892"/>
      <w:bookmarkStart w:id="3345" w:name="_Toc66386235"/>
      <w:bookmarkStart w:id="3346" w:name="_Toc74583076"/>
      <w:bookmarkStart w:id="3347" w:name="_Toc76541889"/>
      <w:bookmarkStart w:id="3348" w:name="_Toc82449871"/>
      <w:bookmarkStart w:id="3349" w:name="_Toc82450519"/>
      <w:bookmarkStart w:id="3350" w:name="_Toc89948908"/>
      <w:bookmarkStart w:id="3351" w:name="_Toc98755297"/>
      <w:bookmarkStart w:id="3352" w:name="_Toc98762886"/>
      <w:bookmarkStart w:id="3353" w:name="_Toc106183815"/>
      <w:bookmarkStart w:id="3354" w:name="_Toc130401837"/>
      <w:bookmarkStart w:id="3355" w:name="_Toc137531759"/>
      <w:r>
        <w:t>2</w:t>
      </w:r>
      <w:r>
        <w:tab/>
      </w:r>
      <w:r w:rsidR="00077B6E" w:rsidRPr="007E346D">
        <w:t>References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56" w:name="OLE_LINK44"/>
      <w:bookmarkStart w:id="3357" w:name="OLE_LINK45"/>
      <w:r w:rsidRPr="00885F53">
        <w:t>"</w:t>
      </w:r>
      <w:bookmarkEnd w:id="3356"/>
      <w:bookmarkEnd w:id="335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58" w:name="_Hlk496105834"/>
      <w:r>
        <w:t>[19]</w:t>
      </w:r>
      <w:r>
        <w:tab/>
        <w:t>Recommendation ITU-R SM.328: "Spectra and bandwidth of emissions".</w:t>
      </w:r>
      <w:bookmarkEnd w:id="335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59" w:name="_Toc13080116"/>
      <w:bookmarkStart w:id="3360" w:name="_Toc18916146"/>
      <w:bookmarkStart w:id="3361" w:name="_Toc53185273"/>
      <w:bookmarkStart w:id="3362" w:name="_Toc53185649"/>
      <w:bookmarkStart w:id="3363" w:name="_Toc57820122"/>
      <w:bookmarkStart w:id="3364" w:name="_Toc57821049"/>
      <w:bookmarkStart w:id="3365" w:name="_Toc61183325"/>
      <w:bookmarkStart w:id="3366" w:name="_Toc61183719"/>
      <w:bookmarkStart w:id="3367" w:name="_Toc61184111"/>
      <w:bookmarkStart w:id="3368" w:name="_Toc61184503"/>
      <w:bookmarkStart w:id="3369" w:name="_Toc61184893"/>
      <w:bookmarkStart w:id="3370" w:name="_Toc66386236"/>
      <w:bookmarkStart w:id="3371" w:name="_Toc74583077"/>
      <w:bookmarkStart w:id="3372" w:name="_Toc76541890"/>
      <w:bookmarkStart w:id="3373" w:name="_Toc82449872"/>
      <w:bookmarkStart w:id="3374" w:name="_Toc82450520"/>
      <w:bookmarkStart w:id="3375" w:name="_Toc89948909"/>
      <w:bookmarkStart w:id="3376" w:name="_Toc98755298"/>
      <w:bookmarkStart w:id="3377" w:name="_Toc98762887"/>
      <w:bookmarkStart w:id="3378" w:name="_Toc106183816"/>
      <w:bookmarkStart w:id="3379" w:name="_Toc130401838"/>
      <w:bookmarkStart w:id="3380" w:name="_Toc137531760"/>
      <w:r w:rsidRPr="007E346D">
        <w:t>3</w:t>
      </w:r>
      <w:r w:rsidRPr="007E346D">
        <w:tab/>
        <w:t>Definitions, symbols and abbreviations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63CD8AB" w14:textId="77777777" w:rsidR="00077B6E" w:rsidRDefault="00077B6E" w:rsidP="00077B6E">
      <w:pPr>
        <w:pStyle w:val="Heading2"/>
        <w:rPr>
          <w:rFonts w:eastAsiaTheme="minorEastAsia"/>
          <w:lang w:eastAsia="zh-CN"/>
        </w:rPr>
      </w:pPr>
      <w:bookmarkStart w:id="3381" w:name="_Toc13080117"/>
      <w:bookmarkStart w:id="3382" w:name="_Toc18916147"/>
      <w:bookmarkStart w:id="3383" w:name="_Toc53185274"/>
      <w:bookmarkStart w:id="3384" w:name="_Toc53185650"/>
      <w:bookmarkStart w:id="3385" w:name="_Toc57820123"/>
      <w:bookmarkStart w:id="3386" w:name="_Toc57821050"/>
      <w:bookmarkStart w:id="3387" w:name="_Toc61183326"/>
      <w:bookmarkStart w:id="3388" w:name="_Toc61183720"/>
      <w:bookmarkStart w:id="3389" w:name="_Toc61184112"/>
      <w:bookmarkStart w:id="3390" w:name="_Toc61184504"/>
      <w:bookmarkStart w:id="3391" w:name="_Toc61184894"/>
      <w:bookmarkStart w:id="3392" w:name="_Toc66386237"/>
      <w:bookmarkStart w:id="3393" w:name="_Toc74583078"/>
      <w:bookmarkStart w:id="3394" w:name="_Toc76541891"/>
      <w:bookmarkStart w:id="3395" w:name="_Toc82449873"/>
      <w:bookmarkStart w:id="3396" w:name="_Toc82450521"/>
      <w:bookmarkStart w:id="3397" w:name="_Toc89948910"/>
      <w:bookmarkStart w:id="3398" w:name="_Toc98755299"/>
      <w:bookmarkStart w:id="3399" w:name="_Toc98762888"/>
      <w:bookmarkStart w:id="3400" w:name="_Toc106183817"/>
      <w:bookmarkStart w:id="3401" w:name="_Toc130401839"/>
      <w:bookmarkStart w:id="3402" w:name="_Toc137531761"/>
      <w:r w:rsidRPr="007E346D">
        <w:t>3.1</w:t>
      </w:r>
      <w:r w:rsidRPr="007E346D">
        <w:tab/>
        <w:t>Definitions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403" w:name="_Hlk500327898"/>
      <w:bookmarkStart w:id="3404" w:name="_Hlk490252228"/>
      <w:bookmarkStart w:id="340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40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404"/>
      <w:bookmarkEnd w:id="340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3406"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3406"/>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407" w:name="_Toc13080118"/>
      <w:bookmarkStart w:id="3408" w:name="_Toc18916148"/>
      <w:bookmarkStart w:id="3409" w:name="_Toc53185275"/>
      <w:bookmarkStart w:id="3410" w:name="_Toc53185651"/>
      <w:bookmarkStart w:id="3411" w:name="_Toc57820124"/>
      <w:bookmarkStart w:id="3412" w:name="_Toc57821051"/>
      <w:bookmarkStart w:id="3413" w:name="_Toc61183327"/>
      <w:bookmarkStart w:id="3414" w:name="_Toc61183721"/>
      <w:bookmarkStart w:id="3415" w:name="_Toc61184113"/>
      <w:bookmarkStart w:id="3416" w:name="_Toc61184505"/>
      <w:bookmarkStart w:id="3417" w:name="_Toc61184895"/>
      <w:bookmarkStart w:id="3418" w:name="_Toc66386238"/>
      <w:bookmarkStart w:id="3419" w:name="_Toc74583079"/>
      <w:bookmarkStart w:id="3420" w:name="_Toc76541892"/>
      <w:bookmarkStart w:id="3421" w:name="_Toc82449874"/>
      <w:bookmarkStart w:id="3422" w:name="_Toc82450522"/>
      <w:bookmarkStart w:id="3423" w:name="_Toc89948911"/>
      <w:bookmarkStart w:id="3424" w:name="_Toc98755300"/>
      <w:bookmarkStart w:id="3425" w:name="_Toc98762889"/>
      <w:bookmarkStart w:id="3426" w:name="_Toc106183818"/>
      <w:bookmarkStart w:id="3427" w:name="_Toc130401840"/>
      <w:bookmarkStart w:id="3428" w:name="_Toc137531762"/>
      <w:r w:rsidRPr="005564DB">
        <w:t>3.2</w:t>
      </w:r>
      <w:r w:rsidRPr="005564DB">
        <w:tab/>
        <w:t>Symbols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48146506"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48146507"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429" w:name="_Toc13080119"/>
      <w:bookmarkStart w:id="3430" w:name="_Toc18916149"/>
      <w:bookmarkStart w:id="3431" w:name="_Toc53185276"/>
      <w:bookmarkStart w:id="3432" w:name="_Toc53185652"/>
      <w:bookmarkStart w:id="3433" w:name="_Toc57820125"/>
      <w:bookmarkStart w:id="3434" w:name="_Toc57821052"/>
      <w:bookmarkStart w:id="3435" w:name="_Toc61183328"/>
      <w:bookmarkStart w:id="3436" w:name="_Toc61183722"/>
      <w:bookmarkStart w:id="3437" w:name="_Toc61184114"/>
      <w:bookmarkStart w:id="3438" w:name="_Toc61184506"/>
      <w:bookmarkStart w:id="3439" w:name="_Toc61184896"/>
      <w:bookmarkStart w:id="3440" w:name="_Toc66386239"/>
      <w:bookmarkStart w:id="3441" w:name="_Toc74583080"/>
      <w:bookmarkStart w:id="3442" w:name="_Toc76541893"/>
      <w:bookmarkStart w:id="3443" w:name="_Toc82449875"/>
      <w:bookmarkStart w:id="3444" w:name="_Toc82450523"/>
      <w:bookmarkStart w:id="3445" w:name="_Toc89948912"/>
      <w:bookmarkStart w:id="3446" w:name="_Toc98755301"/>
      <w:bookmarkStart w:id="3447" w:name="_Toc98762890"/>
      <w:bookmarkStart w:id="3448" w:name="_Toc106183819"/>
      <w:bookmarkStart w:id="3449" w:name="_Toc130401841"/>
      <w:bookmarkStart w:id="3450" w:name="_Toc137531763"/>
      <w:r w:rsidRPr="005564DB">
        <w:t>3.3</w:t>
      </w:r>
      <w:r w:rsidRPr="005564DB">
        <w:tab/>
        <w:t>Abbreviations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451" w:name="_Hlk54343829"/>
      <w:r w:rsidRPr="009C5807">
        <w:t>PCell</w:t>
      </w:r>
      <w:r w:rsidRPr="009C5807">
        <w:tab/>
        <w:t>Primary Cell</w:t>
      </w:r>
      <w:bookmarkEnd w:id="3451"/>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452"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452"/>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453" w:name="_Toc13080120"/>
      <w:bookmarkStart w:id="3454" w:name="_Toc18916150"/>
      <w:bookmarkStart w:id="3455" w:name="_Toc53185277"/>
      <w:bookmarkStart w:id="3456" w:name="_Toc53185653"/>
      <w:bookmarkStart w:id="3457" w:name="_Toc57820126"/>
      <w:bookmarkStart w:id="3458" w:name="_Toc57821053"/>
      <w:bookmarkStart w:id="3459" w:name="_Toc61183329"/>
      <w:bookmarkStart w:id="3460" w:name="_Toc61183723"/>
      <w:bookmarkStart w:id="3461" w:name="_Toc61184115"/>
      <w:bookmarkStart w:id="3462" w:name="_Toc61184507"/>
      <w:bookmarkStart w:id="3463" w:name="_Toc61184897"/>
      <w:bookmarkStart w:id="3464" w:name="_Toc66386240"/>
      <w:bookmarkStart w:id="3465" w:name="_Toc74583081"/>
      <w:bookmarkStart w:id="3466" w:name="_Toc76541894"/>
      <w:bookmarkStart w:id="3467" w:name="_Toc82449876"/>
      <w:bookmarkStart w:id="3468" w:name="_Toc82450524"/>
      <w:bookmarkStart w:id="3469" w:name="_Toc89948913"/>
      <w:bookmarkStart w:id="3470" w:name="_Toc98755302"/>
      <w:bookmarkStart w:id="3471" w:name="_Toc98762891"/>
      <w:bookmarkStart w:id="3472" w:name="_Toc106183820"/>
      <w:bookmarkStart w:id="3473" w:name="_Toc130401842"/>
      <w:bookmarkStart w:id="3474" w:name="_Toc137531764"/>
      <w:r w:rsidRPr="007E346D">
        <w:t>4</w:t>
      </w:r>
      <w:r w:rsidRPr="007E346D">
        <w:tab/>
        <w:t>General</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02572E2" w14:textId="77777777" w:rsidR="00077B6E" w:rsidRDefault="00077B6E" w:rsidP="00077B6E">
      <w:pPr>
        <w:pStyle w:val="Heading2"/>
        <w:rPr>
          <w:rFonts w:eastAsiaTheme="minorEastAsia"/>
          <w:lang w:eastAsia="zh-CN"/>
        </w:rPr>
      </w:pPr>
      <w:bookmarkStart w:id="3475" w:name="_Toc13080121"/>
      <w:bookmarkStart w:id="3476" w:name="_Toc18916151"/>
      <w:bookmarkStart w:id="3477" w:name="_Toc53185278"/>
      <w:bookmarkStart w:id="3478" w:name="_Toc53185654"/>
      <w:bookmarkStart w:id="3479" w:name="_Toc57820127"/>
      <w:bookmarkStart w:id="3480" w:name="_Toc57821054"/>
      <w:bookmarkStart w:id="3481" w:name="_Toc61183330"/>
      <w:bookmarkStart w:id="3482" w:name="_Toc61183724"/>
      <w:bookmarkStart w:id="3483" w:name="_Toc61184116"/>
      <w:bookmarkStart w:id="3484" w:name="_Toc61184508"/>
      <w:bookmarkStart w:id="3485" w:name="_Toc61184898"/>
      <w:bookmarkStart w:id="3486" w:name="_Toc66386241"/>
      <w:bookmarkStart w:id="3487" w:name="_Toc74583082"/>
      <w:bookmarkStart w:id="3488" w:name="_Toc76541895"/>
      <w:bookmarkStart w:id="3489" w:name="_Toc82449877"/>
      <w:bookmarkStart w:id="3490" w:name="_Toc82450525"/>
      <w:bookmarkStart w:id="3491" w:name="_Toc89948914"/>
      <w:bookmarkStart w:id="3492" w:name="_Toc98755303"/>
      <w:bookmarkStart w:id="3493" w:name="_Toc98762892"/>
      <w:bookmarkStart w:id="3494" w:name="_Toc106183821"/>
      <w:bookmarkStart w:id="3495" w:name="_Toc130401843"/>
      <w:bookmarkStart w:id="3496" w:name="_Toc137531765"/>
      <w:r w:rsidRPr="007E346D">
        <w:t>4.1</w:t>
      </w:r>
      <w:r w:rsidRPr="007E346D">
        <w:tab/>
        <w:t>Relationship with other core specifications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97" w:name="_Toc13080122"/>
      <w:bookmarkStart w:id="3498" w:name="_Toc18916152"/>
      <w:bookmarkStart w:id="3499" w:name="_Toc53185279"/>
      <w:bookmarkStart w:id="3500" w:name="_Toc53185655"/>
      <w:bookmarkStart w:id="3501" w:name="_Toc57820128"/>
      <w:bookmarkStart w:id="3502" w:name="_Toc57821055"/>
      <w:bookmarkStart w:id="3503" w:name="_Toc61183331"/>
      <w:bookmarkStart w:id="3504" w:name="_Toc61183725"/>
      <w:bookmarkStart w:id="3505" w:name="_Toc61184117"/>
      <w:bookmarkStart w:id="3506" w:name="_Toc61184509"/>
      <w:bookmarkStart w:id="3507" w:name="_Toc61184899"/>
      <w:bookmarkStart w:id="3508" w:name="_Toc66386242"/>
      <w:bookmarkStart w:id="3509" w:name="_Toc74583083"/>
      <w:bookmarkStart w:id="3510" w:name="_Toc76541896"/>
      <w:bookmarkStart w:id="3511" w:name="_Toc82449878"/>
      <w:bookmarkStart w:id="3512" w:name="_Toc82450526"/>
      <w:bookmarkStart w:id="3513" w:name="_Toc89948915"/>
      <w:bookmarkStart w:id="3514" w:name="_Toc98755304"/>
      <w:bookmarkStart w:id="3515" w:name="_Toc98762893"/>
      <w:bookmarkStart w:id="3516" w:name="_Toc106183822"/>
      <w:bookmarkStart w:id="3517" w:name="_Toc130401844"/>
      <w:bookmarkStart w:id="3518" w:name="_Toc137531766"/>
      <w:r w:rsidRPr="007E346D">
        <w:t>4.2</w:t>
      </w:r>
      <w:r w:rsidRPr="007E346D">
        <w:tab/>
        <w:t>Relationship between minimum requirements and test requirements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519" w:name="_Toc13080123"/>
      <w:bookmarkStart w:id="3520" w:name="_Toc18916153"/>
      <w:bookmarkStart w:id="3521" w:name="_Toc53185280"/>
      <w:bookmarkStart w:id="3522" w:name="_Toc53185656"/>
      <w:bookmarkStart w:id="3523" w:name="_Toc57820129"/>
      <w:bookmarkStart w:id="3524" w:name="_Toc57821056"/>
      <w:bookmarkStart w:id="3525" w:name="_Toc61183332"/>
      <w:bookmarkStart w:id="3526" w:name="_Toc61183726"/>
      <w:bookmarkStart w:id="3527" w:name="_Toc61184118"/>
      <w:bookmarkStart w:id="3528" w:name="_Toc61184510"/>
      <w:bookmarkStart w:id="3529" w:name="_Toc61184900"/>
      <w:bookmarkStart w:id="3530" w:name="_Toc66386243"/>
      <w:bookmarkStart w:id="3531" w:name="_Toc74583084"/>
      <w:bookmarkStart w:id="3532" w:name="_Toc76541897"/>
      <w:bookmarkStart w:id="3533" w:name="_Toc82449879"/>
      <w:bookmarkStart w:id="3534" w:name="_Toc82450527"/>
      <w:bookmarkStart w:id="3535" w:name="_Toc89948916"/>
      <w:bookmarkStart w:id="3536" w:name="_Toc98755305"/>
      <w:bookmarkStart w:id="3537" w:name="_Toc98762894"/>
      <w:bookmarkStart w:id="3538" w:name="_Toc106183823"/>
      <w:bookmarkStart w:id="3539" w:name="_Toc130401845"/>
      <w:bookmarkStart w:id="3540" w:name="_Toc137531767"/>
      <w:r w:rsidRPr="007E346D">
        <w:rPr>
          <w:lang w:eastAsia="zh-CN"/>
        </w:rPr>
        <w:t>4.3</w:t>
      </w:r>
      <w:r w:rsidRPr="007E346D">
        <w:rPr>
          <w:lang w:eastAsia="zh-CN"/>
        </w:rPr>
        <w:tab/>
        <w:t>Conducted and radiated requirement reference points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541" w:name="_Toc53185281"/>
      <w:bookmarkStart w:id="3542" w:name="_Toc53185657"/>
      <w:bookmarkStart w:id="3543" w:name="_Toc57820130"/>
      <w:bookmarkStart w:id="3544" w:name="_Toc57821057"/>
      <w:bookmarkStart w:id="3545" w:name="_Toc61183333"/>
      <w:bookmarkStart w:id="3546" w:name="_Toc61183727"/>
      <w:bookmarkStart w:id="3547" w:name="_Toc61184119"/>
      <w:bookmarkStart w:id="3548" w:name="_Toc61184511"/>
      <w:bookmarkStart w:id="3549" w:name="_Toc61184901"/>
      <w:bookmarkStart w:id="3550" w:name="_Toc66386244"/>
      <w:bookmarkStart w:id="3551" w:name="_Toc74583085"/>
      <w:bookmarkStart w:id="3552" w:name="_Toc76541898"/>
      <w:bookmarkStart w:id="3553" w:name="_Toc82449880"/>
      <w:bookmarkStart w:id="3554" w:name="_Toc82450528"/>
      <w:bookmarkStart w:id="3555" w:name="_Toc89948917"/>
      <w:bookmarkStart w:id="3556" w:name="_Toc98755306"/>
      <w:bookmarkStart w:id="3557" w:name="_Toc98762895"/>
      <w:bookmarkStart w:id="3558" w:name="_Toc106183824"/>
      <w:bookmarkStart w:id="3559" w:name="_Toc130401846"/>
      <w:bookmarkStart w:id="3560" w:name="_Toc13080127"/>
      <w:bookmarkStart w:id="3561" w:name="_Toc18916154"/>
      <w:bookmarkStart w:id="3562" w:name="_Toc137531768"/>
      <w:r>
        <w:t>4.3.2</w:t>
      </w:r>
      <w:r w:rsidR="00AC7434">
        <w:tab/>
      </w:r>
      <w:r>
        <w:t>IAB type 1-H</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2"/>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4.5pt" o:ole="">
            <v:imagedata r:id="rId17" o:title=""/>
          </v:shape>
          <o:OLEObject Type="Embed" ProgID="Visio.Drawing.15" ShapeID="_x0000_i1027" DrawAspect="Content" ObjectID="_1748146508"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563" w:name="_Toc53185282"/>
      <w:bookmarkStart w:id="3564" w:name="_Toc53185658"/>
      <w:bookmarkStart w:id="3565" w:name="_Toc57820131"/>
      <w:bookmarkStart w:id="3566" w:name="_Toc57821058"/>
      <w:bookmarkStart w:id="3567" w:name="_Toc61183334"/>
      <w:bookmarkStart w:id="3568" w:name="_Toc61183728"/>
      <w:bookmarkStart w:id="3569" w:name="_Toc61184120"/>
      <w:bookmarkStart w:id="3570" w:name="_Toc61184512"/>
      <w:bookmarkStart w:id="3571" w:name="_Toc61184902"/>
      <w:bookmarkStart w:id="3572" w:name="_Toc66386245"/>
      <w:bookmarkStart w:id="3573" w:name="_Toc74583086"/>
      <w:bookmarkStart w:id="3574" w:name="_Toc76541899"/>
      <w:bookmarkStart w:id="3575" w:name="_Toc82449881"/>
      <w:bookmarkStart w:id="3576" w:name="_Toc82450529"/>
      <w:bookmarkStart w:id="3577" w:name="_Toc89948918"/>
      <w:bookmarkStart w:id="3578" w:name="_Toc98755307"/>
      <w:bookmarkStart w:id="3579" w:name="_Toc98762896"/>
      <w:bookmarkStart w:id="3580" w:name="_Toc106183825"/>
      <w:bookmarkStart w:id="3581" w:name="_Toc130401847"/>
      <w:bookmarkStart w:id="3582" w:name="_Toc137531769"/>
      <w:r>
        <w:t>4.3.3</w:t>
      </w:r>
      <w:r w:rsidR="00AC7434">
        <w:tab/>
      </w:r>
      <w:r>
        <w:t>IAB type 1-O and IAB type 2-O</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583"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pt" o:ole="">
            <v:imagedata r:id="rId19" o:title=""/>
          </v:shape>
          <o:OLEObject Type="Embed" ProgID="Visio.Drawing.15" ShapeID="_x0000_i1028" DrawAspect="Content" ObjectID="_1748146509"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583"/>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584" w:name="_Toc53185283"/>
      <w:bookmarkStart w:id="3585" w:name="_Toc53185659"/>
      <w:bookmarkStart w:id="3586" w:name="_Toc57820132"/>
      <w:bookmarkStart w:id="3587" w:name="_Toc57821059"/>
      <w:bookmarkStart w:id="3588" w:name="_Toc61183335"/>
      <w:bookmarkStart w:id="3589" w:name="_Toc61183729"/>
      <w:bookmarkStart w:id="3590" w:name="_Toc61184121"/>
      <w:bookmarkStart w:id="3591" w:name="_Toc61184513"/>
      <w:bookmarkStart w:id="3592" w:name="_Toc61184903"/>
      <w:bookmarkStart w:id="3593" w:name="_Toc66386246"/>
      <w:bookmarkStart w:id="3594" w:name="_Toc74583087"/>
      <w:bookmarkStart w:id="3595" w:name="_Toc76541900"/>
      <w:bookmarkStart w:id="3596" w:name="_Toc82449882"/>
      <w:bookmarkStart w:id="3597" w:name="_Toc82450530"/>
      <w:bookmarkStart w:id="3598" w:name="_Toc89948919"/>
      <w:bookmarkStart w:id="3599" w:name="_Toc98755308"/>
      <w:bookmarkStart w:id="3600" w:name="_Toc98762897"/>
      <w:bookmarkStart w:id="3601" w:name="_Toc106183826"/>
      <w:bookmarkStart w:id="3602" w:name="_Toc130401848"/>
      <w:bookmarkStart w:id="3603" w:name="_Toc137531770"/>
      <w:r w:rsidRPr="007E346D">
        <w:t>4.4</w:t>
      </w:r>
      <w:r w:rsidR="00AC7434">
        <w:tab/>
      </w:r>
      <w:r w:rsidR="00175896">
        <w:rPr>
          <w:rFonts w:eastAsiaTheme="minorEastAsia" w:hint="eastAsia"/>
          <w:lang w:eastAsia="zh-CN"/>
        </w:rPr>
        <w:t>IAB</w:t>
      </w:r>
      <w:r w:rsidRPr="007E346D">
        <w:t xml:space="preserve"> classes</w:t>
      </w:r>
      <w:bookmarkEnd w:id="3560"/>
      <w:bookmarkEnd w:id="3561"/>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5695A2AB" w14:textId="77777777" w:rsidR="00FC6A10" w:rsidRPr="00EE655F" w:rsidRDefault="00FC6A10" w:rsidP="00357409">
      <w:pPr>
        <w:pStyle w:val="Heading3"/>
      </w:pPr>
      <w:bookmarkStart w:id="3604" w:name="_Toc53185284"/>
      <w:bookmarkStart w:id="3605" w:name="_Toc53185660"/>
      <w:bookmarkStart w:id="3606" w:name="_Toc57820133"/>
      <w:bookmarkStart w:id="3607" w:name="_Toc57821060"/>
      <w:bookmarkStart w:id="3608" w:name="_Toc61183336"/>
      <w:bookmarkStart w:id="3609" w:name="_Toc61183730"/>
      <w:bookmarkStart w:id="3610" w:name="_Toc61184122"/>
      <w:bookmarkStart w:id="3611" w:name="_Toc61184514"/>
      <w:bookmarkStart w:id="3612" w:name="_Toc61184904"/>
      <w:bookmarkStart w:id="3613" w:name="_Toc66386247"/>
      <w:bookmarkStart w:id="3614" w:name="_Toc74583088"/>
      <w:bookmarkStart w:id="3615" w:name="_Toc76541901"/>
      <w:bookmarkStart w:id="3616" w:name="_Toc82449883"/>
      <w:bookmarkStart w:id="3617" w:name="_Toc82450531"/>
      <w:bookmarkStart w:id="3618" w:name="_Toc89948920"/>
      <w:bookmarkStart w:id="3619" w:name="_Toc98755309"/>
      <w:bookmarkStart w:id="3620" w:name="_Toc98762898"/>
      <w:bookmarkStart w:id="3621" w:name="_Toc106183827"/>
      <w:bookmarkStart w:id="3622" w:name="_Toc130401849"/>
      <w:bookmarkStart w:id="3623" w:name="_Toc137531771"/>
      <w:r>
        <w:rPr>
          <w:rFonts w:hint="eastAsia"/>
        </w:rPr>
        <w:t>4.4.1</w:t>
      </w:r>
      <w:r>
        <w:rPr>
          <w:rFonts w:hint="eastAsia"/>
        </w:rPr>
        <w:tab/>
      </w:r>
      <w:r>
        <w:t>IAB-DU classes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58E67D1" w14:textId="77777777" w:rsidR="00FC6A10" w:rsidRPr="00E26D09" w:rsidRDefault="00FC6A10" w:rsidP="00FC6A10">
      <w:bookmarkStart w:id="3624" w:name="_Hlk487019015"/>
      <w:bookmarkStart w:id="362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62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625"/>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626" w:name="_Toc53185285"/>
      <w:bookmarkStart w:id="3627" w:name="_Toc53185661"/>
      <w:bookmarkStart w:id="3628" w:name="_Toc57820134"/>
      <w:bookmarkStart w:id="3629" w:name="_Toc57821061"/>
      <w:bookmarkStart w:id="3630" w:name="_Toc61183337"/>
      <w:bookmarkStart w:id="3631" w:name="_Toc61183731"/>
      <w:bookmarkStart w:id="3632" w:name="_Toc61184123"/>
      <w:bookmarkStart w:id="3633" w:name="_Toc61184515"/>
      <w:bookmarkStart w:id="3634" w:name="_Toc61184905"/>
      <w:bookmarkStart w:id="3635" w:name="_Toc66386248"/>
      <w:bookmarkStart w:id="3636" w:name="_Toc74583089"/>
      <w:bookmarkStart w:id="3637" w:name="_Toc76541902"/>
      <w:bookmarkStart w:id="3638" w:name="_Toc82449884"/>
      <w:bookmarkStart w:id="3639" w:name="_Toc82450532"/>
      <w:bookmarkStart w:id="3640" w:name="_Toc89948921"/>
      <w:bookmarkStart w:id="3641" w:name="_Toc98755310"/>
      <w:bookmarkStart w:id="3642" w:name="_Toc98762899"/>
      <w:bookmarkStart w:id="3643" w:name="_Toc106183828"/>
      <w:bookmarkStart w:id="3644" w:name="_Toc130401850"/>
      <w:bookmarkStart w:id="3645" w:name="_Toc137531772"/>
      <w:r>
        <w:rPr>
          <w:rFonts w:hint="eastAsia"/>
        </w:rPr>
        <w:t>4.4.</w:t>
      </w:r>
      <w:r>
        <w:t>2</w:t>
      </w:r>
      <w:r>
        <w:rPr>
          <w:rFonts w:hint="eastAsia"/>
        </w:rPr>
        <w:tab/>
      </w:r>
      <w:r>
        <w:t>IAB-MT classes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646" w:name="_Toc13080128"/>
      <w:bookmarkStart w:id="3647" w:name="_Toc18916155"/>
      <w:bookmarkStart w:id="3648" w:name="_Toc53185286"/>
      <w:bookmarkStart w:id="3649" w:name="_Toc53185662"/>
      <w:bookmarkStart w:id="3650" w:name="_Toc57820135"/>
      <w:bookmarkStart w:id="3651" w:name="_Toc57821062"/>
      <w:bookmarkStart w:id="3652" w:name="_Toc61183338"/>
      <w:bookmarkStart w:id="3653" w:name="_Toc61183732"/>
      <w:bookmarkStart w:id="3654" w:name="_Toc61184124"/>
      <w:bookmarkStart w:id="3655" w:name="_Toc61184516"/>
      <w:bookmarkStart w:id="3656" w:name="_Toc61184906"/>
      <w:bookmarkStart w:id="3657" w:name="_Toc66386249"/>
      <w:bookmarkStart w:id="3658" w:name="_Toc74583090"/>
      <w:bookmarkStart w:id="3659" w:name="_Toc76541903"/>
      <w:bookmarkStart w:id="3660" w:name="_Toc82449885"/>
      <w:bookmarkStart w:id="3661" w:name="_Toc82450533"/>
      <w:bookmarkStart w:id="3662" w:name="_Toc89948922"/>
      <w:bookmarkStart w:id="3663" w:name="_Toc98755311"/>
      <w:bookmarkStart w:id="3664" w:name="_Toc98762900"/>
      <w:bookmarkStart w:id="3665" w:name="_Toc106183829"/>
      <w:bookmarkStart w:id="3666" w:name="_Toc130401851"/>
      <w:bookmarkStart w:id="3667" w:name="_Toc137531773"/>
      <w:r w:rsidRPr="007E346D">
        <w:t>4.5</w:t>
      </w:r>
      <w:r w:rsidRPr="007E346D">
        <w:tab/>
        <w:t>Regional requirements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7DAD341" w14:textId="4762D792" w:rsidR="00137E92" w:rsidRPr="00E26D09" w:rsidRDefault="00137E92" w:rsidP="00137E92">
      <w:pPr>
        <w:keepNext/>
        <w:keepLines/>
        <w:rPr>
          <w:rFonts w:cs="v5.0.0"/>
        </w:rPr>
      </w:pPr>
      <w:bookmarkStart w:id="3668" w:name="_Hlk494310507"/>
      <w:bookmarkStart w:id="3669" w:name="_Toc13080129"/>
      <w:bookmarkStart w:id="3670" w:name="_Toc18916156"/>
      <w:bookmarkStart w:id="3671" w:name="_Toc53185287"/>
      <w:bookmarkStart w:id="3672"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68"/>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73" w:name="_Toc57820136"/>
      <w:bookmarkStart w:id="3674" w:name="_Toc57821063"/>
      <w:bookmarkStart w:id="3675" w:name="_Toc61183339"/>
      <w:bookmarkStart w:id="3676" w:name="_Toc61183733"/>
      <w:bookmarkStart w:id="3677" w:name="_Toc61184125"/>
      <w:bookmarkStart w:id="3678" w:name="_Toc61184517"/>
      <w:bookmarkStart w:id="3679" w:name="_Toc61184907"/>
      <w:bookmarkStart w:id="3680" w:name="_Toc66386250"/>
      <w:bookmarkStart w:id="3681" w:name="_Toc74583091"/>
      <w:bookmarkStart w:id="3682" w:name="_Toc76541904"/>
      <w:bookmarkStart w:id="3683" w:name="_Toc82449886"/>
      <w:bookmarkStart w:id="3684" w:name="_Toc82450534"/>
      <w:bookmarkStart w:id="3685" w:name="_Toc89948923"/>
      <w:bookmarkStart w:id="3686" w:name="_Toc98755312"/>
      <w:bookmarkStart w:id="3687" w:name="_Toc98762901"/>
      <w:bookmarkStart w:id="3688" w:name="_Toc106183830"/>
      <w:bookmarkStart w:id="3689" w:name="_Toc130401852"/>
      <w:bookmarkStart w:id="3690" w:name="_Toc137531774"/>
      <w:r w:rsidRPr="007E346D">
        <w:t>4.6</w:t>
      </w:r>
      <w:r w:rsidRPr="007E346D">
        <w:tab/>
        <w:t>Applicability of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D25CBC7" w14:textId="77777777" w:rsidR="00241248" w:rsidRPr="000D269D" w:rsidRDefault="00241248" w:rsidP="00241248">
      <w:bookmarkStart w:id="3691" w:name="_Toc13080130"/>
      <w:bookmarkStart w:id="3692"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93" w:name="_Toc53185288"/>
      <w:bookmarkStart w:id="3694" w:name="_Toc53185664"/>
      <w:bookmarkStart w:id="3695" w:name="_Toc57820137"/>
      <w:bookmarkStart w:id="3696" w:name="_Toc57821064"/>
      <w:bookmarkStart w:id="3697" w:name="_Toc61183340"/>
      <w:bookmarkStart w:id="3698" w:name="_Toc61183734"/>
      <w:bookmarkStart w:id="3699" w:name="_Toc61184126"/>
      <w:bookmarkStart w:id="3700" w:name="_Toc61184518"/>
      <w:bookmarkStart w:id="3701" w:name="_Toc61184908"/>
      <w:bookmarkStart w:id="3702" w:name="_Toc66386251"/>
      <w:bookmarkStart w:id="3703" w:name="_Toc74583092"/>
      <w:bookmarkStart w:id="3704" w:name="_Toc76541905"/>
      <w:bookmarkStart w:id="3705" w:name="_Toc82449887"/>
      <w:bookmarkStart w:id="3706" w:name="_Toc82450535"/>
      <w:bookmarkStart w:id="3707" w:name="_Toc89948924"/>
      <w:bookmarkStart w:id="3708" w:name="_Toc98755313"/>
      <w:bookmarkStart w:id="3709" w:name="_Toc98762902"/>
      <w:bookmarkStart w:id="3710" w:name="_Toc106183831"/>
      <w:bookmarkStart w:id="3711" w:name="_Toc130401853"/>
      <w:bookmarkStart w:id="3712" w:name="_Toc137531775"/>
      <w:r>
        <w:t>4.</w:t>
      </w:r>
      <w:r w:rsidR="00896BFB">
        <w:t>7</w:t>
      </w:r>
      <w:r w:rsidR="00AC7434">
        <w:tab/>
      </w:r>
      <w:r>
        <w:t>Applicability of RRM requirements in this specification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DF2C03E" w14:textId="77777777" w:rsidR="00AB2F13" w:rsidRPr="00AB2F13" w:rsidRDefault="00AB2F13" w:rsidP="00AB2F13"/>
    <w:p w14:paraId="7ADD13CF" w14:textId="530C89CF" w:rsidR="0045047E" w:rsidRDefault="0045047E" w:rsidP="0045047E">
      <w:pPr>
        <w:pStyle w:val="Heading3"/>
      </w:pPr>
      <w:bookmarkStart w:id="3713" w:name="_Toc53185289"/>
      <w:bookmarkStart w:id="3714" w:name="_Toc53185665"/>
      <w:bookmarkStart w:id="3715" w:name="_Toc57820138"/>
      <w:bookmarkStart w:id="3716" w:name="_Toc57821065"/>
      <w:bookmarkStart w:id="3717" w:name="_Toc61183341"/>
      <w:bookmarkStart w:id="3718" w:name="_Toc61183735"/>
      <w:bookmarkStart w:id="3719" w:name="_Toc61184127"/>
      <w:bookmarkStart w:id="3720" w:name="_Toc61184519"/>
      <w:bookmarkStart w:id="3721" w:name="_Toc61184909"/>
      <w:bookmarkStart w:id="3722" w:name="_Toc66386252"/>
      <w:bookmarkStart w:id="3723" w:name="_Toc74583093"/>
      <w:bookmarkStart w:id="3724" w:name="_Toc76541906"/>
      <w:bookmarkStart w:id="3725" w:name="_Toc82449888"/>
      <w:bookmarkStart w:id="3726" w:name="_Toc82450536"/>
      <w:bookmarkStart w:id="3727" w:name="_Toc89948925"/>
      <w:bookmarkStart w:id="3728" w:name="_Toc98755314"/>
      <w:bookmarkStart w:id="3729" w:name="_Toc98762903"/>
      <w:bookmarkStart w:id="3730" w:name="_Toc106183832"/>
      <w:bookmarkStart w:id="3731" w:name="_Toc130401854"/>
      <w:bookmarkStart w:id="3732" w:name="_Toc137531776"/>
      <w:r>
        <w:t>4.7.1</w:t>
      </w:r>
      <w:r w:rsidR="00AC7434">
        <w:tab/>
      </w:r>
      <w:r>
        <w:t xml:space="preserve">Applicability of </w:t>
      </w:r>
      <w:r w:rsidR="000C0F3E">
        <w:t>signalling characteristics related RRM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733" w:name="_Toc53185290"/>
      <w:bookmarkStart w:id="3734" w:name="_Toc53185666"/>
      <w:bookmarkStart w:id="3735" w:name="_Toc57820139"/>
      <w:bookmarkStart w:id="3736" w:name="_Toc57821066"/>
      <w:bookmarkStart w:id="3737" w:name="_Toc61183342"/>
      <w:bookmarkStart w:id="3738" w:name="_Toc61183736"/>
      <w:bookmarkStart w:id="3739" w:name="_Toc61184128"/>
      <w:bookmarkStart w:id="3740" w:name="_Toc61184520"/>
      <w:bookmarkStart w:id="3741" w:name="_Toc61184910"/>
      <w:bookmarkStart w:id="3742" w:name="_Toc66386253"/>
      <w:bookmarkStart w:id="3743" w:name="_Toc74583094"/>
      <w:bookmarkStart w:id="3744" w:name="_Toc76541907"/>
      <w:bookmarkStart w:id="3745" w:name="_Toc82449889"/>
      <w:bookmarkStart w:id="3746" w:name="_Toc82450537"/>
      <w:bookmarkStart w:id="3747" w:name="_Toc89948926"/>
      <w:bookmarkStart w:id="3748" w:name="_Toc98755315"/>
      <w:bookmarkStart w:id="3749" w:name="_Toc98762904"/>
      <w:bookmarkStart w:id="3750" w:name="_Toc106183833"/>
      <w:bookmarkStart w:id="3751" w:name="_Toc130401855"/>
      <w:bookmarkStart w:id="3752" w:name="_Toc137531777"/>
      <w:r w:rsidRPr="007E346D">
        <w:t>4.</w:t>
      </w:r>
      <w:r w:rsidR="0045047E">
        <w:t>8</w:t>
      </w:r>
      <w:r w:rsidRPr="007E346D">
        <w:tab/>
        <w:t>Requirements for contiguous and non-contiguous spectrum</w:t>
      </w:r>
      <w:bookmarkEnd w:id="3691"/>
      <w:bookmarkEnd w:id="369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1E564E0" w14:textId="77777777" w:rsidR="003E36E9" w:rsidRPr="00F95B02" w:rsidRDefault="003E36E9" w:rsidP="003E36E9">
      <w:bookmarkStart w:id="3753" w:name="_Toc45893398"/>
      <w:bookmarkStart w:id="3754" w:name="_Toc37267483"/>
      <w:bookmarkStart w:id="3755" w:name="_Toc37260095"/>
      <w:bookmarkStart w:id="3756" w:name="_Toc53178576"/>
      <w:bookmarkStart w:id="3757" w:name="_Toc29811627"/>
      <w:bookmarkStart w:id="3758" w:name="_Toc44712085"/>
      <w:bookmarkStart w:id="3759" w:name="_Toc53178125"/>
      <w:bookmarkStart w:id="3760" w:name="_Toc36817179"/>
      <w:bookmarkStart w:id="3761" w:name="_Toc57820140"/>
      <w:bookmarkStart w:id="3762" w:name="_Toc57821067"/>
      <w:bookmarkStart w:id="3763" w:name="_Toc61183343"/>
      <w:bookmarkStart w:id="3764" w:name="_Toc61183737"/>
      <w:bookmarkStart w:id="3765" w:name="_Toc61184129"/>
      <w:bookmarkStart w:id="3766" w:name="_Toc61184521"/>
      <w:bookmarkStart w:id="3767" w:name="_Toc61184911"/>
      <w:bookmarkStart w:id="3768"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769" w:name="_Toc74583095"/>
      <w:bookmarkStart w:id="3770" w:name="_Toc76541908"/>
      <w:bookmarkStart w:id="3771" w:name="_Toc82449890"/>
      <w:bookmarkStart w:id="3772" w:name="_Toc82450538"/>
      <w:bookmarkStart w:id="3773" w:name="_Toc89948927"/>
      <w:bookmarkStart w:id="3774" w:name="_Toc98755316"/>
      <w:bookmarkStart w:id="3775" w:name="_Toc98762905"/>
      <w:bookmarkStart w:id="3776" w:name="_Toc106183834"/>
      <w:bookmarkStart w:id="3777" w:name="_Toc130401856"/>
      <w:bookmarkStart w:id="3778" w:name="_Toc137531778"/>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779" w:name="_Toc53178577"/>
      <w:bookmarkStart w:id="3780" w:name="_Toc36817180"/>
      <w:bookmarkStart w:id="3781" w:name="_Toc44712086"/>
      <w:bookmarkStart w:id="3782" w:name="_Toc53178126"/>
      <w:bookmarkStart w:id="3783" w:name="_Toc21127422"/>
      <w:bookmarkStart w:id="3784" w:name="_Toc29811628"/>
      <w:bookmarkStart w:id="3785" w:name="_Toc37267484"/>
      <w:bookmarkStart w:id="3786" w:name="_Toc45893399"/>
      <w:bookmarkStart w:id="3787" w:name="_Toc37260096"/>
      <w:bookmarkStart w:id="3788" w:name="_Toc57820141"/>
      <w:bookmarkStart w:id="3789" w:name="_Toc57821068"/>
      <w:bookmarkStart w:id="3790" w:name="_Toc61183344"/>
      <w:bookmarkStart w:id="3791" w:name="_Toc61183738"/>
      <w:bookmarkStart w:id="3792" w:name="_Toc61184130"/>
      <w:bookmarkStart w:id="3793" w:name="_Toc61184522"/>
      <w:bookmarkStart w:id="3794" w:name="_Toc61184912"/>
      <w:bookmarkStart w:id="3795" w:name="_Toc66386255"/>
      <w:bookmarkStart w:id="3796" w:name="_Toc74583096"/>
      <w:bookmarkStart w:id="3797" w:name="_Toc76541909"/>
      <w:bookmarkStart w:id="3798" w:name="_Toc82449891"/>
      <w:bookmarkStart w:id="3799" w:name="_Toc82450539"/>
      <w:bookmarkStart w:id="3800" w:name="_Toc89948928"/>
      <w:bookmarkStart w:id="3801" w:name="_Toc98755317"/>
      <w:bookmarkStart w:id="3802" w:name="_Toc98762906"/>
      <w:bookmarkStart w:id="3803" w:name="_Toc106183835"/>
      <w:bookmarkStart w:id="3804" w:name="_Toc130401857"/>
      <w:bookmarkStart w:id="3805" w:name="_Toc137531779"/>
      <w:r>
        <w:t>4.</w:t>
      </w:r>
      <w:r>
        <w:rPr>
          <w:rFonts w:eastAsia="SimSun" w:hint="eastAsia"/>
          <w:lang w:val="en-US" w:eastAsia="zh-CN"/>
        </w:rPr>
        <w:t>10</w:t>
      </w:r>
      <w:r>
        <w:tab/>
        <w:t>OTA co-location with other base stations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806"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806"/>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3807" w:name="_Toc98762907"/>
      <w:bookmarkStart w:id="3808" w:name="_Toc106183836"/>
      <w:bookmarkStart w:id="3809" w:name="_Toc130401858"/>
      <w:bookmarkStart w:id="3810" w:name="_Toc137531780"/>
      <w:r w:rsidRPr="004E7E0A">
        <w:rPr>
          <w:rFonts w:cs="Arial"/>
        </w:rPr>
        <w:t>4.</w:t>
      </w:r>
      <w:r>
        <w:rPr>
          <w:rFonts w:cs="Arial"/>
        </w:rPr>
        <w:t>11</w:t>
      </w:r>
      <w:r w:rsidRPr="004E7E0A">
        <w:rPr>
          <w:rFonts w:cs="Arial"/>
        </w:rPr>
        <w:tab/>
        <w:t>Requirements for IAB-DU and IAB-MT capable of simultaneous operation</w:t>
      </w:r>
      <w:bookmarkEnd w:id="3807"/>
      <w:bookmarkEnd w:id="3808"/>
      <w:bookmarkEnd w:id="3809"/>
      <w:bookmarkEnd w:id="3810"/>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3811" w:name="_Toc53185291"/>
      <w:bookmarkStart w:id="3812" w:name="_Toc53185667"/>
      <w:bookmarkStart w:id="3813" w:name="_Toc57820142"/>
      <w:bookmarkStart w:id="3814" w:name="_Toc57821069"/>
      <w:bookmarkStart w:id="3815" w:name="_Toc61183345"/>
      <w:bookmarkStart w:id="3816" w:name="_Toc61183739"/>
      <w:bookmarkStart w:id="3817" w:name="_Toc61184131"/>
      <w:bookmarkStart w:id="3818" w:name="_Toc61184523"/>
      <w:bookmarkStart w:id="3819" w:name="_Toc61184913"/>
      <w:bookmarkStart w:id="3820" w:name="_Toc66386256"/>
      <w:bookmarkStart w:id="3821" w:name="_Toc74583097"/>
      <w:bookmarkStart w:id="3822" w:name="_Toc76541910"/>
      <w:bookmarkStart w:id="3823" w:name="_Toc82449892"/>
      <w:bookmarkStart w:id="3824" w:name="_Toc82450540"/>
      <w:bookmarkStart w:id="3825" w:name="_Toc89948929"/>
      <w:bookmarkStart w:id="3826" w:name="_Toc98755318"/>
      <w:bookmarkStart w:id="3827" w:name="_Toc98762908"/>
      <w:bookmarkStart w:id="3828" w:name="_Toc106183837"/>
      <w:bookmarkStart w:id="3829" w:name="_Toc130401859"/>
      <w:bookmarkStart w:id="3830" w:name="_Toc13080134"/>
      <w:bookmarkStart w:id="3831" w:name="_Toc18916159"/>
      <w:bookmarkStart w:id="3832" w:name="_Toc137531781"/>
      <w:r>
        <w:t>5</w:t>
      </w:r>
      <w:r w:rsidR="006C3BFB" w:rsidRPr="007E346D">
        <w:tab/>
      </w:r>
      <w:r>
        <w:t>Operating bands and channel arrangement</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2"/>
    </w:p>
    <w:p w14:paraId="33555AE1" w14:textId="7AE4D8C0" w:rsidR="00077B6E" w:rsidRPr="007E346D" w:rsidRDefault="00077B6E" w:rsidP="00077B6E">
      <w:pPr>
        <w:pStyle w:val="Heading2"/>
      </w:pPr>
      <w:bookmarkStart w:id="3833" w:name="_Toc53185292"/>
      <w:bookmarkStart w:id="3834" w:name="_Toc53185668"/>
      <w:bookmarkStart w:id="3835" w:name="_Toc57820143"/>
      <w:bookmarkStart w:id="3836" w:name="_Toc57821070"/>
      <w:bookmarkStart w:id="3837" w:name="_Toc61183346"/>
      <w:bookmarkStart w:id="3838" w:name="_Toc61183740"/>
      <w:bookmarkStart w:id="3839" w:name="_Toc61184132"/>
      <w:bookmarkStart w:id="3840" w:name="_Toc61184524"/>
      <w:bookmarkStart w:id="3841" w:name="_Toc61184914"/>
      <w:bookmarkStart w:id="3842" w:name="_Toc66386257"/>
      <w:bookmarkStart w:id="3843" w:name="_Toc74583098"/>
      <w:bookmarkStart w:id="3844" w:name="_Toc76541911"/>
      <w:bookmarkStart w:id="3845" w:name="_Toc82449893"/>
      <w:bookmarkStart w:id="3846" w:name="_Toc82450541"/>
      <w:bookmarkStart w:id="3847" w:name="_Toc89948930"/>
      <w:bookmarkStart w:id="3848" w:name="_Toc98755319"/>
      <w:bookmarkStart w:id="3849" w:name="_Toc98762909"/>
      <w:bookmarkStart w:id="3850" w:name="_Toc106183838"/>
      <w:bookmarkStart w:id="3851" w:name="_Toc130401860"/>
      <w:bookmarkStart w:id="3852" w:name="_Toc137531782"/>
      <w:r w:rsidRPr="007E346D">
        <w:t>5.1</w:t>
      </w:r>
      <w:r w:rsidRPr="007E346D">
        <w:tab/>
        <w:t>General</w:t>
      </w:r>
      <w:bookmarkEnd w:id="3830"/>
      <w:bookmarkEnd w:id="3831"/>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DC6BD1F" w14:textId="77777777" w:rsidR="002168A2" w:rsidRPr="004B7200" w:rsidRDefault="002168A2" w:rsidP="002168A2">
      <w:pPr>
        <w:rPr>
          <w:rFonts w:eastAsiaTheme="minorEastAsia" w:cs="v5.0.0"/>
        </w:rPr>
      </w:pPr>
      <w:bookmarkStart w:id="3853"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853"/>
    </w:tbl>
    <w:p w14:paraId="6591863B" w14:textId="77777777" w:rsidR="008D05EF" w:rsidRPr="00AC7434" w:rsidRDefault="008D05EF" w:rsidP="00AC7434"/>
    <w:p w14:paraId="111663B2" w14:textId="77777777" w:rsidR="00077B6E" w:rsidRPr="007E346D" w:rsidRDefault="00077B6E" w:rsidP="00077B6E">
      <w:pPr>
        <w:pStyle w:val="Heading2"/>
      </w:pPr>
      <w:bookmarkStart w:id="3854" w:name="_Toc13080135"/>
      <w:bookmarkStart w:id="3855" w:name="_Toc18916160"/>
      <w:bookmarkStart w:id="3856" w:name="_Toc53185293"/>
      <w:bookmarkStart w:id="3857" w:name="_Toc53185669"/>
      <w:bookmarkStart w:id="3858" w:name="_Toc57820144"/>
      <w:bookmarkStart w:id="3859" w:name="_Toc57821071"/>
      <w:bookmarkStart w:id="3860" w:name="_Toc61183347"/>
      <w:bookmarkStart w:id="3861" w:name="_Toc61183741"/>
      <w:bookmarkStart w:id="3862" w:name="_Toc61184133"/>
      <w:bookmarkStart w:id="3863" w:name="_Toc61184525"/>
      <w:bookmarkStart w:id="3864" w:name="_Toc61184915"/>
      <w:bookmarkStart w:id="3865" w:name="_Toc66386258"/>
      <w:bookmarkStart w:id="3866" w:name="_Toc74583099"/>
      <w:bookmarkStart w:id="3867" w:name="_Toc76541912"/>
      <w:bookmarkStart w:id="3868" w:name="_Toc82449894"/>
      <w:bookmarkStart w:id="3869" w:name="_Toc82450542"/>
      <w:bookmarkStart w:id="3870" w:name="_Toc89948931"/>
      <w:bookmarkStart w:id="3871" w:name="_Toc98755320"/>
      <w:bookmarkStart w:id="3872" w:name="_Toc98762910"/>
      <w:bookmarkStart w:id="3873" w:name="_Toc106183839"/>
      <w:bookmarkStart w:id="3874" w:name="_Toc130401861"/>
      <w:bookmarkStart w:id="3875" w:name="_Toc137531783"/>
      <w:r w:rsidRPr="007E346D">
        <w:t>5.2</w:t>
      </w:r>
      <w:r w:rsidRPr="007E346D">
        <w:tab/>
        <w:t>Operating bands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876" w:name="_Toc13080136"/>
      <w:bookmarkStart w:id="3877" w:name="_Toc18916161"/>
      <w:bookmarkStart w:id="3878" w:name="_Toc53185294"/>
      <w:bookmarkStart w:id="3879" w:name="_Toc53185670"/>
      <w:bookmarkStart w:id="3880" w:name="_Toc57820145"/>
      <w:bookmarkStart w:id="3881" w:name="_Toc57821072"/>
      <w:bookmarkStart w:id="3882" w:name="_Toc61183348"/>
      <w:bookmarkStart w:id="3883" w:name="_Toc61183742"/>
      <w:bookmarkStart w:id="3884" w:name="_Toc61184134"/>
      <w:bookmarkStart w:id="3885" w:name="_Toc61184526"/>
      <w:bookmarkStart w:id="3886" w:name="_Toc61184916"/>
      <w:bookmarkStart w:id="3887" w:name="_Toc66386259"/>
      <w:bookmarkStart w:id="3888" w:name="_Toc74583100"/>
      <w:bookmarkStart w:id="3889" w:name="_Toc76541913"/>
      <w:bookmarkStart w:id="3890" w:name="_Toc82449895"/>
      <w:bookmarkStart w:id="3891" w:name="_Toc82450543"/>
      <w:bookmarkStart w:id="3892" w:name="_Toc89948932"/>
      <w:bookmarkStart w:id="3893" w:name="_Toc98755321"/>
      <w:bookmarkStart w:id="3894" w:name="_Toc98762911"/>
      <w:bookmarkStart w:id="3895" w:name="_Toc106183840"/>
      <w:bookmarkStart w:id="3896" w:name="_Toc130401862"/>
      <w:bookmarkStart w:id="3897" w:name="_Toc137531784"/>
      <w:r w:rsidRPr="007E346D">
        <w:t>5.3</w:t>
      </w:r>
      <w:r w:rsidRPr="007E346D">
        <w:tab/>
      </w:r>
      <w:r w:rsidR="0004701B">
        <w:rPr>
          <w:rFonts w:eastAsiaTheme="minorEastAsia" w:hint="eastAsia"/>
          <w:lang w:eastAsia="zh-CN"/>
        </w:rPr>
        <w:t>C</w:t>
      </w:r>
      <w:r w:rsidRPr="007E346D">
        <w:t>hannel bandwidth</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3F3CAC4" w14:textId="77777777" w:rsidR="004C12F8" w:rsidRDefault="004C12F8" w:rsidP="004C12F8">
      <w:pPr>
        <w:pStyle w:val="Heading3"/>
        <w:rPr>
          <w:rFonts w:eastAsia="SimSun"/>
        </w:rPr>
      </w:pPr>
      <w:bookmarkStart w:id="3898" w:name="_Toc21127427"/>
      <w:bookmarkStart w:id="3899" w:name="_Toc29811633"/>
      <w:bookmarkStart w:id="3900" w:name="_Toc53185295"/>
      <w:bookmarkStart w:id="3901" w:name="_Toc53185671"/>
      <w:bookmarkStart w:id="3902" w:name="_Toc57820146"/>
      <w:bookmarkStart w:id="3903" w:name="_Toc57821073"/>
      <w:bookmarkStart w:id="3904" w:name="_Toc61183349"/>
      <w:bookmarkStart w:id="3905" w:name="_Toc61183743"/>
      <w:bookmarkStart w:id="3906" w:name="_Toc61184135"/>
      <w:bookmarkStart w:id="3907" w:name="_Toc61184527"/>
      <w:bookmarkStart w:id="3908" w:name="_Toc61184917"/>
      <w:bookmarkStart w:id="3909" w:name="_Toc66386260"/>
      <w:bookmarkStart w:id="3910" w:name="_Toc74583101"/>
      <w:bookmarkStart w:id="3911" w:name="_Toc76541914"/>
      <w:bookmarkStart w:id="3912" w:name="_Toc82449896"/>
      <w:bookmarkStart w:id="3913" w:name="_Toc82450544"/>
      <w:bookmarkStart w:id="3914" w:name="_Toc89948933"/>
      <w:bookmarkStart w:id="3915" w:name="_Toc98755322"/>
      <w:bookmarkStart w:id="3916" w:name="_Toc98762912"/>
      <w:bookmarkStart w:id="3917" w:name="_Toc106183841"/>
      <w:bookmarkStart w:id="3918" w:name="_Toc130401863"/>
      <w:bookmarkStart w:id="3919" w:name="_Toc13080145"/>
      <w:bookmarkStart w:id="3920" w:name="_Toc18916162"/>
      <w:bookmarkStart w:id="3921" w:name="_Toc137531785"/>
      <w:r w:rsidRPr="00E26D09">
        <w:rPr>
          <w:rFonts w:eastAsia="SimSun"/>
        </w:rPr>
        <w:t>5.3.1</w:t>
      </w:r>
      <w:r w:rsidRPr="00E26D09">
        <w:rPr>
          <w:rFonts w:eastAsia="SimSun"/>
        </w:rPr>
        <w:tab/>
        <w:t>General</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21"/>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48146510"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922" w:name="_Toc13080138"/>
      <w:bookmarkStart w:id="3923" w:name="_Toc53185296"/>
      <w:bookmarkStart w:id="3924" w:name="_Toc53185672"/>
      <w:bookmarkStart w:id="3925" w:name="_Toc57820147"/>
      <w:bookmarkStart w:id="3926" w:name="_Toc57821074"/>
      <w:bookmarkStart w:id="3927" w:name="_Toc61183350"/>
      <w:bookmarkStart w:id="3928" w:name="_Toc61183744"/>
      <w:bookmarkStart w:id="3929" w:name="_Toc61184136"/>
      <w:bookmarkStart w:id="3930" w:name="_Toc61184528"/>
      <w:bookmarkStart w:id="3931" w:name="_Toc61184918"/>
      <w:bookmarkStart w:id="3932" w:name="_Toc66386261"/>
      <w:bookmarkStart w:id="3933" w:name="_Toc74583102"/>
      <w:bookmarkStart w:id="3934" w:name="_Toc76541915"/>
      <w:bookmarkStart w:id="3935" w:name="_Toc82449897"/>
      <w:bookmarkStart w:id="3936" w:name="_Toc82450545"/>
      <w:bookmarkStart w:id="3937" w:name="_Toc89948934"/>
      <w:bookmarkStart w:id="3938" w:name="_Toc98755323"/>
      <w:bookmarkStart w:id="3939" w:name="_Toc98762913"/>
      <w:bookmarkStart w:id="3940" w:name="_Toc106183842"/>
      <w:bookmarkStart w:id="3941" w:name="_Toc130401864"/>
      <w:bookmarkStart w:id="3942" w:name="_Toc137531786"/>
      <w:r w:rsidRPr="007E346D">
        <w:rPr>
          <w:rFonts w:eastAsia="Yu Mincho"/>
        </w:rPr>
        <w:t>5.3.2</w:t>
      </w:r>
      <w:r w:rsidRPr="007E346D">
        <w:rPr>
          <w:rFonts w:eastAsia="Yu Mincho"/>
        </w:rPr>
        <w:tab/>
        <w:t>Transmission bandwidth configuration</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943" w:name="_Toc13080139"/>
      <w:bookmarkStart w:id="3944" w:name="_Toc53185297"/>
      <w:bookmarkStart w:id="3945" w:name="_Toc53185673"/>
      <w:bookmarkStart w:id="3946" w:name="_Toc57820148"/>
      <w:bookmarkStart w:id="3947" w:name="_Toc57821075"/>
      <w:bookmarkStart w:id="3948" w:name="_Toc61183351"/>
      <w:bookmarkStart w:id="3949" w:name="_Toc61183745"/>
      <w:bookmarkStart w:id="3950" w:name="_Toc61184137"/>
      <w:bookmarkStart w:id="3951" w:name="_Toc61184529"/>
      <w:bookmarkStart w:id="3952" w:name="_Toc61184919"/>
      <w:bookmarkStart w:id="3953" w:name="_Toc66386262"/>
      <w:bookmarkStart w:id="3954" w:name="_Toc74583103"/>
      <w:bookmarkStart w:id="3955" w:name="_Toc76541916"/>
      <w:bookmarkStart w:id="3956" w:name="_Toc82449898"/>
      <w:bookmarkStart w:id="3957" w:name="_Toc82450546"/>
      <w:bookmarkStart w:id="3958" w:name="_Toc89948935"/>
      <w:bookmarkStart w:id="3959" w:name="_Toc98755324"/>
      <w:bookmarkStart w:id="3960" w:name="_Toc98762914"/>
      <w:bookmarkStart w:id="3961" w:name="_Toc106183843"/>
      <w:bookmarkStart w:id="3962" w:name="_Toc130401865"/>
      <w:bookmarkStart w:id="3963" w:name="_Toc137531787"/>
      <w:r w:rsidRPr="007E346D">
        <w:rPr>
          <w:rFonts w:eastAsia="Yu Mincho"/>
        </w:rPr>
        <w:t>5.3.3</w:t>
      </w:r>
      <w:r w:rsidRPr="007E346D">
        <w:rPr>
          <w:rFonts w:eastAsia="Yu Mincho"/>
        </w:rPr>
        <w:tab/>
        <w:t>Minimum guardband and transmission bandwidth configuration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3091F96E" w14:textId="77777777" w:rsidR="00137E92" w:rsidRDefault="00137E92" w:rsidP="00137E92">
      <w:pPr>
        <w:rPr>
          <w:rFonts w:eastAsia="Yu Mincho"/>
        </w:rPr>
      </w:pPr>
      <w:bookmarkStart w:id="3964" w:name="_Toc13080140"/>
      <w:bookmarkStart w:id="3965" w:name="_Toc53185298"/>
      <w:bookmarkStart w:id="3966" w:name="_Toc53185674"/>
      <w:bookmarkStart w:id="3967"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968" w:name="_Toc57820149"/>
      <w:bookmarkStart w:id="3969" w:name="_Toc57821076"/>
      <w:bookmarkStart w:id="3970" w:name="_Toc61183352"/>
      <w:bookmarkStart w:id="3971" w:name="_Toc61183746"/>
      <w:bookmarkStart w:id="3972" w:name="_Toc61184138"/>
      <w:bookmarkStart w:id="3973" w:name="_Toc61184530"/>
      <w:bookmarkStart w:id="3974" w:name="_Toc61184920"/>
      <w:bookmarkStart w:id="3975" w:name="_Toc66386263"/>
      <w:bookmarkStart w:id="3976" w:name="_Toc74583104"/>
      <w:bookmarkStart w:id="3977" w:name="_Toc76541917"/>
      <w:bookmarkStart w:id="3978" w:name="_Toc82449899"/>
      <w:bookmarkStart w:id="3979" w:name="_Toc82450547"/>
      <w:bookmarkStart w:id="3980" w:name="_Toc89948936"/>
      <w:bookmarkStart w:id="3981" w:name="_Toc98755325"/>
      <w:bookmarkStart w:id="3982" w:name="_Toc98762915"/>
      <w:bookmarkStart w:id="3983" w:name="_Toc106183844"/>
      <w:bookmarkStart w:id="3984" w:name="_Toc130401866"/>
      <w:bookmarkStart w:id="3985" w:name="_Toc137531788"/>
      <w:r w:rsidRPr="007E346D">
        <w:rPr>
          <w:rFonts w:eastAsia="Yu Mincho"/>
        </w:rPr>
        <w:t>5.3.4</w:t>
      </w:r>
      <w:r w:rsidRPr="007E346D">
        <w:rPr>
          <w:rFonts w:eastAsia="Yu Mincho"/>
        </w:rPr>
        <w:tab/>
        <w:t>RB alignment</w:t>
      </w:r>
      <w:bookmarkEnd w:id="3964"/>
      <w:bookmarkEnd w:id="3965"/>
      <w:bookmarkEnd w:id="3966"/>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986" w:name="_Toc53185299"/>
      <w:bookmarkStart w:id="3987" w:name="_Toc53185675"/>
      <w:bookmarkEnd w:id="3967"/>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988" w:name="_Toc57820150"/>
      <w:bookmarkStart w:id="3989" w:name="_Toc57821077"/>
      <w:bookmarkStart w:id="3990" w:name="_Toc61183353"/>
      <w:bookmarkStart w:id="3991" w:name="_Toc61183747"/>
      <w:bookmarkStart w:id="3992" w:name="_Toc61184139"/>
      <w:bookmarkStart w:id="3993" w:name="_Toc61184531"/>
      <w:bookmarkStart w:id="3994" w:name="_Toc61184921"/>
      <w:bookmarkStart w:id="3995" w:name="_Toc66386264"/>
      <w:bookmarkStart w:id="3996" w:name="_Toc74583105"/>
      <w:bookmarkStart w:id="3997" w:name="_Toc76541918"/>
      <w:bookmarkStart w:id="3998" w:name="_Toc82449900"/>
      <w:bookmarkStart w:id="3999" w:name="_Toc82450548"/>
      <w:bookmarkStart w:id="4000" w:name="_Toc89948937"/>
      <w:bookmarkStart w:id="4001" w:name="_Toc98755326"/>
      <w:bookmarkStart w:id="4002" w:name="_Toc98762916"/>
      <w:bookmarkStart w:id="4003" w:name="_Toc106183845"/>
      <w:bookmarkStart w:id="4004" w:name="_Toc130401867"/>
      <w:bookmarkStart w:id="4005" w:name="_Toc137531789"/>
      <w:r w:rsidRPr="003D2685">
        <w:rPr>
          <w:rFonts w:eastAsia="Yu Mincho"/>
        </w:rPr>
        <w:t>5.3.5</w:t>
      </w:r>
      <w:r w:rsidRPr="003D2685">
        <w:rPr>
          <w:rFonts w:eastAsia="Yu Mincho"/>
        </w:rPr>
        <w:tab/>
        <w:t>IAB-DU and IAB-MT channel bandwidth per operating band</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4006" w:name="_Toc13080142"/>
      <w:bookmarkStart w:id="4007" w:name="_Toc53185300"/>
      <w:bookmarkStart w:id="4008" w:name="_Toc53185676"/>
      <w:bookmarkStart w:id="4009" w:name="_Toc57820151"/>
      <w:bookmarkStart w:id="4010" w:name="_Toc57821078"/>
      <w:bookmarkStart w:id="4011" w:name="_Toc61183354"/>
      <w:bookmarkStart w:id="4012" w:name="_Toc61183748"/>
      <w:bookmarkStart w:id="4013" w:name="_Toc61184140"/>
      <w:bookmarkStart w:id="4014" w:name="_Toc61184532"/>
      <w:bookmarkStart w:id="4015" w:name="_Toc61184922"/>
      <w:bookmarkStart w:id="4016" w:name="_Toc53185301"/>
      <w:bookmarkStart w:id="4017"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4018" w:name="_Toc66386265"/>
      <w:bookmarkStart w:id="4019" w:name="_Toc74583106"/>
      <w:bookmarkStart w:id="4020" w:name="_Toc76541919"/>
      <w:bookmarkStart w:id="4021" w:name="_Toc82449901"/>
      <w:bookmarkStart w:id="4022" w:name="_Toc82450549"/>
      <w:bookmarkStart w:id="4023" w:name="_Toc89948938"/>
      <w:bookmarkStart w:id="4024" w:name="_Toc98755327"/>
      <w:bookmarkStart w:id="4025" w:name="_Toc98762917"/>
      <w:bookmarkStart w:id="4026" w:name="_Toc106183846"/>
      <w:bookmarkStart w:id="4027" w:name="_Toc130401868"/>
      <w:bookmarkStart w:id="4028" w:name="_Toc137531790"/>
      <w:r w:rsidRPr="007E346D">
        <w:t>5.3A</w:t>
      </w:r>
      <w:r w:rsidRPr="007E346D">
        <w:tab/>
      </w:r>
      <w:r>
        <w:t>IAB-DU</w:t>
      </w:r>
      <w:r w:rsidRPr="007E346D">
        <w:t xml:space="preserve"> </w:t>
      </w:r>
      <w:r>
        <w:t>and</w:t>
      </w:r>
      <w:r>
        <w:rPr>
          <w:lang w:eastAsia="zh-CN"/>
        </w:rPr>
        <w:t xml:space="preserve"> IAB-MT </w:t>
      </w:r>
      <w:r w:rsidRPr="007E346D">
        <w:t>channel bandwidth for CA</w:t>
      </w:r>
      <w:bookmarkEnd w:id="4006"/>
      <w:bookmarkEnd w:id="4007"/>
      <w:bookmarkEnd w:id="4008"/>
      <w:bookmarkEnd w:id="4009"/>
      <w:bookmarkEnd w:id="4010"/>
      <w:bookmarkEnd w:id="4011"/>
      <w:bookmarkEnd w:id="4012"/>
      <w:bookmarkEnd w:id="4013"/>
      <w:bookmarkEnd w:id="4014"/>
      <w:bookmarkEnd w:id="4015"/>
      <w:bookmarkEnd w:id="4018"/>
      <w:bookmarkEnd w:id="4019"/>
      <w:bookmarkEnd w:id="4020"/>
      <w:bookmarkEnd w:id="4021"/>
      <w:bookmarkEnd w:id="4022"/>
      <w:bookmarkEnd w:id="4023"/>
      <w:bookmarkEnd w:id="4024"/>
      <w:bookmarkEnd w:id="4025"/>
      <w:bookmarkEnd w:id="4026"/>
      <w:bookmarkEnd w:id="4027"/>
      <w:bookmarkEnd w:id="4028"/>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4029" w:name="_Toc57820152"/>
      <w:bookmarkStart w:id="4030" w:name="_Toc57821079"/>
      <w:bookmarkStart w:id="4031" w:name="_Toc61183355"/>
      <w:bookmarkStart w:id="4032" w:name="_Toc61183749"/>
      <w:bookmarkStart w:id="4033" w:name="_Toc61184141"/>
      <w:bookmarkStart w:id="4034" w:name="_Toc61184533"/>
      <w:bookmarkStart w:id="4035" w:name="_Toc61184923"/>
      <w:bookmarkStart w:id="4036" w:name="_Toc66386266"/>
      <w:bookmarkStart w:id="4037" w:name="_Toc74583107"/>
      <w:bookmarkStart w:id="4038" w:name="_Toc76541920"/>
      <w:bookmarkStart w:id="4039" w:name="_Toc82449902"/>
      <w:bookmarkStart w:id="4040" w:name="_Toc82450550"/>
      <w:bookmarkStart w:id="4041" w:name="_Toc89948939"/>
      <w:bookmarkStart w:id="4042" w:name="_Toc98755328"/>
      <w:bookmarkStart w:id="4043" w:name="_Toc98762918"/>
      <w:bookmarkStart w:id="4044" w:name="_Toc106183847"/>
      <w:bookmarkStart w:id="4045" w:name="_Toc130401869"/>
      <w:bookmarkStart w:id="4046" w:name="_Toc137531791"/>
      <w:r w:rsidRPr="007E346D">
        <w:t>5.4</w:t>
      </w:r>
      <w:r w:rsidRPr="007E346D">
        <w:tab/>
        <w:t>Channel arrangement</w:t>
      </w:r>
      <w:bookmarkEnd w:id="3919"/>
      <w:bookmarkEnd w:id="3920"/>
      <w:bookmarkEnd w:id="4016"/>
      <w:bookmarkEnd w:id="4017"/>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6A49C67" w14:textId="77777777" w:rsidR="003505D4" w:rsidRPr="00191EEF" w:rsidRDefault="003505D4" w:rsidP="00AC7434">
      <w:pPr>
        <w:pStyle w:val="Heading3"/>
        <w:rPr>
          <w:rFonts w:eastAsiaTheme="minorEastAsia"/>
        </w:rPr>
      </w:pPr>
      <w:bookmarkStart w:id="4047" w:name="_Toc21127436"/>
      <w:bookmarkStart w:id="4048" w:name="_Toc29811642"/>
      <w:bookmarkStart w:id="4049" w:name="_Toc53185302"/>
      <w:bookmarkStart w:id="4050" w:name="_Toc53185678"/>
      <w:bookmarkStart w:id="4051" w:name="_Toc57820153"/>
      <w:bookmarkStart w:id="4052" w:name="_Toc57821080"/>
      <w:bookmarkStart w:id="4053" w:name="_Toc61183356"/>
      <w:bookmarkStart w:id="4054" w:name="_Toc61183750"/>
      <w:bookmarkStart w:id="4055" w:name="_Toc61184142"/>
      <w:bookmarkStart w:id="4056" w:name="_Toc61184534"/>
      <w:bookmarkStart w:id="4057" w:name="_Toc61184924"/>
      <w:bookmarkStart w:id="4058" w:name="_Toc66386267"/>
      <w:bookmarkStart w:id="4059" w:name="_Toc74583108"/>
      <w:bookmarkStart w:id="4060" w:name="_Toc76541921"/>
      <w:bookmarkStart w:id="4061" w:name="_Toc82449903"/>
      <w:bookmarkStart w:id="4062" w:name="_Toc82450551"/>
      <w:bookmarkStart w:id="4063" w:name="_Toc89948940"/>
      <w:bookmarkStart w:id="4064" w:name="_Toc98755329"/>
      <w:bookmarkStart w:id="4065" w:name="_Toc98762919"/>
      <w:bookmarkStart w:id="4066" w:name="_Toc106183848"/>
      <w:bookmarkStart w:id="4067" w:name="_Toc130401870"/>
      <w:bookmarkStart w:id="4068" w:name="_Toc137531792"/>
      <w:r w:rsidRPr="00191EEF">
        <w:rPr>
          <w:rFonts w:eastAsiaTheme="minorEastAsia"/>
        </w:rPr>
        <w:t>5.4.1</w:t>
      </w:r>
      <w:r w:rsidRPr="00191EEF">
        <w:rPr>
          <w:rFonts w:eastAsiaTheme="minorEastAsia"/>
        </w:rPr>
        <w:tab/>
        <w:t>Channel spacing</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3685838" w14:textId="77777777" w:rsidR="00137E92" w:rsidRDefault="00137E92" w:rsidP="00137E92">
      <w:pPr>
        <w:rPr>
          <w:rFonts w:eastAsia="Yu Mincho"/>
        </w:rPr>
      </w:pPr>
      <w:bookmarkStart w:id="4069" w:name="_Toc29811645"/>
      <w:bookmarkStart w:id="4070" w:name="_Toc53185303"/>
      <w:bookmarkStart w:id="4071"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4072" w:name="_Toc57820154"/>
      <w:bookmarkStart w:id="4073" w:name="_Toc57821081"/>
      <w:bookmarkStart w:id="4074" w:name="_Toc61183357"/>
      <w:bookmarkStart w:id="4075" w:name="_Toc61183751"/>
      <w:bookmarkStart w:id="4076" w:name="_Toc61184143"/>
      <w:bookmarkStart w:id="4077" w:name="_Toc61184535"/>
      <w:bookmarkStart w:id="4078" w:name="_Toc61184925"/>
      <w:bookmarkStart w:id="4079" w:name="_Toc66386268"/>
      <w:bookmarkStart w:id="4080" w:name="_Toc74583109"/>
      <w:bookmarkStart w:id="4081" w:name="_Toc76541922"/>
      <w:bookmarkStart w:id="4082" w:name="_Toc82449904"/>
      <w:bookmarkStart w:id="4083" w:name="_Toc82450552"/>
      <w:bookmarkStart w:id="4084" w:name="_Toc89948941"/>
      <w:bookmarkStart w:id="4085" w:name="_Toc98755330"/>
      <w:bookmarkStart w:id="4086" w:name="_Toc98762920"/>
      <w:bookmarkStart w:id="4087" w:name="_Toc106183849"/>
      <w:bookmarkStart w:id="4088" w:name="_Toc130401871"/>
      <w:bookmarkStart w:id="4089" w:name="_Toc137531793"/>
      <w:r w:rsidRPr="00517BF0">
        <w:rPr>
          <w:rFonts w:eastAsia="Yu Mincho"/>
        </w:rPr>
        <w:t>5.4.2</w:t>
      </w:r>
      <w:r w:rsidRPr="00517BF0">
        <w:rPr>
          <w:rFonts w:eastAsia="Yu Mincho"/>
        </w:rPr>
        <w:tab/>
        <w:t>Channel raster</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597DF2EB" w14:textId="77777777" w:rsidR="003505D4" w:rsidRDefault="003505D4" w:rsidP="00AC7434">
      <w:pPr>
        <w:pStyle w:val="Heading4"/>
        <w:rPr>
          <w:rFonts w:eastAsia="Yu Mincho"/>
        </w:rPr>
      </w:pPr>
      <w:bookmarkStart w:id="4090" w:name="_Toc21127440"/>
      <w:bookmarkStart w:id="4091" w:name="_Toc29811646"/>
      <w:bookmarkStart w:id="4092" w:name="_Toc53185304"/>
      <w:bookmarkStart w:id="4093" w:name="_Toc53185680"/>
      <w:bookmarkStart w:id="4094" w:name="_Toc57820155"/>
      <w:bookmarkStart w:id="4095" w:name="_Toc57821082"/>
      <w:bookmarkStart w:id="4096" w:name="_Toc61183358"/>
      <w:bookmarkStart w:id="4097" w:name="_Toc61183752"/>
      <w:bookmarkStart w:id="4098" w:name="_Toc61184144"/>
      <w:bookmarkStart w:id="4099" w:name="_Toc61184536"/>
      <w:bookmarkStart w:id="4100" w:name="_Toc61184926"/>
      <w:bookmarkStart w:id="4101" w:name="_Toc66386269"/>
      <w:bookmarkStart w:id="4102" w:name="_Toc74583110"/>
      <w:bookmarkStart w:id="4103" w:name="_Toc76541923"/>
      <w:bookmarkStart w:id="4104" w:name="_Toc82449905"/>
      <w:bookmarkStart w:id="4105" w:name="_Toc82450553"/>
      <w:bookmarkStart w:id="4106" w:name="_Toc89948942"/>
      <w:bookmarkStart w:id="4107" w:name="_Toc98755331"/>
      <w:bookmarkStart w:id="4108" w:name="_Toc98762921"/>
      <w:bookmarkStart w:id="4109" w:name="_Toc106183850"/>
      <w:bookmarkStart w:id="4110" w:name="_Toc130401872"/>
      <w:bookmarkStart w:id="4111" w:name="_Toc137531794"/>
      <w:r w:rsidRPr="00517BF0">
        <w:rPr>
          <w:rFonts w:eastAsia="Yu Mincho"/>
        </w:rPr>
        <w:t>5.4.2.1</w:t>
      </w:r>
      <w:r w:rsidRPr="00517BF0">
        <w:rPr>
          <w:rFonts w:eastAsia="Yu Mincho"/>
        </w:rPr>
        <w:tab/>
      </w:r>
      <w:bookmarkStart w:id="4112" w:name="_Hlk36742451"/>
      <w:r w:rsidRPr="00517BF0">
        <w:rPr>
          <w:rFonts w:eastAsia="Yu Mincho"/>
        </w:rPr>
        <w:t>NR-ARFCN and channel raster</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4113" w:name="_Toc21127441"/>
      <w:bookmarkStart w:id="4114" w:name="_Toc29811648"/>
      <w:bookmarkStart w:id="4115" w:name="_Toc53185305"/>
      <w:bookmarkStart w:id="4116" w:name="_Toc53185681"/>
      <w:bookmarkStart w:id="4117" w:name="_Toc57820156"/>
      <w:bookmarkStart w:id="4118" w:name="_Toc57821083"/>
      <w:bookmarkStart w:id="4119" w:name="_Toc61183359"/>
      <w:bookmarkStart w:id="4120" w:name="_Toc61183753"/>
      <w:bookmarkStart w:id="4121" w:name="_Toc61184145"/>
      <w:bookmarkStart w:id="4122" w:name="_Toc61184537"/>
      <w:bookmarkStart w:id="4123" w:name="_Toc61184927"/>
      <w:bookmarkStart w:id="4124" w:name="_Toc66386270"/>
      <w:bookmarkStart w:id="4125" w:name="_Toc74583111"/>
      <w:bookmarkStart w:id="4126" w:name="_Toc76541924"/>
      <w:bookmarkStart w:id="4127" w:name="_Toc82449906"/>
      <w:bookmarkStart w:id="4128" w:name="_Toc82450554"/>
      <w:bookmarkStart w:id="4129" w:name="_Toc89948943"/>
      <w:bookmarkStart w:id="4130" w:name="_Toc98755332"/>
      <w:bookmarkStart w:id="4131" w:name="_Toc98762922"/>
      <w:bookmarkStart w:id="4132" w:name="_Toc106183851"/>
      <w:bookmarkStart w:id="4133" w:name="_Toc130401873"/>
      <w:bookmarkStart w:id="4134" w:name="_Toc21127443"/>
      <w:bookmarkStart w:id="4135" w:name="_Toc29811650"/>
      <w:bookmarkStart w:id="4136" w:name="_Toc53185307"/>
      <w:bookmarkStart w:id="4137" w:name="_Toc53185683"/>
      <w:bookmarkStart w:id="4138" w:name="_Toc137531795"/>
      <w:r w:rsidRPr="00746E73">
        <w:rPr>
          <w:rFonts w:eastAsia="Yu Mincho"/>
        </w:rPr>
        <w:t>5.4.2.2</w:t>
      </w:r>
      <w:r w:rsidRPr="00746E73">
        <w:rPr>
          <w:rFonts w:eastAsia="Yu Mincho"/>
        </w:rPr>
        <w:tab/>
        <w:t>Channel raster to resource element mapping</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8"/>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4139" w:name="_Toc21127442"/>
      <w:bookmarkStart w:id="4140" w:name="_Toc29811649"/>
      <w:bookmarkStart w:id="4141" w:name="_Toc53185306"/>
      <w:bookmarkStart w:id="4142" w:name="_Toc53185682"/>
      <w:bookmarkStart w:id="4143" w:name="_Toc57820157"/>
      <w:bookmarkStart w:id="4144" w:name="_Toc57821084"/>
      <w:bookmarkStart w:id="4145" w:name="_Toc61183360"/>
      <w:bookmarkStart w:id="4146" w:name="_Toc61183754"/>
      <w:bookmarkStart w:id="4147" w:name="_Toc61184146"/>
      <w:bookmarkStart w:id="4148" w:name="_Toc61184538"/>
      <w:bookmarkStart w:id="4149" w:name="_Toc61184928"/>
      <w:bookmarkStart w:id="4150" w:name="_Toc66386271"/>
      <w:bookmarkStart w:id="4151" w:name="_Toc74583112"/>
      <w:bookmarkStart w:id="4152" w:name="_Toc76541925"/>
      <w:bookmarkStart w:id="4153" w:name="_Toc82449907"/>
      <w:bookmarkStart w:id="4154" w:name="_Toc82450555"/>
      <w:bookmarkStart w:id="4155" w:name="_Toc89948944"/>
      <w:bookmarkStart w:id="4156" w:name="_Toc98755333"/>
      <w:bookmarkStart w:id="4157" w:name="_Toc98762923"/>
      <w:bookmarkStart w:id="4158" w:name="_Toc106183852"/>
      <w:bookmarkStart w:id="4159" w:name="_Toc130401874"/>
      <w:bookmarkStart w:id="4160" w:name="_Toc137531796"/>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4161" w:name="_Toc57820158"/>
      <w:bookmarkStart w:id="4162" w:name="_Toc57821085"/>
      <w:bookmarkStart w:id="4163" w:name="_Toc61183361"/>
      <w:bookmarkStart w:id="4164" w:name="_Toc61183755"/>
      <w:bookmarkStart w:id="4165" w:name="_Toc61184147"/>
      <w:bookmarkStart w:id="4166" w:name="_Toc61184539"/>
      <w:bookmarkStart w:id="4167" w:name="_Toc61184929"/>
      <w:bookmarkStart w:id="4168" w:name="_Toc66386272"/>
      <w:bookmarkStart w:id="4169" w:name="_Toc74583113"/>
      <w:bookmarkStart w:id="4170" w:name="_Toc76541926"/>
      <w:bookmarkStart w:id="4171" w:name="_Toc82449908"/>
      <w:bookmarkStart w:id="4172" w:name="_Toc82450556"/>
      <w:bookmarkStart w:id="4173" w:name="_Toc89948945"/>
      <w:bookmarkStart w:id="4174" w:name="_Toc98755334"/>
      <w:bookmarkStart w:id="4175" w:name="_Toc98762924"/>
      <w:bookmarkStart w:id="4176" w:name="_Toc106183853"/>
      <w:bookmarkStart w:id="4177" w:name="_Toc130401875"/>
      <w:bookmarkStart w:id="4178" w:name="_Toc137531797"/>
      <w:r w:rsidRPr="000A219B">
        <w:rPr>
          <w:rFonts w:eastAsia="Yu Mincho"/>
        </w:rPr>
        <w:t>5.4.3</w:t>
      </w:r>
      <w:r w:rsidRPr="000A219B">
        <w:rPr>
          <w:rFonts w:eastAsia="Yu Mincho"/>
        </w:rPr>
        <w:tab/>
        <w:t>Synchronization raster</w:t>
      </w:r>
      <w:bookmarkEnd w:id="4134"/>
      <w:bookmarkEnd w:id="4135"/>
      <w:bookmarkEnd w:id="4136"/>
      <w:bookmarkEnd w:id="4137"/>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1A3BF02E" w14:textId="77777777" w:rsidR="002E1777" w:rsidRDefault="002E1777" w:rsidP="002E1777">
      <w:pPr>
        <w:pStyle w:val="Heading4"/>
        <w:rPr>
          <w:rFonts w:eastAsia="Yu Mincho"/>
        </w:rPr>
      </w:pPr>
      <w:bookmarkStart w:id="4179" w:name="_Toc21127444"/>
      <w:bookmarkStart w:id="4180" w:name="_Toc29811651"/>
      <w:bookmarkStart w:id="4181" w:name="_Toc53185308"/>
      <w:bookmarkStart w:id="4182" w:name="_Toc53185684"/>
      <w:bookmarkStart w:id="4183" w:name="_Toc57820159"/>
      <w:bookmarkStart w:id="4184" w:name="_Toc57821086"/>
      <w:bookmarkStart w:id="4185" w:name="_Toc61183362"/>
      <w:bookmarkStart w:id="4186" w:name="_Toc61183756"/>
      <w:bookmarkStart w:id="4187" w:name="_Toc61184148"/>
      <w:bookmarkStart w:id="4188" w:name="_Toc61184540"/>
      <w:bookmarkStart w:id="4189" w:name="_Toc61184930"/>
      <w:bookmarkStart w:id="4190" w:name="_Toc66386273"/>
      <w:bookmarkStart w:id="4191" w:name="_Toc74583114"/>
      <w:bookmarkStart w:id="4192" w:name="_Toc76541927"/>
      <w:bookmarkStart w:id="4193" w:name="_Toc82449909"/>
      <w:bookmarkStart w:id="4194" w:name="_Toc82450557"/>
      <w:bookmarkStart w:id="4195" w:name="_Toc89948946"/>
      <w:bookmarkStart w:id="4196" w:name="_Toc98755335"/>
      <w:bookmarkStart w:id="4197" w:name="_Toc98762925"/>
      <w:bookmarkStart w:id="4198" w:name="_Toc106183854"/>
      <w:bookmarkStart w:id="4199" w:name="_Toc130401876"/>
      <w:bookmarkStart w:id="4200" w:name="_Toc13080155"/>
      <w:bookmarkStart w:id="4201" w:name="_Toc53185309"/>
      <w:bookmarkStart w:id="4202" w:name="_Toc53185685"/>
      <w:bookmarkStart w:id="4203" w:name="_Toc137531798"/>
      <w:r w:rsidRPr="000A219B">
        <w:rPr>
          <w:rFonts w:eastAsia="Yu Mincho"/>
        </w:rPr>
        <w:t>5.4.3.1</w:t>
      </w:r>
      <w:r w:rsidRPr="000A219B">
        <w:rPr>
          <w:rFonts w:eastAsia="Yu Mincho"/>
        </w:rPr>
        <w:tab/>
        <w:t>Synchronization raster and numbering</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3"/>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4204" w:name="_Toc57820160"/>
      <w:bookmarkStart w:id="4205" w:name="_Toc57821087"/>
      <w:bookmarkStart w:id="4206" w:name="_Toc61183363"/>
      <w:bookmarkStart w:id="4207" w:name="_Toc61183757"/>
      <w:bookmarkStart w:id="4208" w:name="_Toc61184149"/>
      <w:bookmarkStart w:id="4209" w:name="_Toc61184541"/>
      <w:bookmarkStart w:id="4210" w:name="_Toc61184931"/>
      <w:bookmarkStart w:id="4211" w:name="_Toc66386274"/>
      <w:bookmarkStart w:id="4212" w:name="_Toc74583115"/>
      <w:bookmarkStart w:id="4213" w:name="_Toc76541928"/>
      <w:bookmarkStart w:id="4214" w:name="_Toc82449910"/>
      <w:bookmarkStart w:id="4215" w:name="_Toc82450558"/>
      <w:bookmarkStart w:id="4216" w:name="_Toc89948947"/>
      <w:bookmarkStart w:id="4217" w:name="_Toc98755336"/>
      <w:bookmarkStart w:id="4218" w:name="_Toc98762926"/>
      <w:bookmarkStart w:id="4219" w:name="_Toc106183855"/>
      <w:bookmarkStart w:id="4220" w:name="_Toc130401877"/>
      <w:bookmarkStart w:id="4221" w:name="_Toc137531799"/>
      <w:bookmarkEnd w:id="4200"/>
      <w:bookmarkEnd w:id="4201"/>
      <w:bookmarkEnd w:id="4202"/>
      <w:r w:rsidRPr="0067248A">
        <w:rPr>
          <w:rFonts w:eastAsia="Yu Mincho"/>
        </w:rPr>
        <w:t>5.4.3.2</w:t>
      </w:r>
      <w:r w:rsidRPr="0067248A">
        <w:rPr>
          <w:rFonts w:eastAsia="Yu Mincho"/>
        </w:rPr>
        <w:tab/>
      </w:r>
      <w:bookmarkStart w:id="4222" w:name="_Hlk36743378"/>
      <w:r w:rsidRPr="0067248A">
        <w:rPr>
          <w:rFonts w:eastAsia="Yu Mincho"/>
        </w:rPr>
        <w:t>Synchronization raster to synchronization block resource element mapping</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4223" w:name="_Toc29811652"/>
      <w:bookmarkStart w:id="4224" w:name="_Toc53185310"/>
      <w:bookmarkStart w:id="4225" w:name="_Toc53185686"/>
      <w:bookmarkStart w:id="4226" w:name="_Toc57820161"/>
      <w:bookmarkStart w:id="4227" w:name="_Toc57821088"/>
      <w:bookmarkStart w:id="4228" w:name="_Toc61183364"/>
      <w:bookmarkStart w:id="4229" w:name="_Toc61183758"/>
      <w:bookmarkStart w:id="4230" w:name="_Toc61184150"/>
      <w:bookmarkStart w:id="4231" w:name="_Toc61184542"/>
      <w:bookmarkStart w:id="4232" w:name="_Toc61184932"/>
      <w:bookmarkStart w:id="4233" w:name="_Toc66386275"/>
      <w:bookmarkStart w:id="4234" w:name="_Toc74583116"/>
      <w:bookmarkStart w:id="4235" w:name="_Toc76541929"/>
      <w:bookmarkStart w:id="4236" w:name="_Toc82449911"/>
      <w:bookmarkStart w:id="4237" w:name="_Toc82450559"/>
      <w:bookmarkStart w:id="4238" w:name="_Toc89948948"/>
      <w:bookmarkStart w:id="4239" w:name="_Toc98755337"/>
      <w:bookmarkStart w:id="4240" w:name="_Toc98762927"/>
      <w:bookmarkStart w:id="4241" w:name="_Toc106183856"/>
      <w:bookmarkStart w:id="4242" w:name="_Toc130401878"/>
      <w:bookmarkStart w:id="4243" w:name="_Toc137531800"/>
      <w:r w:rsidRPr="002669EB">
        <w:rPr>
          <w:rFonts w:eastAsia="Yu Mincho"/>
        </w:rPr>
        <w:t>5.4.3.3</w:t>
      </w:r>
      <w:r w:rsidRPr="002669EB">
        <w:rPr>
          <w:rFonts w:eastAsia="Yu Mincho"/>
        </w:rPr>
        <w:tab/>
        <w:t>Synchronization raster entries for each operating band</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4244" w:name="_Toc13080157"/>
      <w:bookmarkStart w:id="4245" w:name="_Toc18916163"/>
      <w:bookmarkStart w:id="4246" w:name="_Toc53185311"/>
      <w:bookmarkStart w:id="4247" w:name="_Toc53185687"/>
      <w:bookmarkStart w:id="4248" w:name="_Toc57820162"/>
      <w:bookmarkStart w:id="4249" w:name="_Toc57821089"/>
      <w:bookmarkStart w:id="4250" w:name="_Toc61183365"/>
      <w:bookmarkStart w:id="4251" w:name="_Toc61183759"/>
      <w:bookmarkStart w:id="4252" w:name="_Toc61184151"/>
      <w:bookmarkStart w:id="4253" w:name="_Toc61184543"/>
      <w:bookmarkStart w:id="4254" w:name="_Toc61184933"/>
      <w:bookmarkStart w:id="4255" w:name="_Toc66386276"/>
      <w:bookmarkStart w:id="4256" w:name="_Toc74583117"/>
      <w:bookmarkStart w:id="4257" w:name="_Toc76541930"/>
      <w:bookmarkStart w:id="4258" w:name="_Toc82449912"/>
      <w:bookmarkStart w:id="4259" w:name="_Toc82450560"/>
      <w:bookmarkStart w:id="4260" w:name="_Toc89948949"/>
      <w:bookmarkStart w:id="4261" w:name="_Toc98755338"/>
      <w:bookmarkStart w:id="4262" w:name="_Toc98762928"/>
      <w:bookmarkStart w:id="4263" w:name="_Toc106183857"/>
      <w:bookmarkStart w:id="4264" w:name="_Toc130401879"/>
      <w:bookmarkStart w:id="4265" w:name="_Toc137531801"/>
      <w:r w:rsidRPr="007E346D">
        <w:t>6</w:t>
      </w:r>
      <w:r w:rsidRPr="007E346D">
        <w:tab/>
        <w:t>Conducted transmitter characteristics</w:t>
      </w:r>
      <w:bookmarkStart w:id="4266" w:name="_Toc13080158"/>
      <w:bookmarkStart w:id="4267" w:name="_Toc18916164"/>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361E251" w14:textId="382B5309" w:rsidR="00077B6E" w:rsidRDefault="00077B6E" w:rsidP="00077B6E">
      <w:pPr>
        <w:pStyle w:val="Heading2"/>
      </w:pPr>
      <w:bookmarkStart w:id="4268" w:name="_Toc53185312"/>
      <w:bookmarkStart w:id="4269" w:name="_Toc53185688"/>
      <w:bookmarkStart w:id="4270" w:name="_Toc57820163"/>
      <w:bookmarkStart w:id="4271" w:name="_Toc57821090"/>
      <w:bookmarkStart w:id="4272" w:name="_Toc61183366"/>
      <w:bookmarkStart w:id="4273" w:name="_Toc61183760"/>
      <w:bookmarkStart w:id="4274" w:name="_Toc61184152"/>
      <w:bookmarkStart w:id="4275" w:name="_Toc61184544"/>
      <w:bookmarkStart w:id="4276" w:name="_Toc61184934"/>
      <w:bookmarkStart w:id="4277" w:name="_Toc66386277"/>
      <w:bookmarkStart w:id="4278" w:name="_Toc74583118"/>
      <w:bookmarkStart w:id="4279" w:name="_Toc76541931"/>
      <w:bookmarkStart w:id="4280" w:name="_Toc82449913"/>
      <w:bookmarkStart w:id="4281" w:name="_Toc82450561"/>
      <w:bookmarkStart w:id="4282" w:name="_Toc89948950"/>
      <w:bookmarkStart w:id="4283" w:name="_Toc98755339"/>
      <w:bookmarkStart w:id="4284" w:name="_Toc98762929"/>
      <w:bookmarkStart w:id="4285" w:name="_Toc106183858"/>
      <w:bookmarkStart w:id="4286" w:name="_Toc130401880"/>
      <w:bookmarkStart w:id="4287" w:name="_Toc137531802"/>
      <w:r w:rsidRPr="007E346D">
        <w:t>6.1</w:t>
      </w:r>
      <w:r w:rsidRPr="007E346D">
        <w:tab/>
        <w:t>General</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288" w:name="_Toc13080159"/>
      <w:bookmarkStart w:id="4289" w:name="_Toc18916165"/>
      <w:bookmarkStart w:id="4290" w:name="_Toc53185313"/>
      <w:bookmarkStart w:id="4291" w:name="_Toc53185689"/>
      <w:bookmarkStart w:id="4292" w:name="_Toc57820164"/>
      <w:bookmarkStart w:id="4293" w:name="_Toc57821091"/>
      <w:bookmarkStart w:id="4294" w:name="_Toc61183367"/>
      <w:bookmarkStart w:id="4295" w:name="_Toc61183761"/>
      <w:bookmarkStart w:id="4296" w:name="_Toc61184153"/>
      <w:bookmarkStart w:id="4297" w:name="_Toc61184545"/>
      <w:bookmarkStart w:id="4298" w:name="_Toc61184935"/>
      <w:bookmarkStart w:id="4299" w:name="_Toc66386278"/>
      <w:bookmarkStart w:id="4300" w:name="_Toc74583119"/>
      <w:bookmarkStart w:id="4301" w:name="_Toc76541932"/>
      <w:bookmarkStart w:id="4302" w:name="_Toc82449914"/>
      <w:bookmarkStart w:id="4303" w:name="_Toc82450562"/>
      <w:bookmarkStart w:id="4304" w:name="_Toc89948951"/>
      <w:bookmarkStart w:id="4305" w:name="_Toc98755340"/>
      <w:bookmarkStart w:id="4306" w:name="_Toc98762930"/>
      <w:bookmarkStart w:id="4307" w:name="_Toc106183859"/>
      <w:bookmarkStart w:id="4308" w:name="_Toc130401881"/>
      <w:bookmarkStart w:id="4309" w:name="_Toc137531803"/>
      <w:r w:rsidRPr="007E346D">
        <w:t>6.2</w:t>
      </w:r>
      <w:r w:rsidRPr="007E346D">
        <w:tab/>
      </w:r>
      <w:r w:rsidR="0004701B">
        <w:rPr>
          <w:rFonts w:eastAsiaTheme="minorEastAsia" w:hint="eastAsia"/>
          <w:lang w:eastAsia="zh-CN"/>
        </w:rPr>
        <w:t xml:space="preserve">IAB </w:t>
      </w:r>
      <w:r w:rsidRPr="007E346D">
        <w:t>output power</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BD51F7E" w14:textId="31A46576" w:rsidR="00574E0C" w:rsidRDefault="00574E0C" w:rsidP="00574E0C">
      <w:pPr>
        <w:pStyle w:val="Heading3"/>
      </w:pPr>
      <w:bookmarkStart w:id="4310" w:name="_Toc53185314"/>
      <w:bookmarkStart w:id="4311" w:name="_Toc53185690"/>
      <w:bookmarkStart w:id="4312" w:name="_Toc57820165"/>
      <w:bookmarkStart w:id="4313" w:name="_Toc57821092"/>
      <w:bookmarkStart w:id="4314" w:name="_Toc61183368"/>
      <w:bookmarkStart w:id="4315" w:name="_Toc61183762"/>
      <w:bookmarkStart w:id="4316" w:name="_Toc61184154"/>
      <w:bookmarkStart w:id="4317" w:name="_Toc61184546"/>
      <w:bookmarkStart w:id="4318" w:name="_Toc61184936"/>
      <w:bookmarkStart w:id="4319" w:name="_Toc66386279"/>
      <w:bookmarkStart w:id="4320" w:name="_Toc74583120"/>
      <w:bookmarkStart w:id="4321" w:name="_Toc76541933"/>
      <w:bookmarkStart w:id="4322" w:name="_Toc82449915"/>
      <w:bookmarkStart w:id="4323" w:name="_Toc82450563"/>
      <w:bookmarkStart w:id="4324" w:name="_Toc89948952"/>
      <w:bookmarkStart w:id="4325" w:name="_Toc98755341"/>
      <w:bookmarkStart w:id="4326" w:name="_Toc98762931"/>
      <w:bookmarkStart w:id="4327" w:name="_Toc106183860"/>
      <w:bookmarkStart w:id="4328" w:name="_Toc130401882"/>
      <w:bookmarkStart w:id="4329" w:name="_Toc13080164"/>
      <w:bookmarkStart w:id="4330" w:name="_Toc18916166"/>
      <w:bookmarkStart w:id="4331" w:name="_Hlk500499395"/>
      <w:bookmarkStart w:id="4332" w:name="_Hlk497658293"/>
      <w:bookmarkStart w:id="4333" w:name="_Toc137531804"/>
      <w:r>
        <w:t>6.2.1</w:t>
      </w:r>
      <w:r w:rsidR="00AC7434">
        <w:tab/>
      </w:r>
      <w:r w:rsidR="00D50FC0">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33"/>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334" w:name="_Toc53185315"/>
      <w:bookmarkStart w:id="4335" w:name="_Toc53185691"/>
      <w:bookmarkStart w:id="4336" w:name="_Toc57820166"/>
      <w:bookmarkStart w:id="4337" w:name="_Toc57821093"/>
      <w:bookmarkStart w:id="4338" w:name="_Toc61183369"/>
      <w:bookmarkStart w:id="4339" w:name="_Toc61183763"/>
      <w:bookmarkStart w:id="4340" w:name="_Toc61184155"/>
      <w:bookmarkStart w:id="4341" w:name="_Toc61184547"/>
      <w:bookmarkStart w:id="4342" w:name="_Toc61184937"/>
      <w:bookmarkStart w:id="4343" w:name="_Toc66386280"/>
      <w:bookmarkStart w:id="4344" w:name="_Toc74583121"/>
      <w:bookmarkStart w:id="4345" w:name="_Toc76541934"/>
      <w:bookmarkStart w:id="4346" w:name="_Toc82449916"/>
      <w:bookmarkStart w:id="4347" w:name="_Toc82450564"/>
      <w:bookmarkStart w:id="4348" w:name="_Toc89948953"/>
      <w:bookmarkStart w:id="4349" w:name="_Toc98755342"/>
      <w:bookmarkStart w:id="4350" w:name="_Toc98762932"/>
      <w:bookmarkStart w:id="4351" w:name="_Toc106183861"/>
      <w:bookmarkStart w:id="4352" w:name="_Toc130401883"/>
      <w:bookmarkStart w:id="4353" w:name="_Toc137531805"/>
      <w:r>
        <w:t>6.2.2</w:t>
      </w:r>
      <w:r w:rsidR="00AC7434">
        <w:tab/>
      </w:r>
      <w:r w:rsidR="005078BA">
        <w:t>Minimum requirement for IAB</w:t>
      </w:r>
      <w:r w:rsidR="005078BA" w:rsidRPr="00702051">
        <w:t xml:space="preserve"> type 1-H</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354" w:name="_Toc37267515"/>
      <w:bookmarkStart w:id="4355" w:name="_Toc37260127"/>
      <w:bookmarkStart w:id="4356" w:name="_Toc36817211"/>
      <w:bookmarkStart w:id="4357" w:name="_Toc29811659"/>
      <w:bookmarkStart w:id="4358" w:name="_Toc21127453"/>
      <w:bookmarkStart w:id="4359" w:name="_Toc53185316"/>
      <w:bookmarkStart w:id="4360" w:name="_Toc53185692"/>
      <w:bookmarkStart w:id="4361" w:name="_Toc57820167"/>
      <w:bookmarkStart w:id="4362" w:name="_Toc57821094"/>
      <w:bookmarkStart w:id="4363" w:name="_Toc61183370"/>
      <w:bookmarkStart w:id="4364" w:name="_Toc61183764"/>
      <w:bookmarkStart w:id="4365" w:name="_Toc61184156"/>
      <w:bookmarkStart w:id="4366" w:name="_Toc61184548"/>
      <w:bookmarkStart w:id="4367" w:name="_Toc61184938"/>
      <w:bookmarkStart w:id="4368" w:name="_Toc66386281"/>
      <w:bookmarkStart w:id="4369" w:name="_Toc74583122"/>
      <w:bookmarkStart w:id="4370" w:name="_Toc76541935"/>
      <w:bookmarkStart w:id="4371" w:name="_Toc82449917"/>
      <w:bookmarkStart w:id="4372" w:name="_Toc82450565"/>
      <w:bookmarkStart w:id="4373" w:name="_Toc89948954"/>
      <w:bookmarkStart w:id="4374" w:name="_Toc98755343"/>
      <w:bookmarkStart w:id="4375" w:name="_Toc98762933"/>
      <w:bookmarkStart w:id="4376" w:name="_Toc106183862"/>
      <w:bookmarkStart w:id="4377" w:name="_Toc130401884"/>
      <w:bookmarkStart w:id="4378" w:name="_Toc137531806"/>
      <w:r>
        <w:t>6.2.3</w:t>
      </w:r>
      <w:r>
        <w:tab/>
        <w:t>Additional requirements (regional)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379" w:name="_Toc53185317"/>
      <w:bookmarkStart w:id="4380" w:name="_Toc53185693"/>
      <w:bookmarkStart w:id="4381" w:name="_Toc57820168"/>
      <w:bookmarkStart w:id="4382" w:name="_Toc57821095"/>
      <w:bookmarkStart w:id="4383" w:name="_Toc61183371"/>
      <w:bookmarkStart w:id="4384" w:name="_Toc61183765"/>
      <w:bookmarkStart w:id="4385" w:name="_Toc61184157"/>
      <w:bookmarkStart w:id="4386" w:name="_Toc61184549"/>
      <w:bookmarkStart w:id="4387" w:name="_Toc61184939"/>
      <w:bookmarkStart w:id="4388" w:name="_Toc66386282"/>
      <w:bookmarkStart w:id="4389" w:name="_Toc74583123"/>
      <w:bookmarkStart w:id="4390" w:name="_Toc76541936"/>
      <w:bookmarkStart w:id="4391" w:name="_Toc82449918"/>
      <w:bookmarkStart w:id="4392" w:name="_Toc82450566"/>
      <w:bookmarkStart w:id="4393" w:name="_Toc89948955"/>
      <w:bookmarkStart w:id="4394" w:name="_Toc98755344"/>
      <w:bookmarkStart w:id="4395" w:name="_Toc98762934"/>
      <w:bookmarkStart w:id="4396" w:name="_Toc106183863"/>
      <w:bookmarkStart w:id="4397" w:name="_Toc130401885"/>
      <w:bookmarkStart w:id="4398" w:name="_Toc137531807"/>
      <w:r w:rsidRPr="007E346D">
        <w:t>6.3</w:t>
      </w:r>
      <w:r w:rsidRPr="007E346D">
        <w:tab/>
        <w:t>Output power dynamics</w:t>
      </w:r>
      <w:bookmarkEnd w:id="4329"/>
      <w:bookmarkEnd w:id="4330"/>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394EAA0C" w14:textId="77777777" w:rsidR="004C23B4" w:rsidRPr="000B0F78" w:rsidRDefault="004C23B4" w:rsidP="004C23B4">
      <w:pPr>
        <w:pStyle w:val="Heading3"/>
      </w:pPr>
      <w:bookmarkStart w:id="4399" w:name="_Toc53185318"/>
      <w:bookmarkStart w:id="4400" w:name="_Toc53185694"/>
      <w:bookmarkStart w:id="4401" w:name="_Toc57820169"/>
      <w:bookmarkStart w:id="4402" w:name="_Toc57821096"/>
      <w:bookmarkStart w:id="4403" w:name="_Toc61183372"/>
      <w:bookmarkStart w:id="4404" w:name="_Toc61183766"/>
      <w:bookmarkStart w:id="4405" w:name="_Toc61184158"/>
      <w:bookmarkStart w:id="4406" w:name="_Toc61184550"/>
      <w:bookmarkStart w:id="4407" w:name="_Toc61184940"/>
      <w:bookmarkStart w:id="4408" w:name="_Toc66386283"/>
      <w:bookmarkStart w:id="4409" w:name="_Toc74583124"/>
      <w:bookmarkStart w:id="4410" w:name="_Toc76541937"/>
      <w:bookmarkStart w:id="4411" w:name="_Toc82449919"/>
      <w:bookmarkStart w:id="4412" w:name="_Toc82450567"/>
      <w:bookmarkStart w:id="4413" w:name="_Toc89948956"/>
      <w:bookmarkStart w:id="4414" w:name="_Toc98755345"/>
      <w:bookmarkStart w:id="4415" w:name="_Toc98762935"/>
      <w:bookmarkStart w:id="4416" w:name="_Toc106183864"/>
      <w:bookmarkStart w:id="4417" w:name="_Toc130401886"/>
      <w:bookmarkStart w:id="4418" w:name="_Toc137531808"/>
      <w:r>
        <w:rPr>
          <w:rFonts w:hint="eastAsia"/>
        </w:rPr>
        <w:t>6.3.1</w:t>
      </w:r>
      <w:r>
        <w:rPr>
          <w:rFonts w:hint="eastAsia"/>
        </w:rPr>
        <w:tab/>
      </w:r>
      <w:r>
        <w:t>IAB-DU Output Power Dynamics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19DE5432" w14:textId="77777777" w:rsidR="004C23B4" w:rsidRPr="00E26D09" w:rsidRDefault="004C23B4" w:rsidP="004C23B4">
      <w:pPr>
        <w:pStyle w:val="Heading4"/>
      </w:pPr>
      <w:bookmarkStart w:id="4419" w:name="_Toc21127455"/>
      <w:bookmarkStart w:id="4420" w:name="_Toc29811661"/>
      <w:bookmarkStart w:id="4421" w:name="_Toc53185319"/>
      <w:bookmarkStart w:id="4422" w:name="_Toc53185695"/>
      <w:bookmarkStart w:id="4423" w:name="_Toc57820170"/>
      <w:bookmarkStart w:id="4424" w:name="_Toc57821097"/>
      <w:bookmarkStart w:id="4425" w:name="_Toc61183373"/>
      <w:bookmarkStart w:id="4426" w:name="_Toc61183767"/>
      <w:bookmarkStart w:id="4427" w:name="_Toc61184159"/>
      <w:bookmarkStart w:id="4428" w:name="_Toc61184551"/>
      <w:bookmarkStart w:id="4429" w:name="_Toc61184941"/>
      <w:bookmarkStart w:id="4430" w:name="_Toc66386284"/>
      <w:bookmarkStart w:id="4431" w:name="_Toc74583125"/>
      <w:bookmarkStart w:id="4432" w:name="_Toc76541938"/>
      <w:bookmarkStart w:id="4433" w:name="_Toc82449920"/>
      <w:bookmarkStart w:id="4434" w:name="_Toc82450568"/>
      <w:bookmarkStart w:id="4435" w:name="_Toc89948957"/>
      <w:bookmarkStart w:id="4436" w:name="_Toc98755346"/>
      <w:bookmarkStart w:id="4437" w:name="_Toc98762936"/>
      <w:bookmarkStart w:id="4438" w:name="_Toc106183865"/>
      <w:bookmarkStart w:id="4439" w:name="_Toc130401887"/>
      <w:bookmarkStart w:id="4440" w:name="_Toc137531809"/>
      <w:r w:rsidRPr="00E26D09">
        <w:t>6.3.1</w:t>
      </w:r>
      <w:r>
        <w:t>.1</w:t>
      </w:r>
      <w:r w:rsidRPr="00E26D09">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441" w:name="_Toc21127456"/>
      <w:bookmarkStart w:id="4442" w:name="_Toc29811662"/>
      <w:bookmarkStart w:id="4443" w:name="_Toc53185320"/>
      <w:bookmarkStart w:id="4444" w:name="_Toc53185696"/>
      <w:bookmarkStart w:id="4445" w:name="_Toc57820171"/>
      <w:bookmarkStart w:id="4446" w:name="_Toc57821098"/>
      <w:bookmarkStart w:id="4447" w:name="_Toc61183374"/>
      <w:bookmarkStart w:id="4448" w:name="_Toc61183768"/>
      <w:bookmarkStart w:id="4449" w:name="_Toc61184160"/>
      <w:bookmarkStart w:id="4450" w:name="_Toc61184552"/>
      <w:bookmarkStart w:id="4451" w:name="_Toc61184942"/>
      <w:bookmarkStart w:id="4452" w:name="_Toc66386285"/>
      <w:bookmarkStart w:id="4453" w:name="_Toc74583126"/>
      <w:bookmarkStart w:id="4454" w:name="_Toc76541939"/>
      <w:bookmarkStart w:id="4455" w:name="_Toc82449921"/>
      <w:bookmarkStart w:id="4456" w:name="_Toc82450569"/>
      <w:bookmarkStart w:id="4457" w:name="_Toc89948958"/>
      <w:bookmarkStart w:id="4458" w:name="_Toc98755347"/>
      <w:bookmarkStart w:id="4459" w:name="_Toc98762937"/>
      <w:bookmarkStart w:id="4460" w:name="_Toc106183866"/>
      <w:bookmarkStart w:id="4461" w:name="_Toc130401888"/>
      <w:bookmarkStart w:id="4462" w:name="_Toc137531810"/>
      <w:r w:rsidRPr="00E26D09">
        <w:t>6.3.</w:t>
      </w:r>
      <w:r>
        <w:t>1.2</w:t>
      </w:r>
      <w:r w:rsidRPr="00E26D09">
        <w:tab/>
        <w:t>RE power control dynamic range</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8F35151" w14:textId="77777777" w:rsidR="004C23B4" w:rsidRPr="00E26D09" w:rsidRDefault="004C23B4" w:rsidP="004C23B4">
      <w:pPr>
        <w:pStyle w:val="Heading5"/>
      </w:pPr>
      <w:bookmarkStart w:id="4463" w:name="_Toc21127457"/>
      <w:bookmarkStart w:id="4464" w:name="_Toc29811663"/>
      <w:bookmarkStart w:id="4465" w:name="_Toc53185321"/>
      <w:bookmarkStart w:id="4466" w:name="_Toc53185697"/>
      <w:bookmarkStart w:id="4467" w:name="_Toc57820172"/>
      <w:bookmarkStart w:id="4468" w:name="_Toc57821099"/>
      <w:bookmarkStart w:id="4469" w:name="_Toc61183375"/>
      <w:bookmarkStart w:id="4470" w:name="_Toc61183769"/>
      <w:bookmarkStart w:id="4471" w:name="_Toc61184161"/>
      <w:bookmarkStart w:id="4472" w:name="_Toc61184553"/>
      <w:bookmarkStart w:id="4473" w:name="_Toc61184943"/>
      <w:bookmarkStart w:id="4474" w:name="_Toc66386286"/>
      <w:bookmarkStart w:id="4475" w:name="_Toc74583127"/>
      <w:bookmarkStart w:id="4476" w:name="_Toc76541940"/>
      <w:bookmarkStart w:id="4477" w:name="_Toc82449922"/>
      <w:bookmarkStart w:id="4478" w:name="_Toc82450570"/>
      <w:bookmarkStart w:id="4479" w:name="_Toc89948959"/>
      <w:bookmarkStart w:id="4480" w:name="_Toc98755348"/>
      <w:bookmarkStart w:id="4481" w:name="_Toc98762938"/>
      <w:bookmarkStart w:id="4482" w:name="_Toc106183867"/>
      <w:bookmarkStart w:id="4483" w:name="_Toc130401889"/>
      <w:bookmarkStart w:id="4484" w:name="_Hlk503810786"/>
      <w:bookmarkStart w:id="4485" w:name="_Toc137531811"/>
      <w:r w:rsidRPr="00E26D09">
        <w:t>6.3.</w:t>
      </w:r>
      <w:r>
        <w:t>1.2.1</w:t>
      </w:r>
      <w:r w:rsidRPr="00E26D09">
        <w:tab/>
        <w:t>General</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5"/>
    </w:p>
    <w:bookmarkEnd w:id="448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486" w:name="_Toc21127458"/>
      <w:bookmarkStart w:id="4487" w:name="_Toc29811664"/>
      <w:bookmarkStart w:id="4488" w:name="_Toc53185322"/>
      <w:bookmarkStart w:id="4489" w:name="_Toc53185698"/>
      <w:bookmarkStart w:id="4490" w:name="_Toc57820173"/>
      <w:bookmarkStart w:id="4491" w:name="_Toc57821100"/>
      <w:bookmarkStart w:id="4492" w:name="_Toc61183376"/>
      <w:bookmarkStart w:id="4493" w:name="_Toc61183770"/>
      <w:bookmarkStart w:id="4494" w:name="_Toc61184162"/>
      <w:bookmarkStart w:id="4495" w:name="_Toc61184554"/>
      <w:bookmarkStart w:id="4496" w:name="_Toc61184944"/>
      <w:bookmarkStart w:id="4497" w:name="_Toc66386287"/>
      <w:bookmarkStart w:id="4498" w:name="_Toc74583128"/>
      <w:bookmarkStart w:id="4499" w:name="_Toc76541941"/>
      <w:bookmarkStart w:id="4500" w:name="_Toc82449923"/>
      <w:bookmarkStart w:id="4501" w:name="_Toc82450571"/>
      <w:bookmarkStart w:id="4502" w:name="_Toc89948960"/>
      <w:bookmarkStart w:id="4503" w:name="_Toc98755349"/>
      <w:bookmarkStart w:id="4504" w:name="_Toc98762939"/>
      <w:bookmarkStart w:id="4505" w:name="_Toc106183868"/>
      <w:bookmarkStart w:id="4506" w:name="_Toc130401890"/>
      <w:bookmarkStart w:id="4507" w:name="_Toc137531812"/>
      <w:r w:rsidRPr="00E26D09">
        <w:t>6.3.</w:t>
      </w:r>
      <w:r>
        <w:t>1.2</w:t>
      </w:r>
      <w:r w:rsidRPr="00E26D09">
        <w:t>.2</w:t>
      </w:r>
      <w:r w:rsidRPr="00E26D09">
        <w:tab/>
        <w:t xml:space="preserve">Minimum requirement for </w:t>
      </w:r>
      <w:r>
        <w:rPr>
          <w:i/>
        </w:rPr>
        <w:t>IAB-DU</w:t>
      </w:r>
      <w:r w:rsidRPr="00E26D09">
        <w:rPr>
          <w:i/>
        </w:rPr>
        <w:t xml:space="preserve"> type 1-H</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3C3F3CC" w14:textId="16316B34" w:rsidR="004C23B4" w:rsidRPr="00E26D09" w:rsidRDefault="004C23B4" w:rsidP="004C23B4">
      <w:bookmarkStart w:id="4508" w:name="_Toc21127459"/>
      <w:bookmarkStart w:id="4509"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510" w:name="_Toc53185323"/>
      <w:bookmarkStart w:id="4511" w:name="_Toc53185699"/>
      <w:bookmarkStart w:id="4512" w:name="_Toc57820174"/>
      <w:bookmarkStart w:id="4513" w:name="_Toc57821101"/>
      <w:bookmarkStart w:id="4514" w:name="_Toc61183377"/>
      <w:bookmarkStart w:id="4515" w:name="_Toc61183771"/>
      <w:bookmarkStart w:id="4516" w:name="_Toc61184163"/>
      <w:bookmarkStart w:id="4517" w:name="_Toc61184555"/>
      <w:bookmarkStart w:id="4518" w:name="_Toc61184945"/>
      <w:bookmarkStart w:id="4519" w:name="_Toc66386288"/>
      <w:bookmarkStart w:id="4520" w:name="_Toc74583129"/>
      <w:bookmarkStart w:id="4521" w:name="_Toc76541942"/>
      <w:bookmarkStart w:id="4522" w:name="_Toc82449924"/>
      <w:bookmarkStart w:id="4523" w:name="_Toc82450572"/>
      <w:bookmarkStart w:id="4524" w:name="_Toc89948961"/>
      <w:bookmarkStart w:id="4525" w:name="_Toc98755350"/>
      <w:bookmarkStart w:id="4526" w:name="_Toc98762940"/>
      <w:bookmarkStart w:id="4527" w:name="_Toc106183869"/>
      <w:bookmarkStart w:id="4528" w:name="_Toc130401891"/>
      <w:bookmarkStart w:id="4529" w:name="_Toc137531813"/>
      <w:r w:rsidRPr="00E26D09">
        <w:t>6.3.</w:t>
      </w:r>
      <w:r>
        <w:t>1.3</w:t>
      </w:r>
      <w:r w:rsidRPr="00E26D09">
        <w:tab/>
        <w:t>Total power dynamic range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5E95F2A" w14:textId="77777777" w:rsidR="004C23B4" w:rsidRPr="00E26D09" w:rsidRDefault="004C23B4" w:rsidP="004C23B4">
      <w:pPr>
        <w:pStyle w:val="Heading5"/>
      </w:pPr>
      <w:bookmarkStart w:id="4530" w:name="_Toc21127460"/>
      <w:bookmarkStart w:id="4531" w:name="_Toc29811666"/>
      <w:bookmarkStart w:id="4532" w:name="_Toc53185324"/>
      <w:bookmarkStart w:id="4533" w:name="_Toc53185700"/>
      <w:bookmarkStart w:id="4534" w:name="_Toc57820175"/>
      <w:bookmarkStart w:id="4535" w:name="_Toc57821102"/>
      <w:bookmarkStart w:id="4536" w:name="_Toc61183378"/>
      <w:bookmarkStart w:id="4537" w:name="_Toc61183772"/>
      <w:bookmarkStart w:id="4538" w:name="_Toc61184164"/>
      <w:bookmarkStart w:id="4539" w:name="_Toc61184556"/>
      <w:bookmarkStart w:id="4540" w:name="_Toc61184946"/>
      <w:bookmarkStart w:id="4541" w:name="_Toc66386289"/>
      <w:bookmarkStart w:id="4542" w:name="_Toc74583130"/>
      <w:bookmarkStart w:id="4543" w:name="_Toc76541943"/>
      <w:bookmarkStart w:id="4544" w:name="_Toc82449925"/>
      <w:bookmarkStart w:id="4545" w:name="_Toc82450573"/>
      <w:bookmarkStart w:id="4546" w:name="_Toc89948962"/>
      <w:bookmarkStart w:id="4547" w:name="_Toc98755351"/>
      <w:bookmarkStart w:id="4548" w:name="_Toc98762941"/>
      <w:bookmarkStart w:id="4549" w:name="_Toc106183870"/>
      <w:bookmarkStart w:id="4550" w:name="_Toc130401892"/>
      <w:bookmarkStart w:id="4551" w:name="_Toc137531814"/>
      <w:r w:rsidRPr="00E26D09">
        <w:t>6.3.</w:t>
      </w:r>
      <w:r>
        <w:t>1.3.1</w:t>
      </w:r>
      <w:r w:rsidRPr="00E26D09">
        <w:tab/>
        <w:t>General</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552" w:name="_Toc21127461"/>
      <w:bookmarkStart w:id="4553" w:name="_Toc29811667"/>
      <w:bookmarkStart w:id="4554" w:name="_Toc53185325"/>
      <w:bookmarkStart w:id="4555" w:name="_Toc53185701"/>
      <w:bookmarkStart w:id="4556" w:name="_Toc57820176"/>
      <w:bookmarkStart w:id="4557" w:name="_Toc57821103"/>
      <w:bookmarkStart w:id="4558" w:name="_Toc61183379"/>
      <w:bookmarkStart w:id="4559" w:name="_Toc61183773"/>
      <w:bookmarkStart w:id="4560" w:name="_Toc61184165"/>
      <w:bookmarkStart w:id="4561" w:name="_Toc61184557"/>
      <w:bookmarkStart w:id="4562" w:name="_Toc61184947"/>
      <w:bookmarkStart w:id="4563" w:name="_Toc66386290"/>
      <w:bookmarkStart w:id="4564" w:name="_Toc74583131"/>
      <w:bookmarkStart w:id="4565" w:name="_Toc76541944"/>
      <w:bookmarkStart w:id="4566" w:name="_Toc82449926"/>
      <w:bookmarkStart w:id="4567" w:name="_Toc82450574"/>
      <w:bookmarkStart w:id="4568" w:name="_Toc89948963"/>
      <w:bookmarkStart w:id="4569" w:name="_Toc98755352"/>
      <w:bookmarkStart w:id="4570" w:name="_Toc98762942"/>
      <w:bookmarkStart w:id="4571" w:name="_Toc106183871"/>
      <w:bookmarkStart w:id="4572" w:name="_Toc130401893"/>
      <w:bookmarkStart w:id="4573" w:name="_Toc137531815"/>
      <w:r w:rsidRPr="00E26D09">
        <w:t>6.3.</w:t>
      </w:r>
      <w:r>
        <w:t>1.3.</w:t>
      </w:r>
      <w:r w:rsidRPr="00E26D09">
        <w:t>2</w:t>
      </w:r>
      <w:r w:rsidRPr="00E26D09">
        <w:tab/>
        <w:t xml:space="preserve">Minimum requirement for </w:t>
      </w:r>
      <w:r>
        <w:t>IAB-DU</w:t>
      </w:r>
      <w:r w:rsidRPr="00E26D09">
        <w:rPr>
          <w:i/>
        </w:rPr>
        <w:t xml:space="preserve"> type 1-H</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AEAACE8" w14:textId="11A97FDF" w:rsidR="00C90C57" w:rsidRPr="00E26D09" w:rsidRDefault="00C90C57" w:rsidP="00C90C57">
      <w:bookmarkStart w:id="4574" w:name="_Toc53185326"/>
      <w:bookmarkStart w:id="4575" w:name="_Toc53185702"/>
      <w:bookmarkStart w:id="4576" w:name="_Toc57820177"/>
      <w:bookmarkStart w:id="4577" w:name="_Toc57821104"/>
      <w:bookmarkStart w:id="4578" w:name="_Toc61183380"/>
      <w:bookmarkStart w:id="4579" w:name="_Toc61183774"/>
      <w:bookmarkStart w:id="4580" w:name="_Toc61184166"/>
      <w:bookmarkStart w:id="4581" w:name="_Toc61184558"/>
      <w:bookmarkStart w:id="4582"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583" w:name="_Toc66386291"/>
      <w:bookmarkStart w:id="4584" w:name="_Toc74583132"/>
      <w:bookmarkStart w:id="4585" w:name="_Toc76541945"/>
      <w:bookmarkStart w:id="4586" w:name="_Toc82449927"/>
      <w:bookmarkStart w:id="4587" w:name="_Toc82450575"/>
      <w:bookmarkStart w:id="4588" w:name="_Toc89948964"/>
      <w:bookmarkStart w:id="4589" w:name="_Toc98755353"/>
      <w:bookmarkStart w:id="4590" w:name="_Toc98762943"/>
      <w:bookmarkStart w:id="4591" w:name="_Toc106183872"/>
      <w:bookmarkStart w:id="4592" w:name="_Toc130401894"/>
      <w:bookmarkStart w:id="4593" w:name="_Toc137531816"/>
      <w:r>
        <w:rPr>
          <w:rFonts w:hint="eastAsia"/>
        </w:rPr>
        <w:t>6.3.</w:t>
      </w:r>
      <w:r>
        <w:t>2</w:t>
      </w:r>
      <w:r>
        <w:rPr>
          <w:rFonts w:hint="eastAsia"/>
        </w:rPr>
        <w:tab/>
      </w:r>
      <w:r>
        <w:t>IAB-MT Output Power Dynamics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6116CC" w14:textId="77777777" w:rsidR="001313E8" w:rsidRPr="00E26D09" w:rsidRDefault="001313E8" w:rsidP="001313E8">
      <w:pPr>
        <w:pStyle w:val="Heading4"/>
        <w:rPr>
          <w:lang w:eastAsia="zh-CN"/>
        </w:rPr>
      </w:pPr>
      <w:bookmarkStart w:id="4594" w:name="_Toc53185327"/>
      <w:bookmarkStart w:id="4595" w:name="_Toc53185703"/>
      <w:bookmarkStart w:id="4596" w:name="_Toc57820178"/>
      <w:bookmarkStart w:id="4597" w:name="_Toc57821105"/>
      <w:bookmarkStart w:id="4598" w:name="_Toc61183381"/>
      <w:bookmarkStart w:id="4599" w:name="_Toc61183775"/>
      <w:bookmarkStart w:id="4600" w:name="_Toc61184167"/>
      <w:bookmarkStart w:id="4601" w:name="_Toc61184559"/>
      <w:bookmarkStart w:id="4602" w:name="_Toc61184949"/>
      <w:bookmarkStart w:id="4603" w:name="_Toc66386292"/>
      <w:bookmarkStart w:id="4604" w:name="_Toc74583133"/>
      <w:bookmarkStart w:id="4605" w:name="_Toc76541946"/>
      <w:bookmarkStart w:id="4606" w:name="_Toc82449928"/>
      <w:bookmarkStart w:id="4607" w:name="_Toc82450576"/>
      <w:bookmarkStart w:id="4608" w:name="_Toc89948965"/>
      <w:bookmarkStart w:id="4609" w:name="_Toc98755354"/>
      <w:bookmarkStart w:id="4610" w:name="_Toc98762944"/>
      <w:bookmarkStart w:id="4611" w:name="_Toc106183873"/>
      <w:bookmarkStart w:id="4612" w:name="_Toc130401895"/>
      <w:bookmarkStart w:id="4613" w:name="_Toc137531817"/>
      <w:r w:rsidRPr="00E26D09">
        <w:t>6.3.</w:t>
      </w:r>
      <w:r>
        <w:t>2.1</w:t>
      </w:r>
      <w:r w:rsidRPr="00E26D09">
        <w:tab/>
        <w:t>Total power dynamic range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55B453D8" w14:textId="77777777" w:rsidR="001313E8" w:rsidRPr="00E26D09" w:rsidRDefault="001313E8" w:rsidP="001313E8">
      <w:pPr>
        <w:pStyle w:val="Heading5"/>
      </w:pPr>
      <w:bookmarkStart w:id="4614" w:name="_Toc53185328"/>
      <w:bookmarkStart w:id="4615" w:name="_Toc53185704"/>
      <w:bookmarkStart w:id="4616" w:name="_Toc57820179"/>
      <w:bookmarkStart w:id="4617" w:name="_Toc57821106"/>
      <w:bookmarkStart w:id="4618" w:name="_Toc61183382"/>
      <w:bookmarkStart w:id="4619" w:name="_Toc61183776"/>
      <w:bookmarkStart w:id="4620" w:name="_Toc61184168"/>
      <w:bookmarkStart w:id="4621" w:name="_Toc61184560"/>
      <w:bookmarkStart w:id="4622" w:name="_Toc61184950"/>
      <w:bookmarkStart w:id="4623" w:name="_Toc66386293"/>
      <w:bookmarkStart w:id="4624" w:name="_Toc74583134"/>
      <w:bookmarkStart w:id="4625" w:name="_Toc76541947"/>
      <w:bookmarkStart w:id="4626" w:name="_Toc82449929"/>
      <w:bookmarkStart w:id="4627" w:name="_Toc82450577"/>
      <w:bookmarkStart w:id="4628" w:name="_Toc89948966"/>
      <w:bookmarkStart w:id="4629" w:name="_Toc98755355"/>
      <w:bookmarkStart w:id="4630" w:name="_Toc98762945"/>
      <w:bookmarkStart w:id="4631" w:name="_Toc106183874"/>
      <w:bookmarkStart w:id="4632" w:name="_Toc130401896"/>
      <w:bookmarkStart w:id="4633" w:name="_Toc137531818"/>
      <w:r w:rsidRPr="00E26D09">
        <w:t>6.3.</w:t>
      </w:r>
      <w:r>
        <w:t>2</w:t>
      </w:r>
      <w:r w:rsidRPr="00E26D09">
        <w:t>.1</w:t>
      </w:r>
      <w:r>
        <w:t>.1</w:t>
      </w:r>
      <w:r w:rsidRPr="00E26D09">
        <w:tab/>
        <w:t>General</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EBBC92B" w14:textId="77777777" w:rsidR="005574B6" w:rsidRDefault="005574B6" w:rsidP="005574B6">
      <w:bookmarkStart w:id="4634" w:name="_Toc53185329"/>
      <w:bookmarkStart w:id="4635" w:name="_Toc53185705"/>
      <w:bookmarkStart w:id="4636" w:name="_Toc57820180"/>
      <w:bookmarkStart w:id="4637" w:name="_Toc57821107"/>
      <w:bookmarkStart w:id="4638" w:name="_Toc61183383"/>
      <w:bookmarkStart w:id="4639" w:name="_Toc61183777"/>
      <w:bookmarkStart w:id="4640" w:name="_Toc61184169"/>
      <w:bookmarkStart w:id="4641" w:name="_Toc61184561"/>
      <w:bookmarkStart w:id="4642"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643" w:name="_Toc66386294"/>
      <w:bookmarkStart w:id="4644" w:name="_Toc74583135"/>
      <w:bookmarkStart w:id="4645" w:name="_Toc76541948"/>
      <w:bookmarkStart w:id="4646" w:name="_Toc82449930"/>
      <w:bookmarkStart w:id="4647" w:name="_Toc82450578"/>
      <w:bookmarkStart w:id="4648" w:name="_Toc89948967"/>
      <w:bookmarkStart w:id="4649" w:name="_Toc98755356"/>
      <w:bookmarkStart w:id="4650" w:name="_Toc98762946"/>
      <w:bookmarkStart w:id="4651" w:name="_Toc106183875"/>
      <w:bookmarkStart w:id="4652" w:name="_Toc130401897"/>
      <w:bookmarkStart w:id="4653" w:name="_Toc137531819"/>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654" w:name="_Toc45888772"/>
      <w:bookmarkStart w:id="4655" w:name="_Toc45888173"/>
      <w:bookmarkStart w:id="4656" w:name="_Toc37251342"/>
      <w:bookmarkStart w:id="4657" w:name="_Toc36107576"/>
      <w:bookmarkStart w:id="4658" w:name="_Toc29802834"/>
      <w:bookmarkStart w:id="4659" w:name="_Toc29802209"/>
      <w:bookmarkStart w:id="4660" w:name="_Toc29801785"/>
      <w:bookmarkStart w:id="4661" w:name="_Toc53185330"/>
      <w:bookmarkStart w:id="4662" w:name="_Toc53185706"/>
      <w:bookmarkStart w:id="4663" w:name="_Toc57820181"/>
      <w:bookmarkStart w:id="4664" w:name="_Toc57821108"/>
      <w:bookmarkStart w:id="4665" w:name="_Toc61183384"/>
      <w:bookmarkStart w:id="4666" w:name="_Toc61183778"/>
      <w:bookmarkStart w:id="4667" w:name="_Toc61184170"/>
      <w:bookmarkStart w:id="4668" w:name="_Toc61184562"/>
      <w:bookmarkStart w:id="4669" w:name="_Toc61184952"/>
      <w:bookmarkStart w:id="4670" w:name="_Toc66386295"/>
      <w:bookmarkStart w:id="4671" w:name="_Toc74583136"/>
      <w:bookmarkStart w:id="4672" w:name="_Toc76541949"/>
      <w:bookmarkStart w:id="4673" w:name="_Toc82449931"/>
      <w:bookmarkStart w:id="4674" w:name="_Toc82450579"/>
      <w:bookmarkStart w:id="4675" w:name="_Toc89948968"/>
      <w:bookmarkStart w:id="4676" w:name="_Toc98755357"/>
      <w:bookmarkStart w:id="4677" w:name="_Toc98762947"/>
      <w:bookmarkStart w:id="4678" w:name="_Toc106183876"/>
      <w:bookmarkStart w:id="4679" w:name="_Toc130401898"/>
      <w:bookmarkStart w:id="4680" w:name="_Toc137531820"/>
      <w:r>
        <w:t>6.3.3</w:t>
      </w:r>
      <w:r>
        <w:tab/>
        <w:t>Power control</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5F09EF7C" w14:textId="77777777" w:rsidR="006C4BA9" w:rsidRDefault="006C4BA9" w:rsidP="006C4BA9">
      <w:pPr>
        <w:pStyle w:val="Heading4"/>
        <w:rPr>
          <w:rFonts w:eastAsia="MS Mincho"/>
        </w:rPr>
      </w:pPr>
      <w:bookmarkStart w:id="4681" w:name="_Toc45888775"/>
      <w:bookmarkStart w:id="4682" w:name="_Toc45888176"/>
      <w:bookmarkStart w:id="4683" w:name="_Toc37251345"/>
      <w:bookmarkStart w:id="4684" w:name="_Toc36107579"/>
      <w:bookmarkStart w:id="4685" w:name="_Toc29802837"/>
      <w:bookmarkStart w:id="4686" w:name="_Toc29802212"/>
      <w:bookmarkStart w:id="4687" w:name="_Toc29801788"/>
      <w:bookmarkStart w:id="4688" w:name="_Toc21344302"/>
      <w:bookmarkStart w:id="4689" w:name="_Toc53185331"/>
      <w:bookmarkStart w:id="4690" w:name="_Toc53185707"/>
      <w:bookmarkStart w:id="4691" w:name="_Toc57820182"/>
      <w:bookmarkStart w:id="4692" w:name="_Toc57821109"/>
      <w:bookmarkStart w:id="4693" w:name="_Toc61183385"/>
      <w:bookmarkStart w:id="4694" w:name="_Toc61183779"/>
      <w:bookmarkStart w:id="4695" w:name="_Toc61184171"/>
      <w:bookmarkStart w:id="4696" w:name="_Toc61184563"/>
      <w:bookmarkStart w:id="4697" w:name="_Toc61184953"/>
      <w:bookmarkStart w:id="4698" w:name="_Toc66386296"/>
      <w:bookmarkStart w:id="4699" w:name="_Toc74583137"/>
      <w:bookmarkStart w:id="4700" w:name="_Toc76541950"/>
      <w:bookmarkStart w:id="4701" w:name="_Toc82449932"/>
      <w:bookmarkStart w:id="4702" w:name="_Toc82450580"/>
      <w:bookmarkStart w:id="4703" w:name="_Toc89948969"/>
      <w:bookmarkStart w:id="4704" w:name="_Toc98755358"/>
      <w:bookmarkStart w:id="4705" w:name="_Toc98762948"/>
      <w:bookmarkStart w:id="4706" w:name="_Toc106183877"/>
      <w:bookmarkStart w:id="4707" w:name="_Toc130401899"/>
      <w:bookmarkStart w:id="4708" w:name="_Toc137531821"/>
      <w:r>
        <w:rPr>
          <w:rFonts w:eastAsia="MS Mincho"/>
        </w:rPr>
        <w:t>6.3.3.1</w:t>
      </w:r>
      <w:r>
        <w:rPr>
          <w:rFonts w:eastAsia="MS Mincho"/>
        </w:rPr>
        <w:tab/>
        <w:t>Relative power tolerance</w:t>
      </w:r>
      <w:bookmarkEnd w:id="4681"/>
      <w:bookmarkEnd w:id="4682"/>
      <w:bookmarkEnd w:id="4683"/>
      <w:bookmarkEnd w:id="4684"/>
      <w:bookmarkEnd w:id="4685"/>
      <w:bookmarkEnd w:id="4686"/>
      <w:bookmarkEnd w:id="4687"/>
      <w:bookmarkEnd w:id="4688"/>
      <w:r>
        <w:rPr>
          <w:rFonts w:eastAsia="MS Mincho"/>
        </w:rPr>
        <w:t xml:space="preserve"> for local area IAB-MT type 1-H</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709" w:name="_Toc45888776"/>
      <w:bookmarkStart w:id="4710" w:name="_Toc45888177"/>
      <w:bookmarkStart w:id="4711" w:name="_Toc37251346"/>
      <w:bookmarkStart w:id="4712" w:name="_Toc36107580"/>
      <w:bookmarkStart w:id="4713" w:name="_Toc29802838"/>
      <w:bookmarkStart w:id="4714" w:name="_Toc29802213"/>
      <w:bookmarkStart w:id="4715" w:name="_Toc29801789"/>
      <w:bookmarkStart w:id="4716" w:name="_Toc21344303"/>
      <w:bookmarkStart w:id="4717" w:name="_Toc53185332"/>
      <w:bookmarkStart w:id="4718" w:name="_Toc53185708"/>
      <w:bookmarkStart w:id="4719" w:name="_Toc57820183"/>
      <w:bookmarkStart w:id="4720" w:name="_Toc57821110"/>
      <w:bookmarkStart w:id="4721" w:name="_Toc61183386"/>
      <w:bookmarkStart w:id="4722" w:name="_Toc61183780"/>
      <w:bookmarkStart w:id="4723" w:name="_Toc61184172"/>
      <w:bookmarkStart w:id="4724" w:name="_Toc61184564"/>
      <w:bookmarkStart w:id="4725" w:name="_Toc61184954"/>
      <w:bookmarkStart w:id="4726" w:name="_Toc66386297"/>
      <w:bookmarkStart w:id="4727" w:name="_Toc74583138"/>
      <w:bookmarkStart w:id="4728" w:name="_Toc76541951"/>
      <w:bookmarkStart w:id="4729" w:name="_Toc82449933"/>
      <w:bookmarkStart w:id="4730" w:name="_Toc82450581"/>
      <w:bookmarkStart w:id="4731" w:name="_Toc89948970"/>
      <w:bookmarkStart w:id="4732" w:name="_Toc98755359"/>
      <w:bookmarkStart w:id="4733" w:name="_Toc98762949"/>
      <w:bookmarkStart w:id="4734" w:name="_Toc106183878"/>
      <w:bookmarkStart w:id="4735" w:name="_Toc130401900"/>
      <w:bookmarkStart w:id="4736" w:name="_Toc137531822"/>
      <w:r>
        <w:rPr>
          <w:rFonts w:eastAsia="MS Mincho"/>
        </w:rPr>
        <w:t>6.3.</w:t>
      </w:r>
      <w:r w:rsidR="000E3494">
        <w:rPr>
          <w:rFonts w:eastAsia="MS Mincho"/>
        </w:rPr>
        <w:t>3</w:t>
      </w:r>
      <w:r>
        <w:rPr>
          <w:rFonts w:eastAsia="MS Mincho"/>
        </w:rPr>
        <w:t>.2</w:t>
      </w:r>
      <w:r>
        <w:rPr>
          <w:rFonts w:eastAsia="MS Mincho"/>
        </w:rPr>
        <w:tab/>
        <w:t>Aggregate power tolerance</w:t>
      </w:r>
      <w:bookmarkEnd w:id="4709"/>
      <w:bookmarkEnd w:id="4710"/>
      <w:bookmarkEnd w:id="4711"/>
      <w:bookmarkEnd w:id="4712"/>
      <w:bookmarkEnd w:id="4713"/>
      <w:bookmarkEnd w:id="4714"/>
      <w:bookmarkEnd w:id="4715"/>
      <w:bookmarkEnd w:id="4716"/>
      <w:r w:rsidRPr="001416E1">
        <w:rPr>
          <w:rFonts w:eastAsia="MS Mincho"/>
        </w:rPr>
        <w:t xml:space="preserve"> </w:t>
      </w:r>
      <w:r>
        <w:rPr>
          <w:rFonts w:eastAsia="MS Mincho"/>
        </w:rPr>
        <w:t>for local area IAB-MT type 1-H</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737" w:name="_Toc13080172"/>
      <w:bookmarkStart w:id="4738" w:name="_Toc18916167"/>
      <w:bookmarkStart w:id="4739" w:name="_Hlk497658738"/>
      <w:bookmarkEnd w:id="4331"/>
      <w:bookmarkEnd w:id="4332"/>
    </w:p>
    <w:p w14:paraId="7BE3CC6F" w14:textId="77777777" w:rsidR="00077B6E" w:rsidRDefault="00077B6E" w:rsidP="00077B6E">
      <w:pPr>
        <w:pStyle w:val="Heading2"/>
        <w:rPr>
          <w:rFonts w:eastAsiaTheme="minorEastAsia"/>
          <w:lang w:eastAsia="zh-CN"/>
        </w:rPr>
      </w:pPr>
      <w:bookmarkStart w:id="4740" w:name="_Toc53185333"/>
      <w:bookmarkStart w:id="4741" w:name="_Toc53185709"/>
      <w:bookmarkStart w:id="4742" w:name="_Toc57820184"/>
      <w:bookmarkStart w:id="4743" w:name="_Toc57821111"/>
      <w:bookmarkStart w:id="4744" w:name="_Toc61183387"/>
      <w:bookmarkStart w:id="4745" w:name="_Toc61183781"/>
      <w:bookmarkStart w:id="4746" w:name="_Toc61184173"/>
      <w:bookmarkStart w:id="4747" w:name="_Toc61184565"/>
      <w:bookmarkStart w:id="4748" w:name="_Toc61184955"/>
      <w:bookmarkStart w:id="4749" w:name="_Toc66386298"/>
      <w:bookmarkStart w:id="4750" w:name="_Toc74583139"/>
      <w:bookmarkStart w:id="4751" w:name="_Toc76541952"/>
      <w:bookmarkStart w:id="4752" w:name="_Toc82449934"/>
      <w:bookmarkStart w:id="4753" w:name="_Toc82450582"/>
      <w:bookmarkStart w:id="4754" w:name="_Toc89948971"/>
      <w:bookmarkStart w:id="4755" w:name="_Toc98755360"/>
      <w:bookmarkStart w:id="4756" w:name="_Toc98762950"/>
      <w:bookmarkStart w:id="4757" w:name="_Toc106183879"/>
      <w:bookmarkStart w:id="4758" w:name="_Toc130401901"/>
      <w:bookmarkStart w:id="4759" w:name="_Toc137531823"/>
      <w:r w:rsidRPr="007E346D">
        <w:t>6.4</w:t>
      </w:r>
      <w:r w:rsidRPr="007E346D">
        <w:tab/>
        <w:t>Transmit ON/OFF power</w:t>
      </w:r>
      <w:bookmarkEnd w:id="4737"/>
      <w:bookmarkEnd w:id="4738"/>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2E378B42" w14:textId="6E231378" w:rsidR="00790BEC" w:rsidRDefault="00790BEC" w:rsidP="00790BEC">
      <w:pPr>
        <w:pStyle w:val="Heading3"/>
      </w:pPr>
      <w:bookmarkStart w:id="4760" w:name="_Toc53185334"/>
      <w:bookmarkStart w:id="4761" w:name="_Toc53185710"/>
      <w:bookmarkStart w:id="4762" w:name="_Toc57820185"/>
      <w:bookmarkStart w:id="4763" w:name="_Toc57821112"/>
      <w:bookmarkStart w:id="4764" w:name="_Toc61183388"/>
      <w:bookmarkStart w:id="4765" w:name="_Toc61183782"/>
      <w:bookmarkStart w:id="4766" w:name="_Toc61184174"/>
      <w:bookmarkStart w:id="4767" w:name="_Toc61184566"/>
      <w:bookmarkStart w:id="4768" w:name="_Toc61184956"/>
      <w:bookmarkStart w:id="4769" w:name="_Toc66386299"/>
      <w:bookmarkStart w:id="4770" w:name="_Toc74583140"/>
      <w:bookmarkStart w:id="4771" w:name="_Toc76541953"/>
      <w:bookmarkStart w:id="4772" w:name="_Toc82449935"/>
      <w:bookmarkStart w:id="4773" w:name="_Toc82450583"/>
      <w:bookmarkStart w:id="4774" w:name="_Toc89948972"/>
      <w:bookmarkStart w:id="4775" w:name="_Toc98755361"/>
      <w:bookmarkStart w:id="4776" w:name="_Toc98762951"/>
      <w:bookmarkStart w:id="4777" w:name="_Toc106183880"/>
      <w:bookmarkStart w:id="4778" w:name="_Toc130401902"/>
      <w:bookmarkStart w:id="4779" w:name="_Toc13080181"/>
      <w:bookmarkStart w:id="4780" w:name="_Toc18916168"/>
      <w:bookmarkStart w:id="4781" w:name="_Toc137531824"/>
      <w:bookmarkEnd w:id="4739"/>
      <w:r>
        <w:rPr>
          <w:rFonts w:hint="eastAsia"/>
        </w:rPr>
        <w:t>6.4.1</w:t>
      </w:r>
      <w:r w:rsidR="00AC7434">
        <w:tab/>
      </w:r>
      <w:r>
        <w:t>Transmitter OFF power</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81"/>
    </w:p>
    <w:p w14:paraId="23E6278A" w14:textId="51459986" w:rsidR="00790BEC" w:rsidRDefault="00790BEC" w:rsidP="00790BEC">
      <w:pPr>
        <w:pStyle w:val="Heading4"/>
      </w:pPr>
      <w:bookmarkStart w:id="4782" w:name="_Toc53185335"/>
      <w:bookmarkStart w:id="4783" w:name="_Toc53185711"/>
      <w:bookmarkStart w:id="4784" w:name="_Toc57820186"/>
      <w:bookmarkStart w:id="4785" w:name="_Toc57821113"/>
      <w:bookmarkStart w:id="4786" w:name="_Toc61183389"/>
      <w:bookmarkStart w:id="4787" w:name="_Toc61183783"/>
      <w:bookmarkStart w:id="4788" w:name="_Toc61184175"/>
      <w:bookmarkStart w:id="4789" w:name="_Toc61184567"/>
      <w:bookmarkStart w:id="4790" w:name="_Toc61184957"/>
      <w:bookmarkStart w:id="4791" w:name="_Toc66386300"/>
      <w:bookmarkStart w:id="4792" w:name="_Toc74583141"/>
      <w:bookmarkStart w:id="4793" w:name="_Toc76541954"/>
      <w:bookmarkStart w:id="4794" w:name="_Toc82449936"/>
      <w:bookmarkStart w:id="4795" w:name="_Toc82450584"/>
      <w:bookmarkStart w:id="4796" w:name="_Toc89948973"/>
      <w:bookmarkStart w:id="4797" w:name="_Toc98755362"/>
      <w:bookmarkStart w:id="4798" w:name="_Toc98762952"/>
      <w:bookmarkStart w:id="4799" w:name="_Toc106183881"/>
      <w:bookmarkStart w:id="4800" w:name="_Toc130401903"/>
      <w:bookmarkStart w:id="4801" w:name="_Toc137531825"/>
      <w:r>
        <w:rPr>
          <w:rFonts w:hint="eastAsia"/>
        </w:rPr>
        <w:t>6.4.1.1</w:t>
      </w:r>
      <w:r w:rsidR="00AC7434">
        <w:tab/>
      </w:r>
      <w:r>
        <w:rPr>
          <w:rFonts w:hint="eastAsia"/>
        </w:rPr>
        <w:t>General</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802" w:name="_Toc29811675"/>
      <w:bookmarkStart w:id="4803" w:name="_Toc13080176"/>
      <w:bookmarkStart w:id="4804" w:name="_Toc53185336"/>
      <w:bookmarkStart w:id="4805" w:name="_Toc53185712"/>
      <w:bookmarkStart w:id="4806" w:name="_Toc57820187"/>
      <w:bookmarkStart w:id="4807" w:name="_Toc57821114"/>
      <w:bookmarkStart w:id="4808" w:name="_Toc61183390"/>
      <w:bookmarkStart w:id="4809" w:name="_Toc61183784"/>
      <w:bookmarkStart w:id="4810" w:name="_Toc61184176"/>
      <w:bookmarkStart w:id="4811" w:name="_Toc61184568"/>
      <w:bookmarkStart w:id="4812" w:name="_Toc61184958"/>
      <w:bookmarkStart w:id="4813"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814" w:name="_Toc74583142"/>
      <w:bookmarkStart w:id="4815" w:name="_Toc76541955"/>
      <w:bookmarkStart w:id="4816" w:name="_Toc82449937"/>
      <w:bookmarkStart w:id="4817" w:name="_Toc82450585"/>
      <w:bookmarkStart w:id="4818" w:name="_Toc89948974"/>
      <w:bookmarkStart w:id="4819" w:name="_Toc98755363"/>
      <w:bookmarkStart w:id="4820" w:name="_Toc98762953"/>
      <w:bookmarkStart w:id="4821" w:name="_Toc106183882"/>
      <w:bookmarkStart w:id="4822" w:name="_Toc130401904"/>
      <w:bookmarkStart w:id="4823" w:name="_Toc137531826"/>
      <w:r>
        <w:t>6.4.1.3</w:t>
      </w:r>
      <w:r>
        <w:tab/>
        <w:t xml:space="preserve">Minimum requirement for </w:t>
      </w:r>
      <w:r w:rsidRPr="003613A1">
        <w:rPr>
          <w:i/>
        </w:rPr>
        <w:t xml:space="preserve">IAB-DU type </w:t>
      </w:r>
      <w:r w:rsidRPr="00D1748D">
        <w:rPr>
          <w:i/>
        </w:rPr>
        <w:t>1-H</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824" w:name="_Toc53185337"/>
      <w:bookmarkStart w:id="4825" w:name="_Toc53185713"/>
      <w:bookmarkStart w:id="4826" w:name="_Toc57820188"/>
      <w:bookmarkStart w:id="4827" w:name="_Toc57821115"/>
      <w:bookmarkStart w:id="4828" w:name="_Toc61183391"/>
      <w:bookmarkStart w:id="4829" w:name="_Toc61183785"/>
      <w:bookmarkStart w:id="4830" w:name="_Toc61184177"/>
      <w:bookmarkStart w:id="4831" w:name="_Toc61184569"/>
      <w:bookmarkStart w:id="4832" w:name="_Toc61184959"/>
      <w:bookmarkStart w:id="4833" w:name="_Toc66386302"/>
      <w:bookmarkStart w:id="4834" w:name="_Toc74583143"/>
      <w:bookmarkStart w:id="4835" w:name="_Toc76541956"/>
      <w:bookmarkStart w:id="4836" w:name="_Toc82449938"/>
      <w:bookmarkStart w:id="4837" w:name="_Toc82450586"/>
      <w:bookmarkStart w:id="4838" w:name="_Toc89948975"/>
      <w:bookmarkStart w:id="4839" w:name="_Toc98755364"/>
      <w:bookmarkStart w:id="4840" w:name="_Toc98762954"/>
      <w:bookmarkStart w:id="4841" w:name="_Toc106183883"/>
      <w:bookmarkStart w:id="4842" w:name="_Toc130401905"/>
      <w:bookmarkStart w:id="4843" w:name="_Toc137531827"/>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844" w:name="_Toc53185338"/>
      <w:bookmarkStart w:id="4845" w:name="_Toc53185714"/>
      <w:bookmarkStart w:id="4846" w:name="_Toc57820189"/>
      <w:bookmarkStart w:id="4847" w:name="_Toc57821116"/>
      <w:bookmarkStart w:id="4848" w:name="_Toc61183392"/>
      <w:bookmarkStart w:id="4849" w:name="_Toc61183786"/>
      <w:bookmarkStart w:id="4850" w:name="_Toc61184178"/>
      <w:bookmarkStart w:id="4851" w:name="_Toc61184570"/>
      <w:bookmarkStart w:id="4852" w:name="_Toc61184960"/>
      <w:bookmarkStart w:id="4853" w:name="_Toc66386303"/>
      <w:bookmarkStart w:id="4854" w:name="_Toc74583144"/>
      <w:bookmarkStart w:id="4855" w:name="_Toc76541957"/>
      <w:bookmarkStart w:id="4856" w:name="_Toc82449939"/>
      <w:bookmarkStart w:id="4857" w:name="_Toc82450587"/>
      <w:bookmarkStart w:id="4858" w:name="_Toc89948976"/>
      <w:bookmarkStart w:id="4859" w:name="_Toc98755365"/>
      <w:bookmarkStart w:id="4860" w:name="_Toc98762955"/>
      <w:bookmarkStart w:id="4861" w:name="_Toc106183884"/>
      <w:bookmarkStart w:id="4862" w:name="_Toc130401906"/>
      <w:bookmarkStart w:id="4863" w:name="_Toc137531828"/>
      <w:r>
        <w:rPr>
          <w:rFonts w:hint="eastAsia"/>
        </w:rPr>
        <w:t>6.4.2</w:t>
      </w:r>
      <w:r w:rsidR="00AC7434">
        <w:tab/>
      </w:r>
      <w:r w:rsidRPr="002147A4">
        <w:t>Transmitter transient period</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27F0C1B0" w14:textId="001C4750" w:rsidR="00790BEC" w:rsidRDefault="00790BEC" w:rsidP="00790BEC">
      <w:pPr>
        <w:pStyle w:val="Heading4"/>
      </w:pPr>
      <w:bookmarkStart w:id="4864" w:name="_Toc53185339"/>
      <w:bookmarkStart w:id="4865" w:name="_Toc53185715"/>
      <w:bookmarkStart w:id="4866" w:name="_Toc57820190"/>
      <w:bookmarkStart w:id="4867" w:name="_Toc57821117"/>
      <w:bookmarkStart w:id="4868" w:name="_Toc61183393"/>
      <w:bookmarkStart w:id="4869" w:name="_Toc61183787"/>
      <w:bookmarkStart w:id="4870" w:name="_Toc61184179"/>
      <w:bookmarkStart w:id="4871" w:name="_Toc61184571"/>
      <w:bookmarkStart w:id="4872" w:name="_Toc61184961"/>
      <w:bookmarkStart w:id="4873" w:name="_Toc66386304"/>
      <w:bookmarkStart w:id="4874" w:name="_Toc74583145"/>
      <w:bookmarkStart w:id="4875" w:name="_Toc76541958"/>
      <w:bookmarkStart w:id="4876" w:name="_Toc82449940"/>
      <w:bookmarkStart w:id="4877" w:name="_Toc82450588"/>
      <w:bookmarkStart w:id="4878" w:name="_Toc89948977"/>
      <w:bookmarkStart w:id="4879" w:name="_Toc98755366"/>
      <w:bookmarkStart w:id="4880" w:name="_Toc98762956"/>
      <w:bookmarkStart w:id="4881" w:name="_Toc106183885"/>
      <w:bookmarkStart w:id="4882" w:name="_Toc130401907"/>
      <w:bookmarkStart w:id="4883" w:name="_Toc137531829"/>
      <w:r>
        <w:rPr>
          <w:rFonts w:hint="eastAsia"/>
        </w:rPr>
        <w:t>6.4.2.1</w:t>
      </w:r>
      <w:r w:rsidR="00AC7434">
        <w:tab/>
      </w:r>
      <w:r>
        <w:rPr>
          <w:rFonts w:hint="eastAsia"/>
        </w:rPr>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884" w:name="_Toc13080179"/>
      <w:bookmarkStart w:id="4885" w:name="_Toc21127469"/>
      <w:bookmarkStart w:id="4886" w:name="_Toc29811678"/>
      <w:bookmarkStart w:id="4887" w:name="_Toc53185340"/>
      <w:bookmarkStart w:id="4888" w:name="_Toc53185716"/>
      <w:bookmarkStart w:id="4889" w:name="_Toc57820191"/>
      <w:bookmarkStart w:id="4890" w:name="_Toc57821118"/>
      <w:bookmarkStart w:id="4891" w:name="_Toc61183394"/>
      <w:bookmarkStart w:id="4892" w:name="_Toc61183788"/>
      <w:bookmarkStart w:id="4893" w:name="_Toc61184180"/>
      <w:bookmarkStart w:id="4894" w:name="_Toc61184572"/>
      <w:bookmarkStart w:id="4895" w:name="_Toc61184962"/>
      <w:bookmarkStart w:id="4896" w:name="_Toc66386305"/>
      <w:bookmarkStart w:id="4897" w:name="_Toc74583146"/>
      <w:bookmarkStart w:id="4898" w:name="_Toc76541959"/>
      <w:bookmarkStart w:id="4899" w:name="_Toc82449941"/>
      <w:bookmarkStart w:id="4900" w:name="_Toc82450589"/>
      <w:bookmarkStart w:id="4901" w:name="_Toc89948978"/>
      <w:bookmarkStart w:id="4902" w:name="_Toc98755367"/>
      <w:bookmarkStart w:id="4903" w:name="_Toc98762957"/>
      <w:bookmarkStart w:id="4904" w:name="_Toc106183886"/>
      <w:bookmarkStart w:id="4905" w:name="_Toc130401908"/>
      <w:bookmarkStart w:id="4906" w:name="_Toc137531830"/>
      <w:r>
        <w:rPr>
          <w:rFonts w:hint="eastAsia"/>
        </w:rPr>
        <w:t>6.4.2.2</w:t>
      </w:r>
      <w:r w:rsidRPr="007E346D">
        <w:tab/>
        <w:t xml:space="preserve">Minimum requirement for </w:t>
      </w:r>
      <w:r>
        <w:rPr>
          <w:rFonts w:hint="eastAsia"/>
        </w:rPr>
        <w:t xml:space="preserve">IAB-DU </w:t>
      </w:r>
      <w:r w:rsidRPr="00C24186">
        <w:t>type 1-H</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2AAD89A6" w14:textId="2F6B8C99" w:rsidR="00790BEC" w:rsidRDefault="00790BEC" w:rsidP="00790BEC">
      <w:pPr>
        <w:rPr>
          <w:rFonts w:cs="v4.2.0"/>
        </w:rPr>
      </w:pPr>
      <w:bookmarkStart w:id="4907"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907"/>
    </w:p>
    <w:p w14:paraId="5E866D4F" w14:textId="77777777" w:rsidR="00790BEC" w:rsidRPr="00E26D09" w:rsidRDefault="00790BEC" w:rsidP="00790BEC">
      <w:pPr>
        <w:pStyle w:val="Heading4"/>
      </w:pPr>
      <w:bookmarkStart w:id="4908" w:name="_Toc53185341"/>
      <w:bookmarkStart w:id="4909" w:name="_Toc53185717"/>
      <w:bookmarkStart w:id="4910" w:name="_Toc57820192"/>
      <w:bookmarkStart w:id="4911" w:name="_Toc57821119"/>
      <w:bookmarkStart w:id="4912" w:name="_Toc61183395"/>
      <w:bookmarkStart w:id="4913" w:name="_Toc61183789"/>
      <w:bookmarkStart w:id="4914" w:name="_Toc61184181"/>
      <w:bookmarkStart w:id="4915" w:name="_Toc61184573"/>
      <w:bookmarkStart w:id="4916" w:name="_Toc61184963"/>
      <w:bookmarkStart w:id="4917" w:name="_Toc66386306"/>
      <w:bookmarkStart w:id="4918" w:name="_Toc74583147"/>
      <w:bookmarkStart w:id="4919" w:name="_Toc76541960"/>
      <w:bookmarkStart w:id="4920" w:name="_Toc82449942"/>
      <w:bookmarkStart w:id="4921" w:name="_Toc82450590"/>
      <w:bookmarkStart w:id="4922" w:name="_Toc89948979"/>
      <w:bookmarkStart w:id="4923" w:name="_Toc98755368"/>
      <w:bookmarkStart w:id="4924" w:name="_Toc98762958"/>
      <w:bookmarkStart w:id="4925" w:name="_Toc106183887"/>
      <w:bookmarkStart w:id="4926" w:name="_Toc130401909"/>
      <w:bookmarkStart w:id="4927" w:name="_Toc137531831"/>
      <w:r>
        <w:rPr>
          <w:rFonts w:hint="eastAsia"/>
        </w:rPr>
        <w:t>6.4.2.3</w:t>
      </w:r>
      <w:r w:rsidRPr="007E346D">
        <w:tab/>
        <w:t xml:space="preserve">Minimum requirement for </w:t>
      </w:r>
      <w:r>
        <w:rPr>
          <w:rFonts w:hint="eastAsia"/>
        </w:rPr>
        <w:t>IAB-MT</w:t>
      </w:r>
      <w:r w:rsidRPr="00085BA4">
        <w:t xml:space="preserve"> type 1-H</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928" w:name="_Toc53185342"/>
      <w:bookmarkStart w:id="4929" w:name="_Toc53185718"/>
      <w:bookmarkStart w:id="4930" w:name="_Toc57820193"/>
      <w:bookmarkStart w:id="4931" w:name="_Toc57821120"/>
      <w:bookmarkStart w:id="4932" w:name="_Toc61183396"/>
      <w:bookmarkStart w:id="4933" w:name="_Toc61183790"/>
      <w:bookmarkStart w:id="4934" w:name="_Toc61184182"/>
      <w:bookmarkStart w:id="4935" w:name="_Toc61184574"/>
      <w:bookmarkStart w:id="4936" w:name="_Toc61184964"/>
      <w:bookmarkStart w:id="4937" w:name="_Toc66386307"/>
      <w:bookmarkStart w:id="4938" w:name="_Toc74583148"/>
      <w:bookmarkStart w:id="4939" w:name="_Toc76541961"/>
      <w:bookmarkStart w:id="4940" w:name="_Toc82449943"/>
      <w:bookmarkStart w:id="4941" w:name="_Toc82450591"/>
      <w:bookmarkStart w:id="4942" w:name="_Toc89948980"/>
      <w:bookmarkStart w:id="4943" w:name="_Toc98755369"/>
      <w:bookmarkStart w:id="4944" w:name="_Toc98762959"/>
      <w:bookmarkStart w:id="4945" w:name="_Toc106183888"/>
      <w:bookmarkStart w:id="4946" w:name="_Toc130401910"/>
      <w:bookmarkStart w:id="4947" w:name="_Toc137531832"/>
      <w:r w:rsidRPr="007E346D">
        <w:t>6.5</w:t>
      </w:r>
      <w:r w:rsidRPr="007E346D">
        <w:tab/>
        <w:t>Transmitted signal quality</w:t>
      </w:r>
      <w:bookmarkEnd w:id="4779"/>
      <w:bookmarkEnd w:id="4780"/>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121CFFCB" w14:textId="77777777" w:rsidR="00F61D36" w:rsidRDefault="00F61D36" w:rsidP="00F61D36">
      <w:pPr>
        <w:pStyle w:val="Heading3"/>
      </w:pPr>
      <w:bookmarkStart w:id="4948" w:name="_Toc29811681"/>
      <w:bookmarkStart w:id="4949" w:name="_Toc21127472"/>
      <w:bookmarkStart w:id="4950" w:name="_Toc53185343"/>
      <w:bookmarkStart w:id="4951" w:name="_Toc53185719"/>
      <w:bookmarkStart w:id="4952" w:name="_Toc57820194"/>
      <w:bookmarkStart w:id="4953" w:name="_Toc57821121"/>
      <w:bookmarkStart w:id="4954" w:name="_Toc61183397"/>
      <w:bookmarkStart w:id="4955" w:name="_Toc61183791"/>
      <w:bookmarkStart w:id="4956" w:name="_Toc61184183"/>
      <w:bookmarkStart w:id="4957" w:name="_Toc61184575"/>
      <w:bookmarkStart w:id="4958" w:name="_Toc61184965"/>
      <w:bookmarkStart w:id="4959" w:name="_Toc66386308"/>
      <w:bookmarkStart w:id="4960" w:name="_Toc74583149"/>
      <w:bookmarkStart w:id="4961" w:name="_Toc76541962"/>
      <w:bookmarkStart w:id="4962" w:name="_Toc82449944"/>
      <w:bookmarkStart w:id="4963" w:name="_Toc82450592"/>
      <w:bookmarkStart w:id="4964" w:name="_Toc89948981"/>
      <w:bookmarkStart w:id="4965" w:name="_Toc98755370"/>
      <w:bookmarkStart w:id="4966" w:name="_Toc98762960"/>
      <w:bookmarkStart w:id="4967" w:name="_Toc106183889"/>
      <w:bookmarkStart w:id="4968" w:name="_Toc130401911"/>
      <w:bookmarkStart w:id="4969" w:name="_Toc13080192"/>
      <w:bookmarkStart w:id="4970" w:name="_Toc18916169"/>
      <w:bookmarkStart w:id="4971" w:name="_Toc137531833"/>
      <w:r>
        <w:t>6.5.1</w:t>
      </w:r>
      <w:r>
        <w:tab/>
        <w:t>Frequency error</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71"/>
    </w:p>
    <w:p w14:paraId="7D8DC5F7" w14:textId="5AE14386" w:rsidR="00F61D36" w:rsidRDefault="00F61D36" w:rsidP="00F61D36">
      <w:pPr>
        <w:pStyle w:val="Heading4"/>
      </w:pPr>
      <w:bookmarkStart w:id="4972" w:name="_Toc53185344"/>
      <w:bookmarkStart w:id="4973" w:name="_Toc53185720"/>
      <w:bookmarkStart w:id="4974" w:name="_Toc57820195"/>
      <w:bookmarkStart w:id="4975" w:name="_Toc57821122"/>
      <w:bookmarkStart w:id="4976" w:name="_Toc61183398"/>
      <w:bookmarkStart w:id="4977" w:name="_Toc61183792"/>
      <w:bookmarkStart w:id="4978" w:name="_Toc61184184"/>
      <w:bookmarkStart w:id="4979" w:name="_Toc61184576"/>
      <w:bookmarkStart w:id="4980" w:name="_Toc61184966"/>
      <w:bookmarkStart w:id="4981" w:name="_Toc66386309"/>
      <w:bookmarkStart w:id="4982" w:name="_Toc74583150"/>
      <w:bookmarkStart w:id="4983" w:name="_Toc76541963"/>
      <w:bookmarkStart w:id="4984" w:name="_Toc82449945"/>
      <w:bookmarkStart w:id="4985" w:name="_Toc82450593"/>
      <w:bookmarkStart w:id="4986" w:name="_Toc89948982"/>
      <w:bookmarkStart w:id="4987" w:name="_Toc98755371"/>
      <w:bookmarkStart w:id="4988" w:name="_Toc98762961"/>
      <w:bookmarkStart w:id="4989" w:name="_Toc106183890"/>
      <w:bookmarkStart w:id="4990" w:name="_Toc130401912"/>
      <w:bookmarkStart w:id="4991" w:name="_Toc137531834"/>
      <w:r>
        <w:rPr>
          <w:rFonts w:hint="eastAsia"/>
        </w:rPr>
        <w:t>6.5.1.1</w:t>
      </w:r>
      <w:r w:rsidR="00AC7434">
        <w:tab/>
      </w:r>
      <w:r>
        <w:rPr>
          <w:rFonts w:hint="eastAsia"/>
        </w:rPr>
        <w:t>IAB-DU frequency error</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992" w:name="_Toc53185345"/>
      <w:bookmarkStart w:id="4993" w:name="_Toc53185721"/>
      <w:bookmarkStart w:id="4994" w:name="_Toc57820196"/>
      <w:bookmarkStart w:id="4995" w:name="_Toc57821123"/>
      <w:bookmarkStart w:id="4996" w:name="_Toc61183399"/>
      <w:bookmarkStart w:id="4997" w:name="_Toc61183793"/>
      <w:bookmarkStart w:id="4998" w:name="_Toc61184185"/>
      <w:bookmarkStart w:id="4999" w:name="_Toc61184577"/>
      <w:bookmarkStart w:id="5000" w:name="_Toc61184967"/>
      <w:bookmarkStart w:id="5001" w:name="_Toc66386310"/>
      <w:bookmarkStart w:id="5002" w:name="_Toc74583151"/>
      <w:bookmarkStart w:id="5003" w:name="_Toc76541964"/>
      <w:bookmarkStart w:id="5004" w:name="_Toc82449946"/>
      <w:bookmarkStart w:id="5005" w:name="_Toc82450594"/>
      <w:bookmarkStart w:id="5006" w:name="_Toc89948983"/>
      <w:bookmarkStart w:id="5007" w:name="_Toc98755372"/>
      <w:bookmarkStart w:id="5008" w:name="_Toc98762962"/>
      <w:bookmarkStart w:id="5009" w:name="_Toc106183891"/>
      <w:bookmarkStart w:id="5010" w:name="_Toc130401913"/>
      <w:bookmarkStart w:id="5011" w:name="_Toc137531835"/>
      <w:r>
        <w:rPr>
          <w:rFonts w:hint="eastAsia"/>
        </w:rPr>
        <w:t>6.5.1.2</w:t>
      </w:r>
      <w:r w:rsidR="00B038B0" w:rsidRPr="007E346D">
        <w:tab/>
      </w:r>
      <w:r>
        <w:rPr>
          <w:rFonts w:hint="eastAsia"/>
        </w:rPr>
        <w:t>IAB-MT frequency error</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5012" w:name="_Toc57820197"/>
      <w:bookmarkStart w:id="5013" w:name="_Toc57821124"/>
      <w:bookmarkStart w:id="5014" w:name="_Toc61183400"/>
      <w:bookmarkStart w:id="5015" w:name="_Toc61183794"/>
      <w:bookmarkStart w:id="5016" w:name="_Toc61184186"/>
      <w:bookmarkStart w:id="5017" w:name="_Toc61184578"/>
      <w:bookmarkStart w:id="5018" w:name="_Toc61184968"/>
      <w:bookmarkStart w:id="5019" w:name="_Toc66386311"/>
      <w:bookmarkStart w:id="5020" w:name="_Toc74583152"/>
      <w:bookmarkStart w:id="5021" w:name="_Toc76541965"/>
      <w:bookmarkStart w:id="5022" w:name="_Toc82449947"/>
      <w:bookmarkStart w:id="5023" w:name="_Toc82450595"/>
      <w:bookmarkStart w:id="5024" w:name="_Toc89948984"/>
      <w:bookmarkStart w:id="5025" w:name="_Toc98755373"/>
      <w:bookmarkStart w:id="5026" w:name="_Toc98762963"/>
      <w:bookmarkStart w:id="5027" w:name="_Toc106183892"/>
      <w:bookmarkStart w:id="5028" w:name="_Toc130401914"/>
      <w:bookmarkStart w:id="5029" w:name="_Toc137531836"/>
      <w:r>
        <w:t>6.5.2</w:t>
      </w:r>
      <w:r>
        <w:tab/>
        <w:t>Modulation quality</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15D63B7" w14:textId="055F0291" w:rsidR="002E1777" w:rsidRDefault="002E1777" w:rsidP="002E1777">
      <w:pPr>
        <w:pStyle w:val="Heading4"/>
      </w:pPr>
      <w:bookmarkStart w:id="5030" w:name="_Toc57820198"/>
      <w:bookmarkStart w:id="5031" w:name="_Toc57821125"/>
      <w:bookmarkStart w:id="5032" w:name="_Toc61183401"/>
      <w:bookmarkStart w:id="5033" w:name="_Toc61183795"/>
      <w:bookmarkStart w:id="5034" w:name="_Toc61184187"/>
      <w:bookmarkStart w:id="5035" w:name="_Toc61184579"/>
      <w:bookmarkStart w:id="5036" w:name="_Toc61184969"/>
      <w:bookmarkStart w:id="5037" w:name="_Toc66386312"/>
      <w:bookmarkStart w:id="5038" w:name="_Toc74583153"/>
      <w:bookmarkStart w:id="5039" w:name="_Toc76541966"/>
      <w:bookmarkStart w:id="5040" w:name="_Toc82449948"/>
      <w:bookmarkStart w:id="5041" w:name="_Toc82450596"/>
      <w:bookmarkStart w:id="5042" w:name="_Toc89948985"/>
      <w:bookmarkStart w:id="5043" w:name="_Toc98755374"/>
      <w:bookmarkStart w:id="5044" w:name="_Toc98762964"/>
      <w:bookmarkStart w:id="5045" w:name="_Toc106183893"/>
      <w:bookmarkStart w:id="5046" w:name="_Toc130401915"/>
      <w:bookmarkStart w:id="5047" w:name="_Toc137531837"/>
      <w:r>
        <w:t>6.5.2.1</w:t>
      </w:r>
      <w:r w:rsidR="00815C5B">
        <w:tab/>
      </w:r>
      <w:r>
        <w:t>IAB-DU modulation quality</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BFA908D" w14:textId="77777777" w:rsidR="005D268C" w:rsidRDefault="005D268C" w:rsidP="005D268C">
      <w:pPr>
        <w:rPr>
          <w:rFonts w:cs="v4.2.0"/>
        </w:rPr>
      </w:pPr>
      <w:bookmarkStart w:id="5048" w:name="_Toc53185346"/>
      <w:bookmarkStart w:id="5049" w:name="_Toc53185722"/>
      <w:bookmarkStart w:id="5050" w:name="_Toc57820199"/>
      <w:bookmarkStart w:id="5051" w:name="_Toc57821126"/>
      <w:bookmarkStart w:id="5052" w:name="_Toc61183402"/>
      <w:bookmarkStart w:id="5053" w:name="_Toc61183796"/>
      <w:bookmarkStart w:id="5054" w:name="_Toc61184188"/>
      <w:bookmarkStart w:id="5055" w:name="_Toc61184580"/>
      <w:bookmarkStart w:id="5056" w:name="_Toc61184970"/>
      <w:bookmarkStart w:id="5057" w:name="_Toc66386313"/>
      <w:bookmarkStart w:id="5058" w:name="_Toc74583154"/>
      <w:bookmarkStart w:id="5059" w:name="_Toc76541967"/>
      <w:bookmarkStart w:id="5060" w:name="_Toc82449949"/>
      <w:bookmarkStart w:id="5061" w:name="_Toc82450597"/>
      <w:bookmarkStart w:id="5062" w:name="_Toc89948986"/>
      <w:bookmarkStart w:id="5063"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5064" w:name="_Toc98762965"/>
      <w:bookmarkStart w:id="5065" w:name="_Toc106183894"/>
      <w:bookmarkStart w:id="5066" w:name="_Toc130401916"/>
      <w:bookmarkStart w:id="5067" w:name="_Toc137531838"/>
      <w:r>
        <w:rPr>
          <w:rFonts w:hint="eastAsia"/>
        </w:rPr>
        <w:lastRenderedPageBreak/>
        <w:t>6.5.2.2</w:t>
      </w:r>
      <w:r w:rsidR="00AC7434">
        <w:tab/>
      </w:r>
      <w:r>
        <w:rPr>
          <w:rFonts w:hint="eastAsia"/>
        </w:rPr>
        <w:t>IAB-MT m</w:t>
      </w:r>
      <w:r>
        <w:t>odulation quality</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2E9467A2" w14:textId="5698FD72" w:rsidR="00F84DC4" w:rsidRPr="00315DBD" w:rsidRDefault="00F84DC4" w:rsidP="00F84DC4">
      <w:pPr>
        <w:pStyle w:val="Heading5"/>
        <w:rPr>
          <w:rStyle w:val="h5Char1"/>
          <w:lang w:eastAsia="zh-CN"/>
        </w:rPr>
      </w:pPr>
      <w:bookmarkStart w:id="5068" w:name="_Toc53185347"/>
      <w:bookmarkStart w:id="5069" w:name="_Toc53185723"/>
      <w:bookmarkStart w:id="5070" w:name="_Toc57820200"/>
      <w:bookmarkStart w:id="5071" w:name="_Toc57821127"/>
      <w:bookmarkStart w:id="5072" w:name="_Toc61183403"/>
      <w:bookmarkStart w:id="5073" w:name="_Toc61183797"/>
      <w:bookmarkStart w:id="5074" w:name="_Toc61184189"/>
      <w:bookmarkStart w:id="5075" w:name="_Toc61184581"/>
      <w:bookmarkStart w:id="5076" w:name="_Toc61184971"/>
      <w:bookmarkStart w:id="5077" w:name="_Toc66386314"/>
      <w:bookmarkStart w:id="5078" w:name="_Toc74583155"/>
      <w:bookmarkStart w:id="5079" w:name="_Toc76541968"/>
      <w:bookmarkStart w:id="5080" w:name="_Toc82449950"/>
      <w:bookmarkStart w:id="5081" w:name="_Toc82450598"/>
      <w:bookmarkStart w:id="5082" w:name="_Toc89948987"/>
      <w:bookmarkStart w:id="5083" w:name="_Toc98755376"/>
      <w:bookmarkStart w:id="5084" w:name="_Toc98762966"/>
      <w:bookmarkStart w:id="5085" w:name="_Toc106183895"/>
      <w:bookmarkStart w:id="5086" w:name="_Toc130401917"/>
      <w:bookmarkStart w:id="5087" w:name="_Toc137531839"/>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5088" w:name="_Toc53185348"/>
      <w:bookmarkStart w:id="5089" w:name="_Toc53185724"/>
      <w:bookmarkStart w:id="5090" w:name="_Toc57820201"/>
      <w:bookmarkStart w:id="5091" w:name="_Toc57821128"/>
      <w:bookmarkStart w:id="5092" w:name="_Toc61183404"/>
      <w:bookmarkStart w:id="5093" w:name="_Toc61183798"/>
      <w:bookmarkStart w:id="5094" w:name="_Toc61184190"/>
      <w:bookmarkStart w:id="5095" w:name="_Toc61184582"/>
      <w:bookmarkStart w:id="5096" w:name="_Toc61184972"/>
      <w:bookmarkStart w:id="5097" w:name="_Toc66386315"/>
      <w:bookmarkStart w:id="5098" w:name="_Toc74583156"/>
      <w:bookmarkStart w:id="5099" w:name="_Toc76541969"/>
      <w:bookmarkStart w:id="5100" w:name="_Toc82449951"/>
      <w:bookmarkStart w:id="5101" w:name="_Toc82450599"/>
      <w:bookmarkStart w:id="5102" w:name="_Toc89948988"/>
      <w:bookmarkStart w:id="5103" w:name="_Toc98755377"/>
      <w:bookmarkStart w:id="5104" w:name="_Toc98762967"/>
      <w:bookmarkStart w:id="5105" w:name="_Toc106183896"/>
      <w:bookmarkStart w:id="5106" w:name="_Toc130401918"/>
      <w:bookmarkStart w:id="5107" w:name="_Toc137531840"/>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5108" w:name="_Toc57820202"/>
      <w:bookmarkStart w:id="5109" w:name="_Toc57821129"/>
      <w:bookmarkStart w:id="5110" w:name="_Toc61183405"/>
      <w:bookmarkStart w:id="5111" w:name="_Toc61183799"/>
      <w:bookmarkStart w:id="5112" w:name="_Toc61184191"/>
      <w:bookmarkStart w:id="5113" w:name="_Toc61184583"/>
      <w:bookmarkStart w:id="5114" w:name="_Toc61184973"/>
      <w:bookmarkStart w:id="5115" w:name="_Toc66386316"/>
      <w:bookmarkStart w:id="5116" w:name="_Toc74583157"/>
      <w:bookmarkStart w:id="5117" w:name="_Toc76541970"/>
      <w:bookmarkStart w:id="5118" w:name="_Toc82449952"/>
      <w:bookmarkStart w:id="5119" w:name="_Toc82450600"/>
      <w:bookmarkStart w:id="5120" w:name="_Toc89948989"/>
      <w:bookmarkStart w:id="5121" w:name="_Toc98755378"/>
      <w:bookmarkStart w:id="5122" w:name="_Toc98762968"/>
      <w:bookmarkStart w:id="5123" w:name="_Toc106183897"/>
      <w:bookmarkStart w:id="5124" w:name="_Toc130401919"/>
      <w:bookmarkStart w:id="5125" w:name="_Toc29811684"/>
      <w:bookmarkStart w:id="5126" w:name="_Toc21127475"/>
      <w:bookmarkStart w:id="5127" w:name="_Toc53185349"/>
      <w:bookmarkStart w:id="5128" w:name="_Toc53185725"/>
      <w:bookmarkStart w:id="5129" w:name="_Toc137531841"/>
      <w:r>
        <w:rPr>
          <w:rStyle w:val="h5Char1"/>
        </w:rPr>
        <w:t>6.5.2.2.</w:t>
      </w:r>
      <w:r w:rsidRPr="004C1C02">
        <w:rPr>
          <w:rStyle w:val="h5Char1"/>
          <w:rFonts w:hint="eastAsia"/>
        </w:rPr>
        <w:t>3</w:t>
      </w:r>
      <w:r w:rsidRPr="004C1C02">
        <w:rPr>
          <w:rStyle w:val="h5Char1"/>
        </w:rPr>
        <w:tab/>
        <w:t>EVM frame structure for measurement</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9"/>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5130" w:name="_Toc29811688"/>
      <w:bookmarkStart w:id="5131" w:name="_Toc21127479"/>
      <w:bookmarkStart w:id="5132" w:name="_Toc53185351"/>
      <w:bookmarkStart w:id="5133" w:name="_Toc53185727"/>
      <w:bookmarkEnd w:id="5125"/>
      <w:bookmarkEnd w:id="5126"/>
      <w:bookmarkEnd w:id="5127"/>
      <w:bookmarkEnd w:id="5128"/>
    </w:p>
    <w:p w14:paraId="53F1B12C" w14:textId="77777777" w:rsidR="00F61D36" w:rsidRDefault="00F61D36" w:rsidP="00F61D36">
      <w:pPr>
        <w:pStyle w:val="Heading3"/>
      </w:pPr>
      <w:bookmarkStart w:id="5134" w:name="_Toc57820203"/>
      <w:bookmarkStart w:id="5135" w:name="_Toc57821130"/>
      <w:bookmarkStart w:id="5136" w:name="_Toc61183406"/>
      <w:bookmarkStart w:id="5137" w:name="_Toc61183800"/>
      <w:bookmarkStart w:id="5138" w:name="_Toc61184192"/>
      <w:bookmarkStart w:id="5139" w:name="_Toc61184584"/>
      <w:bookmarkStart w:id="5140" w:name="_Toc61184974"/>
      <w:bookmarkStart w:id="5141" w:name="_Toc66386317"/>
      <w:bookmarkStart w:id="5142" w:name="_Toc74583158"/>
      <w:bookmarkStart w:id="5143" w:name="_Toc76541971"/>
      <w:bookmarkStart w:id="5144" w:name="_Toc82449953"/>
      <w:bookmarkStart w:id="5145" w:name="_Toc82450601"/>
      <w:bookmarkStart w:id="5146" w:name="_Toc89948990"/>
      <w:bookmarkStart w:id="5147" w:name="_Toc98755379"/>
      <w:bookmarkStart w:id="5148" w:name="_Toc98762969"/>
      <w:bookmarkStart w:id="5149" w:name="_Toc106183898"/>
      <w:bookmarkStart w:id="5150" w:name="_Toc130401920"/>
      <w:bookmarkStart w:id="5151" w:name="_Toc137531842"/>
      <w:r>
        <w:t>6.5.3</w:t>
      </w:r>
      <w:r>
        <w:tab/>
        <w:t>Time alignment error</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A26B767" w14:textId="2CCBB97B" w:rsidR="00F61D36" w:rsidRPr="00124B40" w:rsidRDefault="00F61D36" w:rsidP="00F61D36">
      <w:pPr>
        <w:pStyle w:val="Heading4"/>
      </w:pPr>
      <w:bookmarkStart w:id="5152" w:name="_Toc53185352"/>
      <w:bookmarkStart w:id="5153" w:name="_Toc53185728"/>
      <w:bookmarkStart w:id="5154" w:name="_Toc57820204"/>
      <w:bookmarkStart w:id="5155" w:name="_Toc57821131"/>
      <w:bookmarkStart w:id="5156" w:name="_Toc61183407"/>
      <w:bookmarkStart w:id="5157" w:name="_Toc61183801"/>
      <w:bookmarkStart w:id="5158" w:name="_Toc61184193"/>
      <w:bookmarkStart w:id="5159" w:name="_Toc61184585"/>
      <w:bookmarkStart w:id="5160" w:name="_Toc61184975"/>
      <w:bookmarkStart w:id="5161" w:name="_Toc66386318"/>
      <w:bookmarkStart w:id="5162" w:name="_Toc74583159"/>
      <w:bookmarkStart w:id="5163" w:name="_Toc76541972"/>
      <w:bookmarkStart w:id="5164" w:name="_Toc82449954"/>
      <w:bookmarkStart w:id="5165" w:name="_Toc82450602"/>
      <w:bookmarkStart w:id="5166" w:name="_Toc89948991"/>
      <w:bookmarkStart w:id="5167" w:name="_Toc98755380"/>
      <w:bookmarkStart w:id="5168" w:name="_Toc98762970"/>
      <w:bookmarkStart w:id="5169" w:name="_Toc106183899"/>
      <w:bookmarkStart w:id="5170" w:name="_Toc130401921"/>
      <w:bookmarkStart w:id="5171" w:name="_Toc137531843"/>
      <w:r>
        <w:rPr>
          <w:rFonts w:hint="eastAsia"/>
        </w:rPr>
        <w:t>6.5.3.1</w:t>
      </w:r>
      <w:r w:rsidR="006C3BFB" w:rsidRPr="007E346D">
        <w:tab/>
      </w:r>
      <w:r>
        <w:rPr>
          <w:rFonts w:hint="eastAsia"/>
        </w:rPr>
        <w:t>IAB-DU t</w:t>
      </w:r>
      <w:r>
        <w:t>ime alignment error</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5172" w:name="_Toc98762971"/>
      <w:bookmarkStart w:id="5173" w:name="_Toc106183900"/>
      <w:bookmarkStart w:id="5174" w:name="_Toc130401922"/>
      <w:bookmarkStart w:id="5175" w:name="_Hlk95322738"/>
      <w:bookmarkStart w:id="5176" w:name="_Toc137531844"/>
      <w:r>
        <w:rPr>
          <w:rFonts w:hint="eastAsia"/>
        </w:rPr>
        <w:t>6.5.</w:t>
      </w:r>
      <w:r>
        <w:t>4</w:t>
      </w:r>
      <w:r w:rsidRPr="007E346D">
        <w:tab/>
      </w:r>
      <w:r>
        <w:t>Timing error between IAB-DU and IAB-MT</w:t>
      </w:r>
      <w:r w:rsidRPr="000E61F7">
        <w:t xml:space="preserve"> </w:t>
      </w:r>
      <w:r>
        <w:t>of the same IAB-Node</w:t>
      </w:r>
      <w:bookmarkEnd w:id="5172"/>
      <w:bookmarkEnd w:id="5173"/>
      <w:bookmarkEnd w:id="5174"/>
      <w:bookmarkEnd w:id="5176"/>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5177" w:name="_Toc53185353"/>
      <w:bookmarkStart w:id="5178" w:name="_Toc53185729"/>
      <w:bookmarkStart w:id="5179" w:name="_Toc57820205"/>
      <w:bookmarkStart w:id="5180" w:name="_Toc57821132"/>
      <w:bookmarkStart w:id="5181" w:name="_Toc61183408"/>
      <w:bookmarkStart w:id="5182" w:name="_Toc61183802"/>
      <w:bookmarkStart w:id="5183" w:name="_Toc61184194"/>
      <w:bookmarkStart w:id="5184" w:name="_Toc61184586"/>
      <w:bookmarkStart w:id="5185" w:name="_Toc61184976"/>
      <w:bookmarkStart w:id="5186" w:name="_Toc66386319"/>
      <w:bookmarkStart w:id="5187" w:name="_Toc74583160"/>
      <w:bookmarkStart w:id="5188" w:name="_Toc76541973"/>
      <w:bookmarkStart w:id="5189" w:name="_Toc82449955"/>
      <w:bookmarkStart w:id="5190" w:name="_Toc82450603"/>
      <w:bookmarkStart w:id="5191" w:name="_Toc89948992"/>
      <w:bookmarkStart w:id="5192" w:name="_Toc98755381"/>
      <w:bookmarkStart w:id="5193" w:name="_Toc98762972"/>
      <w:bookmarkStart w:id="5194" w:name="_Toc106183901"/>
      <w:bookmarkStart w:id="5195" w:name="_Toc130401923"/>
      <w:bookmarkStart w:id="5196" w:name="_Toc137531845"/>
      <w:bookmarkEnd w:id="5175"/>
      <w:r w:rsidRPr="007E346D">
        <w:t>6.6</w:t>
      </w:r>
      <w:r w:rsidRPr="007E346D">
        <w:tab/>
        <w:t>Unwanted emissions</w:t>
      </w:r>
      <w:bookmarkEnd w:id="4969"/>
      <w:bookmarkEnd w:id="4970"/>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64DE2943" w14:textId="77777777" w:rsidR="00B3234F" w:rsidRDefault="00B3234F" w:rsidP="00B3234F">
      <w:pPr>
        <w:pStyle w:val="Heading3"/>
      </w:pPr>
      <w:bookmarkStart w:id="5197" w:name="_Toc45893463"/>
      <w:bookmarkStart w:id="5198" w:name="_Toc44712150"/>
      <w:bookmarkStart w:id="5199" w:name="_Toc37267548"/>
      <w:bookmarkStart w:id="5200" w:name="_Toc37260160"/>
      <w:bookmarkStart w:id="5201" w:name="_Toc36817244"/>
      <w:bookmarkStart w:id="5202" w:name="_Toc29811692"/>
      <w:bookmarkStart w:id="5203" w:name="_Toc21127483"/>
      <w:bookmarkStart w:id="5204" w:name="_Toc53185354"/>
      <w:bookmarkStart w:id="5205" w:name="_Toc53185730"/>
      <w:bookmarkStart w:id="5206" w:name="_Toc57820206"/>
      <w:bookmarkStart w:id="5207" w:name="_Toc57821133"/>
      <w:bookmarkStart w:id="5208" w:name="_Toc61183409"/>
      <w:bookmarkStart w:id="5209" w:name="_Toc61183803"/>
      <w:bookmarkStart w:id="5210" w:name="_Toc61184195"/>
      <w:bookmarkStart w:id="5211" w:name="_Toc61184587"/>
      <w:bookmarkStart w:id="5212" w:name="_Toc61184977"/>
      <w:bookmarkStart w:id="5213" w:name="_Toc66386320"/>
      <w:bookmarkStart w:id="5214" w:name="_Toc74583161"/>
      <w:bookmarkStart w:id="5215" w:name="_Toc76541974"/>
      <w:bookmarkStart w:id="5216" w:name="_Toc82449956"/>
      <w:bookmarkStart w:id="5217" w:name="_Toc82450604"/>
      <w:bookmarkStart w:id="5218" w:name="_Toc89948993"/>
      <w:bookmarkStart w:id="5219" w:name="_Toc98755382"/>
      <w:bookmarkStart w:id="5220" w:name="_Toc98762973"/>
      <w:bookmarkStart w:id="5221" w:name="_Toc106183902"/>
      <w:bookmarkStart w:id="5222" w:name="_Toc130401924"/>
      <w:bookmarkStart w:id="5223" w:name="_Toc137531846"/>
      <w:r>
        <w:t>6.6.1</w:t>
      </w:r>
      <w:r>
        <w:tab/>
        <w:t>General</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5224" w:name="_Hlk497217795"/>
      <w:r>
        <w:rPr>
          <w:rFonts w:cs="v5.0.0"/>
        </w:rPr>
        <w:t xml:space="preserve">Adjacent Channel Leakage power Ratio </w:t>
      </w:r>
      <w:bookmarkEnd w:id="5224"/>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5225" w:name="OLE_LINK95"/>
            <w:bookmarkStart w:id="5226"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5227"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5228" w:name="OLE_LINK66"/>
            <w:bookmarkStart w:id="5229" w:name="OLE_LINK69"/>
            <w:r>
              <w:t>F</w:t>
            </w:r>
            <w:r>
              <w:rPr>
                <w:vertAlign w:val="subscript"/>
              </w:rPr>
              <w:t>DL,high</w:t>
            </w:r>
            <w:r>
              <w:t xml:space="preserve"> – F</w:t>
            </w:r>
            <w:r>
              <w:rPr>
                <w:vertAlign w:val="subscript"/>
              </w:rPr>
              <w:t>DL,low</w:t>
            </w:r>
            <w:r>
              <w:t xml:space="preserve"> </w:t>
            </w:r>
            <w:bookmarkStart w:id="5230" w:name="OLE_LINK21"/>
            <w:r>
              <w:t xml:space="preserve">&lt; </w:t>
            </w:r>
            <w:bookmarkEnd w:id="5230"/>
            <w:r>
              <w:t xml:space="preserve">100 MHz  </w:t>
            </w:r>
            <w:bookmarkEnd w:id="5228"/>
            <w:bookmarkEnd w:id="5229"/>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5231" w:name="OLE_LINK64"/>
            <w:bookmarkStart w:id="5232" w:name="OLE_LINK65"/>
            <w:r>
              <w:t xml:space="preserve">10 </w:t>
            </w:r>
            <w:bookmarkEnd w:id="5231"/>
            <w:bookmarkEnd w:id="5232"/>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5227"/>
      </w:tr>
      <w:bookmarkEnd w:id="5225"/>
      <w:bookmarkEnd w:id="5226"/>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5233" w:name="_Toc45893464"/>
      <w:bookmarkStart w:id="5234" w:name="_Toc44712151"/>
      <w:bookmarkStart w:id="5235" w:name="_Toc37267549"/>
      <w:bookmarkStart w:id="5236" w:name="_Toc37260161"/>
      <w:bookmarkStart w:id="5237" w:name="_Toc36817245"/>
      <w:bookmarkStart w:id="5238" w:name="_Toc29811693"/>
      <w:bookmarkStart w:id="5239" w:name="_Toc21127484"/>
      <w:bookmarkStart w:id="5240" w:name="_Toc53185355"/>
      <w:bookmarkStart w:id="5241" w:name="_Toc53185731"/>
      <w:bookmarkStart w:id="5242" w:name="_Toc57820207"/>
      <w:bookmarkStart w:id="5243" w:name="_Toc57821134"/>
      <w:bookmarkStart w:id="5244" w:name="_Toc61183410"/>
      <w:bookmarkStart w:id="5245" w:name="_Toc61183804"/>
      <w:bookmarkStart w:id="5246" w:name="_Toc61184196"/>
      <w:bookmarkStart w:id="5247" w:name="_Toc61184588"/>
      <w:bookmarkStart w:id="5248" w:name="_Toc61184978"/>
      <w:bookmarkStart w:id="5249" w:name="_Toc66386321"/>
      <w:bookmarkStart w:id="5250" w:name="_Toc74583162"/>
      <w:bookmarkStart w:id="5251" w:name="_Toc76541975"/>
      <w:bookmarkStart w:id="5252" w:name="_Toc82449957"/>
      <w:bookmarkStart w:id="5253" w:name="_Toc82450605"/>
      <w:bookmarkStart w:id="5254" w:name="_Toc89948994"/>
      <w:bookmarkStart w:id="5255" w:name="_Toc98755383"/>
      <w:bookmarkStart w:id="5256" w:name="_Toc98762974"/>
      <w:bookmarkStart w:id="5257" w:name="_Toc106183903"/>
      <w:bookmarkStart w:id="5258" w:name="_Toc130401925"/>
      <w:bookmarkStart w:id="5259" w:name="_Toc137531847"/>
      <w:r>
        <w:t>6.6.2</w:t>
      </w:r>
      <w:r>
        <w:tab/>
        <w:t>Occupied bandwidth</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103E715" w14:textId="77777777" w:rsidR="00B3234F" w:rsidRDefault="00B3234F" w:rsidP="00B3234F">
      <w:pPr>
        <w:pStyle w:val="Heading4"/>
      </w:pPr>
      <w:bookmarkStart w:id="5260" w:name="_Toc45893465"/>
      <w:bookmarkStart w:id="5261" w:name="_Toc44712152"/>
      <w:bookmarkStart w:id="5262" w:name="_Toc37267550"/>
      <w:bookmarkStart w:id="5263" w:name="_Toc37260162"/>
      <w:bookmarkStart w:id="5264" w:name="_Toc36817246"/>
      <w:bookmarkStart w:id="5265" w:name="_Toc29811694"/>
      <w:bookmarkStart w:id="5266" w:name="_Toc21127485"/>
      <w:bookmarkStart w:id="5267" w:name="_Toc53185356"/>
      <w:bookmarkStart w:id="5268" w:name="_Toc53185732"/>
      <w:bookmarkStart w:id="5269" w:name="_Toc57820208"/>
      <w:bookmarkStart w:id="5270" w:name="_Toc57821135"/>
      <w:bookmarkStart w:id="5271" w:name="_Toc61183411"/>
      <w:bookmarkStart w:id="5272" w:name="_Toc61183805"/>
      <w:bookmarkStart w:id="5273" w:name="_Toc61184197"/>
      <w:bookmarkStart w:id="5274" w:name="_Toc61184589"/>
      <w:bookmarkStart w:id="5275" w:name="_Toc61184979"/>
      <w:bookmarkStart w:id="5276" w:name="_Toc66386322"/>
      <w:bookmarkStart w:id="5277" w:name="_Toc74583163"/>
      <w:bookmarkStart w:id="5278" w:name="_Toc76541976"/>
      <w:bookmarkStart w:id="5279" w:name="_Toc82449958"/>
      <w:bookmarkStart w:id="5280" w:name="_Toc82450606"/>
      <w:bookmarkStart w:id="5281" w:name="_Toc89948995"/>
      <w:bookmarkStart w:id="5282" w:name="_Toc98755384"/>
      <w:bookmarkStart w:id="5283" w:name="_Toc98762975"/>
      <w:bookmarkStart w:id="5284" w:name="_Toc106183904"/>
      <w:bookmarkStart w:id="5285" w:name="_Toc130401926"/>
      <w:bookmarkStart w:id="5286" w:name="_Toc137531848"/>
      <w:r>
        <w:t>6.6.2.1</w:t>
      </w:r>
      <w:r>
        <w:tab/>
        <w:t>General</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5287" w:name="_Toc45893466"/>
      <w:bookmarkStart w:id="5288" w:name="_Toc44712153"/>
      <w:bookmarkStart w:id="5289" w:name="_Toc37267551"/>
      <w:bookmarkStart w:id="5290" w:name="_Toc37260163"/>
      <w:bookmarkStart w:id="5291" w:name="_Toc36817247"/>
      <w:bookmarkStart w:id="5292" w:name="_Toc29811695"/>
      <w:bookmarkStart w:id="5293" w:name="_Toc21127486"/>
      <w:bookmarkStart w:id="5294" w:name="_Toc53185357"/>
      <w:bookmarkStart w:id="5295" w:name="_Toc53185733"/>
      <w:bookmarkStart w:id="5296" w:name="_Toc57820209"/>
      <w:bookmarkStart w:id="5297" w:name="_Toc57821136"/>
      <w:bookmarkStart w:id="5298" w:name="_Toc61183412"/>
      <w:bookmarkStart w:id="5299" w:name="_Toc61183806"/>
      <w:bookmarkStart w:id="5300" w:name="_Toc61184198"/>
      <w:bookmarkStart w:id="5301" w:name="_Toc61184590"/>
      <w:bookmarkStart w:id="5302" w:name="_Toc61184980"/>
      <w:bookmarkStart w:id="5303" w:name="_Toc66386323"/>
      <w:bookmarkStart w:id="5304" w:name="_Toc74583164"/>
      <w:bookmarkStart w:id="5305" w:name="_Toc76541977"/>
      <w:bookmarkStart w:id="5306" w:name="_Toc82449959"/>
      <w:bookmarkStart w:id="5307" w:name="_Toc82450607"/>
      <w:bookmarkStart w:id="5308" w:name="_Toc89948996"/>
      <w:bookmarkStart w:id="5309" w:name="_Toc98755385"/>
      <w:bookmarkStart w:id="5310" w:name="_Toc98762976"/>
      <w:bookmarkStart w:id="5311" w:name="_Toc106183905"/>
      <w:bookmarkStart w:id="5312" w:name="_Toc130401927"/>
      <w:bookmarkStart w:id="5313" w:name="_Toc137531849"/>
      <w:r>
        <w:t>6.6.2.2</w:t>
      </w:r>
      <w:r>
        <w:tab/>
        <w:t xml:space="preserve">Minimum requirement for </w:t>
      </w:r>
      <w:r>
        <w:rPr>
          <w:i/>
        </w:rPr>
        <w:t xml:space="preserve">IAB-DU </w:t>
      </w:r>
      <w:r>
        <w:rPr>
          <w:rFonts w:eastAsia="SimSun"/>
          <w:i/>
          <w:iCs/>
          <w:lang w:val="en-US" w:eastAsia="zh-CN"/>
        </w:rPr>
        <w:t xml:space="preserve">type </w:t>
      </w:r>
      <w:r>
        <w:rPr>
          <w:i/>
        </w:rPr>
        <w:t>1-H</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5314" w:name="_Toc53185358"/>
      <w:bookmarkStart w:id="5315" w:name="_Toc53185734"/>
      <w:bookmarkStart w:id="5316" w:name="_Toc57820210"/>
      <w:bookmarkStart w:id="5317" w:name="_Toc57821137"/>
      <w:bookmarkStart w:id="5318" w:name="_Toc61183413"/>
      <w:bookmarkStart w:id="5319" w:name="_Toc61183807"/>
      <w:bookmarkStart w:id="5320" w:name="_Toc61184199"/>
      <w:bookmarkStart w:id="5321" w:name="_Toc61184591"/>
      <w:bookmarkStart w:id="5322" w:name="_Toc61184981"/>
      <w:bookmarkStart w:id="5323" w:name="_Toc66386324"/>
      <w:bookmarkStart w:id="5324" w:name="_Toc74583165"/>
      <w:bookmarkStart w:id="5325" w:name="_Toc76541978"/>
      <w:bookmarkStart w:id="5326" w:name="_Toc82449960"/>
      <w:bookmarkStart w:id="5327" w:name="_Toc82450608"/>
      <w:bookmarkStart w:id="5328" w:name="_Toc89948997"/>
      <w:bookmarkStart w:id="5329" w:name="_Toc98755386"/>
      <w:bookmarkStart w:id="5330" w:name="_Toc98762977"/>
      <w:bookmarkStart w:id="5331" w:name="_Toc106183906"/>
      <w:bookmarkStart w:id="5332" w:name="_Toc130401928"/>
      <w:bookmarkStart w:id="5333" w:name="_Toc137531850"/>
      <w:r>
        <w:t>6.6.2.3</w:t>
      </w:r>
      <w:r>
        <w:tab/>
        <w:t xml:space="preserve">Minimum requirement for </w:t>
      </w:r>
      <w:r>
        <w:rPr>
          <w:i/>
        </w:rPr>
        <w:t xml:space="preserve">IAB-MT </w:t>
      </w:r>
      <w:r>
        <w:rPr>
          <w:rFonts w:eastAsia="SimSun"/>
          <w:i/>
          <w:iCs/>
          <w:lang w:val="en-US" w:eastAsia="zh-CN"/>
        </w:rPr>
        <w:t xml:space="preserve">type </w:t>
      </w:r>
      <w:r>
        <w:rPr>
          <w:i/>
        </w:rPr>
        <w:t>1-H</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5334" w:name="_Toc45893467"/>
      <w:bookmarkStart w:id="5335" w:name="_Toc44712154"/>
      <w:bookmarkStart w:id="5336" w:name="_Toc37267552"/>
      <w:bookmarkStart w:id="5337" w:name="_Toc37260164"/>
      <w:bookmarkStart w:id="5338" w:name="_Toc36817248"/>
      <w:bookmarkStart w:id="5339" w:name="_Toc29811696"/>
      <w:bookmarkStart w:id="5340" w:name="_Toc21127487"/>
      <w:bookmarkStart w:id="5341" w:name="_Toc53185359"/>
      <w:bookmarkStart w:id="5342" w:name="_Toc53185735"/>
      <w:bookmarkStart w:id="5343" w:name="_Toc57820211"/>
      <w:bookmarkStart w:id="5344" w:name="_Toc57821138"/>
      <w:bookmarkStart w:id="5345" w:name="_Toc61183414"/>
      <w:bookmarkStart w:id="5346" w:name="_Toc61183808"/>
      <w:bookmarkStart w:id="5347" w:name="_Toc61184200"/>
      <w:bookmarkStart w:id="5348" w:name="_Toc61184592"/>
      <w:bookmarkStart w:id="5349" w:name="_Toc61184982"/>
      <w:bookmarkStart w:id="5350" w:name="_Toc66386325"/>
      <w:bookmarkStart w:id="5351" w:name="_Toc74583166"/>
      <w:bookmarkStart w:id="5352" w:name="_Toc76541979"/>
      <w:bookmarkStart w:id="5353" w:name="_Toc82449961"/>
      <w:bookmarkStart w:id="5354" w:name="_Toc82450609"/>
      <w:bookmarkStart w:id="5355" w:name="_Toc89948998"/>
      <w:bookmarkStart w:id="5356" w:name="_Toc98755387"/>
      <w:bookmarkStart w:id="5357" w:name="_Toc98762978"/>
      <w:bookmarkStart w:id="5358" w:name="_Toc106183907"/>
      <w:bookmarkStart w:id="5359" w:name="_Toc130401929"/>
      <w:bookmarkStart w:id="5360" w:name="_Toc137531851"/>
      <w:r>
        <w:t>6.6.3</w:t>
      </w:r>
      <w:r>
        <w:tab/>
        <w:t>Adjacent Channel Leakage Power Ratio</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356CEF9" w14:textId="77777777" w:rsidR="00B3234F" w:rsidRDefault="00B3234F" w:rsidP="00B3234F">
      <w:pPr>
        <w:pStyle w:val="Heading4"/>
      </w:pPr>
      <w:bookmarkStart w:id="5361" w:name="_Toc45893468"/>
      <w:bookmarkStart w:id="5362" w:name="_Toc44712155"/>
      <w:bookmarkStart w:id="5363" w:name="_Toc37267553"/>
      <w:bookmarkStart w:id="5364" w:name="_Toc37260165"/>
      <w:bookmarkStart w:id="5365" w:name="_Toc36817249"/>
      <w:bookmarkStart w:id="5366" w:name="_Toc29811697"/>
      <w:bookmarkStart w:id="5367" w:name="_Toc21127488"/>
      <w:bookmarkStart w:id="5368" w:name="_Toc53185360"/>
      <w:bookmarkStart w:id="5369" w:name="_Toc53185736"/>
      <w:bookmarkStart w:id="5370" w:name="_Toc57820212"/>
      <w:bookmarkStart w:id="5371" w:name="_Toc57821139"/>
      <w:bookmarkStart w:id="5372" w:name="_Toc61183415"/>
      <w:bookmarkStart w:id="5373" w:name="_Toc61183809"/>
      <w:bookmarkStart w:id="5374" w:name="_Toc61184201"/>
      <w:bookmarkStart w:id="5375" w:name="_Toc61184593"/>
      <w:bookmarkStart w:id="5376" w:name="_Toc61184983"/>
      <w:bookmarkStart w:id="5377" w:name="_Toc66386326"/>
      <w:bookmarkStart w:id="5378" w:name="_Toc74583167"/>
      <w:bookmarkStart w:id="5379" w:name="_Toc76541980"/>
      <w:bookmarkStart w:id="5380" w:name="_Toc82449962"/>
      <w:bookmarkStart w:id="5381" w:name="_Toc82450610"/>
      <w:bookmarkStart w:id="5382" w:name="_Toc89948999"/>
      <w:bookmarkStart w:id="5383" w:name="_Toc98755388"/>
      <w:bookmarkStart w:id="5384" w:name="_Toc98762979"/>
      <w:bookmarkStart w:id="5385" w:name="_Toc106183908"/>
      <w:bookmarkStart w:id="5386" w:name="_Toc130401930"/>
      <w:bookmarkStart w:id="5387" w:name="_Toc137531852"/>
      <w:r>
        <w:t>6.6.3.1</w:t>
      </w:r>
      <w:r>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5388"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5389"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5389"/>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5390" w:name="_Toc45893469"/>
      <w:bookmarkStart w:id="5391" w:name="_Toc44712156"/>
      <w:bookmarkStart w:id="5392" w:name="_Toc37267554"/>
      <w:bookmarkStart w:id="5393" w:name="_Toc37260166"/>
      <w:bookmarkStart w:id="5394" w:name="_Toc36817250"/>
      <w:bookmarkStart w:id="5395" w:name="_Toc29811698"/>
      <w:bookmarkStart w:id="5396" w:name="_Toc13080199"/>
      <w:bookmarkStart w:id="5397" w:name="_Toc53185361"/>
      <w:bookmarkStart w:id="5398" w:name="_Toc53185737"/>
      <w:bookmarkStart w:id="5399" w:name="_Toc57820213"/>
      <w:bookmarkStart w:id="5400" w:name="_Toc57821140"/>
      <w:bookmarkStart w:id="5401" w:name="_Toc61183416"/>
      <w:bookmarkStart w:id="5402" w:name="_Toc61183810"/>
      <w:bookmarkStart w:id="5403" w:name="_Toc61184202"/>
      <w:bookmarkStart w:id="5404" w:name="_Toc61184594"/>
      <w:bookmarkStart w:id="5405" w:name="_Toc61184984"/>
      <w:bookmarkStart w:id="5406" w:name="_Toc66386327"/>
      <w:bookmarkStart w:id="5407" w:name="_Toc74583168"/>
      <w:bookmarkStart w:id="5408" w:name="_Toc76541981"/>
      <w:bookmarkStart w:id="5409" w:name="_Toc82449963"/>
      <w:bookmarkStart w:id="5410" w:name="_Toc82450611"/>
      <w:bookmarkStart w:id="5411" w:name="_Toc89949000"/>
      <w:bookmarkStart w:id="5412" w:name="_Toc98755389"/>
      <w:bookmarkEnd w:id="5388"/>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5413" w:name="_Toc98762980"/>
      <w:bookmarkStart w:id="5414" w:name="_Toc106183909"/>
      <w:bookmarkStart w:id="5415" w:name="_Toc130401931"/>
      <w:bookmarkStart w:id="5416" w:name="_Toc137531853"/>
      <w:r>
        <w:t>6.6.3.2</w:t>
      </w:r>
      <w:r>
        <w:tab/>
      </w:r>
      <w:r>
        <w:rPr>
          <w:lang w:val="en-US" w:eastAsia="zh-CN"/>
        </w:rPr>
        <w:t xml:space="preserve">Limits and </w:t>
      </w:r>
      <w:r>
        <w:rPr>
          <w:i/>
        </w:rPr>
        <w:t>Basic limits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5C5C2A49" w:rsidR="0076338D" w:rsidRDefault="003973CE" w:rsidP="004C7013">
            <w:pPr>
              <w:pStyle w:val="TAL"/>
              <w:rPr>
                <w:rFonts w:eastAsia="SimSun"/>
                <w:lang w:eastAsia="zh-CN"/>
              </w:rPr>
            </w:pPr>
            <w:r>
              <w:t>10, 15, 20</w:t>
            </w:r>
            <w:r>
              <w:rPr>
                <w:rFonts w:eastAsia="SimSun"/>
                <w:lang w:eastAsia="zh-CN"/>
              </w:rPr>
              <w:t xml:space="preserve">, 25, 30, </w:t>
            </w:r>
            <w:ins w:id="5417" w:author="ZTE(Liu Wenhao)" w:date="2023-05-06T09:28:00Z">
              <w:r>
                <w:rPr>
                  <w:rFonts w:eastAsia="SimSun" w:hint="eastAsia"/>
                  <w:lang w:val="en-US" w:eastAsia="zh-CN"/>
                </w:rPr>
                <w:t xml:space="preserve">35, </w:t>
              </w:r>
            </w:ins>
            <w:r>
              <w:rPr>
                <w:rFonts w:eastAsia="SimSun"/>
                <w:lang w:eastAsia="zh-CN"/>
              </w:rPr>
              <w:t xml:space="preserve">40, </w:t>
            </w:r>
            <w:ins w:id="5418" w:author="ZTE(Liu Wenhao)" w:date="2023-05-06T09:28:00Z">
              <w:r>
                <w:rPr>
                  <w:rFonts w:eastAsia="SimSun" w:hint="eastAsia"/>
                  <w:lang w:val="en-US" w:eastAsia="zh-CN"/>
                </w:rPr>
                <w:t xml:space="preserve">45, </w:t>
              </w:r>
            </w:ins>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5419" w:name="_Hlk508123340"/>
      <w:r>
        <w:rPr>
          <w:rFonts w:cs="v5.0.0"/>
          <w:i/>
          <w:iCs/>
          <w:lang w:val="en-US" w:eastAsia="zh-CN"/>
        </w:rPr>
        <w:t xml:space="preserve">basic </w:t>
      </w:r>
      <w:r>
        <w:rPr>
          <w:rFonts w:cs="v5.0.0"/>
          <w:i/>
        </w:rPr>
        <w:t>limit</w:t>
      </w:r>
      <w:r>
        <w:rPr>
          <w:rFonts w:cs="v5.0.0"/>
        </w:rPr>
        <w:t xml:space="preserve"> is</w:t>
      </w:r>
      <w:bookmarkEnd w:id="5419"/>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5420" w:name="_Hlk508123610"/>
      <w:r>
        <w:rPr>
          <w:rFonts w:cs="v5.0.0"/>
        </w:rPr>
        <w:lastRenderedPageBreak/>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A7F4A39" w:rsidR="0076338D" w:rsidRDefault="003973CE" w:rsidP="004C7013">
            <w:pPr>
              <w:pStyle w:val="TAC"/>
              <w:rPr>
                <w:rFonts w:eastAsia="SimSun"/>
                <w:lang w:eastAsia="zh-CN"/>
              </w:rPr>
            </w:pPr>
            <w:r>
              <w:rPr>
                <w:rFonts w:eastAsia="SimSun"/>
                <w:lang w:eastAsia="zh-CN"/>
              </w:rPr>
              <w:t xml:space="preserve">25, 30, </w:t>
            </w:r>
            <w:ins w:id="5421" w:author="ZTE(Liu Wenhao)" w:date="2023-05-06T09:29:00Z">
              <w:r>
                <w:rPr>
                  <w:rFonts w:eastAsia="SimSun" w:hint="eastAsia"/>
                  <w:lang w:val="en-US" w:eastAsia="zh-CN"/>
                </w:rPr>
                <w:t xml:space="preserve">35, </w:t>
              </w:r>
            </w:ins>
            <w:r>
              <w:rPr>
                <w:rFonts w:eastAsia="SimSun"/>
                <w:lang w:eastAsia="zh-CN"/>
              </w:rPr>
              <w:t xml:space="preserve">40, </w:t>
            </w:r>
            <w:ins w:id="5422" w:author="ZTE(Liu Wenhao)" w:date="2023-05-06T09:29:00Z">
              <w:r>
                <w:rPr>
                  <w:rFonts w:eastAsia="SimSun" w:hint="eastAsia"/>
                  <w:lang w:val="en-US" w:eastAsia="zh-CN"/>
                </w:rPr>
                <w:t xml:space="preserve">45, </w:t>
              </w:r>
            </w:ins>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4E294A63"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ins w:id="5423" w:author="ZTE(Liu Wenhao)" w:date="2023-05-06T09:29:00Z">
              <w:r>
                <w:rPr>
                  <w:rFonts w:eastAsia="SimSun" w:hint="eastAsia"/>
                  <w:lang w:val="en-US" w:eastAsia="zh-CN"/>
                </w:rPr>
                <w:t xml:space="preserve">35, </w:t>
              </w:r>
            </w:ins>
            <w:r>
              <w:rPr>
                <w:rFonts w:eastAsia="SimSun"/>
                <w:lang w:eastAsia="zh-CN"/>
              </w:rPr>
              <w:t xml:space="preserve">40, </w:t>
            </w:r>
            <w:ins w:id="5424" w:author="ZTE(Liu Wenhao)" w:date="2023-05-06T09:29:00Z">
              <w:r>
                <w:rPr>
                  <w:rFonts w:eastAsia="SimSun" w:hint="eastAsia"/>
                  <w:lang w:val="en-US" w:eastAsia="zh-CN"/>
                </w:rPr>
                <w:t xml:space="preserve">45, </w:t>
              </w:r>
            </w:ins>
            <w:r>
              <w:rPr>
                <w:rFonts w:eastAsia="SimSun"/>
                <w:lang w:eastAsia="zh-CN"/>
              </w:rPr>
              <w:t>50, 60, 70, 80, 90, 100 MHz.</w:t>
            </w:r>
          </w:p>
        </w:tc>
      </w:tr>
      <w:bookmarkEnd w:id="5420"/>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42FA4FF4" w:rsidR="0076338D" w:rsidRDefault="003973CE" w:rsidP="0076338D">
            <w:pPr>
              <w:pStyle w:val="TAC"/>
              <w:rPr>
                <w:rFonts w:eastAsia="SimSun"/>
                <w:lang w:eastAsia="zh-CN"/>
              </w:rPr>
            </w:pPr>
            <w:r>
              <w:rPr>
                <w:rFonts w:eastAsia="SimSun"/>
                <w:lang w:eastAsia="zh-CN"/>
              </w:rPr>
              <w:t xml:space="preserve">25, 30, </w:t>
            </w:r>
            <w:ins w:id="5425" w:author="ZTE(Liu Wenhao)" w:date="2023-05-06T09:29:00Z">
              <w:r>
                <w:rPr>
                  <w:rFonts w:eastAsia="SimSun" w:hint="eastAsia"/>
                  <w:lang w:val="en-US" w:eastAsia="zh-CN"/>
                </w:rPr>
                <w:t xml:space="preserve">35, </w:t>
              </w:r>
            </w:ins>
            <w:r>
              <w:rPr>
                <w:rFonts w:eastAsia="SimSun"/>
                <w:lang w:eastAsia="zh-CN"/>
              </w:rPr>
              <w:t xml:space="preserve">40, </w:t>
            </w:r>
            <w:ins w:id="5426" w:author="ZTE(Liu Wenhao)" w:date="2023-05-06T09:29:00Z">
              <w:r>
                <w:rPr>
                  <w:rFonts w:eastAsia="SimSun" w:hint="eastAsia"/>
                  <w:lang w:val="en-US" w:eastAsia="zh-CN"/>
                </w:rPr>
                <w:t xml:space="preserve">45, </w:t>
              </w:r>
            </w:ins>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5A1AC03E"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ins w:id="5427" w:author="ZTE(Liu Wenhao)" w:date="2023-05-06T09:30:00Z">
              <w:r>
                <w:rPr>
                  <w:rFonts w:eastAsia="SimSun" w:hint="eastAsia"/>
                  <w:lang w:val="en-US" w:eastAsia="zh-CN"/>
                </w:rPr>
                <w:t xml:space="preserve">35, </w:t>
              </w:r>
            </w:ins>
            <w:r>
              <w:rPr>
                <w:rFonts w:eastAsia="SimSun"/>
                <w:lang w:eastAsia="zh-CN"/>
              </w:rPr>
              <w:t xml:space="preserve">40, </w:t>
            </w:r>
            <w:ins w:id="5428" w:author="ZTE(Liu Wenhao)" w:date="2023-05-06T09:30:00Z">
              <w:r>
                <w:rPr>
                  <w:rFonts w:eastAsia="SimSun" w:hint="eastAsia"/>
                  <w:lang w:val="en-US" w:eastAsia="zh-CN"/>
                </w:rPr>
                <w:t xml:space="preserve">45, </w:t>
              </w:r>
            </w:ins>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5429" w:name="_Toc45893471"/>
      <w:bookmarkStart w:id="5430" w:name="_Toc44712158"/>
      <w:bookmarkStart w:id="5431" w:name="_Toc37267556"/>
      <w:bookmarkStart w:id="5432" w:name="_Toc37260168"/>
      <w:bookmarkStart w:id="5433" w:name="_Toc36817252"/>
      <w:bookmarkStart w:id="5434" w:name="_Toc29811700"/>
      <w:bookmarkStart w:id="5435" w:name="_Toc21127491"/>
      <w:bookmarkStart w:id="5436" w:name="_Toc53185362"/>
      <w:bookmarkStart w:id="5437" w:name="_Toc53185738"/>
      <w:bookmarkStart w:id="5438" w:name="_Toc57820214"/>
      <w:bookmarkStart w:id="5439" w:name="_Toc57821141"/>
      <w:bookmarkStart w:id="5440" w:name="_Toc61183417"/>
      <w:bookmarkStart w:id="5441" w:name="_Toc61183811"/>
      <w:bookmarkStart w:id="5442" w:name="_Toc61184203"/>
      <w:bookmarkStart w:id="5443" w:name="_Toc61184595"/>
      <w:bookmarkStart w:id="5444" w:name="_Toc61184985"/>
      <w:bookmarkStart w:id="5445" w:name="_Toc66386328"/>
      <w:bookmarkStart w:id="5446" w:name="_Toc74583169"/>
      <w:bookmarkStart w:id="5447" w:name="_Toc76541982"/>
      <w:bookmarkStart w:id="5448" w:name="_Toc82449964"/>
      <w:bookmarkStart w:id="5449" w:name="_Toc82450612"/>
      <w:bookmarkStart w:id="5450" w:name="_Toc89949001"/>
      <w:bookmarkStart w:id="5451" w:name="_Toc98755390"/>
      <w:bookmarkStart w:id="5452" w:name="_Toc98762981"/>
      <w:bookmarkStart w:id="5453" w:name="_Toc106183910"/>
      <w:bookmarkStart w:id="5454" w:name="_Toc130401932"/>
      <w:bookmarkStart w:id="5455" w:name="_Toc137531854"/>
      <w:r>
        <w:t>6.6.3.3</w:t>
      </w:r>
      <w:r>
        <w:tab/>
        <w:t xml:space="preserve">Minimum requirement for </w:t>
      </w:r>
      <w:r>
        <w:rPr>
          <w:i/>
        </w:rPr>
        <w:t>IAB-DU type 1-H</w:t>
      </w:r>
      <w:bookmarkEnd w:id="5429"/>
      <w:bookmarkEnd w:id="5430"/>
      <w:bookmarkEnd w:id="5431"/>
      <w:bookmarkEnd w:id="5432"/>
      <w:bookmarkEnd w:id="5433"/>
      <w:bookmarkEnd w:id="5434"/>
      <w:bookmarkEnd w:id="5435"/>
      <w:r>
        <w:rPr>
          <w:i/>
        </w:rPr>
        <w:t xml:space="preserve"> </w:t>
      </w:r>
      <w:r w:rsidRPr="00743313">
        <w:rPr>
          <w:iCs/>
        </w:rPr>
        <w:t>and</w:t>
      </w:r>
      <w:r>
        <w:rPr>
          <w:i/>
        </w:rPr>
        <w:t xml:space="preserve"> IAB-MT type 1-H</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B9C92" w14:textId="77777777" w:rsidR="00B3234F" w:rsidRDefault="00B3234F" w:rsidP="00B3234F">
      <w:bookmarkStart w:id="5456"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5456"/>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5457" w:name="_Toc45893472"/>
      <w:bookmarkStart w:id="5458" w:name="_Toc44712159"/>
      <w:bookmarkStart w:id="5459" w:name="_Toc37267557"/>
      <w:bookmarkStart w:id="5460" w:name="_Toc37260169"/>
      <w:bookmarkStart w:id="5461" w:name="_Toc36817253"/>
      <w:bookmarkStart w:id="5462" w:name="_Toc29811701"/>
      <w:bookmarkStart w:id="5463" w:name="_Toc21127492"/>
      <w:bookmarkStart w:id="5464" w:name="_Toc53185363"/>
      <w:bookmarkStart w:id="5465" w:name="_Toc53185739"/>
      <w:bookmarkStart w:id="5466" w:name="_Toc57820215"/>
      <w:bookmarkStart w:id="5467" w:name="_Toc57821142"/>
      <w:bookmarkStart w:id="5468" w:name="_Toc61183418"/>
      <w:bookmarkStart w:id="5469" w:name="_Toc61183812"/>
      <w:bookmarkStart w:id="5470" w:name="_Toc61184204"/>
      <w:bookmarkStart w:id="5471" w:name="_Toc61184596"/>
      <w:bookmarkStart w:id="5472" w:name="_Toc61184986"/>
      <w:bookmarkStart w:id="5473" w:name="_Toc66386329"/>
      <w:bookmarkStart w:id="5474" w:name="_Toc74583170"/>
      <w:bookmarkStart w:id="5475" w:name="_Toc76541983"/>
      <w:bookmarkStart w:id="5476" w:name="_Toc82449965"/>
      <w:bookmarkStart w:id="5477" w:name="_Toc82450613"/>
      <w:bookmarkStart w:id="5478" w:name="_Toc89949002"/>
      <w:bookmarkStart w:id="5479" w:name="_Toc98755391"/>
      <w:bookmarkStart w:id="5480" w:name="_Toc98762982"/>
      <w:bookmarkStart w:id="5481" w:name="_Toc106183911"/>
      <w:bookmarkStart w:id="5482" w:name="_Toc130401933"/>
      <w:bookmarkStart w:id="5483" w:name="_Toc137531855"/>
      <w:r>
        <w:t>6.6.4</w:t>
      </w:r>
      <w:r>
        <w:tab/>
        <w:t>Operating band unwanted emissions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r>
        <w:tab/>
      </w:r>
    </w:p>
    <w:p w14:paraId="7B8A669A" w14:textId="77777777" w:rsidR="00B3234F" w:rsidRDefault="00B3234F" w:rsidP="00B3234F">
      <w:pPr>
        <w:pStyle w:val="Heading4"/>
      </w:pPr>
      <w:bookmarkStart w:id="5484" w:name="_Toc45893473"/>
      <w:bookmarkStart w:id="5485" w:name="_Toc44712160"/>
      <w:bookmarkStart w:id="5486" w:name="_Toc37267558"/>
      <w:bookmarkStart w:id="5487" w:name="_Toc37260170"/>
      <w:bookmarkStart w:id="5488" w:name="_Toc36817254"/>
      <w:bookmarkStart w:id="5489" w:name="_Toc29811702"/>
      <w:bookmarkStart w:id="5490" w:name="_Toc21127493"/>
      <w:bookmarkStart w:id="5491" w:name="_Toc53185364"/>
      <w:bookmarkStart w:id="5492" w:name="_Toc53185740"/>
      <w:bookmarkStart w:id="5493" w:name="_Toc57820216"/>
      <w:bookmarkStart w:id="5494" w:name="_Toc57821143"/>
      <w:bookmarkStart w:id="5495" w:name="_Toc61183419"/>
      <w:bookmarkStart w:id="5496" w:name="_Toc61183813"/>
      <w:bookmarkStart w:id="5497" w:name="_Toc61184205"/>
      <w:bookmarkStart w:id="5498" w:name="_Toc61184597"/>
      <w:bookmarkStart w:id="5499" w:name="_Toc61184987"/>
      <w:bookmarkStart w:id="5500" w:name="_Toc66386330"/>
      <w:bookmarkStart w:id="5501" w:name="_Toc74583171"/>
      <w:bookmarkStart w:id="5502" w:name="_Toc76541984"/>
      <w:bookmarkStart w:id="5503" w:name="_Toc82449966"/>
      <w:bookmarkStart w:id="5504" w:name="_Toc82450614"/>
      <w:bookmarkStart w:id="5505" w:name="_Toc89949003"/>
      <w:bookmarkStart w:id="5506" w:name="_Toc98755392"/>
      <w:bookmarkStart w:id="5507" w:name="_Toc98762983"/>
      <w:bookmarkStart w:id="5508" w:name="_Toc106183912"/>
      <w:bookmarkStart w:id="5509" w:name="_Toc130401934"/>
      <w:bookmarkStart w:id="5510" w:name="_Toc137531856"/>
      <w:r>
        <w:t>6.6.4.1</w:t>
      </w:r>
      <w:r>
        <w:tab/>
        <w:t>General</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5511" w:name="_Hlk497218315"/>
      <w:r>
        <w:sym w:font="Symbol" w:char="F044"/>
      </w:r>
      <w:r>
        <w:t>f</w:t>
      </w:r>
      <w:bookmarkEnd w:id="5511"/>
      <w:r>
        <w:t xml:space="preserve"> is the </w:t>
      </w:r>
      <w:bookmarkStart w:id="5512" w:name="_Hlk497218330"/>
      <w:r>
        <w:t xml:space="preserve">separation between the </w:t>
      </w:r>
      <w:r>
        <w:rPr>
          <w:i/>
        </w:rPr>
        <w:t>channel edge</w:t>
      </w:r>
      <w:r>
        <w:t xml:space="preserve"> frequency and the nominal -3dB point of the measuring filter closest to the carrier frequency</w:t>
      </w:r>
      <w:bookmarkEnd w:id="5512"/>
      <w:r>
        <w:t>.</w:t>
      </w:r>
    </w:p>
    <w:p w14:paraId="1ADC3D49" w14:textId="77777777" w:rsidR="00B3234F" w:rsidRDefault="00B3234F" w:rsidP="0076338D">
      <w:pPr>
        <w:pStyle w:val="B10"/>
      </w:pPr>
      <w:r>
        <w:t>-</w:t>
      </w:r>
      <w:r>
        <w:tab/>
      </w:r>
      <w:bookmarkStart w:id="5513" w:name="_Hlk497218343"/>
      <w:r>
        <w:t xml:space="preserve">f_offset </w:t>
      </w:r>
      <w:bookmarkEnd w:id="5513"/>
      <w:r>
        <w:t xml:space="preserve">is the </w:t>
      </w:r>
      <w:bookmarkStart w:id="5514" w:name="_Hlk497218356"/>
      <w:r>
        <w:t xml:space="preserve">separation between the </w:t>
      </w:r>
      <w:r>
        <w:rPr>
          <w:i/>
        </w:rPr>
        <w:t>channel edge</w:t>
      </w:r>
      <w:r>
        <w:t xml:space="preserve"> frequency and the centre of the measuring filter</w:t>
      </w:r>
      <w:bookmarkEnd w:id="5514"/>
      <w:r>
        <w:t>.</w:t>
      </w:r>
    </w:p>
    <w:p w14:paraId="0E27DDC8" w14:textId="77777777" w:rsidR="00B3234F" w:rsidRDefault="00B3234F" w:rsidP="0076338D">
      <w:pPr>
        <w:pStyle w:val="B10"/>
      </w:pPr>
      <w:r>
        <w:t>-</w:t>
      </w:r>
      <w:r>
        <w:tab/>
      </w:r>
      <w:bookmarkStart w:id="5515" w:name="_Hlk497218367"/>
      <w:r>
        <w:t>f_offset</w:t>
      </w:r>
      <w:r>
        <w:rPr>
          <w:vertAlign w:val="subscript"/>
        </w:rPr>
        <w:t>max</w:t>
      </w:r>
      <w:bookmarkEnd w:id="5515"/>
      <w:r>
        <w:t xml:space="preserve"> is </w:t>
      </w:r>
      <w:bookmarkStart w:id="5516" w:name="_Hlk497218384"/>
      <w:r>
        <w:t>the offset to the frequency Δf</w:t>
      </w:r>
      <w:r>
        <w:rPr>
          <w:vertAlign w:val="subscript"/>
        </w:rPr>
        <w:t>OBUE</w:t>
      </w:r>
      <w:r>
        <w:t xml:space="preserve"> outside the downlink </w:t>
      </w:r>
      <w:bookmarkEnd w:id="5516"/>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5517"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5517"/>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5518" w:name="_Toc45893474"/>
      <w:bookmarkStart w:id="5519" w:name="_Toc44712161"/>
      <w:bookmarkStart w:id="5520" w:name="_Toc37267559"/>
      <w:bookmarkStart w:id="5521" w:name="_Toc37260171"/>
      <w:bookmarkStart w:id="5522" w:name="_Toc36817255"/>
      <w:bookmarkStart w:id="5523" w:name="_Toc29811703"/>
      <w:bookmarkStart w:id="5524" w:name="_Toc13080204"/>
      <w:bookmarkStart w:id="5525" w:name="_Toc53185365"/>
      <w:bookmarkStart w:id="5526" w:name="_Toc53185741"/>
      <w:bookmarkStart w:id="5527" w:name="_Toc57820217"/>
      <w:bookmarkStart w:id="5528" w:name="_Toc57821144"/>
      <w:bookmarkStart w:id="5529" w:name="_Toc61183420"/>
      <w:bookmarkStart w:id="5530" w:name="_Toc61183814"/>
      <w:bookmarkStart w:id="5531" w:name="_Toc61184206"/>
      <w:bookmarkStart w:id="5532" w:name="_Toc61184598"/>
      <w:bookmarkStart w:id="5533" w:name="_Toc61184988"/>
      <w:bookmarkStart w:id="5534" w:name="_Toc66386331"/>
      <w:bookmarkStart w:id="5535" w:name="_Toc74583172"/>
      <w:bookmarkStart w:id="5536" w:name="_Toc76541985"/>
      <w:bookmarkStart w:id="5537" w:name="_Toc82449967"/>
      <w:bookmarkStart w:id="5538" w:name="_Toc82450615"/>
      <w:bookmarkStart w:id="5539" w:name="_Toc89949004"/>
      <w:bookmarkStart w:id="5540" w:name="_Toc98755393"/>
      <w:bookmarkStart w:id="5541" w:name="_Toc98762984"/>
      <w:bookmarkStart w:id="5542" w:name="_Toc106183913"/>
      <w:bookmarkStart w:id="5543" w:name="_Toc130401935"/>
      <w:bookmarkStart w:id="5544" w:name="_Toc137531857"/>
      <w:r>
        <w:t>6.6.4.2</w:t>
      </w:r>
      <w:r>
        <w:tab/>
      </w:r>
      <w:r>
        <w:rPr>
          <w:i/>
        </w:rPr>
        <w:t>Basic limits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765AB5FE" w14:textId="77777777" w:rsidR="00B3234F" w:rsidRDefault="00B3234F" w:rsidP="00B3234F">
      <w:pPr>
        <w:pStyle w:val="Heading5"/>
      </w:pPr>
      <w:bookmarkStart w:id="5545" w:name="_Toc45893475"/>
      <w:bookmarkStart w:id="5546" w:name="_Toc44712162"/>
      <w:bookmarkStart w:id="5547" w:name="_Toc37267560"/>
      <w:bookmarkStart w:id="5548" w:name="_Toc37260172"/>
      <w:bookmarkStart w:id="5549" w:name="_Toc36817256"/>
      <w:bookmarkStart w:id="5550" w:name="_Toc29811704"/>
      <w:bookmarkStart w:id="5551" w:name="_Toc13080205"/>
      <w:bookmarkStart w:id="5552" w:name="_Toc53185366"/>
      <w:bookmarkStart w:id="5553" w:name="_Toc53185742"/>
      <w:bookmarkStart w:id="5554" w:name="_Toc57820218"/>
      <w:bookmarkStart w:id="5555" w:name="_Toc57821145"/>
      <w:bookmarkStart w:id="5556" w:name="_Toc61183421"/>
      <w:bookmarkStart w:id="5557" w:name="_Toc61183815"/>
      <w:bookmarkStart w:id="5558" w:name="_Toc61184207"/>
      <w:bookmarkStart w:id="5559" w:name="_Toc61184599"/>
      <w:bookmarkStart w:id="5560" w:name="_Toc61184989"/>
      <w:bookmarkStart w:id="5561" w:name="_Toc66386332"/>
      <w:bookmarkStart w:id="5562" w:name="_Toc74583173"/>
      <w:bookmarkStart w:id="5563" w:name="_Toc76541986"/>
      <w:bookmarkStart w:id="5564" w:name="_Toc82449968"/>
      <w:bookmarkStart w:id="5565" w:name="_Toc82450616"/>
      <w:bookmarkStart w:id="5566" w:name="_Toc89949005"/>
      <w:bookmarkStart w:id="5567" w:name="_Toc98755394"/>
      <w:bookmarkStart w:id="5568" w:name="_Toc98762985"/>
      <w:bookmarkStart w:id="5569" w:name="_Toc106183914"/>
      <w:bookmarkStart w:id="5570" w:name="_Toc130401936"/>
      <w:bookmarkStart w:id="5571" w:name="_Toc137531858"/>
      <w:r>
        <w:t>6.6.4.2.1</w:t>
      </w:r>
      <w:r>
        <w:tab/>
      </w:r>
      <w:r>
        <w:rPr>
          <w:i/>
        </w:rPr>
        <w:t>Basic limits</w:t>
      </w:r>
      <w:r>
        <w:t xml:space="preserve"> </w:t>
      </w:r>
      <w:r>
        <w:rPr>
          <w:lang w:eastAsia="zh-CN"/>
        </w:rPr>
        <w:t>for Wide Area IAB-DU and Wide Area IAB-MT (Category A)</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572" w:name="_Toc45893476"/>
      <w:bookmarkStart w:id="5573" w:name="_Toc44712163"/>
      <w:bookmarkStart w:id="5574" w:name="_Toc37267561"/>
      <w:bookmarkStart w:id="5575" w:name="_Toc37260173"/>
      <w:bookmarkStart w:id="5576" w:name="_Toc36817257"/>
      <w:bookmarkStart w:id="5577" w:name="_Toc29811705"/>
      <w:bookmarkStart w:id="5578" w:name="_Toc21127496"/>
      <w:bookmarkStart w:id="5579" w:name="_Toc53185367"/>
      <w:bookmarkStart w:id="5580" w:name="_Toc53185743"/>
      <w:bookmarkStart w:id="5581" w:name="_Toc57820219"/>
      <w:bookmarkStart w:id="5582" w:name="_Toc57821146"/>
      <w:bookmarkStart w:id="5583" w:name="_Toc61183422"/>
      <w:bookmarkStart w:id="5584" w:name="_Toc61183816"/>
      <w:bookmarkStart w:id="5585" w:name="_Toc61184208"/>
      <w:bookmarkStart w:id="5586" w:name="_Toc61184600"/>
      <w:bookmarkStart w:id="5587" w:name="_Toc61184990"/>
      <w:bookmarkStart w:id="5588" w:name="_Toc66386333"/>
      <w:bookmarkStart w:id="5589" w:name="_Toc74583174"/>
      <w:bookmarkStart w:id="5590" w:name="_Toc76541987"/>
      <w:bookmarkStart w:id="5591" w:name="_Toc82449969"/>
      <w:bookmarkStart w:id="5592" w:name="_Toc82450617"/>
      <w:bookmarkStart w:id="5593" w:name="_Toc89949006"/>
      <w:bookmarkStart w:id="5594" w:name="_Toc98755395"/>
      <w:bookmarkStart w:id="5595" w:name="_Toc98762986"/>
      <w:bookmarkStart w:id="5596" w:name="_Toc106183915"/>
      <w:bookmarkStart w:id="5597" w:name="_Toc130401937"/>
      <w:bookmarkStart w:id="5598" w:name="_Toc137531859"/>
      <w:r>
        <w:t>6.6.4.2.2</w:t>
      </w:r>
      <w:r>
        <w:tab/>
        <w:t xml:space="preserve">Basic limits </w:t>
      </w:r>
      <w:r>
        <w:rPr>
          <w:lang w:eastAsia="zh-CN"/>
        </w:rPr>
        <w:t>for Wide Area IAB-DU and Wide Area IAB-MT</w:t>
      </w:r>
      <w:r>
        <w:t xml:space="preserve"> (Category B)</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5599" w:name="_Toc45893477"/>
      <w:bookmarkStart w:id="5600" w:name="_Toc44712164"/>
      <w:bookmarkStart w:id="5601" w:name="_Toc37267562"/>
      <w:bookmarkStart w:id="5602" w:name="_Toc37260174"/>
      <w:bookmarkStart w:id="5603" w:name="_Toc36817258"/>
      <w:bookmarkStart w:id="5604" w:name="_Toc29811706"/>
      <w:bookmarkStart w:id="5605" w:name="_Toc21127497"/>
      <w:bookmarkStart w:id="5606" w:name="_Toc53185368"/>
      <w:bookmarkStart w:id="5607" w:name="_Toc53185744"/>
      <w:bookmarkStart w:id="5608" w:name="_Toc57820220"/>
      <w:bookmarkStart w:id="5609" w:name="_Toc57821147"/>
      <w:bookmarkStart w:id="5610" w:name="_Toc61183423"/>
      <w:bookmarkStart w:id="5611" w:name="_Toc61183817"/>
      <w:bookmarkStart w:id="5612" w:name="_Toc61184209"/>
      <w:bookmarkStart w:id="5613" w:name="_Toc61184601"/>
      <w:bookmarkStart w:id="5614" w:name="_Toc61184991"/>
      <w:bookmarkStart w:id="5615" w:name="_Toc66386334"/>
      <w:bookmarkStart w:id="5616" w:name="_Toc74583175"/>
      <w:bookmarkStart w:id="5617" w:name="_Toc76541988"/>
      <w:bookmarkStart w:id="5618" w:name="_Toc82449970"/>
      <w:bookmarkStart w:id="5619" w:name="_Toc82450618"/>
      <w:bookmarkStart w:id="5620" w:name="_Toc89949007"/>
      <w:bookmarkStart w:id="5621" w:name="_Toc98755396"/>
      <w:bookmarkStart w:id="5622" w:name="_Toc98762987"/>
      <w:bookmarkStart w:id="5623" w:name="_Toc106183916"/>
      <w:bookmarkStart w:id="5624" w:name="_Toc130401938"/>
      <w:bookmarkStart w:id="5625" w:name="_Toc137531860"/>
      <w:r>
        <w:t>6.6.4.2.2.1</w:t>
      </w:r>
      <w:r>
        <w:tab/>
        <w:t>Category B</w:t>
      </w:r>
      <w:r>
        <w:rPr>
          <w:lang w:eastAsia="zh-CN"/>
        </w:rPr>
        <w:t xml:space="preserve"> requirements</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5626" w:name="_Toc45893479"/>
      <w:bookmarkStart w:id="5627" w:name="_Toc44712166"/>
      <w:bookmarkStart w:id="5628" w:name="_Toc37267564"/>
      <w:bookmarkStart w:id="5629" w:name="_Toc37260176"/>
      <w:bookmarkStart w:id="5630" w:name="_Toc36817260"/>
      <w:bookmarkStart w:id="5631" w:name="_Toc29811708"/>
      <w:bookmarkStart w:id="5632" w:name="_Toc13080209"/>
      <w:bookmarkStart w:id="5633" w:name="_Toc53185369"/>
      <w:bookmarkStart w:id="5634" w:name="_Toc53185745"/>
      <w:bookmarkStart w:id="5635" w:name="_Toc57820221"/>
      <w:bookmarkStart w:id="5636" w:name="_Toc57821148"/>
      <w:bookmarkStart w:id="5637" w:name="_Toc61183424"/>
      <w:bookmarkStart w:id="5638" w:name="_Toc61183818"/>
      <w:bookmarkStart w:id="5639" w:name="_Toc61184210"/>
      <w:bookmarkStart w:id="5640" w:name="_Toc61184602"/>
      <w:bookmarkStart w:id="5641" w:name="_Toc61184992"/>
      <w:bookmarkStart w:id="5642" w:name="_Toc66386335"/>
      <w:bookmarkStart w:id="5643" w:name="_Toc74583176"/>
      <w:bookmarkStart w:id="5644" w:name="_Toc76541989"/>
      <w:bookmarkStart w:id="5645" w:name="_Toc82449971"/>
      <w:bookmarkStart w:id="5646" w:name="_Toc82450619"/>
      <w:bookmarkStart w:id="5647" w:name="_Toc89949008"/>
      <w:bookmarkStart w:id="5648" w:name="_Toc98755397"/>
      <w:bookmarkStart w:id="5649" w:name="_Toc98762988"/>
      <w:bookmarkStart w:id="5650" w:name="_Toc106183917"/>
      <w:bookmarkStart w:id="5651" w:name="_Toc130401939"/>
      <w:bookmarkStart w:id="5652" w:name="_Toc137531861"/>
      <w:r>
        <w:t>6.6.4.2.3</w:t>
      </w:r>
      <w:r>
        <w:tab/>
      </w:r>
      <w:r>
        <w:rPr>
          <w:i/>
        </w:rPr>
        <w:t>Basic limits</w:t>
      </w:r>
      <w:r>
        <w:t xml:space="preserve"> for Medium Range IAB-DU (Category A and B)</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8.5pt" o:ole="">
                  <v:imagedata r:id="rId26" o:title=""/>
                </v:shape>
                <o:OLEObject Type="Embed" ProgID="Equation.3" ShapeID="_x0000_i1030" DrawAspect="Content" ObjectID="_1748146511"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653" w:name="_Toc45893480"/>
      <w:bookmarkStart w:id="5654" w:name="_Toc44712167"/>
      <w:bookmarkStart w:id="5655" w:name="_Toc37267565"/>
      <w:bookmarkStart w:id="5656" w:name="_Toc37260177"/>
      <w:bookmarkStart w:id="5657" w:name="_Toc36817261"/>
      <w:bookmarkStart w:id="5658" w:name="_Toc29811709"/>
      <w:bookmarkStart w:id="5659" w:name="_Toc13080210"/>
      <w:bookmarkStart w:id="5660" w:name="_Toc53185370"/>
      <w:bookmarkStart w:id="5661" w:name="_Toc53185746"/>
      <w:bookmarkStart w:id="5662" w:name="_Toc57820222"/>
      <w:bookmarkStart w:id="5663" w:name="_Toc57821149"/>
      <w:bookmarkStart w:id="5664" w:name="_Toc61183425"/>
      <w:bookmarkStart w:id="5665" w:name="_Toc61183819"/>
      <w:bookmarkStart w:id="5666" w:name="_Toc61184211"/>
      <w:bookmarkStart w:id="5667" w:name="_Toc61184603"/>
      <w:bookmarkStart w:id="5668" w:name="_Toc61184993"/>
      <w:bookmarkStart w:id="5669" w:name="_Toc66386336"/>
      <w:bookmarkStart w:id="5670" w:name="_Toc74583177"/>
      <w:bookmarkStart w:id="5671" w:name="_Toc76541990"/>
      <w:bookmarkStart w:id="5672" w:name="_Toc82449972"/>
      <w:bookmarkStart w:id="5673" w:name="_Toc82450620"/>
      <w:bookmarkStart w:id="5674" w:name="_Toc89949009"/>
      <w:bookmarkStart w:id="5675" w:name="_Toc98755398"/>
      <w:bookmarkStart w:id="5676" w:name="_Toc98762989"/>
      <w:bookmarkStart w:id="5677" w:name="_Toc106183918"/>
      <w:bookmarkStart w:id="5678" w:name="_Toc130401940"/>
      <w:bookmarkStart w:id="5679" w:name="_Toc137531862"/>
      <w:r>
        <w:t>6.6.4.2.4</w:t>
      </w:r>
      <w:r>
        <w:tab/>
      </w:r>
      <w:r>
        <w:rPr>
          <w:i/>
        </w:rPr>
        <w:t>Basic limits</w:t>
      </w:r>
      <w:r>
        <w:t xml:space="preserve"> </w:t>
      </w:r>
      <w:r>
        <w:rPr>
          <w:lang w:eastAsia="zh-CN"/>
        </w:rPr>
        <w:t>for Local Area IAB-DU and Local Area IAB-MT (Category A and B)</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8.5pt" o:ole="">
                  <v:imagedata r:id="rId28" o:title=""/>
                </v:shape>
                <o:OLEObject Type="Embed" ProgID="Equation.3" ShapeID="_x0000_i1031" DrawAspect="Content" ObjectID="_1748146512"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680" w:name="_Toc45893481"/>
      <w:bookmarkStart w:id="5681" w:name="_Toc44712168"/>
      <w:bookmarkStart w:id="5682" w:name="_Toc37267566"/>
      <w:bookmarkStart w:id="5683" w:name="_Toc37260178"/>
      <w:bookmarkStart w:id="5684" w:name="_Toc36817262"/>
      <w:bookmarkStart w:id="5685" w:name="_Toc29811710"/>
      <w:bookmarkStart w:id="5686" w:name="_Toc13080211"/>
      <w:bookmarkStart w:id="5687" w:name="_Toc53185371"/>
      <w:bookmarkStart w:id="5688" w:name="_Toc53185747"/>
      <w:bookmarkStart w:id="5689" w:name="_Toc57820223"/>
      <w:bookmarkStart w:id="5690" w:name="_Toc57821150"/>
      <w:bookmarkStart w:id="5691" w:name="_Toc61183426"/>
      <w:bookmarkStart w:id="5692" w:name="_Toc61183820"/>
      <w:bookmarkStart w:id="5693" w:name="_Toc61184212"/>
      <w:bookmarkStart w:id="5694" w:name="_Toc61184604"/>
      <w:bookmarkStart w:id="5695" w:name="_Toc61184994"/>
      <w:bookmarkStart w:id="5696" w:name="_Toc66386337"/>
      <w:bookmarkStart w:id="5697" w:name="_Toc74583178"/>
      <w:bookmarkStart w:id="5698" w:name="_Toc76541991"/>
      <w:bookmarkStart w:id="5699" w:name="_Toc82449973"/>
      <w:bookmarkStart w:id="5700" w:name="_Toc82450621"/>
      <w:bookmarkStart w:id="5701" w:name="_Toc89949010"/>
      <w:bookmarkStart w:id="5702" w:name="_Toc98755399"/>
      <w:bookmarkStart w:id="5703" w:name="_Toc98762990"/>
      <w:bookmarkStart w:id="5704" w:name="_Toc106183919"/>
      <w:bookmarkStart w:id="5705" w:name="_Toc130401941"/>
      <w:bookmarkStart w:id="5706" w:name="_Toc21127502"/>
      <w:bookmarkStart w:id="5707" w:name="_Toc137531863"/>
      <w:r>
        <w:t>6.6.4.2.5</w:t>
      </w:r>
      <w:r>
        <w:tab/>
      </w:r>
      <w:r>
        <w:rPr>
          <w:i/>
        </w:rPr>
        <w:t>Basic limits</w:t>
      </w:r>
      <w:r>
        <w:t xml:space="preserve"> for additional requirements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7"/>
    </w:p>
    <w:p w14:paraId="51D5E3F9" w14:textId="77777777" w:rsidR="00B3234F" w:rsidRDefault="00B3234F" w:rsidP="00B3234F">
      <w:pPr>
        <w:pStyle w:val="Heading6"/>
      </w:pPr>
      <w:bookmarkStart w:id="5708" w:name="_Toc45893482"/>
      <w:bookmarkStart w:id="5709" w:name="_Toc44712169"/>
      <w:bookmarkStart w:id="5710" w:name="_Toc37267567"/>
      <w:bookmarkStart w:id="5711" w:name="_Toc37260179"/>
      <w:bookmarkStart w:id="5712" w:name="_Toc36817263"/>
      <w:bookmarkStart w:id="5713" w:name="_Toc29811711"/>
      <w:bookmarkStart w:id="5714" w:name="_Toc53185372"/>
      <w:bookmarkStart w:id="5715" w:name="_Toc53185748"/>
      <w:bookmarkStart w:id="5716" w:name="_Toc57820224"/>
      <w:bookmarkStart w:id="5717" w:name="_Toc57821151"/>
      <w:bookmarkStart w:id="5718" w:name="_Toc61183427"/>
      <w:bookmarkStart w:id="5719" w:name="_Toc61183821"/>
      <w:bookmarkStart w:id="5720" w:name="_Toc61184213"/>
      <w:bookmarkStart w:id="5721" w:name="_Toc61184605"/>
      <w:bookmarkStart w:id="5722" w:name="_Toc61184995"/>
      <w:bookmarkStart w:id="5723" w:name="_Toc66386338"/>
      <w:bookmarkStart w:id="5724" w:name="_Toc74583179"/>
      <w:bookmarkStart w:id="5725" w:name="_Toc76541992"/>
      <w:bookmarkStart w:id="5726" w:name="_Toc82449974"/>
      <w:bookmarkStart w:id="5727" w:name="_Toc82450622"/>
      <w:bookmarkStart w:id="5728" w:name="_Toc89949011"/>
      <w:bookmarkStart w:id="5729" w:name="_Toc98755400"/>
      <w:bookmarkStart w:id="5730" w:name="_Toc98762991"/>
      <w:bookmarkStart w:id="5731" w:name="_Toc106183920"/>
      <w:bookmarkStart w:id="5732" w:name="_Toc130401942"/>
      <w:bookmarkStart w:id="5733" w:name="_Toc137531864"/>
      <w:r>
        <w:t>6.6.4.2.5.1</w:t>
      </w:r>
      <w:r>
        <w:tab/>
        <w:t>Limits in FCC Title 47</w:t>
      </w:r>
      <w:bookmarkEnd w:id="5706"/>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734" w:name="_Toc45893487"/>
      <w:bookmarkStart w:id="5735" w:name="_Toc44712174"/>
      <w:bookmarkStart w:id="5736" w:name="_Toc37267572"/>
      <w:bookmarkStart w:id="5737" w:name="_Toc37260184"/>
      <w:bookmarkStart w:id="5738" w:name="_Toc36817267"/>
      <w:bookmarkStart w:id="5739" w:name="_Toc29811715"/>
      <w:bookmarkStart w:id="5740" w:name="_Toc21127506"/>
      <w:bookmarkStart w:id="5741" w:name="_Toc53185373"/>
      <w:bookmarkStart w:id="5742" w:name="_Toc53185749"/>
      <w:bookmarkStart w:id="5743" w:name="_Toc57820225"/>
      <w:bookmarkStart w:id="5744" w:name="_Toc57821152"/>
      <w:bookmarkStart w:id="5745" w:name="_Toc61183428"/>
      <w:bookmarkStart w:id="5746" w:name="_Toc61183822"/>
      <w:bookmarkStart w:id="5747" w:name="_Toc61184214"/>
      <w:bookmarkStart w:id="5748" w:name="_Toc61184606"/>
      <w:bookmarkStart w:id="5749" w:name="_Toc61184996"/>
      <w:bookmarkStart w:id="5750" w:name="_Toc66386339"/>
      <w:bookmarkStart w:id="5751" w:name="_Toc74583180"/>
      <w:bookmarkStart w:id="5752" w:name="_Toc76541993"/>
      <w:bookmarkStart w:id="5753" w:name="_Toc82449975"/>
      <w:bookmarkStart w:id="5754" w:name="_Toc82450623"/>
      <w:bookmarkStart w:id="5755" w:name="_Toc89949012"/>
      <w:bookmarkStart w:id="5756" w:name="_Toc98755401"/>
      <w:bookmarkStart w:id="5757" w:name="_Toc98762992"/>
      <w:bookmarkStart w:id="5758" w:name="_Toc106183921"/>
      <w:bookmarkStart w:id="5759" w:name="_Toc130401943"/>
      <w:bookmarkStart w:id="5760" w:name="_Toc137531865"/>
      <w:r>
        <w:t>6.6.4.3</w:t>
      </w:r>
      <w:r>
        <w:tab/>
        <w:t xml:space="preserve">Minimum requirements for </w:t>
      </w:r>
      <w:r>
        <w:rPr>
          <w:i/>
        </w:rPr>
        <w:t xml:space="preserve">IAB-DU type 1-H </w:t>
      </w:r>
      <w:r w:rsidRPr="00743313">
        <w:rPr>
          <w:iCs/>
        </w:rPr>
        <w:t>and</w:t>
      </w:r>
      <w:r>
        <w:rPr>
          <w:i/>
        </w:rPr>
        <w:t xml:space="preserve"> IAB-MT type 1-H</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761" w:name="_Toc45893488"/>
      <w:bookmarkStart w:id="5762" w:name="_Toc44712175"/>
      <w:bookmarkStart w:id="5763" w:name="_Toc37267573"/>
      <w:bookmarkStart w:id="5764" w:name="_Toc37260185"/>
      <w:bookmarkStart w:id="5765" w:name="_Toc36817268"/>
      <w:bookmarkStart w:id="5766" w:name="_Toc29811716"/>
      <w:bookmarkStart w:id="5767" w:name="_Toc21127507"/>
      <w:bookmarkStart w:id="5768" w:name="_Toc53185374"/>
      <w:bookmarkStart w:id="5769" w:name="_Toc53185750"/>
      <w:bookmarkStart w:id="5770" w:name="_Toc57820226"/>
      <w:bookmarkStart w:id="5771" w:name="_Toc57821153"/>
      <w:bookmarkStart w:id="5772" w:name="_Toc61183429"/>
      <w:bookmarkStart w:id="5773" w:name="_Toc61183823"/>
      <w:bookmarkStart w:id="5774" w:name="_Toc61184215"/>
      <w:bookmarkStart w:id="5775" w:name="_Toc61184607"/>
      <w:bookmarkStart w:id="5776" w:name="_Toc61184997"/>
      <w:bookmarkStart w:id="5777" w:name="_Toc66386340"/>
      <w:bookmarkStart w:id="5778" w:name="_Toc74583181"/>
      <w:bookmarkStart w:id="5779" w:name="_Toc76541994"/>
      <w:bookmarkStart w:id="5780" w:name="_Toc82449976"/>
      <w:bookmarkStart w:id="5781" w:name="_Toc82450624"/>
      <w:bookmarkStart w:id="5782" w:name="_Toc89949013"/>
      <w:bookmarkStart w:id="5783" w:name="_Toc98755402"/>
      <w:bookmarkStart w:id="5784" w:name="_Toc98762993"/>
      <w:bookmarkStart w:id="5785" w:name="_Toc106183922"/>
      <w:bookmarkStart w:id="5786" w:name="_Toc130401944"/>
      <w:bookmarkStart w:id="5787" w:name="_Hlk497677198"/>
      <w:bookmarkStart w:id="5788" w:name="_Toc137531866"/>
      <w:r>
        <w:t>6.6.5</w:t>
      </w:r>
      <w:r>
        <w:tab/>
        <w:t>Transmitter spurious emissions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8"/>
    </w:p>
    <w:p w14:paraId="33FD841D" w14:textId="77777777" w:rsidR="00B3234F" w:rsidRDefault="00B3234F" w:rsidP="00B3234F">
      <w:pPr>
        <w:pStyle w:val="Heading4"/>
      </w:pPr>
      <w:bookmarkStart w:id="5789" w:name="_Toc45893489"/>
      <w:bookmarkStart w:id="5790" w:name="_Toc44712176"/>
      <w:bookmarkStart w:id="5791" w:name="_Toc37267574"/>
      <w:bookmarkStart w:id="5792" w:name="_Toc37260186"/>
      <w:bookmarkStart w:id="5793" w:name="_Toc36817269"/>
      <w:bookmarkStart w:id="5794" w:name="_Toc29811717"/>
      <w:bookmarkStart w:id="5795" w:name="_Toc21127508"/>
      <w:bookmarkStart w:id="5796" w:name="_Toc53185375"/>
      <w:bookmarkStart w:id="5797" w:name="_Toc53185751"/>
      <w:bookmarkStart w:id="5798" w:name="_Toc57820227"/>
      <w:bookmarkStart w:id="5799" w:name="_Toc57821154"/>
      <w:bookmarkStart w:id="5800" w:name="_Toc61183430"/>
      <w:bookmarkStart w:id="5801" w:name="_Toc61183824"/>
      <w:bookmarkStart w:id="5802" w:name="_Toc61184216"/>
      <w:bookmarkStart w:id="5803" w:name="_Toc61184608"/>
      <w:bookmarkStart w:id="5804" w:name="_Toc61184998"/>
      <w:bookmarkStart w:id="5805" w:name="_Toc66386341"/>
      <w:bookmarkStart w:id="5806" w:name="_Toc74583182"/>
      <w:bookmarkStart w:id="5807" w:name="_Toc76541995"/>
      <w:bookmarkStart w:id="5808" w:name="_Toc82449977"/>
      <w:bookmarkStart w:id="5809" w:name="_Toc82450625"/>
      <w:bookmarkStart w:id="5810" w:name="_Toc89949014"/>
      <w:bookmarkStart w:id="5811" w:name="_Toc98755403"/>
      <w:bookmarkStart w:id="5812" w:name="_Toc98762994"/>
      <w:bookmarkStart w:id="5813" w:name="_Toc106183923"/>
      <w:bookmarkStart w:id="5814" w:name="_Toc130401945"/>
      <w:bookmarkStart w:id="5815" w:name="_Toc137531867"/>
      <w:r>
        <w:t>6.6.5.1</w:t>
      </w:r>
      <w:r>
        <w:tab/>
        <w:t>General</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816" w:name="_Toc45893490"/>
      <w:bookmarkStart w:id="5817" w:name="_Toc44712177"/>
      <w:bookmarkStart w:id="5818" w:name="_Toc37267575"/>
      <w:bookmarkStart w:id="5819" w:name="_Toc37260187"/>
      <w:bookmarkStart w:id="5820" w:name="_Toc36817270"/>
      <w:bookmarkStart w:id="5821" w:name="_Toc29811718"/>
      <w:bookmarkStart w:id="5822" w:name="_Toc13080219"/>
      <w:bookmarkStart w:id="5823" w:name="_Toc53185376"/>
      <w:bookmarkStart w:id="5824" w:name="_Toc53185752"/>
      <w:bookmarkStart w:id="5825" w:name="_Toc57820228"/>
      <w:bookmarkStart w:id="5826" w:name="_Toc57821155"/>
      <w:bookmarkStart w:id="5827" w:name="_Toc61183431"/>
      <w:bookmarkStart w:id="5828" w:name="_Toc61183825"/>
      <w:bookmarkStart w:id="5829" w:name="_Toc61184217"/>
      <w:bookmarkStart w:id="5830" w:name="_Toc61184609"/>
      <w:bookmarkStart w:id="5831" w:name="_Toc61184999"/>
      <w:bookmarkStart w:id="5832" w:name="_Toc66386342"/>
      <w:bookmarkStart w:id="5833" w:name="_Toc74583183"/>
      <w:bookmarkStart w:id="5834" w:name="_Toc76541996"/>
      <w:bookmarkStart w:id="5835" w:name="_Toc82449978"/>
      <w:bookmarkStart w:id="5836" w:name="_Toc82450626"/>
      <w:bookmarkStart w:id="5837" w:name="_Toc89949015"/>
      <w:bookmarkStart w:id="5838" w:name="_Toc98755404"/>
      <w:bookmarkStart w:id="5839" w:name="_Toc98762995"/>
      <w:bookmarkStart w:id="5840" w:name="_Toc106183924"/>
      <w:bookmarkStart w:id="5841" w:name="_Toc130401946"/>
      <w:bookmarkStart w:id="5842" w:name="_Toc21127510"/>
      <w:bookmarkStart w:id="5843" w:name="_Toc137531868"/>
      <w:r>
        <w:lastRenderedPageBreak/>
        <w:t>6.6.5.2</w:t>
      </w:r>
      <w:r>
        <w:tab/>
        <w:t>Basic limits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3"/>
    </w:p>
    <w:p w14:paraId="19163CA2" w14:textId="77777777" w:rsidR="00B3234F" w:rsidRDefault="00B3234F" w:rsidP="0076338D">
      <w:pPr>
        <w:pStyle w:val="Heading5"/>
      </w:pPr>
      <w:bookmarkStart w:id="5844" w:name="_Toc45893491"/>
      <w:bookmarkStart w:id="5845" w:name="_Toc44712178"/>
      <w:bookmarkStart w:id="5846" w:name="_Toc37267576"/>
      <w:bookmarkStart w:id="5847" w:name="_Toc37260188"/>
      <w:bookmarkStart w:id="5848" w:name="_Toc36817271"/>
      <w:bookmarkStart w:id="5849" w:name="_Toc29811719"/>
      <w:bookmarkStart w:id="5850" w:name="_Toc53185377"/>
      <w:bookmarkStart w:id="5851" w:name="_Toc53185753"/>
      <w:bookmarkStart w:id="5852" w:name="_Toc57820229"/>
      <w:bookmarkStart w:id="5853" w:name="_Toc57821156"/>
      <w:bookmarkStart w:id="5854" w:name="_Toc61183432"/>
      <w:bookmarkStart w:id="5855" w:name="_Toc61183826"/>
      <w:bookmarkStart w:id="5856" w:name="_Toc61184218"/>
      <w:bookmarkStart w:id="5857" w:name="_Toc61184610"/>
      <w:bookmarkStart w:id="5858" w:name="_Toc61185000"/>
      <w:bookmarkStart w:id="5859" w:name="_Toc66386343"/>
      <w:bookmarkStart w:id="5860" w:name="_Toc74583184"/>
      <w:bookmarkStart w:id="5861" w:name="_Toc76541997"/>
      <w:bookmarkStart w:id="5862" w:name="_Toc82449979"/>
      <w:bookmarkStart w:id="5863" w:name="_Toc82450627"/>
      <w:bookmarkStart w:id="5864" w:name="_Toc89949016"/>
      <w:bookmarkStart w:id="5865" w:name="_Toc98755405"/>
      <w:bookmarkStart w:id="5866" w:name="_Toc98762996"/>
      <w:bookmarkStart w:id="5867" w:name="_Toc106183925"/>
      <w:bookmarkStart w:id="5868" w:name="_Toc130401947"/>
      <w:bookmarkStart w:id="5869" w:name="_Toc137531869"/>
      <w:r>
        <w:t>6.6.5.2.1</w:t>
      </w:r>
      <w:r>
        <w:tab/>
        <w:t>General transmitter spurious emissions requirements</w:t>
      </w:r>
      <w:bookmarkEnd w:id="5842"/>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870" w:name="_Toc45893493"/>
      <w:bookmarkStart w:id="5871" w:name="_Toc44712180"/>
      <w:bookmarkStart w:id="5872" w:name="_Toc37267578"/>
      <w:bookmarkStart w:id="5873" w:name="_Toc37260190"/>
      <w:bookmarkStart w:id="5874" w:name="_Toc36817273"/>
      <w:bookmarkStart w:id="5875" w:name="_Toc29811721"/>
      <w:bookmarkStart w:id="5876" w:name="_Toc21127512"/>
      <w:bookmarkStart w:id="5877" w:name="_Toc53185378"/>
      <w:bookmarkStart w:id="5878" w:name="_Toc53185754"/>
      <w:bookmarkStart w:id="5879" w:name="_Toc57820230"/>
      <w:bookmarkStart w:id="5880" w:name="_Toc57821157"/>
      <w:bookmarkStart w:id="5881" w:name="_Toc61183433"/>
      <w:bookmarkStart w:id="5882" w:name="_Toc61183827"/>
      <w:bookmarkStart w:id="5883" w:name="_Toc61184219"/>
      <w:bookmarkStart w:id="5884" w:name="_Toc61184611"/>
      <w:bookmarkStart w:id="5885" w:name="_Toc61185001"/>
      <w:bookmarkStart w:id="5886" w:name="_Toc66386344"/>
      <w:bookmarkStart w:id="5887" w:name="_Toc74583185"/>
      <w:bookmarkStart w:id="5888" w:name="_Toc76541998"/>
      <w:bookmarkStart w:id="5889" w:name="_Toc82449980"/>
      <w:bookmarkStart w:id="5890" w:name="_Toc82450628"/>
      <w:bookmarkStart w:id="5891" w:name="_Toc89949017"/>
      <w:bookmarkStart w:id="5892" w:name="_Toc98755406"/>
      <w:bookmarkStart w:id="5893" w:name="_Toc98762997"/>
      <w:bookmarkStart w:id="5894" w:name="_Toc106183926"/>
      <w:bookmarkStart w:id="5895" w:name="_Toc130401948"/>
      <w:bookmarkStart w:id="5896" w:name="_Toc137531870"/>
      <w:r>
        <w:t>6.6.5.2.2</w:t>
      </w:r>
      <w:r>
        <w:tab/>
        <w:t>Additional spurious emissions 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787"/>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lastRenderedPageBreak/>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5897"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898" w:name="_Toc45893494"/>
      <w:bookmarkStart w:id="5899" w:name="_Toc44712181"/>
      <w:bookmarkStart w:id="5900" w:name="_Toc37267579"/>
      <w:bookmarkStart w:id="5901" w:name="_Toc37260191"/>
      <w:bookmarkStart w:id="5902" w:name="_Toc36817274"/>
      <w:bookmarkStart w:id="5903" w:name="_Toc29811722"/>
      <w:bookmarkStart w:id="5904" w:name="_Toc21127513"/>
      <w:bookmarkStart w:id="5905" w:name="_Toc53185379"/>
      <w:bookmarkStart w:id="5906" w:name="_Toc53185755"/>
      <w:bookmarkStart w:id="5907" w:name="_Toc57820231"/>
      <w:bookmarkStart w:id="5908" w:name="_Toc57821158"/>
      <w:bookmarkStart w:id="5909" w:name="_Toc61183434"/>
      <w:bookmarkStart w:id="5910" w:name="_Toc61183828"/>
      <w:bookmarkStart w:id="5911" w:name="_Toc61184220"/>
      <w:bookmarkStart w:id="5912" w:name="_Toc61184612"/>
      <w:bookmarkStart w:id="5913" w:name="_Toc61185002"/>
      <w:bookmarkStart w:id="5914" w:name="_Toc66386345"/>
      <w:bookmarkStart w:id="5915" w:name="_Toc74583186"/>
      <w:bookmarkStart w:id="5916" w:name="_Toc76541999"/>
      <w:bookmarkStart w:id="5917" w:name="_Toc82449981"/>
      <w:bookmarkStart w:id="5918" w:name="_Toc82450629"/>
      <w:bookmarkStart w:id="5919" w:name="_Toc89949018"/>
      <w:bookmarkStart w:id="5920" w:name="_Toc98755407"/>
      <w:bookmarkStart w:id="5921" w:name="_Toc98762998"/>
      <w:bookmarkStart w:id="5922" w:name="_Toc106183927"/>
      <w:bookmarkStart w:id="5923" w:name="_Toc130401949"/>
      <w:bookmarkStart w:id="5924" w:name="_Toc137531871"/>
      <w:r>
        <w:t>6.6.5.2.3</w:t>
      </w:r>
      <w:r>
        <w:tab/>
        <w:t>Co-location with base stations</w:t>
      </w:r>
      <w:bookmarkEnd w:id="5898"/>
      <w:bookmarkEnd w:id="5899"/>
      <w:bookmarkEnd w:id="5900"/>
      <w:bookmarkEnd w:id="5901"/>
      <w:bookmarkEnd w:id="5902"/>
      <w:bookmarkEnd w:id="5903"/>
      <w:bookmarkEnd w:id="5904"/>
      <w:r>
        <w:t xml:space="preserve"> and IAB-Nodes</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897"/>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lastRenderedPageBreak/>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925" w:name="_Toc45893496"/>
      <w:bookmarkStart w:id="5926" w:name="_Toc44712183"/>
      <w:bookmarkStart w:id="5927" w:name="_Toc37267581"/>
      <w:bookmarkStart w:id="5928" w:name="_Toc37260193"/>
      <w:bookmarkStart w:id="5929" w:name="_Toc36817276"/>
      <w:bookmarkStart w:id="5930" w:name="_Toc29811724"/>
      <w:bookmarkStart w:id="5931" w:name="_Toc21127515"/>
      <w:bookmarkStart w:id="5932" w:name="_Toc53185380"/>
      <w:bookmarkStart w:id="5933" w:name="_Toc53185756"/>
      <w:bookmarkStart w:id="5934" w:name="_Toc57820232"/>
      <w:bookmarkStart w:id="5935" w:name="_Toc57821159"/>
      <w:bookmarkStart w:id="5936" w:name="_Toc61183435"/>
      <w:bookmarkStart w:id="5937" w:name="_Toc61183829"/>
      <w:bookmarkStart w:id="5938" w:name="_Toc61184221"/>
      <w:bookmarkStart w:id="5939" w:name="_Toc61184613"/>
      <w:bookmarkStart w:id="5940" w:name="_Toc61185003"/>
      <w:bookmarkStart w:id="5941" w:name="_Toc66386346"/>
      <w:bookmarkStart w:id="5942" w:name="_Toc74583187"/>
      <w:bookmarkStart w:id="5943" w:name="_Toc76542000"/>
      <w:bookmarkStart w:id="5944" w:name="_Toc82449982"/>
      <w:bookmarkStart w:id="5945" w:name="_Toc82450630"/>
      <w:bookmarkStart w:id="5946" w:name="_Toc89949019"/>
      <w:bookmarkStart w:id="5947" w:name="_Toc98755408"/>
      <w:bookmarkStart w:id="5948" w:name="_Toc98762999"/>
      <w:bookmarkStart w:id="5949" w:name="_Toc106183928"/>
      <w:bookmarkStart w:id="5950" w:name="_Toc130401950"/>
      <w:bookmarkStart w:id="5951" w:name="_Toc137531872"/>
      <w:r>
        <w:t>6.6.5.3</w:t>
      </w:r>
      <w:r>
        <w:tab/>
        <w:t xml:space="preserve">Minimum requirements for </w:t>
      </w:r>
      <w:r>
        <w:rPr>
          <w:i/>
        </w:rPr>
        <w:t xml:space="preserve">IAB-DU </w:t>
      </w:r>
      <w:r w:rsidRPr="00743313">
        <w:rPr>
          <w:iCs/>
        </w:rPr>
        <w:t>and</w:t>
      </w:r>
      <w:r>
        <w:rPr>
          <w:i/>
        </w:rPr>
        <w:t xml:space="preserve"> IAB-MT type 1-H</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952" w:name="_Toc13080226"/>
      <w:bookmarkStart w:id="5953" w:name="_Toc18916170"/>
    </w:p>
    <w:p w14:paraId="54CBF4F5" w14:textId="77777777" w:rsidR="00077B6E" w:rsidRPr="00723B6E" w:rsidRDefault="00077B6E" w:rsidP="00077B6E">
      <w:pPr>
        <w:pStyle w:val="Heading2"/>
        <w:rPr>
          <w:lang w:val="de-DE"/>
        </w:rPr>
      </w:pPr>
      <w:bookmarkStart w:id="5954" w:name="_Toc53185381"/>
      <w:bookmarkStart w:id="5955" w:name="_Toc53185757"/>
      <w:bookmarkStart w:id="5956" w:name="_Toc57820233"/>
      <w:bookmarkStart w:id="5957" w:name="_Toc57821160"/>
      <w:bookmarkStart w:id="5958" w:name="_Toc61183436"/>
      <w:bookmarkStart w:id="5959" w:name="_Toc61183830"/>
      <w:bookmarkStart w:id="5960" w:name="_Toc61184222"/>
      <w:bookmarkStart w:id="5961" w:name="_Toc61184614"/>
      <w:bookmarkStart w:id="5962" w:name="_Toc61185004"/>
      <w:bookmarkStart w:id="5963" w:name="_Toc66386347"/>
      <w:bookmarkStart w:id="5964" w:name="_Toc74583188"/>
      <w:bookmarkStart w:id="5965" w:name="_Toc76542001"/>
      <w:bookmarkStart w:id="5966" w:name="_Toc82449983"/>
      <w:bookmarkStart w:id="5967" w:name="_Toc82450631"/>
      <w:bookmarkStart w:id="5968" w:name="_Toc89949020"/>
      <w:bookmarkStart w:id="5969" w:name="_Toc98755409"/>
      <w:bookmarkStart w:id="5970" w:name="_Toc98763000"/>
      <w:bookmarkStart w:id="5971" w:name="_Toc106183929"/>
      <w:bookmarkStart w:id="5972" w:name="_Toc130401951"/>
      <w:bookmarkStart w:id="5973" w:name="_Toc137531873"/>
      <w:r w:rsidRPr="00723B6E">
        <w:rPr>
          <w:lang w:val="de-DE"/>
        </w:rPr>
        <w:t>6.7</w:t>
      </w:r>
      <w:r w:rsidRPr="00723B6E">
        <w:rPr>
          <w:lang w:val="de-DE"/>
        </w:rPr>
        <w:tab/>
        <w:t>Transmitter intermodulation</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01C161CF" w14:textId="77777777" w:rsidR="00442F30" w:rsidRDefault="00442F30" w:rsidP="00442F30">
      <w:pPr>
        <w:pStyle w:val="Heading3"/>
        <w:ind w:left="0" w:firstLine="0"/>
      </w:pPr>
      <w:bookmarkStart w:id="5974" w:name="_Toc37268572"/>
      <w:bookmarkStart w:id="5975" w:name="_Toc29811166"/>
      <w:bookmarkStart w:id="5976" w:name="_Toc29811617"/>
      <w:bookmarkStart w:id="5977" w:name="_Toc37268121"/>
      <w:bookmarkStart w:id="5978" w:name="_Toc13079678"/>
      <w:bookmarkStart w:id="5979" w:name="_Toc53185382"/>
      <w:bookmarkStart w:id="5980" w:name="_Toc53185758"/>
      <w:bookmarkStart w:id="5981" w:name="_Toc57820234"/>
      <w:bookmarkStart w:id="5982" w:name="_Toc57821161"/>
      <w:bookmarkStart w:id="5983" w:name="_Toc61183437"/>
      <w:bookmarkStart w:id="5984" w:name="_Toc61183831"/>
      <w:bookmarkStart w:id="5985" w:name="_Toc61184223"/>
      <w:bookmarkStart w:id="5986" w:name="_Toc61184615"/>
      <w:bookmarkStart w:id="5987" w:name="_Toc61185005"/>
      <w:bookmarkStart w:id="5988" w:name="_Toc66386348"/>
      <w:bookmarkStart w:id="5989" w:name="_Toc74583189"/>
      <w:bookmarkStart w:id="5990" w:name="_Toc76542002"/>
      <w:bookmarkStart w:id="5991" w:name="_Toc82449984"/>
      <w:bookmarkStart w:id="5992" w:name="_Toc82450632"/>
      <w:bookmarkStart w:id="5993" w:name="_Toc89949021"/>
      <w:bookmarkStart w:id="5994" w:name="_Toc98755410"/>
      <w:bookmarkStart w:id="5995" w:name="_Toc98763001"/>
      <w:bookmarkStart w:id="5996" w:name="_Toc106183930"/>
      <w:bookmarkStart w:id="5997" w:name="_Toc130401952"/>
      <w:bookmarkStart w:id="5998" w:name="_Toc137531874"/>
      <w:r>
        <w:t>6.7.1</w:t>
      </w:r>
      <w:r>
        <w:tab/>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lastRenderedPageBreak/>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999" w:name="_Toc37268125"/>
      <w:bookmarkStart w:id="6000" w:name="_Toc29811621"/>
      <w:bookmarkStart w:id="6001" w:name="_Toc29811170"/>
      <w:bookmarkStart w:id="6002" w:name="_Toc37268576"/>
      <w:bookmarkStart w:id="6003" w:name="_Toc13079682"/>
      <w:bookmarkStart w:id="6004" w:name="_Toc53185383"/>
      <w:bookmarkStart w:id="6005" w:name="_Toc53185759"/>
      <w:bookmarkStart w:id="6006" w:name="_Toc57820235"/>
      <w:bookmarkStart w:id="6007" w:name="_Toc57821162"/>
      <w:bookmarkStart w:id="6008" w:name="_Toc61183438"/>
      <w:bookmarkStart w:id="6009" w:name="_Toc61183832"/>
      <w:bookmarkStart w:id="6010" w:name="_Toc61184224"/>
      <w:bookmarkStart w:id="6011" w:name="_Toc61184616"/>
      <w:bookmarkStart w:id="6012" w:name="_Toc61185006"/>
      <w:bookmarkStart w:id="6013" w:name="_Toc66386349"/>
      <w:bookmarkStart w:id="6014" w:name="_Toc74583190"/>
      <w:bookmarkStart w:id="6015" w:name="_Toc76542003"/>
      <w:bookmarkStart w:id="6016" w:name="_Toc82449985"/>
      <w:bookmarkStart w:id="6017" w:name="_Toc82450633"/>
      <w:bookmarkStart w:id="6018" w:name="_Toc89949022"/>
      <w:bookmarkStart w:id="6019" w:name="_Toc98755411"/>
      <w:bookmarkStart w:id="6020" w:name="_Toc98763002"/>
      <w:bookmarkStart w:id="6021" w:name="_Toc106183931"/>
      <w:bookmarkStart w:id="6022" w:name="_Toc130401953"/>
      <w:bookmarkStart w:id="6023" w:name="_Toc137531875"/>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999"/>
      <w:bookmarkEnd w:id="6000"/>
      <w:bookmarkEnd w:id="6001"/>
      <w:bookmarkEnd w:id="6002"/>
      <w:bookmarkEnd w:id="600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29E97B3" w14:textId="0CF55E8F" w:rsidR="009A4E0A" w:rsidRDefault="003E36E9" w:rsidP="009A4E0A">
      <w:pPr>
        <w:pStyle w:val="Heading4"/>
        <w:ind w:leftChars="32" w:left="64" w:firstLine="0"/>
      </w:pPr>
      <w:bookmarkStart w:id="6024" w:name="_Toc37268577"/>
      <w:bookmarkStart w:id="6025" w:name="_Toc37268126"/>
      <w:bookmarkStart w:id="6026" w:name="_Toc29811622"/>
      <w:bookmarkStart w:id="6027" w:name="_Toc29811171"/>
      <w:bookmarkStart w:id="6028" w:name="_Toc13079683"/>
      <w:bookmarkStart w:id="6029" w:name="_Toc53185384"/>
      <w:bookmarkStart w:id="6030" w:name="_Toc53185760"/>
      <w:bookmarkStart w:id="6031" w:name="_Toc57820236"/>
      <w:bookmarkStart w:id="6032" w:name="_Toc57821163"/>
      <w:bookmarkStart w:id="6033" w:name="_Toc61183439"/>
      <w:bookmarkStart w:id="6034" w:name="_Toc61183833"/>
      <w:bookmarkStart w:id="6035" w:name="_Toc61184225"/>
      <w:bookmarkStart w:id="6036" w:name="_Toc61184617"/>
      <w:bookmarkStart w:id="6037" w:name="_Toc61185007"/>
      <w:bookmarkStart w:id="6038" w:name="_Toc66386350"/>
      <w:bookmarkStart w:id="6039" w:name="_Toc74583191"/>
      <w:bookmarkStart w:id="6040" w:name="_Toc76542004"/>
      <w:bookmarkStart w:id="6041" w:name="_Toc82449986"/>
      <w:bookmarkStart w:id="6042" w:name="_Toc82450634"/>
      <w:bookmarkStart w:id="6043" w:name="_Toc89949023"/>
      <w:bookmarkStart w:id="6044" w:name="_Toc98755412"/>
      <w:bookmarkStart w:id="6045" w:name="_Toc98763003"/>
      <w:bookmarkStart w:id="6046" w:name="_Toc106183932"/>
      <w:bookmarkStart w:id="6047" w:name="_Toc130401954"/>
      <w:bookmarkStart w:id="6048" w:name="_Toc137531876"/>
      <w:r>
        <w:t>6.7.</w:t>
      </w:r>
      <w:r>
        <w:rPr>
          <w:rFonts w:hint="eastAsia"/>
        </w:rPr>
        <w:t>2.1</w:t>
      </w:r>
      <w:r w:rsidR="009A4E0A">
        <w:tab/>
        <w:t>Co-location minimum requirements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8.5pt" o:ole="">
                  <v:imagedata r:id="rId30" o:title=""/>
                </v:shape>
                <o:OLEObject Type="Embed" ProgID="Equation.3" ShapeID="_x0000_i1032" DrawAspect="Content" ObjectID="_1748146513"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6049" w:name="_Toc37268578"/>
      <w:bookmarkStart w:id="6050" w:name="_Toc13079684"/>
      <w:bookmarkStart w:id="6051" w:name="_Toc29811623"/>
      <w:bookmarkStart w:id="6052" w:name="_Toc29811172"/>
      <w:bookmarkStart w:id="6053" w:name="_Toc37268127"/>
      <w:bookmarkStart w:id="6054" w:name="_Toc53185385"/>
      <w:bookmarkStart w:id="6055" w:name="_Toc53185761"/>
      <w:bookmarkStart w:id="6056" w:name="_Toc57820237"/>
      <w:bookmarkStart w:id="6057" w:name="_Toc57821164"/>
      <w:bookmarkStart w:id="6058" w:name="_Toc61183440"/>
      <w:bookmarkStart w:id="6059" w:name="_Toc61183834"/>
      <w:bookmarkStart w:id="6060" w:name="_Toc61184226"/>
      <w:bookmarkStart w:id="6061" w:name="_Toc61184618"/>
      <w:bookmarkStart w:id="6062" w:name="_Toc61185008"/>
      <w:bookmarkStart w:id="6063" w:name="_Toc66386351"/>
      <w:bookmarkStart w:id="6064" w:name="_Toc74583192"/>
      <w:bookmarkStart w:id="6065" w:name="_Toc76542005"/>
      <w:bookmarkStart w:id="6066" w:name="_Toc82449987"/>
      <w:bookmarkStart w:id="6067" w:name="_Toc82450635"/>
      <w:bookmarkStart w:id="6068" w:name="_Toc89949024"/>
      <w:bookmarkStart w:id="6069" w:name="_Toc98755413"/>
      <w:bookmarkStart w:id="6070" w:name="_Toc98763004"/>
      <w:bookmarkStart w:id="6071" w:name="_Toc106183933"/>
      <w:bookmarkStart w:id="6072" w:name="_Toc130401955"/>
      <w:bookmarkStart w:id="6073" w:name="_Toc137531877"/>
      <w:r>
        <w:t>6.7.2</w:t>
      </w:r>
      <w:r>
        <w:rPr>
          <w:rFonts w:hint="eastAsia"/>
        </w:rPr>
        <w:t>.2</w:t>
      </w:r>
      <w:r>
        <w:tab/>
        <w:t>Intra-system minimum requirements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6074" w:name="_Toc13080235"/>
      <w:bookmarkStart w:id="6075" w:name="_Toc18916171"/>
    </w:p>
    <w:p w14:paraId="1F2F5E57" w14:textId="2ED718FE" w:rsidR="00077B6E" w:rsidRDefault="00077B6E" w:rsidP="00077B6E">
      <w:pPr>
        <w:pStyle w:val="Heading1"/>
      </w:pPr>
      <w:bookmarkStart w:id="6076" w:name="_Toc53185386"/>
      <w:bookmarkStart w:id="6077" w:name="_Toc53185762"/>
      <w:bookmarkStart w:id="6078" w:name="_Toc57820238"/>
      <w:bookmarkStart w:id="6079" w:name="_Toc57821165"/>
      <w:bookmarkStart w:id="6080" w:name="_Toc61183441"/>
      <w:bookmarkStart w:id="6081" w:name="_Toc61183835"/>
      <w:bookmarkStart w:id="6082" w:name="_Toc61184227"/>
      <w:bookmarkStart w:id="6083" w:name="_Toc61184619"/>
      <w:bookmarkStart w:id="6084" w:name="_Toc61185009"/>
      <w:bookmarkStart w:id="6085" w:name="_Toc66386352"/>
      <w:bookmarkStart w:id="6086" w:name="_Toc74583193"/>
      <w:bookmarkStart w:id="6087" w:name="_Toc76542006"/>
      <w:bookmarkStart w:id="6088" w:name="_Toc82449988"/>
      <w:bookmarkStart w:id="6089" w:name="_Toc82450636"/>
      <w:bookmarkStart w:id="6090" w:name="_Toc89949025"/>
      <w:bookmarkStart w:id="6091" w:name="_Toc98755414"/>
      <w:bookmarkStart w:id="6092" w:name="_Toc98763005"/>
      <w:bookmarkStart w:id="6093" w:name="_Toc106183934"/>
      <w:bookmarkStart w:id="6094" w:name="_Toc130401956"/>
      <w:bookmarkStart w:id="6095" w:name="_Toc137531878"/>
      <w:r w:rsidRPr="007E346D">
        <w:t>7</w:t>
      </w:r>
      <w:r w:rsidRPr="007E346D">
        <w:tab/>
        <w:t>Conducted receiver characteristics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742E447" w14:textId="3CB22E41" w:rsidR="00077B6E" w:rsidRDefault="00077B6E" w:rsidP="00077B6E">
      <w:pPr>
        <w:pStyle w:val="Heading2"/>
      </w:pPr>
      <w:bookmarkStart w:id="6096" w:name="_Toc13080236"/>
      <w:bookmarkStart w:id="6097" w:name="_Toc18916172"/>
      <w:bookmarkStart w:id="6098" w:name="_Toc53185387"/>
      <w:bookmarkStart w:id="6099" w:name="_Toc53185763"/>
      <w:bookmarkStart w:id="6100" w:name="_Toc57820239"/>
      <w:bookmarkStart w:id="6101" w:name="_Toc57821166"/>
      <w:bookmarkStart w:id="6102" w:name="_Toc61183442"/>
      <w:bookmarkStart w:id="6103" w:name="_Toc61183836"/>
      <w:bookmarkStart w:id="6104" w:name="_Toc61184228"/>
      <w:bookmarkStart w:id="6105" w:name="_Toc61184620"/>
      <w:bookmarkStart w:id="6106" w:name="_Toc61185010"/>
      <w:bookmarkStart w:id="6107" w:name="_Toc66386353"/>
      <w:bookmarkStart w:id="6108" w:name="_Toc74583194"/>
      <w:bookmarkStart w:id="6109" w:name="_Toc76542007"/>
      <w:bookmarkStart w:id="6110" w:name="_Toc82449989"/>
      <w:bookmarkStart w:id="6111" w:name="_Toc82450637"/>
      <w:bookmarkStart w:id="6112" w:name="_Toc89949026"/>
      <w:bookmarkStart w:id="6113" w:name="_Toc98755415"/>
      <w:bookmarkStart w:id="6114" w:name="_Toc98763006"/>
      <w:bookmarkStart w:id="6115" w:name="_Toc106183935"/>
      <w:bookmarkStart w:id="6116" w:name="_Toc130401957"/>
      <w:bookmarkStart w:id="6117" w:name="_Toc137531879"/>
      <w:r w:rsidRPr="007E346D">
        <w:t>7.1</w:t>
      </w:r>
      <w:r w:rsidRPr="007E346D">
        <w:tab/>
        <w:t>General</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1FD6D368" w14:textId="430053B8" w:rsidR="002E1777" w:rsidRDefault="002E1777" w:rsidP="002E1777">
      <w:pPr>
        <w:rPr>
          <w:lang w:eastAsia="zh-CN"/>
        </w:rPr>
      </w:pPr>
      <w:bookmarkStart w:id="6118" w:name="_Toc13080237"/>
      <w:bookmarkStart w:id="6119" w:name="_Toc18916173"/>
      <w:bookmarkStart w:id="6120" w:name="_Toc53185388"/>
      <w:bookmarkStart w:id="612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6122" w:name="_Toc57820240"/>
      <w:bookmarkStart w:id="6123" w:name="_Toc57821167"/>
      <w:bookmarkStart w:id="6124" w:name="_Toc61183443"/>
      <w:bookmarkStart w:id="6125" w:name="_Toc61183837"/>
      <w:bookmarkStart w:id="6126" w:name="_Toc61184229"/>
      <w:bookmarkStart w:id="6127" w:name="_Toc61184621"/>
      <w:bookmarkStart w:id="6128" w:name="_Toc61185011"/>
      <w:bookmarkStart w:id="6129" w:name="_Toc66386354"/>
      <w:bookmarkStart w:id="6130" w:name="_Toc74583195"/>
      <w:bookmarkStart w:id="6131" w:name="_Toc76542008"/>
      <w:bookmarkStart w:id="6132" w:name="_Toc82449990"/>
      <w:bookmarkStart w:id="6133" w:name="_Toc82450638"/>
      <w:bookmarkStart w:id="6134" w:name="_Toc89949027"/>
      <w:bookmarkStart w:id="6135" w:name="_Toc98755416"/>
      <w:bookmarkStart w:id="6136" w:name="_Toc98763007"/>
      <w:bookmarkStart w:id="6137" w:name="_Toc106183936"/>
      <w:bookmarkStart w:id="6138" w:name="_Toc130401958"/>
      <w:bookmarkStart w:id="6139" w:name="_Toc137531880"/>
      <w:r w:rsidRPr="007E346D">
        <w:t>7.2</w:t>
      </w:r>
      <w:r w:rsidRPr="007E346D">
        <w:tab/>
        <w:t>Reference sensitivity level</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63C81539" w14:textId="10FC7CBA" w:rsidR="00047716" w:rsidRDefault="00047716" w:rsidP="00047716">
      <w:pPr>
        <w:pStyle w:val="Heading3"/>
      </w:pPr>
      <w:bookmarkStart w:id="6140" w:name="_Toc53185389"/>
      <w:bookmarkStart w:id="6141" w:name="_Toc53185765"/>
      <w:bookmarkStart w:id="6142" w:name="_Toc57820241"/>
      <w:bookmarkStart w:id="6143" w:name="_Toc57821168"/>
      <w:bookmarkStart w:id="6144" w:name="_Toc61183444"/>
      <w:bookmarkStart w:id="6145" w:name="_Toc61183838"/>
      <w:bookmarkStart w:id="6146" w:name="_Toc61184230"/>
      <w:bookmarkStart w:id="6147" w:name="_Toc61184622"/>
      <w:bookmarkStart w:id="6148" w:name="_Toc61185012"/>
      <w:bookmarkStart w:id="6149" w:name="_Toc66386355"/>
      <w:bookmarkStart w:id="6150" w:name="_Toc74583196"/>
      <w:bookmarkStart w:id="6151" w:name="_Toc76542009"/>
      <w:bookmarkStart w:id="6152" w:name="_Toc82449991"/>
      <w:bookmarkStart w:id="6153" w:name="_Toc82450639"/>
      <w:bookmarkStart w:id="6154" w:name="_Toc89949028"/>
      <w:bookmarkStart w:id="6155" w:name="_Toc98755417"/>
      <w:bookmarkStart w:id="6156" w:name="_Toc98763008"/>
      <w:bookmarkStart w:id="6157" w:name="_Toc106183937"/>
      <w:bookmarkStart w:id="6158" w:name="_Toc130401959"/>
      <w:bookmarkStart w:id="6159" w:name="_Toc13080240"/>
      <w:bookmarkStart w:id="6160" w:name="_Toc18916174"/>
      <w:bookmarkStart w:id="6161" w:name="_Toc137531881"/>
      <w:r>
        <w:t>7.2.1</w:t>
      </w:r>
      <w:r w:rsidR="00815C5B">
        <w:tab/>
      </w:r>
      <w:r w:rsidR="008A1DF3">
        <w:t>IAB-DU r</w:t>
      </w:r>
      <w:r>
        <w:t>eference sensitivity level</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61"/>
      <w:r>
        <w:t xml:space="preserve"> </w:t>
      </w:r>
    </w:p>
    <w:p w14:paraId="2B688881" w14:textId="77777777" w:rsidR="00C2591E" w:rsidRPr="00E26D09" w:rsidRDefault="00C2591E" w:rsidP="00C2591E">
      <w:pPr>
        <w:pStyle w:val="Heading4"/>
      </w:pPr>
      <w:bookmarkStart w:id="6162" w:name="_Toc21127528"/>
      <w:bookmarkStart w:id="6163" w:name="_Toc29811737"/>
      <w:bookmarkStart w:id="6164" w:name="_Toc53185390"/>
      <w:bookmarkStart w:id="6165" w:name="_Toc53185766"/>
      <w:bookmarkStart w:id="6166" w:name="_Toc57820242"/>
      <w:bookmarkStart w:id="6167" w:name="_Toc57821169"/>
      <w:bookmarkStart w:id="6168" w:name="_Toc61183445"/>
      <w:bookmarkStart w:id="6169" w:name="_Toc61183839"/>
      <w:bookmarkStart w:id="6170" w:name="_Toc61184231"/>
      <w:bookmarkStart w:id="6171" w:name="_Toc61184623"/>
      <w:bookmarkStart w:id="6172" w:name="_Toc61185013"/>
      <w:bookmarkStart w:id="6173" w:name="_Toc66386356"/>
      <w:bookmarkStart w:id="6174" w:name="_Toc74583197"/>
      <w:bookmarkStart w:id="6175" w:name="_Toc76542010"/>
      <w:bookmarkStart w:id="6176" w:name="_Toc82449992"/>
      <w:bookmarkStart w:id="6177" w:name="_Toc82450640"/>
      <w:bookmarkStart w:id="6178" w:name="_Toc89949029"/>
      <w:bookmarkStart w:id="6179" w:name="_Toc98755418"/>
      <w:bookmarkStart w:id="6180" w:name="_Toc98763009"/>
      <w:bookmarkStart w:id="6181" w:name="_Toc106183938"/>
      <w:bookmarkStart w:id="6182" w:name="_Toc130401960"/>
      <w:bookmarkStart w:id="6183" w:name="_Toc137531882"/>
      <w:r w:rsidRPr="00E26D09">
        <w:t>7.2.1</w:t>
      </w:r>
      <w:r>
        <w:t>.1</w:t>
      </w:r>
      <w:r w:rsidRPr="00E26D09">
        <w:tab/>
        <w:t>General</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6184"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6184"/>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6185" w:name="_Toc21127529"/>
      <w:bookmarkStart w:id="6186" w:name="_Toc29811738"/>
      <w:bookmarkStart w:id="6187" w:name="_Toc53185391"/>
      <w:bookmarkStart w:id="6188" w:name="_Toc53185767"/>
      <w:bookmarkStart w:id="6189" w:name="_Toc57820243"/>
      <w:bookmarkStart w:id="6190" w:name="_Toc57821170"/>
      <w:bookmarkStart w:id="6191" w:name="_Toc61183446"/>
      <w:bookmarkStart w:id="6192" w:name="_Toc61183840"/>
      <w:bookmarkStart w:id="6193" w:name="_Toc61184232"/>
      <w:bookmarkStart w:id="6194" w:name="_Toc61184624"/>
      <w:bookmarkStart w:id="6195" w:name="_Toc61185014"/>
      <w:bookmarkStart w:id="6196" w:name="_Toc66386357"/>
      <w:bookmarkStart w:id="6197" w:name="_Toc74583198"/>
      <w:bookmarkStart w:id="6198" w:name="_Toc76542011"/>
      <w:bookmarkStart w:id="6199" w:name="_Toc82449993"/>
      <w:bookmarkStart w:id="6200" w:name="_Toc82450641"/>
      <w:bookmarkStart w:id="6201" w:name="_Toc89949030"/>
      <w:bookmarkStart w:id="6202" w:name="_Toc98755419"/>
      <w:bookmarkStart w:id="6203" w:name="_Toc98763010"/>
      <w:bookmarkStart w:id="6204" w:name="_Toc106183939"/>
      <w:bookmarkStart w:id="6205" w:name="_Toc130401961"/>
      <w:bookmarkStart w:id="6206" w:name="_Toc137531883"/>
      <w:r w:rsidRPr="00E26D09">
        <w:t>7.2.</w:t>
      </w:r>
      <w:r>
        <w:t>1.</w:t>
      </w:r>
      <w:r w:rsidRPr="00E26D09">
        <w:t>2</w:t>
      </w:r>
      <w:r w:rsidRPr="00E26D09">
        <w:tab/>
        <w:t xml:space="preserve">Minimum requirements for </w:t>
      </w:r>
      <w:r>
        <w:rPr>
          <w:i/>
        </w:rPr>
        <w:t>IAB-DU type</w:t>
      </w:r>
      <w:r w:rsidRPr="00E26D09">
        <w:rPr>
          <w:i/>
        </w:rPr>
        <w:t xml:space="preserve"> 1-H</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6207" w:name="_Toc53185392"/>
      <w:bookmarkStart w:id="6208" w:name="_Toc53185768"/>
      <w:bookmarkStart w:id="6209" w:name="_Toc57820244"/>
      <w:bookmarkStart w:id="6210" w:name="_Toc57821171"/>
      <w:bookmarkStart w:id="6211" w:name="_Toc61183447"/>
      <w:bookmarkStart w:id="6212" w:name="_Toc61183841"/>
      <w:bookmarkStart w:id="6213" w:name="_Toc61184233"/>
      <w:bookmarkStart w:id="6214" w:name="_Toc61184625"/>
      <w:bookmarkStart w:id="6215" w:name="_Toc61185015"/>
      <w:bookmarkStart w:id="6216" w:name="_Toc66386358"/>
      <w:bookmarkStart w:id="6217" w:name="_Toc74583199"/>
      <w:bookmarkStart w:id="6218" w:name="_Toc76542012"/>
      <w:bookmarkStart w:id="6219" w:name="_Toc82449994"/>
      <w:bookmarkStart w:id="6220" w:name="_Toc82450642"/>
      <w:bookmarkStart w:id="6221" w:name="_Toc89949031"/>
      <w:bookmarkStart w:id="6222" w:name="_Toc98755420"/>
      <w:bookmarkStart w:id="6223" w:name="_Toc98763011"/>
      <w:bookmarkStart w:id="6224" w:name="_Toc106183940"/>
      <w:bookmarkStart w:id="6225" w:name="_Toc130401962"/>
      <w:bookmarkStart w:id="6226" w:name="_Toc137531884"/>
      <w:r>
        <w:t>7.2.2</w:t>
      </w:r>
      <w:r w:rsidR="00C60E58">
        <w:tab/>
      </w:r>
      <w:r w:rsidR="008A1DF3">
        <w:t>IAB-MT r</w:t>
      </w:r>
      <w:r>
        <w:t>eference sensitivity level</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6227" w:name="_Toc66386359"/>
      <w:bookmarkStart w:id="6228" w:name="_Toc74583200"/>
      <w:bookmarkStart w:id="6229" w:name="_Toc76542013"/>
      <w:bookmarkStart w:id="6230" w:name="_Toc82449995"/>
      <w:bookmarkStart w:id="6231" w:name="_Toc82450643"/>
      <w:bookmarkStart w:id="6232" w:name="_Toc89949032"/>
      <w:bookmarkStart w:id="6233" w:name="_Toc98755421"/>
      <w:bookmarkStart w:id="6234" w:name="_Toc98763012"/>
      <w:bookmarkStart w:id="6235" w:name="_Toc106183941"/>
      <w:bookmarkStart w:id="6236" w:name="_Toc130401963"/>
      <w:bookmarkStart w:id="6237" w:name="_Toc61183448"/>
      <w:bookmarkStart w:id="6238" w:name="_Toc61183842"/>
      <w:bookmarkStart w:id="6239" w:name="_Toc61184234"/>
      <w:bookmarkStart w:id="6240" w:name="_Toc61184626"/>
      <w:bookmarkStart w:id="6241" w:name="_Toc61185016"/>
      <w:bookmarkStart w:id="6242" w:name="_Toc137531885"/>
      <w:r w:rsidRPr="00A043EA">
        <w:rPr>
          <w:b/>
          <w:bCs/>
          <w:sz w:val="20"/>
        </w:rPr>
        <w:t>Table 7.2.2-2: Void</w:t>
      </w:r>
      <w:bookmarkStart w:id="6243" w:name="_Toc57820245"/>
      <w:bookmarkStart w:id="6244" w:name="_Toc57821172"/>
      <w:bookmarkEnd w:id="6227"/>
      <w:bookmarkEnd w:id="6228"/>
      <w:bookmarkEnd w:id="6229"/>
      <w:bookmarkEnd w:id="6230"/>
      <w:bookmarkEnd w:id="6231"/>
      <w:bookmarkEnd w:id="6232"/>
      <w:bookmarkEnd w:id="6233"/>
      <w:bookmarkEnd w:id="6234"/>
      <w:bookmarkEnd w:id="6235"/>
      <w:bookmarkEnd w:id="6236"/>
      <w:bookmarkEnd w:id="6242"/>
    </w:p>
    <w:p w14:paraId="290A307B" w14:textId="77777777" w:rsidR="000D39CF" w:rsidRDefault="000D39CF" w:rsidP="000D39CF">
      <w:pPr>
        <w:pStyle w:val="Heading4"/>
      </w:pPr>
      <w:bookmarkStart w:id="6245" w:name="_Toc66386360"/>
      <w:bookmarkStart w:id="6246" w:name="_Toc74583201"/>
      <w:bookmarkStart w:id="6247" w:name="_Toc76542014"/>
      <w:bookmarkStart w:id="6248" w:name="_Toc82449996"/>
      <w:bookmarkStart w:id="6249" w:name="_Toc82450644"/>
      <w:bookmarkStart w:id="6250" w:name="_Toc89949033"/>
      <w:bookmarkStart w:id="6251" w:name="_Toc98755422"/>
      <w:bookmarkStart w:id="6252" w:name="_Toc98763013"/>
      <w:bookmarkStart w:id="6253" w:name="_Toc106183942"/>
      <w:bookmarkStart w:id="6254" w:name="_Toc130401964"/>
      <w:bookmarkStart w:id="6255" w:name="_Toc137531886"/>
      <w:r>
        <w:t>7.2.</w:t>
      </w:r>
      <w:r>
        <w:rPr>
          <w:rFonts w:eastAsia="SimSun" w:hint="eastAsia"/>
          <w:lang w:val="en-US" w:eastAsia="zh-CN"/>
        </w:rPr>
        <w:t>2</w:t>
      </w:r>
      <w:r>
        <w:t>.1</w:t>
      </w:r>
      <w:r>
        <w:tab/>
        <w:t>General</w:t>
      </w:r>
      <w:bookmarkEnd w:id="6237"/>
      <w:bookmarkEnd w:id="6238"/>
      <w:bookmarkEnd w:id="6239"/>
      <w:bookmarkEnd w:id="6240"/>
      <w:bookmarkEnd w:id="6241"/>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6256" w:name="_Toc57820246"/>
      <w:bookmarkStart w:id="6257" w:name="_Toc57821173"/>
      <w:bookmarkStart w:id="6258" w:name="_Toc61183449"/>
      <w:bookmarkStart w:id="6259" w:name="_Toc61183843"/>
      <w:bookmarkStart w:id="6260" w:name="_Toc61184235"/>
      <w:bookmarkStart w:id="6261" w:name="_Toc61184627"/>
      <w:bookmarkStart w:id="6262" w:name="_Toc61185017"/>
      <w:bookmarkStart w:id="6263" w:name="_Toc66386361"/>
      <w:bookmarkStart w:id="6264" w:name="_Toc74583202"/>
      <w:bookmarkStart w:id="6265" w:name="_Toc76542015"/>
      <w:bookmarkStart w:id="6266" w:name="_Toc82449997"/>
      <w:bookmarkStart w:id="6267" w:name="_Toc82450645"/>
      <w:bookmarkStart w:id="6268" w:name="_Toc89949034"/>
      <w:bookmarkStart w:id="6269" w:name="_Toc98755423"/>
      <w:bookmarkStart w:id="6270" w:name="_Toc98763014"/>
      <w:bookmarkStart w:id="6271" w:name="_Toc106183943"/>
      <w:bookmarkStart w:id="6272" w:name="_Toc130401965"/>
      <w:bookmarkStart w:id="6273" w:name="_Toc137531887"/>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3973CE" w:rsidRPr="00F95B02" w14:paraId="51BB5A5A" w14:textId="77777777" w:rsidTr="002E1777">
        <w:trPr>
          <w:trHeight w:val="279"/>
          <w:jc w:val="center"/>
        </w:trPr>
        <w:tc>
          <w:tcPr>
            <w:tcW w:w="2188" w:type="dxa"/>
            <w:vAlign w:val="center"/>
          </w:tcPr>
          <w:p w14:paraId="31C4849E" w14:textId="5769ACCB" w:rsidR="003973CE" w:rsidRPr="00F95B02" w:rsidRDefault="003973CE" w:rsidP="003973CE">
            <w:pPr>
              <w:pStyle w:val="TAC"/>
            </w:pPr>
            <w:r>
              <w:t xml:space="preserve">20, 25, 30, </w:t>
            </w:r>
            <w:ins w:id="6274" w:author="ZTE(Liu Wenhao)" w:date="2023-05-06T09:32:00Z">
              <w:r>
                <w:rPr>
                  <w:rFonts w:eastAsia="SimSun" w:hint="eastAsia"/>
                  <w:lang w:val="en-US" w:eastAsia="zh-CN"/>
                </w:rPr>
                <w:t xml:space="preserve">35, </w:t>
              </w:r>
            </w:ins>
            <w:r>
              <w:t xml:space="preserve">40, </w:t>
            </w:r>
            <w:ins w:id="6275" w:author="ZTE(Liu Wenhao)" w:date="2023-05-06T09:32:00Z">
              <w:r>
                <w:rPr>
                  <w:rFonts w:eastAsia="SimSun" w:hint="eastAsia"/>
                  <w:lang w:val="en-US" w:eastAsia="zh-CN"/>
                </w:rPr>
                <w:t xml:space="preserve">45, </w:t>
              </w:r>
            </w:ins>
            <w:r>
              <w:t>50, 60, 70, 80, 90, 100</w:t>
            </w:r>
          </w:p>
        </w:tc>
        <w:tc>
          <w:tcPr>
            <w:tcW w:w="1802" w:type="dxa"/>
            <w:vAlign w:val="center"/>
          </w:tcPr>
          <w:p w14:paraId="5B2074CB" w14:textId="77777777" w:rsidR="003973CE" w:rsidRPr="00F95B02" w:rsidRDefault="003973CE" w:rsidP="003973CE">
            <w:pPr>
              <w:pStyle w:val="TAC"/>
              <w:rPr>
                <w:lang w:eastAsia="zh-CN"/>
              </w:rPr>
            </w:pPr>
            <w:r w:rsidRPr="00F95B02">
              <w:rPr>
                <w:lang w:eastAsia="zh-CN"/>
              </w:rPr>
              <w:t>30</w:t>
            </w:r>
          </w:p>
        </w:tc>
        <w:tc>
          <w:tcPr>
            <w:tcW w:w="3046" w:type="dxa"/>
            <w:vAlign w:val="center"/>
          </w:tcPr>
          <w:p w14:paraId="072D6FF5"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3973CE" w:rsidRPr="00F95B02" w:rsidRDefault="003973CE" w:rsidP="003973CE">
            <w:pPr>
              <w:pStyle w:val="TAC"/>
              <w:rPr>
                <w:lang w:eastAsia="zh-CN"/>
              </w:rPr>
            </w:pPr>
            <w:r w:rsidRPr="00F95B02">
              <w:rPr>
                <w:lang w:eastAsia="zh-CN"/>
              </w:rPr>
              <w:t>-95.</w:t>
            </w:r>
            <w:r>
              <w:rPr>
                <w:lang w:eastAsia="zh-CN"/>
              </w:rPr>
              <w:t>4</w:t>
            </w:r>
          </w:p>
        </w:tc>
      </w:tr>
      <w:tr w:rsidR="003973CE" w:rsidRPr="00F95B02" w14:paraId="3EB550EA" w14:textId="77777777" w:rsidTr="002E1777">
        <w:trPr>
          <w:trHeight w:val="279"/>
          <w:jc w:val="center"/>
        </w:trPr>
        <w:tc>
          <w:tcPr>
            <w:tcW w:w="2188" w:type="dxa"/>
            <w:vAlign w:val="center"/>
          </w:tcPr>
          <w:p w14:paraId="1B861CEB" w14:textId="5FA8CDB0" w:rsidR="003973CE" w:rsidRPr="00F95B02" w:rsidRDefault="003973CE" w:rsidP="003973CE">
            <w:pPr>
              <w:pStyle w:val="TAC"/>
            </w:pPr>
            <w:r>
              <w:t xml:space="preserve">20, 25, 30, </w:t>
            </w:r>
            <w:ins w:id="6276" w:author="ZTE(Liu Wenhao)" w:date="2023-05-06T09:32:00Z">
              <w:r>
                <w:rPr>
                  <w:rFonts w:eastAsia="SimSun" w:hint="eastAsia"/>
                  <w:lang w:val="en-US" w:eastAsia="zh-CN"/>
                </w:rPr>
                <w:t xml:space="preserve">35, </w:t>
              </w:r>
            </w:ins>
            <w:r>
              <w:t xml:space="preserve">40, </w:t>
            </w:r>
            <w:ins w:id="6277" w:author="ZTE(Liu Wenhao)" w:date="2023-05-06T09:32:00Z">
              <w:r>
                <w:rPr>
                  <w:rFonts w:eastAsia="SimSun" w:hint="eastAsia"/>
                  <w:lang w:val="en-US" w:eastAsia="zh-CN"/>
                </w:rPr>
                <w:t xml:space="preserve">45, </w:t>
              </w:r>
            </w:ins>
            <w:r>
              <w:t>50, 60, 70, 80, 90, 100</w:t>
            </w:r>
          </w:p>
        </w:tc>
        <w:tc>
          <w:tcPr>
            <w:tcW w:w="1802" w:type="dxa"/>
            <w:vAlign w:val="center"/>
          </w:tcPr>
          <w:p w14:paraId="03101E45" w14:textId="77777777" w:rsidR="003973CE" w:rsidRPr="00F95B02" w:rsidRDefault="003973CE" w:rsidP="003973CE">
            <w:pPr>
              <w:pStyle w:val="TAC"/>
              <w:rPr>
                <w:lang w:eastAsia="zh-CN"/>
              </w:rPr>
            </w:pPr>
            <w:r w:rsidRPr="00F95B02">
              <w:rPr>
                <w:lang w:eastAsia="zh-CN"/>
              </w:rPr>
              <w:t>60</w:t>
            </w:r>
          </w:p>
        </w:tc>
        <w:tc>
          <w:tcPr>
            <w:tcW w:w="3046" w:type="dxa"/>
            <w:vAlign w:val="center"/>
          </w:tcPr>
          <w:p w14:paraId="1C65E7B4"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3973CE" w:rsidRPr="00F95B02" w:rsidRDefault="003973CE" w:rsidP="003973CE">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3973CE" w:rsidRPr="00F95B02" w14:paraId="0A01BD67" w14:textId="77777777" w:rsidTr="002E1777">
        <w:trPr>
          <w:trHeight w:val="284"/>
          <w:jc w:val="center"/>
        </w:trPr>
        <w:tc>
          <w:tcPr>
            <w:tcW w:w="2235" w:type="dxa"/>
            <w:vAlign w:val="center"/>
          </w:tcPr>
          <w:p w14:paraId="0882067D" w14:textId="0C69D7E3" w:rsidR="003973CE" w:rsidRPr="00F95B02" w:rsidRDefault="003973CE" w:rsidP="003973CE">
            <w:pPr>
              <w:pStyle w:val="TAC"/>
              <w:rPr>
                <w:lang w:eastAsia="zh-CN"/>
              </w:rPr>
            </w:pPr>
            <w:r>
              <w:t xml:space="preserve">20, 25, 30, </w:t>
            </w:r>
            <w:ins w:id="6278" w:author="ZTE(Liu Wenhao)" w:date="2023-05-06T09:32:00Z">
              <w:r>
                <w:rPr>
                  <w:rFonts w:eastAsia="SimSun" w:hint="eastAsia"/>
                  <w:lang w:val="en-US" w:eastAsia="zh-CN"/>
                </w:rPr>
                <w:t xml:space="preserve">35, </w:t>
              </w:r>
            </w:ins>
            <w:r>
              <w:t xml:space="preserve">40, </w:t>
            </w:r>
            <w:ins w:id="6279" w:author="ZTE(Liu Wenhao)" w:date="2023-05-06T09:32:00Z">
              <w:r>
                <w:rPr>
                  <w:rFonts w:eastAsia="SimSun" w:hint="eastAsia"/>
                  <w:lang w:val="en-US" w:eastAsia="zh-CN"/>
                </w:rPr>
                <w:t xml:space="preserve">45, </w:t>
              </w:r>
            </w:ins>
            <w:r>
              <w:t xml:space="preserve">50, 60, 70, 80, 90, 100 </w:t>
            </w:r>
          </w:p>
        </w:tc>
        <w:tc>
          <w:tcPr>
            <w:tcW w:w="1842" w:type="dxa"/>
          </w:tcPr>
          <w:p w14:paraId="7F3F9491" w14:textId="77777777" w:rsidR="003973CE" w:rsidRPr="00F95B02" w:rsidRDefault="003973CE" w:rsidP="003973CE">
            <w:pPr>
              <w:pStyle w:val="TAC"/>
              <w:rPr>
                <w:lang w:eastAsia="zh-CN"/>
              </w:rPr>
            </w:pPr>
            <w:r w:rsidRPr="00F95B02">
              <w:rPr>
                <w:lang w:eastAsia="zh-CN"/>
              </w:rPr>
              <w:t>30</w:t>
            </w:r>
          </w:p>
        </w:tc>
        <w:tc>
          <w:tcPr>
            <w:tcW w:w="3119" w:type="dxa"/>
            <w:vAlign w:val="center"/>
          </w:tcPr>
          <w:p w14:paraId="4533707E"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3973CE" w:rsidRPr="00F95B02" w:rsidRDefault="003973CE" w:rsidP="003973CE">
            <w:pPr>
              <w:pStyle w:val="TAC"/>
              <w:rPr>
                <w:lang w:eastAsia="zh-CN"/>
              </w:rPr>
            </w:pPr>
            <w:r>
              <w:rPr>
                <w:lang w:eastAsia="zh-CN"/>
              </w:rPr>
              <w:t xml:space="preserve"> -87.4</w:t>
            </w:r>
          </w:p>
        </w:tc>
      </w:tr>
      <w:tr w:rsidR="003973CE" w:rsidRPr="00F95B02" w14:paraId="142413C9" w14:textId="77777777" w:rsidTr="002E1777">
        <w:trPr>
          <w:trHeight w:val="284"/>
          <w:jc w:val="center"/>
        </w:trPr>
        <w:tc>
          <w:tcPr>
            <w:tcW w:w="2235" w:type="dxa"/>
            <w:vAlign w:val="center"/>
          </w:tcPr>
          <w:p w14:paraId="7FCBC0F3" w14:textId="34B569E8" w:rsidR="003973CE" w:rsidRPr="00F95B02" w:rsidRDefault="003973CE" w:rsidP="003973CE">
            <w:pPr>
              <w:pStyle w:val="TAC"/>
              <w:rPr>
                <w:lang w:eastAsia="zh-CN"/>
              </w:rPr>
            </w:pPr>
            <w:r>
              <w:t xml:space="preserve">20, 25, 30, </w:t>
            </w:r>
            <w:ins w:id="6280" w:author="ZTE(Liu Wenhao)" w:date="2023-05-06T09:32:00Z">
              <w:r>
                <w:rPr>
                  <w:rFonts w:eastAsia="SimSun" w:hint="eastAsia"/>
                  <w:lang w:val="en-US" w:eastAsia="zh-CN"/>
                </w:rPr>
                <w:t xml:space="preserve">35, </w:t>
              </w:r>
            </w:ins>
            <w:r>
              <w:t xml:space="preserve">40, </w:t>
            </w:r>
            <w:ins w:id="6281" w:author="ZTE(Liu Wenhao)" w:date="2023-05-06T09:32:00Z">
              <w:r>
                <w:rPr>
                  <w:rFonts w:eastAsia="SimSun" w:hint="eastAsia"/>
                  <w:lang w:val="en-US" w:eastAsia="zh-CN"/>
                </w:rPr>
                <w:t xml:space="preserve">45, </w:t>
              </w:r>
            </w:ins>
            <w:r>
              <w:t xml:space="preserve">50, 60, 70, 80, 90, 100 </w:t>
            </w:r>
          </w:p>
        </w:tc>
        <w:tc>
          <w:tcPr>
            <w:tcW w:w="1842" w:type="dxa"/>
          </w:tcPr>
          <w:p w14:paraId="46B634BF" w14:textId="77777777" w:rsidR="003973CE" w:rsidRPr="00F95B02" w:rsidRDefault="003973CE" w:rsidP="003973CE">
            <w:pPr>
              <w:pStyle w:val="TAC"/>
              <w:rPr>
                <w:lang w:eastAsia="zh-CN"/>
              </w:rPr>
            </w:pPr>
            <w:r w:rsidRPr="00F95B02">
              <w:rPr>
                <w:lang w:eastAsia="zh-CN"/>
              </w:rPr>
              <w:t>60</w:t>
            </w:r>
          </w:p>
        </w:tc>
        <w:tc>
          <w:tcPr>
            <w:tcW w:w="3119" w:type="dxa"/>
            <w:vAlign w:val="center"/>
          </w:tcPr>
          <w:p w14:paraId="571250A3"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3973CE" w:rsidRPr="00F95B02" w:rsidRDefault="003973CE" w:rsidP="003973CE">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6282" w:name="_Toc53185393"/>
      <w:bookmarkStart w:id="6283" w:name="_Toc53185769"/>
      <w:bookmarkStart w:id="6284" w:name="_Toc57820247"/>
      <w:bookmarkStart w:id="6285" w:name="_Toc57821174"/>
      <w:bookmarkStart w:id="6286" w:name="_Toc61183450"/>
      <w:bookmarkStart w:id="6287" w:name="_Toc61183844"/>
      <w:bookmarkStart w:id="6288" w:name="_Toc61184236"/>
      <w:bookmarkStart w:id="6289" w:name="_Toc61184628"/>
      <w:bookmarkStart w:id="6290" w:name="_Toc61185018"/>
      <w:bookmarkStart w:id="6291" w:name="_Toc66386362"/>
      <w:bookmarkStart w:id="6292" w:name="_Toc74583203"/>
      <w:bookmarkStart w:id="6293" w:name="_Toc76542016"/>
      <w:bookmarkStart w:id="6294" w:name="_Toc82449998"/>
      <w:bookmarkStart w:id="6295" w:name="_Toc82450646"/>
      <w:bookmarkStart w:id="6296" w:name="_Toc89949035"/>
      <w:bookmarkStart w:id="6297" w:name="_Toc98755424"/>
      <w:bookmarkStart w:id="6298" w:name="_Toc98763015"/>
      <w:bookmarkStart w:id="6299" w:name="_Toc106183944"/>
      <w:bookmarkStart w:id="6300" w:name="_Toc130401966"/>
      <w:bookmarkStart w:id="6301" w:name="_Toc137531888"/>
      <w:r w:rsidRPr="007E346D">
        <w:lastRenderedPageBreak/>
        <w:t>7.3</w:t>
      </w:r>
      <w:r w:rsidRPr="007E346D">
        <w:tab/>
        <w:t>Dynamic range</w:t>
      </w:r>
      <w:bookmarkEnd w:id="6159"/>
      <w:bookmarkEnd w:id="6160"/>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6302" w:name="_Toc53185394"/>
      <w:bookmarkStart w:id="6303" w:name="_Toc53185770"/>
      <w:bookmarkStart w:id="6304" w:name="_Toc57820248"/>
      <w:bookmarkStart w:id="6305" w:name="_Toc57821175"/>
      <w:bookmarkStart w:id="6306" w:name="_Toc61183451"/>
      <w:bookmarkStart w:id="6307" w:name="_Toc61183845"/>
      <w:bookmarkStart w:id="6308" w:name="_Toc61184237"/>
      <w:bookmarkStart w:id="6309" w:name="_Toc61184629"/>
      <w:bookmarkStart w:id="6310" w:name="_Toc61185019"/>
      <w:bookmarkStart w:id="6311" w:name="_Toc66386363"/>
      <w:bookmarkStart w:id="6312" w:name="_Toc74583204"/>
      <w:bookmarkStart w:id="6313" w:name="_Toc76542017"/>
      <w:bookmarkStart w:id="6314" w:name="_Toc82449999"/>
      <w:bookmarkStart w:id="6315" w:name="_Toc82450647"/>
      <w:bookmarkStart w:id="6316" w:name="_Toc89949036"/>
      <w:bookmarkStart w:id="6317" w:name="_Toc98755425"/>
      <w:bookmarkStart w:id="6318" w:name="_Toc98763016"/>
      <w:bookmarkStart w:id="6319" w:name="_Toc106183945"/>
      <w:bookmarkStart w:id="6320" w:name="_Toc130401967"/>
      <w:bookmarkStart w:id="6321" w:name="_Toc13080243"/>
      <w:bookmarkStart w:id="6322" w:name="_Toc18916175"/>
      <w:bookmarkStart w:id="6323" w:name="_Toc137531889"/>
      <w:r>
        <w:t>7.3.1</w:t>
      </w:r>
      <w:r w:rsidR="00C60E58">
        <w:tab/>
      </w:r>
      <w:r w:rsidR="0049189F">
        <w:t>IAB-DU d</w:t>
      </w:r>
      <w:r>
        <w:t>ynamic range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3"/>
      <w:r>
        <w:t xml:space="preserve"> </w:t>
      </w:r>
    </w:p>
    <w:p w14:paraId="69CB9E86" w14:textId="77777777" w:rsidR="00446BB8" w:rsidRPr="00E26D09" w:rsidRDefault="00446BB8" w:rsidP="00446BB8">
      <w:pPr>
        <w:pStyle w:val="Heading4"/>
      </w:pPr>
      <w:bookmarkStart w:id="6324" w:name="_Toc21127531"/>
      <w:bookmarkStart w:id="6325" w:name="_Toc29811740"/>
      <w:bookmarkStart w:id="6326" w:name="_Toc53185395"/>
      <w:bookmarkStart w:id="6327" w:name="_Toc53185771"/>
      <w:bookmarkStart w:id="6328" w:name="_Toc57820249"/>
      <w:bookmarkStart w:id="6329" w:name="_Toc57821176"/>
      <w:bookmarkStart w:id="6330" w:name="_Toc61183452"/>
      <w:bookmarkStart w:id="6331" w:name="_Toc61183846"/>
      <w:bookmarkStart w:id="6332" w:name="_Toc61184238"/>
      <w:bookmarkStart w:id="6333" w:name="_Toc61184630"/>
      <w:bookmarkStart w:id="6334" w:name="_Toc61185020"/>
      <w:bookmarkStart w:id="6335" w:name="_Toc66386364"/>
      <w:bookmarkStart w:id="6336" w:name="_Toc74583205"/>
      <w:bookmarkStart w:id="6337" w:name="_Toc76542018"/>
      <w:bookmarkStart w:id="6338" w:name="_Toc82450000"/>
      <w:bookmarkStart w:id="6339" w:name="_Toc82450648"/>
      <w:bookmarkStart w:id="6340" w:name="_Toc89949037"/>
      <w:bookmarkStart w:id="6341" w:name="_Toc98755426"/>
      <w:bookmarkStart w:id="6342" w:name="_Toc98763017"/>
      <w:bookmarkStart w:id="6343" w:name="_Toc106183946"/>
      <w:bookmarkStart w:id="6344" w:name="_Toc130401968"/>
      <w:bookmarkStart w:id="6345" w:name="_Toc137531890"/>
      <w:r w:rsidRPr="00E26D09">
        <w:t>7.3.1</w:t>
      </w:r>
      <w:r>
        <w:t>.1</w:t>
      </w:r>
      <w:r w:rsidRPr="00E26D09">
        <w:tab/>
        <w:t>General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209F40E" w14:textId="1C7B275F" w:rsidR="002E1777" w:rsidRPr="00E26D09" w:rsidRDefault="002E1777" w:rsidP="002E1777">
      <w:bookmarkStart w:id="6346" w:name="_Toc21127532"/>
      <w:bookmarkStart w:id="6347" w:name="_Toc29811741"/>
      <w:bookmarkStart w:id="6348" w:name="_Toc53185396"/>
      <w:bookmarkStart w:id="6349" w:name="_Toc53185772"/>
      <w:r w:rsidRPr="00E26D09">
        <w:t xml:space="preserve">The dynamic range is specified as a measure of the capability of the receiver to receive a wanted signal in the presence of an interfering signal </w:t>
      </w:r>
      <w:bookmarkStart w:id="6350"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6350"/>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6351" w:name="_Toc57820250"/>
      <w:bookmarkStart w:id="6352" w:name="_Toc57821177"/>
      <w:bookmarkStart w:id="6353" w:name="_Toc61183453"/>
      <w:bookmarkStart w:id="6354" w:name="_Toc61183847"/>
      <w:bookmarkStart w:id="6355" w:name="_Toc61184239"/>
      <w:bookmarkStart w:id="6356" w:name="_Toc61184631"/>
      <w:bookmarkStart w:id="6357" w:name="_Toc61185021"/>
      <w:bookmarkStart w:id="6358" w:name="_Toc66386365"/>
      <w:bookmarkStart w:id="6359" w:name="_Toc74583206"/>
      <w:bookmarkStart w:id="6360" w:name="_Toc76542019"/>
      <w:bookmarkStart w:id="6361" w:name="_Toc82450001"/>
      <w:bookmarkStart w:id="6362" w:name="_Toc82450649"/>
      <w:bookmarkStart w:id="6363" w:name="_Toc89949038"/>
      <w:bookmarkStart w:id="6364" w:name="_Toc98755427"/>
      <w:bookmarkStart w:id="6365" w:name="_Toc98763018"/>
      <w:bookmarkStart w:id="6366" w:name="_Toc106183947"/>
      <w:bookmarkStart w:id="6367" w:name="_Toc130401969"/>
      <w:bookmarkStart w:id="6368" w:name="_Toc137531891"/>
      <w:r w:rsidRPr="00E26D09">
        <w:t>7.3.</w:t>
      </w:r>
      <w:r>
        <w:t>1.</w:t>
      </w:r>
      <w:r w:rsidRPr="00E26D09">
        <w:t>2</w:t>
      </w:r>
      <w:r w:rsidRPr="00E26D09">
        <w:tab/>
        <w:t xml:space="preserve">Minimum requirement for </w:t>
      </w:r>
      <w:r>
        <w:rPr>
          <w:i/>
        </w:rPr>
        <w:t>IAB-DU</w:t>
      </w:r>
      <w:r w:rsidRPr="00E26D09">
        <w:rPr>
          <w:i/>
        </w:rPr>
        <w:t xml:space="preserve"> type 1-H</w:t>
      </w:r>
      <w:bookmarkEnd w:id="6346"/>
      <w:bookmarkEnd w:id="6347"/>
      <w:bookmarkEnd w:id="6348"/>
      <w:bookmarkEnd w:id="6349"/>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6369" w:name="_Toc53185397"/>
      <w:bookmarkStart w:id="6370" w:name="_Toc53185773"/>
      <w:bookmarkStart w:id="6371" w:name="_Toc57820251"/>
      <w:bookmarkStart w:id="6372" w:name="_Toc57821178"/>
      <w:bookmarkStart w:id="6373" w:name="_Toc61183454"/>
      <w:bookmarkStart w:id="6374" w:name="_Toc61183848"/>
      <w:bookmarkStart w:id="6375" w:name="_Toc61184240"/>
      <w:bookmarkStart w:id="6376" w:name="_Toc61184632"/>
      <w:bookmarkStart w:id="6377" w:name="_Toc61185022"/>
      <w:bookmarkStart w:id="6378" w:name="_Toc66386366"/>
      <w:bookmarkStart w:id="6379" w:name="_Toc74583207"/>
      <w:bookmarkStart w:id="6380" w:name="_Toc76542020"/>
      <w:bookmarkStart w:id="6381" w:name="_Toc82450002"/>
      <w:bookmarkStart w:id="6382" w:name="_Toc82450650"/>
      <w:bookmarkStart w:id="6383" w:name="_Toc89949039"/>
      <w:bookmarkStart w:id="6384" w:name="_Toc98755428"/>
      <w:bookmarkStart w:id="6385" w:name="_Toc98763019"/>
      <w:bookmarkStart w:id="6386" w:name="_Toc106183948"/>
      <w:bookmarkStart w:id="6387" w:name="_Toc130401970"/>
      <w:bookmarkStart w:id="6388" w:name="_Toc137531892"/>
      <w:r w:rsidRPr="007E346D">
        <w:t>7.4</w:t>
      </w:r>
      <w:r w:rsidRPr="007E346D">
        <w:tab/>
        <w:t>In-band selectivity and blocking</w:t>
      </w:r>
      <w:bookmarkEnd w:id="6321"/>
      <w:bookmarkEnd w:id="6322"/>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0280817" w14:textId="280A070B" w:rsidR="00711A01" w:rsidRPr="00E26D09" w:rsidRDefault="00711A01" w:rsidP="00815C5B">
      <w:pPr>
        <w:pStyle w:val="Heading3"/>
      </w:pPr>
      <w:bookmarkStart w:id="6389" w:name="_Toc21127534"/>
      <w:bookmarkStart w:id="6390" w:name="_Toc29811743"/>
      <w:bookmarkStart w:id="6391" w:name="_Toc53185398"/>
      <w:bookmarkStart w:id="6392" w:name="_Toc53185774"/>
      <w:bookmarkStart w:id="6393" w:name="_Toc57820252"/>
      <w:bookmarkStart w:id="6394" w:name="_Toc57821179"/>
      <w:bookmarkStart w:id="6395" w:name="_Toc61183455"/>
      <w:bookmarkStart w:id="6396" w:name="_Toc61183849"/>
      <w:bookmarkStart w:id="6397" w:name="_Toc61184241"/>
      <w:bookmarkStart w:id="6398" w:name="_Toc61184633"/>
      <w:bookmarkStart w:id="6399" w:name="_Toc61185023"/>
      <w:bookmarkStart w:id="6400" w:name="_Toc66386367"/>
      <w:bookmarkStart w:id="6401" w:name="_Toc74583208"/>
      <w:bookmarkStart w:id="6402" w:name="_Toc76542021"/>
      <w:bookmarkStart w:id="6403" w:name="_Toc82450003"/>
      <w:bookmarkStart w:id="6404" w:name="_Toc82450651"/>
      <w:bookmarkStart w:id="6405" w:name="_Toc89949040"/>
      <w:bookmarkStart w:id="6406" w:name="_Toc98755429"/>
      <w:bookmarkStart w:id="6407" w:name="_Toc98763020"/>
      <w:bookmarkStart w:id="6408" w:name="_Toc106183949"/>
      <w:bookmarkStart w:id="6409" w:name="_Toc130401971"/>
      <w:bookmarkStart w:id="6410" w:name="_Toc137531893"/>
      <w:r w:rsidRPr="00E26D09">
        <w:t>7.4.1</w:t>
      </w:r>
      <w:r w:rsidR="00C60E58">
        <w:tab/>
      </w:r>
      <w:r w:rsidRPr="00E26D09">
        <w:t>Adjacent Channel Selectivity (ACS)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ACB18D9" w14:textId="77777777" w:rsidR="00711A01" w:rsidRPr="00E26D09" w:rsidRDefault="00711A01" w:rsidP="00C60E58">
      <w:pPr>
        <w:pStyle w:val="Heading4"/>
      </w:pPr>
      <w:bookmarkStart w:id="6411" w:name="_Toc21127535"/>
      <w:bookmarkStart w:id="6412" w:name="_Toc29811744"/>
      <w:bookmarkStart w:id="6413" w:name="_Toc53185399"/>
      <w:bookmarkStart w:id="6414" w:name="_Toc53185775"/>
      <w:bookmarkStart w:id="6415" w:name="_Toc57820253"/>
      <w:bookmarkStart w:id="6416" w:name="_Toc57821180"/>
      <w:bookmarkStart w:id="6417" w:name="_Toc61183456"/>
      <w:bookmarkStart w:id="6418" w:name="_Toc61183850"/>
      <w:bookmarkStart w:id="6419" w:name="_Toc61184242"/>
      <w:bookmarkStart w:id="6420" w:name="_Toc61184634"/>
      <w:bookmarkStart w:id="6421" w:name="_Toc61185024"/>
      <w:bookmarkStart w:id="6422" w:name="_Toc66386368"/>
      <w:bookmarkStart w:id="6423" w:name="_Toc74583209"/>
      <w:bookmarkStart w:id="6424" w:name="_Toc76542022"/>
      <w:bookmarkStart w:id="6425" w:name="_Toc82450004"/>
      <w:bookmarkStart w:id="6426" w:name="_Toc82450652"/>
      <w:bookmarkStart w:id="6427" w:name="_Toc89949041"/>
      <w:bookmarkStart w:id="6428" w:name="_Toc98755430"/>
      <w:bookmarkStart w:id="6429" w:name="_Toc98763021"/>
      <w:bookmarkStart w:id="6430" w:name="_Toc106183950"/>
      <w:bookmarkStart w:id="6431" w:name="_Toc130401972"/>
      <w:bookmarkStart w:id="6432" w:name="_Toc137531894"/>
      <w:r w:rsidRPr="00E26D09">
        <w:t>7.4.1.1</w:t>
      </w:r>
      <w:r w:rsidRPr="00E26D09">
        <w:tab/>
        <w:t>General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6433" w:name="_Toc21127536"/>
      <w:bookmarkStart w:id="6434" w:name="_Toc29811745"/>
      <w:bookmarkStart w:id="6435" w:name="_Toc53185400"/>
      <w:bookmarkStart w:id="6436" w:name="_Toc53185776"/>
      <w:bookmarkStart w:id="6437" w:name="_Toc57820254"/>
      <w:bookmarkStart w:id="6438" w:name="_Toc57821181"/>
      <w:bookmarkStart w:id="6439" w:name="_Toc61183457"/>
      <w:bookmarkStart w:id="6440" w:name="_Toc61183851"/>
      <w:bookmarkStart w:id="6441" w:name="_Toc61184243"/>
      <w:bookmarkStart w:id="6442" w:name="_Toc61184635"/>
      <w:bookmarkStart w:id="6443" w:name="_Toc61185025"/>
      <w:bookmarkStart w:id="6444" w:name="_Toc66386369"/>
      <w:bookmarkStart w:id="6445" w:name="_Toc74583210"/>
      <w:bookmarkStart w:id="6446" w:name="_Toc76542023"/>
      <w:bookmarkStart w:id="6447" w:name="_Toc82450005"/>
      <w:bookmarkStart w:id="6448" w:name="_Toc82450653"/>
      <w:bookmarkStart w:id="6449" w:name="_Toc89949042"/>
      <w:bookmarkStart w:id="6450" w:name="_Toc98755431"/>
      <w:bookmarkStart w:id="6451" w:name="_Toc98763022"/>
      <w:bookmarkStart w:id="6452" w:name="_Toc106183951"/>
      <w:bookmarkStart w:id="6453" w:name="_Toc130401973"/>
      <w:bookmarkStart w:id="6454" w:name="_Toc137531895"/>
      <w:r w:rsidRPr="00E26D09">
        <w:t>7.4.1.2</w:t>
      </w:r>
      <w:r w:rsidRPr="00E26D09">
        <w:tab/>
        <w:t xml:space="preserve">Minimum requirement for </w:t>
      </w:r>
      <w:r>
        <w:rPr>
          <w:i/>
        </w:rPr>
        <w:t>IAB-DU</w:t>
      </w:r>
      <w:r w:rsidRPr="00E26D09">
        <w:rPr>
          <w:i/>
        </w:rPr>
        <w:t xml:space="preserve"> type 1-H</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6455" w:name="_Toc53185401"/>
      <w:bookmarkStart w:id="6456" w:name="_Toc53185777"/>
      <w:bookmarkStart w:id="6457" w:name="_Toc57820255"/>
      <w:bookmarkStart w:id="6458" w:name="_Toc57821182"/>
      <w:bookmarkStart w:id="6459" w:name="_Toc61183458"/>
      <w:bookmarkStart w:id="6460" w:name="_Toc61183852"/>
      <w:bookmarkStart w:id="6461" w:name="_Toc61184244"/>
      <w:bookmarkStart w:id="6462" w:name="_Toc61184636"/>
      <w:bookmarkStart w:id="6463" w:name="_Toc61185026"/>
      <w:bookmarkStart w:id="6464" w:name="_Toc66386370"/>
      <w:bookmarkStart w:id="6465" w:name="_Toc74583211"/>
      <w:bookmarkStart w:id="6466" w:name="_Toc76542024"/>
      <w:bookmarkStart w:id="6467" w:name="_Toc82450006"/>
      <w:bookmarkStart w:id="6468" w:name="_Toc82450654"/>
      <w:bookmarkStart w:id="6469" w:name="_Toc89949043"/>
      <w:bookmarkStart w:id="6470" w:name="_Toc98755432"/>
      <w:bookmarkStart w:id="6471" w:name="_Toc98763023"/>
      <w:bookmarkStart w:id="6472" w:name="_Toc106183952"/>
      <w:bookmarkStart w:id="6473" w:name="_Toc130401974"/>
      <w:bookmarkStart w:id="6474" w:name="_Toc137531896"/>
      <w:r w:rsidRPr="00E26D09">
        <w:t>7.4.1.</w:t>
      </w:r>
      <w:r>
        <w:t>3</w:t>
      </w:r>
      <w:r w:rsidRPr="00E26D09">
        <w:tab/>
        <w:t xml:space="preserve">Minimum requirement for </w:t>
      </w:r>
      <w:r>
        <w:rPr>
          <w:i/>
        </w:rPr>
        <w:t>IAB-MT</w:t>
      </w:r>
      <w:r w:rsidRPr="00E26D09">
        <w:rPr>
          <w:i/>
        </w:rPr>
        <w:t xml:space="preserve"> type 1-H</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254E5BB4" w:rsidR="00711A01" w:rsidRPr="007E346D" w:rsidRDefault="003973CE" w:rsidP="004C7013">
            <w:pPr>
              <w:pStyle w:val="TAC"/>
              <w:rPr>
                <w:lang w:eastAsia="zh-CN"/>
              </w:rPr>
            </w:pPr>
            <w:r>
              <w:rPr>
                <w:lang w:eastAsia="zh-CN"/>
              </w:rPr>
              <w:t xml:space="preserve">10, 15, 20, </w:t>
            </w:r>
            <w:r>
              <w:rPr>
                <w:lang w:eastAsia="zh-CN"/>
              </w:rPr>
              <w:br/>
              <w:t xml:space="preserve">25, 30, </w:t>
            </w:r>
            <w:ins w:id="6475" w:author="ZTE(Liu Wenhao)" w:date="2023-05-06T09:34:00Z">
              <w:r>
                <w:rPr>
                  <w:rFonts w:hint="eastAsia"/>
                  <w:lang w:val="en-US" w:eastAsia="zh-CN"/>
                </w:rPr>
                <w:t xml:space="preserve">35, </w:t>
              </w:r>
            </w:ins>
            <w:r>
              <w:rPr>
                <w:lang w:eastAsia="zh-CN"/>
              </w:rPr>
              <w:t xml:space="preserve">40, </w:t>
            </w:r>
            <w:ins w:id="6476" w:author="ZTE(Liu Wenhao)" w:date="2023-05-06T09:34:00Z">
              <w:r>
                <w:rPr>
                  <w:rFonts w:hint="eastAsia"/>
                  <w:lang w:val="en-US" w:eastAsia="zh-CN"/>
                </w:rPr>
                <w:t xml:space="preserve">45, </w:t>
              </w:r>
            </w:ins>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BE5FA68" w14:textId="77777777" w:rsidR="003973CE" w:rsidRDefault="003973CE" w:rsidP="003973CE">
      <w:pPr>
        <w:pStyle w:val="TH"/>
      </w:pPr>
      <w:bookmarkStart w:id="6477" w:name="_Toc53185402"/>
      <w:bookmarkStart w:id="6478" w:name="_Toc53185778"/>
      <w:bookmarkStart w:id="6479" w:name="_Toc57820256"/>
      <w:bookmarkStart w:id="6480" w:name="_Toc57821183"/>
      <w:bookmarkStart w:id="6481" w:name="_Toc61183459"/>
      <w:bookmarkStart w:id="6482" w:name="_Toc61183853"/>
      <w:bookmarkStart w:id="6483" w:name="_Toc61184245"/>
      <w:bookmarkStart w:id="6484" w:name="_Toc61184637"/>
      <w:bookmarkStart w:id="6485" w:name="_Toc61185027"/>
      <w:bookmarkStart w:id="6486" w:name="_Toc66386371"/>
      <w:bookmarkStart w:id="6487" w:name="_Toc74583212"/>
      <w:bookmarkStart w:id="6488" w:name="_Toc76542025"/>
      <w:bookmarkStart w:id="6489" w:name="_Toc82450007"/>
      <w:bookmarkStart w:id="6490" w:name="_Toc82450655"/>
      <w:bookmarkStart w:id="6491" w:name="_Toc89949044"/>
      <w:bookmarkStart w:id="6492" w:name="_Toc98755433"/>
      <w:bookmarkStart w:id="6493" w:name="_Toc98763024"/>
      <w:bookmarkStart w:id="6494" w:name="_Toc106183953"/>
      <w:bookmarkStart w:id="6495" w:name="_Toc130401975"/>
      <w:bookmarkStart w:id="6496" w:name="_Toc21127539"/>
      <w:bookmarkStart w:id="6497"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973CE" w14:paraId="6362BACD" w14:textId="77777777" w:rsidTr="00BD6175">
        <w:tc>
          <w:tcPr>
            <w:tcW w:w="1842" w:type="dxa"/>
            <w:shd w:val="clear" w:color="auto" w:fill="auto"/>
          </w:tcPr>
          <w:p w14:paraId="10C423BA" w14:textId="77777777" w:rsidR="003973CE" w:rsidRDefault="003973CE"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F9B5609" w14:textId="77777777" w:rsidR="003973CE" w:rsidRDefault="003973CE" w:rsidP="00BD6175">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15406B58" w14:textId="77777777" w:rsidR="003973CE" w:rsidRDefault="003973CE" w:rsidP="00BD6175">
            <w:pPr>
              <w:pStyle w:val="TAH"/>
              <w:rPr>
                <w:lang w:eastAsia="zh-CN"/>
              </w:rPr>
            </w:pPr>
            <w:r>
              <w:t>Type of interfering signal</w:t>
            </w:r>
          </w:p>
        </w:tc>
      </w:tr>
      <w:tr w:rsidR="003973CE" w14:paraId="29530817" w14:textId="77777777" w:rsidTr="00BD6175">
        <w:tc>
          <w:tcPr>
            <w:tcW w:w="1842" w:type="dxa"/>
            <w:shd w:val="clear" w:color="auto" w:fill="auto"/>
          </w:tcPr>
          <w:p w14:paraId="5DA52E47" w14:textId="77777777" w:rsidR="003973CE" w:rsidRDefault="003973CE" w:rsidP="00BD6175">
            <w:pPr>
              <w:pStyle w:val="TAC"/>
              <w:rPr>
                <w:lang w:eastAsia="zh-CN"/>
              </w:rPr>
            </w:pPr>
            <w:r>
              <w:rPr>
                <w:lang w:eastAsia="zh-CN"/>
              </w:rPr>
              <w:t>10</w:t>
            </w:r>
          </w:p>
        </w:tc>
        <w:tc>
          <w:tcPr>
            <w:tcW w:w="2646" w:type="dxa"/>
            <w:shd w:val="clear" w:color="auto" w:fill="auto"/>
          </w:tcPr>
          <w:p w14:paraId="24ED3189" w14:textId="77777777" w:rsidR="003973CE" w:rsidRDefault="003973CE" w:rsidP="00BD6175">
            <w:pPr>
              <w:pStyle w:val="TAC"/>
              <w:rPr>
                <w:lang w:eastAsia="zh-CN"/>
              </w:rPr>
            </w:pPr>
            <w:r>
              <w:rPr>
                <w:rFonts w:cs="Arial"/>
              </w:rPr>
              <w:t>±</w:t>
            </w:r>
            <w:r>
              <w:rPr>
                <w:lang w:eastAsia="zh-CN"/>
              </w:rPr>
              <w:t>2.5075</w:t>
            </w:r>
          </w:p>
        </w:tc>
        <w:tc>
          <w:tcPr>
            <w:tcW w:w="2693" w:type="dxa"/>
            <w:tcBorders>
              <w:bottom w:val="nil"/>
            </w:tcBorders>
            <w:shd w:val="clear" w:color="auto" w:fill="auto"/>
          </w:tcPr>
          <w:p w14:paraId="3A922325" w14:textId="77777777" w:rsidR="003973CE" w:rsidRDefault="003973CE" w:rsidP="00BD6175">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35B1C22" w14:textId="77777777" w:rsidR="003973CE" w:rsidRDefault="003973CE" w:rsidP="00BD6175">
            <w:pPr>
              <w:pStyle w:val="TAC"/>
              <w:rPr>
                <w:lang w:eastAsia="zh-CN"/>
              </w:rPr>
            </w:pPr>
            <w:r>
              <w:t>15 kHz SCS, 25 RBs</w:t>
            </w:r>
          </w:p>
        </w:tc>
      </w:tr>
      <w:tr w:rsidR="003973CE" w14:paraId="21A33D97" w14:textId="77777777" w:rsidTr="00BD6175">
        <w:tc>
          <w:tcPr>
            <w:tcW w:w="1842" w:type="dxa"/>
            <w:shd w:val="clear" w:color="auto" w:fill="auto"/>
          </w:tcPr>
          <w:p w14:paraId="716A159F" w14:textId="77777777" w:rsidR="003973CE" w:rsidRDefault="003973CE" w:rsidP="00BD6175">
            <w:pPr>
              <w:pStyle w:val="TAC"/>
              <w:rPr>
                <w:lang w:eastAsia="zh-CN"/>
              </w:rPr>
            </w:pPr>
            <w:r>
              <w:rPr>
                <w:lang w:eastAsia="zh-CN"/>
              </w:rPr>
              <w:t>15</w:t>
            </w:r>
          </w:p>
        </w:tc>
        <w:tc>
          <w:tcPr>
            <w:tcW w:w="2646" w:type="dxa"/>
            <w:shd w:val="clear" w:color="auto" w:fill="auto"/>
          </w:tcPr>
          <w:p w14:paraId="0DCC689B" w14:textId="77777777" w:rsidR="003973CE" w:rsidRDefault="003973CE" w:rsidP="00BD6175">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5D5AEE3" w14:textId="77777777" w:rsidR="003973CE" w:rsidRDefault="003973CE" w:rsidP="00BD6175">
            <w:pPr>
              <w:pStyle w:val="TAC"/>
              <w:rPr>
                <w:lang w:val="sv-SE" w:eastAsia="zh-CN"/>
              </w:rPr>
            </w:pPr>
          </w:p>
        </w:tc>
      </w:tr>
      <w:tr w:rsidR="003973CE" w14:paraId="7F2B7119" w14:textId="77777777" w:rsidTr="00BD6175">
        <w:tc>
          <w:tcPr>
            <w:tcW w:w="1842" w:type="dxa"/>
            <w:shd w:val="clear" w:color="auto" w:fill="auto"/>
          </w:tcPr>
          <w:p w14:paraId="0E7E9EE7" w14:textId="77777777" w:rsidR="003973CE" w:rsidRDefault="003973CE" w:rsidP="00BD6175">
            <w:pPr>
              <w:pStyle w:val="TAC"/>
              <w:rPr>
                <w:lang w:eastAsia="zh-CN"/>
              </w:rPr>
            </w:pPr>
            <w:r>
              <w:rPr>
                <w:lang w:eastAsia="zh-CN"/>
              </w:rPr>
              <w:t>20</w:t>
            </w:r>
          </w:p>
        </w:tc>
        <w:tc>
          <w:tcPr>
            <w:tcW w:w="2646" w:type="dxa"/>
            <w:shd w:val="clear" w:color="auto" w:fill="auto"/>
          </w:tcPr>
          <w:p w14:paraId="2AA2BD9D" w14:textId="77777777" w:rsidR="003973CE" w:rsidRDefault="003973CE" w:rsidP="00BD6175">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405104A1" w14:textId="77777777" w:rsidR="003973CE" w:rsidRDefault="003973CE" w:rsidP="00BD6175">
            <w:pPr>
              <w:pStyle w:val="TAC"/>
              <w:rPr>
                <w:lang w:val="sv-SE" w:eastAsia="zh-CN"/>
              </w:rPr>
            </w:pPr>
          </w:p>
        </w:tc>
      </w:tr>
      <w:tr w:rsidR="003973CE" w14:paraId="48C2C483" w14:textId="77777777" w:rsidTr="00BD6175">
        <w:tc>
          <w:tcPr>
            <w:tcW w:w="1842" w:type="dxa"/>
            <w:shd w:val="clear" w:color="auto" w:fill="auto"/>
          </w:tcPr>
          <w:p w14:paraId="409EB967" w14:textId="77777777" w:rsidR="003973CE" w:rsidRDefault="003973CE" w:rsidP="00BD6175">
            <w:pPr>
              <w:pStyle w:val="TAC"/>
              <w:rPr>
                <w:lang w:eastAsia="zh-CN"/>
              </w:rPr>
            </w:pPr>
            <w:r>
              <w:rPr>
                <w:lang w:eastAsia="zh-CN"/>
              </w:rPr>
              <w:t>25</w:t>
            </w:r>
          </w:p>
        </w:tc>
        <w:tc>
          <w:tcPr>
            <w:tcW w:w="2646" w:type="dxa"/>
            <w:shd w:val="clear" w:color="auto" w:fill="auto"/>
          </w:tcPr>
          <w:p w14:paraId="243B7ED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197E7A9E" w14:textId="77777777" w:rsidR="003973CE" w:rsidRDefault="003973CE" w:rsidP="00BD6175">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2432B7D2" w14:textId="77777777" w:rsidR="003973CE" w:rsidRDefault="003973CE" w:rsidP="00BD6175">
            <w:pPr>
              <w:pStyle w:val="TAC"/>
              <w:rPr>
                <w:lang w:eastAsia="zh-CN"/>
              </w:rPr>
            </w:pPr>
            <w:r>
              <w:t>15 kHz SCS, 100 RBs</w:t>
            </w:r>
          </w:p>
        </w:tc>
      </w:tr>
      <w:tr w:rsidR="003973CE" w14:paraId="3A4B0E06" w14:textId="77777777" w:rsidTr="00BD6175">
        <w:tc>
          <w:tcPr>
            <w:tcW w:w="1842" w:type="dxa"/>
            <w:shd w:val="clear" w:color="auto" w:fill="auto"/>
          </w:tcPr>
          <w:p w14:paraId="72F9AB88" w14:textId="77777777" w:rsidR="003973CE" w:rsidRDefault="003973CE" w:rsidP="00BD6175">
            <w:pPr>
              <w:pStyle w:val="TAC"/>
              <w:rPr>
                <w:lang w:eastAsia="zh-CN"/>
              </w:rPr>
            </w:pPr>
            <w:r>
              <w:rPr>
                <w:lang w:eastAsia="zh-CN"/>
              </w:rPr>
              <w:t>30</w:t>
            </w:r>
          </w:p>
        </w:tc>
        <w:tc>
          <w:tcPr>
            <w:tcW w:w="2646" w:type="dxa"/>
            <w:shd w:val="clear" w:color="auto" w:fill="auto"/>
          </w:tcPr>
          <w:p w14:paraId="6F36675B"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527FE14" w14:textId="77777777" w:rsidR="003973CE" w:rsidRDefault="003973CE" w:rsidP="00BD6175">
            <w:pPr>
              <w:pStyle w:val="TAC"/>
              <w:rPr>
                <w:lang w:eastAsia="zh-CN"/>
              </w:rPr>
            </w:pPr>
          </w:p>
        </w:tc>
      </w:tr>
      <w:tr w:rsidR="003973CE" w14:paraId="02CFA07C" w14:textId="77777777" w:rsidTr="00BD6175">
        <w:trPr>
          <w:ins w:id="6498" w:author="ZTE(Liu Wenhao)" w:date="2023-05-06T09:34:00Z"/>
        </w:trPr>
        <w:tc>
          <w:tcPr>
            <w:tcW w:w="1842" w:type="dxa"/>
            <w:shd w:val="clear" w:color="auto" w:fill="auto"/>
          </w:tcPr>
          <w:p w14:paraId="6C65BDF7" w14:textId="77777777" w:rsidR="003973CE" w:rsidRDefault="003973CE" w:rsidP="00BD6175">
            <w:pPr>
              <w:pStyle w:val="TAC"/>
              <w:rPr>
                <w:ins w:id="6499" w:author="ZTE(Liu Wenhao)" w:date="2023-05-06T09:34:00Z"/>
                <w:lang w:val="en-US" w:eastAsia="zh-CN"/>
              </w:rPr>
            </w:pPr>
            <w:ins w:id="6500" w:author="ZTE(Liu Wenhao)" w:date="2023-05-06T09:34:00Z">
              <w:r>
                <w:rPr>
                  <w:rFonts w:hint="eastAsia"/>
                  <w:lang w:val="en-US" w:eastAsia="zh-CN"/>
                </w:rPr>
                <w:t>35</w:t>
              </w:r>
            </w:ins>
          </w:p>
        </w:tc>
        <w:tc>
          <w:tcPr>
            <w:tcW w:w="2646" w:type="dxa"/>
            <w:shd w:val="clear" w:color="auto" w:fill="auto"/>
          </w:tcPr>
          <w:p w14:paraId="16359901" w14:textId="77777777" w:rsidR="003973CE" w:rsidRDefault="003973CE" w:rsidP="00BD6175">
            <w:pPr>
              <w:pStyle w:val="TAC"/>
              <w:rPr>
                <w:ins w:id="6501" w:author="ZTE(Liu Wenhao)" w:date="2023-05-06T09:34:00Z"/>
                <w:rFonts w:eastAsia="DengXian" w:cs="Arial"/>
              </w:rPr>
            </w:pPr>
            <w:ins w:id="6502" w:author="ZTE(Liu Wenhao)" w:date="2023-05-06T09:34:00Z">
              <w:r>
                <w:rPr>
                  <w:rFonts w:cs="Arial"/>
                </w:rPr>
                <w:t>±9.4625</w:t>
              </w:r>
            </w:ins>
          </w:p>
        </w:tc>
        <w:tc>
          <w:tcPr>
            <w:tcW w:w="2693" w:type="dxa"/>
            <w:tcBorders>
              <w:top w:val="nil"/>
              <w:bottom w:val="nil"/>
            </w:tcBorders>
            <w:shd w:val="clear" w:color="auto" w:fill="auto"/>
          </w:tcPr>
          <w:p w14:paraId="213B80F9" w14:textId="77777777" w:rsidR="003973CE" w:rsidRDefault="003973CE" w:rsidP="00BD6175">
            <w:pPr>
              <w:pStyle w:val="TAC"/>
              <w:rPr>
                <w:ins w:id="6503" w:author="ZTE(Liu Wenhao)" w:date="2023-05-06T09:34:00Z"/>
                <w:lang w:eastAsia="zh-CN"/>
              </w:rPr>
            </w:pPr>
          </w:p>
        </w:tc>
      </w:tr>
      <w:tr w:rsidR="003973CE" w14:paraId="280A0DA7" w14:textId="77777777" w:rsidTr="00BD6175">
        <w:tc>
          <w:tcPr>
            <w:tcW w:w="1842" w:type="dxa"/>
            <w:shd w:val="clear" w:color="auto" w:fill="auto"/>
          </w:tcPr>
          <w:p w14:paraId="724C6838" w14:textId="77777777" w:rsidR="003973CE" w:rsidRDefault="003973CE" w:rsidP="00BD6175">
            <w:pPr>
              <w:pStyle w:val="TAC"/>
              <w:rPr>
                <w:lang w:eastAsia="zh-CN"/>
              </w:rPr>
            </w:pPr>
            <w:r>
              <w:rPr>
                <w:lang w:eastAsia="zh-CN"/>
              </w:rPr>
              <w:t>40</w:t>
            </w:r>
          </w:p>
        </w:tc>
        <w:tc>
          <w:tcPr>
            <w:tcW w:w="2646" w:type="dxa"/>
            <w:shd w:val="clear" w:color="auto" w:fill="auto"/>
          </w:tcPr>
          <w:p w14:paraId="78472EDE"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DDDFB99" w14:textId="77777777" w:rsidR="003973CE" w:rsidRDefault="003973CE" w:rsidP="00BD6175">
            <w:pPr>
              <w:pStyle w:val="TAC"/>
              <w:rPr>
                <w:lang w:eastAsia="zh-CN"/>
              </w:rPr>
            </w:pPr>
          </w:p>
        </w:tc>
      </w:tr>
      <w:tr w:rsidR="003973CE" w14:paraId="7CE0BD41" w14:textId="77777777" w:rsidTr="00BD6175">
        <w:trPr>
          <w:ins w:id="6504" w:author="ZTE(Liu Wenhao)" w:date="2023-05-06T09:34:00Z"/>
        </w:trPr>
        <w:tc>
          <w:tcPr>
            <w:tcW w:w="1842" w:type="dxa"/>
            <w:shd w:val="clear" w:color="auto" w:fill="auto"/>
          </w:tcPr>
          <w:p w14:paraId="24BA76D1" w14:textId="77777777" w:rsidR="003973CE" w:rsidRDefault="003973CE" w:rsidP="00BD6175">
            <w:pPr>
              <w:pStyle w:val="TAC"/>
              <w:rPr>
                <w:ins w:id="6505" w:author="ZTE(Liu Wenhao)" w:date="2023-05-06T09:34:00Z"/>
                <w:lang w:val="en-US" w:eastAsia="zh-CN"/>
              </w:rPr>
            </w:pPr>
            <w:ins w:id="6506" w:author="ZTE(Liu Wenhao)" w:date="2023-05-06T09:34:00Z">
              <w:r>
                <w:rPr>
                  <w:rFonts w:hint="eastAsia"/>
                  <w:lang w:val="en-US" w:eastAsia="zh-CN"/>
                </w:rPr>
                <w:t>45</w:t>
              </w:r>
            </w:ins>
          </w:p>
        </w:tc>
        <w:tc>
          <w:tcPr>
            <w:tcW w:w="2646" w:type="dxa"/>
            <w:shd w:val="clear" w:color="auto" w:fill="auto"/>
          </w:tcPr>
          <w:p w14:paraId="206CFDC7" w14:textId="77777777" w:rsidR="003973CE" w:rsidRDefault="003973CE" w:rsidP="00BD6175">
            <w:pPr>
              <w:pStyle w:val="TAC"/>
              <w:rPr>
                <w:ins w:id="6507" w:author="ZTE(Liu Wenhao)" w:date="2023-05-06T09:34:00Z"/>
                <w:rFonts w:eastAsia="DengXian" w:cs="Arial"/>
              </w:rPr>
            </w:pPr>
            <w:ins w:id="6508" w:author="ZTE(Liu Wenhao)" w:date="2023-05-06T09:35:00Z">
              <w:r>
                <w:rPr>
                  <w:rFonts w:cs="Arial"/>
                </w:rPr>
                <w:t>±9.4725</w:t>
              </w:r>
            </w:ins>
          </w:p>
        </w:tc>
        <w:tc>
          <w:tcPr>
            <w:tcW w:w="2693" w:type="dxa"/>
            <w:tcBorders>
              <w:top w:val="nil"/>
              <w:bottom w:val="nil"/>
            </w:tcBorders>
            <w:shd w:val="clear" w:color="auto" w:fill="auto"/>
          </w:tcPr>
          <w:p w14:paraId="10508A92" w14:textId="77777777" w:rsidR="003973CE" w:rsidRDefault="003973CE" w:rsidP="00BD6175">
            <w:pPr>
              <w:pStyle w:val="TAC"/>
              <w:rPr>
                <w:ins w:id="6509" w:author="ZTE(Liu Wenhao)" w:date="2023-05-06T09:34:00Z"/>
                <w:lang w:eastAsia="zh-CN"/>
              </w:rPr>
            </w:pPr>
          </w:p>
        </w:tc>
      </w:tr>
      <w:tr w:rsidR="003973CE" w14:paraId="444423AC" w14:textId="77777777" w:rsidTr="00BD6175">
        <w:tc>
          <w:tcPr>
            <w:tcW w:w="1842" w:type="dxa"/>
            <w:shd w:val="clear" w:color="auto" w:fill="auto"/>
          </w:tcPr>
          <w:p w14:paraId="54C96BFC" w14:textId="77777777" w:rsidR="003973CE" w:rsidRDefault="003973CE" w:rsidP="00BD6175">
            <w:pPr>
              <w:pStyle w:val="TAC"/>
              <w:rPr>
                <w:lang w:eastAsia="zh-CN"/>
              </w:rPr>
            </w:pPr>
            <w:r>
              <w:rPr>
                <w:lang w:eastAsia="zh-CN"/>
              </w:rPr>
              <w:t>50</w:t>
            </w:r>
          </w:p>
        </w:tc>
        <w:tc>
          <w:tcPr>
            <w:tcW w:w="2646" w:type="dxa"/>
            <w:shd w:val="clear" w:color="auto" w:fill="auto"/>
          </w:tcPr>
          <w:p w14:paraId="4E4088A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CC81E6E" w14:textId="77777777" w:rsidR="003973CE" w:rsidRDefault="003973CE" w:rsidP="00BD6175">
            <w:pPr>
              <w:pStyle w:val="TAC"/>
              <w:rPr>
                <w:lang w:eastAsia="zh-CN"/>
              </w:rPr>
            </w:pPr>
          </w:p>
        </w:tc>
      </w:tr>
      <w:tr w:rsidR="003973CE" w14:paraId="11E9B73F" w14:textId="77777777" w:rsidTr="00BD6175">
        <w:tc>
          <w:tcPr>
            <w:tcW w:w="1842" w:type="dxa"/>
            <w:shd w:val="clear" w:color="auto" w:fill="auto"/>
          </w:tcPr>
          <w:p w14:paraId="051962CB" w14:textId="77777777" w:rsidR="003973CE" w:rsidRDefault="003973CE" w:rsidP="00BD6175">
            <w:pPr>
              <w:pStyle w:val="TAC"/>
              <w:rPr>
                <w:lang w:eastAsia="zh-CN"/>
              </w:rPr>
            </w:pPr>
            <w:r>
              <w:rPr>
                <w:lang w:eastAsia="zh-CN"/>
              </w:rPr>
              <w:t>60</w:t>
            </w:r>
          </w:p>
        </w:tc>
        <w:tc>
          <w:tcPr>
            <w:tcW w:w="2646" w:type="dxa"/>
            <w:shd w:val="clear" w:color="auto" w:fill="auto"/>
          </w:tcPr>
          <w:p w14:paraId="39EFA90A"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A34AD50" w14:textId="77777777" w:rsidR="003973CE" w:rsidRDefault="003973CE" w:rsidP="00BD6175">
            <w:pPr>
              <w:pStyle w:val="TAC"/>
              <w:rPr>
                <w:lang w:eastAsia="zh-CN"/>
              </w:rPr>
            </w:pPr>
          </w:p>
        </w:tc>
      </w:tr>
      <w:tr w:rsidR="003973CE" w14:paraId="67D54D72" w14:textId="77777777" w:rsidTr="00BD6175">
        <w:tc>
          <w:tcPr>
            <w:tcW w:w="1842" w:type="dxa"/>
            <w:shd w:val="clear" w:color="auto" w:fill="auto"/>
          </w:tcPr>
          <w:p w14:paraId="4E27B5EA" w14:textId="77777777" w:rsidR="003973CE" w:rsidRDefault="003973CE" w:rsidP="00BD6175">
            <w:pPr>
              <w:pStyle w:val="TAC"/>
              <w:rPr>
                <w:lang w:eastAsia="zh-CN"/>
              </w:rPr>
            </w:pPr>
            <w:r>
              <w:rPr>
                <w:lang w:eastAsia="zh-CN"/>
              </w:rPr>
              <w:t>70</w:t>
            </w:r>
          </w:p>
        </w:tc>
        <w:tc>
          <w:tcPr>
            <w:tcW w:w="2646" w:type="dxa"/>
            <w:shd w:val="clear" w:color="auto" w:fill="auto"/>
          </w:tcPr>
          <w:p w14:paraId="647ABD87"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3C5D6FB" w14:textId="77777777" w:rsidR="003973CE" w:rsidRDefault="003973CE" w:rsidP="00BD6175">
            <w:pPr>
              <w:pStyle w:val="TAC"/>
              <w:rPr>
                <w:lang w:eastAsia="zh-CN"/>
              </w:rPr>
            </w:pPr>
          </w:p>
        </w:tc>
      </w:tr>
      <w:tr w:rsidR="003973CE" w14:paraId="524F24C2" w14:textId="77777777" w:rsidTr="00BD6175">
        <w:tc>
          <w:tcPr>
            <w:tcW w:w="1842" w:type="dxa"/>
            <w:shd w:val="clear" w:color="auto" w:fill="auto"/>
          </w:tcPr>
          <w:p w14:paraId="7D090EB0" w14:textId="77777777" w:rsidR="003973CE" w:rsidRDefault="003973CE" w:rsidP="00BD6175">
            <w:pPr>
              <w:pStyle w:val="TAC"/>
              <w:rPr>
                <w:lang w:eastAsia="zh-CN"/>
              </w:rPr>
            </w:pPr>
            <w:r>
              <w:rPr>
                <w:lang w:eastAsia="zh-CN"/>
              </w:rPr>
              <w:t>80</w:t>
            </w:r>
          </w:p>
        </w:tc>
        <w:tc>
          <w:tcPr>
            <w:tcW w:w="2646" w:type="dxa"/>
            <w:shd w:val="clear" w:color="auto" w:fill="auto"/>
          </w:tcPr>
          <w:p w14:paraId="5F8574F0"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DE416E6" w14:textId="77777777" w:rsidR="003973CE" w:rsidRDefault="003973CE" w:rsidP="00BD6175">
            <w:pPr>
              <w:pStyle w:val="TAC"/>
              <w:rPr>
                <w:lang w:eastAsia="zh-CN"/>
              </w:rPr>
            </w:pPr>
          </w:p>
        </w:tc>
      </w:tr>
      <w:tr w:rsidR="003973CE" w14:paraId="17A71233" w14:textId="77777777" w:rsidTr="00BD6175">
        <w:tc>
          <w:tcPr>
            <w:tcW w:w="1842" w:type="dxa"/>
            <w:shd w:val="clear" w:color="auto" w:fill="auto"/>
          </w:tcPr>
          <w:p w14:paraId="414210F3" w14:textId="77777777" w:rsidR="003973CE" w:rsidRDefault="003973CE" w:rsidP="00BD6175">
            <w:pPr>
              <w:pStyle w:val="TAC"/>
              <w:rPr>
                <w:lang w:eastAsia="zh-CN"/>
              </w:rPr>
            </w:pPr>
            <w:r>
              <w:rPr>
                <w:lang w:eastAsia="zh-CN"/>
              </w:rPr>
              <w:t>90</w:t>
            </w:r>
          </w:p>
        </w:tc>
        <w:tc>
          <w:tcPr>
            <w:tcW w:w="2646" w:type="dxa"/>
            <w:shd w:val="clear" w:color="auto" w:fill="auto"/>
          </w:tcPr>
          <w:p w14:paraId="1E911864"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F616D33" w14:textId="77777777" w:rsidR="003973CE" w:rsidRDefault="003973CE" w:rsidP="00BD6175">
            <w:pPr>
              <w:pStyle w:val="TAC"/>
              <w:rPr>
                <w:lang w:eastAsia="zh-CN"/>
              </w:rPr>
            </w:pPr>
          </w:p>
        </w:tc>
      </w:tr>
      <w:tr w:rsidR="003973CE" w14:paraId="4B8B27FB" w14:textId="77777777" w:rsidTr="00BD6175">
        <w:tc>
          <w:tcPr>
            <w:tcW w:w="1842" w:type="dxa"/>
            <w:shd w:val="clear" w:color="auto" w:fill="auto"/>
          </w:tcPr>
          <w:p w14:paraId="7F71EBBD" w14:textId="77777777" w:rsidR="003973CE" w:rsidRDefault="003973CE" w:rsidP="00BD6175">
            <w:pPr>
              <w:pStyle w:val="TAC"/>
              <w:rPr>
                <w:lang w:eastAsia="zh-CN"/>
              </w:rPr>
            </w:pPr>
            <w:r>
              <w:rPr>
                <w:lang w:eastAsia="zh-CN"/>
              </w:rPr>
              <w:t>100</w:t>
            </w:r>
          </w:p>
        </w:tc>
        <w:tc>
          <w:tcPr>
            <w:tcW w:w="2646" w:type="dxa"/>
            <w:shd w:val="clear" w:color="auto" w:fill="auto"/>
          </w:tcPr>
          <w:p w14:paraId="506DC139"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1D9A8273" w14:textId="77777777" w:rsidR="003973CE" w:rsidRDefault="003973CE" w:rsidP="00BD6175">
            <w:pPr>
              <w:pStyle w:val="TAC"/>
              <w:rPr>
                <w:lang w:eastAsia="zh-CN"/>
              </w:rPr>
            </w:pPr>
          </w:p>
        </w:tc>
      </w:tr>
    </w:tbl>
    <w:p w14:paraId="3489967C" w14:textId="77777777" w:rsidR="003973CE" w:rsidRDefault="003973CE" w:rsidP="003973CE"/>
    <w:p w14:paraId="6D23E3B2" w14:textId="77777777" w:rsidR="00711A01" w:rsidRDefault="00711A01" w:rsidP="00815C5B">
      <w:pPr>
        <w:pStyle w:val="Heading3"/>
        <w:rPr>
          <w:rFonts w:eastAsia="DengXian"/>
        </w:rPr>
      </w:pPr>
      <w:bookmarkStart w:id="6510" w:name="_Toc137531897"/>
      <w:r w:rsidRPr="00E26D09">
        <w:t>7.4.</w:t>
      </w:r>
      <w:r>
        <w:t>2</w:t>
      </w:r>
      <w:r w:rsidRPr="00E26D09">
        <w:tab/>
      </w:r>
      <w:r w:rsidRPr="00584240">
        <w:rPr>
          <w:rFonts w:eastAsia="DengXian"/>
        </w:rPr>
        <w:t>In-band blocking</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510"/>
    </w:p>
    <w:p w14:paraId="14E31868" w14:textId="77777777" w:rsidR="00711A01" w:rsidRPr="00E26D09" w:rsidRDefault="00711A01" w:rsidP="00815C5B">
      <w:pPr>
        <w:pStyle w:val="Heading4"/>
      </w:pPr>
      <w:bookmarkStart w:id="6511" w:name="_Toc53185403"/>
      <w:bookmarkStart w:id="6512" w:name="_Toc53185779"/>
      <w:bookmarkStart w:id="6513" w:name="_Toc57820257"/>
      <w:bookmarkStart w:id="6514" w:name="_Toc57821184"/>
      <w:bookmarkStart w:id="6515" w:name="_Toc61183460"/>
      <w:bookmarkStart w:id="6516" w:name="_Toc61183854"/>
      <w:bookmarkStart w:id="6517" w:name="_Toc61184246"/>
      <w:bookmarkStart w:id="6518" w:name="_Toc61184638"/>
      <w:bookmarkStart w:id="6519" w:name="_Toc61185028"/>
      <w:bookmarkStart w:id="6520" w:name="_Toc66386372"/>
      <w:bookmarkStart w:id="6521" w:name="_Toc74583213"/>
      <w:bookmarkStart w:id="6522" w:name="_Toc76542026"/>
      <w:bookmarkStart w:id="6523" w:name="_Toc82450008"/>
      <w:bookmarkStart w:id="6524" w:name="_Toc82450656"/>
      <w:bookmarkStart w:id="6525" w:name="_Toc89949045"/>
      <w:bookmarkStart w:id="6526" w:name="_Toc98755434"/>
      <w:bookmarkStart w:id="6527" w:name="_Toc98763025"/>
      <w:bookmarkStart w:id="6528" w:name="_Toc106183954"/>
      <w:bookmarkStart w:id="6529" w:name="_Toc130401976"/>
      <w:bookmarkStart w:id="6530" w:name="_Toc137531898"/>
      <w:r w:rsidRPr="00E26D09">
        <w:t>7.4.</w:t>
      </w:r>
      <w:r>
        <w:t>2</w:t>
      </w:r>
      <w:r w:rsidRPr="00E26D09">
        <w:t>.1</w:t>
      </w:r>
      <w:r w:rsidRPr="00E26D09">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bookmarkEnd w:id="6496"/>
    <w:bookmarkEnd w:id="6497"/>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6531" w:name="_Toc53185404"/>
      <w:bookmarkStart w:id="6532" w:name="_Toc53185780"/>
      <w:bookmarkStart w:id="6533" w:name="_Toc57820258"/>
      <w:bookmarkStart w:id="6534" w:name="_Toc57821185"/>
      <w:bookmarkStart w:id="6535" w:name="_Toc61183461"/>
      <w:bookmarkStart w:id="6536" w:name="_Toc61183855"/>
      <w:bookmarkStart w:id="6537" w:name="_Toc61184247"/>
      <w:bookmarkStart w:id="6538" w:name="_Toc61184639"/>
      <w:bookmarkStart w:id="6539" w:name="_Toc61185029"/>
      <w:bookmarkStart w:id="6540" w:name="_Toc66386373"/>
      <w:bookmarkStart w:id="6541" w:name="_Toc74583214"/>
      <w:bookmarkStart w:id="6542" w:name="_Toc76542027"/>
      <w:bookmarkStart w:id="6543" w:name="_Toc82450009"/>
      <w:bookmarkStart w:id="6544" w:name="_Toc82450657"/>
      <w:bookmarkStart w:id="6545" w:name="_Toc89949046"/>
      <w:bookmarkStart w:id="6546" w:name="_Toc98755435"/>
      <w:bookmarkStart w:id="6547" w:name="_Toc98763026"/>
      <w:bookmarkStart w:id="6548" w:name="_Toc106183955"/>
      <w:bookmarkStart w:id="6549" w:name="_Toc130401977"/>
      <w:bookmarkStart w:id="6550" w:name="_Toc137531899"/>
      <w:r w:rsidRPr="00E26D09">
        <w:t>7.4.</w:t>
      </w:r>
      <w:r>
        <w:t>2</w:t>
      </w:r>
      <w:r w:rsidRPr="00E26D09">
        <w:t>.</w:t>
      </w:r>
      <w:r>
        <w:t>2</w:t>
      </w:r>
      <w:r w:rsidRPr="00E26D09">
        <w:tab/>
      </w:r>
      <w:r w:rsidRPr="00D116F7">
        <w:t xml:space="preserve">Minimum requirement for </w:t>
      </w:r>
      <w:r>
        <w:t>IAB-DU</w:t>
      </w:r>
      <w:r w:rsidRPr="00D116F7">
        <w:t xml:space="preserve"> type 1-H</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6551" w:name="_Toc53185405"/>
      <w:bookmarkStart w:id="6552" w:name="_Toc53185781"/>
      <w:bookmarkStart w:id="6553" w:name="_Toc57820259"/>
      <w:bookmarkStart w:id="6554" w:name="_Toc57821186"/>
      <w:bookmarkStart w:id="6555" w:name="_Toc61183462"/>
      <w:bookmarkStart w:id="6556" w:name="_Toc61183856"/>
      <w:bookmarkStart w:id="6557" w:name="_Toc61184248"/>
      <w:bookmarkStart w:id="6558" w:name="_Toc61184640"/>
      <w:bookmarkStart w:id="6559" w:name="_Toc61185030"/>
      <w:bookmarkStart w:id="6560" w:name="_Toc66386374"/>
      <w:bookmarkStart w:id="6561" w:name="_Toc74583215"/>
      <w:bookmarkStart w:id="6562" w:name="_Toc76542028"/>
      <w:bookmarkStart w:id="6563" w:name="_Toc82450010"/>
      <w:bookmarkStart w:id="6564" w:name="_Toc82450658"/>
      <w:bookmarkStart w:id="6565" w:name="_Toc89949047"/>
      <w:bookmarkStart w:id="6566" w:name="_Toc98755436"/>
      <w:bookmarkStart w:id="6567" w:name="_Toc98763027"/>
      <w:bookmarkStart w:id="6568" w:name="_Toc106183956"/>
      <w:bookmarkStart w:id="6569" w:name="_Toc130401978"/>
      <w:bookmarkStart w:id="6570" w:name="_Toc137531900"/>
      <w:r w:rsidRPr="00E26D09">
        <w:t>7.4.</w:t>
      </w:r>
      <w:r>
        <w:t>2</w:t>
      </w:r>
      <w:r w:rsidRPr="00E26D09">
        <w:t>.</w:t>
      </w:r>
      <w:r>
        <w:t>3</w:t>
      </w:r>
      <w:r w:rsidRPr="00E26D09">
        <w:tab/>
      </w:r>
      <w:r w:rsidRPr="00D116F7">
        <w:t xml:space="preserve">Minimum requirement for </w:t>
      </w:r>
      <w:r>
        <w:t>IAB-MT</w:t>
      </w:r>
      <w:r w:rsidRPr="00D116F7">
        <w:t xml:space="preserve"> type 1-H</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t>
      </w:r>
      <w:r w:rsidRPr="00D15C32">
        <w:rPr>
          <w:rFonts w:eastAsia="Osaka"/>
        </w:rPr>
        <w:lastRenderedPageBreak/>
        <w:t xml:space="preserve">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0FE8650" w:rsidR="00711A01" w:rsidRPr="00D15C32" w:rsidRDefault="003973CE" w:rsidP="002E1777">
            <w:pPr>
              <w:pStyle w:val="TAC"/>
              <w:rPr>
                <w:lang w:eastAsia="zh-CN"/>
              </w:rPr>
            </w:pPr>
            <w:r>
              <w:rPr>
                <w:lang w:eastAsia="zh-CN"/>
              </w:rPr>
              <w:t xml:space="preserve">25, 30, </w:t>
            </w:r>
            <w:ins w:id="6571" w:author="ZTE(Liu Wenhao)" w:date="2023-05-06T09:36:00Z">
              <w:r>
                <w:rPr>
                  <w:rFonts w:hint="eastAsia"/>
                  <w:lang w:val="en-US" w:eastAsia="zh-CN"/>
                </w:rPr>
                <w:t xml:space="preserve">35, </w:t>
              </w:r>
            </w:ins>
            <w:r>
              <w:rPr>
                <w:lang w:eastAsia="zh-CN"/>
              </w:rPr>
              <w:t xml:space="preserve">40, </w:t>
            </w:r>
            <w:ins w:id="6572" w:author="ZTE(Liu Wenhao)" w:date="2023-05-06T09:36:00Z">
              <w:r>
                <w:rPr>
                  <w:rFonts w:hint="eastAsia"/>
                  <w:lang w:val="en-US" w:eastAsia="zh-CN"/>
                </w:rPr>
                <w:t xml:space="preserve">45, </w:t>
              </w:r>
            </w:ins>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2A7E52">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2A7E52">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2A7E52">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14DEEA1F" w:rsidR="00711A01" w:rsidRPr="00D15C32" w:rsidRDefault="003973CE" w:rsidP="002A7E52">
            <w:pPr>
              <w:pStyle w:val="TAC"/>
              <w:rPr>
                <w:lang w:eastAsia="zh-CN"/>
              </w:rPr>
            </w:pPr>
            <w:r>
              <w:rPr>
                <w:lang w:eastAsia="zh-CN"/>
              </w:rPr>
              <w:t xml:space="preserve">10, 15, 20, 25, 30, </w:t>
            </w:r>
            <w:ins w:id="6573" w:author="ZTE(Liu Wenhao)" w:date="2023-05-06T09:36:00Z">
              <w:r>
                <w:rPr>
                  <w:rFonts w:hint="eastAsia"/>
                  <w:lang w:val="en-US" w:eastAsia="zh-CN"/>
                </w:rPr>
                <w:t xml:space="preserve">35, </w:t>
              </w:r>
            </w:ins>
            <w:r>
              <w:rPr>
                <w:lang w:eastAsia="zh-CN"/>
              </w:rPr>
              <w:t xml:space="preserve">40, </w:t>
            </w:r>
            <w:ins w:id="6574" w:author="ZTE(Liu Wenhao)" w:date="2023-05-06T09:37:00Z">
              <w:r>
                <w:rPr>
                  <w:rFonts w:hint="eastAsia"/>
                  <w:lang w:val="en-US" w:eastAsia="zh-CN"/>
                </w:rPr>
                <w:t xml:space="preserve">45, </w:t>
              </w:r>
            </w:ins>
            <w:r>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2A7E52">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2A7E52">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2A7E52">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2A7E52">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2A7E52">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64EF17FD" w14:textId="77777777" w:rsidR="003973CE" w:rsidRDefault="003973CE" w:rsidP="003973CE">
      <w:pPr>
        <w:pStyle w:val="TH"/>
        <w:rPr>
          <w:rFonts w:eastAsia="DengXian"/>
        </w:rPr>
      </w:pPr>
      <w:bookmarkStart w:id="6575" w:name="_Toc13080254"/>
      <w:bookmarkStart w:id="6576" w:name="_Toc18916176"/>
      <w:bookmarkStart w:id="6577" w:name="_Toc53185406"/>
      <w:bookmarkStart w:id="6578" w:name="_Toc53185782"/>
      <w:bookmarkStart w:id="6579" w:name="_Toc57820260"/>
      <w:bookmarkStart w:id="6580" w:name="_Toc57821187"/>
      <w:bookmarkStart w:id="6581" w:name="_Toc61183463"/>
      <w:bookmarkStart w:id="6582" w:name="_Toc61183857"/>
      <w:bookmarkStart w:id="6583" w:name="_Toc61184249"/>
      <w:bookmarkStart w:id="6584" w:name="_Toc61184641"/>
      <w:bookmarkStart w:id="6585" w:name="_Toc61185031"/>
      <w:bookmarkStart w:id="6586" w:name="_Toc66386375"/>
      <w:bookmarkStart w:id="6587" w:name="_Toc74583216"/>
      <w:bookmarkStart w:id="6588" w:name="_Toc76542029"/>
      <w:bookmarkStart w:id="6589" w:name="_Toc82450011"/>
      <w:bookmarkStart w:id="6590" w:name="_Toc82450659"/>
      <w:bookmarkStart w:id="6591" w:name="_Toc89949048"/>
      <w:bookmarkStart w:id="6592" w:name="_Toc98755437"/>
      <w:bookmarkStart w:id="6593" w:name="_Toc98763028"/>
      <w:bookmarkStart w:id="6594" w:name="_Toc106183957"/>
      <w:bookmarkStart w:id="6595"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973CE" w14:paraId="45E29BDB" w14:textId="77777777" w:rsidTr="00BD6175">
        <w:tc>
          <w:tcPr>
            <w:tcW w:w="1606" w:type="dxa"/>
            <w:shd w:val="clear" w:color="auto" w:fill="auto"/>
          </w:tcPr>
          <w:p w14:paraId="43782711" w14:textId="77777777" w:rsidR="003973CE" w:rsidRDefault="003973CE" w:rsidP="003973CE">
            <w:pPr>
              <w:pStyle w:val="TAH"/>
              <w:rPr>
                <w:lang w:eastAsia="zh-CN"/>
              </w:rPr>
            </w:pPr>
            <w:bookmarkStart w:id="6596" w:name="_Hlk499878362"/>
            <w:r>
              <w:rPr>
                <w:rFonts w:eastAsia="DengXian"/>
              </w:rPr>
              <w:t>IAB-MT channel bandwidth of the lowest/highest carrier received (MHz)</w:t>
            </w:r>
          </w:p>
        </w:tc>
        <w:tc>
          <w:tcPr>
            <w:tcW w:w="2646" w:type="dxa"/>
            <w:shd w:val="clear" w:color="auto" w:fill="auto"/>
          </w:tcPr>
          <w:p w14:paraId="737F8F10" w14:textId="77777777" w:rsidR="003973CE" w:rsidRDefault="003973CE" w:rsidP="003973CE">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7FA05B7C" w14:textId="77777777" w:rsidR="003973CE" w:rsidRDefault="003973CE" w:rsidP="003973CE">
            <w:pPr>
              <w:pStyle w:val="TAH"/>
              <w:rPr>
                <w:lang w:eastAsia="zh-CN"/>
              </w:rPr>
            </w:pPr>
            <w:r>
              <w:rPr>
                <w:rFonts w:eastAsia="DengXian"/>
              </w:rPr>
              <w:t>Type of interfering signal</w:t>
            </w:r>
          </w:p>
        </w:tc>
      </w:tr>
      <w:tr w:rsidR="003973CE" w14:paraId="23603DD3" w14:textId="77777777" w:rsidTr="00BD6175">
        <w:tc>
          <w:tcPr>
            <w:tcW w:w="1606" w:type="dxa"/>
            <w:shd w:val="clear" w:color="auto" w:fill="auto"/>
          </w:tcPr>
          <w:p w14:paraId="21820B7C" w14:textId="77777777" w:rsidR="003973CE" w:rsidRDefault="003973CE" w:rsidP="003973CE">
            <w:pPr>
              <w:pStyle w:val="TAC"/>
              <w:rPr>
                <w:lang w:eastAsia="zh-CN"/>
              </w:rPr>
            </w:pPr>
          </w:p>
        </w:tc>
        <w:tc>
          <w:tcPr>
            <w:tcW w:w="2646" w:type="dxa"/>
            <w:shd w:val="clear" w:color="auto" w:fill="auto"/>
          </w:tcPr>
          <w:p w14:paraId="14FF4F3E" w14:textId="77777777" w:rsidR="003973CE" w:rsidRDefault="003973CE" w:rsidP="003973CE">
            <w:pPr>
              <w:pStyle w:val="TAC"/>
              <w:rPr>
                <w:lang w:eastAsia="zh-CN"/>
              </w:rPr>
            </w:pPr>
          </w:p>
        </w:tc>
        <w:tc>
          <w:tcPr>
            <w:tcW w:w="2693" w:type="dxa"/>
            <w:tcBorders>
              <w:bottom w:val="nil"/>
            </w:tcBorders>
            <w:shd w:val="clear" w:color="auto" w:fill="auto"/>
          </w:tcPr>
          <w:p w14:paraId="218FC408" w14:textId="77777777" w:rsidR="003973CE" w:rsidRDefault="003973CE" w:rsidP="003973CE">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3973CE" w14:paraId="4641F87A" w14:textId="77777777" w:rsidTr="00BD6175">
        <w:tc>
          <w:tcPr>
            <w:tcW w:w="1606" w:type="dxa"/>
            <w:shd w:val="clear" w:color="auto" w:fill="auto"/>
          </w:tcPr>
          <w:p w14:paraId="3E30961A" w14:textId="77777777" w:rsidR="003973CE" w:rsidRDefault="003973CE" w:rsidP="003973CE">
            <w:pPr>
              <w:pStyle w:val="TAC"/>
              <w:rPr>
                <w:lang w:eastAsia="zh-CN"/>
              </w:rPr>
            </w:pPr>
            <w:r>
              <w:rPr>
                <w:lang w:eastAsia="zh-CN"/>
              </w:rPr>
              <w:t>10</w:t>
            </w:r>
          </w:p>
        </w:tc>
        <w:tc>
          <w:tcPr>
            <w:tcW w:w="2646" w:type="dxa"/>
            <w:shd w:val="clear" w:color="auto" w:fill="auto"/>
          </w:tcPr>
          <w:p w14:paraId="68FB441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0A707F6D"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18D5343E" w14:textId="77777777" w:rsidR="003973CE" w:rsidRDefault="003973CE" w:rsidP="003973CE">
            <w:pPr>
              <w:pStyle w:val="TAC"/>
              <w:rPr>
                <w:lang w:val="sv-SE" w:eastAsia="zh-CN"/>
              </w:rPr>
            </w:pPr>
          </w:p>
        </w:tc>
      </w:tr>
      <w:tr w:rsidR="003973CE" w14:paraId="2C71E0B3" w14:textId="77777777" w:rsidTr="00BD6175">
        <w:tc>
          <w:tcPr>
            <w:tcW w:w="1606" w:type="dxa"/>
            <w:shd w:val="clear" w:color="auto" w:fill="auto"/>
          </w:tcPr>
          <w:p w14:paraId="6BE644DF" w14:textId="77777777" w:rsidR="003973CE" w:rsidRDefault="003973CE" w:rsidP="003973CE">
            <w:pPr>
              <w:pStyle w:val="TAC"/>
              <w:rPr>
                <w:lang w:eastAsia="zh-CN"/>
              </w:rPr>
            </w:pPr>
            <w:r>
              <w:rPr>
                <w:lang w:eastAsia="zh-CN"/>
              </w:rPr>
              <w:t>15</w:t>
            </w:r>
          </w:p>
        </w:tc>
        <w:tc>
          <w:tcPr>
            <w:tcW w:w="2646" w:type="dxa"/>
            <w:shd w:val="clear" w:color="auto" w:fill="auto"/>
          </w:tcPr>
          <w:p w14:paraId="7BED1612"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5174A281"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028B1359" w14:textId="77777777" w:rsidR="003973CE" w:rsidRDefault="003973CE" w:rsidP="003973CE">
            <w:pPr>
              <w:pStyle w:val="TAC"/>
              <w:rPr>
                <w:lang w:val="sv-SE" w:eastAsia="zh-CN"/>
              </w:rPr>
            </w:pPr>
          </w:p>
        </w:tc>
      </w:tr>
      <w:tr w:rsidR="003973CE" w14:paraId="1203E602" w14:textId="77777777" w:rsidTr="00BD6175">
        <w:tc>
          <w:tcPr>
            <w:tcW w:w="1606" w:type="dxa"/>
            <w:shd w:val="clear" w:color="auto" w:fill="auto"/>
          </w:tcPr>
          <w:p w14:paraId="27C602AE" w14:textId="77777777" w:rsidR="003973CE" w:rsidRDefault="003973CE" w:rsidP="003973CE">
            <w:pPr>
              <w:pStyle w:val="TAC"/>
              <w:rPr>
                <w:lang w:eastAsia="zh-CN"/>
              </w:rPr>
            </w:pPr>
            <w:r>
              <w:rPr>
                <w:lang w:eastAsia="zh-CN"/>
              </w:rPr>
              <w:t>20</w:t>
            </w:r>
          </w:p>
        </w:tc>
        <w:tc>
          <w:tcPr>
            <w:tcW w:w="2646" w:type="dxa"/>
            <w:shd w:val="clear" w:color="auto" w:fill="auto"/>
          </w:tcPr>
          <w:p w14:paraId="72619AE9"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2580C459" w14:textId="77777777" w:rsidR="003973CE" w:rsidRDefault="003973CE" w:rsidP="003973CE">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57F94CCB" w14:textId="77777777" w:rsidR="003973CE" w:rsidRDefault="003973CE" w:rsidP="003973CE">
            <w:pPr>
              <w:pStyle w:val="TAC"/>
              <w:rPr>
                <w:lang w:val="sv-SE" w:eastAsia="zh-CN"/>
              </w:rPr>
            </w:pPr>
          </w:p>
        </w:tc>
      </w:tr>
      <w:tr w:rsidR="003973CE" w14:paraId="7E26404B" w14:textId="77777777" w:rsidTr="00BD6175">
        <w:tc>
          <w:tcPr>
            <w:tcW w:w="1606" w:type="dxa"/>
            <w:shd w:val="clear" w:color="auto" w:fill="auto"/>
          </w:tcPr>
          <w:p w14:paraId="3A9BA189" w14:textId="77777777" w:rsidR="003973CE" w:rsidRDefault="003973CE" w:rsidP="003973CE">
            <w:pPr>
              <w:pStyle w:val="TAC"/>
              <w:rPr>
                <w:lang w:eastAsia="zh-CN"/>
              </w:rPr>
            </w:pPr>
            <w:r>
              <w:rPr>
                <w:lang w:eastAsia="zh-CN"/>
              </w:rPr>
              <w:t>25</w:t>
            </w:r>
          </w:p>
        </w:tc>
        <w:tc>
          <w:tcPr>
            <w:tcW w:w="2646" w:type="dxa"/>
            <w:shd w:val="clear" w:color="auto" w:fill="auto"/>
          </w:tcPr>
          <w:p w14:paraId="7F90D131"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71B64F7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7A147700" w14:textId="77777777" w:rsidR="003973CE" w:rsidRDefault="003973CE" w:rsidP="003973CE">
            <w:pPr>
              <w:pStyle w:val="TAC"/>
              <w:rPr>
                <w:rFonts w:eastAsia="DengXian"/>
              </w:rPr>
            </w:pPr>
            <w:del w:id="6597" w:author="ZTE(Liu Wenhao)" w:date="2023-05-06T09:59:00Z">
              <w:r>
                <w:rPr>
                  <w:rFonts w:eastAsia="DengXian"/>
                </w:rPr>
                <w:delText>3</w:delText>
              </w:r>
            </w:del>
            <w:ins w:id="6598" w:author="ZTE(Liu Wenhao)" w:date="2023-05-06T09:42:00Z">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ins>
          </w:p>
        </w:tc>
      </w:tr>
      <w:tr w:rsidR="003973CE" w14:paraId="70A9E15A" w14:textId="77777777" w:rsidTr="00BD6175">
        <w:tc>
          <w:tcPr>
            <w:tcW w:w="1606" w:type="dxa"/>
            <w:shd w:val="clear" w:color="auto" w:fill="auto"/>
          </w:tcPr>
          <w:p w14:paraId="1C7D82D9" w14:textId="77777777" w:rsidR="003973CE" w:rsidRDefault="003973CE" w:rsidP="003973CE">
            <w:pPr>
              <w:pStyle w:val="TAC"/>
              <w:rPr>
                <w:lang w:eastAsia="zh-CN"/>
              </w:rPr>
            </w:pPr>
            <w:r>
              <w:rPr>
                <w:lang w:eastAsia="zh-CN"/>
              </w:rPr>
              <w:t>30</w:t>
            </w:r>
          </w:p>
        </w:tc>
        <w:tc>
          <w:tcPr>
            <w:tcW w:w="2646" w:type="dxa"/>
            <w:shd w:val="clear" w:color="auto" w:fill="auto"/>
          </w:tcPr>
          <w:p w14:paraId="16116D3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35979B2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4287F57" w14:textId="77777777" w:rsidR="003973CE" w:rsidRDefault="003973CE" w:rsidP="003973CE">
            <w:pPr>
              <w:pStyle w:val="TAC"/>
              <w:rPr>
                <w:lang w:eastAsia="zh-CN"/>
              </w:rPr>
            </w:pPr>
          </w:p>
        </w:tc>
      </w:tr>
      <w:tr w:rsidR="003973CE" w14:paraId="608C960E" w14:textId="77777777" w:rsidTr="00BD6175">
        <w:trPr>
          <w:ins w:id="6599" w:author="ZTE(Liu Wenhao)" w:date="2023-05-06T09:38:00Z"/>
        </w:trPr>
        <w:tc>
          <w:tcPr>
            <w:tcW w:w="1606" w:type="dxa"/>
            <w:shd w:val="clear" w:color="auto" w:fill="auto"/>
          </w:tcPr>
          <w:p w14:paraId="4037351A" w14:textId="77777777" w:rsidR="003973CE" w:rsidRDefault="003973CE" w:rsidP="003973CE">
            <w:pPr>
              <w:pStyle w:val="TAC"/>
              <w:rPr>
                <w:ins w:id="6600" w:author="ZTE(Liu Wenhao)" w:date="2023-05-06T09:38:00Z"/>
                <w:lang w:val="en-US" w:eastAsia="zh-CN"/>
              </w:rPr>
            </w:pPr>
            <w:ins w:id="6601" w:author="ZTE(Liu Wenhao)" w:date="2023-05-06T09:38:00Z">
              <w:r>
                <w:rPr>
                  <w:rFonts w:hint="eastAsia"/>
                  <w:lang w:val="en-US" w:eastAsia="zh-CN"/>
                </w:rPr>
                <w:t>35</w:t>
              </w:r>
            </w:ins>
          </w:p>
        </w:tc>
        <w:tc>
          <w:tcPr>
            <w:tcW w:w="2646" w:type="dxa"/>
            <w:shd w:val="clear" w:color="auto" w:fill="auto"/>
          </w:tcPr>
          <w:p w14:paraId="20FD0695" w14:textId="77777777" w:rsidR="003973CE" w:rsidRDefault="003973CE" w:rsidP="003973CE">
            <w:pPr>
              <w:pStyle w:val="TAC"/>
              <w:rPr>
                <w:ins w:id="6602" w:author="ZTE(Liu Wenhao)" w:date="2023-05-06T09:38:00Z"/>
                <w:rFonts w:cs="Arial"/>
              </w:rPr>
            </w:pPr>
            <w:ins w:id="6603" w:author="ZTE(Liu Wenhao)" w:date="2023-05-06T09:38:00Z">
              <w:r>
                <w:rPr>
                  <w:rFonts w:cs="Arial"/>
                </w:rPr>
                <w:t>±</w:t>
              </w:r>
              <w:r>
                <w:rPr>
                  <w:rFonts w:cs="Arial"/>
                  <w:lang w:val="en-US" w:eastAsia="zh-CN"/>
                </w:rPr>
                <w:t>(</w:t>
              </w:r>
              <w:r>
                <w:rPr>
                  <w:lang w:eastAsia="zh-CN"/>
                </w:rPr>
                <w:t>5</w:t>
              </w:r>
              <w:r>
                <w:rPr>
                  <w:rFonts w:hint="eastAsia"/>
                  <w:lang w:val="en-US" w:eastAsia="zh-CN"/>
                </w:rPr>
                <w:t>6</w:t>
              </w:r>
              <w:r>
                <w:rPr>
                  <w:lang w:eastAsia="zh-CN"/>
                </w:rPr>
                <w:t>0</w:t>
              </w:r>
              <w:r>
                <w:rPr>
                  <w:rFonts w:cs="Arial"/>
                </w:rPr>
                <w:t>+m*180),</w:t>
              </w:r>
            </w:ins>
          </w:p>
          <w:p w14:paraId="25F23754" w14:textId="77777777" w:rsidR="003973CE" w:rsidRDefault="003973CE" w:rsidP="003973CE">
            <w:pPr>
              <w:pStyle w:val="TAC"/>
              <w:rPr>
                <w:ins w:id="6604" w:author="ZTE(Liu Wenhao)" w:date="2023-05-06T09:38:00Z"/>
                <w:rFonts w:eastAsia="DengXian" w:cs="Arial"/>
              </w:rPr>
            </w:pPr>
            <w:ins w:id="6605" w:author="ZTE(Liu Wenhao)" w:date="2023-05-06T09:38: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58416A01" w14:textId="77777777" w:rsidR="003973CE" w:rsidRDefault="003973CE" w:rsidP="003973CE">
            <w:pPr>
              <w:pStyle w:val="TAC"/>
              <w:rPr>
                <w:ins w:id="6606" w:author="ZTE(Liu Wenhao)" w:date="2023-05-06T09:38:00Z"/>
                <w:lang w:eastAsia="zh-CN"/>
              </w:rPr>
            </w:pPr>
          </w:p>
        </w:tc>
      </w:tr>
      <w:tr w:rsidR="003973CE" w14:paraId="1441F15B" w14:textId="77777777" w:rsidTr="00BD6175">
        <w:tc>
          <w:tcPr>
            <w:tcW w:w="1606" w:type="dxa"/>
            <w:shd w:val="clear" w:color="auto" w:fill="auto"/>
          </w:tcPr>
          <w:p w14:paraId="0C65944B" w14:textId="77777777" w:rsidR="003973CE" w:rsidRDefault="003973CE" w:rsidP="003973CE">
            <w:pPr>
              <w:pStyle w:val="TAC"/>
              <w:rPr>
                <w:lang w:eastAsia="zh-CN"/>
              </w:rPr>
            </w:pPr>
            <w:r>
              <w:rPr>
                <w:lang w:eastAsia="zh-CN"/>
              </w:rPr>
              <w:t>40</w:t>
            </w:r>
          </w:p>
        </w:tc>
        <w:tc>
          <w:tcPr>
            <w:tcW w:w="2646" w:type="dxa"/>
            <w:shd w:val="clear" w:color="auto" w:fill="auto"/>
          </w:tcPr>
          <w:p w14:paraId="2FF6C8B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97F6C5A"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86C77F0" w14:textId="77777777" w:rsidR="003973CE" w:rsidRDefault="003973CE" w:rsidP="003973CE">
            <w:pPr>
              <w:pStyle w:val="TAC"/>
              <w:rPr>
                <w:lang w:eastAsia="zh-CN"/>
              </w:rPr>
            </w:pPr>
          </w:p>
        </w:tc>
      </w:tr>
      <w:tr w:rsidR="003973CE" w14:paraId="64E330DD" w14:textId="77777777" w:rsidTr="00BD6175">
        <w:tc>
          <w:tcPr>
            <w:tcW w:w="1606" w:type="dxa"/>
            <w:shd w:val="clear" w:color="auto" w:fill="auto"/>
          </w:tcPr>
          <w:p w14:paraId="40D4E841" w14:textId="77777777" w:rsidR="003973CE" w:rsidRDefault="003973CE" w:rsidP="003973CE">
            <w:pPr>
              <w:pStyle w:val="TAC"/>
              <w:rPr>
                <w:lang w:eastAsia="zh-CN"/>
              </w:rPr>
            </w:pPr>
            <w:r>
              <w:rPr>
                <w:lang w:eastAsia="zh-CN"/>
              </w:rPr>
              <w:t>50</w:t>
            </w:r>
          </w:p>
        </w:tc>
        <w:tc>
          <w:tcPr>
            <w:tcW w:w="2646" w:type="dxa"/>
            <w:shd w:val="clear" w:color="auto" w:fill="auto"/>
          </w:tcPr>
          <w:p w14:paraId="42DEE84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7C82678C"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1CB720D" w14:textId="77777777" w:rsidR="003973CE" w:rsidRDefault="003973CE" w:rsidP="003973CE">
            <w:pPr>
              <w:pStyle w:val="TAC"/>
              <w:rPr>
                <w:lang w:eastAsia="zh-CN"/>
              </w:rPr>
            </w:pPr>
          </w:p>
        </w:tc>
      </w:tr>
      <w:tr w:rsidR="003973CE" w14:paraId="3591C552" w14:textId="77777777" w:rsidTr="00BD6175">
        <w:trPr>
          <w:ins w:id="6607" w:author="ZTE(Liu Wenhao)" w:date="2023-05-06T09:38:00Z"/>
        </w:trPr>
        <w:tc>
          <w:tcPr>
            <w:tcW w:w="1606" w:type="dxa"/>
            <w:shd w:val="clear" w:color="auto" w:fill="auto"/>
          </w:tcPr>
          <w:p w14:paraId="7AD68DCF" w14:textId="77777777" w:rsidR="003973CE" w:rsidRDefault="003973CE" w:rsidP="003973CE">
            <w:pPr>
              <w:pStyle w:val="TAC"/>
              <w:rPr>
                <w:ins w:id="6608" w:author="ZTE(Liu Wenhao)" w:date="2023-05-06T09:38:00Z"/>
                <w:lang w:val="en-US" w:eastAsia="zh-CN"/>
              </w:rPr>
            </w:pPr>
            <w:ins w:id="6609" w:author="ZTE(Liu Wenhao)" w:date="2023-05-06T09:38:00Z">
              <w:r>
                <w:rPr>
                  <w:rFonts w:hint="eastAsia"/>
                  <w:lang w:val="en-US" w:eastAsia="zh-CN"/>
                </w:rPr>
                <w:t>45</w:t>
              </w:r>
            </w:ins>
          </w:p>
        </w:tc>
        <w:tc>
          <w:tcPr>
            <w:tcW w:w="2646" w:type="dxa"/>
            <w:shd w:val="clear" w:color="auto" w:fill="auto"/>
          </w:tcPr>
          <w:p w14:paraId="140B4440" w14:textId="77777777" w:rsidR="003973CE" w:rsidRDefault="003973CE" w:rsidP="003973CE">
            <w:pPr>
              <w:pStyle w:val="TAC"/>
              <w:rPr>
                <w:ins w:id="6610" w:author="ZTE(Liu Wenhao)" w:date="2023-05-06T09:38:00Z"/>
                <w:rFonts w:cs="Arial"/>
              </w:rPr>
            </w:pPr>
            <w:ins w:id="6611" w:author="ZTE(Liu Wenhao)" w:date="2023-05-06T09:38:00Z">
              <w:r>
                <w:rPr>
                  <w:rFonts w:cs="Arial"/>
                </w:rPr>
                <w:t>±</w:t>
              </w:r>
              <w:r>
                <w:rPr>
                  <w:rFonts w:cs="Arial"/>
                  <w:lang w:val="en-US" w:eastAsia="zh-CN"/>
                </w:rPr>
                <w:t>(</w:t>
              </w:r>
              <w:r>
                <w:rPr>
                  <w:lang w:eastAsia="zh-CN"/>
                </w:rPr>
                <w:t>570</w:t>
              </w:r>
              <w:r>
                <w:rPr>
                  <w:rFonts w:cs="Arial"/>
                </w:rPr>
                <w:t>+m*180),</w:t>
              </w:r>
            </w:ins>
          </w:p>
          <w:p w14:paraId="0F45FD15" w14:textId="77777777" w:rsidR="003973CE" w:rsidRDefault="003973CE" w:rsidP="003973CE">
            <w:pPr>
              <w:pStyle w:val="TAC"/>
              <w:rPr>
                <w:ins w:id="6612" w:author="ZTE(Liu Wenhao)" w:date="2023-05-06T09:38:00Z"/>
                <w:rFonts w:eastAsia="DengXian" w:cs="Arial"/>
              </w:rPr>
            </w:pPr>
            <w:ins w:id="6613" w:author="ZTE(Liu Wenhao)" w:date="2023-05-06T09:38: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0B0ABA17" w14:textId="77777777" w:rsidR="003973CE" w:rsidRDefault="003973CE" w:rsidP="003973CE">
            <w:pPr>
              <w:pStyle w:val="TAC"/>
              <w:rPr>
                <w:ins w:id="6614" w:author="ZTE(Liu Wenhao)" w:date="2023-05-06T09:38:00Z"/>
                <w:lang w:eastAsia="zh-CN"/>
              </w:rPr>
            </w:pPr>
          </w:p>
        </w:tc>
      </w:tr>
      <w:tr w:rsidR="003973CE" w14:paraId="67F09C5A" w14:textId="77777777" w:rsidTr="00BD6175">
        <w:tc>
          <w:tcPr>
            <w:tcW w:w="1606" w:type="dxa"/>
            <w:shd w:val="clear" w:color="auto" w:fill="auto"/>
          </w:tcPr>
          <w:p w14:paraId="344BA0C6" w14:textId="77777777" w:rsidR="003973CE" w:rsidRDefault="003973CE" w:rsidP="003973CE">
            <w:pPr>
              <w:pStyle w:val="TAC"/>
              <w:rPr>
                <w:lang w:eastAsia="zh-CN"/>
              </w:rPr>
            </w:pPr>
            <w:r>
              <w:rPr>
                <w:lang w:eastAsia="zh-CN"/>
              </w:rPr>
              <w:t>60</w:t>
            </w:r>
          </w:p>
        </w:tc>
        <w:tc>
          <w:tcPr>
            <w:tcW w:w="2646" w:type="dxa"/>
            <w:shd w:val="clear" w:color="auto" w:fill="auto"/>
          </w:tcPr>
          <w:p w14:paraId="5463986E"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BDB9F43"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03798504" w14:textId="77777777" w:rsidR="003973CE" w:rsidRDefault="003973CE" w:rsidP="003973CE">
            <w:pPr>
              <w:pStyle w:val="TAC"/>
              <w:rPr>
                <w:lang w:eastAsia="zh-CN"/>
              </w:rPr>
            </w:pPr>
          </w:p>
        </w:tc>
      </w:tr>
      <w:tr w:rsidR="003973CE" w14:paraId="2079754F" w14:textId="77777777" w:rsidTr="00BD6175">
        <w:tc>
          <w:tcPr>
            <w:tcW w:w="1606" w:type="dxa"/>
            <w:shd w:val="clear" w:color="auto" w:fill="auto"/>
          </w:tcPr>
          <w:p w14:paraId="14AB27DA" w14:textId="77777777" w:rsidR="003973CE" w:rsidRDefault="003973CE" w:rsidP="003973CE">
            <w:pPr>
              <w:pStyle w:val="TAC"/>
              <w:rPr>
                <w:lang w:eastAsia="zh-CN"/>
              </w:rPr>
            </w:pPr>
            <w:r>
              <w:rPr>
                <w:lang w:eastAsia="zh-CN"/>
              </w:rPr>
              <w:t>70</w:t>
            </w:r>
          </w:p>
        </w:tc>
        <w:tc>
          <w:tcPr>
            <w:tcW w:w="2646" w:type="dxa"/>
            <w:shd w:val="clear" w:color="auto" w:fill="auto"/>
          </w:tcPr>
          <w:p w14:paraId="0524930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729ACFD"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44DE5541" w14:textId="77777777" w:rsidR="003973CE" w:rsidRDefault="003973CE" w:rsidP="003973CE">
            <w:pPr>
              <w:pStyle w:val="TAC"/>
              <w:rPr>
                <w:lang w:eastAsia="zh-CN"/>
              </w:rPr>
            </w:pPr>
          </w:p>
        </w:tc>
      </w:tr>
      <w:tr w:rsidR="003973CE" w14:paraId="029D1838" w14:textId="77777777" w:rsidTr="00BD6175">
        <w:tc>
          <w:tcPr>
            <w:tcW w:w="1606" w:type="dxa"/>
            <w:shd w:val="clear" w:color="auto" w:fill="auto"/>
          </w:tcPr>
          <w:p w14:paraId="6E96113E" w14:textId="77777777" w:rsidR="003973CE" w:rsidRDefault="003973CE" w:rsidP="003973CE">
            <w:pPr>
              <w:pStyle w:val="TAC"/>
              <w:rPr>
                <w:lang w:eastAsia="zh-CN"/>
              </w:rPr>
            </w:pPr>
            <w:r>
              <w:rPr>
                <w:lang w:eastAsia="zh-CN"/>
              </w:rPr>
              <w:t>80</w:t>
            </w:r>
          </w:p>
        </w:tc>
        <w:tc>
          <w:tcPr>
            <w:tcW w:w="2646" w:type="dxa"/>
            <w:shd w:val="clear" w:color="auto" w:fill="auto"/>
          </w:tcPr>
          <w:p w14:paraId="0E20648C"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BBE0D6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515DBC7" w14:textId="77777777" w:rsidR="003973CE" w:rsidRDefault="003973CE" w:rsidP="003973CE">
            <w:pPr>
              <w:pStyle w:val="TAC"/>
              <w:rPr>
                <w:lang w:eastAsia="zh-CN"/>
              </w:rPr>
            </w:pPr>
          </w:p>
        </w:tc>
      </w:tr>
      <w:tr w:rsidR="003973CE" w14:paraId="07BFDD84" w14:textId="77777777" w:rsidTr="00BD6175">
        <w:tc>
          <w:tcPr>
            <w:tcW w:w="1606" w:type="dxa"/>
            <w:shd w:val="clear" w:color="auto" w:fill="auto"/>
          </w:tcPr>
          <w:p w14:paraId="5FB6D54A" w14:textId="77777777" w:rsidR="003973CE" w:rsidRDefault="003973CE" w:rsidP="003973CE">
            <w:pPr>
              <w:pStyle w:val="TAC"/>
              <w:rPr>
                <w:lang w:eastAsia="zh-CN"/>
              </w:rPr>
            </w:pPr>
            <w:r>
              <w:rPr>
                <w:lang w:eastAsia="zh-CN"/>
              </w:rPr>
              <w:t>90</w:t>
            </w:r>
          </w:p>
        </w:tc>
        <w:tc>
          <w:tcPr>
            <w:tcW w:w="2646" w:type="dxa"/>
            <w:shd w:val="clear" w:color="auto" w:fill="auto"/>
          </w:tcPr>
          <w:p w14:paraId="0421538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D8E0BC8"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D66B1CE" w14:textId="77777777" w:rsidR="003973CE" w:rsidRDefault="003973CE" w:rsidP="003973CE">
            <w:pPr>
              <w:pStyle w:val="TAC"/>
              <w:rPr>
                <w:lang w:eastAsia="zh-CN"/>
              </w:rPr>
            </w:pPr>
          </w:p>
        </w:tc>
      </w:tr>
      <w:tr w:rsidR="003973CE" w14:paraId="40C62C50" w14:textId="77777777" w:rsidTr="00BD6175">
        <w:tc>
          <w:tcPr>
            <w:tcW w:w="1606" w:type="dxa"/>
            <w:shd w:val="clear" w:color="auto" w:fill="auto"/>
          </w:tcPr>
          <w:p w14:paraId="66A1D4D6" w14:textId="77777777" w:rsidR="003973CE" w:rsidRDefault="003973CE" w:rsidP="003973CE">
            <w:pPr>
              <w:pStyle w:val="TAC"/>
              <w:rPr>
                <w:lang w:eastAsia="zh-CN"/>
              </w:rPr>
            </w:pPr>
            <w:r>
              <w:rPr>
                <w:lang w:eastAsia="zh-CN"/>
              </w:rPr>
              <w:t>100</w:t>
            </w:r>
          </w:p>
        </w:tc>
        <w:tc>
          <w:tcPr>
            <w:tcW w:w="2646" w:type="dxa"/>
            <w:shd w:val="clear" w:color="auto" w:fill="auto"/>
          </w:tcPr>
          <w:p w14:paraId="696F054F"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32B934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19BE9E28" w14:textId="77777777" w:rsidR="003973CE" w:rsidRDefault="003973CE" w:rsidP="003973CE">
            <w:pPr>
              <w:pStyle w:val="TAC"/>
              <w:rPr>
                <w:lang w:eastAsia="zh-CN"/>
              </w:rPr>
            </w:pPr>
          </w:p>
        </w:tc>
      </w:tr>
      <w:tr w:rsidR="003973CE" w14:paraId="3C3C2A97" w14:textId="77777777" w:rsidTr="00BD6175">
        <w:tc>
          <w:tcPr>
            <w:tcW w:w="6945" w:type="dxa"/>
            <w:gridSpan w:val="3"/>
            <w:shd w:val="clear" w:color="auto" w:fill="auto"/>
          </w:tcPr>
          <w:p w14:paraId="0D9ED35B" w14:textId="77777777" w:rsidR="003973CE" w:rsidRDefault="003973CE" w:rsidP="003973CE">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211EF8D1" w14:textId="77777777" w:rsidR="003973CE" w:rsidRDefault="003973CE" w:rsidP="003973CE">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6596"/>
    </w:tbl>
    <w:p w14:paraId="6B3AB353" w14:textId="77777777" w:rsidR="003973CE" w:rsidRDefault="003973CE" w:rsidP="003973CE"/>
    <w:p w14:paraId="331ECF75" w14:textId="77777777" w:rsidR="00077B6E" w:rsidRDefault="00077B6E" w:rsidP="00077B6E">
      <w:pPr>
        <w:pStyle w:val="Heading2"/>
        <w:rPr>
          <w:rFonts w:eastAsiaTheme="minorEastAsia"/>
          <w:lang w:eastAsia="zh-CN"/>
        </w:rPr>
      </w:pPr>
      <w:bookmarkStart w:id="6615" w:name="_Toc137531901"/>
      <w:r w:rsidRPr="007E346D">
        <w:lastRenderedPageBreak/>
        <w:t>7.5</w:t>
      </w:r>
      <w:r w:rsidRPr="007E346D">
        <w:tab/>
        <w:t>Out-of-band blocking</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615"/>
    </w:p>
    <w:p w14:paraId="2162EE74" w14:textId="62539046" w:rsidR="0024065D" w:rsidRPr="00716C30" w:rsidRDefault="0024065D" w:rsidP="00C91B26">
      <w:pPr>
        <w:pStyle w:val="Heading3"/>
      </w:pPr>
      <w:bookmarkStart w:id="6616" w:name="_Toc57820261"/>
      <w:bookmarkStart w:id="6617" w:name="_Toc57821188"/>
      <w:bookmarkStart w:id="6618" w:name="_Toc61183464"/>
      <w:bookmarkStart w:id="6619" w:name="_Toc61183858"/>
      <w:bookmarkStart w:id="6620" w:name="_Toc61184250"/>
      <w:bookmarkStart w:id="6621" w:name="_Toc61184642"/>
      <w:bookmarkStart w:id="6622" w:name="_Toc61185032"/>
      <w:bookmarkStart w:id="6623" w:name="_Toc66386376"/>
      <w:bookmarkStart w:id="6624" w:name="_Toc74583217"/>
      <w:bookmarkStart w:id="6625" w:name="_Toc76542030"/>
      <w:bookmarkStart w:id="6626" w:name="_Toc82450012"/>
      <w:bookmarkStart w:id="6627" w:name="_Toc82450660"/>
      <w:bookmarkStart w:id="6628" w:name="_Toc89949049"/>
      <w:bookmarkStart w:id="6629" w:name="_Toc98755438"/>
      <w:bookmarkStart w:id="6630" w:name="_Toc98763029"/>
      <w:bookmarkStart w:id="6631" w:name="_Toc106183958"/>
      <w:bookmarkStart w:id="6632" w:name="_Toc130401980"/>
      <w:bookmarkStart w:id="6633" w:name="_Toc137531902"/>
      <w:r w:rsidRPr="00716C30">
        <w:t>7.5.1</w:t>
      </w:r>
      <w:r w:rsidR="00C91B26">
        <w:tab/>
      </w:r>
      <w:r w:rsidRPr="00716C30">
        <w:t>General</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6634" w:name="_Toc57820262"/>
      <w:bookmarkStart w:id="6635" w:name="_Toc57821189"/>
      <w:bookmarkStart w:id="6636" w:name="_Toc61183465"/>
      <w:bookmarkStart w:id="6637" w:name="_Toc61183859"/>
      <w:bookmarkStart w:id="6638" w:name="_Toc61184251"/>
      <w:bookmarkStart w:id="6639" w:name="_Toc61184643"/>
      <w:bookmarkStart w:id="6640" w:name="_Toc61185033"/>
      <w:bookmarkStart w:id="6641" w:name="_Toc66386377"/>
      <w:bookmarkStart w:id="6642" w:name="_Toc74583218"/>
      <w:bookmarkStart w:id="6643" w:name="_Toc76542031"/>
      <w:bookmarkStart w:id="6644" w:name="_Toc82450013"/>
      <w:bookmarkStart w:id="6645" w:name="_Toc82450661"/>
      <w:bookmarkStart w:id="6646" w:name="_Toc89949050"/>
      <w:bookmarkStart w:id="6647" w:name="_Toc98755439"/>
      <w:bookmarkStart w:id="6648" w:name="_Toc98763030"/>
      <w:bookmarkStart w:id="6649" w:name="_Toc106183959"/>
      <w:bookmarkStart w:id="6650" w:name="_Toc130401981"/>
      <w:bookmarkStart w:id="6651" w:name="_Toc137531903"/>
      <w:r w:rsidRPr="00716C30">
        <w:t>7.5.2</w:t>
      </w:r>
      <w:r>
        <w:tab/>
        <w:t>Void</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599C4990" w14:textId="77777777" w:rsidR="0024065D" w:rsidRPr="00716C30" w:rsidRDefault="0024065D" w:rsidP="0024065D"/>
    <w:p w14:paraId="0147F8B0" w14:textId="44E42A81" w:rsidR="00C91B26" w:rsidRDefault="00C91B26" w:rsidP="00815C5B">
      <w:pPr>
        <w:pStyle w:val="Heading3"/>
      </w:pPr>
      <w:bookmarkStart w:id="6652" w:name="_Toc21127547"/>
      <w:bookmarkStart w:id="6653" w:name="_Toc29811756"/>
      <w:bookmarkStart w:id="6654" w:name="_Toc36817308"/>
      <w:bookmarkStart w:id="6655" w:name="_Toc37260225"/>
      <w:bookmarkStart w:id="6656" w:name="_Toc37267613"/>
      <w:bookmarkStart w:id="6657" w:name="_Toc57820263"/>
      <w:bookmarkStart w:id="6658" w:name="_Toc57821190"/>
      <w:bookmarkStart w:id="6659" w:name="_Toc61183466"/>
      <w:bookmarkStart w:id="6660" w:name="_Toc61183860"/>
      <w:bookmarkStart w:id="6661" w:name="_Toc61184252"/>
      <w:bookmarkStart w:id="6662" w:name="_Toc61184644"/>
      <w:bookmarkStart w:id="6663" w:name="_Toc61185034"/>
      <w:bookmarkStart w:id="6664" w:name="_Toc66386378"/>
      <w:bookmarkStart w:id="6665" w:name="_Toc74583219"/>
      <w:bookmarkStart w:id="6666" w:name="_Toc76542032"/>
      <w:bookmarkStart w:id="6667" w:name="_Toc82450014"/>
      <w:bookmarkStart w:id="6668" w:name="_Toc82450662"/>
      <w:bookmarkStart w:id="6669" w:name="_Toc89949051"/>
      <w:bookmarkStart w:id="6670" w:name="_Toc98755440"/>
      <w:bookmarkStart w:id="6671" w:name="_Toc98763031"/>
      <w:bookmarkStart w:id="6672" w:name="_Toc106183960"/>
      <w:bookmarkStart w:id="6673" w:name="_Toc130401982"/>
      <w:bookmarkStart w:id="6674" w:name="_Toc13080259"/>
      <w:bookmarkStart w:id="6675" w:name="_Toc18916177"/>
      <w:bookmarkStart w:id="6676" w:name="_Toc137531904"/>
      <w:r w:rsidRPr="00716C30">
        <w:rPr>
          <w:lang w:val="en-US" w:eastAsia="zh-CN"/>
        </w:rPr>
        <w:t>7.5.3</w:t>
      </w:r>
      <w:r w:rsidRPr="00716C30">
        <w:rPr>
          <w:lang w:val="en-US" w:eastAsia="zh-CN"/>
        </w:rPr>
        <w:tab/>
      </w:r>
      <w:bookmarkEnd w:id="6652"/>
      <w:bookmarkEnd w:id="6653"/>
      <w:bookmarkEnd w:id="6654"/>
      <w:bookmarkEnd w:id="6655"/>
      <w:bookmarkEnd w:id="6656"/>
      <w:r w:rsidRPr="00EC7F57">
        <w:t xml:space="preserve"> </w:t>
      </w:r>
      <w:r>
        <w:t>Minimum requirement for IAB-DU type 1-H</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6677" w:name="_Toc57820264"/>
      <w:bookmarkStart w:id="6678" w:name="_Toc57821191"/>
      <w:bookmarkStart w:id="6679" w:name="_Toc61183467"/>
      <w:bookmarkStart w:id="6680" w:name="_Toc61183861"/>
      <w:bookmarkStart w:id="6681" w:name="_Toc61184253"/>
      <w:bookmarkStart w:id="6682" w:name="_Toc61184645"/>
      <w:bookmarkStart w:id="6683" w:name="_Toc61185035"/>
      <w:bookmarkStart w:id="6684" w:name="_Toc66386379"/>
      <w:bookmarkStart w:id="6685" w:name="_Toc74583220"/>
      <w:bookmarkStart w:id="6686" w:name="_Toc76542033"/>
      <w:bookmarkStart w:id="6687" w:name="_Toc82450015"/>
      <w:bookmarkStart w:id="6688" w:name="_Toc82450663"/>
      <w:bookmarkStart w:id="6689" w:name="_Toc89949052"/>
      <w:bookmarkStart w:id="6690" w:name="_Toc98755441"/>
      <w:bookmarkStart w:id="6691" w:name="_Toc98763032"/>
      <w:bookmarkStart w:id="6692" w:name="_Toc106183961"/>
      <w:bookmarkStart w:id="6693" w:name="_Toc130401983"/>
      <w:bookmarkStart w:id="6694" w:name="_Toc137531905"/>
      <w:r>
        <w:t>7.5.4</w:t>
      </w:r>
      <w:r>
        <w:tab/>
        <w:t>Co-location minimum requirements for IAB-DU type 1-H</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6695" w:name="_Toc57820265"/>
      <w:bookmarkStart w:id="6696" w:name="_Toc57821192"/>
      <w:bookmarkStart w:id="6697" w:name="_Toc61183468"/>
      <w:bookmarkStart w:id="6698" w:name="_Toc61183862"/>
      <w:bookmarkStart w:id="6699" w:name="_Toc61184254"/>
      <w:bookmarkStart w:id="6700" w:name="_Toc61184646"/>
      <w:bookmarkStart w:id="6701" w:name="_Toc61185036"/>
      <w:bookmarkStart w:id="6702" w:name="_Toc66386380"/>
      <w:bookmarkStart w:id="6703" w:name="_Toc74583221"/>
      <w:bookmarkStart w:id="6704" w:name="_Toc76542034"/>
      <w:bookmarkStart w:id="6705" w:name="_Toc82450016"/>
      <w:bookmarkStart w:id="6706" w:name="_Toc82450664"/>
      <w:bookmarkStart w:id="6707" w:name="_Toc89949053"/>
      <w:bookmarkStart w:id="6708" w:name="_Toc98755442"/>
      <w:bookmarkStart w:id="6709" w:name="_Toc98763033"/>
      <w:bookmarkStart w:id="6710" w:name="_Toc106183962"/>
      <w:bookmarkStart w:id="6711" w:name="_Toc130401984"/>
      <w:bookmarkStart w:id="6712" w:name="_Toc137531906"/>
      <w:r>
        <w:t>7.5.5</w:t>
      </w:r>
      <w:r>
        <w:tab/>
        <w:t>Minimum requirement for IAB-MT type 1-H</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6713" w:name="_Toc57820266"/>
      <w:bookmarkStart w:id="6714" w:name="_Toc57821193"/>
      <w:bookmarkStart w:id="6715" w:name="_Toc61183469"/>
      <w:bookmarkStart w:id="6716" w:name="_Toc61183863"/>
      <w:bookmarkStart w:id="6717" w:name="_Toc61184255"/>
      <w:bookmarkStart w:id="6718" w:name="_Toc61184647"/>
      <w:bookmarkStart w:id="6719" w:name="_Toc61185037"/>
      <w:bookmarkStart w:id="6720" w:name="_Toc66386381"/>
      <w:bookmarkStart w:id="6721" w:name="_Toc74583222"/>
      <w:bookmarkStart w:id="6722" w:name="_Toc76542035"/>
      <w:bookmarkStart w:id="6723" w:name="_Toc82450017"/>
      <w:bookmarkStart w:id="6724" w:name="_Toc82450665"/>
      <w:bookmarkStart w:id="6725" w:name="_Toc89949054"/>
      <w:bookmarkStart w:id="6726" w:name="_Toc98755443"/>
      <w:bookmarkStart w:id="6727" w:name="_Toc98763034"/>
      <w:bookmarkStart w:id="6728" w:name="_Toc106183963"/>
      <w:bookmarkStart w:id="6729" w:name="_Toc130401985"/>
      <w:bookmarkStart w:id="6730" w:name="_Toc137531907"/>
      <w:r>
        <w:t>7.5.6</w:t>
      </w:r>
      <w:r>
        <w:tab/>
        <w:t xml:space="preserve">Co-location </w:t>
      </w:r>
      <w:r>
        <w:rPr>
          <w:lang w:val="en-US" w:eastAsia="zh-CN"/>
        </w:rPr>
        <w:t>minimum requirements</w:t>
      </w:r>
      <w:r>
        <w:t xml:space="preserve"> for </w:t>
      </w:r>
      <w:r>
        <w:rPr>
          <w:i/>
        </w:rPr>
        <w:t>IAB-MT type 1-H</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6731" w:name="_Toc53185407"/>
      <w:bookmarkStart w:id="6732" w:name="_Toc53185783"/>
      <w:bookmarkStart w:id="6733" w:name="_Toc57820267"/>
      <w:bookmarkStart w:id="6734" w:name="_Toc57821194"/>
      <w:bookmarkStart w:id="6735" w:name="_Toc61183470"/>
      <w:bookmarkStart w:id="6736" w:name="_Toc61183864"/>
      <w:bookmarkStart w:id="6737" w:name="_Toc61184256"/>
      <w:bookmarkStart w:id="6738" w:name="_Toc61184648"/>
      <w:bookmarkStart w:id="6739" w:name="_Toc61185038"/>
      <w:bookmarkStart w:id="6740" w:name="_Toc66386382"/>
      <w:bookmarkStart w:id="6741" w:name="_Toc74583223"/>
      <w:bookmarkStart w:id="6742" w:name="_Toc76542036"/>
      <w:bookmarkStart w:id="6743" w:name="_Toc82450018"/>
      <w:bookmarkStart w:id="6744" w:name="_Toc82450666"/>
      <w:bookmarkStart w:id="6745" w:name="_Toc89949055"/>
      <w:bookmarkStart w:id="6746" w:name="_Toc98755444"/>
      <w:bookmarkStart w:id="6747" w:name="_Toc98763035"/>
      <w:bookmarkStart w:id="6748" w:name="_Toc106183964"/>
      <w:bookmarkStart w:id="6749" w:name="_Toc130401986"/>
      <w:bookmarkStart w:id="6750" w:name="_Toc137531908"/>
      <w:r w:rsidRPr="007E346D">
        <w:t>7.6</w:t>
      </w:r>
      <w:r w:rsidRPr="007E346D">
        <w:tab/>
        <w:t>Receiver spurious emissions</w:t>
      </w:r>
      <w:bookmarkEnd w:id="6674"/>
      <w:bookmarkEnd w:id="6675"/>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1F06DCB3" w14:textId="0A6D5BB7" w:rsidR="00F52FCE" w:rsidRPr="00C91B26" w:rsidRDefault="001A4D10" w:rsidP="00C91B26">
      <w:pPr>
        <w:pStyle w:val="Heading3"/>
      </w:pPr>
      <w:bookmarkStart w:id="6751" w:name="_Toc57820268"/>
      <w:bookmarkStart w:id="6752" w:name="_Toc57821195"/>
      <w:bookmarkStart w:id="6753" w:name="_Toc61183471"/>
      <w:bookmarkStart w:id="6754" w:name="_Toc61183865"/>
      <w:bookmarkStart w:id="6755" w:name="_Toc61184257"/>
      <w:bookmarkStart w:id="6756" w:name="_Toc61184649"/>
      <w:bookmarkStart w:id="6757" w:name="_Toc61185039"/>
      <w:bookmarkStart w:id="6758" w:name="_Toc66386383"/>
      <w:bookmarkStart w:id="6759" w:name="_Toc74583224"/>
      <w:bookmarkStart w:id="6760" w:name="_Toc76542037"/>
      <w:bookmarkStart w:id="6761" w:name="_Toc82450019"/>
      <w:bookmarkStart w:id="6762" w:name="_Toc82450667"/>
      <w:bookmarkStart w:id="6763" w:name="_Toc89949056"/>
      <w:bookmarkStart w:id="6764" w:name="_Toc98755445"/>
      <w:bookmarkStart w:id="6765" w:name="_Toc98763036"/>
      <w:bookmarkStart w:id="6766" w:name="_Toc106183965"/>
      <w:bookmarkStart w:id="6767" w:name="_Toc130401987"/>
      <w:bookmarkStart w:id="6768" w:name="_Toc137531909"/>
      <w:r w:rsidRPr="00AF07AF">
        <w:t>7.6.1</w:t>
      </w:r>
      <w:r w:rsidR="00C91B26">
        <w:tab/>
      </w:r>
      <w:r>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6769"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6769"/>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6770" w:name="_Toc53185408"/>
      <w:bookmarkStart w:id="6771" w:name="_Toc53185784"/>
      <w:bookmarkStart w:id="6772" w:name="_Toc57820269"/>
      <w:bookmarkStart w:id="6773" w:name="_Toc57821196"/>
      <w:bookmarkStart w:id="6774" w:name="_Toc61183472"/>
      <w:bookmarkStart w:id="6775" w:name="_Toc61183866"/>
      <w:bookmarkStart w:id="6776" w:name="_Toc61184258"/>
      <w:bookmarkStart w:id="6777" w:name="_Toc61184650"/>
      <w:bookmarkStart w:id="6778" w:name="_Toc61185040"/>
      <w:bookmarkStart w:id="6779" w:name="_Toc66386384"/>
      <w:bookmarkStart w:id="6780" w:name="_Toc74583225"/>
      <w:bookmarkStart w:id="6781" w:name="_Toc76542038"/>
      <w:bookmarkStart w:id="6782" w:name="_Toc82450020"/>
      <w:bookmarkStart w:id="6783" w:name="_Toc82450668"/>
      <w:bookmarkStart w:id="6784" w:name="_Toc89949057"/>
      <w:bookmarkStart w:id="6785" w:name="_Toc98755446"/>
      <w:bookmarkStart w:id="6786" w:name="_Toc98763037"/>
      <w:bookmarkStart w:id="6787" w:name="_Toc106183966"/>
      <w:bookmarkStart w:id="6788" w:name="_Toc130401988"/>
      <w:bookmarkStart w:id="6789" w:name="_Toc13080264"/>
      <w:bookmarkStart w:id="6790" w:name="_Toc18916178"/>
      <w:bookmarkStart w:id="6791" w:name="_Hlk497680045"/>
      <w:bookmarkStart w:id="6792" w:name="_Toc137531910"/>
      <w:r>
        <w:lastRenderedPageBreak/>
        <w:t>7.6.</w:t>
      </w:r>
      <w:r w:rsidR="001A4D10">
        <w:t>2</w:t>
      </w:r>
      <w:r w:rsidR="00C91B26">
        <w:tab/>
      </w:r>
      <w:r w:rsidR="0049189F">
        <w:t>IAB-DU r</w:t>
      </w:r>
      <w:r>
        <w:t>eceiver spurious emissions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92"/>
      <w:r>
        <w:t xml:space="preserve"> </w:t>
      </w:r>
    </w:p>
    <w:p w14:paraId="4C87A2E0" w14:textId="74E6EE04" w:rsidR="002940FB" w:rsidRPr="00F947E2" w:rsidRDefault="002940FB" w:rsidP="002940FB">
      <w:pPr>
        <w:pStyle w:val="Heading4"/>
        <w:rPr>
          <w:rFonts w:eastAsia="SimSun"/>
        </w:rPr>
      </w:pPr>
      <w:bookmarkStart w:id="6793" w:name="_Toc13080261"/>
      <w:bookmarkStart w:id="6794" w:name="_Toc29811760"/>
      <w:bookmarkStart w:id="6795" w:name="_Toc53185409"/>
      <w:bookmarkStart w:id="6796" w:name="_Toc53185785"/>
      <w:bookmarkStart w:id="6797" w:name="_Toc57820270"/>
      <w:bookmarkStart w:id="6798" w:name="_Toc57821197"/>
      <w:bookmarkStart w:id="6799" w:name="_Toc61183473"/>
      <w:bookmarkStart w:id="6800" w:name="_Toc61183867"/>
      <w:bookmarkStart w:id="6801" w:name="_Toc61184259"/>
      <w:bookmarkStart w:id="6802" w:name="_Toc61184651"/>
      <w:bookmarkStart w:id="6803" w:name="_Toc61185041"/>
      <w:bookmarkStart w:id="6804" w:name="_Toc66386385"/>
      <w:bookmarkStart w:id="6805" w:name="_Toc74583226"/>
      <w:bookmarkStart w:id="6806" w:name="_Toc76542039"/>
      <w:bookmarkStart w:id="6807" w:name="_Toc82450021"/>
      <w:bookmarkStart w:id="6808" w:name="_Toc82450669"/>
      <w:bookmarkStart w:id="6809" w:name="_Toc89949058"/>
      <w:bookmarkStart w:id="6810" w:name="_Toc98755447"/>
      <w:bookmarkStart w:id="6811" w:name="_Toc98763038"/>
      <w:bookmarkStart w:id="6812" w:name="_Toc106183967"/>
      <w:bookmarkStart w:id="6813" w:name="_Toc130401989"/>
      <w:bookmarkStart w:id="6814" w:name="_Toc137531911"/>
      <w:r w:rsidRPr="00F947E2">
        <w:rPr>
          <w:rFonts w:eastAsia="SimSun"/>
        </w:rPr>
        <w:t>7.6.2</w:t>
      </w:r>
      <w:r>
        <w:t>.1</w:t>
      </w:r>
      <w:r w:rsidR="00C91B26">
        <w:rPr>
          <w:sz w:val="28"/>
        </w:rPr>
        <w:tab/>
      </w:r>
      <w:r w:rsidRPr="00F947E2">
        <w:rPr>
          <w:rFonts w:eastAsia="SimSun"/>
        </w:rPr>
        <w:t>Basic limits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6815" w:name="_Toc53185410"/>
      <w:bookmarkStart w:id="6816" w:name="_Toc53185786"/>
      <w:bookmarkStart w:id="6817" w:name="_Toc57820271"/>
      <w:bookmarkStart w:id="6818" w:name="_Toc57821198"/>
      <w:bookmarkStart w:id="6819" w:name="_Toc61183474"/>
      <w:bookmarkStart w:id="6820" w:name="_Toc61183868"/>
      <w:bookmarkStart w:id="6821" w:name="_Toc61184260"/>
      <w:bookmarkStart w:id="6822" w:name="_Toc61184652"/>
      <w:bookmarkStart w:id="6823" w:name="_Toc61185042"/>
      <w:bookmarkStart w:id="6824" w:name="_Toc66386386"/>
      <w:bookmarkStart w:id="6825" w:name="_Toc74583227"/>
      <w:bookmarkStart w:id="6826" w:name="_Toc76542040"/>
      <w:bookmarkStart w:id="6827" w:name="_Toc82450022"/>
      <w:bookmarkStart w:id="6828" w:name="_Toc82450670"/>
      <w:bookmarkStart w:id="6829" w:name="_Toc89949059"/>
      <w:bookmarkStart w:id="6830" w:name="_Toc98755448"/>
      <w:bookmarkStart w:id="6831" w:name="_Toc98763039"/>
      <w:bookmarkStart w:id="6832" w:name="_Toc106183968"/>
      <w:bookmarkStart w:id="6833" w:name="_Toc130401990"/>
      <w:bookmarkStart w:id="6834" w:name="_Toc137531912"/>
      <w:r>
        <w:t>7.6.2.</w:t>
      </w:r>
      <w:bookmarkStart w:id="6835" w:name="_Hlk36892030"/>
      <w:r>
        <w:t>2</w:t>
      </w:r>
      <w:r w:rsidR="00815C5B">
        <w:tab/>
      </w:r>
      <w:r w:rsidRPr="00594DE1">
        <w:t xml:space="preserve">Minimum requirement for </w:t>
      </w:r>
      <w:r>
        <w:t>IAB-DU</w:t>
      </w:r>
      <w:r w:rsidRPr="00594DE1">
        <w:t xml:space="preserve"> type 1-</w:t>
      </w:r>
      <w:r>
        <w:t>H</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6836" w:name="_Toc53185411"/>
      <w:bookmarkStart w:id="6837" w:name="_Toc53185787"/>
      <w:bookmarkStart w:id="6838" w:name="_Toc57820272"/>
      <w:bookmarkStart w:id="6839" w:name="_Toc57821199"/>
      <w:bookmarkStart w:id="6840" w:name="_Toc61183475"/>
      <w:bookmarkStart w:id="6841" w:name="_Toc61183869"/>
      <w:bookmarkStart w:id="6842" w:name="_Toc61184261"/>
      <w:bookmarkStart w:id="6843" w:name="_Toc61184653"/>
      <w:bookmarkStart w:id="6844" w:name="_Toc61185043"/>
      <w:bookmarkStart w:id="6845" w:name="_Toc66386387"/>
      <w:bookmarkStart w:id="6846" w:name="_Toc74583228"/>
      <w:bookmarkStart w:id="6847" w:name="_Toc76542041"/>
      <w:bookmarkStart w:id="6848" w:name="_Toc82450023"/>
      <w:bookmarkStart w:id="6849" w:name="_Toc82450671"/>
      <w:bookmarkStart w:id="6850" w:name="_Toc89949060"/>
      <w:bookmarkStart w:id="6851" w:name="_Toc98755449"/>
      <w:bookmarkStart w:id="6852" w:name="_Toc98763040"/>
      <w:bookmarkStart w:id="6853" w:name="_Toc106183969"/>
      <w:bookmarkStart w:id="6854" w:name="_Toc130401991"/>
      <w:bookmarkStart w:id="6855" w:name="_Toc137531913"/>
      <w:r>
        <w:t>7.6.</w:t>
      </w:r>
      <w:r w:rsidR="003C6B74">
        <w:t>3</w:t>
      </w:r>
      <w:r w:rsidR="00815C5B">
        <w:tab/>
      </w:r>
      <w:r w:rsidR="0049189F">
        <w:t>IAB-MT r</w:t>
      </w:r>
      <w:r>
        <w:t>eceiver spurious emissions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r>
        <w:t xml:space="preserve"> </w:t>
      </w:r>
    </w:p>
    <w:p w14:paraId="6ED55E90" w14:textId="00F9A7D8" w:rsidR="00472BA8" w:rsidRPr="007E346D" w:rsidRDefault="00472BA8" w:rsidP="00472BA8">
      <w:pPr>
        <w:pStyle w:val="Heading4"/>
      </w:pPr>
      <w:bookmarkStart w:id="6856" w:name="_Toc53185412"/>
      <w:bookmarkStart w:id="6857" w:name="_Toc53185788"/>
      <w:bookmarkStart w:id="6858" w:name="_Toc57820273"/>
      <w:bookmarkStart w:id="6859" w:name="_Toc57821200"/>
      <w:bookmarkStart w:id="6860" w:name="_Toc61183476"/>
      <w:bookmarkStart w:id="6861" w:name="_Toc61183870"/>
      <w:bookmarkStart w:id="6862" w:name="_Toc61184262"/>
      <w:bookmarkStart w:id="6863" w:name="_Toc61184654"/>
      <w:bookmarkStart w:id="6864" w:name="_Toc61185044"/>
      <w:bookmarkStart w:id="6865" w:name="_Toc66386388"/>
      <w:bookmarkStart w:id="6866" w:name="_Toc74583229"/>
      <w:bookmarkStart w:id="6867" w:name="_Toc76542042"/>
      <w:bookmarkStart w:id="6868" w:name="_Toc82450024"/>
      <w:bookmarkStart w:id="6869" w:name="_Toc82450672"/>
      <w:bookmarkStart w:id="6870" w:name="_Toc89949061"/>
      <w:bookmarkStart w:id="6871" w:name="_Toc98755450"/>
      <w:bookmarkStart w:id="6872" w:name="_Toc98763041"/>
      <w:bookmarkStart w:id="6873" w:name="_Toc106183970"/>
      <w:bookmarkStart w:id="6874" w:name="_Toc130401992"/>
      <w:bookmarkStart w:id="6875" w:name="_Toc137531914"/>
      <w:r w:rsidRPr="007E346D">
        <w:t>7.6.</w:t>
      </w:r>
      <w:r w:rsidR="00581E8B">
        <w:t>3</w:t>
      </w:r>
      <w:r>
        <w:t>.1</w:t>
      </w:r>
      <w:r w:rsidRPr="007E346D">
        <w:tab/>
      </w:r>
      <w:r w:rsidRPr="007A7019">
        <w:t>Basic limits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876" w:name="_Toc21127553"/>
      <w:bookmarkStart w:id="6877" w:name="_Toc29811762"/>
      <w:bookmarkStart w:id="6878" w:name="_Toc53185413"/>
      <w:bookmarkStart w:id="6879" w:name="_Toc53185789"/>
      <w:bookmarkStart w:id="6880" w:name="_Toc57820274"/>
      <w:bookmarkStart w:id="6881" w:name="_Toc57821201"/>
      <w:bookmarkStart w:id="6882" w:name="_Toc61183477"/>
      <w:bookmarkStart w:id="6883" w:name="_Toc61183871"/>
      <w:bookmarkStart w:id="6884" w:name="_Toc61184263"/>
      <w:bookmarkStart w:id="6885" w:name="_Toc61184655"/>
      <w:bookmarkStart w:id="6886" w:name="_Toc61185045"/>
      <w:bookmarkStart w:id="6887" w:name="_Toc66386389"/>
      <w:bookmarkStart w:id="6888" w:name="_Toc74583230"/>
      <w:bookmarkStart w:id="6889" w:name="_Toc76542043"/>
      <w:bookmarkStart w:id="6890" w:name="_Toc82450025"/>
      <w:bookmarkStart w:id="6891" w:name="_Toc82450673"/>
      <w:bookmarkStart w:id="6892" w:name="_Toc89949062"/>
      <w:bookmarkStart w:id="6893" w:name="_Toc98755451"/>
      <w:bookmarkStart w:id="6894" w:name="_Toc98763042"/>
      <w:bookmarkStart w:id="6895" w:name="_Toc106183971"/>
      <w:bookmarkStart w:id="6896" w:name="_Toc130401993"/>
      <w:bookmarkStart w:id="6897" w:name="_Toc137531915"/>
      <w:r w:rsidRPr="00E26D09">
        <w:t>7.6.</w:t>
      </w:r>
      <w:r w:rsidR="00D00866">
        <w:t>3</w:t>
      </w:r>
      <w:r>
        <w:t>.2</w:t>
      </w:r>
      <w:r w:rsidRPr="00E26D09">
        <w:tab/>
        <w:t xml:space="preserve">Minimum requirement for </w:t>
      </w:r>
      <w:r>
        <w:t>IAB-MT</w:t>
      </w:r>
      <w:r w:rsidRPr="00743313">
        <w:t xml:space="preserve"> type 1-H</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898" w:name="_Toc53185414"/>
      <w:bookmarkStart w:id="6899" w:name="_Toc53185790"/>
      <w:bookmarkStart w:id="6900" w:name="_Toc57820275"/>
      <w:bookmarkStart w:id="6901" w:name="_Toc57821202"/>
      <w:bookmarkStart w:id="6902" w:name="_Toc61183478"/>
      <w:bookmarkStart w:id="6903" w:name="_Toc61183872"/>
      <w:bookmarkStart w:id="6904" w:name="_Toc61184264"/>
      <w:bookmarkStart w:id="6905" w:name="_Toc61184656"/>
      <w:bookmarkStart w:id="6906" w:name="_Toc61185046"/>
      <w:bookmarkStart w:id="6907" w:name="_Toc66386390"/>
      <w:bookmarkStart w:id="6908" w:name="_Toc74583231"/>
      <w:bookmarkStart w:id="6909" w:name="_Toc76542044"/>
      <w:bookmarkStart w:id="6910" w:name="_Toc82450026"/>
      <w:bookmarkStart w:id="6911" w:name="_Toc82450674"/>
      <w:bookmarkStart w:id="6912" w:name="_Toc89949063"/>
      <w:bookmarkStart w:id="6913" w:name="_Toc98755452"/>
      <w:bookmarkStart w:id="6914" w:name="_Toc98763043"/>
      <w:bookmarkStart w:id="6915" w:name="_Toc106183972"/>
      <w:bookmarkStart w:id="6916" w:name="_Toc130401994"/>
      <w:bookmarkStart w:id="6917" w:name="_Toc137531916"/>
      <w:r w:rsidRPr="007E346D">
        <w:t>7.7</w:t>
      </w:r>
      <w:r w:rsidRPr="007E346D">
        <w:tab/>
        <w:t>Receiver intermodulation</w:t>
      </w:r>
      <w:bookmarkEnd w:id="6789"/>
      <w:bookmarkEnd w:id="6790"/>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D6242A8" w14:textId="63FB8309" w:rsidR="005F0AE9" w:rsidRDefault="005F0AE9" w:rsidP="005F0AE9">
      <w:pPr>
        <w:pStyle w:val="Heading3"/>
      </w:pPr>
      <w:bookmarkStart w:id="6918" w:name="_Toc53185415"/>
      <w:bookmarkStart w:id="6919" w:name="_Toc53185791"/>
      <w:bookmarkStart w:id="6920" w:name="_Toc57820276"/>
      <w:bookmarkStart w:id="6921" w:name="_Toc57821203"/>
      <w:bookmarkStart w:id="6922" w:name="_Toc61183479"/>
      <w:bookmarkStart w:id="6923" w:name="_Toc61183873"/>
      <w:bookmarkStart w:id="6924" w:name="_Toc61184265"/>
      <w:bookmarkStart w:id="6925" w:name="_Toc61184657"/>
      <w:bookmarkStart w:id="6926" w:name="_Toc61185047"/>
      <w:bookmarkStart w:id="6927" w:name="_Toc66386391"/>
      <w:bookmarkStart w:id="6928" w:name="_Toc74583232"/>
      <w:bookmarkStart w:id="6929" w:name="_Toc76542045"/>
      <w:bookmarkStart w:id="6930" w:name="_Toc82450027"/>
      <w:bookmarkStart w:id="6931" w:name="_Toc82450675"/>
      <w:bookmarkStart w:id="6932" w:name="_Toc89949064"/>
      <w:bookmarkStart w:id="6933" w:name="_Toc98755453"/>
      <w:bookmarkStart w:id="6934" w:name="_Toc98763044"/>
      <w:bookmarkStart w:id="6935" w:name="_Toc106183973"/>
      <w:bookmarkStart w:id="6936" w:name="_Toc130401995"/>
      <w:bookmarkStart w:id="6937" w:name="_Toc137531917"/>
      <w:r>
        <w:t>7.7.</w:t>
      </w:r>
      <w:r>
        <w:rPr>
          <w:rFonts w:eastAsia="SimSun" w:hint="eastAsia"/>
          <w:lang w:val="en-US" w:eastAsia="zh-CN"/>
        </w:rPr>
        <w:t>1</w:t>
      </w:r>
      <w:r w:rsidR="00815C5B">
        <w:tab/>
      </w:r>
      <w:r>
        <w:rPr>
          <w:rFonts w:eastAsia="SimSun" w:hint="eastAsia"/>
          <w:lang w:val="en-US" w:eastAsia="zh-CN"/>
        </w:rPr>
        <w:t>General</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938" w:name="_Toc53185416"/>
      <w:bookmarkStart w:id="6939" w:name="_Toc53185792"/>
      <w:bookmarkStart w:id="6940" w:name="_Toc57820277"/>
      <w:bookmarkStart w:id="6941" w:name="_Toc57821204"/>
      <w:bookmarkStart w:id="6942" w:name="_Toc61183480"/>
      <w:bookmarkStart w:id="6943" w:name="_Toc61183874"/>
      <w:bookmarkStart w:id="6944" w:name="_Toc61184266"/>
      <w:bookmarkStart w:id="6945" w:name="_Toc61184658"/>
      <w:bookmarkStart w:id="6946" w:name="_Toc61185048"/>
      <w:bookmarkStart w:id="6947" w:name="_Toc66386392"/>
      <w:bookmarkStart w:id="6948" w:name="_Toc74583233"/>
      <w:bookmarkStart w:id="6949" w:name="_Toc76542046"/>
      <w:bookmarkStart w:id="6950" w:name="_Toc82450028"/>
      <w:bookmarkStart w:id="6951" w:name="_Toc82450676"/>
      <w:bookmarkStart w:id="6952" w:name="_Toc89949065"/>
      <w:bookmarkStart w:id="6953" w:name="_Toc98755454"/>
      <w:bookmarkStart w:id="6954" w:name="_Toc98763045"/>
      <w:bookmarkStart w:id="6955" w:name="_Toc106183974"/>
      <w:bookmarkStart w:id="6956" w:name="_Toc130401996"/>
      <w:bookmarkStart w:id="6957" w:name="_Toc13080267"/>
      <w:bookmarkStart w:id="6958" w:name="_Toc18916179"/>
      <w:bookmarkStart w:id="6959" w:name="_Hlk497680119"/>
      <w:bookmarkStart w:id="6960" w:name="_Toc137531918"/>
      <w:bookmarkEnd w:id="6791"/>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60"/>
    </w:p>
    <w:p w14:paraId="0F6EC477" w14:textId="1DDAD1FC" w:rsidR="0076510B" w:rsidRDefault="0076510B" w:rsidP="0076510B">
      <w:bookmarkStart w:id="6961" w:name="OLE_LINK4"/>
      <w:r>
        <w:t xml:space="preserve">The </w:t>
      </w:r>
      <w:r w:rsidR="009F529B">
        <w:t>W</w:t>
      </w:r>
      <w:r>
        <w:t xml:space="preserve">ide </w:t>
      </w:r>
      <w:r w:rsidR="009F529B">
        <w:t>A</w:t>
      </w:r>
      <w:r>
        <w:t>rea IAB-DU</w:t>
      </w:r>
      <w:bookmarkStart w:id="6962" w:name="OLE_LINK3"/>
      <w:r>
        <w:t xml:space="preserve"> </w:t>
      </w:r>
      <w:bookmarkStart w:id="6963" w:name="OLE_LINK2"/>
      <w:r>
        <w:rPr>
          <w:rFonts w:eastAsia="SimSun" w:hint="eastAsia"/>
          <w:lang w:val="en-US" w:eastAsia="zh-CN"/>
        </w:rPr>
        <w:t>receiver intermodulation requirement</w:t>
      </w:r>
      <w:bookmarkEnd w:id="6962"/>
      <w:bookmarkEnd w:id="696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96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964" w:name="_Toc53185417"/>
      <w:bookmarkStart w:id="6965" w:name="_Toc53185793"/>
      <w:bookmarkStart w:id="6966" w:name="_Toc57820278"/>
      <w:bookmarkStart w:id="6967" w:name="_Toc57821205"/>
      <w:bookmarkStart w:id="6968" w:name="_Toc61183481"/>
      <w:bookmarkStart w:id="6969" w:name="_Toc61183875"/>
      <w:bookmarkStart w:id="6970" w:name="_Toc61184267"/>
      <w:bookmarkStart w:id="6971" w:name="_Toc61184659"/>
      <w:bookmarkStart w:id="6972" w:name="_Toc61185049"/>
      <w:bookmarkStart w:id="6973" w:name="_Toc66386393"/>
      <w:bookmarkStart w:id="6974" w:name="_Toc74583234"/>
      <w:bookmarkStart w:id="6975" w:name="_Toc76542047"/>
      <w:bookmarkStart w:id="6976" w:name="_Toc82450029"/>
      <w:bookmarkStart w:id="6977" w:name="_Toc82450677"/>
      <w:bookmarkStart w:id="6978" w:name="_Toc89949066"/>
      <w:bookmarkStart w:id="6979" w:name="_Toc98755455"/>
      <w:bookmarkStart w:id="6980" w:name="_Toc98763046"/>
      <w:bookmarkStart w:id="6981" w:name="_Toc106183975"/>
      <w:bookmarkStart w:id="6982" w:name="_Toc130401997"/>
      <w:bookmarkStart w:id="6983" w:name="_Toc137531919"/>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984" w:name="_Toc53185418"/>
      <w:bookmarkStart w:id="6985" w:name="_Toc53185794"/>
      <w:bookmarkStart w:id="6986" w:name="_Toc57820279"/>
      <w:bookmarkStart w:id="6987" w:name="_Toc57821206"/>
      <w:bookmarkStart w:id="6988" w:name="_Toc61183482"/>
      <w:bookmarkStart w:id="6989" w:name="_Toc61183876"/>
      <w:bookmarkStart w:id="6990" w:name="_Toc61184268"/>
      <w:bookmarkStart w:id="6991" w:name="_Toc61184660"/>
      <w:bookmarkStart w:id="6992" w:name="_Toc61185050"/>
      <w:bookmarkStart w:id="6993" w:name="_Toc66386394"/>
      <w:bookmarkStart w:id="6994" w:name="_Toc74583235"/>
      <w:bookmarkStart w:id="6995" w:name="_Toc76542048"/>
      <w:bookmarkStart w:id="6996" w:name="_Toc82450030"/>
      <w:bookmarkStart w:id="6997" w:name="_Toc82450678"/>
      <w:bookmarkStart w:id="6998" w:name="_Toc89949067"/>
      <w:bookmarkStart w:id="6999" w:name="_Toc98755456"/>
      <w:bookmarkStart w:id="7000" w:name="_Toc98763047"/>
      <w:bookmarkStart w:id="7001" w:name="_Toc106183976"/>
      <w:bookmarkStart w:id="7002" w:name="_Toc130401998"/>
      <w:bookmarkStart w:id="7003" w:name="_Toc137531920"/>
      <w:r w:rsidRPr="007E346D">
        <w:t>7.8</w:t>
      </w:r>
      <w:r w:rsidRPr="007E346D">
        <w:tab/>
        <w:t>In-channel selectivity</w:t>
      </w:r>
      <w:bookmarkEnd w:id="6957"/>
      <w:bookmarkEnd w:id="6958"/>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6FD11398" w14:textId="7564D78E" w:rsidR="00D148F7" w:rsidRDefault="00D148F7" w:rsidP="00D148F7">
      <w:pPr>
        <w:pStyle w:val="Heading3"/>
        <w:rPr>
          <w:rFonts w:eastAsia="SimSun"/>
          <w:lang w:val="en-US" w:eastAsia="zh-CN"/>
        </w:rPr>
      </w:pPr>
      <w:bookmarkStart w:id="7004" w:name="_Toc53185419"/>
      <w:bookmarkStart w:id="7005" w:name="_Toc53185795"/>
      <w:bookmarkStart w:id="7006" w:name="_Toc57820280"/>
      <w:bookmarkStart w:id="7007" w:name="_Toc57821207"/>
      <w:bookmarkStart w:id="7008" w:name="_Toc61183483"/>
      <w:bookmarkStart w:id="7009" w:name="_Toc61183877"/>
      <w:bookmarkStart w:id="7010" w:name="_Toc61184269"/>
      <w:bookmarkStart w:id="7011" w:name="_Toc61184661"/>
      <w:bookmarkStart w:id="7012" w:name="_Toc61185051"/>
      <w:bookmarkStart w:id="7013" w:name="_Toc66386395"/>
      <w:bookmarkStart w:id="7014" w:name="_Toc74583236"/>
      <w:bookmarkStart w:id="7015" w:name="_Toc76542049"/>
      <w:bookmarkStart w:id="7016" w:name="_Toc82450031"/>
      <w:bookmarkStart w:id="7017" w:name="_Toc82450679"/>
      <w:bookmarkStart w:id="7018" w:name="_Toc89949068"/>
      <w:bookmarkStart w:id="7019" w:name="_Toc98755457"/>
      <w:bookmarkStart w:id="7020" w:name="_Toc98763048"/>
      <w:bookmarkStart w:id="7021" w:name="_Toc106183977"/>
      <w:bookmarkStart w:id="7022" w:name="_Toc130401999"/>
      <w:bookmarkStart w:id="7023" w:name="_Toc137531921"/>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7024" w:name="_Toc53185420"/>
      <w:bookmarkStart w:id="7025" w:name="_Toc53185796"/>
      <w:bookmarkStart w:id="7026" w:name="_Toc57820281"/>
      <w:bookmarkStart w:id="7027" w:name="_Toc57821208"/>
      <w:bookmarkStart w:id="7028" w:name="_Toc61183484"/>
      <w:bookmarkStart w:id="7029" w:name="_Toc61183878"/>
      <w:bookmarkStart w:id="7030" w:name="_Toc61184270"/>
      <w:bookmarkStart w:id="7031" w:name="_Toc61184662"/>
      <w:bookmarkStart w:id="7032" w:name="_Toc61185052"/>
      <w:bookmarkStart w:id="7033" w:name="_Toc66386396"/>
      <w:bookmarkStart w:id="7034" w:name="_Toc74583237"/>
      <w:bookmarkStart w:id="7035" w:name="_Toc76542050"/>
      <w:bookmarkStart w:id="7036" w:name="_Toc82450032"/>
      <w:bookmarkStart w:id="7037" w:name="_Toc82450680"/>
      <w:bookmarkStart w:id="7038" w:name="_Toc89949069"/>
      <w:bookmarkStart w:id="7039" w:name="_Toc98755458"/>
      <w:bookmarkStart w:id="7040" w:name="_Toc98763049"/>
      <w:bookmarkStart w:id="7041" w:name="_Toc106183978"/>
      <w:bookmarkStart w:id="7042" w:name="_Toc130402000"/>
      <w:bookmarkStart w:id="7043" w:name="_Toc137531922"/>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6EE19EF" w14:textId="32048E22" w:rsidR="00D148F7" w:rsidRDefault="00D148F7" w:rsidP="00D148F7">
      <w:bookmarkStart w:id="7044" w:name="OLE_LINK7"/>
      <w:r>
        <w:t xml:space="preserve">The wide area IAB-DU </w:t>
      </w:r>
      <w:r>
        <w:rPr>
          <w:rFonts w:eastAsia="SimSun" w:hint="eastAsia"/>
          <w:lang w:val="en-US" w:eastAsia="zh-CN"/>
        </w:rPr>
        <w:t xml:space="preserve">receiver </w:t>
      </w:r>
      <w:bookmarkStart w:id="7045" w:name="OLE_LINK6"/>
      <w:r>
        <w:rPr>
          <w:rFonts w:eastAsia="SimSun" w:hint="eastAsia"/>
          <w:lang w:val="en-US" w:eastAsia="zh-CN"/>
        </w:rPr>
        <w:t>in-channel selectivity requirement</w:t>
      </w:r>
      <w:bookmarkEnd w:id="704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7044"/>
    <w:p w14:paraId="11E3204C" w14:textId="77777777" w:rsidR="00AB1323" w:rsidRPr="00F52FCE" w:rsidRDefault="00AB1323" w:rsidP="00AB1323"/>
    <w:p w14:paraId="515AAEB1" w14:textId="77777777" w:rsidR="00077B6E" w:rsidRPr="007E346D" w:rsidRDefault="00077B6E" w:rsidP="00077B6E">
      <w:pPr>
        <w:pStyle w:val="Heading1"/>
      </w:pPr>
      <w:bookmarkStart w:id="7046" w:name="_Toc13080270"/>
      <w:bookmarkStart w:id="7047" w:name="_Toc18916180"/>
      <w:bookmarkStart w:id="7048" w:name="_Toc53185421"/>
      <w:bookmarkStart w:id="7049" w:name="_Toc53185797"/>
      <w:bookmarkStart w:id="7050" w:name="_Toc57820282"/>
      <w:bookmarkStart w:id="7051" w:name="_Toc57821209"/>
      <w:bookmarkStart w:id="7052" w:name="_Toc61183485"/>
      <w:bookmarkStart w:id="7053" w:name="_Toc61183879"/>
      <w:bookmarkStart w:id="7054" w:name="_Toc61184271"/>
      <w:bookmarkStart w:id="7055" w:name="_Toc61184663"/>
      <w:bookmarkStart w:id="7056" w:name="_Toc61185053"/>
      <w:bookmarkStart w:id="7057" w:name="_Toc66386397"/>
      <w:bookmarkStart w:id="7058" w:name="_Toc74583238"/>
      <w:bookmarkStart w:id="7059" w:name="_Toc76542051"/>
      <w:bookmarkStart w:id="7060" w:name="_Toc82450033"/>
      <w:bookmarkStart w:id="7061" w:name="_Toc82450681"/>
      <w:bookmarkStart w:id="7062" w:name="_Toc89949070"/>
      <w:bookmarkStart w:id="7063" w:name="_Toc98755459"/>
      <w:bookmarkStart w:id="7064" w:name="_Toc98763050"/>
      <w:bookmarkStart w:id="7065" w:name="_Toc106183979"/>
      <w:bookmarkStart w:id="7066" w:name="_Toc130402001"/>
      <w:bookmarkStart w:id="7067" w:name="_Toc137531923"/>
      <w:bookmarkEnd w:id="6959"/>
      <w:r w:rsidRPr="007E346D">
        <w:t>8</w:t>
      </w:r>
      <w:r w:rsidRPr="007E346D">
        <w:tab/>
        <w:t>Conducted performance requirements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1849794C" w14:textId="77777777" w:rsidR="00241417" w:rsidRDefault="00241417" w:rsidP="00241417">
      <w:pPr>
        <w:pStyle w:val="Heading2"/>
      </w:pPr>
      <w:bookmarkStart w:id="7068" w:name="_Toc74583239"/>
      <w:bookmarkStart w:id="7069" w:name="_Toc76542052"/>
      <w:bookmarkStart w:id="7070" w:name="_Toc82450034"/>
      <w:bookmarkStart w:id="7071" w:name="_Toc82450682"/>
      <w:bookmarkStart w:id="7072" w:name="_Toc89949071"/>
      <w:bookmarkStart w:id="7073" w:name="_Toc98755460"/>
      <w:bookmarkStart w:id="7074" w:name="_Toc98763051"/>
      <w:bookmarkStart w:id="7075" w:name="_Toc106183980"/>
      <w:bookmarkStart w:id="7076" w:name="_Toc130402002"/>
      <w:bookmarkStart w:id="7077" w:name="_Hlk74564099"/>
      <w:bookmarkStart w:id="7078" w:name="_Toc13080327"/>
      <w:bookmarkStart w:id="7079" w:name="_Toc18916181"/>
      <w:bookmarkStart w:id="7080" w:name="_Toc53185422"/>
      <w:bookmarkStart w:id="7081" w:name="_Toc53185798"/>
      <w:bookmarkStart w:id="7082" w:name="_Toc57820283"/>
      <w:bookmarkStart w:id="7083" w:name="_Toc57821210"/>
      <w:bookmarkStart w:id="7084" w:name="_Toc61183486"/>
      <w:bookmarkStart w:id="7085" w:name="_Toc61183880"/>
      <w:bookmarkStart w:id="7086" w:name="_Toc61184272"/>
      <w:bookmarkStart w:id="7087" w:name="_Toc61184664"/>
      <w:bookmarkStart w:id="7088" w:name="_Toc61185054"/>
      <w:bookmarkStart w:id="7089" w:name="_Toc66386398"/>
      <w:bookmarkStart w:id="7090" w:name="_Toc137531924"/>
      <w:r w:rsidRPr="00083B79">
        <w:t>8.1</w:t>
      </w:r>
      <w:r w:rsidRPr="00DD2004">
        <w:tab/>
        <w:t>IAB-DU performance requirements</w:t>
      </w:r>
      <w:bookmarkEnd w:id="7068"/>
      <w:bookmarkEnd w:id="7069"/>
      <w:bookmarkEnd w:id="7070"/>
      <w:bookmarkEnd w:id="7071"/>
      <w:bookmarkEnd w:id="7072"/>
      <w:bookmarkEnd w:id="7073"/>
      <w:bookmarkEnd w:id="7074"/>
      <w:bookmarkEnd w:id="7075"/>
      <w:bookmarkEnd w:id="7076"/>
      <w:bookmarkEnd w:id="7090"/>
    </w:p>
    <w:p w14:paraId="55BF1467" w14:textId="77777777" w:rsidR="00241417" w:rsidRPr="00DD4DE9" w:rsidRDefault="00241417" w:rsidP="00241417">
      <w:pPr>
        <w:pStyle w:val="Heading3"/>
      </w:pPr>
      <w:bookmarkStart w:id="7091" w:name="_Toc74583240"/>
      <w:bookmarkStart w:id="7092" w:name="_Toc76542053"/>
      <w:bookmarkStart w:id="7093" w:name="_Toc82450035"/>
      <w:bookmarkStart w:id="7094" w:name="_Toc82450683"/>
      <w:bookmarkStart w:id="7095" w:name="_Toc89949072"/>
      <w:bookmarkStart w:id="7096" w:name="_Toc98755461"/>
      <w:bookmarkStart w:id="7097" w:name="_Toc98763052"/>
      <w:bookmarkStart w:id="7098" w:name="_Toc106183981"/>
      <w:bookmarkStart w:id="7099" w:name="_Toc130402003"/>
      <w:bookmarkStart w:id="7100" w:name="_Toc137531925"/>
      <w:r>
        <w:t>8</w:t>
      </w:r>
      <w:r w:rsidRPr="00DD4DE9">
        <w:t>.</w:t>
      </w:r>
      <w:r>
        <w:t>1</w:t>
      </w:r>
      <w:r w:rsidRPr="00DD4DE9">
        <w:t>.1</w:t>
      </w:r>
      <w:r w:rsidRPr="00DD4DE9">
        <w:tab/>
      </w:r>
      <w:r>
        <w:t>General</w:t>
      </w:r>
      <w:bookmarkEnd w:id="7091"/>
      <w:bookmarkEnd w:id="7092"/>
      <w:bookmarkEnd w:id="7093"/>
      <w:bookmarkEnd w:id="7094"/>
      <w:bookmarkEnd w:id="7095"/>
      <w:bookmarkEnd w:id="7096"/>
      <w:bookmarkEnd w:id="7097"/>
      <w:bookmarkEnd w:id="7098"/>
      <w:bookmarkEnd w:id="7099"/>
      <w:bookmarkEnd w:id="7100"/>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25105A28" w:rsidR="00241417" w:rsidRPr="006C7AF4" w:rsidRDefault="00417044" w:rsidP="00241417">
      <w:pPr>
        <w:rPr>
          <w:lang w:val="en-US"/>
        </w:rPr>
      </w:pPr>
      <w:r w:rsidRPr="00401420">
        <w:rPr>
          <w:lang w:val="en-US"/>
        </w:rPr>
        <w:t xml:space="preserve">Conducted performance requirements for the IAB-DU are specified for the fixed reference channels defined in annex A and the propagation conditions in annex </w:t>
      </w:r>
      <w:del w:id="7101" w:author="Huawei" w:date="2023-04-26T20:46:00Z">
        <w:r w:rsidRPr="00401420" w:rsidDel="00536DF0">
          <w:rPr>
            <w:lang w:val="en-US"/>
          </w:rPr>
          <w:delText>TBA</w:delText>
        </w:r>
      </w:del>
      <w:ins w:id="7102" w:author="Huawei" w:date="2023-04-26T20:46:00Z">
        <w:r>
          <w:rPr>
            <w:lang w:val="en-US"/>
          </w:rPr>
          <w:t>I</w:t>
        </w:r>
      </w:ins>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7103" w:name="_Toc74583241"/>
      <w:bookmarkStart w:id="7104" w:name="_Toc76542054"/>
      <w:bookmarkStart w:id="7105" w:name="_Toc82450036"/>
      <w:bookmarkStart w:id="7106" w:name="_Toc82450684"/>
      <w:bookmarkStart w:id="7107" w:name="_Toc89949073"/>
      <w:bookmarkStart w:id="7108" w:name="_Toc98755462"/>
      <w:bookmarkStart w:id="7109" w:name="_Toc98763053"/>
      <w:bookmarkStart w:id="7110" w:name="_Toc106183982"/>
      <w:bookmarkStart w:id="7111" w:name="_Toc130402004"/>
      <w:bookmarkStart w:id="7112" w:name="_Toc137531926"/>
      <w:r>
        <w:t>8</w:t>
      </w:r>
      <w:r w:rsidRPr="00DD4DE9">
        <w:t>.</w:t>
      </w:r>
      <w:r>
        <w:t>1</w:t>
      </w:r>
      <w:r w:rsidRPr="00DD4DE9">
        <w:t>.</w:t>
      </w:r>
      <w:r>
        <w:t>2</w:t>
      </w:r>
      <w:r w:rsidRPr="00DD4DE9">
        <w:tab/>
      </w:r>
      <w:r>
        <w:t>Performance requirements for PUSCH</w:t>
      </w:r>
      <w:bookmarkEnd w:id="7103"/>
      <w:bookmarkEnd w:id="7104"/>
      <w:bookmarkEnd w:id="7105"/>
      <w:bookmarkEnd w:id="7106"/>
      <w:bookmarkEnd w:id="7107"/>
      <w:bookmarkEnd w:id="7108"/>
      <w:bookmarkEnd w:id="7109"/>
      <w:bookmarkEnd w:id="7110"/>
      <w:bookmarkEnd w:id="7111"/>
      <w:bookmarkEnd w:id="7112"/>
      <w:r w:rsidRPr="00DD4DE9">
        <w:t xml:space="preserve"> </w:t>
      </w:r>
    </w:p>
    <w:p w14:paraId="4F25084E" w14:textId="77777777" w:rsidR="00241417" w:rsidRDefault="00241417" w:rsidP="00241417">
      <w:pPr>
        <w:pStyle w:val="Heading4"/>
        <w:rPr>
          <w:rFonts w:eastAsia="Malgun Gothic"/>
        </w:rPr>
      </w:pPr>
      <w:bookmarkStart w:id="7113" w:name="_Toc21127566"/>
      <w:bookmarkStart w:id="7114" w:name="_Toc29811775"/>
      <w:bookmarkStart w:id="7115" w:name="_Toc36817327"/>
      <w:bookmarkStart w:id="7116" w:name="_Toc37260244"/>
      <w:bookmarkStart w:id="7117" w:name="_Toc37267632"/>
      <w:bookmarkStart w:id="7118" w:name="_Toc44712234"/>
      <w:bookmarkStart w:id="7119" w:name="_Toc45893547"/>
      <w:bookmarkStart w:id="7120" w:name="_Toc53178269"/>
      <w:bookmarkStart w:id="7121" w:name="_Toc53178720"/>
      <w:bookmarkStart w:id="7122" w:name="_Toc61177959"/>
      <w:bookmarkStart w:id="7123" w:name="_Toc61178431"/>
      <w:bookmarkStart w:id="7124" w:name="_Toc74583242"/>
      <w:bookmarkStart w:id="7125" w:name="_Toc76542055"/>
      <w:bookmarkStart w:id="7126" w:name="_Toc82450037"/>
      <w:bookmarkStart w:id="7127" w:name="_Toc82450685"/>
      <w:bookmarkStart w:id="7128" w:name="_Toc89949074"/>
      <w:bookmarkStart w:id="7129" w:name="_Toc98755463"/>
      <w:bookmarkStart w:id="7130" w:name="_Toc98763054"/>
      <w:bookmarkStart w:id="7131" w:name="_Toc106183983"/>
      <w:bookmarkStart w:id="7132" w:name="_Toc130402005"/>
      <w:bookmarkStart w:id="7133" w:name="_Toc13753192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7113"/>
      <w:bookmarkEnd w:id="7114"/>
      <w:bookmarkEnd w:id="7115"/>
      <w:bookmarkEnd w:id="7116"/>
      <w:bookmarkEnd w:id="7117"/>
      <w:bookmarkEnd w:id="7118"/>
      <w:bookmarkEnd w:id="7119"/>
      <w:bookmarkEnd w:id="7120"/>
      <w:bookmarkEnd w:id="7121"/>
      <w:bookmarkEnd w:id="7122"/>
      <w:bookmarkEnd w:id="7123"/>
      <w:r w:rsidRPr="006E58D8">
        <w:rPr>
          <w:rFonts w:eastAsia="Malgun Gothic"/>
        </w:rPr>
        <w:t>Requirements for PUSCH with transform precoding disabled</w:t>
      </w:r>
      <w:bookmarkEnd w:id="7124"/>
      <w:bookmarkEnd w:id="7125"/>
      <w:bookmarkEnd w:id="7126"/>
      <w:bookmarkEnd w:id="7127"/>
      <w:bookmarkEnd w:id="7128"/>
      <w:bookmarkEnd w:id="7129"/>
      <w:bookmarkEnd w:id="7130"/>
      <w:bookmarkEnd w:id="7131"/>
      <w:bookmarkEnd w:id="7132"/>
      <w:bookmarkEnd w:id="7133"/>
    </w:p>
    <w:p w14:paraId="5ABC735F" w14:textId="77777777" w:rsidR="00241417" w:rsidRDefault="00241417" w:rsidP="00241417">
      <w:pPr>
        <w:pStyle w:val="Heading5"/>
      </w:pPr>
      <w:bookmarkStart w:id="7134" w:name="_Toc74583243"/>
      <w:bookmarkStart w:id="7135" w:name="_Toc76542056"/>
      <w:bookmarkStart w:id="7136" w:name="_Toc82450038"/>
      <w:bookmarkStart w:id="7137" w:name="_Toc82450686"/>
      <w:bookmarkStart w:id="7138" w:name="_Toc89949075"/>
      <w:bookmarkStart w:id="7139" w:name="_Toc98755464"/>
      <w:bookmarkStart w:id="7140" w:name="_Toc98763055"/>
      <w:bookmarkStart w:id="7141" w:name="_Toc106183984"/>
      <w:bookmarkStart w:id="7142" w:name="_Toc130402006"/>
      <w:bookmarkStart w:id="7143" w:name="_Toc137531928"/>
      <w:r>
        <w:t>8</w:t>
      </w:r>
      <w:r w:rsidRPr="00EE4A40">
        <w:t>.</w:t>
      </w:r>
      <w:r>
        <w:t>1</w:t>
      </w:r>
      <w:r w:rsidRPr="00EE4A40">
        <w:t>.</w:t>
      </w:r>
      <w:r>
        <w:t>2</w:t>
      </w:r>
      <w:r w:rsidRPr="00EE4A40">
        <w:t>.</w:t>
      </w:r>
      <w:r>
        <w:t>1</w:t>
      </w:r>
      <w:r w:rsidRPr="00EE4A40">
        <w:t>.</w:t>
      </w:r>
      <w:r>
        <w:t>1</w:t>
      </w:r>
      <w:r>
        <w:tab/>
        <w:t>General</w:t>
      </w:r>
      <w:bookmarkEnd w:id="7134"/>
      <w:bookmarkEnd w:id="7135"/>
      <w:bookmarkEnd w:id="7136"/>
      <w:bookmarkEnd w:id="7137"/>
      <w:bookmarkEnd w:id="7138"/>
      <w:bookmarkEnd w:id="7139"/>
      <w:bookmarkEnd w:id="7140"/>
      <w:bookmarkEnd w:id="7141"/>
      <w:bookmarkEnd w:id="7142"/>
      <w:bookmarkEnd w:id="7143"/>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7144" w:name="_Toc74583244"/>
      <w:bookmarkStart w:id="7145" w:name="_Toc76542057"/>
      <w:bookmarkStart w:id="7146" w:name="_Toc82450039"/>
      <w:bookmarkStart w:id="7147" w:name="_Toc82450687"/>
      <w:bookmarkStart w:id="7148" w:name="_Toc89949076"/>
      <w:bookmarkStart w:id="7149" w:name="_Toc98755465"/>
      <w:bookmarkStart w:id="7150" w:name="_Toc98763056"/>
      <w:bookmarkStart w:id="7151" w:name="_Toc106183985"/>
      <w:bookmarkStart w:id="7152" w:name="_Toc130402007"/>
      <w:bookmarkStart w:id="7153" w:name="_Toc137531929"/>
      <w:r>
        <w:t>8</w:t>
      </w:r>
      <w:r w:rsidRPr="00EE4A40">
        <w:t>.</w:t>
      </w:r>
      <w:r>
        <w:t>1</w:t>
      </w:r>
      <w:r w:rsidRPr="00EE4A40">
        <w:t>.</w:t>
      </w:r>
      <w:r>
        <w:t>2</w:t>
      </w:r>
      <w:r w:rsidRPr="00EE4A40">
        <w:t>.</w:t>
      </w:r>
      <w:r>
        <w:t>1</w:t>
      </w:r>
      <w:r w:rsidRPr="00EE4A40">
        <w:t>.</w:t>
      </w:r>
      <w:r>
        <w:tab/>
        <w:t>Minimum requirements</w:t>
      </w:r>
      <w:bookmarkEnd w:id="7144"/>
      <w:bookmarkEnd w:id="7145"/>
      <w:bookmarkEnd w:id="7146"/>
      <w:bookmarkEnd w:id="7147"/>
      <w:bookmarkEnd w:id="7148"/>
      <w:bookmarkEnd w:id="7149"/>
      <w:bookmarkEnd w:id="7150"/>
      <w:bookmarkEnd w:id="7151"/>
      <w:bookmarkEnd w:id="7152"/>
      <w:bookmarkEnd w:id="7153"/>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5A4FFBC8" w:rsidR="00241417" w:rsidRPr="0039343F" w:rsidRDefault="00417044" w:rsidP="003A71DE">
            <w:pPr>
              <w:pStyle w:val="TAH"/>
            </w:pPr>
            <w:r w:rsidRPr="00401420">
              <w:t xml:space="preserve">Propagation conditions and correlation matrix (Annex </w:t>
            </w:r>
            <w:del w:id="7154" w:author="Huawei" w:date="2023-04-26T20:46:00Z">
              <w:r w:rsidRPr="00401420" w:rsidDel="00536DF0">
                <w:delText>TBA</w:delText>
              </w:r>
            </w:del>
            <w:ins w:id="7155" w:author="Huawei" w:date="2023-04-26T20:46:00Z">
              <w:r>
                <w:t>I</w:t>
              </w:r>
            </w:ins>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8F0A807" w:rsidR="00241417" w:rsidRPr="0039343F" w:rsidRDefault="00417044" w:rsidP="003A71DE">
            <w:pPr>
              <w:pStyle w:val="TAH"/>
            </w:pPr>
            <w:r w:rsidRPr="00401420">
              <w:t xml:space="preserve">Propagation conditions and correlation matrix (Annex </w:t>
            </w:r>
            <w:del w:id="7156" w:author="Huawei" w:date="2023-04-26T20:46:00Z">
              <w:r w:rsidRPr="00401420" w:rsidDel="00907FFC">
                <w:delText>TBA</w:delText>
              </w:r>
            </w:del>
            <w:ins w:id="7157" w:author="Huawei" w:date="2023-04-26T20:46:00Z">
              <w:r>
                <w:t>I</w:t>
              </w:r>
            </w:ins>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66615090" w:rsidR="00241417" w:rsidRPr="0039343F" w:rsidRDefault="00417044" w:rsidP="003A71DE">
            <w:pPr>
              <w:pStyle w:val="TAH"/>
            </w:pPr>
            <w:r w:rsidRPr="00401420">
              <w:t xml:space="preserve">Propagation conditions and correlation matrix (Annex </w:t>
            </w:r>
            <w:del w:id="7158" w:author="Huawei" w:date="2023-04-26T20:46:00Z">
              <w:r w:rsidRPr="00401420" w:rsidDel="00907FFC">
                <w:delText>TBA</w:delText>
              </w:r>
            </w:del>
            <w:ins w:id="7159" w:author="Huawei" w:date="2023-04-26T20:46:00Z">
              <w:r>
                <w:t>I</w:t>
              </w:r>
            </w:ins>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14B55B89" w:rsidR="00241417" w:rsidRPr="0039343F" w:rsidRDefault="00417044" w:rsidP="003A71DE">
            <w:pPr>
              <w:pStyle w:val="TAH"/>
            </w:pPr>
            <w:r w:rsidRPr="00401420">
              <w:t xml:space="preserve">Propagation conditions and correlation matrix (Annex </w:t>
            </w:r>
            <w:del w:id="7160" w:author="Huawei" w:date="2023-04-26T20:46:00Z">
              <w:r w:rsidRPr="00401420" w:rsidDel="00907FFC">
                <w:delText>TBA</w:delText>
              </w:r>
            </w:del>
            <w:ins w:id="7161" w:author="Huawei" w:date="2023-04-26T20:46:00Z">
              <w:r>
                <w:t>I</w:t>
              </w:r>
            </w:ins>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4E90D03D" w:rsidR="00241417" w:rsidRPr="0039343F" w:rsidRDefault="00417044" w:rsidP="003A71DE">
            <w:pPr>
              <w:pStyle w:val="TAH"/>
            </w:pPr>
            <w:r w:rsidRPr="00401420">
              <w:t xml:space="preserve">Propagation conditions and correlation matrix (Annex </w:t>
            </w:r>
            <w:del w:id="7162" w:author="Huawei" w:date="2023-04-26T20:46:00Z">
              <w:r w:rsidRPr="00401420" w:rsidDel="00907FFC">
                <w:delText>TBA</w:delText>
              </w:r>
            </w:del>
            <w:ins w:id="7163" w:author="Huawei" w:date="2023-04-26T20:46:00Z">
              <w:r>
                <w:t>I</w:t>
              </w:r>
            </w:ins>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57A8B6B9" w:rsidR="00241417" w:rsidRPr="0039343F" w:rsidRDefault="00417044" w:rsidP="003A71DE">
            <w:pPr>
              <w:pStyle w:val="TAH"/>
            </w:pPr>
            <w:r w:rsidRPr="00401420">
              <w:t xml:space="preserve">Propagation conditions and correlation matrix (Annex </w:t>
            </w:r>
            <w:del w:id="7164" w:author="Huawei" w:date="2023-04-26T20:46:00Z">
              <w:r w:rsidRPr="00401420" w:rsidDel="00907FFC">
                <w:delText>TBA</w:delText>
              </w:r>
            </w:del>
            <w:ins w:id="7165" w:author="Huawei" w:date="2023-04-26T20:46:00Z">
              <w:r>
                <w:t>I</w:t>
              </w:r>
            </w:ins>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18CDBA69" w:rsidR="00241417" w:rsidRPr="0039343F" w:rsidRDefault="00417044" w:rsidP="003A71DE">
            <w:pPr>
              <w:pStyle w:val="TAH"/>
            </w:pPr>
            <w:r w:rsidRPr="00401420">
              <w:t xml:space="preserve">Propagation conditions and correlation matrix (Annex </w:t>
            </w:r>
            <w:del w:id="7166" w:author="Huawei" w:date="2023-04-26T20:46:00Z">
              <w:r w:rsidRPr="00401420" w:rsidDel="00907FFC">
                <w:delText>TBA</w:delText>
              </w:r>
            </w:del>
            <w:ins w:id="7167" w:author="Huawei" w:date="2023-04-26T20:46:00Z">
              <w:r>
                <w:t>I</w:t>
              </w:r>
            </w:ins>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42710B70" w:rsidR="00241417" w:rsidRPr="0039343F" w:rsidRDefault="00417044" w:rsidP="003A71DE">
            <w:pPr>
              <w:pStyle w:val="TAH"/>
            </w:pPr>
            <w:r w:rsidRPr="00401420">
              <w:t xml:space="preserve">Propagation conditions and correlation matrix (Annex </w:t>
            </w:r>
            <w:del w:id="7168" w:author="Huawei" w:date="2023-04-26T20:46:00Z">
              <w:r w:rsidRPr="00401420" w:rsidDel="00907FFC">
                <w:delText>TBA</w:delText>
              </w:r>
            </w:del>
            <w:ins w:id="7169" w:author="Huawei" w:date="2023-04-26T20:46:00Z">
              <w:r>
                <w:t>I</w:t>
              </w:r>
            </w:ins>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09E552D" w:rsidR="00241417" w:rsidRPr="0039343F" w:rsidRDefault="00417044" w:rsidP="003A71DE">
            <w:pPr>
              <w:pStyle w:val="TAH"/>
            </w:pPr>
            <w:r w:rsidRPr="00401420">
              <w:t xml:space="preserve">Propagation conditions and correlation matrix (Annex </w:t>
            </w:r>
            <w:del w:id="7170" w:author="Huawei" w:date="2023-04-26T20:46:00Z">
              <w:r w:rsidRPr="00401420" w:rsidDel="00907FFC">
                <w:delText>TBA</w:delText>
              </w:r>
            </w:del>
            <w:ins w:id="7171" w:author="Huawei" w:date="2023-04-26T20:46:00Z">
              <w:r>
                <w:t>I</w:t>
              </w:r>
            </w:ins>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0ABB5354" w:rsidR="00241417" w:rsidRPr="0039343F" w:rsidRDefault="00417044" w:rsidP="003A71DE">
            <w:pPr>
              <w:pStyle w:val="TAH"/>
            </w:pPr>
            <w:r w:rsidRPr="00401420">
              <w:t xml:space="preserve">Propagation conditions and correlation matrix (Annex </w:t>
            </w:r>
            <w:del w:id="7172" w:author="Huawei" w:date="2023-04-26T20:47:00Z">
              <w:r w:rsidRPr="00401420" w:rsidDel="00907FFC">
                <w:delText>TBA</w:delText>
              </w:r>
            </w:del>
            <w:ins w:id="7173" w:author="Huawei" w:date="2023-04-26T20:47:00Z">
              <w:r>
                <w:t>I</w:t>
              </w:r>
            </w:ins>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63FEE780" w:rsidR="00241417" w:rsidRPr="0039343F" w:rsidRDefault="00417044" w:rsidP="003A71DE">
            <w:pPr>
              <w:pStyle w:val="TAH"/>
            </w:pPr>
            <w:r w:rsidRPr="00401420">
              <w:t xml:space="preserve">Propagation conditions and correlation matrix (Annex </w:t>
            </w:r>
            <w:del w:id="7174" w:author="Huawei" w:date="2023-04-26T20:47:00Z">
              <w:r w:rsidRPr="00401420" w:rsidDel="00907FFC">
                <w:delText>TBA</w:delText>
              </w:r>
            </w:del>
            <w:ins w:id="7175" w:author="Huawei" w:date="2023-04-26T20:47:00Z">
              <w:r>
                <w:t>I</w:t>
              </w:r>
            </w:ins>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CC3B0F5" w:rsidR="00241417" w:rsidRPr="0039343F" w:rsidRDefault="00417044" w:rsidP="003A71DE">
            <w:pPr>
              <w:pStyle w:val="TAH"/>
            </w:pPr>
            <w:r w:rsidRPr="00401420">
              <w:t xml:space="preserve">Propagation conditions and correlation matrix (Annex </w:t>
            </w:r>
            <w:del w:id="7176" w:author="Huawei" w:date="2023-04-26T20:47:00Z">
              <w:r w:rsidRPr="00401420" w:rsidDel="00907FFC">
                <w:delText>TBA</w:delText>
              </w:r>
            </w:del>
            <w:ins w:id="7177" w:author="Huawei" w:date="2023-04-26T20:47:00Z">
              <w:r>
                <w:t>I</w:t>
              </w:r>
            </w:ins>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23E8ECB4" w:rsidR="00241417" w:rsidRPr="0039343F" w:rsidRDefault="00417044" w:rsidP="003A71DE">
            <w:pPr>
              <w:pStyle w:val="TAH"/>
            </w:pPr>
            <w:r w:rsidRPr="00401420">
              <w:t xml:space="preserve">Propagation conditions and correlation matrix (Annex </w:t>
            </w:r>
            <w:del w:id="7178" w:author="Huawei" w:date="2023-04-26T20:47:00Z">
              <w:r w:rsidRPr="00401420" w:rsidDel="00907FFC">
                <w:delText>TBA</w:delText>
              </w:r>
            </w:del>
            <w:ins w:id="7179" w:author="Huawei" w:date="2023-04-26T20:47:00Z">
              <w:r>
                <w:t>I</w:t>
              </w:r>
            </w:ins>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BCF75A5" w:rsidR="00241417" w:rsidRPr="0039343F" w:rsidRDefault="00417044" w:rsidP="003A71DE">
            <w:pPr>
              <w:pStyle w:val="TAH"/>
            </w:pPr>
            <w:r w:rsidRPr="00401420">
              <w:t xml:space="preserve">Propagation conditions and correlation matrix (Annex </w:t>
            </w:r>
            <w:del w:id="7180" w:author="Huawei" w:date="2023-04-26T20:47:00Z">
              <w:r w:rsidRPr="00401420" w:rsidDel="00907FFC">
                <w:delText>TBA</w:delText>
              </w:r>
            </w:del>
            <w:ins w:id="7181" w:author="Huawei" w:date="2023-04-26T20:47:00Z">
              <w:r>
                <w:t>I</w:t>
              </w:r>
            </w:ins>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7182" w:name="_Toc74583245"/>
      <w:bookmarkStart w:id="7183" w:name="_Toc76542058"/>
      <w:bookmarkStart w:id="7184" w:name="_Toc82450040"/>
      <w:bookmarkStart w:id="7185" w:name="_Toc82450688"/>
      <w:bookmarkStart w:id="7186" w:name="_Toc89949077"/>
      <w:bookmarkStart w:id="7187" w:name="_Toc98755466"/>
      <w:bookmarkStart w:id="7188" w:name="_Toc98763057"/>
      <w:bookmarkStart w:id="7189" w:name="_Toc106183986"/>
      <w:bookmarkStart w:id="7190" w:name="_Toc130402008"/>
      <w:bookmarkStart w:id="7191" w:name="_Toc13753193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7182"/>
      <w:bookmarkEnd w:id="7183"/>
      <w:bookmarkEnd w:id="7184"/>
      <w:bookmarkEnd w:id="7185"/>
      <w:bookmarkEnd w:id="7186"/>
      <w:bookmarkEnd w:id="7187"/>
      <w:bookmarkEnd w:id="7188"/>
      <w:bookmarkEnd w:id="7189"/>
      <w:bookmarkEnd w:id="7190"/>
      <w:bookmarkEnd w:id="7191"/>
    </w:p>
    <w:p w14:paraId="5EF0D1F0" w14:textId="77777777" w:rsidR="00241417" w:rsidRDefault="00241417" w:rsidP="00241417">
      <w:pPr>
        <w:pStyle w:val="Heading5"/>
      </w:pPr>
      <w:bookmarkStart w:id="7192" w:name="_Toc74583246"/>
      <w:bookmarkStart w:id="7193" w:name="_Toc76542059"/>
      <w:bookmarkStart w:id="7194" w:name="_Toc82450041"/>
      <w:bookmarkStart w:id="7195" w:name="_Toc82450689"/>
      <w:bookmarkStart w:id="7196" w:name="_Toc89949078"/>
      <w:bookmarkStart w:id="7197" w:name="_Toc98755467"/>
      <w:bookmarkStart w:id="7198" w:name="_Toc98763058"/>
      <w:bookmarkStart w:id="7199" w:name="_Toc106183987"/>
      <w:bookmarkStart w:id="7200" w:name="_Toc130402009"/>
      <w:bookmarkStart w:id="7201" w:name="_Toc137531931"/>
      <w:r>
        <w:t>8</w:t>
      </w:r>
      <w:r w:rsidRPr="00EE4A40">
        <w:t>.</w:t>
      </w:r>
      <w:r>
        <w:t>1</w:t>
      </w:r>
      <w:r w:rsidRPr="00EE4A40">
        <w:t>.</w:t>
      </w:r>
      <w:r>
        <w:t>2</w:t>
      </w:r>
      <w:r w:rsidRPr="00EE4A40">
        <w:t>.</w:t>
      </w:r>
      <w:r>
        <w:t>2</w:t>
      </w:r>
      <w:r w:rsidRPr="00EE4A40">
        <w:t>.</w:t>
      </w:r>
      <w:r>
        <w:t>1</w:t>
      </w:r>
      <w:r>
        <w:tab/>
        <w:t>General</w:t>
      </w:r>
      <w:bookmarkEnd w:id="7192"/>
      <w:bookmarkEnd w:id="7193"/>
      <w:bookmarkEnd w:id="7194"/>
      <w:bookmarkEnd w:id="7195"/>
      <w:bookmarkEnd w:id="7196"/>
      <w:bookmarkEnd w:id="7197"/>
      <w:bookmarkEnd w:id="7198"/>
      <w:bookmarkEnd w:id="7199"/>
      <w:bookmarkEnd w:id="7200"/>
      <w:bookmarkEnd w:id="7201"/>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7202" w:name="_Toc74583247"/>
      <w:bookmarkStart w:id="7203" w:name="_Toc76542060"/>
      <w:bookmarkStart w:id="7204" w:name="_Toc82450042"/>
      <w:bookmarkStart w:id="7205" w:name="_Toc82450690"/>
      <w:bookmarkStart w:id="7206" w:name="_Toc89949079"/>
      <w:bookmarkStart w:id="7207" w:name="_Toc98755468"/>
      <w:bookmarkStart w:id="7208" w:name="_Toc98763059"/>
      <w:bookmarkStart w:id="7209" w:name="_Toc106183988"/>
      <w:bookmarkStart w:id="7210" w:name="_Toc130402010"/>
      <w:bookmarkStart w:id="7211" w:name="_Toc137531932"/>
      <w:r>
        <w:t>8</w:t>
      </w:r>
      <w:r w:rsidRPr="00EE4A40">
        <w:t>.</w:t>
      </w:r>
      <w:r>
        <w:t>1</w:t>
      </w:r>
      <w:r w:rsidRPr="00EE4A40">
        <w:t>.</w:t>
      </w:r>
      <w:r>
        <w:t>2</w:t>
      </w:r>
      <w:r w:rsidRPr="00EE4A40">
        <w:t>.</w:t>
      </w:r>
      <w:r>
        <w:t>2</w:t>
      </w:r>
      <w:r w:rsidRPr="00EE4A40">
        <w:t>.</w:t>
      </w:r>
      <w:r>
        <w:t>2</w:t>
      </w:r>
      <w:r>
        <w:tab/>
        <w:t>Minimum requirements</w:t>
      </w:r>
      <w:bookmarkEnd w:id="7202"/>
      <w:bookmarkEnd w:id="7203"/>
      <w:bookmarkEnd w:id="7204"/>
      <w:bookmarkEnd w:id="7205"/>
      <w:bookmarkEnd w:id="7206"/>
      <w:bookmarkEnd w:id="7207"/>
      <w:bookmarkEnd w:id="7208"/>
      <w:bookmarkEnd w:id="7209"/>
      <w:bookmarkEnd w:id="7210"/>
      <w:bookmarkEnd w:id="721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433B6013" w:rsidR="00241417" w:rsidRPr="006A39F9" w:rsidRDefault="008A2C63" w:rsidP="003A71DE">
            <w:pPr>
              <w:pStyle w:val="TAH"/>
            </w:pPr>
            <w:r w:rsidRPr="00401420">
              <w:t xml:space="preserve">Propagation conditions and correlation matrix (Annex </w:t>
            </w:r>
            <w:del w:id="7212" w:author="Huawei" w:date="2023-04-26T20:47:00Z">
              <w:r w:rsidRPr="00401420" w:rsidDel="00907FFC">
                <w:delText>TBA</w:delText>
              </w:r>
            </w:del>
            <w:ins w:id="7213" w:author="Huawei" w:date="2023-04-26T20:47:00Z">
              <w:r>
                <w:t>I</w:t>
              </w:r>
            </w:ins>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7F1309B5" w:rsidR="00241417" w:rsidRPr="006A39F9" w:rsidRDefault="008A2C63" w:rsidP="003A71DE">
            <w:pPr>
              <w:pStyle w:val="TAH"/>
            </w:pPr>
            <w:r w:rsidRPr="00401420">
              <w:t xml:space="preserve">Propagation conditions and correlation matrix (Annex </w:t>
            </w:r>
            <w:del w:id="7214" w:author="Huawei" w:date="2023-04-26T20:47:00Z">
              <w:r w:rsidRPr="00401420" w:rsidDel="00907FFC">
                <w:delText>TBA</w:delText>
              </w:r>
            </w:del>
            <w:ins w:id="7215" w:author="Huawei" w:date="2023-04-26T20:47:00Z">
              <w:r>
                <w:t>I</w:t>
              </w:r>
            </w:ins>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7B1B0FE" w:rsidR="00241417" w:rsidRPr="006A39F9" w:rsidRDefault="008A2C63" w:rsidP="003A71DE">
            <w:pPr>
              <w:pStyle w:val="TAH"/>
            </w:pPr>
            <w:r w:rsidRPr="00401420">
              <w:t xml:space="preserve">Propagation conditions and correlation matrix (Annex </w:t>
            </w:r>
            <w:del w:id="7216" w:author="Huawei" w:date="2023-04-26T20:47:00Z">
              <w:r w:rsidRPr="00401420" w:rsidDel="00907FFC">
                <w:delText>TBA</w:delText>
              </w:r>
            </w:del>
            <w:ins w:id="7217" w:author="Huawei" w:date="2023-04-26T20:47:00Z">
              <w:r>
                <w:t>I</w:t>
              </w:r>
            </w:ins>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550A4325" w:rsidR="00241417" w:rsidRPr="006A39F9" w:rsidRDefault="008A2C63" w:rsidP="003A71DE">
            <w:pPr>
              <w:pStyle w:val="TAH"/>
            </w:pPr>
            <w:r w:rsidRPr="00401420">
              <w:t xml:space="preserve">Propagation conditions and correlation matrix (Annex </w:t>
            </w:r>
            <w:del w:id="7218" w:author="Huawei" w:date="2023-04-26T20:47:00Z">
              <w:r w:rsidRPr="00401420" w:rsidDel="00907FFC">
                <w:delText>TBA</w:delText>
              </w:r>
            </w:del>
            <w:ins w:id="7219" w:author="Huawei" w:date="2023-04-26T20:47:00Z">
              <w:r>
                <w:t>I</w:t>
              </w:r>
            </w:ins>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7220" w:name="_Toc74583248"/>
      <w:bookmarkStart w:id="7221" w:name="_Toc76542061"/>
      <w:bookmarkStart w:id="7222" w:name="_Toc82450043"/>
      <w:bookmarkStart w:id="7223" w:name="_Toc82450691"/>
      <w:bookmarkStart w:id="7224" w:name="_Toc89949080"/>
      <w:bookmarkStart w:id="7225" w:name="_Toc98755469"/>
      <w:bookmarkStart w:id="7226" w:name="_Toc98763060"/>
      <w:bookmarkStart w:id="7227" w:name="_Toc106183989"/>
      <w:bookmarkStart w:id="7228" w:name="_Toc130402011"/>
      <w:bookmarkStart w:id="7229" w:name="_Toc137531933"/>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7220"/>
      <w:bookmarkEnd w:id="7221"/>
      <w:bookmarkEnd w:id="7222"/>
      <w:bookmarkEnd w:id="7223"/>
      <w:bookmarkEnd w:id="7224"/>
      <w:bookmarkEnd w:id="7225"/>
      <w:bookmarkEnd w:id="7226"/>
      <w:bookmarkEnd w:id="7227"/>
      <w:bookmarkEnd w:id="7228"/>
      <w:bookmarkEnd w:id="7229"/>
    </w:p>
    <w:p w14:paraId="52064574" w14:textId="77777777" w:rsidR="00241417" w:rsidRDefault="00241417" w:rsidP="00241417">
      <w:pPr>
        <w:pStyle w:val="Heading5"/>
      </w:pPr>
      <w:bookmarkStart w:id="7230" w:name="_Toc74583249"/>
      <w:bookmarkStart w:id="7231" w:name="_Toc76542062"/>
      <w:bookmarkStart w:id="7232" w:name="_Toc82450044"/>
      <w:bookmarkStart w:id="7233" w:name="_Toc82450692"/>
      <w:bookmarkStart w:id="7234" w:name="_Toc89949081"/>
      <w:bookmarkStart w:id="7235" w:name="_Toc98755470"/>
      <w:bookmarkStart w:id="7236" w:name="_Toc98763061"/>
      <w:bookmarkStart w:id="7237" w:name="_Toc106183990"/>
      <w:bookmarkStart w:id="7238" w:name="_Toc130402012"/>
      <w:bookmarkStart w:id="7239" w:name="_Toc137531934"/>
      <w:r>
        <w:t>8</w:t>
      </w:r>
      <w:r w:rsidRPr="00EE4A40">
        <w:t>.</w:t>
      </w:r>
      <w:r>
        <w:t>1</w:t>
      </w:r>
      <w:r w:rsidRPr="00EE4A40">
        <w:t>.</w:t>
      </w:r>
      <w:r>
        <w:t>2</w:t>
      </w:r>
      <w:r w:rsidRPr="00EE4A40">
        <w:t>.</w:t>
      </w:r>
      <w:r>
        <w:t>3</w:t>
      </w:r>
      <w:r w:rsidRPr="00EE4A40">
        <w:t>.</w:t>
      </w:r>
      <w:r>
        <w:t>1</w:t>
      </w:r>
      <w:r>
        <w:tab/>
        <w:t>General</w:t>
      </w:r>
      <w:bookmarkEnd w:id="7230"/>
      <w:bookmarkEnd w:id="7231"/>
      <w:bookmarkEnd w:id="7232"/>
      <w:bookmarkEnd w:id="7233"/>
      <w:bookmarkEnd w:id="7234"/>
      <w:bookmarkEnd w:id="7235"/>
      <w:bookmarkEnd w:id="7236"/>
      <w:bookmarkEnd w:id="7237"/>
      <w:bookmarkEnd w:id="7238"/>
      <w:bookmarkEnd w:id="7239"/>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7240" w:name="_Toc74583250"/>
      <w:bookmarkStart w:id="7241" w:name="_Toc76542063"/>
      <w:bookmarkStart w:id="7242" w:name="_Toc82450045"/>
      <w:bookmarkStart w:id="7243" w:name="_Toc82450693"/>
      <w:bookmarkStart w:id="7244" w:name="_Toc89949082"/>
      <w:bookmarkStart w:id="7245" w:name="_Toc98755471"/>
      <w:bookmarkStart w:id="7246" w:name="_Toc98763062"/>
      <w:bookmarkStart w:id="7247" w:name="_Toc106183991"/>
      <w:bookmarkStart w:id="7248" w:name="_Toc130402013"/>
      <w:bookmarkStart w:id="7249" w:name="_Toc137531935"/>
      <w:r>
        <w:t>8</w:t>
      </w:r>
      <w:r w:rsidRPr="00EE4A40">
        <w:t>.</w:t>
      </w:r>
      <w:r>
        <w:t>1</w:t>
      </w:r>
      <w:r w:rsidRPr="00EE4A40">
        <w:t>.</w:t>
      </w:r>
      <w:r>
        <w:t>2</w:t>
      </w:r>
      <w:r w:rsidRPr="00EE4A40">
        <w:t>.</w:t>
      </w:r>
      <w:r>
        <w:t>3</w:t>
      </w:r>
      <w:r w:rsidRPr="00EE4A40">
        <w:t>.</w:t>
      </w:r>
      <w:r>
        <w:t>2</w:t>
      </w:r>
      <w:r>
        <w:tab/>
        <w:t>Minimum requirements</w:t>
      </w:r>
      <w:bookmarkEnd w:id="7240"/>
      <w:bookmarkEnd w:id="7241"/>
      <w:bookmarkEnd w:id="7242"/>
      <w:bookmarkEnd w:id="7243"/>
      <w:bookmarkEnd w:id="7244"/>
      <w:bookmarkEnd w:id="7245"/>
      <w:bookmarkEnd w:id="7246"/>
      <w:bookmarkEnd w:id="7247"/>
      <w:bookmarkEnd w:id="7248"/>
      <w:bookmarkEnd w:id="7249"/>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0A068120" w:rsidR="00241417" w:rsidRPr="00081D0D" w:rsidRDefault="008A2C63" w:rsidP="003A71DE">
            <w:pPr>
              <w:pStyle w:val="TAH"/>
            </w:pPr>
            <w:r w:rsidRPr="00401420">
              <w:t xml:space="preserve">Propagation conditions and correlation matrix (Annex </w:t>
            </w:r>
            <w:del w:id="7250" w:author="Huawei" w:date="2023-04-26T20:47:00Z">
              <w:r w:rsidRPr="00401420" w:rsidDel="00907FFC">
                <w:delText>TBA</w:delText>
              </w:r>
            </w:del>
            <w:ins w:id="7251" w:author="Huawei" w:date="2023-04-26T20:47:00Z">
              <w:r>
                <w:t>I</w:t>
              </w:r>
            </w:ins>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74262A1E" w:rsidR="00241417" w:rsidRPr="00081D0D" w:rsidRDefault="008A2C63" w:rsidP="003A71DE">
            <w:pPr>
              <w:pStyle w:val="TAH"/>
            </w:pPr>
            <w:r w:rsidRPr="00401420">
              <w:t xml:space="preserve">Propagation conditions and correlation matrix (Annex </w:t>
            </w:r>
            <w:del w:id="7252" w:author="Huawei" w:date="2023-04-26T20:47:00Z">
              <w:r w:rsidRPr="00401420" w:rsidDel="00907FFC">
                <w:delText>TBA</w:delText>
              </w:r>
            </w:del>
            <w:ins w:id="7253" w:author="Huawei" w:date="2023-04-26T20:47:00Z">
              <w:r>
                <w:t>I</w:t>
              </w:r>
            </w:ins>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748D483F" w:rsidR="00241417" w:rsidRPr="00081D0D" w:rsidRDefault="008A2C63" w:rsidP="003A71DE">
            <w:pPr>
              <w:pStyle w:val="TAH"/>
            </w:pPr>
            <w:r w:rsidRPr="00401420">
              <w:t xml:space="preserve">Propagation conditions and correlation matrix (Annex </w:t>
            </w:r>
            <w:del w:id="7254" w:author="Huawei" w:date="2023-04-26T20:47:00Z">
              <w:r w:rsidRPr="00401420" w:rsidDel="00907FFC">
                <w:delText>TBA</w:delText>
              </w:r>
            </w:del>
            <w:ins w:id="7255" w:author="Huawei" w:date="2023-04-26T20:47:00Z">
              <w:r>
                <w:t>I</w:t>
              </w:r>
            </w:ins>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CD144AB" w:rsidR="00241417" w:rsidRPr="00081D0D" w:rsidRDefault="008A2C63" w:rsidP="003A71DE">
            <w:pPr>
              <w:pStyle w:val="TAH"/>
            </w:pPr>
            <w:r w:rsidRPr="00401420">
              <w:t xml:space="preserve">Propagation conditions and correlation matrix (Annex </w:t>
            </w:r>
            <w:del w:id="7256" w:author="Huawei" w:date="2023-04-26T20:47:00Z">
              <w:r w:rsidRPr="00401420" w:rsidDel="00907FFC">
                <w:delText>TBA</w:delText>
              </w:r>
            </w:del>
            <w:ins w:id="7257" w:author="Huawei" w:date="2023-04-26T20:47:00Z">
              <w:r>
                <w:t>I</w:t>
              </w:r>
            </w:ins>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7258" w:name="_Toc74583251"/>
      <w:bookmarkStart w:id="7259" w:name="_Toc76542064"/>
      <w:bookmarkStart w:id="7260" w:name="_Toc82450046"/>
      <w:bookmarkStart w:id="7261" w:name="_Toc82450694"/>
      <w:bookmarkStart w:id="7262" w:name="_Toc89949083"/>
      <w:bookmarkStart w:id="7263" w:name="_Toc98755472"/>
      <w:bookmarkStart w:id="7264" w:name="_Toc98763063"/>
      <w:bookmarkStart w:id="7265" w:name="_Toc106183992"/>
      <w:bookmarkStart w:id="7266" w:name="_Toc130402014"/>
      <w:bookmarkStart w:id="7267" w:name="_Toc137531936"/>
      <w:r>
        <w:t>8</w:t>
      </w:r>
      <w:r w:rsidRPr="00DD4DE9">
        <w:t>.</w:t>
      </w:r>
      <w:r>
        <w:t>1</w:t>
      </w:r>
      <w:r w:rsidRPr="00DD4DE9">
        <w:t>.</w:t>
      </w:r>
      <w:r>
        <w:t>3</w:t>
      </w:r>
      <w:r w:rsidRPr="00DD4DE9">
        <w:tab/>
      </w:r>
      <w:r>
        <w:t>Performance requirements for PUCCH</w:t>
      </w:r>
      <w:bookmarkEnd w:id="7258"/>
      <w:bookmarkEnd w:id="7259"/>
      <w:bookmarkEnd w:id="7260"/>
      <w:bookmarkEnd w:id="7261"/>
      <w:bookmarkEnd w:id="7262"/>
      <w:bookmarkEnd w:id="7263"/>
      <w:bookmarkEnd w:id="7264"/>
      <w:bookmarkEnd w:id="7265"/>
      <w:bookmarkEnd w:id="7266"/>
      <w:bookmarkEnd w:id="7267"/>
      <w:r w:rsidRPr="00DD4DE9">
        <w:t xml:space="preserve"> </w:t>
      </w:r>
    </w:p>
    <w:p w14:paraId="50D13FDD" w14:textId="77777777" w:rsidR="00241417" w:rsidRDefault="00241417" w:rsidP="00241417">
      <w:pPr>
        <w:pStyle w:val="Heading4"/>
        <w:rPr>
          <w:rFonts w:eastAsia="Malgun Gothic"/>
        </w:rPr>
      </w:pPr>
      <w:bookmarkStart w:id="7268" w:name="_Toc74583252"/>
      <w:bookmarkStart w:id="7269" w:name="_Toc76542065"/>
      <w:bookmarkStart w:id="7270" w:name="_Toc82450047"/>
      <w:bookmarkStart w:id="7271" w:name="_Toc82450695"/>
      <w:bookmarkStart w:id="7272" w:name="_Toc89949084"/>
      <w:bookmarkStart w:id="7273" w:name="_Toc98755473"/>
      <w:bookmarkStart w:id="7274" w:name="_Toc98763064"/>
      <w:bookmarkStart w:id="7275" w:name="_Toc106183993"/>
      <w:bookmarkStart w:id="7276" w:name="_Toc130402015"/>
      <w:bookmarkStart w:id="7277" w:name="_Toc13753193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7268"/>
      <w:bookmarkEnd w:id="7269"/>
      <w:bookmarkEnd w:id="7270"/>
      <w:bookmarkEnd w:id="7271"/>
      <w:bookmarkEnd w:id="7272"/>
      <w:bookmarkEnd w:id="7273"/>
      <w:bookmarkEnd w:id="7274"/>
      <w:bookmarkEnd w:id="7275"/>
      <w:bookmarkEnd w:id="7276"/>
      <w:bookmarkEnd w:id="7277"/>
    </w:p>
    <w:p w14:paraId="068BDDA3" w14:textId="77777777" w:rsidR="00241417" w:rsidRDefault="00241417" w:rsidP="00241417">
      <w:pPr>
        <w:pStyle w:val="Heading5"/>
      </w:pPr>
      <w:bookmarkStart w:id="7278" w:name="_Toc74583253"/>
      <w:bookmarkStart w:id="7279" w:name="_Toc76542066"/>
      <w:bookmarkStart w:id="7280" w:name="_Toc82450048"/>
      <w:bookmarkStart w:id="7281" w:name="_Toc82450696"/>
      <w:bookmarkStart w:id="7282" w:name="_Toc89949085"/>
      <w:bookmarkStart w:id="7283" w:name="_Toc98755474"/>
      <w:bookmarkStart w:id="7284" w:name="_Toc98763065"/>
      <w:bookmarkStart w:id="7285" w:name="_Toc106183994"/>
      <w:bookmarkStart w:id="7286" w:name="_Toc130402016"/>
      <w:bookmarkStart w:id="7287" w:name="_Toc137531938"/>
      <w:r>
        <w:t>8</w:t>
      </w:r>
      <w:r w:rsidRPr="00EE4A40">
        <w:t>.</w:t>
      </w:r>
      <w:r>
        <w:t>1</w:t>
      </w:r>
      <w:r w:rsidRPr="00EE4A40">
        <w:t>.</w:t>
      </w:r>
      <w:r>
        <w:t>3</w:t>
      </w:r>
      <w:r w:rsidRPr="00EE4A40">
        <w:t>.</w:t>
      </w:r>
      <w:r>
        <w:t>1</w:t>
      </w:r>
      <w:r w:rsidRPr="00EE4A40">
        <w:t>.</w:t>
      </w:r>
      <w:r>
        <w:t>1</w:t>
      </w:r>
      <w:r>
        <w:tab/>
        <w:t>General</w:t>
      </w:r>
      <w:bookmarkEnd w:id="7278"/>
      <w:bookmarkEnd w:id="7279"/>
      <w:bookmarkEnd w:id="7280"/>
      <w:bookmarkEnd w:id="7281"/>
      <w:bookmarkEnd w:id="7282"/>
      <w:bookmarkEnd w:id="7283"/>
      <w:bookmarkEnd w:id="7284"/>
      <w:bookmarkEnd w:id="7285"/>
      <w:bookmarkEnd w:id="7286"/>
      <w:bookmarkEnd w:id="7287"/>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7288" w:name="_Toc74583254"/>
      <w:bookmarkStart w:id="7289" w:name="_Toc76542067"/>
      <w:bookmarkStart w:id="7290" w:name="_Toc82450049"/>
      <w:bookmarkStart w:id="7291" w:name="_Toc82450697"/>
      <w:bookmarkStart w:id="7292" w:name="_Toc89949086"/>
      <w:bookmarkStart w:id="7293" w:name="_Toc98755475"/>
      <w:bookmarkStart w:id="7294" w:name="_Toc98763066"/>
      <w:bookmarkStart w:id="7295" w:name="_Toc106183995"/>
      <w:bookmarkStart w:id="7296" w:name="_Toc130402017"/>
      <w:bookmarkStart w:id="7297" w:name="_Toc137531939"/>
      <w:r>
        <w:t>8</w:t>
      </w:r>
      <w:r w:rsidRPr="00EE4A40">
        <w:t>.</w:t>
      </w:r>
      <w:r>
        <w:t>1</w:t>
      </w:r>
      <w:r w:rsidRPr="00EE4A40">
        <w:t>.</w:t>
      </w:r>
      <w:r>
        <w:t>3</w:t>
      </w:r>
      <w:r w:rsidRPr="00EE4A40">
        <w:t>.</w:t>
      </w:r>
      <w:r>
        <w:t>1</w:t>
      </w:r>
      <w:r w:rsidRPr="00EE4A40">
        <w:t>.</w:t>
      </w:r>
      <w:r>
        <w:t>2</w:t>
      </w:r>
      <w:r w:rsidR="00CA7A57">
        <w:tab/>
      </w:r>
      <w:r>
        <w:t>Minimum requirement</w:t>
      </w:r>
      <w:bookmarkEnd w:id="7288"/>
      <w:bookmarkEnd w:id="7289"/>
      <w:bookmarkEnd w:id="7290"/>
      <w:bookmarkEnd w:id="7291"/>
      <w:bookmarkEnd w:id="7292"/>
      <w:bookmarkEnd w:id="7293"/>
      <w:bookmarkEnd w:id="7294"/>
      <w:bookmarkEnd w:id="7295"/>
      <w:bookmarkEnd w:id="7296"/>
      <w:bookmarkEnd w:id="729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7298" w:name="_Toc74583255"/>
      <w:bookmarkStart w:id="7299" w:name="_Toc76542068"/>
      <w:bookmarkStart w:id="7300" w:name="_Toc82450050"/>
      <w:bookmarkStart w:id="7301" w:name="_Toc82450698"/>
      <w:bookmarkStart w:id="7302" w:name="_Toc89949087"/>
      <w:bookmarkStart w:id="7303" w:name="_Toc98755476"/>
      <w:bookmarkStart w:id="7304" w:name="_Toc98763067"/>
      <w:bookmarkStart w:id="7305" w:name="_Toc106183996"/>
      <w:bookmarkStart w:id="7306" w:name="_Toc130402018"/>
      <w:bookmarkStart w:id="7307" w:name="_Toc13753194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7298"/>
      <w:bookmarkEnd w:id="7299"/>
      <w:bookmarkEnd w:id="7300"/>
      <w:bookmarkEnd w:id="7301"/>
      <w:bookmarkEnd w:id="7302"/>
      <w:bookmarkEnd w:id="7303"/>
      <w:bookmarkEnd w:id="7304"/>
      <w:bookmarkEnd w:id="7305"/>
      <w:bookmarkEnd w:id="7306"/>
      <w:bookmarkEnd w:id="7307"/>
    </w:p>
    <w:p w14:paraId="2112707A" w14:textId="77777777" w:rsidR="00241417" w:rsidRDefault="00241417" w:rsidP="00241417">
      <w:pPr>
        <w:pStyle w:val="Heading5"/>
      </w:pPr>
      <w:bookmarkStart w:id="7308" w:name="_Toc74583256"/>
      <w:bookmarkStart w:id="7309" w:name="_Toc76542069"/>
      <w:bookmarkStart w:id="7310" w:name="_Toc82450051"/>
      <w:bookmarkStart w:id="7311" w:name="_Toc82450699"/>
      <w:bookmarkStart w:id="7312" w:name="_Toc89949088"/>
      <w:bookmarkStart w:id="7313" w:name="_Toc98755477"/>
      <w:bookmarkStart w:id="7314" w:name="_Toc98763068"/>
      <w:bookmarkStart w:id="7315" w:name="_Toc106183997"/>
      <w:bookmarkStart w:id="7316" w:name="_Toc130402019"/>
      <w:bookmarkStart w:id="7317" w:name="_Toc137531941"/>
      <w:r>
        <w:t>8</w:t>
      </w:r>
      <w:r w:rsidRPr="00EE4A40">
        <w:t>.</w:t>
      </w:r>
      <w:r>
        <w:t>1</w:t>
      </w:r>
      <w:r w:rsidRPr="00EE4A40">
        <w:t>.</w:t>
      </w:r>
      <w:r>
        <w:t>3</w:t>
      </w:r>
      <w:r w:rsidRPr="00EE4A40">
        <w:t>.</w:t>
      </w:r>
      <w:r>
        <w:t>2</w:t>
      </w:r>
      <w:r w:rsidRPr="00EE4A40">
        <w:t>.</w:t>
      </w:r>
      <w:r>
        <w:t>1</w:t>
      </w:r>
      <w:r>
        <w:tab/>
        <w:t>General</w:t>
      </w:r>
      <w:bookmarkEnd w:id="7308"/>
      <w:bookmarkEnd w:id="7309"/>
      <w:bookmarkEnd w:id="7310"/>
      <w:bookmarkEnd w:id="7311"/>
      <w:bookmarkEnd w:id="7312"/>
      <w:bookmarkEnd w:id="7313"/>
      <w:bookmarkEnd w:id="7314"/>
      <w:bookmarkEnd w:id="7315"/>
      <w:bookmarkEnd w:id="7316"/>
      <w:bookmarkEnd w:id="731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7318" w:name="_Toc74583257"/>
      <w:bookmarkStart w:id="7319" w:name="_Toc76542070"/>
      <w:bookmarkStart w:id="7320" w:name="_Toc82450052"/>
      <w:bookmarkStart w:id="7321" w:name="_Toc82450700"/>
      <w:bookmarkStart w:id="7322" w:name="_Toc89949089"/>
      <w:bookmarkStart w:id="7323" w:name="_Toc98755478"/>
      <w:bookmarkStart w:id="7324" w:name="_Toc98763069"/>
      <w:bookmarkStart w:id="7325" w:name="_Toc106183998"/>
      <w:bookmarkStart w:id="7326" w:name="_Toc130402020"/>
      <w:bookmarkStart w:id="7327" w:name="_Toc137531942"/>
      <w:r>
        <w:t>8</w:t>
      </w:r>
      <w:r w:rsidRPr="00EE4A40">
        <w:t>.</w:t>
      </w:r>
      <w:r>
        <w:t>1</w:t>
      </w:r>
      <w:r w:rsidRPr="00EE4A40">
        <w:t>.</w:t>
      </w:r>
      <w:r>
        <w:t>3</w:t>
      </w:r>
      <w:r w:rsidRPr="00EE4A40">
        <w:t>.</w:t>
      </w:r>
      <w:r>
        <w:t>2</w:t>
      </w:r>
      <w:r w:rsidRPr="00EE4A40">
        <w:t>.</w:t>
      </w:r>
      <w:r>
        <w:t>2</w:t>
      </w:r>
      <w:r>
        <w:tab/>
        <w:t>Minimum requirement</w:t>
      </w:r>
      <w:bookmarkEnd w:id="7318"/>
      <w:bookmarkEnd w:id="7319"/>
      <w:bookmarkEnd w:id="7320"/>
      <w:bookmarkEnd w:id="7321"/>
      <w:bookmarkEnd w:id="7322"/>
      <w:bookmarkEnd w:id="7323"/>
      <w:bookmarkEnd w:id="7324"/>
      <w:bookmarkEnd w:id="7325"/>
      <w:bookmarkEnd w:id="7326"/>
      <w:bookmarkEnd w:id="7327"/>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325A811" w:rsidR="00241417" w:rsidRPr="00244EE2" w:rsidRDefault="008A2C63" w:rsidP="003A71DE">
            <w:pPr>
              <w:pStyle w:val="TAH"/>
            </w:pPr>
            <w:r w:rsidRPr="00401420">
              <w:t xml:space="preserve">Propagation conditions and correlation matrix (Annex </w:t>
            </w:r>
            <w:del w:id="7328" w:author="Huawei" w:date="2023-04-26T20:47:00Z">
              <w:r w:rsidRPr="00401420" w:rsidDel="00907FFC">
                <w:delText>TBA</w:delText>
              </w:r>
            </w:del>
            <w:ins w:id="7329" w:author="Huawei" w:date="2023-04-26T20:47:00Z">
              <w:r>
                <w:t>I</w:t>
              </w:r>
            </w:ins>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488A76AF" w:rsidR="00241417" w:rsidRPr="00244EE2" w:rsidRDefault="008A2C63" w:rsidP="003A71DE">
            <w:pPr>
              <w:pStyle w:val="TAH"/>
            </w:pPr>
            <w:r w:rsidRPr="00401420">
              <w:t xml:space="preserve">Propagation conditions and correlation matrix (Annex </w:t>
            </w:r>
            <w:del w:id="7330" w:author="Huawei" w:date="2023-04-26T20:47:00Z">
              <w:r w:rsidRPr="00401420" w:rsidDel="00907FFC">
                <w:delText>TBA</w:delText>
              </w:r>
            </w:del>
            <w:ins w:id="7331" w:author="Huawei" w:date="2023-04-26T20:47:00Z">
              <w:r>
                <w:t>I</w:t>
              </w:r>
            </w:ins>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7332" w:name="_Toc74583258"/>
      <w:bookmarkStart w:id="7333" w:name="_Toc76542071"/>
      <w:bookmarkStart w:id="7334" w:name="_Toc82450053"/>
      <w:bookmarkStart w:id="7335" w:name="_Toc82450701"/>
      <w:bookmarkStart w:id="7336" w:name="_Toc89949090"/>
      <w:bookmarkStart w:id="7337" w:name="_Toc98755479"/>
      <w:bookmarkStart w:id="7338" w:name="_Toc98763070"/>
      <w:bookmarkStart w:id="7339" w:name="_Toc106183999"/>
      <w:bookmarkStart w:id="7340" w:name="_Toc130402021"/>
      <w:bookmarkStart w:id="7341" w:name="_Toc13753194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7332"/>
      <w:bookmarkEnd w:id="7333"/>
      <w:bookmarkEnd w:id="7334"/>
      <w:bookmarkEnd w:id="7335"/>
      <w:bookmarkEnd w:id="7336"/>
      <w:bookmarkEnd w:id="7337"/>
      <w:bookmarkEnd w:id="7338"/>
      <w:bookmarkEnd w:id="7339"/>
      <w:bookmarkEnd w:id="7340"/>
      <w:bookmarkEnd w:id="7341"/>
    </w:p>
    <w:p w14:paraId="5329557F" w14:textId="77777777" w:rsidR="00241417" w:rsidRDefault="00241417" w:rsidP="00241417">
      <w:pPr>
        <w:pStyle w:val="Heading5"/>
      </w:pPr>
      <w:bookmarkStart w:id="7342" w:name="_Toc74583259"/>
      <w:bookmarkStart w:id="7343" w:name="_Toc76542072"/>
      <w:bookmarkStart w:id="7344" w:name="_Toc82450054"/>
      <w:bookmarkStart w:id="7345" w:name="_Toc82450702"/>
      <w:bookmarkStart w:id="7346" w:name="_Toc89949091"/>
      <w:bookmarkStart w:id="7347" w:name="_Toc98755480"/>
      <w:bookmarkStart w:id="7348" w:name="_Toc98763071"/>
      <w:bookmarkStart w:id="7349" w:name="_Toc106184000"/>
      <w:bookmarkStart w:id="7350" w:name="_Toc130402022"/>
      <w:bookmarkStart w:id="7351" w:name="_Toc137531944"/>
      <w:r>
        <w:t>8</w:t>
      </w:r>
      <w:r w:rsidRPr="00EE4A40">
        <w:t>.</w:t>
      </w:r>
      <w:r>
        <w:t>1</w:t>
      </w:r>
      <w:r w:rsidRPr="00EE4A40">
        <w:t>.</w:t>
      </w:r>
      <w:r>
        <w:t>3</w:t>
      </w:r>
      <w:r w:rsidRPr="00EE4A40">
        <w:t>.</w:t>
      </w:r>
      <w:r>
        <w:t>3</w:t>
      </w:r>
      <w:r w:rsidRPr="00EE4A40">
        <w:t>.</w:t>
      </w:r>
      <w:r>
        <w:t>1</w:t>
      </w:r>
      <w:r>
        <w:tab/>
        <w:t>NACK to ACK requirements</w:t>
      </w:r>
      <w:bookmarkEnd w:id="7342"/>
      <w:bookmarkEnd w:id="7343"/>
      <w:bookmarkEnd w:id="7344"/>
      <w:bookmarkEnd w:id="7345"/>
      <w:bookmarkEnd w:id="7346"/>
      <w:bookmarkEnd w:id="7347"/>
      <w:bookmarkEnd w:id="7348"/>
      <w:bookmarkEnd w:id="7349"/>
      <w:bookmarkEnd w:id="7350"/>
      <w:bookmarkEnd w:id="7351"/>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2AEAB894" w:rsidR="00241417" w:rsidRPr="006A7763" w:rsidRDefault="008A2C63" w:rsidP="003A71DE">
            <w:pPr>
              <w:pStyle w:val="TAH"/>
            </w:pPr>
            <w:r w:rsidRPr="00401420">
              <w:rPr>
                <w:lang w:val="fr-FR"/>
              </w:rPr>
              <w:t xml:space="preserve">Propagation </w:t>
            </w:r>
            <w:r w:rsidRPr="00401420">
              <w:t xml:space="preserve">conditions and correlation matrix (Annex </w:t>
            </w:r>
            <w:del w:id="7352" w:author="Huawei" w:date="2023-04-26T20:47:00Z">
              <w:r w:rsidRPr="00401420" w:rsidDel="00907FFC">
                <w:delText>TBA</w:delText>
              </w:r>
            </w:del>
            <w:ins w:id="7353" w:author="Huawei" w:date="2023-04-26T20:47:00Z">
              <w:r>
                <w:t>I</w:t>
              </w:r>
            </w:ins>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94D7C6A" w:rsidR="00241417" w:rsidRPr="006A7763" w:rsidRDefault="008A2C63" w:rsidP="003A71DE">
            <w:pPr>
              <w:pStyle w:val="TAH"/>
            </w:pPr>
            <w:r w:rsidRPr="00401420">
              <w:rPr>
                <w:lang w:val="fr-FR"/>
              </w:rPr>
              <w:t xml:space="preserve">Propagation </w:t>
            </w:r>
            <w:r w:rsidRPr="00401420">
              <w:t xml:space="preserve">conditions and correlation matrix (Annex </w:t>
            </w:r>
            <w:del w:id="7354" w:author="Huawei" w:date="2023-04-26T20:47:00Z">
              <w:r w:rsidRPr="00401420" w:rsidDel="00907FFC">
                <w:delText>TBA</w:delText>
              </w:r>
            </w:del>
            <w:ins w:id="7355" w:author="Huawei" w:date="2023-04-26T20:47:00Z">
              <w:r>
                <w:t>I</w:t>
              </w:r>
            </w:ins>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7356" w:name="_Toc74583260"/>
      <w:bookmarkStart w:id="7357" w:name="_Toc76542073"/>
      <w:bookmarkStart w:id="7358" w:name="_Toc82450055"/>
      <w:bookmarkStart w:id="7359" w:name="_Toc82450703"/>
      <w:bookmarkStart w:id="7360" w:name="_Toc89949092"/>
      <w:bookmarkStart w:id="7361" w:name="_Toc98755481"/>
      <w:bookmarkStart w:id="7362" w:name="_Toc98763072"/>
      <w:bookmarkStart w:id="7363" w:name="_Toc106184001"/>
      <w:bookmarkStart w:id="7364" w:name="_Toc130402023"/>
      <w:bookmarkStart w:id="7365" w:name="_Toc137531945"/>
      <w:r>
        <w:t>8</w:t>
      </w:r>
      <w:r w:rsidRPr="00EE4A40">
        <w:t>.</w:t>
      </w:r>
      <w:r>
        <w:t>1</w:t>
      </w:r>
      <w:r w:rsidRPr="00EE4A40">
        <w:t>.</w:t>
      </w:r>
      <w:r>
        <w:t>3</w:t>
      </w:r>
      <w:r w:rsidRPr="00EE4A40">
        <w:t>.</w:t>
      </w:r>
      <w:r>
        <w:t>3</w:t>
      </w:r>
      <w:r w:rsidRPr="00EE4A40">
        <w:t>.</w:t>
      </w:r>
      <w:r>
        <w:t>2</w:t>
      </w:r>
      <w:r>
        <w:tab/>
        <w:t>ACK missed detection requirements</w:t>
      </w:r>
      <w:bookmarkEnd w:id="7356"/>
      <w:bookmarkEnd w:id="7357"/>
      <w:bookmarkEnd w:id="7358"/>
      <w:bookmarkEnd w:id="7359"/>
      <w:bookmarkEnd w:id="7360"/>
      <w:bookmarkEnd w:id="7361"/>
      <w:bookmarkEnd w:id="7362"/>
      <w:bookmarkEnd w:id="7363"/>
      <w:bookmarkEnd w:id="7364"/>
      <w:bookmarkEnd w:id="7365"/>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15758FF9" w:rsidR="00241417" w:rsidRPr="00E40AED" w:rsidRDefault="008A2C63" w:rsidP="003A71DE">
            <w:pPr>
              <w:pStyle w:val="TAH"/>
            </w:pPr>
            <w:r w:rsidRPr="00401420">
              <w:rPr>
                <w:lang w:val="fr-FR"/>
              </w:rPr>
              <w:t xml:space="preserve">Propagation </w:t>
            </w:r>
            <w:r w:rsidRPr="00401420">
              <w:t xml:space="preserve">conditions and correlation matrix (Annex </w:t>
            </w:r>
            <w:del w:id="7366" w:author="Huawei" w:date="2023-04-26T20:47:00Z">
              <w:r w:rsidRPr="00401420" w:rsidDel="00907FFC">
                <w:delText>TBA</w:delText>
              </w:r>
            </w:del>
            <w:ins w:id="7367" w:author="Huawei" w:date="2023-04-26T20:47:00Z">
              <w:r>
                <w:t>I</w:t>
              </w:r>
            </w:ins>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4769277F" w:rsidR="00241417" w:rsidRPr="00E40AED" w:rsidRDefault="008A2C63" w:rsidP="003A71DE">
            <w:pPr>
              <w:pStyle w:val="TAH"/>
            </w:pPr>
            <w:r w:rsidRPr="00401420">
              <w:rPr>
                <w:lang w:val="fr-FR"/>
              </w:rPr>
              <w:t xml:space="preserve">Propagation </w:t>
            </w:r>
            <w:r w:rsidRPr="00401420">
              <w:t xml:space="preserve">conditions and correlation matrix (Annex </w:t>
            </w:r>
            <w:del w:id="7368" w:author="Huawei" w:date="2023-04-26T20:47:00Z">
              <w:r w:rsidRPr="00401420" w:rsidDel="00907FFC">
                <w:delText>TBA</w:delText>
              </w:r>
            </w:del>
            <w:ins w:id="7369" w:author="Huawei" w:date="2023-04-26T20:47:00Z">
              <w:r>
                <w:t>I</w:t>
              </w:r>
            </w:ins>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7370" w:name="_Toc74583261"/>
      <w:bookmarkStart w:id="7371" w:name="_Toc76542074"/>
      <w:bookmarkStart w:id="7372" w:name="_Toc82450056"/>
      <w:bookmarkStart w:id="7373" w:name="_Toc82450704"/>
      <w:bookmarkStart w:id="7374" w:name="_Toc89949093"/>
      <w:bookmarkStart w:id="7375" w:name="_Toc98755482"/>
      <w:bookmarkStart w:id="7376" w:name="_Toc98763073"/>
      <w:bookmarkStart w:id="7377" w:name="_Toc106184002"/>
      <w:bookmarkStart w:id="7378" w:name="_Toc130402024"/>
      <w:bookmarkStart w:id="7379" w:name="_Toc137531946"/>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7370"/>
      <w:bookmarkEnd w:id="7371"/>
      <w:bookmarkEnd w:id="7372"/>
      <w:bookmarkEnd w:id="7373"/>
      <w:bookmarkEnd w:id="7374"/>
      <w:bookmarkEnd w:id="7375"/>
      <w:bookmarkEnd w:id="7376"/>
      <w:bookmarkEnd w:id="7377"/>
      <w:bookmarkEnd w:id="7378"/>
      <w:bookmarkEnd w:id="7379"/>
    </w:p>
    <w:p w14:paraId="703E97DD" w14:textId="77777777" w:rsidR="00241417" w:rsidRDefault="00241417" w:rsidP="00241417">
      <w:pPr>
        <w:pStyle w:val="Heading5"/>
      </w:pPr>
      <w:bookmarkStart w:id="7380" w:name="_Toc74583262"/>
      <w:bookmarkStart w:id="7381" w:name="_Toc76542075"/>
      <w:bookmarkStart w:id="7382" w:name="_Toc82450057"/>
      <w:bookmarkStart w:id="7383" w:name="_Toc82450705"/>
      <w:bookmarkStart w:id="7384" w:name="_Toc89949094"/>
      <w:bookmarkStart w:id="7385" w:name="_Toc98755483"/>
      <w:bookmarkStart w:id="7386" w:name="_Toc98763074"/>
      <w:bookmarkStart w:id="7387" w:name="_Toc106184003"/>
      <w:bookmarkStart w:id="7388" w:name="_Toc130402025"/>
      <w:bookmarkStart w:id="7389" w:name="_Toc137531947"/>
      <w:r>
        <w:t>8</w:t>
      </w:r>
      <w:r w:rsidRPr="00EE4A40">
        <w:t>.</w:t>
      </w:r>
      <w:r>
        <w:t>1</w:t>
      </w:r>
      <w:r w:rsidRPr="00EE4A40">
        <w:t>.</w:t>
      </w:r>
      <w:r>
        <w:t>3</w:t>
      </w:r>
      <w:r w:rsidRPr="00EE4A40">
        <w:t>.</w:t>
      </w:r>
      <w:r>
        <w:t>4</w:t>
      </w:r>
      <w:r w:rsidRPr="00EE4A40">
        <w:t>.</w:t>
      </w:r>
      <w:r>
        <w:t>1</w:t>
      </w:r>
      <w:r>
        <w:tab/>
        <w:t>NACK to ACK requirements</w:t>
      </w:r>
      <w:bookmarkEnd w:id="7380"/>
      <w:bookmarkEnd w:id="7381"/>
      <w:bookmarkEnd w:id="7382"/>
      <w:bookmarkEnd w:id="7383"/>
      <w:bookmarkEnd w:id="7384"/>
      <w:bookmarkEnd w:id="7385"/>
      <w:bookmarkEnd w:id="7386"/>
      <w:bookmarkEnd w:id="7387"/>
      <w:bookmarkEnd w:id="7388"/>
      <w:bookmarkEnd w:id="7389"/>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7D463060" w:rsidR="00241417" w:rsidRPr="005E2D10" w:rsidRDefault="008A2C63" w:rsidP="003A71DE">
            <w:pPr>
              <w:pStyle w:val="TAH"/>
            </w:pPr>
            <w:r w:rsidRPr="00401420">
              <w:rPr>
                <w:lang w:val="fr-FR"/>
              </w:rPr>
              <w:t xml:space="preserve">Propagation </w:t>
            </w:r>
            <w:r w:rsidRPr="00401420">
              <w:t xml:space="preserve">conditions and correlation matrix (Annex </w:t>
            </w:r>
            <w:del w:id="7390" w:author="Huawei" w:date="2023-04-26T20:47:00Z">
              <w:r w:rsidRPr="00401420" w:rsidDel="00907FFC">
                <w:delText>TBA</w:delText>
              </w:r>
            </w:del>
            <w:ins w:id="7391" w:author="Huawei" w:date="2023-04-26T20:47:00Z">
              <w:r>
                <w:t>I</w:t>
              </w:r>
            </w:ins>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2297E4F8" w:rsidR="00241417" w:rsidRPr="005E2D10" w:rsidRDefault="008A2C63" w:rsidP="003A71DE">
            <w:pPr>
              <w:pStyle w:val="TAH"/>
            </w:pPr>
            <w:r w:rsidRPr="00401420">
              <w:rPr>
                <w:lang w:val="fr-FR"/>
              </w:rPr>
              <w:t xml:space="preserve">Propagation </w:t>
            </w:r>
            <w:r w:rsidRPr="00401420">
              <w:t xml:space="preserve">conditions and correlation matrix (Annex </w:t>
            </w:r>
            <w:del w:id="7392" w:author="Huawei" w:date="2023-04-26T20:47:00Z">
              <w:r w:rsidRPr="00401420" w:rsidDel="00907FFC">
                <w:delText>TBA</w:delText>
              </w:r>
            </w:del>
            <w:ins w:id="7393" w:author="Huawei" w:date="2023-04-26T20:47:00Z">
              <w:r>
                <w:t>I</w:t>
              </w:r>
            </w:ins>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7394" w:name="_Toc74583263"/>
      <w:bookmarkStart w:id="7395" w:name="_Toc76542076"/>
      <w:bookmarkStart w:id="7396" w:name="_Toc82450058"/>
      <w:bookmarkStart w:id="7397" w:name="_Toc82450706"/>
      <w:bookmarkStart w:id="7398" w:name="_Toc89949095"/>
      <w:bookmarkStart w:id="7399" w:name="_Toc98755484"/>
      <w:bookmarkStart w:id="7400" w:name="_Toc98763075"/>
      <w:bookmarkStart w:id="7401" w:name="_Toc106184004"/>
      <w:bookmarkStart w:id="7402" w:name="_Toc130402026"/>
      <w:bookmarkStart w:id="7403" w:name="_Toc137531948"/>
      <w:r>
        <w:lastRenderedPageBreak/>
        <w:t>8</w:t>
      </w:r>
      <w:r w:rsidRPr="00EE4A40">
        <w:t>.</w:t>
      </w:r>
      <w:r>
        <w:t>1</w:t>
      </w:r>
      <w:r w:rsidRPr="00EE4A40">
        <w:t>.</w:t>
      </w:r>
      <w:r>
        <w:t>3</w:t>
      </w:r>
      <w:r w:rsidRPr="00EE4A40">
        <w:t>.</w:t>
      </w:r>
      <w:r>
        <w:t>4</w:t>
      </w:r>
      <w:r w:rsidRPr="00EE4A40">
        <w:t>.</w:t>
      </w:r>
      <w:r>
        <w:t>2</w:t>
      </w:r>
      <w:r>
        <w:tab/>
        <w:t>UCI BLER performance requirements</w:t>
      </w:r>
      <w:bookmarkEnd w:id="7394"/>
      <w:bookmarkEnd w:id="7395"/>
      <w:bookmarkEnd w:id="7396"/>
      <w:bookmarkEnd w:id="7397"/>
      <w:bookmarkEnd w:id="7398"/>
      <w:bookmarkEnd w:id="7399"/>
      <w:bookmarkEnd w:id="7400"/>
      <w:bookmarkEnd w:id="7401"/>
      <w:bookmarkEnd w:id="7402"/>
      <w:bookmarkEnd w:id="7403"/>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4D1A1959" w:rsidR="00241417" w:rsidRPr="008F5F91" w:rsidRDefault="008A2C63" w:rsidP="003A71DE">
            <w:pPr>
              <w:pStyle w:val="TAH"/>
            </w:pPr>
            <w:r w:rsidRPr="00401420">
              <w:rPr>
                <w:lang w:val="fr-FR"/>
              </w:rPr>
              <w:t xml:space="preserve">Propagation </w:t>
            </w:r>
            <w:r w:rsidRPr="00401420">
              <w:t xml:space="preserve">conditions and correlation matrix (Annex </w:t>
            </w:r>
            <w:del w:id="7404" w:author="Huawei" w:date="2023-04-26T20:47:00Z">
              <w:r w:rsidRPr="00401420" w:rsidDel="00907FFC">
                <w:delText>TBA</w:delText>
              </w:r>
            </w:del>
            <w:ins w:id="7405" w:author="Huawei" w:date="2023-04-26T20:47:00Z">
              <w:r>
                <w:t>I</w:t>
              </w:r>
            </w:ins>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7406" w:name="_Toc74583264"/>
      <w:bookmarkStart w:id="7407" w:name="_Toc76542077"/>
      <w:bookmarkStart w:id="7408" w:name="_Toc82450059"/>
      <w:bookmarkStart w:id="7409" w:name="_Toc82450707"/>
      <w:bookmarkStart w:id="7410" w:name="_Toc89949096"/>
      <w:bookmarkStart w:id="7411" w:name="_Toc98755485"/>
      <w:bookmarkStart w:id="7412" w:name="_Toc98763076"/>
      <w:bookmarkStart w:id="7413" w:name="_Toc106184005"/>
      <w:bookmarkStart w:id="7414" w:name="_Toc130402027"/>
      <w:bookmarkStart w:id="7415" w:name="_Toc13753194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7406"/>
      <w:bookmarkEnd w:id="7407"/>
      <w:bookmarkEnd w:id="7408"/>
      <w:bookmarkEnd w:id="7409"/>
      <w:bookmarkEnd w:id="7410"/>
      <w:bookmarkEnd w:id="7411"/>
      <w:bookmarkEnd w:id="7412"/>
      <w:bookmarkEnd w:id="7413"/>
      <w:bookmarkEnd w:id="7414"/>
      <w:bookmarkEnd w:id="7415"/>
    </w:p>
    <w:p w14:paraId="0B726CD8" w14:textId="77777777" w:rsidR="00241417" w:rsidRDefault="00241417" w:rsidP="00241417">
      <w:pPr>
        <w:pStyle w:val="Heading5"/>
      </w:pPr>
      <w:bookmarkStart w:id="7416" w:name="_Toc74583265"/>
      <w:bookmarkStart w:id="7417" w:name="_Toc76542078"/>
      <w:bookmarkStart w:id="7418" w:name="_Toc82450060"/>
      <w:bookmarkStart w:id="7419" w:name="_Toc82450708"/>
      <w:bookmarkStart w:id="7420" w:name="_Toc89949097"/>
      <w:bookmarkStart w:id="7421" w:name="_Toc98755486"/>
      <w:bookmarkStart w:id="7422" w:name="_Toc98763077"/>
      <w:bookmarkStart w:id="7423" w:name="_Toc106184006"/>
      <w:bookmarkStart w:id="7424" w:name="_Toc130402028"/>
      <w:bookmarkStart w:id="7425" w:name="_Toc137531950"/>
      <w:r>
        <w:t>8</w:t>
      </w:r>
      <w:r w:rsidRPr="00EE4A40">
        <w:t>.</w:t>
      </w:r>
      <w:r>
        <w:t>1</w:t>
      </w:r>
      <w:r w:rsidRPr="00EE4A40">
        <w:t>.</w:t>
      </w:r>
      <w:r>
        <w:t>3</w:t>
      </w:r>
      <w:r w:rsidRPr="00EE4A40">
        <w:t>.</w:t>
      </w:r>
      <w:r>
        <w:t>5</w:t>
      </w:r>
      <w:r w:rsidRPr="00EE4A40">
        <w:t>.</w:t>
      </w:r>
      <w:r>
        <w:t>1</w:t>
      </w:r>
      <w:r>
        <w:tab/>
        <w:t>General</w:t>
      </w:r>
      <w:bookmarkEnd w:id="7416"/>
      <w:bookmarkEnd w:id="7417"/>
      <w:bookmarkEnd w:id="7418"/>
      <w:bookmarkEnd w:id="7419"/>
      <w:bookmarkEnd w:id="7420"/>
      <w:bookmarkEnd w:id="7421"/>
      <w:bookmarkEnd w:id="7422"/>
      <w:bookmarkEnd w:id="7423"/>
      <w:bookmarkEnd w:id="7424"/>
      <w:bookmarkEnd w:id="7425"/>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lastRenderedPageBreak/>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7426" w:name="_Toc74583266"/>
      <w:bookmarkStart w:id="7427" w:name="_Toc76542079"/>
      <w:bookmarkStart w:id="7428" w:name="_Toc82450061"/>
      <w:bookmarkStart w:id="7429" w:name="_Toc82450709"/>
      <w:bookmarkStart w:id="7430" w:name="_Toc89949098"/>
      <w:bookmarkStart w:id="7431" w:name="_Toc98755487"/>
      <w:bookmarkStart w:id="7432" w:name="_Toc98763078"/>
      <w:bookmarkStart w:id="7433" w:name="_Toc106184007"/>
      <w:bookmarkStart w:id="7434" w:name="_Toc130402029"/>
      <w:bookmarkStart w:id="7435" w:name="_Toc137531951"/>
      <w:r>
        <w:t>8</w:t>
      </w:r>
      <w:r w:rsidRPr="00EE4A40">
        <w:t>.</w:t>
      </w:r>
      <w:r>
        <w:t>1</w:t>
      </w:r>
      <w:r w:rsidRPr="00EE4A40">
        <w:t>.</w:t>
      </w:r>
      <w:r>
        <w:t>3</w:t>
      </w:r>
      <w:r w:rsidRPr="00EE4A40">
        <w:t>.</w:t>
      </w:r>
      <w:r>
        <w:t>5</w:t>
      </w:r>
      <w:r w:rsidRPr="00EE4A40">
        <w:t>.</w:t>
      </w:r>
      <w:r>
        <w:t>2</w:t>
      </w:r>
      <w:r>
        <w:tab/>
        <w:t>Minimum requirements</w:t>
      </w:r>
      <w:bookmarkEnd w:id="7426"/>
      <w:bookmarkEnd w:id="7427"/>
      <w:bookmarkEnd w:id="7428"/>
      <w:bookmarkEnd w:id="7429"/>
      <w:bookmarkEnd w:id="7430"/>
      <w:bookmarkEnd w:id="7431"/>
      <w:bookmarkEnd w:id="7432"/>
      <w:bookmarkEnd w:id="7433"/>
      <w:bookmarkEnd w:id="7434"/>
      <w:bookmarkEnd w:id="7435"/>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lastRenderedPageBreak/>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2FDD2EF3" w:rsidR="00241417" w:rsidRPr="00200383" w:rsidRDefault="008A2C63" w:rsidP="003A71DE">
            <w:pPr>
              <w:pStyle w:val="TAH"/>
            </w:pPr>
            <w:r w:rsidRPr="00401420">
              <w:t xml:space="preserve">Propagation conditions and correlation matrix (Annex </w:t>
            </w:r>
            <w:del w:id="7436" w:author="Huawei" w:date="2023-04-26T20:47:00Z">
              <w:r w:rsidRPr="00401420" w:rsidDel="00907FFC">
                <w:delText>TBA</w:delText>
              </w:r>
            </w:del>
            <w:ins w:id="7437" w:author="Huawei" w:date="2023-04-26T20:47:00Z">
              <w:r>
                <w:t>I</w:t>
              </w:r>
            </w:ins>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7438" w:name="_Toc74583267"/>
      <w:bookmarkStart w:id="7439" w:name="_Toc76542080"/>
      <w:bookmarkStart w:id="7440" w:name="_Toc82450062"/>
      <w:bookmarkStart w:id="7441" w:name="_Toc82450710"/>
      <w:bookmarkStart w:id="7442" w:name="_Toc89949099"/>
      <w:bookmarkStart w:id="7443" w:name="_Toc98755488"/>
      <w:bookmarkStart w:id="7444" w:name="_Toc98763079"/>
      <w:bookmarkStart w:id="7445" w:name="_Toc106184008"/>
      <w:bookmarkStart w:id="7446" w:name="_Toc130402030"/>
      <w:bookmarkStart w:id="7447" w:name="_Toc13753195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7438"/>
      <w:bookmarkEnd w:id="7439"/>
      <w:bookmarkEnd w:id="7440"/>
      <w:bookmarkEnd w:id="7441"/>
      <w:bookmarkEnd w:id="7442"/>
      <w:bookmarkEnd w:id="7443"/>
      <w:bookmarkEnd w:id="7444"/>
      <w:bookmarkEnd w:id="7445"/>
      <w:bookmarkEnd w:id="7446"/>
      <w:bookmarkEnd w:id="7447"/>
    </w:p>
    <w:p w14:paraId="136A6352" w14:textId="77777777" w:rsidR="00241417" w:rsidRDefault="00241417" w:rsidP="00241417">
      <w:pPr>
        <w:pStyle w:val="Heading5"/>
      </w:pPr>
      <w:bookmarkStart w:id="7448" w:name="_Toc74583268"/>
      <w:bookmarkStart w:id="7449" w:name="_Toc76542081"/>
      <w:bookmarkStart w:id="7450" w:name="_Toc82450063"/>
      <w:bookmarkStart w:id="7451" w:name="_Toc82450711"/>
      <w:bookmarkStart w:id="7452" w:name="_Toc89949100"/>
      <w:bookmarkStart w:id="7453" w:name="_Toc98755489"/>
      <w:bookmarkStart w:id="7454" w:name="_Toc98763080"/>
      <w:bookmarkStart w:id="7455" w:name="_Toc106184009"/>
      <w:bookmarkStart w:id="7456" w:name="_Toc130402031"/>
      <w:bookmarkStart w:id="7457" w:name="_Toc137531953"/>
      <w:r>
        <w:t>8</w:t>
      </w:r>
      <w:r w:rsidRPr="00EE4A40">
        <w:t>.</w:t>
      </w:r>
      <w:r>
        <w:t>1</w:t>
      </w:r>
      <w:r w:rsidRPr="00EE4A40">
        <w:t>.</w:t>
      </w:r>
      <w:r>
        <w:t>3</w:t>
      </w:r>
      <w:r w:rsidRPr="00EE4A40">
        <w:t>.</w:t>
      </w:r>
      <w:r>
        <w:t>6</w:t>
      </w:r>
      <w:r w:rsidRPr="00EE4A40">
        <w:t>.</w:t>
      </w:r>
      <w:r>
        <w:t>1</w:t>
      </w:r>
      <w:r>
        <w:tab/>
        <w:t>General</w:t>
      </w:r>
      <w:bookmarkEnd w:id="7448"/>
      <w:bookmarkEnd w:id="7449"/>
      <w:bookmarkEnd w:id="7450"/>
      <w:bookmarkEnd w:id="7451"/>
      <w:bookmarkEnd w:id="7452"/>
      <w:bookmarkEnd w:id="7453"/>
      <w:bookmarkEnd w:id="7454"/>
      <w:bookmarkEnd w:id="7455"/>
      <w:bookmarkEnd w:id="7456"/>
      <w:bookmarkEnd w:id="7457"/>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7458" w:name="_Toc74583269"/>
      <w:bookmarkStart w:id="7459" w:name="_Toc76542082"/>
      <w:bookmarkStart w:id="7460" w:name="_Toc82450064"/>
      <w:bookmarkStart w:id="7461" w:name="_Toc82450712"/>
      <w:bookmarkStart w:id="7462" w:name="_Toc89949101"/>
      <w:bookmarkStart w:id="7463" w:name="_Toc98755490"/>
      <w:bookmarkStart w:id="7464" w:name="_Toc98763081"/>
      <w:bookmarkStart w:id="7465" w:name="_Toc106184010"/>
      <w:bookmarkStart w:id="7466" w:name="_Toc130402032"/>
      <w:bookmarkStart w:id="7467" w:name="_Toc137531954"/>
      <w:r>
        <w:t>8</w:t>
      </w:r>
      <w:r w:rsidRPr="00EE4A40">
        <w:t>.</w:t>
      </w:r>
      <w:r>
        <w:t>1</w:t>
      </w:r>
      <w:r w:rsidRPr="00EE4A40">
        <w:t>.</w:t>
      </w:r>
      <w:r>
        <w:t>3</w:t>
      </w:r>
      <w:r w:rsidRPr="00EE4A40">
        <w:t>.</w:t>
      </w:r>
      <w:r>
        <w:t>6</w:t>
      </w:r>
      <w:r w:rsidRPr="00EE4A40">
        <w:t>.</w:t>
      </w:r>
      <w:r>
        <w:t>2</w:t>
      </w:r>
      <w:r>
        <w:tab/>
        <w:t>Minimum requirement</w:t>
      </w:r>
      <w:bookmarkEnd w:id="7458"/>
      <w:bookmarkEnd w:id="7459"/>
      <w:bookmarkEnd w:id="7460"/>
      <w:bookmarkEnd w:id="7461"/>
      <w:bookmarkEnd w:id="7462"/>
      <w:bookmarkEnd w:id="7463"/>
      <w:bookmarkEnd w:id="7464"/>
      <w:bookmarkEnd w:id="7465"/>
      <w:bookmarkEnd w:id="7466"/>
      <w:bookmarkEnd w:id="7467"/>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lastRenderedPageBreak/>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76B348F1" w:rsidR="00241417" w:rsidRPr="00F5405A" w:rsidRDefault="008A2C63" w:rsidP="003A71DE">
            <w:pPr>
              <w:pStyle w:val="TAH"/>
            </w:pPr>
            <w:r w:rsidRPr="00401420">
              <w:t xml:space="preserve">Propagation conditions and correlation matrix (Annex </w:t>
            </w:r>
            <w:del w:id="7468" w:author="Huawei" w:date="2023-04-26T20:47:00Z">
              <w:r w:rsidRPr="00401420" w:rsidDel="00907FFC">
                <w:delText>TBA</w:delText>
              </w:r>
            </w:del>
            <w:ins w:id="7469" w:author="Huawei" w:date="2023-04-26T20:47:00Z">
              <w:r>
                <w:t>I</w:t>
              </w:r>
            </w:ins>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48AC753C" w:rsidR="00241417" w:rsidRPr="00F5405A" w:rsidRDefault="008A2C63" w:rsidP="003A71DE">
            <w:pPr>
              <w:pStyle w:val="TAH"/>
            </w:pPr>
            <w:r w:rsidRPr="00401420">
              <w:t xml:space="preserve">Propagation conditions and correlation matrix (Annex </w:t>
            </w:r>
            <w:del w:id="7470" w:author="Huawei" w:date="2023-04-26T20:47:00Z">
              <w:r w:rsidRPr="00401420" w:rsidDel="00907FFC">
                <w:delText>TBA</w:delText>
              </w:r>
            </w:del>
            <w:ins w:id="7471" w:author="Huawei" w:date="2023-04-26T20:47:00Z">
              <w:r>
                <w:t>I</w:t>
              </w:r>
            </w:ins>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7472" w:name="_Toc74583270"/>
      <w:bookmarkStart w:id="7473" w:name="_Toc76542083"/>
      <w:bookmarkStart w:id="7474" w:name="_Toc82450065"/>
      <w:bookmarkStart w:id="7475" w:name="_Toc82450713"/>
      <w:bookmarkStart w:id="7476" w:name="_Toc89949102"/>
      <w:bookmarkStart w:id="7477" w:name="_Toc98755491"/>
      <w:bookmarkStart w:id="7478" w:name="_Toc98763082"/>
      <w:bookmarkStart w:id="7479" w:name="_Toc106184011"/>
      <w:bookmarkStart w:id="7480" w:name="_Toc130402033"/>
      <w:bookmarkStart w:id="7481" w:name="_Toc137531955"/>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7472"/>
      <w:bookmarkEnd w:id="7473"/>
      <w:bookmarkEnd w:id="7474"/>
      <w:bookmarkEnd w:id="7475"/>
      <w:bookmarkEnd w:id="7476"/>
      <w:bookmarkEnd w:id="7477"/>
      <w:bookmarkEnd w:id="7478"/>
      <w:bookmarkEnd w:id="7479"/>
      <w:bookmarkEnd w:id="7480"/>
      <w:bookmarkEnd w:id="7481"/>
    </w:p>
    <w:p w14:paraId="376D0978" w14:textId="77777777" w:rsidR="00241417" w:rsidRDefault="00241417" w:rsidP="00241417">
      <w:pPr>
        <w:pStyle w:val="Heading5"/>
      </w:pPr>
      <w:bookmarkStart w:id="7482" w:name="_Toc74583271"/>
      <w:bookmarkStart w:id="7483" w:name="_Toc76542084"/>
      <w:bookmarkStart w:id="7484" w:name="_Toc82450066"/>
      <w:bookmarkStart w:id="7485" w:name="_Toc82450714"/>
      <w:bookmarkStart w:id="7486" w:name="_Toc89949103"/>
      <w:bookmarkStart w:id="7487" w:name="_Toc98755492"/>
      <w:bookmarkStart w:id="7488" w:name="_Toc98763083"/>
      <w:bookmarkStart w:id="7489" w:name="_Toc106184012"/>
      <w:bookmarkStart w:id="7490" w:name="_Toc130402034"/>
      <w:bookmarkStart w:id="7491" w:name="_Toc137531956"/>
      <w:r>
        <w:t>8</w:t>
      </w:r>
      <w:r w:rsidRPr="00EE4A40">
        <w:t>.</w:t>
      </w:r>
      <w:r>
        <w:t>1</w:t>
      </w:r>
      <w:r w:rsidRPr="00EE4A40">
        <w:t>.</w:t>
      </w:r>
      <w:r>
        <w:t>3</w:t>
      </w:r>
      <w:r w:rsidRPr="00EE4A40">
        <w:t>.</w:t>
      </w:r>
      <w:r>
        <w:t>7</w:t>
      </w:r>
      <w:r w:rsidRPr="00EE4A40">
        <w:t>.</w:t>
      </w:r>
      <w:r>
        <w:t>1</w:t>
      </w:r>
      <w:r>
        <w:tab/>
        <w:t>General</w:t>
      </w:r>
      <w:bookmarkEnd w:id="7482"/>
      <w:bookmarkEnd w:id="7483"/>
      <w:bookmarkEnd w:id="7484"/>
      <w:bookmarkEnd w:id="7485"/>
      <w:bookmarkEnd w:id="7486"/>
      <w:bookmarkEnd w:id="7487"/>
      <w:bookmarkEnd w:id="7488"/>
      <w:bookmarkEnd w:id="7489"/>
      <w:bookmarkEnd w:id="7490"/>
      <w:bookmarkEnd w:id="7491"/>
    </w:p>
    <w:p w14:paraId="6D111243" w14:textId="77777777" w:rsidR="00241417" w:rsidRDefault="00241417" w:rsidP="00241417">
      <w:pPr>
        <w:pStyle w:val="Heading5"/>
      </w:pPr>
      <w:bookmarkStart w:id="7492" w:name="_Toc74583272"/>
      <w:bookmarkStart w:id="7493" w:name="_Toc76542085"/>
      <w:bookmarkStart w:id="7494" w:name="_Toc82450067"/>
      <w:bookmarkStart w:id="7495" w:name="_Toc82450715"/>
      <w:bookmarkStart w:id="7496" w:name="_Toc89949104"/>
      <w:bookmarkStart w:id="7497" w:name="_Toc98755493"/>
      <w:bookmarkStart w:id="7498" w:name="_Toc98763084"/>
      <w:bookmarkStart w:id="7499" w:name="_Toc106184013"/>
      <w:bookmarkStart w:id="7500" w:name="_Toc130402035"/>
      <w:bookmarkStart w:id="7501" w:name="_Toc137531957"/>
      <w:r>
        <w:t>8</w:t>
      </w:r>
      <w:r w:rsidRPr="00EE4A40">
        <w:t>.</w:t>
      </w:r>
      <w:r>
        <w:t>1</w:t>
      </w:r>
      <w:r w:rsidRPr="00EE4A40">
        <w:t>.</w:t>
      </w:r>
      <w:r>
        <w:t>3</w:t>
      </w:r>
      <w:r w:rsidRPr="00EE4A40">
        <w:t>.</w:t>
      </w:r>
      <w:r>
        <w:t>7</w:t>
      </w:r>
      <w:r w:rsidRPr="00EE4A40">
        <w:t>.</w:t>
      </w:r>
      <w:r>
        <w:t>2</w:t>
      </w:r>
      <w:r>
        <w:tab/>
        <w:t>Performance requirements for multi-slot PUCCH format 1</w:t>
      </w:r>
      <w:bookmarkEnd w:id="7492"/>
      <w:bookmarkEnd w:id="7493"/>
      <w:bookmarkEnd w:id="7494"/>
      <w:bookmarkEnd w:id="7495"/>
      <w:bookmarkEnd w:id="7496"/>
      <w:bookmarkEnd w:id="7497"/>
      <w:bookmarkEnd w:id="7498"/>
      <w:bookmarkEnd w:id="7499"/>
      <w:bookmarkEnd w:id="7500"/>
      <w:bookmarkEnd w:id="7501"/>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lastRenderedPageBreak/>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3711AC66" w:rsidR="00241417" w:rsidRPr="00EC655B" w:rsidRDefault="008A2C63" w:rsidP="003A71DE">
            <w:pPr>
              <w:pStyle w:val="TAH"/>
            </w:pPr>
            <w:r w:rsidRPr="00401420">
              <w:rPr>
                <w:lang w:val="fr-FR"/>
              </w:rPr>
              <w:t>Propagation conditions</w:t>
            </w:r>
            <w:r w:rsidRPr="00401420">
              <w:t xml:space="preserve"> and correlation matrix (Annex </w:t>
            </w:r>
            <w:del w:id="7502" w:author="Huawei" w:date="2023-04-26T20:47:00Z">
              <w:r w:rsidRPr="00401420" w:rsidDel="00907FFC">
                <w:delText>TBA</w:delText>
              </w:r>
            </w:del>
            <w:ins w:id="7503" w:author="Huawei" w:date="2023-04-26T20:47:00Z">
              <w:r>
                <w:t>I</w:t>
              </w:r>
            </w:ins>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41CF5C12" w:rsidR="00241417" w:rsidRPr="00794D3B" w:rsidRDefault="00D410BE" w:rsidP="003A71DE">
            <w:pPr>
              <w:pStyle w:val="TAH"/>
            </w:pPr>
            <w:r w:rsidRPr="00401420">
              <w:rPr>
                <w:lang w:val="fr-FR"/>
              </w:rPr>
              <w:t>Propagation conditions</w:t>
            </w:r>
            <w:r w:rsidRPr="00401420">
              <w:t xml:space="preserve"> and correlation matrix (Annex </w:t>
            </w:r>
            <w:del w:id="7504" w:author="Huawei" w:date="2023-04-26T20:47:00Z">
              <w:r w:rsidRPr="00401420" w:rsidDel="00907FFC">
                <w:delText>TBA</w:delText>
              </w:r>
            </w:del>
            <w:ins w:id="7505" w:author="Huawei" w:date="2023-04-26T20:47:00Z">
              <w:r>
                <w:t>I</w:t>
              </w:r>
            </w:ins>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7506" w:name="_Toc74583273"/>
      <w:bookmarkStart w:id="7507" w:name="_Toc76542086"/>
      <w:bookmarkStart w:id="7508" w:name="_Toc82450068"/>
      <w:bookmarkStart w:id="7509" w:name="_Toc82450716"/>
      <w:bookmarkStart w:id="7510" w:name="_Toc89949105"/>
      <w:bookmarkStart w:id="7511" w:name="_Toc98755494"/>
      <w:bookmarkStart w:id="7512" w:name="_Toc98763085"/>
      <w:bookmarkStart w:id="7513" w:name="_Toc106184014"/>
      <w:bookmarkStart w:id="7514" w:name="_Toc130402036"/>
      <w:bookmarkStart w:id="7515" w:name="_Toc137531958"/>
      <w:r>
        <w:t>8</w:t>
      </w:r>
      <w:r w:rsidRPr="00DD4DE9">
        <w:t>.</w:t>
      </w:r>
      <w:r>
        <w:t>1</w:t>
      </w:r>
      <w:r w:rsidRPr="00DD4DE9">
        <w:t>.</w:t>
      </w:r>
      <w:r>
        <w:t>4</w:t>
      </w:r>
      <w:r w:rsidRPr="00DD4DE9">
        <w:tab/>
      </w:r>
      <w:r>
        <w:t>Performance requirements for PRACH</w:t>
      </w:r>
      <w:bookmarkEnd w:id="7506"/>
      <w:bookmarkEnd w:id="7507"/>
      <w:bookmarkEnd w:id="7508"/>
      <w:bookmarkEnd w:id="7509"/>
      <w:bookmarkEnd w:id="7510"/>
      <w:bookmarkEnd w:id="7511"/>
      <w:bookmarkEnd w:id="7512"/>
      <w:bookmarkEnd w:id="7513"/>
      <w:bookmarkEnd w:id="7514"/>
      <w:bookmarkEnd w:id="7515"/>
      <w:r w:rsidRPr="00DD4DE9">
        <w:t xml:space="preserve"> </w:t>
      </w:r>
    </w:p>
    <w:p w14:paraId="06F4B478" w14:textId="77777777" w:rsidR="00241417" w:rsidRDefault="00241417" w:rsidP="00241417">
      <w:pPr>
        <w:pStyle w:val="Heading4"/>
        <w:rPr>
          <w:rFonts w:eastAsia="Malgun Gothic"/>
        </w:rPr>
      </w:pPr>
      <w:bookmarkStart w:id="7516" w:name="_Toc74583274"/>
      <w:bookmarkStart w:id="7517" w:name="_Toc76542087"/>
      <w:bookmarkStart w:id="7518" w:name="_Toc82450069"/>
      <w:bookmarkStart w:id="7519" w:name="_Toc82450717"/>
      <w:bookmarkStart w:id="7520" w:name="_Toc89949106"/>
      <w:bookmarkStart w:id="7521" w:name="_Toc98755495"/>
      <w:bookmarkStart w:id="7522" w:name="_Toc98763086"/>
      <w:bookmarkStart w:id="7523" w:name="_Toc106184015"/>
      <w:bookmarkStart w:id="7524" w:name="_Toc130402037"/>
      <w:bookmarkStart w:id="7525" w:name="_Toc137531959"/>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7516"/>
      <w:bookmarkEnd w:id="7517"/>
      <w:bookmarkEnd w:id="7518"/>
      <w:bookmarkEnd w:id="7519"/>
      <w:bookmarkEnd w:id="7520"/>
      <w:bookmarkEnd w:id="7521"/>
      <w:bookmarkEnd w:id="7522"/>
      <w:bookmarkEnd w:id="7523"/>
      <w:bookmarkEnd w:id="7524"/>
      <w:bookmarkEnd w:id="7525"/>
    </w:p>
    <w:p w14:paraId="74BC055B" w14:textId="77777777" w:rsidR="00241417" w:rsidRDefault="00241417" w:rsidP="00241417">
      <w:pPr>
        <w:pStyle w:val="Heading5"/>
      </w:pPr>
      <w:bookmarkStart w:id="7526" w:name="_Toc74583275"/>
      <w:bookmarkStart w:id="7527" w:name="_Toc76542088"/>
      <w:bookmarkStart w:id="7528" w:name="_Toc82450070"/>
      <w:bookmarkStart w:id="7529" w:name="_Toc82450718"/>
      <w:bookmarkStart w:id="7530" w:name="_Toc89949107"/>
      <w:bookmarkStart w:id="7531" w:name="_Toc98755496"/>
      <w:bookmarkStart w:id="7532" w:name="_Toc98763087"/>
      <w:bookmarkStart w:id="7533" w:name="_Toc106184016"/>
      <w:bookmarkStart w:id="7534" w:name="_Toc130402038"/>
      <w:bookmarkStart w:id="7535" w:name="_Toc137531960"/>
      <w:r>
        <w:t>8</w:t>
      </w:r>
      <w:r w:rsidRPr="00EE4A40">
        <w:t>.</w:t>
      </w:r>
      <w:r>
        <w:t>1</w:t>
      </w:r>
      <w:r w:rsidRPr="00EE4A40">
        <w:t>.</w:t>
      </w:r>
      <w:r>
        <w:t>4</w:t>
      </w:r>
      <w:r w:rsidRPr="00EE4A40">
        <w:t>.</w:t>
      </w:r>
      <w:r>
        <w:t>1</w:t>
      </w:r>
      <w:r w:rsidRPr="00EE4A40">
        <w:t>.</w:t>
      </w:r>
      <w:r>
        <w:t>1</w:t>
      </w:r>
      <w:r>
        <w:tab/>
        <w:t>General</w:t>
      </w:r>
      <w:bookmarkEnd w:id="7526"/>
      <w:bookmarkEnd w:id="7527"/>
      <w:bookmarkEnd w:id="7528"/>
      <w:bookmarkEnd w:id="7529"/>
      <w:bookmarkEnd w:id="7530"/>
      <w:bookmarkEnd w:id="7531"/>
      <w:bookmarkEnd w:id="7532"/>
      <w:bookmarkEnd w:id="7533"/>
      <w:bookmarkEnd w:id="7534"/>
      <w:bookmarkEnd w:id="7535"/>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lastRenderedPageBreak/>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7536" w:name="_Toc74583276"/>
      <w:bookmarkStart w:id="7537" w:name="_Toc76542089"/>
      <w:bookmarkStart w:id="7538" w:name="_Toc82450071"/>
      <w:bookmarkStart w:id="7539" w:name="_Toc82450719"/>
      <w:bookmarkStart w:id="7540" w:name="_Toc89949108"/>
      <w:bookmarkStart w:id="7541" w:name="_Toc98755497"/>
      <w:bookmarkStart w:id="7542" w:name="_Toc98763088"/>
      <w:bookmarkStart w:id="7543" w:name="_Toc106184017"/>
      <w:bookmarkStart w:id="7544" w:name="_Toc130402039"/>
      <w:bookmarkStart w:id="7545" w:name="_Toc137531961"/>
      <w:r>
        <w:t>8</w:t>
      </w:r>
      <w:r w:rsidRPr="00EE4A40">
        <w:t>.</w:t>
      </w:r>
      <w:r>
        <w:t>1</w:t>
      </w:r>
      <w:r w:rsidRPr="00EE4A40">
        <w:t>.</w:t>
      </w:r>
      <w:r>
        <w:t>4</w:t>
      </w:r>
      <w:r w:rsidRPr="00EE4A40">
        <w:t>.</w:t>
      </w:r>
      <w:r>
        <w:t>1</w:t>
      </w:r>
      <w:r w:rsidRPr="00EE4A40">
        <w:t>.</w:t>
      </w:r>
      <w:r>
        <w:t>2</w:t>
      </w:r>
      <w:r>
        <w:tab/>
        <w:t>Minimum requirement</w:t>
      </w:r>
      <w:bookmarkEnd w:id="7536"/>
      <w:bookmarkEnd w:id="7537"/>
      <w:bookmarkEnd w:id="7538"/>
      <w:bookmarkEnd w:id="7539"/>
      <w:bookmarkEnd w:id="7540"/>
      <w:bookmarkEnd w:id="7541"/>
      <w:bookmarkEnd w:id="7542"/>
      <w:bookmarkEnd w:id="7543"/>
      <w:bookmarkEnd w:id="7544"/>
      <w:bookmarkEnd w:id="7545"/>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7546" w:name="_Toc74583277"/>
      <w:bookmarkStart w:id="7547" w:name="_Toc76542090"/>
      <w:bookmarkStart w:id="7548" w:name="_Toc82450072"/>
      <w:bookmarkStart w:id="7549" w:name="_Toc82450720"/>
      <w:bookmarkStart w:id="7550" w:name="_Toc89949109"/>
      <w:bookmarkStart w:id="7551" w:name="_Toc98755498"/>
      <w:bookmarkStart w:id="7552" w:name="_Toc98763089"/>
      <w:bookmarkStart w:id="7553" w:name="_Toc106184018"/>
      <w:bookmarkStart w:id="7554" w:name="_Toc130402040"/>
      <w:bookmarkStart w:id="7555" w:name="_Toc137531962"/>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7546"/>
      <w:bookmarkEnd w:id="7547"/>
      <w:bookmarkEnd w:id="7548"/>
      <w:bookmarkEnd w:id="7549"/>
      <w:bookmarkEnd w:id="7550"/>
      <w:bookmarkEnd w:id="7551"/>
      <w:bookmarkEnd w:id="7552"/>
      <w:bookmarkEnd w:id="7553"/>
      <w:bookmarkEnd w:id="7554"/>
      <w:bookmarkEnd w:id="7555"/>
    </w:p>
    <w:p w14:paraId="30215050" w14:textId="77777777" w:rsidR="00241417" w:rsidRDefault="00241417" w:rsidP="00241417">
      <w:pPr>
        <w:pStyle w:val="Heading5"/>
      </w:pPr>
      <w:bookmarkStart w:id="7556" w:name="_Toc74583278"/>
      <w:bookmarkStart w:id="7557" w:name="_Toc76542091"/>
      <w:bookmarkStart w:id="7558" w:name="_Toc82450073"/>
      <w:bookmarkStart w:id="7559" w:name="_Toc82450721"/>
      <w:bookmarkStart w:id="7560" w:name="_Toc89949110"/>
      <w:bookmarkStart w:id="7561" w:name="_Toc98755499"/>
      <w:bookmarkStart w:id="7562" w:name="_Toc98763090"/>
      <w:bookmarkStart w:id="7563" w:name="_Toc106184019"/>
      <w:bookmarkStart w:id="7564" w:name="_Toc130402041"/>
      <w:bookmarkStart w:id="7565" w:name="_Toc137531963"/>
      <w:r>
        <w:t>8</w:t>
      </w:r>
      <w:r w:rsidRPr="00EE4A40">
        <w:t>.</w:t>
      </w:r>
      <w:r>
        <w:t>1</w:t>
      </w:r>
      <w:r w:rsidRPr="00EE4A40">
        <w:t>.</w:t>
      </w:r>
      <w:r>
        <w:t>4</w:t>
      </w:r>
      <w:r w:rsidRPr="00EE4A40">
        <w:t>.</w:t>
      </w:r>
      <w:r>
        <w:t>2</w:t>
      </w:r>
      <w:r w:rsidRPr="00EE4A40">
        <w:t>.</w:t>
      </w:r>
      <w:r>
        <w:t>1</w:t>
      </w:r>
      <w:r>
        <w:tab/>
        <w:t>General</w:t>
      </w:r>
      <w:bookmarkEnd w:id="7556"/>
      <w:bookmarkEnd w:id="7557"/>
      <w:bookmarkEnd w:id="7558"/>
      <w:bookmarkEnd w:id="7559"/>
      <w:bookmarkEnd w:id="7560"/>
      <w:bookmarkEnd w:id="7561"/>
      <w:bookmarkEnd w:id="7562"/>
      <w:bookmarkEnd w:id="7563"/>
      <w:bookmarkEnd w:id="7564"/>
      <w:bookmarkEnd w:id="7565"/>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7566" w:name="_Toc74583279"/>
      <w:bookmarkStart w:id="7567" w:name="_Toc76542092"/>
      <w:bookmarkStart w:id="7568" w:name="_Toc82450074"/>
      <w:bookmarkStart w:id="7569" w:name="_Toc82450722"/>
      <w:bookmarkStart w:id="7570" w:name="_Toc89949111"/>
      <w:bookmarkStart w:id="7571" w:name="_Toc98755500"/>
      <w:bookmarkStart w:id="7572" w:name="_Toc98763091"/>
      <w:bookmarkStart w:id="7573" w:name="_Toc106184020"/>
      <w:bookmarkStart w:id="7574" w:name="_Toc130402042"/>
      <w:bookmarkStart w:id="7575" w:name="_Toc137531964"/>
      <w:r>
        <w:t>8</w:t>
      </w:r>
      <w:r w:rsidRPr="00EE4A40">
        <w:t>.</w:t>
      </w:r>
      <w:r>
        <w:t>1</w:t>
      </w:r>
      <w:r w:rsidRPr="00EE4A40">
        <w:t>.</w:t>
      </w:r>
      <w:r>
        <w:t>4</w:t>
      </w:r>
      <w:r w:rsidRPr="00EE4A40">
        <w:t>.</w:t>
      </w:r>
      <w:r>
        <w:t>2</w:t>
      </w:r>
      <w:r w:rsidRPr="00EE4A40">
        <w:t>.</w:t>
      </w:r>
      <w:r>
        <w:t>2</w:t>
      </w:r>
      <w:r>
        <w:tab/>
        <w:t>Minimum requirements for normal mode</w:t>
      </w:r>
      <w:bookmarkEnd w:id="7566"/>
      <w:bookmarkEnd w:id="7567"/>
      <w:bookmarkEnd w:id="7568"/>
      <w:bookmarkEnd w:id="7569"/>
      <w:bookmarkEnd w:id="7570"/>
      <w:bookmarkEnd w:id="7571"/>
      <w:bookmarkEnd w:id="7572"/>
      <w:bookmarkEnd w:id="7573"/>
      <w:bookmarkEnd w:id="7574"/>
      <w:bookmarkEnd w:id="7575"/>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0ED88828" w:rsidR="00241417" w:rsidRPr="00380DE4" w:rsidRDefault="00D410BE" w:rsidP="003A71DE">
            <w:pPr>
              <w:pStyle w:val="TAH"/>
            </w:pPr>
            <w:r w:rsidRPr="00401420">
              <w:t xml:space="preserve">Propagation conditions and correlation matrix (Annex </w:t>
            </w:r>
            <w:del w:id="7576" w:author="Huawei" w:date="2023-04-26T20:47:00Z">
              <w:r w:rsidRPr="00401420" w:rsidDel="00907FFC">
                <w:delText>TBA</w:delText>
              </w:r>
            </w:del>
            <w:ins w:id="7577" w:author="Huawei" w:date="2023-04-26T20:47:00Z">
              <w:r>
                <w:t>I</w:t>
              </w:r>
            </w:ins>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33449A33" w:rsidR="00241417" w:rsidRPr="00380DE4" w:rsidRDefault="00D410BE" w:rsidP="003A71DE">
            <w:pPr>
              <w:pStyle w:val="TAH"/>
            </w:pPr>
            <w:r w:rsidRPr="00401420">
              <w:rPr>
                <w:lang w:val="fr-FR"/>
              </w:rPr>
              <w:t xml:space="preserve">Propagation </w:t>
            </w:r>
            <w:r w:rsidRPr="00401420">
              <w:t xml:space="preserve">conditions and correlation matrix (Annex </w:t>
            </w:r>
            <w:del w:id="7578" w:author="Huawei" w:date="2023-04-26T20:47:00Z">
              <w:r w:rsidRPr="00401420" w:rsidDel="00907FFC">
                <w:delText>TBA</w:delText>
              </w:r>
            </w:del>
            <w:ins w:id="7579" w:author="Huawei" w:date="2023-04-26T20:47:00Z">
              <w:r>
                <w:t>I</w:t>
              </w:r>
            </w:ins>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177BA4B6" w:rsidR="00241417" w:rsidRPr="00380DE4" w:rsidRDefault="00D410BE" w:rsidP="003A71DE">
            <w:pPr>
              <w:pStyle w:val="TAH"/>
            </w:pPr>
            <w:r w:rsidRPr="00401420">
              <w:rPr>
                <w:lang w:val="fr-FR"/>
              </w:rPr>
              <w:t xml:space="preserve">Propagation </w:t>
            </w:r>
            <w:r w:rsidRPr="00401420">
              <w:t xml:space="preserve">conditions and correlation matrix (Annex </w:t>
            </w:r>
            <w:del w:id="7580" w:author="Huawei" w:date="2023-04-26T20:47:00Z">
              <w:r w:rsidRPr="00401420" w:rsidDel="00907FFC">
                <w:delText>TBA</w:delText>
              </w:r>
            </w:del>
            <w:ins w:id="7581" w:author="Huawei" w:date="2023-04-26T20:47:00Z">
              <w:r>
                <w:t>I</w:t>
              </w:r>
            </w:ins>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7582" w:name="_Toc74583280"/>
      <w:bookmarkStart w:id="7583" w:name="_Toc76542093"/>
      <w:bookmarkStart w:id="7584" w:name="_Toc82450075"/>
      <w:bookmarkStart w:id="7585" w:name="_Toc82450723"/>
      <w:bookmarkStart w:id="7586" w:name="_Toc89949112"/>
      <w:bookmarkStart w:id="7587" w:name="_Toc98755501"/>
      <w:bookmarkStart w:id="7588" w:name="_Toc98763092"/>
      <w:bookmarkStart w:id="7589" w:name="_Toc106184021"/>
      <w:bookmarkStart w:id="7590" w:name="_Toc130402043"/>
      <w:bookmarkStart w:id="7591" w:name="_Toc137531965"/>
      <w:r>
        <w:t>8.2</w:t>
      </w:r>
      <w:r>
        <w:tab/>
        <w:t>IAB-MT requirements</w:t>
      </w:r>
      <w:bookmarkEnd w:id="7582"/>
      <w:bookmarkEnd w:id="7583"/>
      <w:bookmarkEnd w:id="7584"/>
      <w:bookmarkEnd w:id="7585"/>
      <w:bookmarkEnd w:id="7586"/>
      <w:bookmarkEnd w:id="7587"/>
      <w:bookmarkEnd w:id="7588"/>
      <w:bookmarkEnd w:id="7589"/>
      <w:bookmarkEnd w:id="7590"/>
      <w:bookmarkEnd w:id="7591"/>
    </w:p>
    <w:p w14:paraId="7CE5FA98" w14:textId="77777777" w:rsidR="00241417" w:rsidRDefault="00241417" w:rsidP="00241417">
      <w:pPr>
        <w:pStyle w:val="Heading3"/>
      </w:pPr>
      <w:bookmarkStart w:id="7592" w:name="_Toc74583281"/>
      <w:bookmarkStart w:id="7593" w:name="_Toc76542094"/>
      <w:bookmarkStart w:id="7594" w:name="_Toc82450076"/>
      <w:bookmarkStart w:id="7595" w:name="_Toc82450724"/>
      <w:bookmarkStart w:id="7596" w:name="_Toc89949113"/>
      <w:bookmarkStart w:id="7597" w:name="_Toc98755502"/>
      <w:bookmarkStart w:id="7598" w:name="_Toc98763093"/>
      <w:bookmarkStart w:id="7599" w:name="_Toc106184022"/>
      <w:bookmarkStart w:id="7600" w:name="_Toc130402044"/>
      <w:bookmarkStart w:id="7601" w:name="_Toc137531966"/>
      <w:r>
        <w:t>8.2.1</w:t>
      </w:r>
      <w:r>
        <w:tab/>
        <w:t>General</w:t>
      </w:r>
      <w:bookmarkEnd w:id="7592"/>
      <w:bookmarkEnd w:id="7593"/>
      <w:bookmarkEnd w:id="7594"/>
      <w:bookmarkEnd w:id="7595"/>
      <w:bookmarkEnd w:id="7596"/>
      <w:bookmarkEnd w:id="7597"/>
      <w:bookmarkEnd w:id="7598"/>
      <w:bookmarkEnd w:id="7599"/>
      <w:bookmarkEnd w:id="7600"/>
      <w:bookmarkEnd w:id="760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7602" w:name="_Toc74583282"/>
      <w:bookmarkStart w:id="7603" w:name="_Toc76542095"/>
      <w:bookmarkStart w:id="7604" w:name="_Toc82450077"/>
      <w:bookmarkStart w:id="7605" w:name="_Toc82450725"/>
      <w:bookmarkStart w:id="7606" w:name="_Toc89949114"/>
      <w:bookmarkStart w:id="7607" w:name="_Toc98755503"/>
      <w:bookmarkStart w:id="7608" w:name="_Toc98763094"/>
      <w:bookmarkStart w:id="7609" w:name="_Toc106184023"/>
      <w:bookmarkStart w:id="7610" w:name="_Toc130402045"/>
      <w:bookmarkStart w:id="7611" w:name="_Toc137531967"/>
      <w:r>
        <w:t>8.2.2</w:t>
      </w:r>
      <w:r>
        <w:tab/>
        <w:t>Demodulation performance requirements</w:t>
      </w:r>
      <w:bookmarkEnd w:id="7602"/>
      <w:bookmarkEnd w:id="7603"/>
      <w:bookmarkEnd w:id="7604"/>
      <w:bookmarkEnd w:id="7605"/>
      <w:bookmarkEnd w:id="7606"/>
      <w:bookmarkEnd w:id="7607"/>
      <w:bookmarkEnd w:id="7608"/>
      <w:bookmarkEnd w:id="7609"/>
      <w:bookmarkEnd w:id="7610"/>
      <w:bookmarkEnd w:id="7611"/>
    </w:p>
    <w:p w14:paraId="66EF6B89" w14:textId="77777777" w:rsidR="00241417" w:rsidRDefault="00241417" w:rsidP="00241417">
      <w:pPr>
        <w:pStyle w:val="Heading4"/>
      </w:pPr>
      <w:bookmarkStart w:id="7612" w:name="_Toc74583283"/>
      <w:bookmarkStart w:id="7613" w:name="_Toc76542096"/>
      <w:bookmarkStart w:id="7614" w:name="_Toc82450078"/>
      <w:bookmarkStart w:id="7615" w:name="_Toc82450726"/>
      <w:bookmarkStart w:id="7616" w:name="_Toc89949115"/>
      <w:bookmarkStart w:id="7617" w:name="_Toc98755504"/>
      <w:bookmarkStart w:id="7618" w:name="_Toc98763095"/>
      <w:bookmarkStart w:id="7619" w:name="_Toc106184024"/>
      <w:bookmarkStart w:id="7620" w:name="_Toc130402046"/>
      <w:bookmarkStart w:id="7621" w:name="_Toc137531968"/>
      <w:r>
        <w:t>8.2.2.1</w:t>
      </w:r>
      <w:r>
        <w:tab/>
      </w:r>
      <w:r w:rsidRPr="0021076E">
        <w:t>Performance requirements for PDSCH</w:t>
      </w:r>
      <w:bookmarkEnd w:id="7612"/>
      <w:bookmarkEnd w:id="7613"/>
      <w:bookmarkEnd w:id="7614"/>
      <w:bookmarkEnd w:id="7615"/>
      <w:bookmarkEnd w:id="7616"/>
      <w:bookmarkEnd w:id="7617"/>
      <w:bookmarkEnd w:id="7618"/>
      <w:bookmarkEnd w:id="7619"/>
      <w:bookmarkEnd w:id="7620"/>
      <w:bookmarkEnd w:id="7621"/>
    </w:p>
    <w:p w14:paraId="09FD53A5" w14:textId="77777777" w:rsidR="00241417" w:rsidRDefault="00241417" w:rsidP="00241417">
      <w:pPr>
        <w:pStyle w:val="Heading5"/>
        <w:rPr>
          <w:lang w:eastAsia="zh-CN"/>
        </w:rPr>
      </w:pPr>
      <w:bookmarkStart w:id="7622" w:name="_Toc74583284"/>
      <w:bookmarkStart w:id="7623" w:name="_Toc76542097"/>
      <w:bookmarkStart w:id="7624" w:name="_Toc82450079"/>
      <w:bookmarkStart w:id="7625" w:name="_Toc82450727"/>
      <w:bookmarkStart w:id="7626" w:name="_Toc89949116"/>
      <w:bookmarkStart w:id="7627" w:name="_Toc98755505"/>
      <w:bookmarkStart w:id="7628" w:name="_Toc98763096"/>
      <w:bookmarkStart w:id="7629" w:name="_Toc106184025"/>
      <w:bookmarkStart w:id="7630" w:name="_Toc130402047"/>
      <w:bookmarkStart w:id="7631" w:name="_Toc137531969"/>
      <w:r>
        <w:rPr>
          <w:rFonts w:hint="eastAsia"/>
          <w:lang w:eastAsia="zh-CN"/>
        </w:rPr>
        <w:t>8</w:t>
      </w:r>
      <w:r>
        <w:rPr>
          <w:lang w:eastAsia="zh-CN"/>
        </w:rPr>
        <w:t>.2.2.1.1</w:t>
      </w:r>
      <w:r>
        <w:rPr>
          <w:lang w:eastAsia="zh-CN"/>
        </w:rPr>
        <w:tab/>
        <w:t>General</w:t>
      </w:r>
      <w:bookmarkEnd w:id="7622"/>
      <w:bookmarkEnd w:id="7623"/>
      <w:bookmarkEnd w:id="7624"/>
      <w:bookmarkEnd w:id="7625"/>
      <w:bookmarkEnd w:id="7626"/>
      <w:bookmarkEnd w:id="7627"/>
      <w:bookmarkEnd w:id="7628"/>
      <w:bookmarkEnd w:id="7629"/>
      <w:bookmarkEnd w:id="7630"/>
      <w:bookmarkEnd w:id="7631"/>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7632" w:name="_Toc74583285"/>
      <w:bookmarkStart w:id="7633" w:name="_Toc76542098"/>
      <w:bookmarkStart w:id="7634" w:name="_Toc82450080"/>
      <w:bookmarkStart w:id="7635" w:name="_Toc82450728"/>
      <w:bookmarkStart w:id="7636" w:name="_Toc89949117"/>
      <w:bookmarkStart w:id="7637" w:name="_Toc98755506"/>
      <w:bookmarkStart w:id="7638" w:name="_Toc98763097"/>
      <w:bookmarkStart w:id="7639" w:name="_Toc106184026"/>
      <w:bookmarkStart w:id="7640" w:name="_Toc130402048"/>
      <w:bookmarkStart w:id="7641" w:name="_Toc137531970"/>
      <w:r>
        <w:rPr>
          <w:lang w:eastAsia="zh-CN"/>
        </w:rPr>
        <w:t>8.2.2.1.2</w:t>
      </w:r>
      <w:r>
        <w:rPr>
          <w:lang w:eastAsia="zh-CN"/>
        </w:rPr>
        <w:tab/>
        <w:t>Minimum requirements</w:t>
      </w:r>
      <w:bookmarkEnd w:id="7632"/>
      <w:bookmarkEnd w:id="7633"/>
      <w:bookmarkEnd w:id="7634"/>
      <w:bookmarkEnd w:id="7635"/>
      <w:bookmarkEnd w:id="7636"/>
      <w:bookmarkEnd w:id="7637"/>
      <w:bookmarkEnd w:id="7638"/>
      <w:bookmarkEnd w:id="7639"/>
      <w:bookmarkEnd w:id="7640"/>
      <w:bookmarkEnd w:id="7641"/>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7642" w:name="_Toc74583286"/>
      <w:bookmarkStart w:id="7643" w:name="_Toc76542099"/>
      <w:bookmarkStart w:id="7644" w:name="_Toc82450081"/>
      <w:bookmarkStart w:id="7645" w:name="_Toc82450729"/>
      <w:bookmarkStart w:id="7646" w:name="_Toc89949118"/>
      <w:bookmarkStart w:id="7647" w:name="_Toc98755507"/>
      <w:bookmarkStart w:id="7648" w:name="_Toc98763098"/>
      <w:bookmarkStart w:id="7649" w:name="_Toc106184027"/>
      <w:bookmarkStart w:id="7650" w:name="_Toc130402049"/>
      <w:bookmarkStart w:id="7651" w:name="_Toc137531971"/>
      <w:r>
        <w:lastRenderedPageBreak/>
        <w:t>8.2.2.2</w:t>
      </w:r>
      <w:r>
        <w:tab/>
      </w:r>
      <w:r w:rsidRPr="0021076E">
        <w:t>Performance requirements for PDCCH</w:t>
      </w:r>
      <w:bookmarkEnd w:id="7642"/>
      <w:bookmarkEnd w:id="7643"/>
      <w:bookmarkEnd w:id="7644"/>
      <w:bookmarkEnd w:id="7645"/>
      <w:bookmarkEnd w:id="7646"/>
      <w:bookmarkEnd w:id="7647"/>
      <w:bookmarkEnd w:id="7648"/>
      <w:bookmarkEnd w:id="7649"/>
      <w:bookmarkEnd w:id="7650"/>
      <w:bookmarkEnd w:id="7651"/>
    </w:p>
    <w:p w14:paraId="25EF52C2" w14:textId="77777777" w:rsidR="00241417" w:rsidRDefault="00241417" w:rsidP="00241417">
      <w:pPr>
        <w:pStyle w:val="Heading5"/>
        <w:rPr>
          <w:lang w:eastAsia="zh-CN"/>
        </w:rPr>
      </w:pPr>
      <w:bookmarkStart w:id="7652" w:name="_Toc74583287"/>
      <w:bookmarkStart w:id="7653" w:name="_Toc76542100"/>
      <w:bookmarkStart w:id="7654" w:name="_Toc82450082"/>
      <w:bookmarkStart w:id="7655" w:name="_Toc82450730"/>
      <w:bookmarkStart w:id="7656" w:name="_Toc89949119"/>
      <w:bookmarkStart w:id="7657" w:name="_Toc98755508"/>
      <w:bookmarkStart w:id="7658" w:name="_Toc98763099"/>
      <w:bookmarkStart w:id="7659" w:name="_Toc106184028"/>
      <w:bookmarkStart w:id="7660" w:name="_Toc130402050"/>
      <w:bookmarkStart w:id="7661" w:name="_Toc137531972"/>
      <w:r>
        <w:rPr>
          <w:rFonts w:hint="eastAsia"/>
          <w:lang w:eastAsia="zh-CN"/>
        </w:rPr>
        <w:t>8</w:t>
      </w:r>
      <w:r>
        <w:rPr>
          <w:lang w:eastAsia="zh-CN"/>
        </w:rPr>
        <w:t>.2.2.2.1</w:t>
      </w:r>
      <w:r>
        <w:rPr>
          <w:lang w:eastAsia="zh-CN"/>
        </w:rPr>
        <w:tab/>
        <w:t>General</w:t>
      </w:r>
      <w:bookmarkEnd w:id="7652"/>
      <w:bookmarkEnd w:id="7653"/>
      <w:bookmarkEnd w:id="7654"/>
      <w:bookmarkEnd w:id="7655"/>
      <w:bookmarkEnd w:id="7656"/>
      <w:bookmarkEnd w:id="7657"/>
      <w:bookmarkEnd w:id="7658"/>
      <w:bookmarkEnd w:id="7659"/>
      <w:bookmarkEnd w:id="7660"/>
      <w:bookmarkEnd w:id="766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7662" w:name="_Toc74583288"/>
      <w:bookmarkStart w:id="7663" w:name="_Toc76542101"/>
      <w:bookmarkStart w:id="7664" w:name="_Toc82450083"/>
      <w:bookmarkStart w:id="7665" w:name="_Toc82450731"/>
      <w:bookmarkStart w:id="7666" w:name="_Toc89949120"/>
      <w:bookmarkStart w:id="7667" w:name="_Toc98755509"/>
      <w:bookmarkStart w:id="7668" w:name="_Toc98763100"/>
      <w:bookmarkStart w:id="7669" w:name="_Toc106184029"/>
      <w:bookmarkStart w:id="7670" w:name="_Toc130402051"/>
      <w:bookmarkStart w:id="7671" w:name="_Toc137531973"/>
      <w:r>
        <w:t>8.2.2.2.2</w:t>
      </w:r>
      <w:r>
        <w:tab/>
      </w:r>
      <w:r>
        <w:rPr>
          <w:lang w:eastAsia="zh-CN"/>
        </w:rPr>
        <w:t>Minimum requirements</w:t>
      </w:r>
      <w:bookmarkEnd w:id="7662"/>
      <w:bookmarkEnd w:id="7663"/>
      <w:bookmarkEnd w:id="7664"/>
      <w:bookmarkEnd w:id="7665"/>
      <w:bookmarkEnd w:id="7666"/>
      <w:bookmarkEnd w:id="7667"/>
      <w:bookmarkEnd w:id="7668"/>
      <w:bookmarkEnd w:id="7669"/>
      <w:bookmarkEnd w:id="7670"/>
      <w:bookmarkEnd w:id="7671"/>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7672" w:name="_Toc74583289"/>
      <w:bookmarkStart w:id="7673" w:name="_Toc76542102"/>
      <w:bookmarkStart w:id="7674" w:name="_Toc82450084"/>
      <w:bookmarkStart w:id="7675" w:name="_Toc82450732"/>
      <w:bookmarkStart w:id="7676" w:name="_Toc89949121"/>
      <w:bookmarkStart w:id="7677" w:name="_Toc98755510"/>
      <w:bookmarkStart w:id="7678" w:name="_Toc98763101"/>
      <w:bookmarkStart w:id="7679" w:name="_Toc106184030"/>
      <w:bookmarkStart w:id="7680" w:name="_Toc130402052"/>
      <w:bookmarkStart w:id="7681" w:name="_Toc137531974"/>
      <w:r>
        <w:t>8.2.3</w:t>
      </w:r>
      <w:r>
        <w:tab/>
        <w:t>CSI r</w:t>
      </w:r>
      <w:r w:rsidRPr="004D33FB">
        <w:t>eporting requirements</w:t>
      </w:r>
      <w:bookmarkEnd w:id="7672"/>
      <w:bookmarkEnd w:id="7673"/>
      <w:bookmarkEnd w:id="7674"/>
      <w:bookmarkEnd w:id="7675"/>
      <w:bookmarkEnd w:id="7676"/>
      <w:bookmarkEnd w:id="7677"/>
      <w:bookmarkEnd w:id="7678"/>
      <w:bookmarkEnd w:id="7679"/>
      <w:bookmarkEnd w:id="7680"/>
      <w:bookmarkEnd w:id="7681"/>
    </w:p>
    <w:p w14:paraId="7525F499" w14:textId="77777777" w:rsidR="00241417" w:rsidRPr="00C83B6D" w:rsidRDefault="00241417" w:rsidP="00241417">
      <w:pPr>
        <w:pStyle w:val="Heading4"/>
      </w:pPr>
      <w:bookmarkStart w:id="7682" w:name="_Toc74583290"/>
      <w:bookmarkStart w:id="7683" w:name="_Toc76542103"/>
      <w:bookmarkStart w:id="7684" w:name="_Toc82450085"/>
      <w:bookmarkStart w:id="7685" w:name="_Toc82450733"/>
      <w:bookmarkStart w:id="7686" w:name="_Toc89949122"/>
      <w:bookmarkStart w:id="7687" w:name="_Toc98755511"/>
      <w:bookmarkStart w:id="7688" w:name="_Toc98763102"/>
      <w:bookmarkStart w:id="7689" w:name="_Toc106184031"/>
      <w:bookmarkStart w:id="7690" w:name="_Toc130402053"/>
      <w:bookmarkStart w:id="7691" w:name="_Toc137531975"/>
      <w:r>
        <w:t>8.2.3.1</w:t>
      </w:r>
      <w:r>
        <w:tab/>
        <w:t>General</w:t>
      </w:r>
      <w:bookmarkEnd w:id="7682"/>
      <w:bookmarkEnd w:id="7683"/>
      <w:bookmarkEnd w:id="7684"/>
      <w:bookmarkEnd w:id="7685"/>
      <w:bookmarkEnd w:id="7686"/>
      <w:bookmarkEnd w:id="7687"/>
      <w:bookmarkEnd w:id="7688"/>
      <w:bookmarkEnd w:id="7689"/>
      <w:bookmarkEnd w:id="7690"/>
      <w:bookmarkEnd w:id="7691"/>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7692" w:name="_Toc74583291"/>
      <w:bookmarkStart w:id="7693" w:name="_Toc76542104"/>
      <w:bookmarkStart w:id="7694" w:name="_Toc82450086"/>
      <w:bookmarkStart w:id="7695" w:name="_Toc82450734"/>
      <w:bookmarkStart w:id="7696" w:name="_Toc89949123"/>
      <w:bookmarkStart w:id="7697" w:name="_Toc98755512"/>
      <w:bookmarkStart w:id="7698" w:name="_Toc98763103"/>
      <w:bookmarkStart w:id="7699" w:name="_Toc106184032"/>
      <w:bookmarkStart w:id="7700" w:name="_Toc130402054"/>
      <w:bookmarkStart w:id="7701" w:name="_Toc137531976"/>
      <w:r>
        <w:t>8.2.3.1.1</w:t>
      </w:r>
      <w:r>
        <w:tab/>
        <w:t>Common test parameters</w:t>
      </w:r>
      <w:bookmarkEnd w:id="7692"/>
      <w:bookmarkEnd w:id="7693"/>
      <w:bookmarkEnd w:id="7694"/>
      <w:bookmarkEnd w:id="7695"/>
      <w:bookmarkEnd w:id="7696"/>
      <w:bookmarkEnd w:id="7697"/>
      <w:bookmarkEnd w:id="7698"/>
      <w:bookmarkEnd w:id="7699"/>
      <w:bookmarkEnd w:id="7700"/>
      <w:bookmarkEnd w:id="770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CA287C">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A287C">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A287C">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CA287C" w:rsidRPr="00C25669" w14:paraId="4E6808B6" w14:textId="77777777" w:rsidTr="00CA287C">
        <w:trPr>
          <w:trHeight w:val="208"/>
          <w:jc w:val="center"/>
        </w:trPr>
        <w:tc>
          <w:tcPr>
            <w:tcW w:w="997" w:type="pct"/>
            <w:vMerge w:val="restart"/>
            <w:shd w:val="clear" w:color="auto" w:fill="auto"/>
            <w:vAlign w:val="center"/>
          </w:tcPr>
          <w:p w14:paraId="15C7912E" w14:textId="77777777" w:rsidR="00CA287C" w:rsidRPr="00C25669" w:rsidRDefault="00CA287C" w:rsidP="00CA287C">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CA287C" w:rsidRPr="00C25669" w:rsidRDefault="00CA287C" w:rsidP="00CA287C">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71E08C01" w14:textId="25375640" w:rsidR="00CA287C" w:rsidRPr="00C25669" w:rsidRDefault="00CA287C" w:rsidP="00CA287C">
            <w:pPr>
              <w:pStyle w:val="TAC"/>
              <w:rPr>
                <w:rFonts w:eastAsia="SimSun"/>
              </w:rPr>
            </w:pPr>
            <w:r w:rsidRPr="00401420">
              <w:rPr>
                <w:rFonts w:eastAsia="SimSun"/>
              </w:rPr>
              <w:t>0</w:t>
            </w:r>
          </w:p>
        </w:tc>
      </w:tr>
      <w:tr w:rsidR="00CA287C" w:rsidRPr="00C25669" w14:paraId="1C7916F1" w14:textId="77777777" w:rsidTr="00CA287C">
        <w:trPr>
          <w:trHeight w:val="208"/>
          <w:jc w:val="center"/>
        </w:trPr>
        <w:tc>
          <w:tcPr>
            <w:tcW w:w="997" w:type="pct"/>
            <w:vMerge/>
            <w:shd w:val="clear" w:color="auto" w:fill="auto"/>
            <w:vAlign w:val="center"/>
          </w:tcPr>
          <w:p w14:paraId="0822FBD2" w14:textId="77777777" w:rsidR="00CA287C" w:rsidRPr="00C25669" w:rsidRDefault="00CA287C" w:rsidP="00CA287C">
            <w:pPr>
              <w:pStyle w:val="TAL"/>
              <w:rPr>
                <w:rFonts w:eastAsia="SimSun"/>
                <w:lang w:eastAsia="ja-JP"/>
              </w:rPr>
            </w:pPr>
          </w:p>
        </w:tc>
        <w:tc>
          <w:tcPr>
            <w:tcW w:w="2015" w:type="pct"/>
            <w:gridSpan w:val="3"/>
            <w:shd w:val="clear" w:color="auto" w:fill="auto"/>
            <w:vAlign w:val="center"/>
          </w:tcPr>
          <w:p w14:paraId="412368A0" w14:textId="77777777" w:rsidR="00CA287C" w:rsidRPr="00C25669" w:rsidRDefault="00CA287C" w:rsidP="00CA287C">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A287C" w:rsidRPr="00C25669" w:rsidRDefault="00CA287C" w:rsidP="00CA287C">
            <w:pPr>
              <w:pStyle w:val="TAC"/>
              <w:rPr>
                <w:rFonts w:eastAsia="SimSun"/>
              </w:rPr>
            </w:pPr>
            <w:r w:rsidRPr="00C25669">
              <w:rPr>
                <w:rFonts w:eastAsia="SimSun"/>
              </w:rPr>
              <w:t>kHz</w:t>
            </w:r>
          </w:p>
        </w:tc>
        <w:tc>
          <w:tcPr>
            <w:tcW w:w="1324" w:type="pct"/>
            <w:shd w:val="clear" w:color="auto" w:fill="auto"/>
            <w:vAlign w:val="center"/>
          </w:tcPr>
          <w:p w14:paraId="51B80A89" w14:textId="7E78ECE1" w:rsidR="00CA287C" w:rsidRPr="00C25669" w:rsidRDefault="00CA287C" w:rsidP="00CA287C">
            <w:pPr>
              <w:pStyle w:val="TAC"/>
              <w:rPr>
                <w:rFonts w:eastAsia="SimSun"/>
              </w:rPr>
            </w:pPr>
            <w:del w:id="7702" w:author="Huawei" w:date="2023-04-27T10:03:00Z">
              <w:r w:rsidRPr="00401420" w:rsidDel="00A1038B">
                <w:rPr>
                  <w:rFonts w:eastAsia="SimSun"/>
                </w:rPr>
                <w:delText xml:space="preserve">15 or </w:delText>
              </w:r>
            </w:del>
            <w:r w:rsidRPr="00401420">
              <w:rPr>
                <w:rFonts w:eastAsia="SimSun"/>
              </w:rPr>
              <w:t>30</w:t>
            </w:r>
          </w:p>
        </w:tc>
      </w:tr>
      <w:tr w:rsidR="00CA287C" w:rsidRPr="00C25669" w14:paraId="0D68B42F" w14:textId="77777777" w:rsidTr="00CA287C">
        <w:trPr>
          <w:trHeight w:val="208"/>
          <w:jc w:val="center"/>
        </w:trPr>
        <w:tc>
          <w:tcPr>
            <w:tcW w:w="997" w:type="pct"/>
            <w:vMerge w:val="restart"/>
            <w:shd w:val="clear" w:color="auto" w:fill="auto"/>
            <w:vAlign w:val="center"/>
          </w:tcPr>
          <w:p w14:paraId="6C71E7FA" w14:textId="77777777" w:rsidR="00CA287C" w:rsidRPr="00C25669" w:rsidRDefault="00CA287C" w:rsidP="00CA287C">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CA287C" w:rsidRPr="00C25669" w:rsidRDefault="00CA287C" w:rsidP="00CA287C">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A287C" w:rsidRPr="00C25669" w:rsidRDefault="00CA287C" w:rsidP="00CA287C">
            <w:pPr>
              <w:pStyle w:val="TAC"/>
              <w:rPr>
                <w:rFonts w:eastAsia="SimSun"/>
              </w:rPr>
            </w:pPr>
          </w:p>
        </w:tc>
        <w:tc>
          <w:tcPr>
            <w:tcW w:w="1324" w:type="pct"/>
            <w:shd w:val="clear" w:color="auto" w:fill="auto"/>
            <w:vAlign w:val="center"/>
          </w:tcPr>
          <w:p w14:paraId="1F2FF222" w14:textId="11445917" w:rsidR="00CA287C" w:rsidRPr="00C25669" w:rsidRDefault="00CA287C" w:rsidP="00CA287C">
            <w:pPr>
              <w:pStyle w:val="TAC"/>
              <w:rPr>
                <w:rFonts w:eastAsia="SimSun"/>
              </w:rPr>
            </w:pPr>
            <w:r w:rsidRPr="00401420">
              <w:rPr>
                <w:rFonts w:eastAsia="SimSun"/>
              </w:rPr>
              <w:t>Normal</w:t>
            </w:r>
          </w:p>
        </w:tc>
      </w:tr>
      <w:tr w:rsidR="00CA287C" w:rsidRPr="00C25669" w14:paraId="5E27FA25" w14:textId="77777777" w:rsidTr="00CA287C">
        <w:trPr>
          <w:trHeight w:val="208"/>
          <w:jc w:val="center"/>
        </w:trPr>
        <w:tc>
          <w:tcPr>
            <w:tcW w:w="997" w:type="pct"/>
            <w:vMerge/>
            <w:shd w:val="clear" w:color="auto" w:fill="auto"/>
            <w:vAlign w:val="center"/>
          </w:tcPr>
          <w:p w14:paraId="04D51A89" w14:textId="77777777" w:rsidR="00CA287C" w:rsidRPr="00C25669" w:rsidRDefault="00CA287C" w:rsidP="00CA287C">
            <w:pPr>
              <w:pStyle w:val="TAL"/>
              <w:rPr>
                <w:rFonts w:eastAsia="SimSun"/>
                <w:lang w:eastAsia="zh-CN"/>
              </w:rPr>
            </w:pPr>
          </w:p>
        </w:tc>
        <w:tc>
          <w:tcPr>
            <w:tcW w:w="2015" w:type="pct"/>
            <w:gridSpan w:val="3"/>
            <w:shd w:val="clear" w:color="auto" w:fill="auto"/>
            <w:vAlign w:val="center"/>
          </w:tcPr>
          <w:p w14:paraId="7E67BABB" w14:textId="77777777" w:rsidR="00CA287C" w:rsidRPr="00C25669" w:rsidRDefault="00CA287C" w:rsidP="00CA287C">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26A68ACF" w14:textId="44651533" w:rsidR="00CA287C" w:rsidRPr="00C25669" w:rsidRDefault="00CA287C" w:rsidP="00CA287C">
            <w:pPr>
              <w:pStyle w:val="TAC"/>
              <w:rPr>
                <w:rFonts w:eastAsia="SimSun"/>
              </w:rPr>
            </w:pPr>
            <w:r w:rsidRPr="00401420">
              <w:rPr>
                <w:rFonts w:eastAsia="SimSun"/>
              </w:rPr>
              <w:t>0</w:t>
            </w:r>
          </w:p>
        </w:tc>
      </w:tr>
      <w:tr w:rsidR="00CA287C" w:rsidRPr="00C25669" w14:paraId="233437DF" w14:textId="77777777" w:rsidTr="00CA287C">
        <w:trPr>
          <w:trHeight w:val="208"/>
          <w:jc w:val="center"/>
        </w:trPr>
        <w:tc>
          <w:tcPr>
            <w:tcW w:w="997" w:type="pct"/>
            <w:vMerge/>
            <w:shd w:val="clear" w:color="auto" w:fill="auto"/>
            <w:vAlign w:val="center"/>
          </w:tcPr>
          <w:p w14:paraId="3EB43A34" w14:textId="77777777" w:rsidR="00CA287C" w:rsidRPr="00C25669" w:rsidRDefault="00CA287C" w:rsidP="00CA287C">
            <w:pPr>
              <w:pStyle w:val="TAL"/>
              <w:rPr>
                <w:rFonts w:eastAsia="SimSun"/>
                <w:lang w:eastAsia="zh-CN"/>
              </w:rPr>
            </w:pPr>
          </w:p>
        </w:tc>
        <w:tc>
          <w:tcPr>
            <w:tcW w:w="2015" w:type="pct"/>
            <w:gridSpan w:val="3"/>
            <w:shd w:val="clear" w:color="auto" w:fill="auto"/>
            <w:vAlign w:val="center"/>
          </w:tcPr>
          <w:p w14:paraId="2329B1C9" w14:textId="77777777" w:rsidR="00CA287C" w:rsidRPr="00C25669" w:rsidRDefault="00CA287C" w:rsidP="00CA287C">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A287C" w:rsidRPr="00C25669" w:rsidRDefault="00CA287C" w:rsidP="00CA287C">
            <w:pPr>
              <w:pStyle w:val="TAC"/>
              <w:rPr>
                <w:rFonts w:eastAsia="SimSun"/>
              </w:rPr>
            </w:pPr>
            <w:r w:rsidRPr="00C25669">
              <w:rPr>
                <w:rFonts w:eastAsia="SimSun"/>
              </w:rPr>
              <w:t>PRBs</w:t>
            </w:r>
          </w:p>
        </w:tc>
        <w:tc>
          <w:tcPr>
            <w:tcW w:w="1324" w:type="pct"/>
            <w:shd w:val="clear" w:color="auto" w:fill="auto"/>
            <w:vAlign w:val="center"/>
          </w:tcPr>
          <w:p w14:paraId="4BDAC7EA" w14:textId="792A495F" w:rsidR="00CA287C" w:rsidRPr="00C25669" w:rsidRDefault="00CA287C" w:rsidP="00CA287C">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del w:id="7703" w:author="Huawei" w:date="2023-04-26T20:50:00Z">
              <w:r w:rsidRPr="00401420" w:rsidDel="00907FFC">
                <w:rPr>
                  <w:rFonts w:eastAsia="SimSun"/>
                </w:rPr>
                <w:delText xml:space="preserve">TBA </w:delText>
              </w:r>
            </w:del>
            <w:ins w:id="7704" w:author="Huawei" w:date="2023-04-26T20:50:00Z">
              <w:r>
                <w:rPr>
                  <w:rFonts w:eastAsia="SimSun"/>
                </w:rPr>
                <w:t>5.3.2</w:t>
              </w:r>
              <w:r w:rsidRPr="00401420">
                <w:rPr>
                  <w:rFonts w:eastAsia="SimSun"/>
                </w:rPr>
                <w:t xml:space="preserve"> </w:t>
              </w:r>
            </w:ins>
            <w:r w:rsidRPr="00401420">
              <w:rPr>
                <w:rFonts w:eastAsia="SimSun"/>
              </w:rPr>
              <w:t>for tested channel bandwidth and subcarrier spacing</w:t>
            </w:r>
          </w:p>
        </w:tc>
      </w:tr>
      <w:tr w:rsidR="00241417" w:rsidRPr="00C25669" w14:paraId="12354AD3" w14:textId="77777777" w:rsidTr="00CA287C">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A287C">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A287C">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A287C">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A287C">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A287C">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A287C">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A287C">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A287C">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A287C">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A287C">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A287C">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A287C">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A287C">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A287C">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A287C">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A287C">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A287C">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A287C">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A287C">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A287C" w:rsidRPr="00C25669" w14:paraId="17BAA3C2" w14:textId="77777777" w:rsidTr="008D5EDF">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513FDB5" w14:textId="649E53AF" w:rsidR="00CA287C" w:rsidRPr="00C25669" w:rsidRDefault="00CA287C" w:rsidP="00CA287C">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F8F625"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C07F123" w14:textId="28FD56AA" w:rsidR="00CA287C" w:rsidRPr="00C25669" w:rsidRDefault="00CA287C" w:rsidP="00CA287C">
            <w:pPr>
              <w:pStyle w:val="TAC"/>
              <w:rPr>
                <w:rFonts w:eastAsia="SimSun"/>
              </w:rPr>
            </w:pPr>
            <w:r w:rsidRPr="00C25669">
              <w:rPr>
                <w:rFonts w:eastAsia="SimSun"/>
                <w:lang w:eastAsia="zh-CN"/>
              </w:rPr>
              <w:t>{0,2,3,1}</w:t>
            </w:r>
          </w:p>
        </w:tc>
      </w:tr>
      <w:tr w:rsidR="00CA287C" w:rsidRPr="00C25669" w14:paraId="22963D6B" w14:textId="77777777" w:rsidTr="00E170FE">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F6BFAB" w14:textId="0B59115A" w:rsidR="00CA287C" w:rsidRPr="00C25669" w:rsidRDefault="00CA287C" w:rsidP="00CA287C">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23F4A2"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46CF23F" w14:textId="335FAE0F" w:rsidR="00CA287C" w:rsidRPr="00C25669" w:rsidRDefault="00CA287C" w:rsidP="00CA287C">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del w:id="7705" w:author="Huawei" w:date="2023-04-28T09:23:00Z">
              <w:r w:rsidRPr="00401420" w:rsidDel="00D03DB7">
                <w:rPr>
                  <w:rFonts w:eastAsia="SimSun"/>
                  <w:lang w:eastAsia="zh-CN"/>
                </w:rPr>
                <w:delText>TBA</w:delText>
              </w:r>
            </w:del>
            <w:ins w:id="7706" w:author="Huawei" w:date="2023-04-28T09:23:00Z">
              <w:r>
                <w:rPr>
                  <w:rFonts w:eastAsia="SimSun"/>
                  <w:lang w:eastAsia="zh-CN"/>
                </w:rPr>
                <w:t>I.3</w:t>
              </w:r>
            </w:ins>
            <w:ins w:id="7707" w:author="Huawei" w:date="2023-04-28T09:24:00Z">
              <w:r>
                <w:rPr>
                  <w:rFonts w:eastAsia="SimSun"/>
                  <w:lang w:eastAsia="zh-CN"/>
                </w:rPr>
                <w:t>.1</w:t>
              </w:r>
            </w:ins>
          </w:p>
        </w:tc>
      </w:tr>
      <w:tr w:rsidR="00241417" w:rsidRPr="00C25669" w:rsidDel="00CA287C" w14:paraId="0B033CD0" w14:textId="1F3D65EF" w:rsidTr="00CA287C">
        <w:trPr>
          <w:trHeight w:val="145"/>
          <w:jc w:val="center"/>
          <w:del w:id="7708" w:author="MCC" w:date="2023-06-13T06:08:00Z"/>
        </w:trPr>
        <w:tc>
          <w:tcPr>
            <w:tcW w:w="1020" w:type="pct"/>
            <w:gridSpan w:val="3"/>
            <w:shd w:val="clear" w:color="auto" w:fill="auto"/>
            <w:vAlign w:val="center"/>
          </w:tcPr>
          <w:p w14:paraId="373B4905" w14:textId="4DFA8B03" w:rsidR="00241417" w:rsidRPr="00C25669" w:rsidDel="00CA287C" w:rsidRDefault="00241417" w:rsidP="003A71DE">
            <w:pPr>
              <w:pStyle w:val="TAL"/>
              <w:rPr>
                <w:del w:id="7709" w:author="MCC" w:date="2023-06-13T06:08:00Z"/>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4D86D372" w:rsidR="00241417" w:rsidRPr="00C25669" w:rsidDel="00CA287C" w:rsidRDefault="00241417" w:rsidP="003A71DE">
            <w:pPr>
              <w:pStyle w:val="TAL"/>
              <w:rPr>
                <w:del w:id="7710" w:author="MCC" w:date="2023-06-13T06:08:00Z"/>
                <w:rFonts w:eastAsia="SimSun"/>
              </w:rPr>
            </w:pPr>
            <w:del w:id="7711" w:author="MCC" w:date="2023-06-13T06:08:00Z">
              <w:r w:rsidRPr="00C25669" w:rsidDel="00CA287C">
                <w:rPr>
                  <w:rFonts w:eastAsia="SimSun"/>
                </w:rPr>
                <w:delText>QCL info</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486A9D4C" w:rsidR="00241417" w:rsidRPr="00C25669" w:rsidDel="00CA287C" w:rsidRDefault="00241417" w:rsidP="003A71DE">
            <w:pPr>
              <w:pStyle w:val="TAC"/>
              <w:rPr>
                <w:del w:id="7712" w:author="MCC" w:date="2023-06-13T06:08:00Z"/>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3FCC64A2" w:rsidR="00241417" w:rsidRPr="00C25669" w:rsidDel="00CA287C" w:rsidRDefault="00241417" w:rsidP="003A71DE">
            <w:pPr>
              <w:pStyle w:val="TAC"/>
              <w:rPr>
                <w:del w:id="7713" w:author="MCC" w:date="2023-06-13T06:08:00Z"/>
                <w:rFonts w:eastAsia="SimSun"/>
              </w:rPr>
            </w:pPr>
            <w:del w:id="7714" w:author="MCC" w:date="2023-06-13T06:08:00Z">
              <w:r w:rsidRPr="00C25669" w:rsidDel="00CA287C">
                <w:rPr>
                  <w:rFonts w:eastAsia="SimSun"/>
                </w:rPr>
                <w:delText>TCI state #1</w:delText>
              </w:r>
            </w:del>
          </w:p>
        </w:tc>
      </w:tr>
      <w:tr w:rsidR="00241417" w:rsidRPr="00C25669" w:rsidDel="00CA287C" w14:paraId="28AFBA3E" w14:textId="35EB7BFB" w:rsidTr="00CA287C">
        <w:trPr>
          <w:trHeight w:val="405"/>
          <w:jc w:val="center"/>
          <w:del w:id="7715" w:author="MCC" w:date="2023-06-13T06:0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01C2EF2A" w:rsidR="00241417" w:rsidRPr="00C25669" w:rsidDel="00CA287C" w:rsidRDefault="00241417" w:rsidP="003A71DE">
            <w:pPr>
              <w:pStyle w:val="TAL"/>
              <w:rPr>
                <w:del w:id="7716" w:author="MCC" w:date="2023-06-13T06:08:00Z"/>
                <w:rFonts w:eastAsia="SimSun"/>
                <w:lang w:val="en-US"/>
              </w:rPr>
            </w:pPr>
            <w:del w:id="7717" w:author="MCC" w:date="2023-06-13T06:08:00Z">
              <w:r w:rsidRPr="00C25669" w:rsidDel="00CA287C">
                <w:rPr>
                  <w:rFonts w:eastAsia="SimSun"/>
                  <w:lang w:val="en-US"/>
                </w:rPr>
                <w:delText>Number of HARQ Processes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2E5DD76E" w:rsidR="00241417" w:rsidRPr="00C25669" w:rsidDel="00CA287C" w:rsidRDefault="00241417" w:rsidP="003A71DE">
            <w:pPr>
              <w:pStyle w:val="TAC"/>
              <w:rPr>
                <w:del w:id="7718" w:author="MCC" w:date="2023-06-13T06:0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4547F98" w14:textId="65818C2D" w:rsidR="00241417" w:rsidRPr="00C25669" w:rsidDel="00CA287C" w:rsidRDefault="00241417" w:rsidP="003A71DE">
            <w:pPr>
              <w:pStyle w:val="TAC"/>
              <w:rPr>
                <w:del w:id="7719" w:author="MCC" w:date="2023-06-13T06:08:00Z"/>
                <w:rFonts w:eastAsia="SimSun"/>
              </w:rPr>
            </w:pPr>
            <w:del w:id="7720" w:author="MCC" w:date="2023-06-13T06:08:00Z">
              <w:r w:rsidRPr="00C25669" w:rsidDel="00CA287C">
                <w:rPr>
                  <w:rFonts w:eastAsia="SimSun"/>
                  <w:lang w:eastAsia="zh-CN"/>
                </w:rPr>
                <w:delText>8</w:delText>
              </w:r>
            </w:del>
          </w:p>
        </w:tc>
      </w:tr>
      <w:tr w:rsidR="00241417" w:rsidRPr="00C25669" w:rsidDel="00CA287C" w14:paraId="1CCCF259" w14:textId="74927B39" w:rsidTr="00CA287C">
        <w:trPr>
          <w:trHeight w:val="208"/>
          <w:jc w:val="center"/>
          <w:del w:id="7721" w:author="MCC" w:date="2023-06-13T06:0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0C65AAE3" w:rsidR="00241417" w:rsidRPr="00C25669" w:rsidDel="00CA287C" w:rsidRDefault="00241417" w:rsidP="003A71DE">
            <w:pPr>
              <w:pStyle w:val="TAL"/>
              <w:rPr>
                <w:del w:id="7722" w:author="MCC" w:date="2023-06-13T06:08:00Z"/>
                <w:rFonts w:eastAsia="SimSun"/>
                <w:lang w:val="en-US"/>
              </w:rPr>
            </w:pPr>
            <w:del w:id="7723" w:author="MCC" w:date="2023-06-13T06:08:00Z">
              <w:r w:rsidRPr="00C25669" w:rsidDel="00CA287C">
                <w:rPr>
                  <w:rFonts w:eastAsia="SimSun"/>
                </w:rPr>
                <w:delText>HARQ ACK/NACK bundling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335987F4" w:rsidR="00241417" w:rsidRPr="00C25669" w:rsidDel="00CA287C" w:rsidRDefault="00241417" w:rsidP="003A71DE">
            <w:pPr>
              <w:pStyle w:val="TAC"/>
              <w:rPr>
                <w:del w:id="7724" w:author="MCC" w:date="2023-06-13T06:0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F17BD7C" w14:textId="735A91A6" w:rsidR="00241417" w:rsidRPr="00C25669" w:rsidDel="00CA287C" w:rsidRDefault="00241417" w:rsidP="003A71DE">
            <w:pPr>
              <w:pStyle w:val="TAC"/>
              <w:rPr>
                <w:del w:id="7725" w:author="MCC" w:date="2023-06-13T06:08:00Z"/>
                <w:rFonts w:eastAsia="SimSun"/>
                <w:lang w:eastAsia="zh-CN"/>
              </w:rPr>
            </w:pPr>
            <w:del w:id="7726" w:author="MCC" w:date="2023-06-13T06:08:00Z">
              <w:r w:rsidRPr="00C25669" w:rsidDel="00CA287C">
                <w:rPr>
                  <w:rFonts w:eastAsia="SimSun"/>
                  <w:lang w:eastAsia="zh-CN"/>
                </w:rPr>
                <w:delText>Multiplexed</w:delText>
              </w:r>
            </w:del>
          </w:p>
        </w:tc>
      </w:tr>
      <w:tr w:rsidR="00241417" w:rsidRPr="00C25669" w:rsidDel="00CA287C" w14:paraId="657BA827" w14:textId="548AF107" w:rsidTr="00CA287C">
        <w:trPr>
          <w:trHeight w:val="220"/>
          <w:jc w:val="center"/>
          <w:del w:id="7727" w:author="MCC" w:date="2023-06-13T06:08: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6AD842D6" w:rsidR="00241417" w:rsidRPr="00C25669" w:rsidDel="00CA287C" w:rsidRDefault="00241417" w:rsidP="003A71DE">
            <w:pPr>
              <w:pStyle w:val="TAL"/>
              <w:rPr>
                <w:del w:id="7728" w:author="MCC" w:date="2023-06-13T06:08:00Z"/>
                <w:rFonts w:eastAsia="SimSun"/>
              </w:rPr>
            </w:pPr>
            <w:del w:id="7729" w:author="MCC" w:date="2023-06-13T06:08:00Z">
              <w:r w:rsidRPr="00C25669" w:rsidDel="00CA287C">
                <w:rPr>
                  <w:rFonts w:eastAsia="SimSun"/>
                </w:rPr>
                <w:delText>Redundancy version coding sequence</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0588EA9B" w:rsidR="00241417" w:rsidRPr="00C25669" w:rsidDel="00CA287C" w:rsidRDefault="00241417" w:rsidP="003A71DE">
            <w:pPr>
              <w:pStyle w:val="TAC"/>
              <w:rPr>
                <w:del w:id="7730" w:author="MCC" w:date="2023-06-13T06:08: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0981574" w14:textId="4F6E4647" w:rsidR="00241417" w:rsidRPr="00C25669" w:rsidDel="00CA287C" w:rsidRDefault="00241417" w:rsidP="003A71DE">
            <w:pPr>
              <w:pStyle w:val="TAC"/>
              <w:rPr>
                <w:del w:id="7731" w:author="MCC" w:date="2023-06-13T06:08:00Z"/>
                <w:rFonts w:eastAsia="SimSun"/>
              </w:rPr>
            </w:pPr>
            <w:del w:id="7732" w:author="MCC" w:date="2023-06-13T06:08:00Z">
              <w:r w:rsidRPr="00C25669" w:rsidDel="00CA287C">
                <w:rPr>
                  <w:rFonts w:eastAsia="SimSun"/>
                  <w:lang w:eastAsia="zh-CN"/>
                </w:rPr>
                <w:delText>{0,2,3,1}</w:delText>
              </w:r>
            </w:del>
          </w:p>
        </w:tc>
      </w:tr>
      <w:tr w:rsidR="00241417" w:rsidRPr="00C25669" w:rsidDel="00CA287C" w14:paraId="0CDA1753" w14:textId="1463F88F" w:rsidTr="00CA287C">
        <w:trPr>
          <w:trHeight w:val="417"/>
          <w:jc w:val="center"/>
          <w:del w:id="7733" w:author="MCC" w:date="2023-06-13T06:09: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3D1915D4" w:rsidR="00241417" w:rsidRPr="00C25669" w:rsidDel="00CA287C" w:rsidRDefault="00241417" w:rsidP="003A71DE">
            <w:pPr>
              <w:pStyle w:val="TAL"/>
              <w:rPr>
                <w:del w:id="7734" w:author="MCC" w:date="2023-06-13T06:09:00Z"/>
                <w:rFonts w:eastAsia="SimSun"/>
                <w:lang w:val="en-US"/>
              </w:rPr>
            </w:pPr>
            <w:del w:id="7735" w:author="MCC" w:date="2023-06-13T06:09:00Z">
              <w:r w:rsidRPr="00C25669" w:rsidDel="00CA287C">
                <w:rPr>
                  <w:rFonts w:eastAsia="SimSun"/>
                  <w:lang w:val="en-US"/>
                </w:rPr>
                <w:delText>K1 value</w:delText>
              </w:r>
              <w:r w:rsidRPr="00C25669" w:rsidDel="00CA287C">
                <w:rPr>
                  <w:rFonts w:eastAsia="SimSun"/>
                  <w:lang w:val="en-US"/>
                </w:rPr>
                <w:br/>
                <w:delText>(</w:delText>
              </w:r>
              <w:r w:rsidRPr="00C25669" w:rsidDel="00CA287C">
                <w:rPr>
                  <w:rFonts w:eastAsia="SimSun"/>
                </w:rPr>
                <w:delText>PDSCH-to-HARQ-timing-indicator</w:delText>
              </w:r>
              <w:r w:rsidRPr="00C25669" w:rsidDel="00CA287C">
                <w:rPr>
                  <w:rFonts w:eastAsia="SimSun"/>
                  <w:lang w:val="en-US"/>
                </w:rPr>
                <w:delText>)</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066743AE" w:rsidR="00241417" w:rsidRPr="00C25669" w:rsidDel="00CA287C" w:rsidRDefault="00241417" w:rsidP="003A71DE">
            <w:pPr>
              <w:pStyle w:val="TAC"/>
              <w:rPr>
                <w:del w:id="7736" w:author="MCC" w:date="2023-06-13T06:09: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A76773E" w:rsidR="00241417" w:rsidRPr="00C25669" w:rsidDel="00CA287C" w:rsidRDefault="00241417" w:rsidP="003A71DE">
            <w:pPr>
              <w:pStyle w:val="TAC"/>
              <w:rPr>
                <w:del w:id="7737" w:author="MCC" w:date="2023-06-13T06:09:00Z"/>
                <w:rFonts w:eastAsia="SimSun"/>
              </w:rPr>
            </w:pPr>
            <w:del w:id="7738" w:author="MCC" w:date="2023-06-13T06:09:00Z">
              <w:r w:rsidRPr="00C25669" w:rsidDel="00CA287C">
                <w:rPr>
                  <w:rFonts w:eastAsia="SimSun"/>
                </w:rPr>
                <w:delText>For FR1.30-1:</w:delText>
              </w:r>
            </w:del>
          </w:p>
          <w:p w14:paraId="1C60E2BF" w14:textId="48ADA0CE" w:rsidR="00241417" w:rsidRPr="00C25669" w:rsidDel="00CA287C" w:rsidRDefault="00241417" w:rsidP="003A71DE">
            <w:pPr>
              <w:pStyle w:val="TAC"/>
              <w:rPr>
                <w:del w:id="7739" w:author="MCC" w:date="2023-06-13T06:09:00Z"/>
                <w:rFonts w:eastAsia="SimSun"/>
                <w:lang w:val="en-US" w:eastAsia="zh-CN"/>
              </w:rPr>
            </w:pPr>
            <w:del w:id="7740" w:author="MCC" w:date="2023-06-13T06:09:00Z">
              <w:r w:rsidRPr="00C25669" w:rsidDel="00CA287C">
                <w:rPr>
                  <w:rFonts w:eastAsia="SimSun"/>
                  <w:lang w:val="en-US" w:eastAsia="zh-CN"/>
                </w:rPr>
                <w:delText>8</w:delText>
              </w:r>
              <w:r w:rsidRPr="00C25669" w:rsidDel="00CA287C">
                <w:rPr>
                  <w:rFonts w:eastAsia="SimSun"/>
                  <w:lang w:eastAsia="zh-CN"/>
                </w:rPr>
                <w:delText xml:space="preserve"> if mod(i,10) = 0</w:delText>
              </w:r>
              <w:r w:rsidRPr="00C25669" w:rsidDel="00CA287C">
                <w:rPr>
                  <w:rFonts w:eastAsia="SimSun"/>
                  <w:lang w:eastAsia="zh-CN"/>
                </w:rPr>
                <w:br/>
              </w:r>
              <w:r w:rsidRPr="00C25669" w:rsidDel="00CA287C">
                <w:rPr>
                  <w:rFonts w:eastAsia="SimSun"/>
                  <w:lang w:val="en-US" w:eastAsia="zh-CN"/>
                </w:rPr>
                <w:delText>6</w:delText>
              </w:r>
              <w:r w:rsidRPr="00C25669" w:rsidDel="00CA287C">
                <w:rPr>
                  <w:rFonts w:eastAsia="SimSun"/>
                  <w:lang w:eastAsia="zh-CN"/>
                </w:rPr>
                <w:delText xml:space="preserve"> if mod(i,10) = </w:delText>
              </w:r>
              <w:r w:rsidRPr="00C25669" w:rsidDel="00CA287C">
                <w:rPr>
                  <w:rFonts w:eastAsia="SimSun"/>
                  <w:lang w:val="en-US" w:eastAsia="zh-CN"/>
                </w:rPr>
                <w:delText>2</w:delText>
              </w:r>
              <w:r w:rsidRPr="00C25669" w:rsidDel="00CA287C">
                <w:rPr>
                  <w:rFonts w:eastAsia="SimSun"/>
                  <w:lang w:eastAsia="zh-CN"/>
                </w:rPr>
                <w:br/>
              </w:r>
              <w:r w:rsidRPr="00C25669" w:rsidDel="00CA287C">
                <w:rPr>
                  <w:rFonts w:eastAsia="SimSun"/>
                  <w:lang w:val="en-US" w:eastAsia="zh-CN"/>
                </w:rPr>
                <w:delText>5</w:delText>
              </w:r>
              <w:r w:rsidRPr="00C25669" w:rsidDel="00CA287C">
                <w:rPr>
                  <w:rFonts w:eastAsia="SimSun"/>
                  <w:lang w:eastAsia="zh-CN"/>
                </w:rPr>
                <w:delText xml:space="preserve"> if mod(i,10) = 3</w:delText>
              </w:r>
              <w:r w:rsidRPr="00C25669" w:rsidDel="00CA287C">
                <w:rPr>
                  <w:rFonts w:eastAsia="SimSun"/>
                  <w:lang w:eastAsia="zh-CN"/>
                </w:rPr>
                <w:br/>
              </w:r>
              <w:r w:rsidRPr="00C25669" w:rsidDel="00CA287C">
                <w:rPr>
                  <w:rFonts w:eastAsia="SimSun"/>
                  <w:lang w:val="en-US" w:eastAsia="zh-CN"/>
                </w:rPr>
                <w:delText>5</w:delText>
              </w:r>
              <w:r w:rsidRPr="00C25669" w:rsidDel="00CA287C">
                <w:rPr>
                  <w:rFonts w:eastAsia="SimSun"/>
                  <w:lang w:eastAsia="zh-CN"/>
                </w:rPr>
                <w:delText xml:space="preserve"> if mod(i,10) = </w:delText>
              </w:r>
              <w:r w:rsidRPr="00C25669" w:rsidDel="00CA287C">
                <w:rPr>
                  <w:rFonts w:eastAsia="SimSun"/>
                  <w:lang w:val="en-US" w:eastAsia="zh-CN"/>
                </w:rPr>
                <w:delText>4</w:delText>
              </w:r>
              <w:r w:rsidRPr="00C25669" w:rsidDel="00CA287C">
                <w:rPr>
                  <w:rFonts w:eastAsia="SimSun"/>
                  <w:lang w:val="en-US" w:eastAsia="zh-CN"/>
                </w:rPr>
                <w:br/>
                <w:delText>4</w:delText>
              </w:r>
              <w:r w:rsidRPr="00C25669" w:rsidDel="00CA287C">
                <w:rPr>
                  <w:rFonts w:eastAsia="SimSun"/>
                  <w:lang w:eastAsia="zh-CN"/>
                </w:rPr>
                <w:delText xml:space="preserve"> if mod(i,10) = </w:delText>
              </w:r>
              <w:r w:rsidRPr="00C25669" w:rsidDel="00CA287C">
                <w:rPr>
                  <w:rFonts w:eastAsia="SimSun"/>
                  <w:lang w:val="en-US" w:eastAsia="zh-CN"/>
                </w:rPr>
                <w:delText>5</w:delText>
              </w:r>
              <w:r w:rsidRPr="00C25669" w:rsidDel="00CA287C">
                <w:rPr>
                  <w:rFonts w:eastAsia="SimSun"/>
                  <w:lang w:val="en-US" w:eastAsia="zh-CN"/>
                </w:rPr>
                <w:br/>
                <w:delText>3</w:delText>
              </w:r>
              <w:r w:rsidRPr="00C25669" w:rsidDel="00CA287C">
                <w:rPr>
                  <w:rFonts w:eastAsia="SimSun"/>
                  <w:lang w:eastAsia="zh-CN"/>
                </w:rPr>
                <w:delText xml:space="preserve"> if mod(i,10) = </w:delText>
              </w:r>
              <w:r w:rsidRPr="00C25669" w:rsidDel="00CA287C">
                <w:rPr>
                  <w:rFonts w:eastAsia="SimSun"/>
                  <w:lang w:val="en-US" w:eastAsia="zh-CN"/>
                </w:rPr>
                <w:delText>6</w:delText>
              </w:r>
            </w:del>
          </w:p>
          <w:p w14:paraId="4BE78B5C" w14:textId="45D841E0" w:rsidR="00241417" w:rsidRPr="00C25669" w:rsidDel="00CA287C" w:rsidRDefault="00241417" w:rsidP="003A71DE">
            <w:pPr>
              <w:pStyle w:val="TAC"/>
              <w:rPr>
                <w:del w:id="7741" w:author="MCC" w:date="2023-06-13T06:09:00Z"/>
                <w:rFonts w:eastAsia="SimSun"/>
                <w:lang w:eastAsia="zh-CN"/>
              </w:rPr>
            </w:pPr>
            <w:del w:id="7742" w:author="MCC" w:date="2023-06-13T06:09:00Z">
              <w:r w:rsidRPr="00C25669" w:rsidDel="00CA287C">
                <w:rPr>
                  <w:rFonts w:eastAsia="SimSun"/>
                  <w:lang w:val="en-US" w:eastAsia="zh-CN"/>
                </w:rPr>
                <w:delText>W</w:delText>
              </w:r>
              <w:r w:rsidRPr="00C25669" w:rsidDel="00CA287C">
                <w:rPr>
                  <w:rFonts w:eastAsia="SimSun" w:hint="eastAsia"/>
                  <w:lang w:val="en-US" w:eastAsia="zh-CN"/>
                </w:rPr>
                <w:delText xml:space="preserve">here </w:delText>
              </w:r>
              <w:r w:rsidRPr="00C25669" w:rsidDel="00CA287C">
                <w:rPr>
                  <w:rFonts w:eastAsia="SimSun"/>
                  <w:lang w:val="en-US" w:eastAsia="zh-CN"/>
                </w:rPr>
                <w:delText>i is slot index per radio frame with 0~19</w:delText>
              </w:r>
            </w:del>
          </w:p>
        </w:tc>
      </w:tr>
      <w:tr w:rsidR="00241417" w:rsidRPr="00C25669" w:rsidDel="00CA287C" w14:paraId="4C5868AC" w14:textId="2A01AE3B" w:rsidTr="00CA287C">
        <w:trPr>
          <w:trHeight w:val="417"/>
          <w:jc w:val="center"/>
          <w:del w:id="7743" w:author="MCC" w:date="2023-06-13T06:09: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0AC9EF32" w:rsidR="00241417" w:rsidRPr="00C25669" w:rsidDel="00CA287C" w:rsidRDefault="00241417" w:rsidP="003A71DE">
            <w:pPr>
              <w:pStyle w:val="TAL"/>
              <w:rPr>
                <w:del w:id="7744" w:author="MCC" w:date="2023-06-13T06:09:00Z"/>
                <w:rFonts w:eastAsia="SimSun"/>
                <w:lang w:val="en-US" w:eastAsia="zh-CN"/>
              </w:rPr>
            </w:pPr>
            <w:del w:id="7745" w:author="MCC" w:date="2023-06-13T06:09:00Z">
              <w:r w:rsidRPr="00C25669" w:rsidDel="00CA287C">
                <w:rPr>
                  <w:rFonts w:eastAsia="SimSun" w:hint="eastAsia"/>
                  <w:lang w:val="en-US" w:eastAsia="zh-CN"/>
                </w:rPr>
                <w:delText xml:space="preserve">Symbols for </w:delText>
              </w:r>
              <w:r w:rsidRPr="00C25669" w:rsidDel="00CA287C">
                <w:rPr>
                  <w:rFonts w:eastAsia="SimSun"/>
                  <w:lang w:val="en-US" w:eastAsia="zh-CN"/>
                </w:rPr>
                <w:delText>unused</w:delText>
              </w:r>
              <w:r w:rsidRPr="00C25669" w:rsidDel="00CA287C">
                <w:rPr>
                  <w:rFonts w:eastAsia="SimSun" w:hint="eastAsia"/>
                  <w:lang w:val="en-US" w:eastAsia="zh-CN"/>
                </w:rPr>
                <w:delText xml:space="preserve"> R</w:delText>
              </w:r>
              <w:r w:rsidRPr="00C25669" w:rsidDel="00CA287C">
                <w:rPr>
                  <w:rFonts w:eastAsia="SimSun"/>
                  <w:lang w:val="en-US" w:eastAsia="zh-CN"/>
                </w:rPr>
                <w:delText>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FEA0F81" w:rsidR="00241417" w:rsidRPr="00C25669" w:rsidDel="00CA287C" w:rsidRDefault="00241417" w:rsidP="003A71DE">
            <w:pPr>
              <w:pStyle w:val="TAC"/>
              <w:rPr>
                <w:del w:id="7746" w:author="MCC" w:date="2023-06-13T06:09: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2BF67C0C" w:rsidR="00241417" w:rsidRPr="00C25669" w:rsidDel="00CA287C" w:rsidRDefault="00241417" w:rsidP="003A71DE">
            <w:pPr>
              <w:pStyle w:val="TAC"/>
              <w:rPr>
                <w:del w:id="7747" w:author="MCC" w:date="2023-06-13T06:09:00Z"/>
                <w:rFonts w:eastAsia="SimSun"/>
                <w:lang w:eastAsia="zh-CN"/>
              </w:rPr>
            </w:pPr>
            <w:del w:id="7748" w:author="MCC" w:date="2023-06-13T06:09:00Z">
              <w:r w:rsidDel="00CA287C">
                <w:rPr>
                  <w:rFonts w:eastAsia="SimSun"/>
                </w:rPr>
                <w:delText>OP.1 TDD as defined in Annex TBA</w:delText>
              </w:r>
            </w:del>
          </w:p>
        </w:tc>
      </w:tr>
      <w:tr w:rsidR="00241417" w:rsidRPr="00C25669" w:rsidDel="00CA287C" w14:paraId="26CF81D5" w14:textId="3D7FA13C" w:rsidTr="00CA287C">
        <w:trPr>
          <w:trHeight w:val="417"/>
          <w:jc w:val="center"/>
          <w:del w:id="7749" w:author="MCC" w:date="2023-06-13T06:09: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6616135" w:rsidR="00241417" w:rsidRPr="00C25669" w:rsidDel="00CA287C" w:rsidRDefault="00241417" w:rsidP="003A71DE">
            <w:pPr>
              <w:pStyle w:val="TAL"/>
              <w:rPr>
                <w:del w:id="7750" w:author="MCC" w:date="2023-06-13T06:09:00Z"/>
                <w:rFonts w:eastAsia="SimSun"/>
                <w:lang w:val="en-US" w:eastAsia="zh-CN"/>
              </w:rPr>
            </w:pPr>
            <w:del w:id="7751" w:author="MCC" w:date="2023-06-13T06:09:00Z">
              <w:r w:rsidRPr="00282513" w:rsidDel="00CA287C">
                <w:rPr>
                  <w:rFonts w:eastAsia="SimSun"/>
                </w:rPr>
                <w:delText>Physical signals, channels mapping and precoding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10DB1CB4" w:rsidR="00241417" w:rsidRPr="00C25669" w:rsidDel="00CA287C" w:rsidRDefault="00241417" w:rsidP="003A71DE">
            <w:pPr>
              <w:pStyle w:val="TAC"/>
              <w:rPr>
                <w:del w:id="7752" w:author="MCC" w:date="2023-06-13T06:09: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C78D2B" w:rsidR="00241417" w:rsidRPr="00C25669" w:rsidDel="00CA287C" w:rsidRDefault="00241417" w:rsidP="003A71DE">
            <w:pPr>
              <w:pStyle w:val="TAC"/>
              <w:rPr>
                <w:del w:id="7753" w:author="MCC" w:date="2023-06-13T06:09:00Z"/>
                <w:rFonts w:eastAsia="SimSun"/>
                <w:lang w:eastAsia="zh-CN"/>
              </w:rPr>
            </w:pPr>
            <w:del w:id="7754" w:author="MCC" w:date="2023-06-13T06:09:00Z">
              <w:r w:rsidRPr="00661924" w:rsidDel="00CA287C">
                <w:rPr>
                  <w:rFonts w:eastAsia="SimSun" w:hint="eastAsia"/>
                </w:rPr>
                <w:delText xml:space="preserve">As specified in </w:delText>
              </w:r>
              <w:r w:rsidRPr="00661924" w:rsidDel="00CA287C">
                <w:rPr>
                  <w:rFonts w:eastAsia="SimSun" w:hint="eastAsia"/>
                  <w:lang w:eastAsia="zh-CN"/>
                </w:rPr>
                <w:delText xml:space="preserve">Annex </w:delText>
              </w:r>
              <w:r w:rsidDel="00CA287C">
                <w:rPr>
                  <w:rFonts w:eastAsia="SimSun"/>
                  <w:lang w:eastAsia="zh-CN"/>
                </w:rPr>
                <w:delText>TBA</w:delText>
              </w:r>
            </w:del>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7755" w:name="_Toc74583292"/>
      <w:bookmarkStart w:id="7756" w:name="_Toc76542105"/>
      <w:bookmarkStart w:id="7757" w:name="_Toc82450087"/>
      <w:bookmarkStart w:id="7758" w:name="_Toc82450735"/>
      <w:bookmarkStart w:id="7759" w:name="_Toc89949124"/>
      <w:bookmarkStart w:id="7760" w:name="_Toc98755513"/>
      <w:bookmarkStart w:id="7761" w:name="_Toc98763104"/>
      <w:bookmarkStart w:id="7762" w:name="_Toc106184033"/>
      <w:bookmarkStart w:id="7763" w:name="_Toc130402055"/>
      <w:bookmarkStart w:id="7764" w:name="_Toc137531977"/>
      <w:r>
        <w:lastRenderedPageBreak/>
        <w:t>8.2.3.2</w:t>
      </w:r>
      <w:r>
        <w:tab/>
        <w:t>R</w:t>
      </w:r>
      <w:r w:rsidRPr="004D33FB">
        <w:t>eporting</w:t>
      </w:r>
      <w:r w:rsidRPr="00E24654">
        <w:t xml:space="preserve"> </w:t>
      </w:r>
      <w:r>
        <w:t>of Channel Quality Indicator (CQI)</w:t>
      </w:r>
      <w:bookmarkEnd w:id="7755"/>
      <w:bookmarkEnd w:id="7756"/>
      <w:bookmarkEnd w:id="7757"/>
      <w:bookmarkEnd w:id="7758"/>
      <w:bookmarkEnd w:id="7759"/>
      <w:bookmarkEnd w:id="7760"/>
      <w:bookmarkEnd w:id="7761"/>
      <w:bookmarkEnd w:id="7762"/>
      <w:bookmarkEnd w:id="7763"/>
      <w:bookmarkEnd w:id="7764"/>
    </w:p>
    <w:p w14:paraId="6ADC1393" w14:textId="77777777" w:rsidR="00241417" w:rsidRDefault="00241417" w:rsidP="00241417">
      <w:pPr>
        <w:pStyle w:val="Heading5"/>
        <w:rPr>
          <w:rFonts w:eastAsia="SimSun"/>
        </w:rPr>
      </w:pPr>
      <w:bookmarkStart w:id="7765" w:name="_Toc74583293"/>
      <w:bookmarkStart w:id="7766" w:name="_Toc76542106"/>
      <w:bookmarkStart w:id="7767" w:name="_Toc82450088"/>
      <w:bookmarkStart w:id="7768" w:name="_Toc82450736"/>
      <w:bookmarkStart w:id="7769" w:name="_Toc89949125"/>
      <w:bookmarkStart w:id="7770" w:name="_Toc98755514"/>
      <w:bookmarkStart w:id="7771" w:name="_Toc98763105"/>
      <w:bookmarkStart w:id="7772" w:name="_Toc106184034"/>
      <w:bookmarkStart w:id="7773" w:name="_Toc130402056"/>
      <w:bookmarkStart w:id="7774" w:name="_Toc137531978"/>
      <w:r>
        <w:t>8.2.3.2.1</w:t>
      </w:r>
      <w:r>
        <w:tab/>
        <w:t>General</w:t>
      </w:r>
      <w:bookmarkEnd w:id="7765"/>
      <w:bookmarkEnd w:id="7766"/>
      <w:bookmarkEnd w:id="7767"/>
      <w:bookmarkEnd w:id="7768"/>
      <w:bookmarkEnd w:id="7769"/>
      <w:bookmarkEnd w:id="7770"/>
      <w:bookmarkEnd w:id="7771"/>
      <w:bookmarkEnd w:id="7772"/>
      <w:bookmarkEnd w:id="7773"/>
      <w:bookmarkEnd w:id="7774"/>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4069"/>
        <w:gridCol w:w="654"/>
        <w:gridCol w:w="496"/>
        <w:gridCol w:w="496"/>
        <w:gridCol w:w="591"/>
        <w:gridCol w:w="591"/>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492F1F00" w:rsidR="00241417" w:rsidRDefault="0080170A"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del w:id="7775" w:author="Huawei" w:date="2023-04-27T09:36:00Z">
              <w:r w:rsidRPr="00401420" w:rsidDel="008808ED">
                <w:rPr>
                  <w:rFonts w:eastAsia="SimSun"/>
                  <w:lang w:eastAsia="zh-CN"/>
                </w:rPr>
                <w:delText>TBA</w:delText>
              </w:r>
            </w:del>
            <w:ins w:id="7776" w:author="Huawei" w:date="2023-04-27T09:36:00Z">
              <w:r>
                <w:rPr>
                  <w:rFonts w:eastAsia="SimSun"/>
                  <w:lang w:eastAsia="zh-CN"/>
                </w:rPr>
                <w:t>I</w:t>
              </w:r>
            </w:ins>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7777" w:name="_Toc74583294"/>
      <w:bookmarkStart w:id="7778" w:name="_Toc76542107"/>
      <w:bookmarkStart w:id="7779" w:name="_Toc82450089"/>
      <w:bookmarkStart w:id="7780" w:name="_Toc82450737"/>
      <w:bookmarkStart w:id="7781" w:name="_Toc89949126"/>
      <w:bookmarkStart w:id="7782" w:name="_Toc98755515"/>
      <w:bookmarkStart w:id="7783" w:name="_Toc98763106"/>
      <w:bookmarkStart w:id="7784" w:name="_Toc106184035"/>
      <w:bookmarkStart w:id="7785" w:name="_Toc130402057"/>
      <w:bookmarkStart w:id="7786" w:name="_Toc137531979"/>
      <w:r>
        <w:t>8.2.3.2.2</w:t>
      </w:r>
      <w:r>
        <w:tab/>
        <w:t>Minimum requirements</w:t>
      </w:r>
      <w:bookmarkEnd w:id="7777"/>
      <w:bookmarkEnd w:id="7778"/>
      <w:bookmarkEnd w:id="7779"/>
      <w:bookmarkEnd w:id="7780"/>
      <w:bookmarkEnd w:id="7781"/>
      <w:bookmarkEnd w:id="7782"/>
      <w:bookmarkEnd w:id="7783"/>
      <w:bookmarkEnd w:id="7784"/>
      <w:bookmarkEnd w:id="7785"/>
      <w:bookmarkEnd w:id="7786"/>
    </w:p>
    <w:p w14:paraId="5CECDE92" w14:textId="2A9F1237" w:rsidR="00241417"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del w:id="7787" w:author="Huawei" w:date="2023-04-27T10:15:00Z">
        <w:r w:rsidRPr="00401420" w:rsidDel="005C306F">
          <w:rPr>
            <w:rFonts w:eastAsia="SimSun"/>
            <w:lang w:eastAsia="zh-CN"/>
          </w:rPr>
          <w:delText>TBA</w:delText>
        </w:r>
      </w:del>
      <w:ins w:id="7788" w:author="Huawei" w:date="2023-04-27T10:15:00Z">
        <w:r>
          <w:rPr>
            <w:rFonts w:eastAsia="SimSun"/>
            <w:lang w:eastAsia="zh-CN"/>
          </w:rPr>
          <w:t>A</w:t>
        </w:r>
      </w:ins>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7789" w:name="_Toc74583295"/>
      <w:bookmarkStart w:id="7790" w:name="_Toc76542108"/>
      <w:bookmarkStart w:id="7791" w:name="_Toc82450090"/>
      <w:bookmarkStart w:id="7792" w:name="_Toc82450738"/>
      <w:bookmarkStart w:id="7793" w:name="_Toc89949127"/>
      <w:bookmarkStart w:id="7794" w:name="_Toc98755516"/>
      <w:bookmarkStart w:id="7795" w:name="_Toc98763107"/>
      <w:bookmarkStart w:id="7796" w:name="_Toc106184036"/>
      <w:bookmarkStart w:id="7797" w:name="_Toc130402058"/>
      <w:bookmarkStart w:id="7798" w:name="_Toc137531980"/>
      <w:r>
        <w:lastRenderedPageBreak/>
        <w:t>8.2.3.3</w:t>
      </w:r>
      <w:r>
        <w:tab/>
        <w:t>R</w:t>
      </w:r>
      <w:r w:rsidRPr="004D33FB">
        <w:t>eporting</w:t>
      </w:r>
      <w:r>
        <w:t xml:space="preserve"> of Precoding Matrix Indicator (PMI)</w:t>
      </w:r>
      <w:bookmarkEnd w:id="7789"/>
      <w:bookmarkEnd w:id="7790"/>
      <w:bookmarkEnd w:id="7791"/>
      <w:bookmarkEnd w:id="7792"/>
      <w:bookmarkEnd w:id="7793"/>
      <w:bookmarkEnd w:id="7794"/>
      <w:bookmarkEnd w:id="7795"/>
      <w:bookmarkEnd w:id="7796"/>
      <w:bookmarkEnd w:id="7797"/>
      <w:bookmarkEnd w:id="7798"/>
    </w:p>
    <w:p w14:paraId="6E7323C9" w14:textId="77777777" w:rsidR="00241417" w:rsidRDefault="00241417" w:rsidP="00241417">
      <w:pPr>
        <w:pStyle w:val="Heading5"/>
        <w:rPr>
          <w:rFonts w:eastAsia="SimSun"/>
        </w:rPr>
      </w:pPr>
      <w:bookmarkStart w:id="7799" w:name="_Toc74583296"/>
      <w:bookmarkStart w:id="7800" w:name="_Toc76542109"/>
      <w:bookmarkStart w:id="7801" w:name="_Toc82450091"/>
      <w:bookmarkStart w:id="7802" w:name="_Toc82450739"/>
      <w:bookmarkStart w:id="7803" w:name="_Toc89949128"/>
      <w:bookmarkStart w:id="7804" w:name="_Toc98755517"/>
      <w:bookmarkStart w:id="7805" w:name="_Toc98763108"/>
      <w:bookmarkStart w:id="7806" w:name="_Toc106184037"/>
      <w:bookmarkStart w:id="7807" w:name="_Toc130402059"/>
      <w:bookmarkStart w:id="7808" w:name="_Toc137531981"/>
      <w:r>
        <w:t>8.2.3.3.1</w:t>
      </w:r>
      <w:r>
        <w:tab/>
        <w:t>General</w:t>
      </w:r>
      <w:bookmarkEnd w:id="7799"/>
      <w:bookmarkEnd w:id="7800"/>
      <w:bookmarkEnd w:id="7801"/>
      <w:bookmarkEnd w:id="7802"/>
      <w:bookmarkEnd w:id="7803"/>
      <w:bookmarkEnd w:id="7804"/>
      <w:bookmarkEnd w:id="7805"/>
      <w:bookmarkEnd w:id="7806"/>
      <w:bookmarkEnd w:id="7807"/>
      <w:bookmarkEnd w:id="7808"/>
    </w:p>
    <w:p w14:paraId="4DA52879" w14:textId="36F33ACF" w:rsidR="003F2900" w:rsidRDefault="003F2900" w:rsidP="003F2900">
      <w:pPr>
        <w:rPr>
          <w:rFonts w:eastAsia="SimSun"/>
        </w:rPr>
      </w:pPr>
      <w:bookmarkStart w:id="7809"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7809"/>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pt;height:36pt" o:ole="">
            <v:imagedata r:id="rId35" o:title=""/>
          </v:shape>
          <o:OLEObject Type="Embed" ProgID="Equation.3" ShapeID="_x0000_i1033" DrawAspect="Content" ObjectID="_1748146514"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5pt;height:15.5pt" o:ole="">
            <v:imagedata r:id="rId37" o:title=""/>
          </v:shape>
          <o:OLEObject Type="Embed" ProgID="Equation.DSMT4" ShapeID="_x0000_i1034" DrawAspect="Content" ObjectID="_1748146515"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5pt;height:15.5pt" o:ole="">
            <v:imagedata r:id="rId39" o:title=""/>
          </v:shape>
          <o:OLEObject Type="Embed" ProgID="Equation.DSMT4" ShapeID="_x0000_i1035" DrawAspect="Content" ObjectID="_1748146516"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1pt;height:20.5pt" o:ole="">
            <v:imagedata r:id="rId41" o:title=""/>
          </v:shape>
          <o:OLEObject Type="Embed" ProgID="Equation.DSMT4" ShapeID="_x0000_i1036" DrawAspect="Content" ObjectID="_1748146517"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5pt;height:15.5pt" o:ole="">
            <v:imagedata r:id="rId39" o:title=""/>
          </v:shape>
          <o:OLEObject Type="Embed" ProgID="Equation.DSMT4" ShapeID="_x0000_i1037" DrawAspect="Content" ObjectID="_1748146518"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80170A"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50EBC7A9" w:rsidR="0080170A" w:rsidRPr="00C25669" w:rsidRDefault="0080170A" w:rsidP="0080170A">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del w:id="7810" w:author="Huawei" w:date="2023-04-27T10:16:00Z">
              <w:r w:rsidRPr="00401420" w:rsidDel="005C306F">
                <w:rPr>
                  <w:rFonts w:ascii="Arial" w:eastAsia="SimSun" w:hAnsi="Arial"/>
                  <w:sz w:val="18"/>
                  <w:lang w:eastAsia="zh-CN"/>
                </w:rPr>
                <w:delText>TBA</w:delText>
              </w:r>
            </w:del>
            <w:ins w:id="7811" w:author="Huawei" w:date="2023-04-27T10:16:00Z">
              <w:r>
                <w:rPr>
                  <w:rFonts w:ascii="Arial" w:eastAsia="SimSun" w:hAnsi="Arial"/>
                  <w:sz w:val="18"/>
                  <w:lang w:eastAsia="zh-CN"/>
                </w:rPr>
                <w:t>I.3.1</w:t>
              </w:r>
            </w:ins>
          </w:p>
        </w:tc>
      </w:tr>
      <w:tr w:rsidR="0080170A"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04FEF473" w:rsidR="0080170A" w:rsidRPr="00C25669" w:rsidRDefault="0080170A" w:rsidP="0080170A">
            <w:pPr>
              <w:keepNext/>
              <w:keepLines/>
              <w:spacing w:after="0"/>
              <w:jc w:val="center"/>
              <w:rPr>
                <w:rFonts w:ascii="Arial" w:eastAsia="SimSun" w:hAnsi="Arial"/>
                <w:sz w:val="18"/>
                <w:lang w:eastAsia="zh-CN"/>
              </w:rPr>
            </w:pPr>
            <w:del w:id="7812" w:author="Huawei" w:date="2023-04-27T20:23:00Z">
              <w:r w:rsidRPr="00401420" w:rsidDel="00154EAD">
                <w:rPr>
                  <w:rFonts w:ascii="Arial" w:eastAsia="SimSun" w:hAnsi="Arial" w:hint="eastAsia"/>
                  <w:sz w:val="18"/>
                  <w:lang w:eastAsia="zh-CN"/>
                </w:rPr>
                <w:delText>Aperiodic</w:delText>
              </w:r>
            </w:del>
            <w:ins w:id="7813" w:author="Huawei" w:date="2023-04-27T20:23:00Z">
              <w:r>
                <w:rPr>
                  <w:rFonts w:ascii="Arial" w:eastAsia="SimSun" w:hAnsi="Arial"/>
                  <w:sz w:val="18"/>
                  <w:lang w:eastAsia="zh-CN"/>
                </w:rPr>
                <w:t>P</w:t>
              </w:r>
              <w:r w:rsidRPr="00401420">
                <w:rPr>
                  <w:rFonts w:ascii="Arial" w:eastAsia="SimSun" w:hAnsi="Arial" w:hint="eastAsia"/>
                  <w:sz w:val="18"/>
                  <w:lang w:eastAsia="zh-CN"/>
                </w:rPr>
                <w:t>eriodic</w:t>
              </w:r>
            </w:ins>
          </w:p>
        </w:tc>
      </w:tr>
      <w:tr w:rsidR="0080170A"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8</w:t>
            </w:r>
          </w:p>
        </w:tc>
      </w:tr>
      <w:tr w:rsidR="0080170A"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80170A" w:rsidRPr="00C25669" w:rsidRDefault="0080170A" w:rsidP="0080170A">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80170A"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80170A" w:rsidRPr="00C25669" w:rsidRDefault="0080170A" w:rsidP="0080170A">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80170A" w:rsidRPr="00C25669" w:rsidRDefault="0080170A" w:rsidP="0080170A">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80170A"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80170A" w:rsidRPr="00C25669" w:rsidRDefault="0080170A" w:rsidP="0080170A">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80170A"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16749803" w14:textId="77777777" w:rsidR="0080170A" w:rsidRPr="00401420" w:rsidDel="008B08AF" w:rsidRDefault="0080170A" w:rsidP="0080170A">
            <w:pPr>
              <w:keepNext/>
              <w:keepLines/>
              <w:spacing w:after="0"/>
              <w:rPr>
                <w:del w:id="7814" w:author="Huawei" w:date="2023-04-27T20:24:00Z"/>
                <w:rFonts w:ascii="Arial" w:eastAsia="SimSun" w:hAnsi="Arial"/>
                <w:sz w:val="18"/>
              </w:rPr>
            </w:pPr>
            <w:ins w:id="7815" w:author="Huawei" w:date="2023-04-27T20:24:00Z">
              <w:r w:rsidRPr="008B08AF">
                <w:rPr>
                  <w:rFonts w:ascii="Arial" w:eastAsia="SimSun" w:hAnsi="Arial"/>
                  <w:sz w:val="18"/>
                </w:rPr>
                <w:t>NZP CSI-RS-timeConfig periodicity and offset</w:t>
              </w:r>
            </w:ins>
            <w:del w:id="7816" w:author="Huawei" w:date="2023-04-27T20:24:00Z">
              <w:r w:rsidRPr="00401420" w:rsidDel="008B08AF">
                <w:rPr>
                  <w:rFonts w:ascii="Arial" w:eastAsia="SimSun" w:hAnsi="Arial"/>
                  <w:sz w:val="18"/>
                </w:rPr>
                <w:delText>CSI-RS</w:delText>
              </w:r>
            </w:del>
          </w:p>
          <w:p w14:paraId="24941987" w14:textId="11F85A4C" w:rsidR="0080170A" w:rsidRPr="00C25669" w:rsidRDefault="0080170A" w:rsidP="0080170A">
            <w:pPr>
              <w:keepNext/>
              <w:keepLines/>
              <w:spacing w:after="0"/>
              <w:rPr>
                <w:rFonts w:ascii="Arial" w:eastAsia="SimSun" w:hAnsi="Arial"/>
                <w:sz w:val="18"/>
              </w:rPr>
            </w:pPr>
            <w:del w:id="7817" w:author="Huawei" w:date="2023-04-27T20:24:00Z">
              <w:r w:rsidRPr="00401420" w:rsidDel="008B08AF">
                <w:rPr>
                  <w:rFonts w:ascii="Arial" w:eastAsia="SimSun" w:hAnsi="Arial" w:hint="eastAsia"/>
                  <w:sz w:val="18"/>
                  <w:lang w:eastAsia="zh-CN"/>
                </w:rPr>
                <w:delText>interval</w:delText>
              </w:r>
              <w:r w:rsidRPr="00401420" w:rsidDel="008B08AF">
                <w:rPr>
                  <w:rFonts w:ascii="Arial" w:eastAsia="SimSun" w:hAnsi="Arial"/>
                  <w:sz w:val="18"/>
                </w:rPr>
                <w:delText xml:space="preserve"> and offset</w:delText>
              </w:r>
            </w:del>
          </w:p>
        </w:tc>
        <w:tc>
          <w:tcPr>
            <w:tcW w:w="865" w:type="dxa"/>
            <w:tcBorders>
              <w:top w:val="single" w:sz="4" w:space="0" w:color="auto"/>
              <w:left w:val="single" w:sz="4" w:space="0" w:color="auto"/>
              <w:right w:val="single" w:sz="4" w:space="0" w:color="auto"/>
            </w:tcBorders>
            <w:vAlign w:val="center"/>
          </w:tcPr>
          <w:p w14:paraId="60A419C5" w14:textId="252945F5" w:rsidR="0080170A" w:rsidRPr="00C25669" w:rsidRDefault="0080170A" w:rsidP="0080170A">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2F5E60B" w:rsidR="0080170A" w:rsidRPr="00C25669" w:rsidRDefault="0080170A" w:rsidP="0080170A">
            <w:pPr>
              <w:keepNext/>
              <w:keepLines/>
              <w:spacing w:after="0"/>
              <w:jc w:val="center"/>
              <w:rPr>
                <w:rFonts w:ascii="Arial" w:eastAsia="SimSun" w:hAnsi="Arial"/>
                <w:sz w:val="18"/>
                <w:lang w:eastAsia="zh-CN"/>
              </w:rPr>
            </w:pPr>
            <w:ins w:id="7818" w:author="Huawei" w:date="2023-04-27T20:25:00Z">
              <w:r w:rsidRPr="008B08AF">
                <w:rPr>
                  <w:rFonts w:ascii="Arial" w:eastAsia="SimSun" w:hAnsi="Arial"/>
                  <w:sz w:val="18"/>
                  <w:lang w:eastAsia="zh-CN"/>
                </w:rPr>
                <w:t>10/1</w:t>
              </w:r>
            </w:ins>
            <w:del w:id="7819" w:author="Huawei" w:date="2023-04-27T20:25:00Z">
              <w:r w:rsidRPr="00401420" w:rsidDel="008B08AF">
                <w:rPr>
                  <w:rFonts w:ascii="Arial" w:eastAsia="SimSun" w:hAnsi="Arial" w:hint="eastAsia"/>
                  <w:sz w:val="18"/>
                  <w:lang w:eastAsia="zh-CN"/>
                </w:rPr>
                <w:delText>Not configured</w:delText>
              </w:r>
            </w:del>
          </w:p>
        </w:tc>
      </w:tr>
      <w:tr w:rsidR="0080170A"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127EEA26" w:rsidR="0080170A" w:rsidRPr="00C25669" w:rsidRDefault="0080170A" w:rsidP="0080170A">
            <w:pPr>
              <w:keepNext/>
              <w:keepLines/>
              <w:spacing w:after="0"/>
              <w:jc w:val="center"/>
              <w:rPr>
                <w:rFonts w:ascii="Arial" w:eastAsia="SimSun" w:hAnsi="Arial"/>
                <w:sz w:val="18"/>
                <w:lang w:eastAsia="zh-CN"/>
              </w:rPr>
            </w:pPr>
            <w:del w:id="7820" w:author="Huawei" w:date="2023-04-27T20:23:00Z">
              <w:r w:rsidRPr="00401420" w:rsidDel="00154EAD">
                <w:rPr>
                  <w:rFonts w:ascii="Arial" w:eastAsia="SimSun" w:hAnsi="Arial" w:hint="eastAsia"/>
                  <w:sz w:val="18"/>
                  <w:lang w:eastAsia="zh-CN"/>
                </w:rPr>
                <w:delText>Aperiodic</w:delText>
              </w:r>
            </w:del>
            <w:ins w:id="7821" w:author="Huawei" w:date="2023-04-27T20:23:00Z">
              <w:r>
                <w:rPr>
                  <w:rFonts w:ascii="Arial" w:eastAsia="SimSun" w:hAnsi="Arial"/>
                  <w:sz w:val="18"/>
                  <w:lang w:eastAsia="zh-CN"/>
                </w:rPr>
                <w:t>P</w:t>
              </w:r>
              <w:r w:rsidRPr="00401420">
                <w:rPr>
                  <w:rFonts w:ascii="Arial" w:eastAsia="SimSun" w:hAnsi="Arial" w:hint="eastAsia"/>
                  <w:sz w:val="18"/>
                  <w:lang w:eastAsia="zh-CN"/>
                </w:rPr>
                <w:t>eriodic</w:t>
              </w:r>
            </w:ins>
          </w:p>
        </w:tc>
      </w:tr>
      <w:tr w:rsidR="0080170A"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80170A"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80170A"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80170A" w:rsidRPr="00C25669" w:rsidRDefault="0080170A" w:rsidP="0080170A">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80170A"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80170A"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80170A"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40DED22F" w:rsidR="0080170A" w:rsidRPr="00C25669" w:rsidRDefault="0080170A" w:rsidP="0080170A">
            <w:pPr>
              <w:keepNext/>
              <w:keepLines/>
              <w:spacing w:after="0"/>
              <w:rPr>
                <w:rFonts w:ascii="Arial" w:eastAsia="SimSun" w:hAnsi="Arial"/>
                <w:sz w:val="18"/>
              </w:rPr>
            </w:pPr>
            <w:ins w:id="7822" w:author="Huawei" w:date="2023-04-27T20:25:00Z">
              <w:r w:rsidRPr="008B08AF">
                <w:rPr>
                  <w:rFonts w:ascii="Arial" w:hAnsi="Arial"/>
                  <w:sz w:val="18"/>
                </w:rPr>
                <w:t>CSI-Report periodicity and offset</w:t>
              </w:r>
            </w:ins>
            <w:del w:id="7823" w:author="Huawei" w:date="2023-04-27T20:25:00Z">
              <w:r w:rsidRPr="00401420" w:rsidDel="008B08AF">
                <w:rPr>
                  <w:rFonts w:ascii="Arial" w:hAnsi="Arial"/>
                  <w:sz w:val="18"/>
                </w:rPr>
                <w:delText>Aperiodic Report Slot Offset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80170A" w:rsidRPr="00C25669" w:rsidRDefault="0080170A" w:rsidP="0080170A">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000B5D8B" w:rsidR="0080170A" w:rsidRPr="00C25669" w:rsidRDefault="0080170A" w:rsidP="0080170A">
            <w:pPr>
              <w:keepNext/>
              <w:keepLines/>
              <w:spacing w:after="0"/>
              <w:jc w:val="center"/>
              <w:rPr>
                <w:rFonts w:ascii="Arial" w:hAnsi="Arial"/>
                <w:sz w:val="18"/>
                <w:lang w:eastAsia="zh-CN"/>
              </w:rPr>
            </w:pPr>
            <w:ins w:id="7824" w:author="Huawei" w:date="2023-04-27T20:25:00Z">
              <w:r w:rsidRPr="008B08AF">
                <w:rPr>
                  <w:rFonts w:ascii="Arial" w:hAnsi="Arial"/>
                  <w:sz w:val="18"/>
                  <w:lang w:eastAsia="zh-CN"/>
                </w:rPr>
                <w:t>10/9</w:t>
              </w:r>
            </w:ins>
            <w:del w:id="7825" w:author="Huawei" w:date="2023-04-27T20:25:00Z">
              <w:r w:rsidRPr="00401420" w:rsidDel="008B08AF">
                <w:rPr>
                  <w:rFonts w:ascii="Arial" w:hAnsi="Arial"/>
                  <w:sz w:val="18"/>
                  <w:lang w:eastAsia="zh-CN"/>
                </w:rPr>
                <w:delText>8</w:delText>
              </w:r>
            </w:del>
          </w:p>
        </w:tc>
      </w:tr>
      <w:tr w:rsidR="0080170A" w:rsidRPr="00C25669" w:rsidDel="0080170A" w14:paraId="4A83C0A0" w14:textId="0862A2CB" w:rsidTr="003A71DE">
        <w:trPr>
          <w:trHeight w:val="71"/>
          <w:jc w:val="center"/>
          <w:del w:id="7826" w:author="MCC" w:date="2023-06-13T06:12:00Z"/>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450DCC4A" w:rsidR="0080170A" w:rsidRPr="00C25669" w:rsidDel="0080170A" w:rsidRDefault="0080170A" w:rsidP="0080170A">
            <w:pPr>
              <w:keepNext/>
              <w:keepLines/>
              <w:spacing w:after="0"/>
              <w:rPr>
                <w:del w:id="7827" w:author="MCC" w:date="2023-06-13T06:12:00Z"/>
                <w:rFonts w:ascii="Arial" w:eastAsia="SimSun" w:hAnsi="Arial"/>
                <w:sz w:val="18"/>
              </w:rPr>
            </w:pPr>
            <w:del w:id="7828" w:author="MCC" w:date="2023-06-13T06:12:00Z">
              <w:r w:rsidRPr="00C25669" w:rsidDel="0080170A">
                <w:rPr>
                  <w:rFonts w:ascii="Arial" w:hAnsi="Arial"/>
                  <w:sz w:val="18"/>
                </w:rPr>
                <w:delText>CSI request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3D6306A7" w:rsidR="0080170A" w:rsidRPr="00C25669" w:rsidDel="0080170A" w:rsidRDefault="0080170A" w:rsidP="0080170A">
            <w:pPr>
              <w:keepNext/>
              <w:keepLines/>
              <w:spacing w:after="0"/>
              <w:jc w:val="center"/>
              <w:rPr>
                <w:del w:id="7829" w:author="MCC" w:date="2023-06-13T06:12:00Z"/>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5FBD9DFB" w:rsidR="0080170A" w:rsidRPr="00C25669" w:rsidDel="0080170A" w:rsidRDefault="0080170A" w:rsidP="0080170A">
            <w:pPr>
              <w:keepNext/>
              <w:keepLines/>
              <w:spacing w:after="0"/>
              <w:jc w:val="center"/>
              <w:rPr>
                <w:del w:id="7830" w:author="MCC" w:date="2023-06-13T06:12:00Z"/>
                <w:rFonts w:ascii="Arial" w:hAnsi="Arial"/>
                <w:sz w:val="18"/>
                <w:lang w:eastAsia="zh-CN"/>
              </w:rPr>
            </w:pPr>
            <w:del w:id="7831" w:author="MCC" w:date="2023-06-13T06:12:00Z">
              <w:r w:rsidRPr="00C25669" w:rsidDel="0080170A">
                <w:rPr>
                  <w:rFonts w:ascii="Arial" w:hAnsi="Arial"/>
                  <w:sz w:val="18"/>
                  <w:lang w:eastAsia="zh-CN"/>
                </w:rPr>
                <w:delText>1 in slots i, where mod(i, 10) = 1, otherwise it is equal to 0</w:delText>
              </w:r>
            </w:del>
          </w:p>
        </w:tc>
      </w:tr>
      <w:tr w:rsidR="0080170A" w:rsidRPr="00C25669" w:rsidDel="0080170A" w14:paraId="1CCCC9BB" w14:textId="2998F2F6" w:rsidTr="003A71DE">
        <w:trPr>
          <w:trHeight w:val="71"/>
          <w:jc w:val="center"/>
          <w:del w:id="7832" w:author="MCC" w:date="2023-06-13T06:12:00Z"/>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0AFC0795" w:rsidR="0080170A" w:rsidRPr="00C25669" w:rsidDel="0080170A" w:rsidRDefault="0080170A" w:rsidP="0080170A">
            <w:pPr>
              <w:keepNext/>
              <w:keepLines/>
              <w:spacing w:after="0"/>
              <w:rPr>
                <w:del w:id="7833" w:author="MCC" w:date="2023-06-13T06:12:00Z"/>
                <w:rFonts w:ascii="Arial" w:eastAsia="SimSun" w:hAnsi="Arial"/>
                <w:sz w:val="18"/>
              </w:rPr>
            </w:pPr>
            <w:del w:id="7834" w:author="MCC" w:date="2023-06-13T06:12:00Z">
              <w:r w:rsidRPr="00C25669" w:rsidDel="0080170A">
                <w:rPr>
                  <w:rFonts w:ascii="Arial" w:hAnsi="Arial"/>
                  <w:sz w:val="18"/>
                </w:rPr>
                <w:delText>CSI-AperiodicTriggerStateList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01BB9C33" w:rsidR="0080170A" w:rsidRPr="00C25669" w:rsidDel="0080170A" w:rsidRDefault="0080170A" w:rsidP="0080170A">
            <w:pPr>
              <w:keepNext/>
              <w:keepLines/>
              <w:spacing w:after="0"/>
              <w:jc w:val="center"/>
              <w:rPr>
                <w:del w:id="7835" w:author="MCC" w:date="2023-06-13T06:12:00Z"/>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39310995" w:rsidR="0080170A" w:rsidRPr="00C25669" w:rsidDel="0080170A" w:rsidRDefault="0080170A" w:rsidP="0080170A">
            <w:pPr>
              <w:keepNext/>
              <w:keepLines/>
              <w:spacing w:after="0"/>
              <w:jc w:val="center"/>
              <w:rPr>
                <w:del w:id="7836" w:author="MCC" w:date="2023-06-13T06:12:00Z"/>
                <w:rFonts w:ascii="Arial" w:hAnsi="Arial"/>
                <w:sz w:val="18"/>
                <w:lang w:eastAsia="zh-CN"/>
              </w:rPr>
            </w:pPr>
            <w:del w:id="7837" w:author="MCC" w:date="2023-06-13T06:12:00Z">
              <w:r w:rsidRPr="00C25669" w:rsidDel="0080170A">
                <w:rPr>
                  <w:rFonts w:ascii="Arial" w:hAnsi="Arial"/>
                  <w:sz w:val="18"/>
                  <w:lang w:eastAsia="zh-CN"/>
                </w:rPr>
                <w:delText>One State with one Associated Report Configuration</w:delText>
              </w:r>
            </w:del>
          </w:p>
          <w:p w14:paraId="566C88E6" w14:textId="7F3183C4" w:rsidR="0080170A" w:rsidRPr="00C25669" w:rsidDel="0080170A" w:rsidRDefault="0080170A" w:rsidP="0080170A">
            <w:pPr>
              <w:keepNext/>
              <w:keepLines/>
              <w:spacing w:after="0"/>
              <w:jc w:val="center"/>
              <w:rPr>
                <w:del w:id="7838" w:author="MCC" w:date="2023-06-13T06:12:00Z"/>
                <w:rFonts w:ascii="Arial" w:hAnsi="Arial"/>
                <w:sz w:val="18"/>
                <w:lang w:eastAsia="zh-CN"/>
              </w:rPr>
            </w:pPr>
            <w:del w:id="7839" w:author="MCC" w:date="2023-06-13T06:12:00Z">
              <w:r w:rsidRPr="00C25669" w:rsidDel="0080170A">
                <w:rPr>
                  <w:rFonts w:ascii="Arial" w:hAnsi="Arial"/>
                  <w:sz w:val="18"/>
                  <w:lang w:eastAsia="zh-CN"/>
                </w:rPr>
                <w:delText>Associated Report Configuration contains pointers to NZP CSI-RS and CSI-IM</w:delText>
              </w:r>
            </w:del>
          </w:p>
        </w:tc>
      </w:tr>
      <w:tr w:rsidR="0080170A"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80170A"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80170A"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80170A"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80170A" w:rsidRPr="00C25669" w:rsidRDefault="0080170A" w:rsidP="0080170A">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80170A"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80170A"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80170A" w:rsidRPr="00C25669" w:rsidRDefault="0080170A" w:rsidP="0080170A">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80170A"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80170A" w:rsidRPr="00C25669" w:rsidRDefault="0080170A" w:rsidP="0080170A">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80170A"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80170A" w:rsidRPr="00C25669" w:rsidRDefault="0080170A" w:rsidP="0080170A">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80170A" w:rsidRPr="00C25669" w:rsidRDefault="0080170A" w:rsidP="0080170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80170A" w:rsidRDefault="0080170A" w:rsidP="0080170A">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80170A" w:rsidRPr="004E1CDF" w:rsidRDefault="0080170A" w:rsidP="0080170A">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80170A"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80170A" w:rsidRDefault="0080170A" w:rsidP="0080170A">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80170A" w:rsidRPr="007428EC" w:rsidRDefault="0080170A" w:rsidP="0080170A">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8CE1DDA" w14:textId="77777777" w:rsidR="0080170A" w:rsidRPr="00401420" w:rsidRDefault="0080170A" w:rsidP="0080170A">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665BDB61" w:rsidR="0080170A" w:rsidRDefault="0080170A" w:rsidP="0080170A">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ins w:id="7840" w:author="Huawei" w:date="2023-04-27T15:13:00Z">
              <w:r w:rsidRPr="00702148">
                <w:rPr>
                  <w:rFonts w:ascii="Arial" w:hAnsi="Arial" w:cs="Arial"/>
                  <w:noProof/>
                  <w:sz w:val="18"/>
                  <w:szCs w:val="18"/>
                  <w:lang w:eastAsia="zh-CN"/>
                </w:rPr>
                <w:t>I.2.4.3.5.</w:t>
              </w:r>
            </w:ins>
            <w:del w:id="7841" w:author="Huawei" w:date="2023-04-27T15:13:00Z">
              <w:r w:rsidRPr="00401420" w:rsidDel="00702148">
                <w:rPr>
                  <w:rFonts w:ascii="Arial" w:hAnsi="Arial" w:cs="Arial"/>
                  <w:noProof/>
                  <w:sz w:val="18"/>
                  <w:szCs w:val="18"/>
                  <w:lang w:eastAsia="zh-CN"/>
                </w:rPr>
                <w:delText>TBA</w:delText>
              </w:r>
            </w:del>
          </w:p>
          <w:p w14:paraId="1F495F53" w14:textId="3A2324DB" w:rsidR="0080170A" w:rsidRPr="00167DF6" w:rsidRDefault="0080170A" w:rsidP="0080170A">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7842" w:name="_Toc74583297"/>
      <w:bookmarkStart w:id="7843" w:name="_Toc76542110"/>
      <w:bookmarkStart w:id="7844" w:name="_Toc82450092"/>
      <w:bookmarkStart w:id="7845" w:name="_Toc82450740"/>
      <w:bookmarkStart w:id="7846" w:name="_Toc89949129"/>
      <w:bookmarkStart w:id="7847" w:name="_Toc98755518"/>
      <w:bookmarkStart w:id="7848" w:name="_Toc98763109"/>
      <w:bookmarkStart w:id="7849" w:name="_Toc106184038"/>
      <w:bookmarkStart w:id="7850" w:name="_Toc130402060"/>
      <w:bookmarkStart w:id="7851" w:name="_Toc137531982"/>
      <w:r>
        <w:lastRenderedPageBreak/>
        <w:t>8.2.3.3.2</w:t>
      </w:r>
      <w:r>
        <w:tab/>
        <w:t>Minimum requirements</w:t>
      </w:r>
      <w:bookmarkEnd w:id="7842"/>
      <w:bookmarkEnd w:id="7843"/>
      <w:bookmarkEnd w:id="7844"/>
      <w:bookmarkEnd w:id="7845"/>
      <w:bookmarkEnd w:id="7846"/>
      <w:bookmarkEnd w:id="7847"/>
      <w:bookmarkEnd w:id="7848"/>
      <w:bookmarkEnd w:id="7849"/>
      <w:bookmarkEnd w:id="7850"/>
      <w:bookmarkEnd w:id="7851"/>
    </w:p>
    <w:p w14:paraId="51431B79" w14:textId="0F31269A" w:rsidR="00241417" w:rsidRPr="003A5674"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del w:id="7852" w:author="Huawei" w:date="2023-04-27T10:19:00Z">
        <w:r w:rsidRPr="00401420" w:rsidDel="00B61469">
          <w:rPr>
            <w:rFonts w:eastAsia="SimSun"/>
            <w:lang w:eastAsia="zh-CN"/>
          </w:rPr>
          <w:delText>TBA</w:delText>
        </w:r>
      </w:del>
      <w:ins w:id="7853" w:author="Huawei" w:date="2023-04-27T10:19:00Z">
        <w:r>
          <w:rPr>
            <w:rFonts w:eastAsia="SimSun"/>
            <w:lang w:eastAsia="zh-CN"/>
          </w:rPr>
          <w:t>A</w:t>
        </w:r>
      </w:ins>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7854" w:name="_Toc74583298"/>
      <w:bookmarkStart w:id="7855" w:name="_Toc76542111"/>
      <w:bookmarkStart w:id="7856" w:name="_Toc82450093"/>
      <w:bookmarkStart w:id="7857" w:name="_Toc82450741"/>
      <w:bookmarkStart w:id="7858" w:name="_Toc89949130"/>
      <w:bookmarkStart w:id="7859" w:name="_Toc98755519"/>
      <w:bookmarkStart w:id="7860" w:name="_Toc98763110"/>
      <w:bookmarkStart w:id="7861" w:name="_Toc106184039"/>
      <w:bookmarkStart w:id="7862" w:name="_Toc130402061"/>
      <w:bookmarkStart w:id="7863" w:name="_Toc137531983"/>
      <w:r>
        <w:t>8.2.3.4</w:t>
      </w:r>
      <w:r>
        <w:tab/>
        <w:t>R</w:t>
      </w:r>
      <w:r w:rsidRPr="004D33FB">
        <w:t>eporting</w:t>
      </w:r>
      <w:r>
        <w:t xml:space="preserve"> of Rank Indicator (RI)</w:t>
      </w:r>
      <w:bookmarkEnd w:id="7854"/>
      <w:bookmarkEnd w:id="7855"/>
      <w:bookmarkEnd w:id="7856"/>
      <w:bookmarkEnd w:id="7857"/>
      <w:bookmarkEnd w:id="7858"/>
      <w:bookmarkEnd w:id="7859"/>
      <w:bookmarkEnd w:id="7860"/>
      <w:bookmarkEnd w:id="7861"/>
      <w:bookmarkEnd w:id="7862"/>
      <w:bookmarkEnd w:id="7863"/>
    </w:p>
    <w:p w14:paraId="0F997A05" w14:textId="77777777" w:rsidR="00241417" w:rsidRDefault="00241417" w:rsidP="00241417">
      <w:pPr>
        <w:pStyle w:val="Heading5"/>
        <w:rPr>
          <w:rFonts w:eastAsia="SimSun"/>
        </w:rPr>
      </w:pPr>
      <w:bookmarkStart w:id="7864" w:name="_Toc74583299"/>
      <w:bookmarkStart w:id="7865" w:name="_Toc76542112"/>
      <w:bookmarkStart w:id="7866" w:name="_Toc82450094"/>
      <w:bookmarkStart w:id="7867" w:name="_Toc82450742"/>
      <w:bookmarkStart w:id="7868" w:name="_Toc89949131"/>
      <w:bookmarkStart w:id="7869" w:name="_Toc98755520"/>
      <w:bookmarkStart w:id="7870" w:name="_Toc98763111"/>
      <w:bookmarkStart w:id="7871" w:name="_Toc106184040"/>
      <w:bookmarkStart w:id="7872" w:name="_Toc130402062"/>
      <w:bookmarkStart w:id="7873" w:name="_Toc137531984"/>
      <w:r>
        <w:t>8.2.3.4.1</w:t>
      </w:r>
      <w:r>
        <w:tab/>
        <w:t>General</w:t>
      </w:r>
      <w:bookmarkEnd w:id="7864"/>
      <w:bookmarkEnd w:id="7865"/>
      <w:bookmarkEnd w:id="7866"/>
      <w:bookmarkEnd w:id="7867"/>
      <w:bookmarkEnd w:id="7868"/>
      <w:bookmarkEnd w:id="7869"/>
      <w:bookmarkEnd w:id="7870"/>
      <w:bookmarkEnd w:id="7871"/>
      <w:bookmarkEnd w:id="7872"/>
      <w:bookmarkEnd w:id="7873"/>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1DB20D73" w:rsidR="00241417" w:rsidRPr="00C25669" w:rsidRDefault="0080170A"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del w:id="7874" w:author="Huawei" w:date="2023-04-27T10:19:00Z">
              <w:r w:rsidRPr="00401420" w:rsidDel="00B61469">
                <w:rPr>
                  <w:rFonts w:ascii="Arial" w:eastAsia="SimSun" w:hAnsi="Arial"/>
                  <w:sz w:val="18"/>
                </w:rPr>
                <w:delText>TBA</w:delText>
              </w:r>
            </w:del>
            <w:ins w:id="7875" w:author="Huawei" w:date="2023-04-27T10:19:00Z">
              <w:r>
                <w:rPr>
                  <w:rFonts w:ascii="Arial" w:eastAsia="SimSun" w:hAnsi="Arial"/>
                  <w:sz w:val="18"/>
                </w:rPr>
                <w:t>I.3.1</w:t>
              </w:r>
            </w:ins>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7876" w:name="_Toc74583300"/>
      <w:bookmarkStart w:id="7877" w:name="_Toc76542113"/>
      <w:bookmarkStart w:id="7878" w:name="_Toc82450095"/>
      <w:bookmarkStart w:id="7879" w:name="_Toc82450743"/>
      <w:bookmarkStart w:id="7880" w:name="_Toc89949132"/>
      <w:bookmarkStart w:id="7881" w:name="_Toc98755521"/>
      <w:bookmarkStart w:id="7882" w:name="_Toc98763112"/>
      <w:bookmarkStart w:id="7883" w:name="_Toc106184041"/>
      <w:bookmarkStart w:id="7884" w:name="_Toc130402063"/>
      <w:bookmarkStart w:id="7885" w:name="_Toc137531985"/>
      <w:r>
        <w:t>8.2.3.4.2</w:t>
      </w:r>
      <w:r>
        <w:tab/>
        <w:t>Minimum requirements</w:t>
      </w:r>
      <w:bookmarkEnd w:id="7876"/>
      <w:bookmarkEnd w:id="7877"/>
      <w:bookmarkEnd w:id="7878"/>
      <w:bookmarkEnd w:id="7879"/>
      <w:bookmarkEnd w:id="7880"/>
      <w:bookmarkEnd w:id="7881"/>
      <w:bookmarkEnd w:id="7882"/>
      <w:bookmarkEnd w:id="7883"/>
      <w:bookmarkEnd w:id="7884"/>
      <w:bookmarkEnd w:id="7885"/>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51293B4F" w:rsidR="00241417" w:rsidRDefault="0080170A" w:rsidP="00241417">
      <w:pPr>
        <w:rPr>
          <w:rFonts w:eastAsia="SimSun"/>
        </w:rPr>
      </w:pPr>
      <w:r w:rsidRPr="00401420">
        <w:rPr>
          <w:rFonts w:eastAsia="SimSun"/>
        </w:rPr>
        <w:t xml:space="preserve">For the parameters specified in Table 8.2.3.3.1-1 and using the downlink physical channels specified in Annex </w:t>
      </w:r>
      <w:del w:id="7886" w:author="Huawei" w:date="2023-04-27T10:19:00Z">
        <w:r w:rsidRPr="00401420" w:rsidDel="00B61469">
          <w:rPr>
            <w:rFonts w:eastAsia="SimSun"/>
            <w:lang w:eastAsia="zh-CN"/>
          </w:rPr>
          <w:delText>TBA</w:delText>
        </w:r>
      </w:del>
      <w:ins w:id="7887" w:author="Huawei" w:date="2023-04-27T10:19:00Z">
        <w:r>
          <w:rPr>
            <w:rFonts w:eastAsia="SimSun"/>
            <w:lang w:eastAsia="zh-CN"/>
          </w:rPr>
          <w:t>A</w:t>
        </w:r>
      </w:ins>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7888" w:name="_Toc74583301"/>
      <w:bookmarkStart w:id="7889" w:name="_Toc76542114"/>
      <w:bookmarkStart w:id="7890" w:name="_Toc82450096"/>
      <w:bookmarkStart w:id="7891" w:name="_Toc82450744"/>
      <w:bookmarkStart w:id="7892" w:name="_Toc89949133"/>
      <w:bookmarkStart w:id="7893" w:name="_Toc98755522"/>
      <w:bookmarkStart w:id="7894" w:name="_Toc98763113"/>
      <w:bookmarkStart w:id="7895" w:name="_Toc106184042"/>
      <w:bookmarkStart w:id="7896" w:name="_Toc130402064"/>
      <w:bookmarkStart w:id="7897" w:name="_Toc137531986"/>
      <w:bookmarkEnd w:id="7077"/>
      <w:r w:rsidRPr="007E346D">
        <w:t>9</w:t>
      </w:r>
      <w:r w:rsidRPr="007E346D">
        <w:tab/>
        <w:t>Radiated transmitter characteristics</w:t>
      </w:r>
      <w:bookmarkEnd w:id="7078"/>
      <w:bookmarkEnd w:id="7079"/>
      <w:bookmarkEnd w:id="7080"/>
      <w:bookmarkEnd w:id="7081"/>
      <w:bookmarkEnd w:id="7082"/>
      <w:bookmarkEnd w:id="7083"/>
      <w:bookmarkEnd w:id="7084"/>
      <w:bookmarkEnd w:id="7085"/>
      <w:bookmarkEnd w:id="7086"/>
      <w:bookmarkEnd w:id="7087"/>
      <w:bookmarkEnd w:id="7088"/>
      <w:bookmarkEnd w:id="7089"/>
      <w:bookmarkEnd w:id="7888"/>
      <w:bookmarkEnd w:id="7889"/>
      <w:bookmarkEnd w:id="7890"/>
      <w:bookmarkEnd w:id="7891"/>
      <w:bookmarkEnd w:id="7892"/>
      <w:bookmarkEnd w:id="7893"/>
      <w:bookmarkEnd w:id="7894"/>
      <w:bookmarkEnd w:id="7895"/>
      <w:bookmarkEnd w:id="7896"/>
      <w:bookmarkEnd w:id="7897"/>
    </w:p>
    <w:p w14:paraId="226F6855" w14:textId="0D3ACC43" w:rsidR="00077B6E" w:rsidRDefault="00077B6E" w:rsidP="008E40BE">
      <w:pPr>
        <w:pStyle w:val="Heading2"/>
      </w:pPr>
      <w:bookmarkStart w:id="7898" w:name="_Toc13080328"/>
      <w:bookmarkStart w:id="7899" w:name="_Toc18916182"/>
      <w:bookmarkStart w:id="7900" w:name="_Toc53185423"/>
      <w:bookmarkStart w:id="7901" w:name="_Toc53185799"/>
      <w:bookmarkStart w:id="7902" w:name="_Toc57820284"/>
      <w:bookmarkStart w:id="7903" w:name="_Toc57821211"/>
      <w:bookmarkStart w:id="7904" w:name="_Toc61183487"/>
      <w:bookmarkStart w:id="7905" w:name="_Toc61183881"/>
      <w:bookmarkStart w:id="7906" w:name="_Toc61184273"/>
      <w:bookmarkStart w:id="7907" w:name="_Toc61184665"/>
      <w:bookmarkStart w:id="7908" w:name="_Toc61185055"/>
      <w:bookmarkStart w:id="7909" w:name="_Toc66386399"/>
      <w:bookmarkStart w:id="7910" w:name="_Toc74583302"/>
      <w:bookmarkStart w:id="7911" w:name="_Toc76542115"/>
      <w:bookmarkStart w:id="7912" w:name="_Toc82450097"/>
      <w:bookmarkStart w:id="7913" w:name="_Toc82450745"/>
      <w:bookmarkStart w:id="7914" w:name="_Toc89949134"/>
      <w:bookmarkStart w:id="7915" w:name="_Toc98755523"/>
      <w:bookmarkStart w:id="7916" w:name="_Toc98763114"/>
      <w:bookmarkStart w:id="7917" w:name="_Toc106184043"/>
      <w:bookmarkStart w:id="7918" w:name="_Toc130402065"/>
      <w:bookmarkStart w:id="7919" w:name="_Toc137531987"/>
      <w:r w:rsidRPr="007E346D">
        <w:t>9.1</w:t>
      </w:r>
      <w:r w:rsidRPr="007E346D">
        <w:tab/>
        <w:t>General</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7920" w:name="_Toc13080329"/>
      <w:bookmarkStart w:id="7921" w:name="_Toc18916183"/>
      <w:bookmarkStart w:id="7922" w:name="_Toc53185424"/>
      <w:bookmarkStart w:id="7923" w:name="_Toc53185800"/>
      <w:bookmarkStart w:id="7924" w:name="_Toc57820285"/>
      <w:bookmarkStart w:id="7925" w:name="_Toc57821212"/>
      <w:bookmarkStart w:id="7926" w:name="_Toc61183488"/>
      <w:bookmarkStart w:id="7927" w:name="_Toc61183882"/>
      <w:bookmarkStart w:id="7928" w:name="_Toc61184274"/>
      <w:bookmarkStart w:id="7929" w:name="_Toc61184666"/>
      <w:bookmarkStart w:id="7930" w:name="_Toc61185056"/>
      <w:bookmarkStart w:id="7931" w:name="_Toc66386400"/>
      <w:bookmarkStart w:id="7932" w:name="_Toc74583303"/>
      <w:bookmarkStart w:id="7933" w:name="_Toc76542116"/>
      <w:bookmarkStart w:id="7934" w:name="_Toc82450098"/>
      <w:bookmarkStart w:id="7935" w:name="_Toc82450746"/>
      <w:bookmarkStart w:id="7936" w:name="_Toc89949135"/>
      <w:bookmarkStart w:id="7937" w:name="_Toc98755524"/>
      <w:bookmarkStart w:id="7938" w:name="_Toc98763115"/>
      <w:bookmarkStart w:id="7939" w:name="_Toc106184044"/>
      <w:bookmarkStart w:id="7940" w:name="_Toc130402066"/>
      <w:bookmarkStart w:id="7941" w:name="_Toc137531988"/>
      <w:r w:rsidRPr="007E346D">
        <w:t>9.2</w:t>
      </w:r>
      <w:r w:rsidRPr="007E346D">
        <w:tab/>
        <w:t>Radiated transmit power</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E2D7482" w14:textId="76B4BA23" w:rsidR="00D20C3C" w:rsidRDefault="00D20C3C" w:rsidP="00D20C3C">
      <w:pPr>
        <w:pStyle w:val="Heading3"/>
      </w:pPr>
      <w:bookmarkStart w:id="7942" w:name="_Toc53185425"/>
      <w:bookmarkStart w:id="7943" w:name="_Toc53185801"/>
      <w:bookmarkStart w:id="7944" w:name="_Toc57820286"/>
      <w:bookmarkStart w:id="7945" w:name="_Toc57821213"/>
      <w:bookmarkStart w:id="7946" w:name="_Toc61183489"/>
      <w:bookmarkStart w:id="7947" w:name="_Toc61183883"/>
      <w:bookmarkStart w:id="7948" w:name="_Toc61184275"/>
      <w:bookmarkStart w:id="7949" w:name="_Toc61184667"/>
      <w:bookmarkStart w:id="7950" w:name="_Toc61185057"/>
      <w:bookmarkStart w:id="7951" w:name="_Toc66386401"/>
      <w:bookmarkStart w:id="7952" w:name="_Toc74583304"/>
      <w:bookmarkStart w:id="7953" w:name="_Toc76542117"/>
      <w:bookmarkStart w:id="7954" w:name="_Toc82450099"/>
      <w:bookmarkStart w:id="7955" w:name="_Toc82450747"/>
      <w:bookmarkStart w:id="7956" w:name="_Toc89949136"/>
      <w:bookmarkStart w:id="7957" w:name="_Toc98755525"/>
      <w:bookmarkStart w:id="7958" w:name="_Toc98763116"/>
      <w:bookmarkStart w:id="7959" w:name="_Toc106184045"/>
      <w:bookmarkStart w:id="7960" w:name="_Toc130402067"/>
      <w:bookmarkStart w:id="7961" w:name="_Toc13080333"/>
      <w:bookmarkStart w:id="7962" w:name="_Toc18916184"/>
      <w:bookmarkStart w:id="7963" w:name="_Toc137531989"/>
      <w:r>
        <w:t>9.2.1</w:t>
      </w:r>
      <w:r w:rsidR="00815C5B">
        <w:tab/>
      </w:r>
      <w:r w:rsidR="00D06741">
        <w:t>General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7964" w:name="_Toc53185426"/>
      <w:bookmarkStart w:id="7965" w:name="_Toc53185802"/>
      <w:bookmarkStart w:id="7966" w:name="_Toc57820287"/>
      <w:bookmarkStart w:id="7967" w:name="_Toc57821214"/>
      <w:bookmarkStart w:id="7968" w:name="_Toc61183490"/>
      <w:bookmarkStart w:id="7969" w:name="_Toc61183884"/>
      <w:bookmarkStart w:id="7970" w:name="_Toc61184276"/>
      <w:bookmarkStart w:id="7971" w:name="_Toc61184668"/>
      <w:bookmarkStart w:id="7972" w:name="_Toc61185058"/>
      <w:bookmarkStart w:id="7973" w:name="_Toc66386402"/>
      <w:bookmarkStart w:id="7974" w:name="_Toc74583305"/>
      <w:bookmarkStart w:id="7975" w:name="_Toc76542118"/>
      <w:bookmarkStart w:id="7976" w:name="_Toc82450100"/>
      <w:bookmarkStart w:id="7977" w:name="_Toc82450748"/>
      <w:bookmarkStart w:id="7978" w:name="_Toc89949137"/>
      <w:bookmarkStart w:id="7979" w:name="_Toc98755526"/>
      <w:bookmarkStart w:id="7980" w:name="_Toc98763117"/>
      <w:bookmarkStart w:id="7981" w:name="_Toc106184046"/>
      <w:bookmarkStart w:id="7982" w:name="_Toc130402068"/>
      <w:bookmarkStart w:id="7983" w:name="_Toc137531990"/>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7984" w:name="_Toc53185427"/>
      <w:bookmarkStart w:id="7985" w:name="_Toc53185803"/>
      <w:bookmarkStart w:id="7986" w:name="_Toc57820288"/>
      <w:bookmarkStart w:id="7987" w:name="_Toc57821215"/>
      <w:bookmarkStart w:id="7988" w:name="_Toc61183491"/>
      <w:bookmarkStart w:id="7989" w:name="_Toc61183885"/>
      <w:bookmarkStart w:id="7990" w:name="_Toc61184277"/>
      <w:bookmarkStart w:id="7991" w:name="_Toc61184669"/>
      <w:bookmarkStart w:id="7992" w:name="_Toc61185059"/>
      <w:bookmarkStart w:id="7993" w:name="_Toc66386403"/>
      <w:bookmarkStart w:id="7994" w:name="_Toc74583306"/>
      <w:bookmarkStart w:id="7995" w:name="_Toc76542119"/>
      <w:bookmarkStart w:id="7996" w:name="_Toc82450101"/>
      <w:bookmarkStart w:id="7997" w:name="_Toc82450749"/>
      <w:bookmarkStart w:id="7998" w:name="_Toc89949138"/>
      <w:bookmarkStart w:id="7999" w:name="_Toc98755527"/>
      <w:bookmarkStart w:id="8000" w:name="_Toc98763118"/>
      <w:bookmarkStart w:id="8001" w:name="_Toc106184047"/>
      <w:bookmarkStart w:id="8002" w:name="_Toc130402069"/>
      <w:bookmarkStart w:id="8003" w:name="_Toc137531991"/>
      <w:r>
        <w:t>9.2.3</w:t>
      </w:r>
      <w:r w:rsidR="00815C5B">
        <w:tab/>
      </w:r>
      <w:r>
        <w:t>Minimum requirement for IAB-DU</w:t>
      </w:r>
      <w:r w:rsidRPr="00B15C29">
        <w:t xml:space="preserve"> type 2-O</w:t>
      </w:r>
      <w:r>
        <w:t xml:space="preserve"> and IAB-MT type 2-O</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8004" w:name="_Toc53185428"/>
      <w:bookmarkStart w:id="8005" w:name="_Toc53185804"/>
      <w:bookmarkStart w:id="8006" w:name="_Toc57820289"/>
      <w:bookmarkStart w:id="8007" w:name="_Toc57821216"/>
      <w:bookmarkStart w:id="8008" w:name="_Toc61183492"/>
      <w:bookmarkStart w:id="8009" w:name="_Toc61183886"/>
      <w:bookmarkStart w:id="8010" w:name="_Toc61184278"/>
      <w:bookmarkStart w:id="8011" w:name="_Toc61184670"/>
      <w:bookmarkStart w:id="8012" w:name="_Toc61185060"/>
      <w:bookmarkStart w:id="8013" w:name="_Toc66386404"/>
      <w:bookmarkStart w:id="8014" w:name="_Toc74583307"/>
      <w:bookmarkStart w:id="8015" w:name="_Toc76542120"/>
      <w:bookmarkStart w:id="8016" w:name="_Toc82450102"/>
      <w:bookmarkStart w:id="8017" w:name="_Toc82450750"/>
      <w:bookmarkStart w:id="8018" w:name="_Toc89949139"/>
      <w:bookmarkStart w:id="8019" w:name="_Toc98755528"/>
      <w:bookmarkStart w:id="8020" w:name="_Toc98763119"/>
      <w:bookmarkStart w:id="8021" w:name="_Toc106184048"/>
      <w:bookmarkStart w:id="8022" w:name="_Toc130402070"/>
      <w:bookmarkStart w:id="8023" w:name="_Toc137531992"/>
      <w:r w:rsidRPr="00C83BB2">
        <w:rPr>
          <w:rFonts w:eastAsia="MS Mincho"/>
        </w:rPr>
        <w:t>9.2.</w:t>
      </w:r>
      <w:r w:rsidR="000E3494">
        <w:rPr>
          <w:rFonts w:eastAsia="MS Mincho"/>
        </w:rPr>
        <w:t>4</w:t>
      </w:r>
      <w:r w:rsidRPr="00C83BB2">
        <w:rPr>
          <w:rFonts w:eastAsia="MS Mincho"/>
        </w:rPr>
        <w:tab/>
        <w:t>Configured radiated output power</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2836F2F" w14:textId="6D4E1C7D" w:rsidR="00C83BB2" w:rsidRPr="00C83BB2" w:rsidRDefault="00C83BB2" w:rsidP="00815C5B">
      <w:pPr>
        <w:pStyle w:val="Heading4"/>
        <w:rPr>
          <w:rFonts w:eastAsia="MS Mincho"/>
        </w:rPr>
      </w:pPr>
      <w:bookmarkStart w:id="8024" w:name="_Toc53185429"/>
      <w:bookmarkStart w:id="8025" w:name="_Toc53185805"/>
      <w:bookmarkStart w:id="8026" w:name="_Toc57820290"/>
      <w:bookmarkStart w:id="8027" w:name="_Toc57821217"/>
      <w:bookmarkStart w:id="8028" w:name="_Toc61183493"/>
      <w:bookmarkStart w:id="8029" w:name="_Toc61183887"/>
      <w:bookmarkStart w:id="8030" w:name="_Toc61184279"/>
      <w:bookmarkStart w:id="8031" w:name="_Toc61184671"/>
      <w:bookmarkStart w:id="8032" w:name="_Toc61185061"/>
      <w:bookmarkStart w:id="8033" w:name="_Toc66386405"/>
      <w:bookmarkStart w:id="8034" w:name="_Toc74583308"/>
      <w:bookmarkStart w:id="8035" w:name="_Toc76542121"/>
      <w:bookmarkStart w:id="8036" w:name="_Toc82450103"/>
      <w:bookmarkStart w:id="8037" w:name="_Toc82450751"/>
      <w:bookmarkStart w:id="8038" w:name="_Toc89949140"/>
      <w:bookmarkStart w:id="8039" w:name="_Toc98755529"/>
      <w:bookmarkStart w:id="8040" w:name="_Toc98763120"/>
      <w:bookmarkStart w:id="8041" w:name="_Toc106184049"/>
      <w:bookmarkStart w:id="8042" w:name="_Toc130402071"/>
      <w:bookmarkStart w:id="8043" w:name="_Toc137531993"/>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8044" w:name="_Toc53185430"/>
      <w:bookmarkStart w:id="8045" w:name="_Toc53185806"/>
      <w:bookmarkStart w:id="8046" w:name="_Toc57820291"/>
      <w:bookmarkStart w:id="8047" w:name="_Toc57821218"/>
      <w:bookmarkStart w:id="8048" w:name="_Toc61183494"/>
      <w:bookmarkStart w:id="8049" w:name="_Toc61183888"/>
      <w:bookmarkStart w:id="8050" w:name="_Toc61184280"/>
      <w:bookmarkStart w:id="8051" w:name="_Toc61184672"/>
      <w:bookmarkStart w:id="8052" w:name="_Toc61185062"/>
      <w:bookmarkStart w:id="8053" w:name="_Toc66386406"/>
      <w:bookmarkStart w:id="8054" w:name="_Toc74583309"/>
      <w:bookmarkStart w:id="8055" w:name="_Toc76542122"/>
      <w:bookmarkStart w:id="8056" w:name="_Toc82450104"/>
      <w:bookmarkStart w:id="8057" w:name="_Toc82450752"/>
      <w:bookmarkStart w:id="8058" w:name="_Toc89949141"/>
      <w:bookmarkStart w:id="8059" w:name="_Toc98755530"/>
      <w:bookmarkStart w:id="8060" w:name="_Toc98763121"/>
      <w:bookmarkStart w:id="8061" w:name="_Toc106184050"/>
      <w:bookmarkStart w:id="8062" w:name="_Toc130402072"/>
      <w:bookmarkStart w:id="8063" w:name="_Toc137531994"/>
      <w:r w:rsidRPr="007E346D">
        <w:t>9.3</w:t>
      </w:r>
      <w:r w:rsidRPr="007E346D">
        <w:tab/>
      </w:r>
      <w:bookmarkEnd w:id="7961"/>
      <w:bookmarkEnd w:id="7962"/>
      <w:bookmarkEnd w:id="8044"/>
      <w:bookmarkEnd w:id="8045"/>
      <w:bookmarkEnd w:id="8046"/>
      <w:bookmarkEnd w:id="8047"/>
      <w:bookmarkEnd w:id="8048"/>
      <w:bookmarkEnd w:id="8049"/>
      <w:bookmarkEnd w:id="8050"/>
      <w:bookmarkEnd w:id="8051"/>
      <w:bookmarkEnd w:id="8052"/>
      <w:r w:rsidR="00736E81">
        <w:t xml:space="preserve">OTA </w:t>
      </w:r>
      <w:r w:rsidR="00736E81">
        <w:rPr>
          <w:rFonts w:hint="eastAsia"/>
          <w:lang w:eastAsia="zh-CN"/>
        </w:rPr>
        <w:t>IAB</w:t>
      </w:r>
      <w:r w:rsidR="00736E81" w:rsidRPr="007E346D">
        <w:t xml:space="preserve"> output power</w:t>
      </w:r>
      <w:bookmarkEnd w:id="8053"/>
      <w:bookmarkEnd w:id="8054"/>
      <w:bookmarkEnd w:id="8055"/>
      <w:bookmarkEnd w:id="8056"/>
      <w:bookmarkEnd w:id="8057"/>
      <w:bookmarkEnd w:id="8058"/>
      <w:bookmarkEnd w:id="8059"/>
      <w:bookmarkEnd w:id="8060"/>
      <w:bookmarkEnd w:id="8061"/>
      <w:bookmarkEnd w:id="8062"/>
      <w:bookmarkEnd w:id="8063"/>
    </w:p>
    <w:p w14:paraId="6F12DE45" w14:textId="73F72D31" w:rsidR="00692B3D" w:rsidRDefault="00692B3D" w:rsidP="00692B3D">
      <w:pPr>
        <w:pStyle w:val="Heading3"/>
      </w:pPr>
      <w:bookmarkStart w:id="8064" w:name="_Toc53185431"/>
      <w:bookmarkStart w:id="8065" w:name="_Toc53185807"/>
      <w:bookmarkStart w:id="8066" w:name="_Toc57820292"/>
      <w:bookmarkStart w:id="8067" w:name="_Toc57821219"/>
      <w:bookmarkStart w:id="8068" w:name="_Toc61183495"/>
      <w:bookmarkStart w:id="8069" w:name="_Toc61183889"/>
      <w:bookmarkStart w:id="8070" w:name="_Toc61184281"/>
      <w:bookmarkStart w:id="8071" w:name="_Toc61184673"/>
      <w:bookmarkStart w:id="8072" w:name="_Toc61185063"/>
      <w:bookmarkStart w:id="8073" w:name="_Toc66386407"/>
      <w:bookmarkStart w:id="8074" w:name="_Toc74583310"/>
      <w:bookmarkStart w:id="8075" w:name="_Toc76542123"/>
      <w:bookmarkStart w:id="8076" w:name="_Toc82450105"/>
      <w:bookmarkStart w:id="8077" w:name="_Toc82450753"/>
      <w:bookmarkStart w:id="8078" w:name="_Toc89949142"/>
      <w:bookmarkStart w:id="8079" w:name="_Toc98755531"/>
      <w:bookmarkStart w:id="8080" w:name="_Toc98763122"/>
      <w:bookmarkStart w:id="8081" w:name="_Toc106184051"/>
      <w:bookmarkStart w:id="8082" w:name="_Toc130402073"/>
      <w:bookmarkStart w:id="8083" w:name="_Toc13080338"/>
      <w:bookmarkStart w:id="8084" w:name="_Toc18916185"/>
      <w:bookmarkStart w:id="8085" w:name="_Hlk500499328"/>
      <w:bookmarkStart w:id="8086" w:name="_Toc137531995"/>
      <w:r>
        <w:t>9.3.1</w:t>
      </w:r>
      <w:r w:rsidR="00C60E58">
        <w:tab/>
      </w:r>
      <w:r w:rsidR="00E21C77">
        <w:t>General</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8087" w:name="_Toc53185432"/>
      <w:bookmarkStart w:id="8088" w:name="_Toc53185808"/>
      <w:bookmarkStart w:id="8089" w:name="_Toc57820293"/>
      <w:bookmarkStart w:id="8090" w:name="_Toc57821220"/>
      <w:bookmarkStart w:id="8091" w:name="_Toc61183496"/>
      <w:bookmarkStart w:id="8092" w:name="_Toc61183890"/>
      <w:bookmarkStart w:id="8093" w:name="_Toc61184282"/>
      <w:bookmarkStart w:id="8094" w:name="_Toc61184674"/>
      <w:bookmarkStart w:id="8095" w:name="_Toc61185064"/>
      <w:bookmarkStart w:id="8096" w:name="_Toc66386408"/>
      <w:bookmarkStart w:id="8097" w:name="_Toc74583311"/>
      <w:bookmarkStart w:id="8098" w:name="_Toc76542124"/>
      <w:bookmarkStart w:id="8099" w:name="_Toc82450106"/>
      <w:bookmarkStart w:id="8100" w:name="_Toc82450754"/>
      <w:bookmarkStart w:id="8101" w:name="_Toc89949143"/>
      <w:bookmarkStart w:id="8102" w:name="_Toc98755532"/>
      <w:bookmarkStart w:id="8103" w:name="_Toc98763123"/>
      <w:bookmarkStart w:id="8104" w:name="_Toc106184052"/>
      <w:bookmarkStart w:id="8105" w:name="_Toc130402074"/>
      <w:bookmarkStart w:id="8106" w:name="_Toc137531996"/>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8107" w:name="_Toc53185433"/>
      <w:bookmarkStart w:id="8108" w:name="_Toc53185809"/>
      <w:bookmarkStart w:id="8109" w:name="_Toc57820294"/>
      <w:bookmarkStart w:id="8110" w:name="_Toc57821221"/>
      <w:bookmarkStart w:id="8111" w:name="_Toc61183497"/>
      <w:bookmarkStart w:id="8112" w:name="_Toc61183891"/>
      <w:bookmarkStart w:id="8113" w:name="_Toc61184283"/>
      <w:bookmarkStart w:id="8114" w:name="_Toc61184675"/>
      <w:bookmarkStart w:id="8115" w:name="_Toc61185065"/>
      <w:r>
        <w:t>Normal conditions are defined in TS 38.141-1 [22], annex B.</w:t>
      </w:r>
    </w:p>
    <w:p w14:paraId="3E58EFB4" w14:textId="77777777" w:rsidR="0075549F" w:rsidRDefault="0075549F" w:rsidP="0075549F">
      <w:pPr>
        <w:pStyle w:val="Heading3"/>
      </w:pPr>
      <w:bookmarkStart w:id="8116" w:name="_Toc66386409"/>
      <w:bookmarkStart w:id="8117" w:name="_Toc74583312"/>
      <w:bookmarkStart w:id="8118" w:name="_Toc76542125"/>
      <w:bookmarkStart w:id="8119" w:name="_Toc82450107"/>
      <w:bookmarkStart w:id="8120" w:name="_Toc82450755"/>
      <w:bookmarkStart w:id="8121" w:name="_Toc89949144"/>
      <w:bookmarkStart w:id="8122" w:name="_Toc98755533"/>
      <w:bookmarkStart w:id="8123" w:name="_Toc98763124"/>
      <w:bookmarkStart w:id="8124" w:name="_Toc106184053"/>
      <w:bookmarkStart w:id="8125" w:name="_Toc130402075"/>
      <w:bookmarkStart w:id="8126" w:name="_Toc137531997"/>
      <w:r>
        <w:t>9.3.3</w:t>
      </w:r>
      <w:r>
        <w:tab/>
        <w:t xml:space="preserve">Minimum requirement for </w:t>
      </w:r>
      <w:r w:rsidRPr="00702051">
        <w:t>IAB type 2-O</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8127" w:name="_Toc53185434"/>
      <w:bookmarkStart w:id="8128" w:name="_Toc53185810"/>
      <w:bookmarkStart w:id="8129" w:name="_Toc57820295"/>
      <w:bookmarkStart w:id="8130" w:name="_Toc57821222"/>
      <w:bookmarkStart w:id="8131" w:name="_Toc61183498"/>
      <w:bookmarkStart w:id="8132" w:name="_Toc61183892"/>
      <w:bookmarkStart w:id="8133" w:name="_Toc61184284"/>
      <w:bookmarkStart w:id="8134" w:name="_Toc61184676"/>
      <w:bookmarkStart w:id="8135" w:name="_Toc61185066"/>
      <w:r>
        <w:t>Normal conditions are defined in TS 38.141-2 [21], annex B.</w:t>
      </w:r>
    </w:p>
    <w:p w14:paraId="4218F7FF" w14:textId="44C42783" w:rsidR="00077B6E" w:rsidRDefault="00077B6E" w:rsidP="00077B6E">
      <w:pPr>
        <w:pStyle w:val="Heading2"/>
      </w:pPr>
      <w:bookmarkStart w:id="8136" w:name="_Toc66386410"/>
      <w:bookmarkStart w:id="8137" w:name="_Toc74583313"/>
      <w:bookmarkStart w:id="8138" w:name="_Toc76542126"/>
      <w:bookmarkStart w:id="8139" w:name="_Toc82450108"/>
      <w:bookmarkStart w:id="8140" w:name="_Toc82450756"/>
      <w:bookmarkStart w:id="8141" w:name="_Toc89949145"/>
      <w:bookmarkStart w:id="8142" w:name="_Toc98755534"/>
      <w:bookmarkStart w:id="8143" w:name="_Toc98763125"/>
      <w:bookmarkStart w:id="8144" w:name="_Toc106184054"/>
      <w:bookmarkStart w:id="8145" w:name="_Toc130402076"/>
      <w:bookmarkStart w:id="8146" w:name="_Toc137531998"/>
      <w:r w:rsidRPr="007E346D">
        <w:t>9.4</w:t>
      </w:r>
      <w:r w:rsidRPr="007E346D">
        <w:tab/>
        <w:t>OTA output power dynamics</w:t>
      </w:r>
      <w:bookmarkEnd w:id="8083"/>
      <w:bookmarkEnd w:id="8084"/>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342C9559" w14:textId="16E5E8B5" w:rsidR="005A701A" w:rsidRPr="005A701A" w:rsidRDefault="005A701A" w:rsidP="005A701A">
      <w:pPr>
        <w:pStyle w:val="Heading3"/>
        <w:rPr>
          <w:lang w:eastAsia="en-US"/>
        </w:rPr>
      </w:pPr>
      <w:bookmarkStart w:id="8147" w:name="_Toc53185435"/>
      <w:bookmarkStart w:id="8148" w:name="_Toc53185811"/>
      <w:bookmarkStart w:id="8149" w:name="_Toc57820296"/>
      <w:bookmarkStart w:id="8150" w:name="_Toc57821223"/>
      <w:bookmarkStart w:id="8151" w:name="_Toc61183499"/>
      <w:bookmarkStart w:id="8152" w:name="_Toc61183893"/>
      <w:bookmarkStart w:id="8153" w:name="_Toc61184285"/>
      <w:bookmarkStart w:id="8154" w:name="_Toc61184677"/>
      <w:bookmarkStart w:id="8155" w:name="_Toc61185067"/>
      <w:bookmarkStart w:id="8156" w:name="_Toc66386411"/>
      <w:bookmarkStart w:id="8157" w:name="_Toc74583314"/>
      <w:bookmarkStart w:id="8158" w:name="_Toc76542127"/>
      <w:bookmarkStart w:id="8159" w:name="_Toc82450109"/>
      <w:bookmarkStart w:id="8160" w:name="_Toc82450757"/>
      <w:bookmarkStart w:id="8161" w:name="_Toc89949146"/>
      <w:bookmarkStart w:id="8162" w:name="_Toc98755535"/>
      <w:bookmarkStart w:id="8163" w:name="_Toc98763126"/>
      <w:bookmarkStart w:id="8164" w:name="_Toc106184055"/>
      <w:bookmarkStart w:id="8165" w:name="_Toc130402077"/>
      <w:bookmarkStart w:id="8166" w:name="_Toc137531999"/>
      <w:r>
        <w:rPr>
          <w:rFonts w:hint="eastAsia"/>
        </w:rPr>
        <w:t>9.</w:t>
      </w:r>
      <w:r>
        <w:t>4</w:t>
      </w:r>
      <w:r>
        <w:rPr>
          <w:rFonts w:hint="eastAsia"/>
        </w:rPr>
        <w:t>.</w:t>
      </w:r>
      <w:r>
        <w:t>1</w:t>
      </w:r>
      <w:r>
        <w:rPr>
          <w:rFonts w:hint="eastAsia"/>
        </w:rPr>
        <w:tab/>
      </w:r>
      <w:r>
        <w:t>IAB-DU OTA Output Power Dynamics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5B253829" w14:textId="77777777" w:rsidR="0038091E" w:rsidRPr="00E26D09" w:rsidRDefault="0038091E" w:rsidP="0038091E">
      <w:pPr>
        <w:pStyle w:val="Heading4"/>
      </w:pPr>
      <w:bookmarkStart w:id="8167" w:name="_Toc21127629"/>
      <w:bookmarkStart w:id="8168" w:name="_Toc29811838"/>
      <w:bookmarkStart w:id="8169" w:name="_Toc53185436"/>
      <w:bookmarkStart w:id="8170" w:name="_Toc53185812"/>
      <w:bookmarkStart w:id="8171" w:name="_Toc57820297"/>
      <w:bookmarkStart w:id="8172" w:name="_Toc57821224"/>
      <w:bookmarkStart w:id="8173" w:name="_Toc61183500"/>
      <w:bookmarkStart w:id="8174" w:name="_Toc61183894"/>
      <w:bookmarkStart w:id="8175" w:name="_Toc61184286"/>
      <w:bookmarkStart w:id="8176" w:name="_Toc61184678"/>
      <w:bookmarkStart w:id="8177" w:name="_Toc61185068"/>
      <w:bookmarkStart w:id="8178" w:name="_Toc66386412"/>
      <w:bookmarkStart w:id="8179" w:name="_Toc74583315"/>
      <w:bookmarkStart w:id="8180" w:name="_Toc76542128"/>
      <w:bookmarkStart w:id="8181" w:name="_Toc82450110"/>
      <w:bookmarkStart w:id="8182" w:name="_Toc82450758"/>
      <w:bookmarkStart w:id="8183" w:name="_Toc89949147"/>
      <w:bookmarkStart w:id="8184" w:name="_Toc98755536"/>
      <w:bookmarkStart w:id="8185" w:name="_Toc98763127"/>
      <w:bookmarkStart w:id="8186" w:name="_Toc106184056"/>
      <w:bookmarkStart w:id="8187" w:name="_Toc130402078"/>
      <w:bookmarkStart w:id="8188" w:name="_Hlk500499284"/>
      <w:bookmarkStart w:id="8189" w:name="_Toc137532000"/>
      <w:r w:rsidRPr="00E26D09">
        <w:t>9.4.1</w:t>
      </w:r>
      <w:r>
        <w:t>.1</w:t>
      </w:r>
      <w:r w:rsidRPr="00E26D09">
        <w:tab/>
        <w:t>General</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9"/>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8190" w:name="_Toc21127630"/>
      <w:bookmarkStart w:id="8191" w:name="_Toc29811839"/>
      <w:bookmarkStart w:id="8192" w:name="_Toc53185437"/>
      <w:bookmarkStart w:id="8193" w:name="_Toc53185813"/>
      <w:bookmarkStart w:id="8194" w:name="_Toc57820298"/>
      <w:bookmarkStart w:id="8195" w:name="_Toc57821225"/>
      <w:bookmarkStart w:id="8196" w:name="_Toc61183501"/>
      <w:bookmarkStart w:id="8197" w:name="_Toc61183895"/>
      <w:bookmarkStart w:id="8198" w:name="_Toc61184287"/>
      <w:bookmarkStart w:id="8199" w:name="_Toc61184679"/>
      <w:bookmarkStart w:id="8200" w:name="_Toc61185069"/>
      <w:bookmarkStart w:id="8201" w:name="_Toc66386413"/>
      <w:bookmarkStart w:id="8202" w:name="_Toc74583316"/>
      <w:bookmarkStart w:id="8203" w:name="_Toc76542129"/>
      <w:bookmarkStart w:id="8204" w:name="_Toc82450111"/>
      <w:bookmarkStart w:id="8205" w:name="_Toc82450759"/>
      <w:bookmarkStart w:id="8206" w:name="_Toc89949148"/>
      <w:bookmarkStart w:id="8207" w:name="_Toc98755537"/>
      <w:bookmarkStart w:id="8208" w:name="_Toc98763128"/>
      <w:bookmarkStart w:id="8209" w:name="_Toc106184057"/>
      <w:bookmarkStart w:id="8210" w:name="_Toc130402079"/>
      <w:bookmarkStart w:id="8211" w:name="_Toc137532001"/>
      <w:r w:rsidRPr="00E26D09">
        <w:t>9.4.</w:t>
      </w:r>
      <w:r>
        <w:t>1.</w:t>
      </w:r>
      <w:r w:rsidRPr="00E26D09">
        <w:t>2</w:t>
      </w:r>
      <w:r w:rsidRPr="00E26D09">
        <w:tab/>
        <w:t>OTA RE power control dynamic range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2B6A197A" w14:textId="77777777" w:rsidR="0038091E" w:rsidRPr="00E26D09" w:rsidRDefault="0038091E" w:rsidP="0038091E">
      <w:pPr>
        <w:pStyle w:val="Heading5"/>
      </w:pPr>
      <w:bookmarkStart w:id="8212" w:name="_Toc21127631"/>
      <w:bookmarkStart w:id="8213" w:name="_Toc29811840"/>
      <w:bookmarkStart w:id="8214" w:name="_Toc53185438"/>
      <w:bookmarkStart w:id="8215" w:name="_Toc53185814"/>
      <w:bookmarkStart w:id="8216" w:name="_Toc57820299"/>
      <w:bookmarkStart w:id="8217" w:name="_Toc57821226"/>
      <w:bookmarkStart w:id="8218" w:name="_Toc61183502"/>
      <w:bookmarkStart w:id="8219" w:name="_Toc61183896"/>
      <w:bookmarkStart w:id="8220" w:name="_Toc61184288"/>
      <w:bookmarkStart w:id="8221" w:name="_Toc61184680"/>
      <w:bookmarkStart w:id="8222" w:name="_Toc61185070"/>
      <w:bookmarkStart w:id="8223" w:name="_Toc66386414"/>
      <w:bookmarkStart w:id="8224" w:name="_Toc74583317"/>
      <w:bookmarkStart w:id="8225" w:name="_Toc76542130"/>
      <w:bookmarkStart w:id="8226" w:name="_Toc82450112"/>
      <w:bookmarkStart w:id="8227" w:name="_Toc82450760"/>
      <w:bookmarkStart w:id="8228" w:name="_Toc89949149"/>
      <w:bookmarkStart w:id="8229" w:name="_Toc98755538"/>
      <w:bookmarkStart w:id="8230" w:name="_Toc98763129"/>
      <w:bookmarkStart w:id="8231" w:name="_Toc106184058"/>
      <w:bookmarkStart w:id="8232" w:name="_Toc130402080"/>
      <w:bookmarkStart w:id="8233" w:name="_Toc137532002"/>
      <w:r w:rsidRPr="00E26D09">
        <w:t>9.4.</w:t>
      </w:r>
      <w:r>
        <w:t>1.</w:t>
      </w:r>
      <w:r w:rsidRPr="00E26D09">
        <w:t>2.1</w:t>
      </w:r>
      <w:r w:rsidRPr="00E26D09">
        <w:tab/>
        <w:t>General</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8234" w:name="_Toc21127632"/>
      <w:bookmarkStart w:id="8235" w:name="_Toc29811841"/>
      <w:bookmarkStart w:id="8236" w:name="_Toc53185439"/>
      <w:bookmarkStart w:id="8237" w:name="_Toc53185815"/>
      <w:bookmarkStart w:id="8238" w:name="_Toc57820300"/>
      <w:bookmarkStart w:id="8239" w:name="_Toc57821227"/>
      <w:bookmarkStart w:id="8240" w:name="_Toc61183503"/>
      <w:bookmarkStart w:id="8241" w:name="_Toc61183897"/>
      <w:bookmarkStart w:id="8242" w:name="_Toc61184289"/>
      <w:bookmarkStart w:id="8243" w:name="_Toc61184681"/>
      <w:bookmarkStart w:id="8244" w:name="_Toc61185071"/>
      <w:bookmarkStart w:id="8245" w:name="_Toc66386415"/>
      <w:bookmarkStart w:id="8246" w:name="_Toc74583318"/>
      <w:bookmarkStart w:id="8247" w:name="_Toc76542131"/>
      <w:bookmarkStart w:id="8248" w:name="_Toc82450113"/>
      <w:bookmarkStart w:id="8249" w:name="_Toc82450761"/>
      <w:bookmarkStart w:id="8250" w:name="_Toc89949150"/>
      <w:bookmarkStart w:id="8251" w:name="_Toc98755539"/>
      <w:bookmarkStart w:id="8252" w:name="_Toc98763130"/>
      <w:bookmarkStart w:id="8253" w:name="_Toc106184059"/>
      <w:bookmarkStart w:id="8254" w:name="_Toc130402081"/>
      <w:bookmarkStart w:id="8255" w:name="_Toc137532003"/>
      <w:r w:rsidRPr="00E26D09">
        <w:t>9.4</w:t>
      </w:r>
      <w:r>
        <w:t>.1</w:t>
      </w:r>
      <w:r w:rsidRPr="00E26D09">
        <w:t>.2.2</w:t>
      </w:r>
      <w:r w:rsidRPr="00E26D09">
        <w:tab/>
        <w:t xml:space="preserve">Minimum requirement for </w:t>
      </w:r>
      <w:r>
        <w:rPr>
          <w:i/>
        </w:rPr>
        <w:t>IAB-DU</w:t>
      </w:r>
      <w:r w:rsidRPr="00E26D09">
        <w:rPr>
          <w:i/>
        </w:rPr>
        <w:t xml:space="preserve"> type 1-O</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8256" w:name="_Toc21127633"/>
      <w:bookmarkStart w:id="8257" w:name="_Toc29811842"/>
      <w:bookmarkStart w:id="8258" w:name="_Toc53185440"/>
      <w:bookmarkStart w:id="8259" w:name="_Toc53185816"/>
      <w:bookmarkStart w:id="8260" w:name="_Toc57820301"/>
      <w:bookmarkStart w:id="8261" w:name="_Toc57821228"/>
      <w:bookmarkStart w:id="8262" w:name="_Toc61183504"/>
      <w:bookmarkStart w:id="8263" w:name="_Toc61183898"/>
      <w:bookmarkStart w:id="8264" w:name="_Toc61184290"/>
      <w:bookmarkStart w:id="8265" w:name="_Toc61184682"/>
      <w:bookmarkStart w:id="8266" w:name="_Toc61185072"/>
      <w:bookmarkStart w:id="8267" w:name="_Toc66386416"/>
      <w:bookmarkStart w:id="8268" w:name="_Toc74583319"/>
      <w:bookmarkStart w:id="8269" w:name="_Toc76542132"/>
      <w:bookmarkStart w:id="8270" w:name="_Toc82450114"/>
      <w:bookmarkStart w:id="8271" w:name="_Toc82450762"/>
      <w:bookmarkStart w:id="8272" w:name="_Toc89949151"/>
      <w:bookmarkStart w:id="8273" w:name="_Toc98755540"/>
      <w:bookmarkStart w:id="8274" w:name="_Toc98763131"/>
      <w:bookmarkStart w:id="8275" w:name="_Toc106184060"/>
      <w:bookmarkStart w:id="8276" w:name="_Toc130402082"/>
      <w:bookmarkStart w:id="8277" w:name="_Toc137532004"/>
      <w:r w:rsidRPr="00E26D09">
        <w:lastRenderedPageBreak/>
        <w:t>9.4.</w:t>
      </w:r>
      <w:r>
        <w:t>1.3</w:t>
      </w:r>
      <w:r w:rsidRPr="00E26D09">
        <w:tab/>
        <w:t>OTA total power dynamic range</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08506E1E" w14:textId="77777777" w:rsidR="0038091E" w:rsidRPr="00E26D09" w:rsidRDefault="0038091E" w:rsidP="0038091E">
      <w:pPr>
        <w:pStyle w:val="Heading5"/>
      </w:pPr>
      <w:bookmarkStart w:id="8278" w:name="_Toc21127634"/>
      <w:bookmarkStart w:id="8279" w:name="_Toc29811843"/>
      <w:bookmarkStart w:id="8280" w:name="_Toc53185441"/>
      <w:bookmarkStart w:id="8281" w:name="_Toc53185817"/>
      <w:bookmarkStart w:id="8282" w:name="_Toc57820302"/>
      <w:bookmarkStart w:id="8283" w:name="_Toc57821229"/>
      <w:bookmarkStart w:id="8284" w:name="_Toc61183505"/>
      <w:bookmarkStart w:id="8285" w:name="_Toc61183899"/>
      <w:bookmarkStart w:id="8286" w:name="_Toc61184291"/>
      <w:bookmarkStart w:id="8287" w:name="_Toc61184683"/>
      <w:bookmarkStart w:id="8288" w:name="_Toc61185073"/>
      <w:bookmarkStart w:id="8289" w:name="_Toc66386417"/>
      <w:bookmarkStart w:id="8290" w:name="_Toc74583320"/>
      <w:bookmarkStart w:id="8291" w:name="_Toc76542133"/>
      <w:bookmarkStart w:id="8292" w:name="_Toc82450115"/>
      <w:bookmarkStart w:id="8293" w:name="_Toc82450763"/>
      <w:bookmarkStart w:id="8294" w:name="_Toc89949152"/>
      <w:bookmarkStart w:id="8295" w:name="_Toc98755541"/>
      <w:bookmarkStart w:id="8296" w:name="_Toc98763132"/>
      <w:bookmarkStart w:id="8297" w:name="_Toc106184061"/>
      <w:bookmarkStart w:id="8298" w:name="_Toc130402083"/>
      <w:bookmarkStart w:id="8299" w:name="_Toc137532005"/>
      <w:r w:rsidRPr="00E26D09">
        <w:t>9.4.</w:t>
      </w:r>
      <w:r>
        <w:t>1.3.1</w:t>
      </w:r>
      <w:r w:rsidRPr="00E26D09">
        <w:tab/>
        <w:t>General</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8300" w:name="_Hlk528437478"/>
      <w:r w:rsidRPr="00E26D09">
        <w:t>when transmitting on all RBs</w:t>
      </w:r>
      <w:bookmarkEnd w:id="8300"/>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8301" w:name="_Toc21127635"/>
      <w:bookmarkStart w:id="8302" w:name="_Toc29811844"/>
      <w:bookmarkStart w:id="8303" w:name="_Toc53185442"/>
      <w:bookmarkStart w:id="8304" w:name="_Toc53185818"/>
      <w:bookmarkStart w:id="8305" w:name="_Toc57820303"/>
      <w:bookmarkStart w:id="8306" w:name="_Toc57821230"/>
      <w:bookmarkStart w:id="8307" w:name="_Toc61183506"/>
      <w:bookmarkStart w:id="8308" w:name="_Toc61183900"/>
      <w:bookmarkStart w:id="8309" w:name="_Toc61184292"/>
      <w:bookmarkStart w:id="8310" w:name="_Toc61184684"/>
      <w:bookmarkStart w:id="8311" w:name="_Toc61185074"/>
      <w:bookmarkStart w:id="8312" w:name="_Toc66386418"/>
      <w:bookmarkStart w:id="8313" w:name="_Toc74583321"/>
      <w:bookmarkStart w:id="8314" w:name="_Toc76542134"/>
      <w:bookmarkStart w:id="8315" w:name="_Toc82450116"/>
      <w:bookmarkStart w:id="8316" w:name="_Toc82450764"/>
      <w:bookmarkStart w:id="8317" w:name="_Toc89949153"/>
      <w:bookmarkStart w:id="8318" w:name="_Toc98755542"/>
      <w:bookmarkStart w:id="8319" w:name="_Toc98763133"/>
      <w:bookmarkStart w:id="8320" w:name="_Toc106184062"/>
      <w:bookmarkStart w:id="8321" w:name="_Toc130402084"/>
      <w:bookmarkStart w:id="8322" w:name="_Toc137532006"/>
      <w:r w:rsidRPr="00E26D09">
        <w:t>9.4.</w:t>
      </w:r>
      <w:r>
        <w:t>1.3.</w:t>
      </w:r>
      <w:r w:rsidRPr="00E26D09">
        <w:t>2</w:t>
      </w:r>
      <w:r w:rsidRPr="00E26D09">
        <w:tab/>
        <w:t xml:space="preserve">Minimum requirement for </w:t>
      </w:r>
      <w:r>
        <w:rPr>
          <w:i/>
        </w:rPr>
        <w:t>IAB-DU</w:t>
      </w:r>
      <w:r w:rsidRPr="00E26D09">
        <w:rPr>
          <w:i/>
        </w:rPr>
        <w:t xml:space="preserve"> type 1-O</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8323" w:name="_Toc21127636"/>
      <w:bookmarkStart w:id="8324" w:name="_Toc29811845"/>
      <w:bookmarkStart w:id="8325" w:name="_Toc53185443"/>
      <w:bookmarkStart w:id="8326" w:name="_Toc53185819"/>
      <w:bookmarkStart w:id="8327" w:name="_Toc57820304"/>
      <w:bookmarkStart w:id="8328" w:name="_Toc57821231"/>
      <w:bookmarkStart w:id="8329" w:name="_Toc61183507"/>
      <w:bookmarkStart w:id="8330" w:name="_Toc61183901"/>
      <w:bookmarkStart w:id="8331" w:name="_Toc61184293"/>
      <w:bookmarkStart w:id="8332" w:name="_Toc61184685"/>
      <w:bookmarkStart w:id="8333" w:name="_Toc61185075"/>
      <w:bookmarkStart w:id="8334" w:name="_Toc66386419"/>
      <w:bookmarkStart w:id="8335" w:name="_Toc74583322"/>
      <w:bookmarkStart w:id="8336" w:name="_Toc76542135"/>
      <w:bookmarkStart w:id="8337" w:name="_Toc82450117"/>
      <w:bookmarkStart w:id="8338" w:name="_Toc82450765"/>
      <w:bookmarkStart w:id="8339" w:name="_Toc89949154"/>
      <w:bookmarkStart w:id="8340" w:name="_Toc98755543"/>
      <w:bookmarkStart w:id="8341" w:name="_Toc98763134"/>
      <w:bookmarkStart w:id="8342" w:name="_Toc106184063"/>
      <w:bookmarkStart w:id="8343" w:name="_Toc130402085"/>
      <w:bookmarkStart w:id="8344" w:name="_Toc137532007"/>
      <w:r w:rsidRPr="00E26D09">
        <w:t>9.4.</w:t>
      </w:r>
      <w:r>
        <w:t>1.3</w:t>
      </w:r>
      <w:r w:rsidRPr="00E26D09">
        <w:t>.3</w:t>
      </w:r>
      <w:r w:rsidRPr="00E26D09">
        <w:tab/>
        <w:t xml:space="preserve">Minimum requirement for </w:t>
      </w:r>
      <w:r>
        <w:rPr>
          <w:i/>
        </w:rPr>
        <w:t xml:space="preserve">IAB-DU </w:t>
      </w:r>
      <w:r w:rsidRPr="00E26D09">
        <w:rPr>
          <w:i/>
        </w:rPr>
        <w:t>type 2-O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8345" w:name="_Toc53185444"/>
      <w:bookmarkStart w:id="8346" w:name="_Toc53185820"/>
      <w:bookmarkStart w:id="8347" w:name="_Toc57820305"/>
      <w:bookmarkStart w:id="8348" w:name="_Toc57821232"/>
      <w:bookmarkStart w:id="8349" w:name="_Toc61183508"/>
      <w:bookmarkStart w:id="8350" w:name="_Toc61183902"/>
      <w:bookmarkStart w:id="8351" w:name="_Toc61184294"/>
      <w:bookmarkStart w:id="8352" w:name="_Toc61184686"/>
      <w:bookmarkStart w:id="8353" w:name="_Toc61185076"/>
      <w:bookmarkStart w:id="8354" w:name="_Toc66386420"/>
      <w:bookmarkStart w:id="8355" w:name="_Toc74583323"/>
      <w:bookmarkStart w:id="8356" w:name="_Toc76542136"/>
      <w:bookmarkStart w:id="8357" w:name="_Toc82450118"/>
      <w:bookmarkStart w:id="8358" w:name="_Toc82450766"/>
      <w:bookmarkStart w:id="8359" w:name="_Toc89949155"/>
      <w:bookmarkStart w:id="8360" w:name="_Toc98755544"/>
      <w:bookmarkStart w:id="8361" w:name="_Toc98763135"/>
      <w:bookmarkStart w:id="8362" w:name="_Toc106184064"/>
      <w:bookmarkStart w:id="8363" w:name="_Toc130402086"/>
      <w:bookmarkStart w:id="8364" w:name="_Toc137532008"/>
      <w:bookmarkEnd w:id="8188"/>
      <w:r>
        <w:rPr>
          <w:rFonts w:hint="eastAsia"/>
        </w:rPr>
        <w:t>9.</w:t>
      </w:r>
      <w:r>
        <w:t>4</w:t>
      </w:r>
      <w:r>
        <w:rPr>
          <w:rFonts w:hint="eastAsia"/>
        </w:rPr>
        <w:t>.</w:t>
      </w:r>
      <w:r>
        <w:t>2</w:t>
      </w:r>
      <w:r>
        <w:rPr>
          <w:rFonts w:hint="eastAsia"/>
        </w:rPr>
        <w:tab/>
      </w:r>
      <w:r>
        <w:t>IAB-M</w:t>
      </w:r>
      <w:r w:rsidR="00BF4DA8">
        <w:t>T</w:t>
      </w:r>
      <w:r>
        <w:t xml:space="preserve"> OTA Output Power Dynamics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4AA0DB16" w14:textId="77777777" w:rsidR="00812F6B" w:rsidRPr="00E26D09" w:rsidRDefault="00812F6B" w:rsidP="00812F6B">
      <w:pPr>
        <w:pStyle w:val="Heading4"/>
      </w:pPr>
      <w:bookmarkStart w:id="8365" w:name="_Toc53185445"/>
      <w:bookmarkStart w:id="8366" w:name="_Toc53185821"/>
      <w:bookmarkStart w:id="8367" w:name="_Toc57820306"/>
      <w:bookmarkStart w:id="8368" w:name="_Toc57821233"/>
      <w:bookmarkStart w:id="8369" w:name="_Toc61183509"/>
      <w:bookmarkStart w:id="8370" w:name="_Toc61183903"/>
      <w:bookmarkStart w:id="8371" w:name="_Toc61184295"/>
      <w:bookmarkStart w:id="8372" w:name="_Toc61184687"/>
      <w:bookmarkStart w:id="8373" w:name="_Toc61185077"/>
      <w:bookmarkStart w:id="8374" w:name="_Toc66386421"/>
      <w:bookmarkStart w:id="8375" w:name="_Toc74583324"/>
      <w:bookmarkStart w:id="8376" w:name="_Toc76542137"/>
      <w:bookmarkStart w:id="8377" w:name="_Toc82450119"/>
      <w:bookmarkStart w:id="8378" w:name="_Toc82450767"/>
      <w:bookmarkStart w:id="8379" w:name="_Toc89949156"/>
      <w:bookmarkStart w:id="8380" w:name="_Toc98755545"/>
      <w:bookmarkStart w:id="8381" w:name="_Toc98763136"/>
      <w:bookmarkStart w:id="8382" w:name="_Toc106184065"/>
      <w:bookmarkStart w:id="8383" w:name="_Toc130402087"/>
      <w:bookmarkStart w:id="8384" w:name="_Toc137532009"/>
      <w:r w:rsidRPr="00E26D09">
        <w:t>9.4.</w:t>
      </w:r>
      <w:r>
        <w:t>2.1</w:t>
      </w:r>
      <w:r w:rsidRPr="00E26D09">
        <w:tab/>
        <w:t>OTA total power dynamic range</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1801B270" w14:textId="77777777" w:rsidR="00812F6B" w:rsidRPr="00E26D09" w:rsidRDefault="00812F6B" w:rsidP="00812F6B">
      <w:pPr>
        <w:pStyle w:val="Heading5"/>
      </w:pPr>
      <w:bookmarkStart w:id="8385" w:name="_Toc53185446"/>
      <w:bookmarkStart w:id="8386" w:name="_Toc53185822"/>
      <w:bookmarkStart w:id="8387" w:name="_Toc57820307"/>
      <w:bookmarkStart w:id="8388" w:name="_Toc57821234"/>
      <w:bookmarkStart w:id="8389" w:name="_Toc61183510"/>
      <w:bookmarkStart w:id="8390" w:name="_Toc61183904"/>
      <w:bookmarkStart w:id="8391" w:name="_Toc61184296"/>
      <w:bookmarkStart w:id="8392" w:name="_Toc61184688"/>
      <w:bookmarkStart w:id="8393" w:name="_Toc61185078"/>
      <w:bookmarkStart w:id="8394" w:name="_Toc66386422"/>
      <w:bookmarkStart w:id="8395" w:name="_Toc74583325"/>
      <w:bookmarkStart w:id="8396" w:name="_Toc76542138"/>
      <w:bookmarkStart w:id="8397" w:name="_Toc82450120"/>
      <w:bookmarkStart w:id="8398" w:name="_Toc82450768"/>
      <w:bookmarkStart w:id="8399" w:name="_Toc89949157"/>
      <w:bookmarkStart w:id="8400" w:name="_Toc98755546"/>
      <w:bookmarkStart w:id="8401" w:name="_Toc98763137"/>
      <w:bookmarkStart w:id="8402" w:name="_Toc106184066"/>
      <w:bookmarkStart w:id="8403" w:name="_Toc130402088"/>
      <w:bookmarkStart w:id="8404" w:name="_Toc137532010"/>
      <w:r w:rsidRPr="00E26D09">
        <w:t>9.4.</w:t>
      </w:r>
      <w:r>
        <w:t>2</w:t>
      </w:r>
      <w:r w:rsidRPr="00E26D09">
        <w:t>.1</w:t>
      </w:r>
      <w:r>
        <w:t>.1</w:t>
      </w:r>
      <w:r w:rsidRPr="00E26D09">
        <w:tab/>
        <w:t>General</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8405" w:name="_Toc53185447"/>
      <w:bookmarkStart w:id="8406" w:name="_Toc53185823"/>
      <w:bookmarkStart w:id="8407" w:name="_Toc57820308"/>
      <w:bookmarkStart w:id="8408" w:name="_Toc57821235"/>
      <w:bookmarkStart w:id="8409" w:name="_Toc61183511"/>
      <w:bookmarkStart w:id="8410" w:name="_Toc61183905"/>
      <w:bookmarkStart w:id="8411" w:name="_Toc61184297"/>
      <w:bookmarkStart w:id="8412" w:name="_Toc61184689"/>
      <w:bookmarkStart w:id="8413" w:name="_Toc61185079"/>
      <w:bookmarkStart w:id="8414" w:name="_Toc66386423"/>
      <w:bookmarkStart w:id="8415" w:name="_Toc74583326"/>
      <w:bookmarkStart w:id="8416" w:name="_Toc76542139"/>
      <w:bookmarkStart w:id="8417" w:name="_Toc82450121"/>
      <w:bookmarkStart w:id="8418" w:name="_Toc82450769"/>
      <w:bookmarkStart w:id="8419" w:name="_Toc89949158"/>
      <w:bookmarkStart w:id="8420" w:name="_Toc98755547"/>
      <w:bookmarkStart w:id="8421" w:name="_Toc98763138"/>
      <w:bookmarkStart w:id="8422" w:name="_Toc106184067"/>
      <w:bookmarkStart w:id="8423" w:name="_Toc130402089"/>
      <w:bookmarkStart w:id="8424" w:name="_Toc137532011"/>
      <w:r w:rsidRPr="00E26D09">
        <w:t>9.4.</w:t>
      </w:r>
      <w:r>
        <w:t>2</w:t>
      </w:r>
      <w:r w:rsidRPr="00E26D09">
        <w:t>.</w:t>
      </w:r>
      <w:r>
        <w:t>1.</w:t>
      </w:r>
      <w:r w:rsidRPr="00E26D09">
        <w:t>2</w:t>
      </w:r>
      <w:r w:rsidRPr="00E26D09">
        <w:tab/>
      </w:r>
      <w:r w:rsidRPr="006542AC">
        <w:t xml:space="preserve">Minimum requirement for </w:t>
      </w:r>
      <w:r w:rsidRPr="00743313">
        <w:t>IAB-MT type 1-O</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8425" w:name="_Toc53185448"/>
      <w:bookmarkStart w:id="8426" w:name="_Toc53185824"/>
      <w:bookmarkStart w:id="8427" w:name="_Toc57820309"/>
      <w:bookmarkStart w:id="8428" w:name="_Toc57821236"/>
      <w:bookmarkStart w:id="8429" w:name="_Toc61183512"/>
      <w:bookmarkStart w:id="8430" w:name="_Toc61183906"/>
      <w:bookmarkStart w:id="8431" w:name="_Toc61184298"/>
      <w:bookmarkStart w:id="8432" w:name="_Toc61184690"/>
      <w:bookmarkStart w:id="8433" w:name="_Toc61185080"/>
      <w:bookmarkStart w:id="8434" w:name="_Toc66386424"/>
      <w:bookmarkStart w:id="8435" w:name="_Toc74583327"/>
      <w:bookmarkStart w:id="8436" w:name="_Toc76542140"/>
      <w:bookmarkStart w:id="8437" w:name="_Toc82450122"/>
      <w:bookmarkStart w:id="8438" w:name="_Toc82450770"/>
      <w:bookmarkStart w:id="8439" w:name="_Toc89949159"/>
      <w:bookmarkStart w:id="8440" w:name="_Toc98755548"/>
      <w:bookmarkStart w:id="8441" w:name="_Toc98763139"/>
      <w:bookmarkStart w:id="8442" w:name="_Toc106184068"/>
      <w:bookmarkStart w:id="8443" w:name="_Toc130402090"/>
      <w:bookmarkStart w:id="8444" w:name="_Toc137532012"/>
      <w:r w:rsidRPr="00E26D09">
        <w:t>9.4.</w:t>
      </w:r>
      <w:r>
        <w:t>2.1</w:t>
      </w:r>
      <w:r w:rsidRPr="00E26D09">
        <w:t>.3</w:t>
      </w:r>
      <w:r w:rsidRPr="00E26D09">
        <w:tab/>
      </w:r>
      <w:r w:rsidRPr="006542AC">
        <w:t xml:space="preserve">Minimum requirement for </w:t>
      </w:r>
      <w:r w:rsidRPr="00743313">
        <w:t>IAB-MT type 2-O</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8445" w:name="_Toc53185449"/>
      <w:bookmarkStart w:id="8446" w:name="_Toc53185825"/>
      <w:bookmarkStart w:id="8447" w:name="_Toc57820310"/>
      <w:bookmarkStart w:id="8448" w:name="_Toc57821237"/>
      <w:bookmarkStart w:id="8449" w:name="_Toc61183513"/>
      <w:bookmarkStart w:id="8450" w:name="_Toc61183907"/>
      <w:bookmarkStart w:id="8451" w:name="_Toc61184299"/>
      <w:bookmarkStart w:id="8452" w:name="_Toc61184691"/>
      <w:bookmarkStart w:id="8453" w:name="_Toc61185081"/>
      <w:bookmarkStart w:id="8454" w:name="_Toc66386425"/>
      <w:bookmarkStart w:id="8455" w:name="_Toc74583328"/>
      <w:bookmarkStart w:id="8456" w:name="_Toc76542141"/>
      <w:bookmarkStart w:id="8457" w:name="_Toc82450123"/>
      <w:bookmarkStart w:id="8458" w:name="_Toc82450771"/>
      <w:bookmarkStart w:id="8459" w:name="_Toc89949160"/>
      <w:bookmarkStart w:id="8460" w:name="_Toc98755549"/>
      <w:bookmarkStart w:id="8461" w:name="_Toc98763140"/>
      <w:bookmarkStart w:id="8462" w:name="_Toc106184069"/>
      <w:bookmarkStart w:id="8463" w:name="_Toc130402091"/>
      <w:bookmarkStart w:id="8464" w:name="_Toc13080347"/>
      <w:bookmarkStart w:id="8465" w:name="_Toc18916186"/>
      <w:bookmarkStart w:id="8466" w:name="_Toc137532013"/>
      <w:bookmarkEnd w:id="8085"/>
      <w:r>
        <w:rPr>
          <w:rFonts w:eastAsia="MS Mincho"/>
        </w:rPr>
        <w:t>9.4.</w:t>
      </w:r>
      <w:r w:rsidR="00CB6483">
        <w:rPr>
          <w:rFonts w:eastAsia="MS Mincho"/>
        </w:rPr>
        <w:t>3</w:t>
      </w:r>
      <w:r>
        <w:rPr>
          <w:rFonts w:eastAsia="MS Mincho"/>
        </w:rPr>
        <w:tab/>
        <w:t>Power control</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6"/>
    </w:p>
    <w:p w14:paraId="686C94F3" w14:textId="2FF15821" w:rsidR="00D52CD6" w:rsidRPr="00254612" w:rsidRDefault="00D52CD6" w:rsidP="00D52CD6">
      <w:pPr>
        <w:pStyle w:val="Heading4"/>
        <w:ind w:left="0" w:firstLine="0"/>
        <w:rPr>
          <w:rFonts w:eastAsia="MS Mincho"/>
        </w:rPr>
      </w:pPr>
      <w:bookmarkStart w:id="8467" w:name="_Toc53185450"/>
      <w:bookmarkStart w:id="8468" w:name="_Toc53185826"/>
      <w:bookmarkStart w:id="8469" w:name="_Toc57820311"/>
      <w:bookmarkStart w:id="8470" w:name="_Toc57821238"/>
      <w:bookmarkStart w:id="8471" w:name="_Toc61183514"/>
      <w:bookmarkStart w:id="8472" w:name="_Toc61183908"/>
      <w:bookmarkStart w:id="8473" w:name="_Toc61184300"/>
      <w:bookmarkStart w:id="8474" w:name="_Toc61184692"/>
      <w:bookmarkStart w:id="8475" w:name="_Toc61185082"/>
      <w:bookmarkStart w:id="8476" w:name="_Toc66386426"/>
      <w:bookmarkStart w:id="8477" w:name="_Toc74583329"/>
      <w:bookmarkStart w:id="8478" w:name="_Toc76542142"/>
      <w:bookmarkStart w:id="8479" w:name="_Toc82450124"/>
      <w:bookmarkStart w:id="8480" w:name="_Toc82450772"/>
      <w:bookmarkStart w:id="8481" w:name="_Toc89949161"/>
      <w:bookmarkStart w:id="8482" w:name="_Toc98755550"/>
      <w:bookmarkStart w:id="8483" w:name="_Toc98763141"/>
      <w:bookmarkStart w:id="8484" w:name="_Toc106184070"/>
      <w:bookmarkStart w:id="8485" w:name="_Toc130402092"/>
      <w:bookmarkStart w:id="8486" w:name="_Toc137532014"/>
      <w:r>
        <w:rPr>
          <w:rFonts w:eastAsia="MS Mincho"/>
        </w:rPr>
        <w:t>9.4.</w:t>
      </w:r>
      <w:r w:rsidR="00CB6483">
        <w:rPr>
          <w:rFonts w:eastAsia="MS Mincho"/>
        </w:rPr>
        <w:t>3</w:t>
      </w:r>
      <w:r>
        <w:rPr>
          <w:rFonts w:eastAsia="MS Mincho"/>
        </w:rPr>
        <w:t>.1</w:t>
      </w:r>
      <w:r>
        <w:rPr>
          <w:rFonts w:eastAsia="MS Mincho"/>
        </w:rPr>
        <w:tab/>
        <w:t>Power control for local area IAB-MT type 1-O</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289B2198" w14:textId="03A65669" w:rsidR="00D52CD6" w:rsidRPr="00680798" w:rsidRDefault="00D52CD6" w:rsidP="00D52CD6">
      <w:pPr>
        <w:pStyle w:val="Heading5"/>
      </w:pPr>
      <w:bookmarkStart w:id="8487" w:name="_Toc53185451"/>
      <w:bookmarkStart w:id="8488" w:name="_Toc53185827"/>
      <w:bookmarkStart w:id="8489" w:name="_Toc57820312"/>
      <w:bookmarkStart w:id="8490" w:name="_Toc57821239"/>
      <w:bookmarkStart w:id="8491" w:name="_Toc61183515"/>
      <w:bookmarkStart w:id="8492" w:name="_Toc61183909"/>
      <w:bookmarkStart w:id="8493" w:name="_Toc61184301"/>
      <w:bookmarkStart w:id="8494" w:name="_Toc61184693"/>
      <w:bookmarkStart w:id="8495" w:name="_Toc61185083"/>
      <w:bookmarkStart w:id="8496" w:name="_Toc66386427"/>
      <w:bookmarkStart w:id="8497" w:name="_Toc74583330"/>
      <w:bookmarkStart w:id="8498" w:name="_Toc76542143"/>
      <w:bookmarkStart w:id="8499" w:name="_Toc82450125"/>
      <w:bookmarkStart w:id="8500" w:name="_Toc82450773"/>
      <w:bookmarkStart w:id="8501" w:name="_Toc89949162"/>
      <w:bookmarkStart w:id="8502" w:name="_Toc98755551"/>
      <w:bookmarkStart w:id="8503" w:name="_Toc98763142"/>
      <w:bookmarkStart w:id="8504" w:name="_Toc106184071"/>
      <w:bookmarkStart w:id="8505" w:name="_Toc130402093"/>
      <w:bookmarkStart w:id="8506" w:name="_Toc137532015"/>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8507" w:name="_Toc53185452"/>
      <w:bookmarkStart w:id="8508" w:name="_Toc53185828"/>
      <w:bookmarkStart w:id="8509" w:name="_Toc57820313"/>
      <w:bookmarkStart w:id="8510" w:name="_Toc57821240"/>
      <w:bookmarkStart w:id="8511" w:name="_Toc61183516"/>
      <w:bookmarkStart w:id="8512" w:name="_Toc61183910"/>
      <w:bookmarkStart w:id="8513" w:name="_Toc61184302"/>
      <w:bookmarkStart w:id="8514" w:name="_Toc61184694"/>
      <w:bookmarkStart w:id="8515" w:name="_Toc61185084"/>
      <w:bookmarkStart w:id="8516" w:name="_Toc66386428"/>
      <w:bookmarkStart w:id="8517" w:name="_Toc74583331"/>
      <w:bookmarkStart w:id="8518" w:name="_Toc76542144"/>
      <w:bookmarkStart w:id="8519" w:name="_Toc82450126"/>
      <w:bookmarkStart w:id="8520" w:name="_Toc82450774"/>
      <w:bookmarkStart w:id="8521" w:name="_Toc89949163"/>
      <w:bookmarkStart w:id="8522" w:name="_Toc98755552"/>
      <w:bookmarkStart w:id="8523" w:name="_Toc98763143"/>
      <w:bookmarkStart w:id="8524" w:name="_Toc106184072"/>
      <w:bookmarkStart w:id="8525" w:name="_Toc130402094"/>
      <w:bookmarkStart w:id="8526" w:name="_Toc137532016"/>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8527" w:name="_Toc53185453"/>
      <w:bookmarkStart w:id="8528" w:name="_Toc53185829"/>
      <w:bookmarkStart w:id="8529" w:name="_Toc57820314"/>
      <w:bookmarkStart w:id="8530" w:name="_Toc57821241"/>
      <w:bookmarkStart w:id="8531" w:name="_Toc61183517"/>
      <w:bookmarkStart w:id="8532" w:name="_Toc61183911"/>
      <w:bookmarkStart w:id="8533" w:name="_Toc61184303"/>
      <w:bookmarkStart w:id="8534" w:name="_Toc61184695"/>
      <w:bookmarkStart w:id="8535" w:name="_Toc61185085"/>
      <w:bookmarkStart w:id="8536" w:name="_Toc66386429"/>
      <w:bookmarkStart w:id="8537" w:name="_Toc74583332"/>
      <w:bookmarkStart w:id="8538" w:name="_Toc76542145"/>
      <w:bookmarkStart w:id="8539" w:name="_Toc82450127"/>
      <w:bookmarkStart w:id="8540" w:name="_Toc82450775"/>
      <w:bookmarkStart w:id="8541" w:name="_Toc89949164"/>
      <w:bookmarkStart w:id="8542" w:name="_Toc98755553"/>
      <w:bookmarkStart w:id="8543" w:name="_Toc98763144"/>
      <w:bookmarkStart w:id="8544" w:name="_Toc106184073"/>
      <w:bookmarkStart w:id="8545" w:name="_Toc130402095"/>
      <w:bookmarkStart w:id="8546" w:name="_Toc137532017"/>
      <w:r>
        <w:rPr>
          <w:rFonts w:eastAsia="MS Mincho"/>
        </w:rPr>
        <w:t>9.4.</w:t>
      </w:r>
      <w:r w:rsidR="00CB6483">
        <w:rPr>
          <w:rFonts w:eastAsia="MS Mincho"/>
        </w:rPr>
        <w:t>3</w:t>
      </w:r>
      <w:r>
        <w:rPr>
          <w:rFonts w:eastAsia="MS Mincho"/>
        </w:rPr>
        <w:t>.2</w:t>
      </w:r>
      <w:r>
        <w:rPr>
          <w:rFonts w:eastAsia="MS Mincho"/>
        </w:rPr>
        <w:tab/>
        <w:t>Power control for local area IAB-MT type 2-O</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F5C430A" w14:textId="31FD2EB7" w:rsidR="00D52CD6" w:rsidRPr="00680798" w:rsidRDefault="00D52CD6" w:rsidP="00D52CD6">
      <w:pPr>
        <w:pStyle w:val="Heading5"/>
      </w:pPr>
      <w:bookmarkStart w:id="8547" w:name="_Toc53185454"/>
      <w:bookmarkStart w:id="8548" w:name="_Toc53185830"/>
      <w:bookmarkStart w:id="8549" w:name="_Toc57820315"/>
      <w:bookmarkStart w:id="8550" w:name="_Toc57821242"/>
      <w:bookmarkStart w:id="8551" w:name="_Toc61183518"/>
      <w:bookmarkStart w:id="8552" w:name="_Toc61183912"/>
      <w:bookmarkStart w:id="8553" w:name="_Toc61184304"/>
      <w:bookmarkStart w:id="8554" w:name="_Toc61184696"/>
      <w:bookmarkStart w:id="8555" w:name="_Toc61185086"/>
      <w:bookmarkStart w:id="8556" w:name="_Toc66386430"/>
      <w:bookmarkStart w:id="8557" w:name="_Toc74583333"/>
      <w:bookmarkStart w:id="8558" w:name="_Toc76542146"/>
      <w:bookmarkStart w:id="8559" w:name="_Toc82450128"/>
      <w:bookmarkStart w:id="8560" w:name="_Toc82450776"/>
      <w:bookmarkStart w:id="8561" w:name="_Toc89949165"/>
      <w:bookmarkStart w:id="8562" w:name="_Toc98755554"/>
      <w:bookmarkStart w:id="8563" w:name="_Toc98763145"/>
      <w:bookmarkStart w:id="8564" w:name="_Toc106184074"/>
      <w:bookmarkStart w:id="8565" w:name="_Toc130402096"/>
      <w:bookmarkStart w:id="8566" w:name="_Toc137532018"/>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8567" w:name="_Toc53185455"/>
      <w:bookmarkStart w:id="8568" w:name="_Toc53185831"/>
      <w:bookmarkStart w:id="8569" w:name="_Toc57820316"/>
      <w:bookmarkStart w:id="8570" w:name="_Toc57821243"/>
      <w:bookmarkStart w:id="8571" w:name="_Toc61183519"/>
      <w:bookmarkStart w:id="8572" w:name="_Toc61183913"/>
      <w:bookmarkStart w:id="8573" w:name="_Toc61184305"/>
      <w:bookmarkStart w:id="8574" w:name="_Toc61184697"/>
      <w:bookmarkStart w:id="8575" w:name="_Toc61185087"/>
      <w:bookmarkStart w:id="8576" w:name="_Toc66386431"/>
      <w:bookmarkStart w:id="8577" w:name="_Toc74583334"/>
      <w:bookmarkStart w:id="8578" w:name="_Toc76542147"/>
      <w:bookmarkStart w:id="8579" w:name="_Toc82450129"/>
      <w:bookmarkStart w:id="8580" w:name="_Toc82450777"/>
      <w:bookmarkStart w:id="8581" w:name="_Toc89949166"/>
      <w:bookmarkStart w:id="8582" w:name="_Toc98755555"/>
      <w:bookmarkStart w:id="8583" w:name="_Toc98763146"/>
      <w:bookmarkStart w:id="8584" w:name="_Toc106184075"/>
      <w:bookmarkStart w:id="8585" w:name="_Toc130402097"/>
      <w:bookmarkStart w:id="8586" w:name="_Toc137532019"/>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8587" w:name="_Toc53185456"/>
      <w:bookmarkStart w:id="8588" w:name="_Toc53185832"/>
      <w:bookmarkStart w:id="8589" w:name="_Toc57820317"/>
      <w:bookmarkStart w:id="8590" w:name="_Toc57821244"/>
      <w:bookmarkStart w:id="8591" w:name="_Toc61183520"/>
      <w:bookmarkStart w:id="8592" w:name="_Toc61183914"/>
      <w:bookmarkStart w:id="8593" w:name="_Toc61184306"/>
      <w:bookmarkStart w:id="8594" w:name="_Toc61184698"/>
      <w:bookmarkStart w:id="8595" w:name="_Toc61185088"/>
      <w:bookmarkStart w:id="8596" w:name="_Toc66386432"/>
      <w:bookmarkStart w:id="8597" w:name="_Toc74583335"/>
      <w:bookmarkStart w:id="8598" w:name="_Toc76542148"/>
      <w:bookmarkStart w:id="8599" w:name="_Toc82450130"/>
      <w:bookmarkStart w:id="8600" w:name="_Toc82450778"/>
      <w:bookmarkStart w:id="8601" w:name="_Toc89949167"/>
      <w:bookmarkStart w:id="8602" w:name="_Toc98755556"/>
      <w:bookmarkStart w:id="8603" w:name="_Toc98763147"/>
      <w:bookmarkStart w:id="8604" w:name="_Toc106184076"/>
      <w:bookmarkStart w:id="8605" w:name="_Toc130402098"/>
      <w:bookmarkStart w:id="8606" w:name="_Toc137532020"/>
      <w:r w:rsidRPr="007E346D">
        <w:t>9.5</w:t>
      </w:r>
      <w:r w:rsidRPr="007E346D">
        <w:tab/>
        <w:t>OTA transmit ON/OFF power</w:t>
      </w:r>
      <w:bookmarkEnd w:id="8464"/>
      <w:bookmarkEnd w:id="8465"/>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78901E6C" w14:textId="77777777" w:rsidR="0076232D" w:rsidRDefault="0076232D" w:rsidP="0076232D">
      <w:pPr>
        <w:pStyle w:val="Heading3"/>
      </w:pPr>
      <w:bookmarkStart w:id="8607" w:name="_Toc29811847"/>
      <w:bookmarkStart w:id="8608" w:name="_Toc21127638"/>
      <w:bookmarkStart w:id="8609" w:name="_Toc53185457"/>
      <w:bookmarkStart w:id="8610" w:name="_Toc53185833"/>
      <w:bookmarkStart w:id="8611" w:name="_Toc57820318"/>
      <w:bookmarkStart w:id="8612" w:name="_Toc57821245"/>
      <w:bookmarkStart w:id="8613" w:name="_Toc61183521"/>
      <w:bookmarkStart w:id="8614" w:name="_Toc61183915"/>
      <w:bookmarkStart w:id="8615" w:name="_Toc61184307"/>
      <w:bookmarkStart w:id="8616" w:name="_Toc61184699"/>
      <w:bookmarkStart w:id="8617" w:name="_Toc61185089"/>
      <w:bookmarkStart w:id="8618" w:name="_Toc66386433"/>
      <w:bookmarkStart w:id="8619" w:name="_Toc74583336"/>
      <w:bookmarkStart w:id="8620" w:name="_Toc76542149"/>
      <w:bookmarkStart w:id="8621" w:name="_Toc82450131"/>
      <w:bookmarkStart w:id="8622" w:name="_Toc82450779"/>
      <w:bookmarkStart w:id="8623" w:name="_Toc89949168"/>
      <w:bookmarkStart w:id="8624" w:name="_Toc98755557"/>
      <w:bookmarkStart w:id="8625" w:name="_Toc98763148"/>
      <w:bookmarkStart w:id="8626" w:name="_Toc106184077"/>
      <w:bookmarkStart w:id="8627" w:name="_Toc130402099"/>
      <w:bookmarkStart w:id="8628" w:name="_Toc137532021"/>
      <w:r>
        <w:t>9.5.1</w:t>
      </w:r>
      <w:r>
        <w:tab/>
        <w:t>General</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397EB324" w14:textId="4ACAA79B" w:rsidR="00C91B26" w:rsidRPr="00C91B26" w:rsidRDefault="00C91B26" w:rsidP="00C91B26">
      <w:pPr>
        <w:pStyle w:val="Guidance"/>
        <w:rPr>
          <w:rFonts w:cs="v4.2.0"/>
          <w:color w:val="auto"/>
        </w:rPr>
      </w:pPr>
      <w:bookmarkStart w:id="8629" w:name="_Toc29811848"/>
      <w:bookmarkStart w:id="8630" w:name="_Toc21127639"/>
      <w:bookmarkStart w:id="8631" w:name="_Toc53185458"/>
      <w:bookmarkStart w:id="863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8633" w:name="_Toc57820319"/>
      <w:bookmarkStart w:id="8634" w:name="_Toc57821246"/>
      <w:bookmarkStart w:id="8635" w:name="_Toc61183522"/>
      <w:bookmarkStart w:id="8636" w:name="_Toc61183916"/>
      <w:bookmarkStart w:id="8637" w:name="_Toc61184308"/>
      <w:bookmarkStart w:id="8638" w:name="_Toc61184700"/>
      <w:bookmarkStart w:id="8639" w:name="_Toc61185090"/>
      <w:bookmarkStart w:id="8640" w:name="_Toc66386434"/>
      <w:bookmarkStart w:id="8641" w:name="_Toc74583337"/>
      <w:bookmarkStart w:id="8642" w:name="_Toc76542150"/>
      <w:bookmarkStart w:id="8643" w:name="_Toc82450132"/>
      <w:bookmarkStart w:id="8644" w:name="_Toc82450780"/>
      <w:bookmarkStart w:id="8645" w:name="_Toc89949169"/>
      <w:bookmarkStart w:id="8646" w:name="_Toc98755558"/>
      <w:bookmarkStart w:id="8647" w:name="_Toc98763149"/>
      <w:bookmarkStart w:id="8648" w:name="_Toc106184078"/>
      <w:bookmarkStart w:id="8649" w:name="_Toc130402100"/>
      <w:bookmarkStart w:id="8650" w:name="_Toc137532022"/>
      <w:r>
        <w:t>9.5.2</w:t>
      </w:r>
      <w:r>
        <w:tab/>
        <w:t>OTA transmitter OFF power</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0853506A" w14:textId="77777777" w:rsidR="0076232D" w:rsidRDefault="0076232D" w:rsidP="0076232D">
      <w:pPr>
        <w:pStyle w:val="Heading4"/>
      </w:pPr>
      <w:bookmarkStart w:id="8651" w:name="_Toc29811849"/>
      <w:bookmarkStart w:id="8652" w:name="_Toc21127640"/>
      <w:bookmarkStart w:id="8653" w:name="_Toc53185459"/>
      <w:bookmarkStart w:id="8654" w:name="_Toc53185835"/>
      <w:bookmarkStart w:id="8655" w:name="_Toc57820320"/>
      <w:bookmarkStart w:id="8656" w:name="_Toc57821247"/>
      <w:bookmarkStart w:id="8657" w:name="_Toc61183523"/>
      <w:bookmarkStart w:id="8658" w:name="_Toc61183917"/>
      <w:bookmarkStart w:id="8659" w:name="_Toc61184309"/>
      <w:bookmarkStart w:id="8660" w:name="_Toc61184701"/>
      <w:bookmarkStart w:id="8661" w:name="_Toc61185091"/>
      <w:bookmarkStart w:id="8662" w:name="_Toc66386435"/>
      <w:bookmarkStart w:id="8663" w:name="_Toc74583338"/>
      <w:bookmarkStart w:id="8664" w:name="_Toc76542151"/>
      <w:bookmarkStart w:id="8665" w:name="_Toc82450133"/>
      <w:bookmarkStart w:id="8666" w:name="_Toc82450781"/>
      <w:bookmarkStart w:id="8667" w:name="_Toc89949170"/>
      <w:bookmarkStart w:id="8668" w:name="_Toc98755559"/>
      <w:bookmarkStart w:id="8669" w:name="_Toc98763150"/>
      <w:bookmarkStart w:id="8670" w:name="_Toc106184079"/>
      <w:bookmarkStart w:id="8671" w:name="_Toc130402101"/>
      <w:bookmarkStart w:id="8672" w:name="_Toc137532023"/>
      <w:r>
        <w:t>9.5.2.1</w:t>
      </w:r>
      <w:r>
        <w:tab/>
        <w:t>General</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8673" w:name="_Hlk498674997"/>
      <w:r>
        <w:t xml:space="preserve"> on the assigned channel frequency during the </w:t>
      </w:r>
      <w:r>
        <w:rPr>
          <w:i/>
        </w:rPr>
        <w:t>transmitter OFF period</w:t>
      </w:r>
      <w:r>
        <w:t>. N = SCS/15, where SCS is Sub Carrier Spacing in kHz</w:t>
      </w:r>
      <w:bookmarkEnd w:id="8673"/>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8674" w:name="_Hlk528438836"/>
      <w:r>
        <w:t>and</w:t>
      </w:r>
      <w:r>
        <w:rPr>
          <w:i/>
        </w:rPr>
        <w:t xml:space="preserve"> single band RIBs </w:t>
      </w:r>
      <w:r>
        <w:t>supporting transmission in multiple bands</w:t>
      </w:r>
      <w:bookmarkEnd w:id="8674"/>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8675" w:name="_Toc53185460"/>
      <w:bookmarkStart w:id="8676" w:name="_Toc53185836"/>
      <w:bookmarkStart w:id="8677" w:name="_Toc57820321"/>
      <w:bookmarkStart w:id="8678" w:name="_Toc57821248"/>
      <w:bookmarkStart w:id="8679" w:name="_Toc61183524"/>
      <w:bookmarkStart w:id="8680" w:name="_Toc61183918"/>
      <w:bookmarkStart w:id="8681" w:name="_Toc61184310"/>
      <w:bookmarkStart w:id="8682" w:name="_Toc61184702"/>
      <w:bookmarkStart w:id="8683" w:name="_Toc61185092"/>
      <w:bookmarkStart w:id="8684" w:name="_Toc66386436"/>
      <w:bookmarkStart w:id="8685" w:name="_Toc74583339"/>
      <w:bookmarkStart w:id="8686" w:name="_Toc76542152"/>
      <w:bookmarkStart w:id="8687" w:name="_Toc82450134"/>
      <w:bookmarkStart w:id="8688" w:name="_Toc82450782"/>
      <w:bookmarkStart w:id="8689" w:name="_Toc89949171"/>
      <w:bookmarkStart w:id="8690" w:name="_Toc98755560"/>
      <w:bookmarkStart w:id="8691" w:name="_Toc98763151"/>
      <w:bookmarkStart w:id="8692" w:name="_Toc106184080"/>
      <w:bookmarkStart w:id="8693" w:name="_Toc130402102"/>
      <w:bookmarkStart w:id="8694" w:name="_Toc137532024"/>
      <w:r>
        <w:rPr>
          <w:rFonts w:hint="eastAsia"/>
        </w:rPr>
        <w:t>9.5.2.2</w:t>
      </w:r>
      <w:r w:rsidR="00C91B26">
        <w:tab/>
      </w:r>
      <w:r>
        <w:t xml:space="preserve">Minimum requirement for </w:t>
      </w:r>
      <w:r w:rsidRPr="00FD6337">
        <w:rPr>
          <w:rFonts w:hint="eastAsia"/>
        </w:rPr>
        <w:t>IAB-DU</w:t>
      </w:r>
      <w:r w:rsidRPr="00FD6337">
        <w:t xml:space="preserve"> type 1-O</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8695" w:name="_Toc53185461"/>
      <w:bookmarkStart w:id="8696" w:name="_Toc53185837"/>
      <w:bookmarkStart w:id="8697" w:name="_Toc57820322"/>
      <w:bookmarkStart w:id="8698" w:name="_Toc57821249"/>
      <w:bookmarkStart w:id="8699" w:name="_Toc61183525"/>
      <w:bookmarkStart w:id="8700" w:name="_Toc61183919"/>
      <w:bookmarkStart w:id="8701" w:name="_Toc61184311"/>
      <w:bookmarkStart w:id="8702" w:name="_Toc61184703"/>
      <w:bookmarkStart w:id="8703" w:name="_Toc61185093"/>
      <w:bookmarkStart w:id="8704" w:name="_Toc66386437"/>
      <w:bookmarkStart w:id="8705" w:name="_Toc74583340"/>
      <w:bookmarkStart w:id="8706" w:name="_Toc76542153"/>
      <w:bookmarkStart w:id="8707" w:name="_Toc82450135"/>
      <w:bookmarkStart w:id="8708" w:name="_Toc82450783"/>
      <w:bookmarkStart w:id="8709" w:name="_Toc89949172"/>
      <w:bookmarkStart w:id="8710" w:name="_Toc98755561"/>
      <w:bookmarkStart w:id="8711" w:name="_Toc98763152"/>
      <w:bookmarkStart w:id="8712" w:name="_Toc106184081"/>
      <w:bookmarkStart w:id="8713" w:name="_Toc130402103"/>
      <w:bookmarkStart w:id="8714" w:name="_Toc137532025"/>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4A6AAC99" w14:textId="098A151F" w:rsidR="0076232D" w:rsidRPr="003217B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del w:id="8715" w:author="CATT" w:date="2023-05-11T15:26:00Z">
        <w:r w:rsidDel="00EB6511">
          <w:rPr>
            <w:i/>
          </w:rPr>
          <w:delText>1</w:delText>
        </w:r>
      </w:del>
      <w:ins w:id="8716" w:author="CATT" w:date="2023-05-11T15:26:00Z">
        <w:r>
          <w:rPr>
            <w:rFonts w:eastAsiaTheme="minorEastAsia" w:hint="eastAsia"/>
            <w:i/>
            <w:lang w:eastAsia="zh-CN"/>
          </w:rPr>
          <w:t>2</w:t>
        </w:r>
      </w:ins>
      <w:r>
        <w:rPr>
          <w:i/>
        </w:rPr>
        <w:t>-</w:t>
      </w:r>
      <w:r>
        <w:rPr>
          <w:rFonts w:hint="eastAsia"/>
          <w:i/>
        </w:rPr>
        <w:t>O</w:t>
      </w:r>
      <w:r>
        <w:t>.</w:t>
      </w:r>
    </w:p>
    <w:p w14:paraId="796C36C1" w14:textId="628D2F75" w:rsidR="0076232D" w:rsidRDefault="0076232D" w:rsidP="0076232D">
      <w:pPr>
        <w:pStyle w:val="Heading4"/>
      </w:pPr>
      <w:bookmarkStart w:id="8717" w:name="_Toc53185462"/>
      <w:bookmarkStart w:id="8718" w:name="_Toc53185838"/>
      <w:bookmarkStart w:id="8719" w:name="_Toc57820323"/>
      <w:bookmarkStart w:id="8720" w:name="_Toc57821250"/>
      <w:bookmarkStart w:id="8721" w:name="_Toc61183526"/>
      <w:bookmarkStart w:id="8722" w:name="_Toc61183920"/>
      <w:bookmarkStart w:id="8723" w:name="_Toc61184312"/>
      <w:bookmarkStart w:id="8724" w:name="_Toc61184704"/>
      <w:bookmarkStart w:id="8725" w:name="_Toc61185094"/>
      <w:bookmarkStart w:id="8726" w:name="_Toc66386438"/>
      <w:bookmarkStart w:id="8727" w:name="_Toc74583341"/>
      <w:bookmarkStart w:id="8728" w:name="_Toc76542154"/>
      <w:bookmarkStart w:id="8729" w:name="_Toc82450136"/>
      <w:bookmarkStart w:id="8730" w:name="_Toc82450784"/>
      <w:bookmarkStart w:id="8731" w:name="_Toc89949173"/>
      <w:bookmarkStart w:id="8732" w:name="_Toc98755562"/>
      <w:bookmarkStart w:id="8733" w:name="_Toc98763153"/>
      <w:bookmarkStart w:id="8734" w:name="_Toc106184082"/>
      <w:bookmarkStart w:id="8735" w:name="_Toc130402104"/>
      <w:bookmarkStart w:id="8736" w:name="_Toc137532026"/>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8737" w:name="_Toc53185463"/>
      <w:bookmarkStart w:id="8738" w:name="_Toc53185839"/>
      <w:bookmarkStart w:id="8739" w:name="_Toc57820324"/>
      <w:bookmarkStart w:id="8740" w:name="_Toc57821251"/>
      <w:bookmarkStart w:id="8741" w:name="_Toc61183527"/>
      <w:bookmarkStart w:id="8742" w:name="_Toc61183921"/>
      <w:bookmarkStart w:id="8743" w:name="_Toc61184313"/>
      <w:bookmarkStart w:id="8744" w:name="_Toc61184705"/>
      <w:bookmarkStart w:id="8745" w:name="_Toc61185095"/>
      <w:bookmarkStart w:id="8746" w:name="_Toc66386439"/>
      <w:bookmarkStart w:id="8747" w:name="_Toc74583342"/>
      <w:bookmarkStart w:id="8748" w:name="_Toc76542155"/>
      <w:bookmarkStart w:id="8749" w:name="_Toc82450137"/>
      <w:bookmarkStart w:id="8750" w:name="_Toc82450785"/>
      <w:bookmarkStart w:id="8751" w:name="_Toc89949174"/>
      <w:bookmarkStart w:id="8752" w:name="_Toc98755563"/>
      <w:bookmarkStart w:id="8753" w:name="_Toc98763154"/>
      <w:bookmarkStart w:id="8754" w:name="_Toc106184083"/>
      <w:bookmarkStart w:id="8755" w:name="_Toc130402105"/>
      <w:bookmarkStart w:id="8756" w:name="_Toc137532027"/>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E9CDA50" w14:textId="44034503" w:rsidR="0076232D" w:rsidRPr="00481D2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del w:id="8757" w:author="CATT" w:date="2023-05-11T15:26:00Z">
        <w:r w:rsidDel="00EB6511">
          <w:rPr>
            <w:i/>
          </w:rPr>
          <w:delText>1</w:delText>
        </w:r>
      </w:del>
      <w:ins w:id="8758" w:author="CATT" w:date="2023-05-11T15:26:00Z">
        <w:r>
          <w:rPr>
            <w:rFonts w:eastAsiaTheme="minorEastAsia" w:hint="eastAsia"/>
            <w:i/>
            <w:lang w:eastAsia="zh-CN"/>
          </w:rPr>
          <w:t>2</w:t>
        </w:r>
      </w:ins>
      <w:r>
        <w:rPr>
          <w:i/>
        </w:rPr>
        <w:t>-</w:t>
      </w:r>
      <w:r>
        <w:rPr>
          <w:rFonts w:hint="eastAsia"/>
          <w:i/>
        </w:rPr>
        <w:t>O</w:t>
      </w:r>
      <w:r>
        <w:t>.</w:t>
      </w:r>
    </w:p>
    <w:p w14:paraId="22700A67" w14:textId="77777777" w:rsidR="0076232D" w:rsidRDefault="0076232D" w:rsidP="0076232D">
      <w:pPr>
        <w:pStyle w:val="Heading3"/>
      </w:pPr>
      <w:bookmarkStart w:id="8759" w:name="_Toc29811852"/>
      <w:bookmarkStart w:id="8760" w:name="_Toc21127643"/>
      <w:bookmarkStart w:id="8761" w:name="_Toc53185464"/>
      <w:bookmarkStart w:id="8762" w:name="_Toc53185840"/>
      <w:bookmarkStart w:id="8763" w:name="_Toc57820325"/>
      <w:bookmarkStart w:id="8764" w:name="_Toc57821252"/>
      <w:bookmarkStart w:id="8765" w:name="_Toc61183528"/>
      <w:bookmarkStart w:id="8766" w:name="_Toc61183922"/>
      <w:bookmarkStart w:id="8767" w:name="_Toc61184314"/>
      <w:bookmarkStart w:id="8768" w:name="_Toc61184706"/>
      <w:bookmarkStart w:id="8769" w:name="_Toc61185096"/>
      <w:bookmarkStart w:id="8770" w:name="_Toc66386440"/>
      <w:bookmarkStart w:id="8771" w:name="_Toc74583343"/>
      <w:bookmarkStart w:id="8772" w:name="_Toc76542156"/>
      <w:bookmarkStart w:id="8773" w:name="_Toc82450138"/>
      <w:bookmarkStart w:id="8774" w:name="_Toc82450786"/>
      <w:bookmarkStart w:id="8775" w:name="_Toc89949175"/>
      <w:bookmarkStart w:id="8776" w:name="_Toc98755564"/>
      <w:bookmarkStart w:id="8777" w:name="_Toc98763155"/>
      <w:bookmarkStart w:id="8778" w:name="_Toc106184084"/>
      <w:bookmarkStart w:id="8779" w:name="_Toc130402106"/>
      <w:bookmarkStart w:id="8780" w:name="_Toc137532028"/>
      <w:r>
        <w:t>9.5.3</w:t>
      </w:r>
      <w:r>
        <w:tab/>
        <w:t>OTA transient period</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3F4BD501" w14:textId="77777777" w:rsidR="0076232D" w:rsidRDefault="0076232D" w:rsidP="0076232D">
      <w:pPr>
        <w:pStyle w:val="Heading4"/>
      </w:pPr>
      <w:bookmarkStart w:id="8781" w:name="_Toc29811853"/>
      <w:bookmarkStart w:id="8782" w:name="_Toc21127644"/>
      <w:bookmarkStart w:id="8783" w:name="_Toc53185465"/>
      <w:bookmarkStart w:id="8784" w:name="_Toc53185841"/>
      <w:bookmarkStart w:id="8785" w:name="_Toc57820326"/>
      <w:bookmarkStart w:id="8786" w:name="_Toc57821253"/>
      <w:bookmarkStart w:id="8787" w:name="_Toc61183529"/>
      <w:bookmarkStart w:id="8788" w:name="_Toc61183923"/>
      <w:bookmarkStart w:id="8789" w:name="_Toc61184315"/>
      <w:bookmarkStart w:id="8790" w:name="_Toc61184707"/>
      <w:bookmarkStart w:id="8791" w:name="_Toc61185097"/>
      <w:bookmarkStart w:id="8792" w:name="_Toc66386441"/>
      <w:bookmarkStart w:id="8793" w:name="_Toc74583344"/>
      <w:bookmarkStart w:id="8794" w:name="_Toc76542157"/>
      <w:bookmarkStart w:id="8795" w:name="_Toc82450139"/>
      <w:bookmarkStart w:id="8796" w:name="_Toc82450787"/>
      <w:bookmarkStart w:id="8797" w:name="_Toc89949176"/>
      <w:bookmarkStart w:id="8798" w:name="_Toc98755565"/>
      <w:bookmarkStart w:id="8799" w:name="_Toc98763156"/>
      <w:bookmarkStart w:id="8800" w:name="_Toc106184085"/>
      <w:bookmarkStart w:id="8801" w:name="_Toc130402107"/>
      <w:bookmarkStart w:id="8802" w:name="_Toc137532029"/>
      <w:r>
        <w:t>9.5.3.1</w:t>
      </w:r>
      <w:r>
        <w:tab/>
        <w:t>General</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8803" w:name="_Toc53185466"/>
      <w:bookmarkStart w:id="8804" w:name="_Toc53185842"/>
      <w:bookmarkStart w:id="8805" w:name="_Toc57820327"/>
      <w:bookmarkStart w:id="8806" w:name="_Toc57821254"/>
      <w:bookmarkStart w:id="8807" w:name="_Toc61183530"/>
      <w:bookmarkStart w:id="8808" w:name="_Toc61183924"/>
      <w:bookmarkStart w:id="8809" w:name="_Toc61184316"/>
      <w:bookmarkStart w:id="8810" w:name="_Toc61184708"/>
      <w:bookmarkStart w:id="8811" w:name="_Toc61185098"/>
      <w:bookmarkStart w:id="8812" w:name="_Toc66386442"/>
      <w:bookmarkStart w:id="8813" w:name="_Toc74583345"/>
      <w:bookmarkStart w:id="8814" w:name="_Toc76542158"/>
      <w:bookmarkStart w:id="8815" w:name="_Toc82450140"/>
      <w:bookmarkStart w:id="8816" w:name="_Toc82450788"/>
      <w:bookmarkStart w:id="8817" w:name="_Toc89949177"/>
      <w:bookmarkStart w:id="8818" w:name="_Toc98755566"/>
      <w:bookmarkStart w:id="8819" w:name="_Toc98763157"/>
      <w:bookmarkStart w:id="8820" w:name="_Toc106184086"/>
      <w:bookmarkStart w:id="8821" w:name="_Toc130402108"/>
      <w:bookmarkStart w:id="8822" w:name="_Toc137532030"/>
      <w:r>
        <w:rPr>
          <w:rFonts w:hint="eastAsia"/>
        </w:rPr>
        <w:t>9.5.3.2</w:t>
      </w:r>
      <w:r w:rsidR="00C91B26">
        <w:tab/>
      </w:r>
      <w:r>
        <w:t xml:space="preserve">Minimum requirement for </w:t>
      </w:r>
      <w:r w:rsidRPr="00FD6337">
        <w:rPr>
          <w:rFonts w:hint="eastAsia"/>
        </w:rPr>
        <w:t>IAB-DU</w:t>
      </w:r>
      <w:r w:rsidRPr="00FD6337">
        <w:t xml:space="preserve"> type 1-O</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8823" w:name="_Toc53185467"/>
      <w:bookmarkStart w:id="8824" w:name="_Toc53185843"/>
      <w:bookmarkStart w:id="8825" w:name="_Toc57820328"/>
      <w:bookmarkStart w:id="8826" w:name="_Toc57821255"/>
      <w:bookmarkStart w:id="8827" w:name="_Toc61183531"/>
      <w:bookmarkStart w:id="8828" w:name="_Toc61183925"/>
      <w:bookmarkStart w:id="8829" w:name="_Toc61184317"/>
      <w:bookmarkStart w:id="8830" w:name="_Toc61184709"/>
      <w:bookmarkStart w:id="8831" w:name="_Toc61185099"/>
      <w:bookmarkStart w:id="8832" w:name="_Toc66386443"/>
      <w:bookmarkStart w:id="8833" w:name="_Toc74583346"/>
      <w:bookmarkStart w:id="8834" w:name="_Toc76542159"/>
      <w:bookmarkStart w:id="8835" w:name="_Toc82450141"/>
      <w:bookmarkStart w:id="8836" w:name="_Toc82450789"/>
      <w:bookmarkStart w:id="8837" w:name="_Toc89949178"/>
      <w:bookmarkStart w:id="8838" w:name="_Toc98755567"/>
      <w:bookmarkStart w:id="8839" w:name="_Toc98763158"/>
      <w:bookmarkStart w:id="8840" w:name="_Toc106184087"/>
      <w:bookmarkStart w:id="8841" w:name="_Toc130402109"/>
      <w:bookmarkStart w:id="8842" w:name="_Toc137532031"/>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8843" w:name="_Toc53185468"/>
      <w:bookmarkStart w:id="8844" w:name="_Toc53185844"/>
      <w:bookmarkStart w:id="8845" w:name="_Toc57820329"/>
      <w:bookmarkStart w:id="8846" w:name="_Toc57821256"/>
      <w:bookmarkStart w:id="8847" w:name="_Toc61183532"/>
      <w:bookmarkStart w:id="8848" w:name="_Toc61183926"/>
      <w:bookmarkStart w:id="8849" w:name="_Toc61184318"/>
      <w:bookmarkStart w:id="8850" w:name="_Toc61184710"/>
      <w:bookmarkStart w:id="8851" w:name="_Toc61185100"/>
      <w:bookmarkStart w:id="8852" w:name="_Toc66386444"/>
      <w:bookmarkStart w:id="8853" w:name="_Toc74583347"/>
      <w:bookmarkStart w:id="8854" w:name="_Toc76542160"/>
      <w:bookmarkStart w:id="8855" w:name="_Toc82450142"/>
      <w:bookmarkStart w:id="8856" w:name="_Toc82450790"/>
      <w:bookmarkStart w:id="8857" w:name="_Toc89949179"/>
      <w:bookmarkStart w:id="8858" w:name="_Toc98755568"/>
      <w:bookmarkStart w:id="8859" w:name="_Toc98763159"/>
      <w:bookmarkStart w:id="8860" w:name="_Toc106184088"/>
      <w:bookmarkStart w:id="8861" w:name="_Toc130402110"/>
      <w:bookmarkStart w:id="8862" w:name="_Toc137532032"/>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8863" w:name="_Toc53185469"/>
      <w:bookmarkStart w:id="8864" w:name="_Toc53185845"/>
      <w:bookmarkStart w:id="8865" w:name="_Toc57820330"/>
      <w:bookmarkStart w:id="8866" w:name="_Toc57821257"/>
      <w:bookmarkStart w:id="8867" w:name="_Toc61183533"/>
      <w:bookmarkStart w:id="8868" w:name="_Toc61183927"/>
      <w:bookmarkStart w:id="8869" w:name="_Toc61184319"/>
      <w:bookmarkStart w:id="8870" w:name="_Toc61184711"/>
      <w:bookmarkStart w:id="8871" w:name="_Toc61185101"/>
      <w:bookmarkStart w:id="8872" w:name="_Toc66386445"/>
      <w:bookmarkStart w:id="8873" w:name="_Toc74583348"/>
      <w:bookmarkStart w:id="8874" w:name="_Toc76542161"/>
      <w:bookmarkStart w:id="8875" w:name="_Toc82450143"/>
      <w:bookmarkStart w:id="8876" w:name="_Toc82450791"/>
      <w:bookmarkStart w:id="8877" w:name="_Toc89949180"/>
      <w:bookmarkStart w:id="8878" w:name="_Toc98755569"/>
      <w:bookmarkStart w:id="8879" w:name="_Toc98763160"/>
      <w:bookmarkStart w:id="8880" w:name="_Toc106184089"/>
      <w:bookmarkStart w:id="8881" w:name="_Toc130402111"/>
      <w:bookmarkStart w:id="8882" w:name="_Toc137532033"/>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8883" w:name="_Toc13080357"/>
      <w:bookmarkStart w:id="8884" w:name="_Toc18916187"/>
    </w:p>
    <w:p w14:paraId="33F749CC" w14:textId="77777777" w:rsidR="00077B6E" w:rsidRDefault="00077B6E" w:rsidP="00077B6E">
      <w:pPr>
        <w:pStyle w:val="Heading2"/>
        <w:rPr>
          <w:rFonts w:eastAsiaTheme="minorEastAsia"/>
          <w:lang w:eastAsia="zh-CN"/>
        </w:rPr>
      </w:pPr>
      <w:bookmarkStart w:id="8885" w:name="_Toc53185470"/>
      <w:bookmarkStart w:id="8886" w:name="_Toc53185846"/>
      <w:bookmarkStart w:id="8887" w:name="_Toc57820331"/>
      <w:bookmarkStart w:id="8888" w:name="_Toc57821258"/>
      <w:bookmarkStart w:id="8889" w:name="_Toc61183534"/>
      <w:bookmarkStart w:id="8890" w:name="_Toc61183928"/>
      <w:bookmarkStart w:id="8891" w:name="_Toc61184320"/>
      <w:bookmarkStart w:id="8892" w:name="_Toc61184712"/>
      <w:bookmarkStart w:id="8893" w:name="_Toc61185102"/>
      <w:bookmarkStart w:id="8894" w:name="_Toc66386446"/>
      <w:bookmarkStart w:id="8895" w:name="_Toc74583349"/>
      <w:bookmarkStart w:id="8896" w:name="_Toc76542162"/>
      <w:bookmarkStart w:id="8897" w:name="_Toc82450144"/>
      <w:bookmarkStart w:id="8898" w:name="_Toc82450792"/>
      <w:bookmarkStart w:id="8899" w:name="_Toc89949181"/>
      <w:bookmarkStart w:id="8900" w:name="_Toc98755570"/>
      <w:bookmarkStart w:id="8901" w:name="_Toc98763161"/>
      <w:bookmarkStart w:id="8902" w:name="_Toc106184090"/>
      <w:bookmarkStart w:id="8903" w:name="_Toc130402112"/>
      <w:bookmarkStart w:id="8904" w:name="_Toc137532034"/>
      <w:r w:rsidRPr="007E346D">
        <w:t>9.6</w:t>
      </w:r>
      <w:r w:rsidRPr="007E346D">
        <w:tab/>
        <w:t>OTA transmitted signal quality</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7A09639" w14:textId="77777777" w:rsidR="00DE67B3" w:rsidRDefault="00DE67B3" w:rsidP="00DE67B3">
      <w:pPr>
        <w:pStyle w:val="Heading3"/>
      </w:pPr>
      <w:bookmarkStart w:id="8905" w:name="_Toc29811857"/>
      <w:bookmarkStart w:id="8906" w:name="_Toc21127648"/>
      <w:bookmarkStart w:id="8907" w:name="_Toc53185471"/>
      <w:bookmarkStart w:id="8908" w:name="_Toc53185847"/>
      <w:bookmarkStart w:id="8909" w:name="_Toc57820332"/>
      <w:bookmarkStart w:id="8910" w:name="_Toc57821259"/>
      <w:bookmarkStart w:id="8911" w:name="_Toc61183535"/>
      <w:bookmarkStart w:id="8912" w:name="_Toc61183929"/>
      <w:bookmarkStart w:id="8913" w:name="_Toc61184321"/>
      <w:bookmarkStart w:id="8914" w:name="_Toc61184713"/>
      <w:bookmarkStart w:id="8915" w:name="_Toc61185103"/>
      <w:bookmarkStart w:id="8916" w:name="_Toc66386447"/>
      <w:bookmarkStart w:id="8917" w:name="_Toc74583350"/>
      <w:bookmarkStart w:id="8918" w:name="_Toc76542163"/>
      <w:bookmarkStart w:id="8919" w:name="_Toc82450145"/>
      <w:bookmarkStart w:id="8920" w:name="_Toc82450793"/>
      <w:bookmarkStart w:id="8921" w:name="_Toc89949182"/>
      <w:bookmarkStart w:id="8922" w:name="_Toc98755571"/>
      <w:bookmarkStart w:id="8923" w:name="_Toc98763162"/>
      <w:bookmarkStart w:id="8924" w:name="_Toc106184091"/>
      <w:bookmarkStart w:id="8925" w:name="_Toc130402113"/>
      <w:bookmarkStart w:id="8926" w:name="_Toc137532035"/>
      <w:r>
        <w:t>9.6.1</w:t>
      </w:r>
      <w:r>
        <w:tab/>
        <w:t>OTA frequency error</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6AFE9E4" w14:textId="53FF14C2" w:rsidR="00DE67B3" w:rsidRPr="00F11CE5" w:rsidRDefault="00DE67B3" w:rsidP="00DE67B3">
      <w:pPr>
        <w:pStyle w:val="Heading4"/>
      </w:pPr>
      <w:bookmarkStart w:id="8927" w:name="_Toc53185472"/>
      <w:bookmarkStart w:id="8928" w:name="_Toc53185848"/>
      <w:bookmarkStart w:id="8929" w:name="_Toc57820333"/>
      <w:bookmarkStart w:id="8930" w:name="_Toc57821260"/>
      <w:bookmarkStart w:id="8931" w:name="_Toc61183536"/>
      <w:bookmarkStart w:id="8932" w:name="_Toc61183930"/>
      <w:bookmarkStart w:id="8933" w:name="_Toc61184322"/>
      <w:bookmarkStart w:id="8934" w:name="_Toc61184714"/>
      <w:bookmarkStart w:id="8935" w:name="_Toc61185104"/>
      <w:bookmarkStart w:id="8936" w:name="_Toc66386448"/>
      <w:bookmarkStart w:id="8937" w:name="_Toc74583351"/>
      <w:bookmarkStart w:id="8938" w:name="_Toc76542164"/>
      <w:bookmarkStart w:id="8939" w:name="_Toc82450146"/>
      <w:bookmarkStart w:id="8940" w:name="_Toc82450794"/>
      <w:bookmarkStart w:id="8941" w:name="_Toc89949183"/>
      <w:bookmarkStart w:id="8942" w:name="_Toc98755572"/>
      <w:bookmarkStart w:id="8943" w:name="_Toc98763163"/>
      <w:bookmarkStart w:id="8944" w:name="_Toc106184092"/>
      <w:bookmarkStart w:id="8945" w:name="_Toc130402114"/>
      <w:bookmarkStart w:id="8946" w:name="_Toc137532036"/>
      <w:r w:rsidRPr="00D92747">
        <w:t>9.6.1.1</w:t>
      </w:r>
      <w:r w:rsidR="006C53A6">
        <w:tab/>
      </w:r>
      <w:r>
        <w:rPr>
          <w:rFonts w:hint="eastAsia"/>
        </w:rPr>
        <w:t xml:space="preserve">IAB-DU </w:t>
      </w:r>
      <w:r w:rsidRPr="00D92747">
        <w:t xml:space="preserve">OTA </w:t>
      </w:r>
      <w:r>
        <w:rPr>
          <w:rFonts w:hint="eastAsia"/>
        </w:rPr>
        <w:t>frequency error</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5B1D549A" w14:textId="7A45C9C4" w:rsidR="006C53A6" w:rsidRDefault="006C53A6" w:rsidP="006C53A6">
      <w:pPr>
        <w:rPr>
          <w:rFonts w:cs="v4.2.0"/>
        </w:rPr>
      </w:pPr>
      <w:bookmarkStart w:id="8947" w:name="_Toc53185473"/>
      <w:bookmarkStart w:id="8948"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8949" w:name="_Toc57820334"/>
      <w:bookmarkStart w:id="8950" w:name="_Toc57821261"/>
      <w:bookmarkStart w:id="8951" w:name="_Toc61183537"/>
      <w:bookmarkStart w:id="8952" w:name="_Toc61183931"/>
      <w:bookmarkStart w:id="8953" w:name="_Toc61184323"/>
      <w:bookmarkStart w:id="8954" w:name="_Toc61184715"/>
      <w:bookmarkStart w:id="8955" w:name="_Toc61185105"/>
      <w:bookmarkStart w:id="8956" w:name="_Toc66386449"/>
      <w:bookmarkStart w:id="8957" w:name="_Toc74583352"/>
      <w:bookmarkStart w:id="8958" w:name="_Toc76542165"/>
      <w:bookmarkStart w:id="8959" w:name="_Toc82450147"/>
      <w:bookmarkStart w:id="8960" w:name="_Toc82450795"/>
      <w:bookmarkStart w:id="8961" w:name="_Toc89949184"/>
      <w:bookmarkStart w:id="8962" w:name="_Toc98755573"/>
      <w:bookmarkStart w:id="8963" w:name="_Toc98763164"/>
      <w:bookmarkStart w:id="8964" w:name="_Toc106184093"/>
      <w:bookmarkStart w:id="8965" w:name="_Toc130402115"/>
      <w:bookmarkStart w:id="8966" w:name="_Toc137532037"/>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61F92C7" w14:textId="391AC08D" w:rsidR="00724326" w:rsidRPr="0095278E" w:rsidRDefault="00724326" w:rsidP="00724326">
      <w:pPr>
        <w:pStyle w:val="Heading5"/>
      </w:pPr>
      <w:bookmarkStart w:id="8967" w:name="_Toc53185474"/>
      <w:bookmarkStart w:id="8968" w:name="_Toc53185850"/>
      <w:bookmarkStart w:id="8969" w:name="_Toc57820335"/>
      <w:bookmarkStart w:id="8970" w:name="_Toc57821262"/>
      <w:bookmarkStart w:id="8971" w:name="_Toc61183538"/>
      <w:bookmarkStart w:id="8972" w:name="_Toc61183932"/>
      <w:bookmarkStart w:id="8973" w:name="_Toc61184324"/>
      <w:bookmarkStart w:id="8974" w:name="_Toc61184716"/>
      <w:bookmarkStart w:id="8975" w:name="_Toc61185106"/>
      <w:bookmarkStart w:id="8976" w:name="_Toc66386450"/>
      <w:bookmarkStart w:id="8977" w:name="_Toc74583353"/>
      <w:bookmarkStart w:id="8978" w:name="_Toc76542166"/>
      <w:bookmarkStart w:id="8979" w:name="_Toc82450148"/>
      <w:bookmarkStart w:id="8980" w:name="_Toc82450796"/>
      <w:bookmarkStart w:id="8981" w:name="_Toc89949185"/>
      <w:bookmarkStart w:id="8982" w:name="_Toc98755574"/>
      <w:bookmarkStart w:id="8983" w:name="_Toc98763165"/>
      <w:bookmarkStart w:id="8984" w:name="_Toc106184094"/>
      <w:bookmarkStart w:id="8985" w:name="_Toc130402116"/>
      <w:bookmarkStart w:id="8986" w:name="_Toc137532038"/>
      <w:r>
        <w:rPr>
          <w:rFonts w:hint="eastAsia"/>
        </w:rPr>
        <w:t>9.6.1.2.1</w:t>
      </w:r>
      <w:r w:rsidR="006C53A6">
        <w:tab/>
      </w:r>
      <w:r>
        <w:t>General</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1269DCB6" w14:textId="144BE2D7" w:rsidR="006C53A6" w:rsidRPr="0095278E" w:rsidRDefault="006C53A6" w:rsidP="006C53A6">
      <w:pPr>
        <w:rPr>
          <w:rFonts w:cs="v5.0.0"/>
        </w:rPr>
      </w:pPr>
      <w:bookmarkStart w:id="8987" w:name="_Toc53185475"/>
      <w:bookmarkStart w:id="8988"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8989" w:name="_Toc57820336"/>
      <w:bookmarkStart w:id="8990" w:name="_Toc57821263"/>
      <w:bookmarkStart w:id="8991" w:name="_Toc61183539"/>
      <w:bookmarkStart w:id="8992" w:name="_Toc61183933"/>
      <w:bookmarkStart w:id="8993" w:name="_Toc61184325"/>
      <w:bookmarkStart w:id="8994" w:name="_Toc61184717"/>
      <w:bookmarkStart w:id="8995" w:name="_Toc61185107"/>
      <w:bookmarkStart w:id="8996" w:name="_Toc66386451"/>
      <w:bookmarkStart w:id="8997" w:name="_Toc74583354"/>
      <w:bookmarkStart w:id="8998" w:name="_Toc76542167"/>
      <w:bookmarkStart w:id="8999" w:name="_Toc82450149"/>
      <w:bookmarkStart w:id="9000" w:name="_Toc82450797"/>
      <w:bookmarkStart w:id="9001" w:name="_Toc89949186"/>
      <w:bookmarkStart w:id="9002" w:name="_Toc98755575"/>
      <w:bookmarkStart w:id="9003" w:name="_Toc98763166"/>
      <w:bookmarkStart w:id="9004" w:name="_Toc106184095"/>
      <w:bookmarkStart w:id="9005" w:name="_Toc130402117"/>
      <w:bookmarkStart w:id="9006" w:name="_Toc137532039"/>
      <w:r>
        <w:rPr>
          <w:rFonts w:hint="eastAsia"/>
        </w:rPr>
        <w:t>9.6.1.2.</w:t>
      </w:r>
      <w:r>
        <w:t>2</w:t>
      </w:r>
      <w:r w:rsidR="006C53A6">
        <w:tab/>
      </w:r>
      <w:r w:rsidRPr="00E26D09">
        <w:t xml:space="preserve">Minimum requirement for </w:t>
      </w:r>
      <w:r w:rsidRPr="001159BE">
        <w:t>IAB-</w:t>
      </w:r>
      <w:r>
        <w:t>MT</w:t>
      </w:r>
      <w:r w:rsidRPr="001159BE">
        <w:t xml:space="preserve"> type 1-O</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9007" w:name="_Toc53185476"/>
      <w:bookmarkStart w:id="9008" w:name="_Toc53185852"/>
      <w:bookmarkStart w:id="9009" w:name="_Toc57820337"/>
      <w:bookmarkStart w:id="9010" w:name="_Toc57821264"/>
      <w:bookmarkStart w:id="9011" w:name="_Toc61183540"/>
      <w:bookmarkStart w:id="9012" w:name="_Toc61183934"/>
      <w:bookmarkStart w:id="9013" w:name="_Toc61184326"/>
      <w:bookmarkStart w:id="9014" w:name="_Toc61184718"/>
      <w:bookmarkStart w:id="9015" w:name="_Toc61185108"/>
      <w:bookmarkStart w:id="9016" w:name="_Toc66386452"/>
      <w:bookmarkStart w:id="9017" w:name="_Toc74583355"/>
      <w:bookmarkStart w:id="9018" w:name="_Toc76542168"/>
      <w:bookmarkStart w:id="9019" w:name="_Toc82450150"/>
      <w:bookmarkStart w:id="9020" w:name="_Toc82450798"/>
      <w:bookmarkStart w:id="9021" w:name="_Toc89949187"/>
      <w:bookmarkStart w:id="9022" w:name="_Toc98755576"/>
      <w:bookmarkStart w:id="9023" w:name="_Toc98763167"/>
      <w:bookmarkStart w:id="9024" w:name="_Toc106184096"/>
      <w:bookmarkStart w:id="9025" w:name="_Toc130402118"/>
      <w:bookmarkStart w:id="9026" w:name="_Toc137532040"/>
      <w:r>
        <w:rPr>
          <w:rFonts w:hint="eastAsia"/>
        </w:rPr>
        <w:t>9.6.1.2.</w:t>
      </w:r>
      <w:r>
        <w:t>3</w:t>
      </w:r>
      <w:r w:rsidR="006C53A6">
        <w:tab/>
      </w:r>
      <w:r w:rsidRPr="00E26D09">
        <w:t xml:space="preserve">Minimum requirement for </w:t>
      </w:r>
      <w:r w:rsidRPr="001159BE">
        <w:t>IAB-</w:t>
      </w:r>
      <w:r>
        <w:t>MT</w:t>
      </w:r>
      <w:r w:rsidRPr="001159BE">
        <w:t xml:space="preserve"> type 2-O</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9027" w:name="_Toc29811861"/>
      <w:bookmarkStart w:id="9028" w:name="_Toc21127652"/>
      <w:bookmarkStart w:id="9029" w:name="_Toc53185477"/>
      <w:bookmarkStart w:id="9030" w:name="_Toc53185853"/>
      <w:bookmarkStart w:id="9031" w:name="_Toc57820338"/>
      <w:bookmarkStart w:id="9032" w:name="_Toc57821265"/>
      <w:bookmarkStart w:id="9033" w:name="_Toc61183541"/>
      <w:bookmarkStart w:id="9034" w:name="_Toc61183935"/>
      <w:bookmarkStart w:id="9035" w:name="_Toc61184327"/>
      <w:bookmarkStart w:id="9036" w:name="_Toc61184719"/>
      <w:bookmarkStart w:id="9037" w:name="_Toc61185109"/>
      <w:bookmarkStart w:id="9038" w:name="_Toc66386453"/>
      <w:bookmarkStart w:id="9039" w:name="_Toc74583356"/>
      <w:bookmarkStart w:id="9040" w:name="_Toc76542169"/>
      <w:bookmarkStart w:id="9041" w:name="_Toc82450151"/>
      <w:bookmarkStart w:id="9042" w:name="_Toc82450799"/>
      <w:bookmarkStart w:id="9043" w:name="_Toc89949188"/>
      <w:bookmarkStart w:id="9044" w:name="_Toc98755577"/>
      <w:bookmarkStart w:id="9045" w:name="_Toc98763168"/>
      <w:bookmarkStart w:id="9046" w:name="_Toc106184097"/>
      <w:bookmarkStart w:id="9047" w:name="_Toc130402119"/>
      <w:bookmarkStart w:id="9048" w:name="_Toc137532041"/>
      <w:r>
        <w:t>9.6.2</w:t>
      </w:r>
      <w:r>
        <w:tab/>
        <w:t>OTA modulation quality</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3D34BC48" w14:textId="6A91A840" w:rsidR="00DE67B3" w:rsidRDefault="00DE67B3" w:rsidP="00DE67B3">
      <w:pPr>
        <w:pStyle w:val="Heading4"/>
      </w:pPr>
      <w:bookmarkStart w:id="9049" w:name="_Toc53185478"/>
      <w:bookmarkStart w:id="9050" w:name="_Toc53185854"/>
      <w:bookmarkStart w:id="9051" w:name="_Toc57820339"/>
      <w:bookmarkStart w:id="9052" w:name="_Toc57821266"/>
      <w:bookmarkStart w:id="9053" w:name="_Toc61183542"/>
      <w:bookmarkStart w:id="9054" w:name="_Toc61183936"/>
      <w:bookmarkStart w:id="9055" w:name="_Toc61184328"/>
      <w:bookmarkStart w:id="9056" w:name="_Toc61184720"/>
      <w:bookmarkStart w:id="9057" w:name="_Toc61185110"/>
      <w:bookmarkStart w:id="9058" w:name="_Toc66386454"/>
      <w:bookmarkStart w:id="9059" w:name="_Toc74583357"/>
      <w:bookmarkStart w:id="9060" w:name="_Toc76542170"/>
      <w:bookmarkStart w:id="9061" w:name="_Toc82450152"/>
      <w:bookmarkStart w:id="9062" w:name="_Toc82450800"/>
      <w:bookmarkStart w:id="9063" w:name="_Toc89949189"/>
      <w:bookmarkStart w:id="9064" w:name="_Toc98755578"/>
      <w:bookmarkStart w:id="9065" w:name="_Toc98763169"/>
      <w:bookmarkStart w:id="9066" w:name="_Toc106184098"/>
      <w:bookmarkStart w:id="9067" w:name="_Toc130402120"/>
      <w:bookmarkStart w:id="9068" w:name="_Toc137532042"/>
      <w:r>
        <w:rPr>
          <w:rFonts w:hint="eastAsia"/>
        </w:rPr>
        <w:t>9.6.2.1</w:t>
      </w:r>
      <w:r w:rsidR="00815C5B">
        <w:tab/>
      </w:r>
      <w:r>
        <w:rPr>
          <w:rFonts w:hint="eastAsia"/>
        </w:rPr>
        <w:t>IAB-DU OTA m</w:t>
      </w:r>
      <w:r>
        <w:t>odulation quality</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8B224B0" w14:textId="77777777" w:rsidR="008E7174" w:rsidRDefault="008E7174" w:rsidP="008E7174">
      <w:pPr>
        <w:rPr>
          <w:rFonts w:cs="v4.2.0"/>
        </w:rPr>
      </w:pPr>
      <w:bookmarkStart w:id="9069" w:name="_Toc53185479"/>
      <w:bookmarkStart w:id="9070" w:name="_Toc53185855"/>
      <w:bookmarkStart w:id="9071" w:name="_Toc57820340"/>
      <w:bookmarkStart w:id="9072" w:name="_Toc57821267"/>
      <w:bookmarkStart w:id="9073" w:name="_Toc61183543"/>
      <w:bookmarkStart w:id="9074" w:name="_Toc61183937"/>
      <w:bookmarkStart w:id="9075" w:name="_Toc61184329"/>
      <w:bookmarkStart w:id="9076" w:name="_Toc61184721"/>
      <w:bookmarkStart w:id="9077" w:name="_Toc61185111"/>
      <w:bookmarkStart w:id="9078" w:name="_Toc66386455"/>
      <w:bookmarkStart w:id="9079" w:name="_Toc74583358"/>
      <w:bookmarkStart w:id="9080" w:name="_Toc76542171"/>
      <w:bookmarkStart w:id="9081" w:name="_Toc82450153"/>
      <w:bookmarkStart w:id="9082" w:name="_Toc82450801"/>
      <w:bookmarkStart w:id="9083" w:name="_Toc89949190"/>
      <w:bookmarkStart w:id="9084"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9085" w:name="_Toc98763170"/>
      <w:bookmarkStart w:id="9086" w:name="_Toc106184099"/>
      <w:bookmarkStart w:id="9087" w:name="_Toc130402121"/>
      <w:bookmarkStart w:id="9088" w:name="_Toc137532043"/>
      <w:r>
        <w:rPr>
          <w:rFonts w:hint="eastAsia"/>
        </w:rPr>
        <w:t>9.6.2.2</w:t>
      </w:r>
      <w:r w:rsidR="006C53A6">
        <w:tab/>
      </w:r>
      <w:r>
        <w:rPr>
          <w:rFonts w:hint="eastAsia"/>
        </w:rPr>
        <w:t>IAB-MT OTA m</w:t>
      </w:r>
      <w:r>
        <w:t>odulation quality</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2C23860C" w14:textId="59D09789" w:rsidR="00A74AD7" w:rsidRDefault="00A74AD7" w:rsidP="00A74AD7">
      <w:pPr>
        <w:pStyle w:val="Heading5"/>
        <w:rPr>
          <w:rStyle w:val="h5Char1"/>
          <w:rFonts w:eastAsiaTheme="minorEastAsia"/>
          <w:lang w:eastAsia="zh-CN"/>
        </w:rPr>
      </w:pPr>
      <w:bookmarkStart w:id="9089" w:name="_Toc53185480"/>
      <w:bookmarkStart w:id="9090" w:name="_Toc53185856"/>
      <w:bookmarkStart w:id="9091" w:name="_Toc57820341"/>
      <w:bookmarkStart w:id="9092" w:name="_Toc57821268"/>
      <w:bookmarkStart w:id="9093" w:name="_Toc61183544"/>
      <w:bookmarkStart w:id="9094" w:name="_Toc61183938"/>
      <w:bookmarkStart w:id="9095" w:name="_Toc61184330"/>
      <w:bookmarkStart w:id="9096" w:name="_Toc61184722"/>
      <w:bookmarkStart w:id="9097" w:name="_Toc61185112"/>
      <w:bookmarkStart w:id="9098" w:name="_Toc66386456"/>
      <w:bookmarkStart w:id="9099" w:name="_Toc74583359"/>
      <w:bookmarkStart w:id="9100" w:name="_Toc76542172"/>
      <w:bookmarkStart w:id="9101" w:name="_Toc82450154"/>
      <w:bookmarkStart w:id="9102" w:name="_Toc82450802"/>
      <w:bookmarkStart w:id="9103" w:name="_Toc89949191"/>
      <w:bookmarkStart w:id="9104" w:name="_Toc98755580"/>
      <w:bookmarkStart w:id="9105" w:name="_Toc98763171"/>
      <w:bookmarkStart w:id="9106" w:name="_Toc106184100"/>
      <w:bookmarkStart w:id="9107" w:name="_Toc130402122"/>
      <w:bookmarkStart w:id="9108" w:name="_Toc137532044"/>
      <w:r w:rsidRPr="00201F6F">
        <w:rPr>
          <w:rStyle w:val="h5Char1"/>
          <w:rFonts w:hint="eastAsia"/>
        </w:rPr>
        <w:t>9.6.2.2.1</w:t>
      </w:r>
      <w:r w:rsidR="006C53A6">
        <w:tab/>
      </w:r>
      <w:r w:rsidRPr="001159BE">
        <w:rPr>
          <w:rStyle w:val="h5Char1"/>
        </w:rPr>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9109" w:name="_Toc53185481"/>
      <w:bookmarkStart w:id="9110" w:name="_Toc53185857"/>
      <w:bookmarkStart w:id="9111" w:name="_Toc57820342"/>
      <w:bookmarkStart w:id="9112" w:name="_Toc57821269"/>
      <w:bookmarkStart w:id="9113" w:name="_Toc61183545"/>
      <w:bookmarkStart w:id="9114" w:name="_Toc61183939"/>
      <w:bookmarkStart w:id="9115" w:name="_Toc61184331"/>
      <w:bookmarkStart w:id="9116" w:name="_Toc61184723"/>
      <w:bookmarkStart w:id="9117" w:name="_Toc61185113"/>
      <w:bookmarkStart w:id="9118" w:name="_Toc66386457"/>
      <w:bookmarkStart w:id="9119" w:name="_Toc74583360"/>
      <w:bookmarkStart w:id="9120" w:name="_Toc76542173"/>
      <w:bookmarkStart w:id="9121" w:name="_Toc82450155"/>
      <w:bookmarkStart w:id="9122" w:name="_Toc82450803"/>
      <w:bookmarkStart w:id="9123" w:name="_Toc89949192"/>
      <w:bookmarkStart w:id="9124"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9125" w:name="_Toc98763172"/>
      <w:bookmarkStart w:id="9126" w:name="_Toc106184101"/>
      <w:bookmarkStart w:id="9127" w:name="_Toc130402123"/>
      <w:bookmarkStart w:id="9128" w:name="_Toc137532045"/>
      <w:r w:rsidRPr="001159BE">
        <w:rPr>
          <w:rStyle w:val="h5Char1"/>
        </w:rPr>
        <w:t>9.6.2.2.2</w:t>
      </w:r>
      <w:r w:rsidR="006C53A6">
        <w:tab/>
      </w:r>
      <w:r w:rsidRPr="001159BE">
        <w:rPr>
          <w:rStyle w:val="h5Char1"/>
        </w:rPr>
        <w:t>Minimum requirement for IAB-MT type 1-O</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9129" w:name="_Toc53185482"/>
      <w:bookmarkStart w:id="9130" w:name="_Toc53185858"/>
      <w:bookmarkStart w:id="9131" w:name="_Toc57820343"/>
      <w:bookmarkStart w:id="9132" w:name="_Toc57821270"/>
      <w:bookmarkStart w:id="9133" w:name="_Toc61183546"/>
      <w:bookmarkStart w:id="9134" w:name="_Toc61183940"/>
      <w:bookmarkStart w:id="9135" w:name="_Toc61184332"/>
      <w:bookmarkStart w:id="9136" w:name="_Toc61184724"/>
      <w:bookmarkStart w:id="9137" w:name="_Toc61185114"/>
      <w:bookmarkStart w:id="9138" w:name="_Toc66386458"/>
      <w:bookmarkStart w:id="9139" w:name="_Toc74583361"/>
      <w:bookmarkStart w:id="9140" w:name="_Toc76542174"/>
      <w:bookmarkStart w:id="9141" w:name="_Toc82450156"/>
      <w:bookmarkStart w:id="9142" w:name="_Toc82450804"/>
      <w:bookmarkStart w:id="9143" w:name="_Toc89949193"/>
      <w:bookmarkStart w:id="9144" w:name="_Toc98755582"/>
      <w:bookmarkStart w:id="9145" w:name="_Toc98763173"/>
      <w:bookmarkStart w:id="9146" w:name="_Toc106184102"/>
      <w:bookmarkStart w:id="9147" w:name="_Toc130402124"/>
      <w:bookmarkStart w:id="9148" w:name="_Toc137532046"/>
      <w:r w:rsidRPr="001159BE">
        <w:rPr>
          <w:rStyle w:val="h5Char1"/>
        </w:rPr>
        <w:t>9.6.2.2.3</w:t>
      </w:r>
      <w:r w:rsidR="006C53A6">
        <w:tab/>
      </w:r>
      <w:r w:rsidRPr="001159BE">
        <w:rPr>
          <w:rStyle w:val="h5Char1"/>
        </w:rPr>
        <w:t>Minimum requirement for IAB-MT type 2-O</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9149" w:name="_Toc57820344"/>
      <w:bookmarkStart w:id="9150" w:name="_Toc57821271"/>
      <w:bookmarkStart w:id="9151" w:name="_Toc61183547"/>
      <w:bookmarkStart w:id="9152" w:name="_Toc61183941"/>
      <w:bookmarkStart w:id="9153" w:name="_Toc61184333"/>
      <w:bookmarkStart w:id="9154" w:name="_Toc61184725"/>
      <w:bookmarkStart w:id="9155" w:name="_Toc61185115"/>
      <w:bookmarkStart w:id="9156" w:name="_Toc66386459"/>
      <w:bookmarkStart w:id="9157" w:name="_Toc74583362"/>
      <w:bookmarkStart w:id="9158" w:name="_Toc76542175"/>
      <w:bookmarkStart w:id="9159" w:name="_Toc82450157"/>
      <w:bookmarkStart w:id="9160" w:name="_Toc82450805"/>
      <w:bookmarkStart w:id="9161" w:name="_Toc89949194"/>
      <w:bookmarkStart w:id="9162" w:name="_Toc98755583"/>
      <w:bookmarkStart w:id="9163" w:name="_Toc98763174"/>
      <w:bookmarkStart w:id="9164" w:name="_Toc106184103"/>
      <w:bookmarkStart w:id="9165" w:name="_Toc130402125"/>
      <w:bookmarkStart w:id="9166" w:name="_Toc137532047"/>
      <w:r w:rsidRPr="002E2528">
        <w:rPr>
          <w:rFonts w:eastAsia="MS Mincho" w:cs="Arial"/>
        </w:rPr>
        <w:t>9.6.2.2.</w:t>
      </w:r>
      <w:r>
        <w:rPr>
          <w:rFonts w:cs="Arial" w:hint="eastAsia"/>
          <w:lang w:eastAsia="zh-CN"/>
        </w:rPr>
        <w:t>4</w:t>
      </w:r>
      <w:r>
        <w:tab/>
        <w:t>EVM frame structure for measurement</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9167" w:name="_Toc29811866"/>
      <w:bookmarkStart w:id="9168" w:name="_Toc21127657"/>
      <w:bookmarkStart w:id="9169" w:name="_Toc53185483"/>
      <w:bookmarkStart w:id="9170" w:name="_Toc53185859"/>
      <w:bookmarkStart w:id="9171" w:name="_Toc57820345"/>
      <w:bookmarkStart w:id="9172" w:name="_Toc57821272"/>
      <w:bookmarkStart w:id="9173" w:name="_Toc61183548"/>
      <w:bookmarkStart w:id="9174" w:name="_Toc61183942"/>
      <w:bookmarkStart w:id="9175" w:name="_Toc61184334"/>
      <w:bookmarkStart w:id="9176" w:name="_Toc61184726"/>
      <w:bookmarkStart w:id="9177" w:name="_Toc61185116"/>
      <w:bookmarkStart w:id="9178" w:name="_Toc66386460"/>
      <w:bookmarkStart w:id="9179" w:name="_Toc74583363"/>
      <w:bookmarkStart w:id="9180" w:name="_Toc76542176"/>
      <w:bookmarkStart w:id="9181" w:name="_Toc82450158"/>
      <w:bookmarkStart w:id="9182" w:name="_Toc82450806"/>
      <w:bookmarkStart w:id="9183" w:name="_Toc89949195"/>
      <w:bookmarkStart w:id="9184" w:name="_Toc98755584"/>
      <w:bookmarkStart w:id="9185" w:name="_Toc98763175"/>
      <w:bookmarkStart w:id="9186" w:name="_Toc106184104"/>
      <w:bookmarkStart w:id="9187" w:name="_Toc130402126"/>
      <w:bookmarkStart w:id="9188" w:name="_Toc137532048"/>
      <w:r>
        <w:rPr>
          <w:lang w:val="en-US"/>
        </w:rPr>
        <w:t>9.6.3</w:t>
      </w:r>
      <w:r>
        <w:rPr>
          <w:lang w:val="en-US"/>
        </w:rPr>
        <w:tab/>
        <w:t>OTA time alignment error</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1D523126" w14:textId="1535845A" w:rsidR="00DE67B3" w:rsidRPr="00124B40" w:rsidRDefault="00DE67B3" w:rsidP="00DE67B3">
      <w:pPr>
        <w:pStyle w:val="Heading4"/>
      </w:pPr>
      <w:bookmarkStart w:id="9189" w:name="_Toc53185484"/>
      <w:bookmarkStart w:id="9190" w:name="_Toc53185860"/>
      <w:bookmarkStart w:id="9191" w:name="_Toc57820346"/>
      <w:bookmarkStart w:id="9192" w:name="_Toc57821273"/>
      <w:bookmarkStart w:id="9193" w:name="_Toc61183549"/>
      <w:bookmarkStart w:id="9194" w:name="_Toc61183943"/>
      <w:bookmarkStart w:id="9195" w:name="_Toc61184335"/>
      <w:bookmarkStart w:id="9196" w:name="_Toc61184727"/>
      <w:bookmarkStart w:id="9197" w:name="_Toc61185117"/>
      <w:bookmarkStart w:id="9198" w:name="_Toc66386461"/>
      <w:bookmarkStart w:id="9199" w:name="_Toc74583364"/>
      <w:bookmarkStart w:id="9200" w:name="_Toc76542177"/>
      <w:bookmarkStart w:id="9201" w:name="_Toc82450159"/>
      <w:bookmarkStart w:id="9202" w:name="_Toc82450807"/>
      <w:bookmarkStart w:id="9203" w:name="_Toc89949196"/>
      <w:bookmarkStart w:id="9204" w:name="_Toc98755585"/>
      <w:bookmarkStart w:id="9205" w:name="_Toc98763176"/>
      <w:bookmarkStart w:id="9206" w:name="_Toc106184105"/>
      <w:bookmarkStart w:id="9207" w:name="_Toc130402127"/>
      <w:bookmarkStart w:id="9208" w:name="_Toc137532049"/>
      <w:r>
        <w:rPr>
          <w:rFonts w:hint="eastAsia"/>
        </w:rPr>
        <w:t>9.6.3.1</w:t>
      </w:r>
      <w:r w:rsidR="00815C5B">
        <w:tab/>
      </w:r>
      <w:r>
        <w:rPr>
          <w:rFonts w:hint="eastAsia"/>
        </w:rPr>
        <w:t>IAB-DU OTA t</w:t>
      </w:r>
      <w:r>
        <w:t>ime alignment error</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9209" w:name="_Toc98763177"/>
      <w:bookmarkStart w:id="9210" w:name="_Toc106184106"/>
      <w:bookmarkStart w:id="9211" w:name="_Toc130402128"/>
      <w:bookmarkStart w:id="9212" w:name="_Toc13080371"/>
      <w:bookmarkStart w:id="9213" w:name="_Toc18916188"/>
      <w:bookmarkStart w:id="9214" w:name="_Toc137532050"/>
      <w:r>
        <w:t>9.6.4</w:t>
      </w:r>
      <w:r>
        <w:tab/>
        <w:t>Timing error between IAB-DU and IAB-MT of the same IAB-Node</w:t>
      </w:r>
      <w:bookmarkEnd w:id="9209"/>
      <w:bookmarkEnd w:id="9210"/>
      <w:bookmarkEnd w:id="9211"/>
      <w:bookmarkEnd w:id="9214"/>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9215" w:name="_Toc53185485"/>
      <w:bookmarkStart w:id="9216" w:name="_Toc53185861"/>
      <w:bookmarkStart w:id="9217" w:name="_Toc57820347"/>
      <w:bookmarkStart w:id="9218" w:name="_Toc57821274"/>
      <w:bookmarkStart w:id="9219" w:name="_Toc61183550"/>
      <w:bookmarkStart w:id="9220" w:name="_Toc61183944"/>
      <w:bookmarkStart w:id="9221" w:name="_Toc61184336"/>
      <w:bookmarkStart w:id="9222" w:name="_Toc61184728"/>
      <w:bookmarkStart w:id="9223" w:name="_Toc61185118"/>
      <w:bookmarkStart w:id="9224" w:name="_Toc66386462"/>
      <w:bookmarkStart w:id="9225" w:name="_Toc74583365"/>
      <w:bookmarkStart w:id="9226" w:name="_Toc76542178"/>
      <w:bookmarkStart w:id="9227" w:name="_Toc82450160"/>
      <w:bookmarkStart w:id="9228" w:name="_Toc82450808"/>
      <w:bookmarkStart w:id="9229" w:name="_Toc89949197"/>
      <w:bookmarkStart w:id="9230" w:name="_Toc98755586"/>
      <w:bookmarkStart w:id="9231" w:name="_Toc98763178"/>
      <w:bookmarkStart w:id="9232" w:name="_Toc106184107"/>
      <w:bookmarkStart w:id="9233" w:name="_Toc130402129"/>
      <w:bookmarkStart w:id="9234" w:name="_Toc137532051"/>
      <w:r w:rsidRPr="007E346D">
        <w:t>9.7</w:t>
      </w:r>
      <w:r w:rsidRPr="007E346D">
        <w:tab/>
        <w:t>OTA unwanted emissions</w:t>
      </w:r>
      <w:bookmarkEnd w:id="9212"/>
      <w:bookmarkEnd w:id="9213"/>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2D09CE5D" w14:textId="77777777" w:rsidR="00CA0334" w:rsidRDefault="00CA0334" w:rsidP="00CA0334">
      <w:pPr>
        <w:pStyle w:val="Heading3"/>
      </w:pPr>
      <w:bookmarkStart w:id="9235" w:name="_Toc45893649"/>
      <w:bookmarkStart w:id="9236" w:name="_Toc44712336"/>
      <w:bookmarkStart w:id="9237" w:name="_Toc37267733"/>
      <w:bookmarkStart w:id="9238" w:name="_Toc37260345"/>
      <w:bookmarkStart w:id="9239" w:name="_Toc36817423"/>
      <w:bookmarkStart w:id="9240" w:name="_Toc29811871"/>
      <w:bookmarkStart w:id="9241" w:name="_Toc21127662"/>
      <w:bookmarkStart w:id="9242" w:name="_Toc53185486"/>
      <w:bookmarkStart w:id="9243" w:name="_Toc53185862"/>
      <w:bookmarkStart w:id="9244" w:name="_Toc57820348"/>
      <w:bookmarkStart w:id="9245" w:name="_Toc57821275"/>
      <w:bookmarkStart w:id="9246" w:name="_Toc61183551"/>
      <w:bookmarkStart w:id="9247" w:name="_Toc61183945"/>
      <w:bookmarkStart w:id="9248" w:name="_Toc61184337"/>
      <w:bookmarkStart w:id="9249" w:name="_Toc61184729"/>
      <w:bookmarkStart w:id="9250" w:name="_Toc61185119"/>
      <w:bookmarkStart w:id="9251" w:name="_Toc66386463"/>
      <w:bookmarkStart w:id="9252" w:name="_Toc74583366"/>
      <w:bookmarkStart w:id="9253" w:name="_Toc76542179"/>
      <w:bookmarkStart w:id="9254" w:name="_Toc82450161"/>
      <w:bookmarkStart w:id="9255" w:name="_Toc82450809"/>
      <w:bookmarkStart w:id="9256" w:name="_Toc89949198"/>
      <w:bookmarkStart w:id="9257" w:name="_Toc98755587"/>
      <w:bookmarkStart w:id="9258" w:name="_Toc98763179"/>
      <w:bookmarkStart w:id="9259" w:name="_Toc106184108"/>
      <w:bookmarkStart w:id="9260" w:name="_Toc130402130"/>
      <w:bookmarkStart w:id="9261" w:name="_Toc137532052"/>
      <w:r>
        <w:t>9.7.1</w:t>
      </w:r>
      <w:r>
        <w:tab/>
        <w:t>General</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2C63A746" w14:textId="1AD08046" w:rsidR="006C53A6" w:rsidRDefault="006C53A6" w:rsidP="006C53A6">
      <w:bookmarkStart w:id="9262"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9262"/>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9263" w:name="_Toc45893650"/>
      <w:bookmarkStart w:id="9264" w:name="_Toc44712337"/>
      <w:bookmarkStart w:id="9265" w:name="_Toc37267734"/>
      <w:bookmarkStart w:id="9266" w:name="_Toc37260346"/>
      <w:bookmarkStart w:id="9267" w:name="_Toc36817424"/>
      <w:bookmarkStart w:id="9268" w:name="_Toc29811872"/>
      <w:bookmarkStart w:id="9269" w:name="_Toc21127663"/>
      <w:bookmarkStart w:id="9270" w:name="_Toc53185487"/>
      <w:bookmarkStart w:id="9271" w:name="_Toc53185863"/>
      <w:bookmarkStart w:id="9272" w:name="_Toc57820349"/>
      <w:bookmarkStart w:id="9273" w:name="_Toc57821276"/>
      <w:bookmarkStart w:id="9274" w:name="_Toc61183552"/>
      <w:bookmarkStart w:id="9275" w:name="_Toc61183946"/>
      <w:bookmarkStart w:id="9276" w:name="_Toc61184338"/>
      <w:bookmarkStart w:id="9277" w:name="_Toc61184730"/>
      <w:bookmarkStart w:id="9278" w:name="_Toc61185120"/>
      <w:bookmarkStart w:id="9279" w:name="_Toc66386464"/>
      <w:bookmarkStart w:id="9280" w:name="_Toc74583367"/>
      <w:bookmarkStart w:id="9281" w:name="_Toc76542180"/>
      <w:bookmarkStart w:id="9282" w:name="_Toc82450162"/>
      <w:bookmarkStart w:id="9283" w:name="_Toc82450810"/>
      <w:bookmarkStart w:id="9284" w:name="_Toc89949199"/>
      <w:bookmarkStart w:id="9285" w:name="_Toc98755588"/>
      <w:bookmarkStart w:id="9286" w:name="_Toc98763180"/>
      <w:bookmarkStart w:id="9287" w:name="_Toc106184109"/>
      <w:bookmarkStart w:id="9288" w:name="_Toc130402131"/>
      <w:bookmarkStart w:id="9289" w:name="_Toc137532053"/>
      <w:r>
        <w:rPr>
          <w:szCs w:val="28"/>
        </w:rPr>
        <w:t>9.7.2</w:t>
      </w:r>
      <w:r>
        <w:rPr>
          <w:szCs w:val="28"/>
        </w:rPr>
        <w:tab/>
        <w:t>OTA occupied bandwidth</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4C5F160E" w14:textId="77777777" w:rsidR="00CA0334" w:rsidRDefault="00CA0334" w:rsidP="00CA0334">
      <w:pPr>
        <w:pStyle w:val="Heading4"/>
      </w:pPr>
      <w:bookmarkStart w:id="9290" w:name="_Toc45893651"/>
      <w:bookmarkStart w:id="9291" w:name="_Toc44712338"/>
      <w:bookmarkStart w:id="9292" w:name="_Toc37267735"/>
      <w:bookmarkStart w:id="9293" w:name="_Toc37260347"/>
      <w:bookmarkStart w:id="9294" w:name="_Toc36817425"/>
      <w:bookmarkStart w:id="9295" w:name="_Toc29811873"/>
      <w:bookmarkStart w:id="9296" w:name="_Toc21127664"/>
      <w:bookmarkStart w:id="9297" w:name="_Toc53185488"/>
      <w:bookmarkStart w:id="9298" w:name="_Toc53185864"/>
      <w:bookmarkStart w:id="9299" w:name="_Toc57820350"/>
      <w:bookmarkStart w:id="9300" w:name="_Toc57821277"/>
      <w:bookmarkStart w:id="9301" w:name="_Toc61183553"/>
      <w:bookmarkStart w:id="9302" w:name="_Toc61183947"/>
      <w:bookmarkStart w:id="9303" w:name="_Toc61184339"/>
      <w:bookmarkStart w:id="9304" w:name="_Toc61184731"/>
      <w:bookmarkStart w:id="9305" w:name="_Toc61185121"/>
      <w:bookmarkStart w:id="9306" w:name="_Toc66386465"/>
      <w:bookmarkStart w:id="9307" w:name="_Toc74583368"/>
      <w:bookmarkStart w:id="9308" w:name="_Toc76542181"/>
      <w:bookmarkStart w:id="9309" w:name="_Toc82450163"/>
      <w:bookmarkStart w:id="9310" w:name="_Toc82450811"/>
      <w:bookmarkStart w:id="9311" w:name="_Toc89949200"/>
      <w:bookmarkStart w:id="9312" w:name="_Toc98755589"/>
      <w:bookmarkStart w:id="9313" w:name="_Toc98763181"/>
      <w:bookmarkStart w:id="9314" w:name="_Toc106184110"/>
      <w:bookmarkStart w:id="9315" w:name="_Toc130402132"/>
      <w:bookmarkStart w:id="9316" w:name="_Toc137532054"/>
      <w:r>
        <w:t>9.7.2.1</w:t>
      </w:r>
      <w:r>
        <w:tab/>
        <w:t>General</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9317" w:name="_Toc45893652"/>
      <w:bookmarkStart w:id="9318" w:name="_Toc44712339"/>
      <w:bookmarkStart w:id="9319" w:name="_Toc37267736"/>
      <w:bookmarkStart w:id="9320" w:name="_Toc37260348"/>
      <w:bookmarkStart w:id="9321" w:name="_Toc36817426"/>
      <w:bookmarkStart w:id="9322" w:name="_Toc29811874"/>
      <w:bookmarkStart w:id="9323" w:name="_Toc21127665"/>
      <w:bookmarkStart w:id="9324" w:name="_Toc53185489"/>
      <w:bookmarkStart w:id="9325" w:name="_Toc53185865"/>
      <w:bookmarkStart w:id="9326" w:name="_Toc57820351"/>
      <w:bookmarkStart w:id="9327" w:name="_Toc57821278"/>
      <w:bookmarkStart w:id="9328" w:name="_Toc61183554"/>
      <w:bookmarkStart w:id="9329" w:name="_Toc61183948"/>
      <w:bookmarkStart w:id="9330" w:name="_Toc61184340"/>
      <w:bookmarkStart w:id="9331" w:name="_Toc61184732"/>
      <w:bookmarkStart w:id="9332" w:name="_Toc61185122"/>
      <w:bookmarkStart w:id="9333" w:name="_Toc66386466"/>
      <w:bookmarkStart w:id="9334" w:name="_Toc74583369"/>
      <w:bookmarkStart w:id="9335" w:name="_Toc76542182"/>
      <w:bookmarkStart w:id="9336" w:name="_Toc82450164"/>
      <w:bookmarkStart w:id="9337" w:name="_Toc82450812"/>
      <w:bookmarkStart w:id="9338" w:name="_Toc89949201"/>
      <w:bookmarkStart w:id="9339" w:name="_Toc98755590"/>
      <w:bookmarkStart w:id="9340" w:name="_Toc98763182"/>
      <w:bookmarkStart w:id="9341" w:name="_Toc106184111"/>
      <w:bookmarkStart w:id="9342" w:name="_Toc130402133"/>
      <w:bookmarkStart w:id="9343" w:name="_Toc137532055"/>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9344" w:name="_Toc53185490"/>
      <w:bookmarkStart w:id="9345" w:name="_Toc53185866"/>
      <w:bookmarkStart w:id="9346" w:name="_Toc57820352"/>
      <w:bookmarkStart w:id="9347" w:name="_Toc57821279"/>
      <w:bookmarkStart w:id="9348" w:name="_Toc61183555"/>
      <w:bookmarkStart w:id="9349" w:name="_Toc61183949"/>
      <w:bookmarkStart w:id="9350" w:name="_Toc61184341"/>
      <w:bookmarkStart w:id="9351" w:name="_Toc61184733"/>
      <w:bookmarkStart w:id="9352" w:name="_Toc61185123"/>
      <w:bookmarkStart w:id="9353" w:name="_Toc66386467"/>
      <w:bookmarkStart w:id="9354" w:name="_Toc74583370"/>
      <w:bookmarkStart w:id="9355" w:name="_Toc76542183"/>
      <w:bookmarkStart w:id="9356" w:name="_Toc82450165"/>
      <w:bookmarkStart w:id="9357" w:name="_Toc82450813"/>
      <w:bookmarkStart w:id="9358" w:name="_Toc89949202"/>
      <w:bookmarkStart w:id="9359" w:name="_Toc98755591"/>
      <w:bookmarkStart w:id="9360" w:name="_Toc98763183"/>
      <w:bookmarkStart w:id="9361" w:name="_Toc106184112"/>
      <w:bookmarkStart w:id="9362" w:name="_Toc130402134"/>
      <w:bookmarkStart w:id="9363" w:name="_Toc137532056"/>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9364" w:name="_Toc45893653"/>
      <w:bookmarkStart w:id="9365" w:name="_Toc44712340"/>
      <w:bookmarkStart w:id="9366" w:name="_Toc37267737"/>
      <w:bookmarkStart w:id="9367" w:name="_Toc37260349"/>
      <w:bookmarkStart w:id="9368" w:name="_Toc36817427"/>
      <w:bookmarkStart w:id="9369" w:name="_Toc29811875"/>
      <w:bookmarkStart w:id="9370" w:name="_Toc21127666"/>
      <w:bookmarkStart w:id="9371" w:name="_Toc53185491"/>
      <w:bookmarkStart w:id="9372" w:name="_Toc53185867"/>
      <w:bookmarkStart w:id="9373" w:name="_Toc57820353"/>
      <w:bookmarkStart w:id="9374" w:name="_Toc57821280"/>
      <w:bookmarkStart w:id="9375" w:name="_Toc61183556"/>
      <w:bookmarkStart w:id="9376" w:name="_Toc61183950"/>
      <w:bookmarkStart w:id="9377" w:name="_Toc61184342"/>
      <w:bookmarkStart w:id="9378" w:name="_Toc61184734"/>
      <w:bookmarkStart w:id="9379" w:name="_Toc61185124"/>
      <w:bookmarkStart w:id="9380" w:name="_Toc66386468"/>
      <w:bookmarkStart w:id="9381" w:name="_Toc74583371"/>
      <w:bookmarkStart w:id="9382" w:name="_Toc76542184"/>
      <w:bookmarkStart w:id="9383" w:name="_Toc82450166"/>
      <w:bookmarkStart w:id="9384" w:name="_Toc82450814"/>
      <w:bookmarkStart w:id="9385" w:name="_Toc89949203"/>
      <w:bookmarkStart w:id="9386" w:name="_Toc98755592"/>
      <w:bookmarkStart w:id="9387" w:name="_Toc98763184"/>
      <w:bookmarkStart w:id="9388" w:name="_Toc106184113"/>
      <w:bookmarkStart w:id="9389" w:name="_Toc130402135"/>
      <w:bookmarkStart w:id="9390" w:name="_Toc137532057"/>
      <w:r>
        <w:t>9.7.3</w:t>
      </w:r>
      <w:r>
        <w:tab/>
        <w:t>OTA Adjacent Channel Leakage Power Ratio (ACLR)</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0CA77016" w14:textId="77777777" w:rsidR="00CA0334" w:rsidRDefault="00CA0334" w:rsidP="00CA0334">
      <w:pPr>
        <w:pStyle w:val="Heading4"/>
      </w:pPr>
      <w:bookmarkStart w:id="9391" w:name="_Toc45893654"/>
      <w:bookmarkStart w:id="9392" w:name="_Toc44712341"/>
      <w:bookmarkStart w:id="9393" w:name="_Toc37267738"/>
      <w:bookmarkStart w:id="9394" w:name="_Toc37260350"/>
      <w:bookmarkStart w:id="9395" w:name="_Toc36817428"/>
      <w:bookmarkStart w:id="9396" w:name="_Toc29811876"/>
      <w:bookmarkStart w:id="9397" w:name="_Toc21127667"/>
      <w:bookmarkStart w:id="9398" w:name="_Toc53185492"/>
      <w:bookmarkStart w:id="9399" w:name="_Toc53185868"/>
      <w:bookmarkStart w:id="9400" w:name="_Toc57820354"/>
      <w:bookmarkStart w:id="9401" w:name="_Toc57821281"/>
      <w:bookmarkStart w:id="9402" w:name="_Toc61183557"/>
      <w:bookmarkStart w:id="9403" w:name="_Toc61183951"/>
      <w:bookmarkStart w:id="9404" w:name="_Toc61184343"/>
      <w:bookmarkStart w:id="9405" w:name="_Toc61184735"/>
      <w:bookmarkStart w:id="9406" w:name="_Toc61185125"/>
      <w:bookmarkStart w:id="9407" w:name="_Toc66386469"/>
      <w:bookmarkStart w:id="9408" w:name="_Toc74583372"/>
      <w:bookmarkStart w:id="9409" w:name="_Toc76542185"/>
      <w:bookmarkStart w:id="9410" w:name="_Toc82450167"/>
      <w:bookmarkStart w:id="9411" w:name="_Toc82450815"/>
      <w:bookmarkStart w:id="9412" w:name="_Toc89949204"/>
      <w:bookmarkStart w:id="9413" w:name="_Toc98755593"/>
      <w:bookmarkStart w:id="9414" w:name="_Toc98763185"/>
      <w:bookmarkStart w:id="9415" w:name="_Toc106184114"/>
      <w:bookmarkStart w:id="9416" w:name="_Toc130402136"/>
      <w:bookmarkStart w:id="9417" w:name="_Toc137532058"/>
      <w:r>
        <w:t>9.7.3.1</w:t>
      </w:r>
      <w:r>
        <w:tab/>
        <w:t>General</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135C037D" w14:textId="77777777" w:rsidR="0021029A" w:rsidRDefault="0021029A" w:rsidP="0021029A">
      <w:bookmarkStart w:id="9418" w:name="_Hlk47639108"/>
      <w:bookmarkStart w:id="9419" w:name="_Toc45893655"/>
      <w:bookmarkStart w:id="9420" w:name="_Toc44712342"/>
      <w:bookmarkStart w:id="9421" w:name="_Toc37267739"/>
      <w:bookmarkStart w:id="9422" w:name="_Toc37260351"/>
      <w:bookmarkStart w:id="9423" w:name="_Toc36817429"/>
      <w:bookmarkStart w:id="9424" w:name="_Toc29811877"/>
      <w:bookmarkStart w:id="9425" w:name="_Toc21127668"/>
      <w:bookmarkStart w:id="9426" w:name="_Toc53185493"/>
      <w:bookmarkStart w:id="9427" w:name="_Toc53185869"/>
      <w:bookmarkStart w:id="9428" w:name="_Toc57820355"/>
      <w:bookmarkStart w:id="9429" w:name="_Toc57821282"/>
      <w:bookmarkStart w:id="9430" w:name="_Toc61183558"/>
      <w:bookmarkStart w:id="9431" w:name="_Toc61183952"/>
      <w:bookmarkStart w:id="9432" w:name="_Toc61184344"/>
      <w:bookmarkStart w:id="9433" w:name="_Toc61184736"/>
      <w:bookmarkStart w:id="9434" w:name="_Toc61185126"/>
      <w:bookmarkStart w:id="9435" w:name="_Toc66386470"/>
      <w:bookmarkStart w:id="9436" w:name="_Toc74583373"/>
      <w:bookmarkStart w:id="9437" w:name="_Toc76542186"/>
      <w:bookmarkStart w:id="9438" w:name="_Toc82450168"/>
      <w:bookmarkStart w:id="9439" w:name="_Toc82450816"/>
      <w:bookmarkStart w:id="9440" w:name="_Toc89949205"/>
      <w:bookmarkStart w:id="9441" w:name="_Toc98755594"/>
      <w:r>
        <w:t xml:space="preserve">OTA Adjacent Channel Leakage power Ratio (ACLR) is the ratio of the filtered mean power centred on the assigned channel frequency </w:t>
      </w:r>
      <w:bookmarkEnd w:id="9418"/>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9442" w:name="_Toc98763186"/>
      <w:bookmarkStart w:id="9443" w:name="_Toc106184115"/>
      <w:bookmarkStart w:id="9444" w:name="_Toc130402137"/>
      <w:bookmarkStart w:id="9445" w:name="_Toc137532059"/>
      <w:r>
        <w:lastRenderedPageBreak/>
        <w:t>9.7.3.2</w:t>
      </w:r>
      <w:r>
        <w:tab/>
        <w:t xml:space="preserve">Minimum requirement for </w:t>
      </w:r>
      <w:r>
        <w:rPr>
          <w:i/>
        </w:rPr>
        <w:t>IAB-DU type 1-O and IAB-MT type 1-O</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9446" w:name="_Toc45893656"/>
      <w:bookmarkStart w:id="9447" w:name="_Toc44712343"/>
      <w:bookmarkStart w:id="9448" w:name="_Toc37267740"/>
      <w:bookmarkStart w:id="9449" w:name="_Toc37260352"/>
      <w:bookmarkStart w:id="9450" w:name="_Toc36817430"/>
      <w:bookmarkStart w:id="9451" w:name="_Toc29811878"/>
      <w:bookmarkStart w:id="9452" w:name="_Toc21127669"/>
      <w:bookmarkStart w:id="9453" w:name="_Toc53185494"/>
      <w:bookmarkStart w:id="9454" w:name="_Toc53185870"/>
      <w:bookmarkStart w:id="9455" w:name="_Toc57820356"/>
      <w:bookmarkStart w:id="9456" w:name="_Toc57821283"/>
      <w:bookmarkStart w:id="9457" w:name="_Toc61183559"/>
      <w:bookmarkStart w:id="9458" w:name="_Toc61183953"/>
      <w:bookmarkStart w:id="9459" w:name="_Toc61184345"/>
      <w:bookmarkStart w:id="9460" w:name="_Toc61184737"/>
      <w:bookmarkStart w:id="9461" w:name="_Toc61185127"/>
      <w:bookmarkStart w:id="9462" w:name="_Toc66386471"/>
      <w:bookmarkStart w:id="9463" w:name="_Toc74583374"/>
      <w:bookmarkStart w:id="9464" w:name="_Toc76542187"/>
      <w:bookmarkStart w:id="9465" w:name="_Toc82450169"/>
      <w:bookmarkStart w:id="9466" w:name="_Toc82450817"/>
      <w:bookmarkStart w:id="9467" w:name="_Toc89949206"/>
      <w:bookmarkStart w:id="9468" w:name="_Toc98755595"/>
      <w:bookmarkStart w:id="9469" w:name="_Toc98763187"/>
      <w:bookmarkStart w:id="9470" w:name="_Toc106184116"/>
      <w:bookmarkStart w:id="9471" w:name="_Toc130402138"/>
      <w:bookmarkStart w:id="9472" w:name="_Toc137532060"/>
      <w:r>
        <w:t>9.7.3.3</w:t>
      </w:r>
      <w:r>
        <w:tab/>
        <w:t xml:space="preserve">Minimum requirement for </w:t>
      </w:r>
      <w:r>
        <w:rPr>
          <w:i/>
        </w:rPr>
        <w:t>IAB-DU type 2-O</w:t>
      </w:r>
      <w:bookmarkEnd w:id="9446"/>
      <w:bookmarkEnd w:id="9447"/>
      <w:bookmarkEnd w:id="9448"/>
      <w:bookmarkEnd w:id="9449"/>
      <w:bookmarkEnd w:id="9450"/>
      <w:bookmarkEnd w:id="9451"/>
      <w:bookmarkEnd w:id="9452"/>
      <w:r>
        <w:rPr>
          <w:i/>
        </w:rPr>
        <w:t xml:space="preserve"> </w:t>
      </w:r>
      <w:r w:rsidRPr="00743313">
        <w:rPr>
          <w:iCs/>
        </w:rPr>
        <w:t>and</w:t>
      </w:r>
      <w:r>
        <w:rPr>
          <w:i/>
        </w:rPr>
        <w:t xml:space="preserve"> Wide Area IAB-MT type 2-O</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88C77F9" w14:textId="77777777" w:rsidR="00CA0334" w:rsidRDefault="00CA0334" w:rsidP="00CA0334">
      <w:bookmarkStart w:id="9473" w:name="_Hlk515966075"/>
      <w:r>
        <w:t>The OTA ACLR limit is specified in table 9.7.3.3-1.</w:t>
      </w:r>
    </w:p>
    <w:p w14:paraId="7FE34E5D" w14:textId="77777777" w:rsidR="00CA0334" w:rsidRDefault="00CA0334" w:rsidP="00CA0334">
      <w:r>
        <w:t>The OTA ACLR absolute limit is specified in table 9.7.3.3-2.</w:t>
      </w:r>
    </w:p>
    <w:bookmarkEnd w:id="9473"/>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9474" w:name="_Hlk515966152"/>
      <w:r>
        <w:t>whichever is less stringent, shall apply.</w:t>
      </w:r>
    </w:p>
    <w:bookmarkEnd w:id="9474"/>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9475" w:name="_Toc53185495"/>
      <w:bookmarkStart w:id="9476" w:name="_Toc53185871"/>
      <w:bookmarkStart w:id="9477" w:name="_Toc57820357"/>
    </w:p>
    <w:p w14:paraId="040A4627" w14:textId="202DAECB" w:rsidR="00CA0334" w:rsidRDefault="00CA0334" w:rsidP="00CA0334">
      <w:pPr>
        <w:pStyle w:val="Heading4"/>
      </w:pPr>
      <w:bookmarkStart w:id="9478" w:name="_Toc57821284"/>
      <w:bookmarkStart w:id="9479" w:name="_Toc61183560"/>
      <w:bookmarkStart w:id="9480" w:name="_Toc61183954"/>
      <w:bookmarkStart w:id="9481" w:name="_Toc61184346"/>
      <w:bookmarkStart w:id="9482" w:name="_Toc61184738"/>
      <w:bookmarkStart w:id="9483" w:name="_Toc61185128"/>
      <w:bookmarkStart w:id="9484" w:name="_Toc66386472"/>
      <w:bookmarkStart w:id="9485" w:name="_Toc74583375"/>
      <w:bookmarkStart w:id="9486" w:name="_Toc76542188"/>
      <w:bookmarkStart w:id="9487" w:name="_Toc82450170"/>
      <w:bookmarkStart w:id="9488" w:name="_Toc82450818"/>
      <w:bookmarkStart w:id="9489" w:name="_Toc89949207"/>
      <w:bookmarkStart w:id="9490" w:name="_Toc98755596"/>
      <w:bookmarkStart w:id="9491" w:name="_Toc98763188"/>
      <w:bookmarkStart w:id="9492" w:name="_Toc106184117"/>
      <w:bookmarkStart w:id="9493" w:name="_Toc130402139"/>
      <w:bookmarkStart w:id="9494" w:name="_Toc137532061"/>
      <w:r>
        <w:t>9.7.3.4</w:t>
      </w:r>
      <w:r>
        <w:tab/>
        <w:t xml:space="preserve">Minimum requirement for </w:t>
      </w:r>
      <w:r>
        <w:rPr>
          <w:i/>
        </w:rPr>
        <w:t>Local Area IAB-MT type 2-O</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9495" w:name="_Toc21127670"/>
      <w:bookmarkStart w:id="9496" w:name="_Toc29811879"/>
      <w:bookmarkStart w:id="9497" w:name="_Toc36817431"/>
      <w:bookmarkStart w:id="9498" w:name="_Toc37260353"/>
      <w:bookmarkStart w:id="9499" w:name="_Toc37267741"/>
      <w:bookmarkStart w:id="9500" w:name="_Toc44712344"/>
      <w:bookmarkStart w:id="9501" w:name="_Toc45893657"/>
      <w:bookmarkStart w:id="9502" w:name="_Toc53185496"/>
      <w:bookmarkStart w:id="9503" w:name="_Toc53185872"/>
      <w:bookmarkStart w:id="9504" w:name="_Toc57820358"/>
      <w:bookmarkStart w:id="9505" w:name="_Toc57821285"/>
      <w:bookmarkStart w:id="9506" w:name="_Toc61183561"/>
      <w:bookmarkStart w:id="9507" w:name="_Toc61183955"/>
      <w:bookmarkStart w:id="9508" w:name="_Toc61184347"/>
      <w:bookmarkStart w:id="9509" w:name="_Toc61184739"/>
      <w:bookmarkStart w:id="9510" w:name="_Toc61185129"/>
      <w:bookmarkStart w:id="9511" w:name="_Toc66386473"/>
      <w:bookmarkStart w:id="9512" w:name="_Toc74583376"/>
      <w:bookmarkStart w:id="9513" w:name="_Toc76542189"/>
      <w:bookmarkStart w:id="9514" w:name="_Toc82450171"/>
      <w:bookmarkStart w:id="9515" w:name="_Toc82450819"/>
      <w:bookmarkStart w:id="9516" w:name="_Toc89949208"/>
      <w:bookmarkStart w:id="9517" w:name="_Toc98755597"/>
      <w:bookmarkStart w:id="9518" w:name="_Toc98763189"/>
      <w:bookmarkStart w:id="9519" w:name="_Toc106184118"/>
      <w:bookmarkStart w:id="9520" w:name="_Toc130402140"/>
      <w:bookmarkStart w:id="9521" w:name="_Toc137532062"/>
      <w:r>
        <w:t>9.7.4</w:t>
      </w:r>
      <w:r>
        <w:tab/>
        <w:t>OTA</w:t>
      </w:r>
      <w:bookmarkStart w:id="9522" w:name="_Hlk496084370"/>
      <w:r>
        <w:t xml:space="preserve"> operating band unwanted emissions</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20E198B" w14:textId="77777777" w:rsidR="00CA0334" w:rsidRDefault="00CA0334" w:rsidP="00CA0334">
      <w:pPr>
        <w:pStyle w:val="Heading4"/>
      </w:pPr>
      <w:bookmarkStart w:id="9523" w:name="_Toc45893658"/>
      <w:bookmarkStart w:id="9524" w:name="_Toc44712345"/>
      <w:bookmarkStart w:id="9525" w:name="_Toc37267742"/>
      <w:bookmarkStart w:id="9526" w:name="_Toc37260354"/>
      <w:bookmarkStart w:id="9527" w:name="_Toc36817432"/>
      <w:bookmarkStart w:id="9528" w:name="_Toc29811880"/>
      <w:bookmarkStart w:id="9529" w:name="_Toc21127671"/>
      <w:bookmarkStart w:id="9530" w:name="_Toc53185497"/>
      <w:bookmarkStart w:id="9531" w:name="_Toc53185873"/>
      <w:bookmarkStart w:id="9532" w:name="_Toc57820359"/>
      <w:bookmarkStart w:id="9533" w:name="_Toc57821286"/>
      <w:bookmarkStart w:id="9534" w:name="_Toc61183562"/>
      <w:bookmarkStart w:id="9535" w:name="_Toc61183956"/>
      <w:bookmarkStart w:id="9536" w:name="_Toc61184348"/>
      <w:bookmarkStart w:id="9537" w:name="_Toc61184740"/>
      <w:bookmarkStart w:id="9538" w:name="_Toc61185130"/>
      <w:bookmarkStart w:id="9539" w:name="_Toc66386474"/>
      <w:bookmarkStart w:id="9540" w:name="_Toc74583377"/>
      <w:bookmarkStart w:id="9541" w:name="_Toc76542190"/>
      <w:bookmarkStart w:id="9542" w:name="_Toc82450172"/>
      <w:bookmarkStart w:id="9543" w:name="_Toc82450820"/>
      <w:bookmarkStart w:id="9544" w:name="_Toc89949209"/>
      <w:bookmarkStart w:id="9545" w:name="_Toc98755598"/>
      <w:bookmarkStart w:id="9546" w:name="_Toc98763190"/>
      <w:bookmarkStart w:id="9547" w:name="_Toc106184119"/>
      <w:bookmarkStart w:id="9548" w:name="_Toc130402141"/>
      <w:bookmarkStart w:id="9549" w:name="_Toc137532063"/>
      <w:r>
        <w:t>9.7.4.1</w:t>
      </w:r>
      <w:r>
        <w:tab/>
        <w:t>General</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9550" w:name="_Toc45893659"/>
      <w:bookmarkStart w:id="9551" w:name="_Toc44712346"/>
      <w:bookmarkStart w:id="9552" w:name="_Toc37267743"/>
      <w:bookmarkStart w:id="9553" w:name="_Toc37260355"/>
      <w:bookmarkStart w:id="9554" w:name="_Toc36817433"/>
      <w:bookmarkStart w:id="9555" w:name="_Toc29811881"/>
      <w:bookmarkStart w:id="9556" w:name="_Toc21127672"/>
      <w:bookmarkStart w:id="9557" w:name="_Toc53185498"/>
      <w:bookmarkStart w:id="9558" w:name="_Toc53185874"/>
      <w:bookmarkStart w:id="9559" w:name="_Toc57820360"/>
      <w:bookmarkStart w:id="9560" w:name="_Toc57821287"/>
      <w:bookmarkStart w:id="9561" w:name="_Toc61183563"/>
      <w:bookmarkStart w:id="9562" w:name="_Toc61183957"/>
      <w:bookmarkStart w:id="9563" w:name="_Toc61184349"/>
      <w:bookmarkStart w:id="9564" w:name="_Toc61184741"/>
      <w:bookmarkStart w:id="9565" w:name="_Toc61185131"/>
      <w:bookmarkStart w:id="9566" w:name="_Toc66386475"/>
      <w:bookmarkStart w:id="9567" w:name="_Toc74583378"/>
      <w:bookmarkStart w:id="9568" w:name="_Toc76542191"/>
      <w:bookmarkStart w:id="9569" w:name="_Toc82450173"/>
      <w:bookmarkStart w:id="9570" w:name="_Toc82450821"/>
      <w:bookmarkStart w:id="9571" w:name="_Toc89949210"/>
      <w:bookmarkStart w:id="9572" w:name="_Toc98755599"/>
      <w:bookmarkStart w:id="9573" w:name="_Toc98763191"/>
      <w:bookmarkStart w:id="9574" w:name="_Toc106184120"/>
      <w:bookmarkStart w:id="9575" w:name="_Toc130402142"/>
      <w:bookmarkStart w:id="9576" w:name="_Toc137532064"/>
      <w:r>
        <w:t>9.7.4.2</w:t>
      </w:r>
      <w:r>
        <w:tab/>
        <w:t xml:space="preserve">Minimum requirement for </w:t>
      </w:r>
      <w:r>
        <w:rPr>
          <w:i/>
        </w:rPr>
        <w:t>IAB-DU type 1-O</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9577" w:name="_Toc53185499"/>
      <w:bookmarkStart w:id="9578" w:name="_Toc53185875"/>
      <w:bookmarkStart w:id="9579" w:name="_Toc57820361"/>
      <w:bookmarkStart w:id="9580" w:name="_Toc57821288"/>
      <w:bookmarkStart w:id="9581" w:name="_Toc61183564"/>
      <w:bookmarkStart w:id="9582" w:name="_Toc61183958"/>
      <w:bookmarkStart w:id="9583" w:name="_Toc61184350"/>
      <w:bookmarkStart w:id="9584" w:name="_Toc61184742"/>
      <w:bookmarkStart w:id="9585" w:name="_Toc61185132"/>
      <w:bookmarkStart w:id="9586" w:name="_Toc66386476"/>
      <w:bookmarkStart w:id="9587" w:name="_Toc74583379"/>
      <w:bookmarkStart w:id="9588" w:name="_Toc76542192"/>
      <w:bookmarkStart w:id="9589" w:name="_Toc82450174"/>
      <w:bookmarkStart w:id="9590" w:name="_Toc82450822"/>
      <w:bookmarkStart w:id="9591" w:name="_Toc89949211"/>
      <w:bookmarkStart w:id="9592" w:name="_Toc98755600"/>
      <w:bookmarkStart w:id="9593" w:name="_Toc98763192"/>
      <w:bookmarkStart w:id="9594" w:name="_Toc106184121"/>
      <w:bookmarkStart w:id="9595" w:name="_Toc130402143"/>
      <w:bookmarkStart w:id="9596" w:name="_Toc137532065"/>
      <w:r>
        <w:t>9.7.4.3</w:t>
      </w:r>
      <w:r>
        <w:tab/>
        <w:t xml:space="preserve">Minimum requirement for </w:t>
      </w:r>
      <w:r>
        <w:rPr>
          <w:i/>
        </w:rPr>
        <w:t>IAB-MT type 1-O</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9597" w:name="_Toc45893660"/>
      <w:bookmarkStart w:id="9598" w:name="_Toc44712347"/>
      <w:bookmarkStart w:id="9599" w:name="_Toc37267744"/>
      <w:bookmarkStart w:id="9600" w:name="_Toc37260356"/>
      <w:bookmarkStart w:id="9601" w:name="_Toc36817434"/>
      <w:bookmarkStart w:id="9602" w:name="_Toc29811882"/>
      <w:bookmarkStart w:id="9603" w:name="_Toc21127673"/>
      <w:bookmarkStart w:id="9604" w:name="_Toc53185500"/>
      <w:bookmarkStart w:id="9605" w:name="_Toc53185876"/>
      <w:bookmarkStart w:id="9606" w:name="_Toc57820362"/>
      <w:bookmarkStart w:id="9607" w:name="_Toc57821289"/>
      <w:bookmarkStart w:id="9608" w:name="_Toc61183565"/>
      <w:bookmarkStart w:id="9609" w:name="_Toc61183959"/>
      <w:bookmarkStart w:id="9610" w:name="_Toc61184351"/>
      <w:bookmarkStart w:id="9611" w:name="_Toc61184743"/>
      <w:bookmarkStart w:id="9612" w:name="_Toc61185133"/>
      <w:bookmarkStart w:id="9613" w:name="_Toc66386477"/>
      <w:bookmarkStart w:id="9614" w:name="_Toc74583380"/>
      <w:bookmarkStart w:id="9615" w:name="_Toc76542193"/>
      <w:bookmarkStart w:id="9616" w:name="_Toc82450175"/>
      <w:bookmarkStart w:id="9617" w:name="_Toc82450823"/>
      <w:bookmarkStart w:id="9618" w:name="_Toc89949212"/>
      <w:bookmarkStart w:id="9619" w:name="_Toc98755601"/>
      <w:bookmarkStart w:id="9620" w:name="_Toc98763193"/>
      <w:bookmarkStart w:id="9621" w:name="_Toc106184122"/>
      <w:bookmarkStart w:id="9622" w:name="_Toc130402144"/>
      <w:bookmarkStart w:id="9623" w:name="_Toc137532066"/>
      <w:r>
        <w:t>9.7.4.4</w:t>
      </w:r>
      <w:r>
        <w:tab/>
        <w:t>Additional requirements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158B385B" w14:textId="77777777" w:rsidR="00CA0334" w:rsidRDefault="00CA0334" w:rsidP="00CA0334">
      <w:pPr>
        <w:pStyle w:val="Heading5"/>
      </w:pPr>
      <w:bookmarkStart w:id="9624" w:name="_Toc45893662"/>
      <w:bookmarkStart w:id="9625" w:name="_Toc44712349"/>
      <w:bookmarkStart w:id="9626" w:name="_Toc37267746"/>
      <w:bookmarkStart w:id="9627" w:name="_Toc37260358"/>
      <w:bookmarkStart w:id="9628" w:name="_Toc36817436"/>
      <w:bookmarkStart w:id="9629" w:name="_Toc29811884"/>
      <w:bookmarkStart w:id="9630" w:name="_Toc21127675"/>
      <w:bookmarkStart w:id="9631" w:name="_Toc53185501"/>
      <w:bookmarkStart w:id="9632" w:name="_Toc53185877"/>
      <w:bookmarkStart w:id="9633" w:name="_Toc57820363"/>
      <w:bookmarkStart w:id="9634" w:name="_Toc57821290"/>
      <w:bookmarkStart w:id="9635" w:name="_Toc61183566"/>
      <w:bookmarkStart w:id="9636" w:name="_Toc61183960"/>
      <w:bookmarkStart w:id="9637" w:name="_Toc61184352"/>
      <w:bookmarkStart w:id="9638" w:name="_Toc61184744"/>
      <w:bookmarkStart w:id="9639" w:name="_Toc61185134"/>
      <w:bookmarkStart w:id="9640" w:name="_Toc66386478"/>
      <w:bookmarkStart w:id="9641" w:name="_Toc74583381"/>
      <w:bookmarkStart w:id="9642" w:name="_Toc76542194"/>
      <w:bookmarkStart w:id="9643" w:name="_Toc82450176"/>
      <w:bookmarkStart w:id="9644" w:name="_Toc82450824"/>
      <w:bookmarkStart w:id="9645" w:name="_Toc89949213"/>
      <w:bookmarkStart w:id="9646" w:name="_Toc98755602"/>
      <w:bookmarkStart w:id="9647" w:name="_Toc98763194"/>
      <w:bookmarkStart w:id="9648" w:name="_Toc106184123"/>
      <w:bookmarkStart w:id="9649" w:name="_Toc130402145"/>
      <w:bookmarkStart w:id="9650" w:name="_Toc137532067"/>
      <w:r>
        <w:t>9.7.4.4.1</w:t>
      </w:r>
      <w:r>
        <w:tab/>
        <w:t>Limits in FCC Title 47</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9651" w:name="_Toc45893663"/>
      <w:bookmarkStart w:id="9652" w:name="_Toc44712350"/>
      <w:bookmarkStart w:id="9653" w:name="_Toc37267747"/>
      <w:bookmarkStart w:id="9654" w:name="_Toc37260359"/>
      <w:bookmarkStart w:id="9655" w:name="_Toc36817437"/>
      <w:bookmarkStart w:id="9656" w:name="_Toc29811885"/>
      <w:bookmarkStart w:id="9657" w:name="_Toc21127676"/>
      <w:bookmarkStart w:id="9658" w:name="_Toc53185502"/>
      <w:bookmarkStart w:id="9659" w:name="_Toc53185878"/>
      <w:bookmarkStart w:id="9660" w:name="_Toc57820364"/>
      <w:bookmarkStart w:id="9661" w:name="_Toc57821291"/>
      <w:bookmarkStart w:id="9662" w:name="_Toc61183567"/>
      <w:bookmarkStart w:id="9663" w:name="_Toc61183961"/>
      <w:bookmarkStart w:id="9664" w:name="_Toc61184353"/>
      <w:bookmarkStart w:id="9665" w:name="_Toc61184745"/>
      <w:bookmarkStart w:id="9666" w:name="_Toc61185135"/>
      <w:bookmarkStart w:id="9667" w:name="_Toc66386479"/>
      <w:bookmarkStart w:id="9668" w:name="_Toc74583382"/>
      <w:bookmarkStart w:id="9669" w:name="_Toc76542195"/>
      <w:bookmarkStart w:id="9670" w:name="_Toc82450177"/>
      <w:bookmarkStart w:id="9671" w:name="_Toc82450825"/>
      <w:bookmarkStart w:id="9672" w:name="_Toc89949214"/>
      <w:bookmarkStart w:id="9673" w:name="_Toc98755603"/>
      <w:bookmarkStart w:id="9674" w:name="_Toc98763195"/>
      <w:bookmarkStart w:id="9675" w:name="_Toc106184124"/>
      <w:bookmarkStart w:id="9676" w:name="_Toc130402146"/>
      <w:bookmarkStart w:id="9677" w:name="_Toc137532068"/>
      <w:r>
        <w:lastRenderedPageBreak/>
        <w:t>9.7.4.5</w:t>
      </w:r>
      <w:r>
        <w:tab/>
        <w:t xml:space="preserve">Minimum requirement for </w:t>
      </w:r>
      <w:r>
        <w:rPr>
          <w:i/>
        </w:rPr>
        <w:t xml:space="preserve">IAB-DU type 2-O </w:t>
      </w:r>
      <w:r w:rsidRPr="00743313">
        <w:rPr>
          <w:iCs/>
        </w:rPr>
        <w:t>and</w:t>
      </w:r>
      <w:r>
        <w:rPr>
          <w:i/>
        </w:rPr>
        <w:t xml:space="preserve"> IAB-MT type 2-O</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56FD4262" w14:textId="77777777" w:rsidR="00CA0334" w:rsidRDefault="00CA0334" w:rsidP="00CA0334">
      <w:pPr>
        <w:pStyle w:val="Heading5"/>
      </w:pPr>
      <w:bookmarkStart w:id="9678" w:name="_Toc45893664"/>
      <w:bookmarkStart w:id="9679" w:name="_Toc44712351"/>
      <w:bookmarkStart w:id="9680" w:name="_Toc37267748"/>
      <w:bookmarkStart w:id="9681" w:name="_Toc37260360"/>
      <w:bookmarkStart w:id="9682" w:name="_Toc36817438"/>
      <w:bookmarkStart w:id="9683" w:name="_Toc29811886"/>
      <w:bookmarkStart w:id="9684" w:name="_Toc21127677"/>
      <w:bookmarkStart w:id="9685" w:name="_Toc53185503"/>
      <w:bookmarkStart w:id="9686" w:name="_Toc53185879"/>
      <w:bookmarkStart w:id="9687" w:name="_Toc57820365"/>
      <w:bookmarkStart w:id="9688" w:name="_Toc57821292"/>
      <w:bookmarkStart w:id="9689" w:name="_Toc61183568"/>
      <w:bookmarkStart w:id="9690" w:name="_Toc61183962"/>
      <w:bookmarkStart w:id="9691" w:name="_Toc61184354"/>
      <w:bookmarkStart w:id="9692" w:name="_Toc61184746"/>
      <w:bookmarkStart w:id="9693" w:name="_Toc61185136"/>
      <w:bookmarkStart w:id="9694" w:name="_Toc66386480"/>
      <w:bookmarkStart w:id="9695" w:name="_Toc74583383"/>
      <w:bookmarkStart w:id="9696" w:name="_Toc76542196"/>
      <w:bookmarkStart w:id="9697" w:name="_Toc82450178"/>
      <w:bookmarkStart w:id="9698" w:name="_Toc82450826"/>
      <w:bookmarkStart w:id="9699" w:name="_Toc89949215"/>
      <w:bookmarkStart w:id="9700" w:name="_Toc98755604"/>
      <w:bookmarkStart w:id="9701" w:name="_Toc98763196"/>
      <w:bookmarkStart w:id="9702" w:name="_Toc106184125"/>
      <w:bookmarkStart w:id="9703" w:name="_Toc130402147"/>
      <w:bookmarkStart w:id="9704" w:name="_Toc137532069"/>
      <w:r>
        <w:t>9.7.4.5.1</w:t>
      </w:r>
      <w:r>
        <w:tab/>
        <w:t>General</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4CE88BE8" w14:textId="77777777" w:rsidR="00CA0334" w:rsidRDefault="00CA0334" w:rsidP="00CA0334">
      <w:bookmarkStart w:id="970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970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9706" w:name="_Toc45893665"/>
      <w:bookmarkStart w:id="9707" w:name="_Toc44712352"/>
      <w:bookmarkStart w:id="9708" w:name="_Toc37267749"/>
      <w:bookmarkStart w:id="9709" w:name="_Toc37260361"/>
      <w:bookmarkStart w:id="9710" w:name="_Toc36817439"/>
      <w:bookmarkStart w:id="9711" w:name="_Toc29811887"/>
      <w:bookmarkStart w:id="9712" w:name="_Toc21127678"/>
      <w:bookmarkStart w:id="9713" w:name="_Toc53185504"/>
      <w:bookmarkStart w:id="9714" w:name="_Toc53185880"/>
      <w:bookmarkStart w:id="9715" w:name="_Toc57820366"/>
      <w:bookmarkStart w:id="9716" w:name="_Toc57821293"/>
      <w:bookmarkStart w:id="9717" w:name="_Toc61183569"/>
      <w:bookmarkStart w:id="9718" w:name="_Toc61183963"/>
      <w:bookmarkStart w:id="9719" w:name="_Toc61184355"/>
      <w:bookmarkStart w:id="9720" w:name="_Toc61184747"/>
      <w:bookmarkStart w:id="9721" w:name="_Toc61185137"/>
      <w:bookmarkStart w:id="9722" w:name="_Toc66386481"/>
      <w:bookmarkStart w:id="9723" w:name="_Toc74583384"/>
      <w:bookmarkStart w:id="9724" w:name="_Toc76542197"/>
      <w:bookmarkStart w:id="9725" w:name="_Toc82450179"/>
      <w:bookmarkStart w:id="9726" w:name="_Toc82450827"/>
      <w:bookmarkStart w:id="9727" w:name="_Toc89949216"/>
      <w:bookmarkStart w:id="9728" w:name="_Toc98755605"/>
      <w:bookmarkStart w:id="9729" w:name="_Toc98763197"/>
      <w:bookmarkStart w:id="9730" w:name="_Toc106184126"/>
      <w:bookmarkStart w:id="9731" w:name="_Toc130402148"/>
      <w:bookmarkStart w:id="9732" w:name="_Toc137532070"/>
      <w:r>
        <w:lastRenderedPageBreak/>
        <w:t>9.7.4.5.2</w:t>
      </w:r>
      <w:r>
        <w:tab/>
        <w:t xml:space="preserve">OTA </w:t>
      </w:r>
      <w:r>
        <w:rPr>
          <w:rFonts w:eastAsia="Malgun Gothic"/>
        </w:rPr>
        <w:t>operating band unwanted emission limits (Category A)</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9733" w:name="_Toc45893666"/>
      <w:bookmarkStart w:id="9734" w:name="_Toc44712353"/>
      <w:bookmarkStart w:id="9735" w:name="_Toc37267750"/>
      <w:bookmarkStart w:id="9736" w:name="_Toc37260362"/>
      <w:bookmarkStart w:id="9737" w:name="_Toc36817440"/>
      <w:bookmarkStart w:id="9738" w:name="_Toc29811888"/>
      <w:bookmarkStart w:id="9739" w:name="_Toc21127679"/>
      <w:bookmarkStart w:id="9740" w:name="_Toc53185505"/>
      <w:bookmarkStart w:id="9741" w:name="_Toc53185881"/>
      <w:bookmarkStart w:id="9742" w:name="_Toc57820367"/>
      <w:bookmarkStart w:id="9743" w:name="_Toc57821294"/>
      <w:bookmarkStart w:id="9744" w:name="_Toc61183570"/>
      <w:bookmarkStart w:id="9745" w:name="_Toc61183964"/>
      <w:bookmarkStart w:id="9746" w:name="_Toc61184356"/>
      <w:bookmarkStart w:id="9747" w:name="_Toc61184748"/>
      <w:bookmarkStart w:id="9748" w:name="_Toc61185138"/>
      <w:bookmarkStart w:id="9749" w:name="_Toc66386482"/>
      <w:bookmarkStart w:id="9750" w:name="_Toc74583385"/>
      <w:bookmarkStart w:id="9751" w:name="_Toc76542198"/>
      <w:bookmarkStart w:id="9752" w:name="_Toc82450180"/>
      <w:bookmarkStart w:id="9753" w:name="_Toc82450828"/>
      <w:bookmarkStart w:id="9754" w:name="_Toc89949217"/>
      <w:bookmarkStart w:id="9755" w:name="_Toc98755606"/>
      <w:bookmarkStart w:id="9756" w:name="_Toc98763198"/>
      <w:bookmarkStart w:id="9757" w:name="_Toc106184127"/>
      <w:bookmarkStart w:id="9758" w:name="_Toc130402149"/>
      <w:bookmarkStart w:id="9759" w:name="_Toc137532071"/>
      <w:r>
        <w:t>9.7.4.5.3</w:t>
      </w:r>
      <w:r>
        <w:tab/>
        <w:t xml:space="preserve">OTA </w:t>
      </w:r>
      <w:r>
        <w:rPr>
          <w:rFonts w:eastAsia="Malgun Gothic"/>
        </w:rPr>
        <w:t>operating band unwanted emission limits (Category B)</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9760" w:name="_Toc45893667"/>
      <w:bookmarkStart w:id="9761" w:name="_Toc44712354"/>
      <w:bookmarkStart w:id="9762" w:name="_Toc53185506"/>
      <w:bookmarkStart w:id="9763" w:name="_Toc53185882"/>
      <w:bookmarkStart w:id="9764" w:name="_Toc57820368"/>
      <w:bookmarkStart w:id="9765" w:name="_Toc57821295"/>
      <w:bookmarkStart w:id="9766" w:name="_Toc61183571"/>
      <w:bookmarkStart w:id="9767" w:name="_Toc61183965"/>
      <w:bookmarkStart w:id="9768" w:name="_Toc61184357"/>
      <w:bookmarkStart w:id="9769" w:name="_Toc61184749"/>
      <w:bookmarkStart w:id="9770" w:name="_Toc61185139"/>
      <w:bookmarkStart w:id="9771" w:name="_Toc66386483"/>
      <w:bookmarkStart w:id="9772" w:name="_Toc74583386"/>
      <w:bookmarkStart w:id="9773" w:name="_Toc76542199"/>
      <w:bookmarkStart w:id="9774" w:name="_Toc82450181"/>
      <w:bookmarkStart w:id="9775" w:name="_Toc82450829"/>
      <w:bookmarkStart w:id="9776" w:name="_Toc89949218"/>
      <w:bookmarkStart w:id="9777" w:name="_Toc98755607"/>
      <w:bookmarkStart w:id="9778" w:name="_Toc98763199"/>
      <w:bookmarkStart w:id="9779" w:name="_Toc106184128"/>
      <w:bookmarkStart w:id="9780" w:name="_Toc130402150"/>
      <w:bookmarkStart w:id="9781" w:name="_Toc137532072"/>
      <w:r>
        <w:t>9.7.4.5.4</w:t>
      </w:r>
      <w:r>
        <w:tab/>
        <w:t>Additional OTA operating band unwanted emission requirements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25E5AB55" w14:textId="77777777" w:rsidR="00CA0334" w:rsidRDefault="00CA0334" w:rsidP="00CA0334">
      <w:pPr>
        <w:pStyle w:val="H6"/>
      </w:pPr>
      <w:bookmarkStart w:id="9782" w:name="_Toc44712355"/>
      <w:r>
        <w:t>9.7.4.5.4.1</w:t>
      </w:r>
      <w:r>
        <w:tab/>
        <w:t>Protection of Earth Exploration Satellite Service</w:t>
      </w:r>
      <w:bookmarkEnd w:id="9782"/>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9783" w:name="_Toc45893668"/>
      <w:bookmarkStart w:id="9784" w:name="_Toc44712356"/>
      <w:bookmarkStart w:id="9785" w:name="_Toc37267751"/>
      <w:bookmarkStart w:id="9786" w:name="_Toc37260363"/>
      <w:bookmarkStart w:id="9787" w:name="_Toc36817441"/>
      <w:bookmarkStart w:id="9788" w:name="_Toc29811889"/>
      <w:bookmarkStart w:id="9789" w:name="_Toc21127680"/>
      <w:bookmarkStart w:id="9790" w:name="_Toc53185507"/>
      <w:bookmarkStart w:id="9791" w:name="_Toc53185883"/>
      <w:bookmarkStart w:id="9792" w:name="_Toc57820369"/>
      <w:bookmarkStart w:id="9793" w:name="_Toc57821296"/>
      <w:bookmarkStart w:id="9794" w:name="_Toc61183572"/>
      <w:bookmarkStart w:id="9795" w:name="_Toc61183966"/>
      <w:bookmarkStart w:id="9796" w:name="_Toc61184358"/>
      <w:bookmarkStart w:id="9797" w:name="_Toc61184750"/>
      <w:bookmarkStart w:id="9798" w:name="_Toc61185140"/>
      <w:bookmarkStart w:id="9799" w:name="_Toc66386484"/>
      <w:bookmarkStart w:id="9800" w:name="_Toc74583387"/>
      <w:bookmarkStart w:id="9801" w:name="_Toc76542200"/>
      <w:bookmarkStart w:id="9802" w:name="_Toc82450182"/>
      <w:bookmarkStart w:id="9803" w:name="_Toc82450830"/>
      <w:bookmarkStart w:id="9804" w:name="_Toc89949219"/>
      <w:bookmarkStart w:id="9805" w:name="_Toc98755608"/>
      <w:bookmarkStart w:id="9806" w:name="_Toc98763200"/>
      <w:bookmarkStart w:id="9807" w:name="_Toc106184129"/>
      <w:bookmarkStart w:id="9808" w:name="_Toc130402151"/>
      <w:bookmarkStart w:id="9809" w:name="_Toc137532073"/>
      <w:r>
        <w:t>9.7.5</w:t>
      </w:r>
      <w:r>
        <w:tab/>
        <w:t>OTA transmitter spurious emissions</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54C1D41" w14:textId="77777777" w:rsidR="00CA0334" w:rsidRDefault="00CA0334" w:rsidP="00CA0334">
      <w:pPr>
        <w:pStyle w:val="Heading4"/>
      </w:pPr>
      <w:bookmarkStart w:id="9810" w:name="_Toc45893669"/>
      <w:bookmarkStart w:id="9811" w:name="_Toc44712357"/>
      <w:bookmarkStart w:id="9812" w:name="_Toc37267752"/>
      <w:bookmarkStart w:id="9813" w:name="_Toc37260364"/>
      <w:bookmarkStart w:id="9814" w:name="_Toc36817442"/>
      <w:bookmarkStart w:id="9815" w:name="_Toc29811890"/>
      <w:bookmarkStart w:id="9816" w:name="_Toc21127681"/>
      <w:bookmarkStart w:id="9817" w:name="_Toc53185508"/>
      <w:bookmarkStart w:id="9818" w:name="_Toc53185884"/>
      <w:bookmarkStart w:id="9819" w:name="_Toc57820370"/>
      <w:bookmarkStart w:id="9820" w:name="_Toc57821297"/>
      <w:bookmarkStart w:id="9821" w:name="_Toc61183573"/>
      <w:bookmarkStart w:id="9822" w:name="_Toc61183967"/>
      <w:bookmarkStart w:id="9823" w:name="_Toc61184359"/>
      <w:bookmarkStart w:id="9824" w:name="_Toc61184751"/>
      <w:bookmarkStart w:id="9825" w:name="_Toc61185141"/>
      <w:bookmarkStart w:id="9826" w:name="_Toc66386485"/>
      <w:bookmarkStart w:id="9827" w:name="_Toc74583388"/>
      <w:bookmarkStart w:id="9828" w:name="_Toc76542201"/>
      <w:bookmarkStart w:id="9829" w:name="_Toc82450183"/>
      <w:bookmarkStart w:id="9830" w:name="_Toc82450831"/>
      <w:bookmarkStart w:id="9831" w:name="_Toc89949220"/>
      <w:bookmarkStart w:id="9832" w:name="_Toc98755609"/>
      <w:bookmarkStart w:id="9833" w:name="_Toc98763201"/>
      <w:bookmarkStart w:id="9834" w:name="_Toc106184130"/>
      <w:bookmarkStart w:id="9835" w:name="_Toc130402152"/>
      <w:bookmarkStart w:id="9836" w:name="_Hlk494698976"/>
      <w:bookmarkStart w:id="9837" w:name="_Toc137532074"/>
      <w:r>
        <w:t>9.7.5.1</w:t>
      </w:r>
      <w:r>
        <w:tab/>
        <w:t>General</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7"/>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9838" w:name="_Toc45893670"/>
      <w:bookmarkStart w:id="9839" w:name="_Toc44712358"/>
      <w:bookmarkStart w:id="9840" w:name="_Toc37267753"/>
      <w:bookmarkStart w:id="9841" w:name="_Toc37260365"/>
      <w:bookmarkStart w:id="9842" w:name="_Toc36817443"/>
      <w:bookmarkStart w:id="9843" w:name="_Toc29811891"/>
      <w:bookmarkStart w:id="9844" w:name="_Toc21127682"/>
      <w:bookmarkStart w:id="9845" w:name="_Toc53185509"/>
      <w:bookmarkStart w:id="9846" w:name="_Toc53185885"/>
      <w:bookmarkStart w:id="9847" w:name="_Toc57820371"/>
      <w:bookmarkStart w:id="9848" w:name="_Toc57821298"/>
      <w:bookmarkStart w:id="9849" w:name="_Toc61183574"/>
      <w:bookmarkStart w:id="9850" w:name="_Toc61183968"/>
      <w:bookmarkStart w:id="9851" w:name="_Toc61184360"/>
      <w:bookmarkStart w:id="9852" w:name="_Toc61184752"/>
      <w:bookmarkStart w:id="9853" w:name="_Toc61185142"/>
      <w:bookmarkStart w:id="9854" w:name="_Toc66386486"/>
      <w:bookmarkStart w:id="9855" w:name="_Toc74583389"/>
      <w:bookmarkStart w:id="9856" w:name="_Toc76542202"/>
      <w:bookmarkStart w:id="9857" w:name="_Toc82450184"/>
      <w:bookmarkStart w:id="9858" w:name="_Toc82450832"/>
      <w:bookmarkStart w:id="9859" w:name="_Toc89949221"/>
      <w:bookmarkStart w:id="9860" w:name="_Toc98755610"/>
      <w:bookmarkStart w:id="9861" w:name="_Toc98763202"/>
      <w:bookmarkStart w:id="9862" w:name="_Toc106184131"/>
      <w:bookmarkStart w:id="9863" w:name="_Toc130402153"/>
      <w:bookmarkStart w:id="9864" w:name="_Toc137532075"/>
      <w:r>
        <w:t>9.7.5.2</w:t>
      </w:r>
      <w:r>
        <w:tab/>
        <w:t xml:space="preserve">Minimum requirement for </w:t>
      </w:r>
      <w:r>
        <w:rPr>
          <w:i/>
        </w:rPr>
        <w:t>IAB-DU type 1-O</w:t>
      </w:r>
      <w:bookmarkEnd w:id="9838"/>
      <w:bookmarkEnd w:id="9839"/>
      <w:bookmarkEnd w:id="9840"/>
      <w:bookmarkEnd w:id="9841"/>
      <w:bookmarkEnd w:id="9842"/>
      <w:bookmarkEnd w:id="9843"/>
      <w:bookmarkEnd w:id="9844"/>
      <w:r>
        <w:rPr>
          <w:i/>
        </w:rPr>
        <w:t xml:space="preserve"> and IAB-MT type 1-O</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4146DBCD" w14:textId="77777777" w:rsidR="00CA0334" w:rsidRDefault="00CA0334" w:rsidP="00CA0334">
      <w:pPr>
        <w:pStyle w:val="Heading5"/>
        <w:rPr>
          <w:lang w:eastAsia="zh-CN"/>
        </w:rPr>
      </w:pPr>
      <w:bookmarkStart w:id="9865" w:name="_Toc45893671"/>
      <w:bookmarkStart w:id="9866" w:name="_Toc44712359"/>
      <w:bookmarkStart w:id="9867" w:name="_Toc37267754"/>
      <w:bookmarkStart w:id="9868" w:name="_Toc37260366"/>
      <w:bookmarkStart w:id="9869" w:name="_Toc36817444"/>
      <w:bookmarkStart w:id="9870" w:name="_Toc29811892"/>
      <w:bookmarkStart w:id="9871" w:name="_Toc21127683"/>
      <w:bookmarkStart w:id="9872" w:name="_Toc53185510"/>
      <w:bookmarkStart w:id="9873" w:name="_Toc53185886"/>
      <w:bookmarkStart w:id="9874" w:name="_Toc57820372"/>
      <w:bookmarkStart w:id="9875" w:name="_Toc57821299"/>
      <w:bookmarkStart w:id="9876" w:name="_Toc61183575"/>
      <w:bookmarkStart w:id="9877" w:name="_Toc61183969"/>
      <w:bookmarkStart w:id="9878" w:name="_Toc61184361"/>
      <w:bookmarkStart w:id="9879" w:name="_Toc61184753"/>
      <w:bookmarkStart w:id="9880" w:name="_Toc61185143"/>
      <w:bookmarkStart w:id="9881" w:name="_Toc66386487"/>
      <w:bookmarkStart w:id="9882" w:name="_Toc74583390"/>
      <w:bookmarkStart w:id="9883" w:name="_Toc76542203"/>
      <w:bookmarkStart w:id="9884" w:name="_Toc82450185"/>
      <w:bookmarkStart w:id="9885" w:name="_Toc82450833"/>
      <w:bookmarkStart w:id="9886" w:name="_Toc89949222"/>
      <w:bookmarkStart w:id="9887" w:name="_Toc98755611"/>
      <w:bookmarkStart w:id="9888" w:name="_Toc98763203"/>
      <w:bookmarkStart w:id="9889" w:name="_Toc106184132"/>
      <w:bookmarkStart w:id="9890" w:name="_Toc130402154"/>
      <w:bookmarkStart w:id="9891" w:name="_Toc137532076"/>
      <w:r>
        <w:rPr>
          <w:lang w:eastAsia="zh-CN"/>
        </w:rPr>
        <w:t>9.7.5.2.1</w:t>
      </w:r>
      <w:r>
        <w:rPr>
          <w:lang w:eastAsia="zh-CN"/>
        </w:rPr>
        <w:tab/>
        <w:t>General</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9892" w:name="_Toc45893672"/>
      <w:bookmarkStart w:id="9893" w:name="_Toc44712360"/>
      <w:bookmarkStart w:id="9894" w:name="_Toc37267755"/>
      <w:bookmarkStart w:id="9895" w:name="_Toc37260367"/>
      <w:bookmarkStart w:id="9896" w:name="_Toc36817445"/>
      <w:bookmarkStart w:id="9897" w:name="_Toc29811893"/>
      <w:bookmarkStart w:id="9898" w:name="_Toc21127684"/>
      <w:bookmarkStart w:id="9899" w:name="_Toc53185511"/>
      <w:bookmarkStart w:id="9900" w:name="_Toc53185887"/>
      <w:bookmarkStart w:id="9901" w:name="_Toc57820373"/>
      <w:bookmarkStart w:id="9902" w:name="_Toc57821300"/>
      <w:bookmarkStart w:id="9903" w:name="_Toc61183576"/>
      <w:bookmarkStart w:id="9904" w:name="_Toc61183970"/>
      <w:bookmarkStart w:id="9905" w:name="_Toc61184362"/>
      <w:bookmarkStart w:id="9906" w:name="_Toc61184754"/>
      <w:bookmarkStart w:id="9907" w:name="_Toc61185144"/>
      <w:bookmarkStart w:id="9908" w:name="_Toc66386488"/>
      <w:bookmarkStart w:id="9909" w:name="_Toc74583391"/>
      <w:bookmarkStart w:id="9910" w:name="_Toc76542204"/>
      <w:bookmarkStart w:id="9911" w:name="_Toc82450186"/>
      <w:bookmarkStart w:id="9912" w:name="_Toc82450834"/>
      <w:bookmarkStart w:id="9913" w:name="_Toc89949223"/>
      <w:bookmarkStart w:id="9914" w:name="_Toc98755612"/>
      <w:bookmarkStart w:id="9915" w:name="_Toc98763204"/>
      <w:bookmarkStart w:id="9916" w:name="_Toc106184133"/>
      <w:bookmarkStart w:id="9917" w:name="_Toc130402155"/>
      <w:bookmarkStart w:id="9918" w:name="_Toc137532077"/>
      <w:r>
        <w:rPr>
          <w:lang w:eastAsia="zh-CN"/>
        </w:rPr>
        <w:t>9.7.5.2.2</w:t>
      </w:r>
      <w:r>
        <w:rPr>
          <w:lang w:eastAsia="zh-CN"/>
        </w:rPr>
        <w:tab/>
        <w:t>General OTA transmitter spurious emissions requirements</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9919" w:name="_Hlk499807947"/>
      <w:r>
        <w:t>+ X, where X = 9 dB</w:t>
      </w:r>
      <w:bookmarkStart w:id="9920" w:name="_Hlk499881831"/>
      <w:r>
        <w:t xml:space="preserve">, </w:t>
      </w:r>
      <w:bookmarkEnd w:id="9919"/>
      <w:r>
        <w:t>unless stated differently in regional regulation</w:t>
      </w:r>
      <w:bookmarkEnd w:id="9920"/>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9921" w:name="_Toc45893674"/>
      <w:bookmarkStart w:id="9922" w:name="_Toc44712362"/>
      <w:bookmarkStart w:id="9923" w:name="_Toc37267757"/>
      <w:bookmarkStart w:id="9924" w:name="_Toc37260369"/>
      <w:bookmarkStart w:id="9925" w:name="_Toc36817447"/>
      <w:bookmarkStart w:id="9926" w:name="_Toc29811895"/>
      <w:bookmarkStart w:id="9927" w:name="_Toc21127686"/>
      <w:bookmarkStart w:id="9928" w:name="_Toc53185512"/>
      <w:bookmarkStart w:id="9929" w:name="_Toc53185888"/>
      <w:bookmarkStart w:id="9930" w:name="_Toc57820374"/>
      <w:bookmarkStart w:id="9931" w:name="_Toc57821301"/>
      <w:bookmarkStart w:id="9932" w:name="_Toc61183577"/>
      <w:bookmarkStart w:id="9933" w:name="_Toc61183971"/>
      <w:bookmarkStart w:id="9934" w:name="_Toc61184363"/>
      <w:bookmarkStart w:id="9935" w:name="_Toc61184755"/>
      <w:bookmarkStart w:id="9936" w:name="_Toc61185145"/>
      <w:bookmarkStart w:id="9937" w:name="_Toc66386489"/>
      <w:bookmarkStart w:id="9938" w:name="_Toc74583392"/>
      <w:bookmarkStart w:id="9939" w:name="_Toc76542205"/>
      <w:bookmarkStart w:id="9940" w:name="_Toc82450187"/>
      <w:bookmarkStart w:id="9941" w:name="_Toc82450835"/>
      <w:bookmarkStart w:id="9942" w:name="_Toc89949224"/>
      <w:bookmarkStart w:id="9943" w:name="_Toc98755613"/>
      <w:bookmarkStart w:id="9944" w:name="_Toc98763205"/>
      <w:bookmarkStart w:id="9945" w:name="_Toc106184134"/>
      <w:bookmarkStart w:id="9946" w:name="_Toc130402156"/>
      <w:bookmarkStart w:id="9947" w:name="_Toc137532078"/>
      <w:r>
        <w:rPr>
          <w:lang w:eastAsia="zh-CN"/>
        </w:rPr>
        <w:t>9.7.5.2.3</w:t>
      </w:r>
      <w:r>
        <w:rPr>
          <w:lang w:eastAsia="zh-CN"/>
        </w:rPr>
        <w:tab/>
        <w:t>Additional spurious emissions requirements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F0562A5" w14:textId="77777777" w:rsidR="00906BE7" w:rsidRDefault="00906BE7" w:rsidP="00906BE7">
      <w:bookmarkStart w:id="9948" w:name="_Toc45893675"/>
      <w:bookmarkStart w:id="9949" w:name="_Toc44712363"/>
      <w:bookmarkStart w:id="9950" w:name="_Toc37267758"/>
      <w:bookmarkStart w:id="9951" w:name="_Toc37260370"/>
      <w:bookmarkStart w:id="9952" w:name="_Toc36817448"/>
      <w:bookmarkStart w:id="9953" w:name="_Toc29811896"/>
      <w:bookmarkStart w:id="9954" w:name="_Toc21127687"/>
      <w:bookmarkStart w:id="9955" w:name="_Toc53185513"/>
      <w:bookmarkStart w:id="9956"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9957" w:name="_Toc57820375"/>
      <w:bookmarkStart w:id="9958" w:name="_Toc57821302"/>
      <w:bookmarkStart w:id="9959" w:name="_Toc61183578"/>
      <w:bookmarkStart w:id="9960" w:name="_Toc61183972"/>
      <w:bookmarkStart w:id="9961" w:name="_Toc61184364"/>
      <w:bookmarkStart w:id="9962" w:name="_Toc61184756"/>
      <w:bookmarkStart w:id="9963" w:name="_Toc61185146"/>
      <w:bookmarkStart w:id="9964" w:name="_Toc66386490"/>
      <w:bookmarkStart w:id="9965" w:name="_Toc74583393"/>
      <w:bookmarkStart w:id="9966" w:name="_Toc76542206"/>
      <w:bookmarkStart w:id="9967" w:name="_Toc82450188"/>
      <w:bookmarkStart w:id="9968" w:name="_Toc82450836"/>
      <w:bookmarkStart w:id="9969" w:name="_Toc89949225"/>
      <w:bookmarkStart w:id="9970" w:name="_Toc98755614"/>
      <w:bookmarkStart w:id="9971" w:name="_Toc98763206"/>
      <w:bookmarkStart w:id="9972" w:name="_Toc106184135"/>
      <w:bookmarkStart w:id="9973" w:name="_Toc130402157"/>
      <w:bookmarkStart w:id="9974" w:name="_Toc137532079"/>
      <w:r>
        <w:rPr>
          <w:lang w:eastAsia="zh-CN"/>
        </w:rPr>
        <w:t>9.7.5.2.4</w:t>
      </w:r>
      <w:r>
        <w:rPr>
          <w:lang w:eastAsia="zh-CN"/>
        </w:rPr>
        <w:tab/>
        <w:t>Co-location with other base stations</w:t>
      </w:r>
      <w:bookmarkEnd w:id="9948"/>
      <w:bookmarkEnd w:id="9949"/>
      <w:bookmarkEnd w:id="9950"/>
      <w:bookmarkEnd w:id="9951"/>
      <w:bookmarkEnd w:id="9952"/>
      <w:bookmarkEnd w:id="9953"/>
      <w:bookmarkEnd w:id="9954"/>
      <w:r>
        <w:rPr>
          <w:lang w:eastAsia="zh-CN"/>
        </w:rPr>
        <w:t xml:space="preserve"> and IAB-Nodes</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9975" w:name="_Toc45893676"/>
      <w:bookmarkStart w:id="9976" w:name="_Toc44712364"/>
      <w:bookmarkStart w:id="9977" w:name="_Toc37267759"/>
      <w:bookmarkStart w:id="9978" w:name="_Toc37260371"/>
      <w:bookmarkStart w:id="9979" w:name="_Toc36817449"/>
      <w:bookmarkStart w:id="9980" w:name="_Toc29811897"/>
      <w:bookmarkStart w:id="9981" w:name="_Toc21127688"/>
      <w:bookmarkStart w:id="9982" w:name="_Toc53185514"/>
      <w:bookmarkStart w:id="9983" w:name="_Toc53185890"/>
      <w:bookmarkStart w:id="9984" w:name="_Toc57820376"/>
      <w:bookmarkStart w:id="9985" w:name="_Toc57821303"/>
      <w:bookmarkStart w:id="9986" w:name="_Toc61183579"/>
      <w:bookmarkStart w:id="9987" w:name="_Toc61183973"/>
      <w:bookmarkStart w:id="9988" w:name="_Toc61184365"/>
      <w:bookmarkStart w:id="9989" w:name="_Toc61184757"/>
      <w:bookmarkStart w:id="9990" w:name="_Toc61185147"/>
      <w:bookmarkStart w:id="9991" w:name="_Toc66386491"/>
      <w:bookmarkStart w:id="9992" w:name="_Toc74583394"/>
      <w:bookmarkStart w:id="9993" w:name="_Toc76542207"/>
      <w:bookmarkStart w:id="9994" w:name="_Toc82450189"/>
      <w:bookmarkStart w:id="9995" w:name="_Toc82450837"/>
      <w:bookmarkStart w:id="9996" w:name="_Toc89949226"/>
      <w:bookmarkStart w:id="9997" w:name="_Toc98755615"/>
      <w:bookmarkStart w:id="9998" w:name="_Toc98763207"/>
      <w:bookmarkStart w:id="9999" w:name="_Toc106184136"/>
      <w:bookmarkStart w:id="10000" w:name="_Toc130402158"/>
      <w:bookmarkStart w:id="10001" w:name="_Toc137532080"/>
      <w:r>
        <w:t>9.7.5.3</w:t>
      </w:r>
      <w:r>
        <w:tab/>
        <w:t xml:space="preserve">Minimum requirement for </w:t>
      </w:r>
      <w:r>
        <w:rPr>
          <w:i/>
        </w:rPr>
        <w:t>IAB-DU type 2-O and IAB-MT type 2-O</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58D44A3F" w14:textId="77777777" w:rsidR="00CA0334" w:rsidRDefault="00CA0334" w:rsidP="00CA0334">
      <w:pPr>
        <w:pStyle w:val="Heading5"/>
      </w:pPr>
      <w:bookmarkStart w:id="10002" w:name="_Toc45893677"/>
      <w:bookmarkStart w:id="10003" w:name="_Toc44712365"/>
      <w:bookmarkStart w:id="10004" w:name="_Toc37267760"/>
      <w:bookmarkStart w:id="10005" w:name="_Toc37260372"/>
      <w:bookmarkStart w:id="10006" w:name="_Toc36817450"/>
      <w:bookmarkStart w:id="10007" w:name="_Toc29811898"/>
      <w:bookmarkStart w:id="10008" w:name="_Toc21127689"/>
      <w:bookmarkStart w:id="10009" w:name="_Toc53185515"/>
      <w:bookmarkStart w:id="10010" w:name="_Toc53185891"/>
      <w:bookmarkStart w:id="10011" w:name="_Toc57820377"/>
      <w:bookmarkStart w:id="10012" w:name="_Toc57821304"/>
      <w:bookmarkStart w:id="10013" w:name="_Toc61183580"/>
      <w:bookmarkStart w:id="10014" w:name="_Toc61183974"/>
      <w:bookmarkStart w:id="10015" w:name="_Toc61184366"/>
      <w:bookmarkStart w:id="10016" w:name="_Toc61184758"/>
      <w:bookmarkStart w:id="10017" w:name="_Toc61185148"/>
      <w:bookmarkStart w:id="10018" w:name="_Toc66386492"/>
      <w:bookmarkStart w:id="10019" w:name="_Toc74583395"/>
      <w:bookmarkStart w:id="10020" w:name="_Toc76542208"/>
      <w:bookmarkStart w:id="10021" w:name="_Toc82450190"/>
      <w:bookmarkStart w:id="10022" w:name="_Toc82450838"/>
      <w:bookmarkStart w:id="10023" w:name="_Toc89949227"/>
      <w:bookmarkStart w:id="10024" w:name="_Toc98755616"/>
      <w:bookmarkStart w:id="10025" w:name="_Toc98763208"/>
      <w:bookmarkStart w:id="10026" w:name="_Toc106184137"/>
      <w:bookmarkStart w:id="10027" w:name="_Toc130402159"/>
      <w:bookmarkStart w:id="10028" w:name="_Toc137532081"/>
      <w:r>
        <w:t>9.7.5.3.1</w:t>
      </w:r>
      <w:r>
        <w:tab/>
        <w:t>General</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10029" w:name="_Toc45893678"/>
      <w:bookmarkStart w:id="10030" w:name="_Toc44712366"/>
      <w:bookmarkStart w:id="10031" w:name="_Toc37267761"/>
      <w:bookmarkStart w:id="10032" w:name="_Toc37260373"/>
      <w:bookmarkStart w:id="10033" w:name="_Toc36817451"/>
      <w:bookmarkStart w:id="10034" w:name="_Toc29811899"/>
      <w:bookmarkStart w:id="10035" w:name="_Toc21127690"/>
      <w:bookmarkStart w:id="10036" w:name="_Toc53185516"/>
      <w:bookmarkStart w:id="10037" w:name="_Toc53185892"/>
      <w:bookmarkStart w:id="10038" w:name="_Toc57820378"/>
      <w:bookmarkStart w:id="10039" w:name="_Toc57821305"/>
      <w:bookmarkStart w:id="10040" w:name="_Toc61183581"/>
      <w:bookmarkStart w:id="10041" w:name="_Toc61183975"/>
      <w:bookmarkStart w:id="10042" w:name="_Toc61184367"/>
      <w:bookmarkStart w:id="10043" w:name="_Toc61184759"/>
      <w:bookmarkStart w:id="10044" w:name="_Toc61185149"/>
      <w:bookmarkStart w:id="10045" w:name="_Toc66386493"/>
      <w:bookmarkStart w:id="10046" w:name="_Toc74583396"/>
      <w:bookmarkStart w:id="10047" w:name="_Toc76542209"/>
      <w:bookmarkStart w:id="10048" w:name="_Toc82450191"/>
      <w:bookmarkStart w:id="10049" w:name="_Toc82450839"/>
      <w:bookmarkStart w:id="10050" w:name="_Toc89949228"/>
      <w:bookmarkStart w:id="10051" w:name="_Toc98755617"/>
      <w:bookmarkStart w:id="10052" w:name="_Toc98763209"/>
      <w:bookmarkStart w:id="10053" w:name="_Toc106184138"/>
      <w:bookmarkStart w:id="10054" w:name="_Toc130402160"/>
      <w:bookmarkStart w:id="10055" w:name="_Toc137532082"/>
      <w:r>
        <w:lastRenderedPageBreak/>
        <w:t>9.7.5.3.2</w:t>
      </w:r>
      <w:r>
        <w:tab/>
        <w:t>General OTA transmitter spurious emissions requirements</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563FC46A" w14:textId="77777777" w:rsidR="00CA0334" w:rsidRDefault="00CA0334" w:rsidP="00CA0334">
      <w:pPr>
        <w:pStyle w:val="Heading6"/>
      </w:pPr>
      <w:bookmarkStart w:id="10056" w:name="_Toc45893679"/>
      <w:bookmarkStart w:id="10057" w:name="_Toc44712367"/>
      <w:bookmarkStart w:id="10058" w:name="_Toc37267762"/>
      <w:bookmarkStart w:id="10059" w:name="_Toc37260374"/>
      <w:bookmarkStart w:id="10060" w:name="_Toc36817452"/>
      <w:bookmarkStart w:id="10061" w:name="_Toc29811900"/>
      <w:bookmarkStart w:id="10062" w:name="_Toc21127691"/>
      <w:bookmarkStart w:id="10063" w:name="_Toc53185517"/>
      <w:bookmarkStart w:id="10064" w:name="_Toc53185893"/>
      <w:bookmarkStart w:id="10065" w:name="_Toc57820379"/>
      <w:bookmarkStart w:id="10066" w:name="_Toc57821306"/>
      <w:bookmarkStart w:id="10067" w:name="_Toc61183582"/>
      <w:bookmarkStart w:id="10068" w:name="_Toc61183976"/>
      <w:bookmarkStart w:id="10069" w:name="_Toc61184368"/>
      <w:bookmarkStart w:id="10070" w:name="_Toc61184760"/>
      <w:bookmarkStart w:id="10071" w:name="_Toc61185150"/>
      <w:bookmarkStart w:id="10072" w:name="_Toc66386494"/>
      <w:bookmarkStart w:id="10073" w:name="_Toc74583397"/>
      <w:bookmarkStart w:id="10074" w:name="_Toc76542210"/>
      <w:bookmarkStart w:id="10075" w:name="_Toc82450192"/>
      <w:bookmarkStart w:id="10076" w:name="_Toc82450840"/>
      <w:bookmarkStart w:id="10077" w:name="_Toc89949229"/>
      <w:bookmarkStart w:id="10078" w:name="_Toc98755618"/>
      <w:bookmarkStart w:id="10079" w:name="_Toc98763210"/>
      <w:bookmarkStart w:id="10080" w:name="_Toc106184139"/>
      <w:bookmarkStart w:id="10081" w:name="_Toc130402161"/>
      <w:bookmarkStart w:id="10082" w:name="_Toc137532083"/>
      <w:bookmarkEnd w:id="9836"/>
      <w:r>
        <w:t>9.7.5.3.2.1</w:t>
      </w:r>
      <w:r>
        <w:tab/>
        <w:t>General</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10083" w:name="_Toc45893680"/>
      <w:bookmarkStart w:id="10084" w:name="_Toc44712368"/>
      <w:bookmarkStart w:id="10085" w:name="_Toc37267763"/>
      <w:bookmarkStart w:id="10086" w:name="_Toc37260375"/>
      <w:bookmarkStart w:id="10087" w:name="_Toc36817453"/>
      <w:bookmarkStart w:id="10088" w:name="_Toc29811901"/>
      <w:bookmarkStart w:id="10089" w:name="_Toc21127692"/>
      <w:bookmarkStart w:id="10090" w:name="_Toc53185518"/>
      <w:bookmarkStart w:id="10091" w:name="_Toc53185894"/>
      <w:bookmarkStart w:id="10092" w:name="_Toc57820380"/>
      <w:bookmarkStart w:id="10093" w:name="_Toc57821307"/>
      <w:bookmarkStart w:id="10094" w:name="_Toc61183583"/>
      <w:bookmarkStart w:id="10095" w:name="_Toc61183977"/>
      <w:bookmarkStart w:id="10096" w:name="_Toc61184369"/>
      <w:bookmarkStart w:id="10097" w:name="_Toc61184761"/>
      <w:bookmarkStart w:id="10098" w:name="_Toc61185151"/>
      <w:bookmarkStart w:id="10099" w:name="_Toc66386495"/>
      <w:bookmarkStart w:id="10100" w:name="_Toc74583398"/>
      <w:bookmarkStart w:id="10101" w:name="_Toc76542211"/>
      <w:bookmarkStart w:id="10102" w:name="_Toc82450193"/>
      <w:bookmarkStart w:id="10103" w:name="_Toc82450841"/>
      <w:bookmarkStart w:id="10104" w:name="_Toc89949230"/>
      <w:bookmarkStart w:id="10105" w:name="_Toc98755619"/>
      <w:bookmarkStart w:id="10106" w:name="_Toc98763211"/>
      <w:bookmarkStart w:id="10107" w:name="_Toc106184140"/>
      <w:bookmarkStart w:id="10108" w:name="_Toc130402162"/>
      <w:bookmarkStart w:id="10109" w:name="_Toc137532084"/>
      <w:r>
        <w:t>9.7.5.3.2.2</w:t>
      </w:r>
      <w:r>
        <w:tab/>
        <w:t>OTA transmitter spurious emissions (Category A)</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10110" w:name="_Toc45893681"/>
      <w:bookmarkStart w:id="10111" w:name="_Toc44712369"/>
      <w:bookmarkStart w:id="10112" w:name="_Toc37267764"/>
      <w:bookmarkStart w:id="10113" w:name="_Toc37260376"/>
      <w:bookmarkStart w:id="10114" w:name="_Toc36817454"/>
      <w:bookmarkStart w:id="10115" w:name="_Toc29811902"/>
      <w:bookmarkStart w:id="10116" w:name="_Toc21127693"/>
      <w:bookmarkStart w:id="10117" w:name="_Toc53185519"/>
      <w:bookmarkStart w:id="10118" w:name="_Toc53185895"/>
      <w:bookmarkStart w:id="10119" w:name="_Toc57820381"/>
      <w:bookmarkStart w:id="10120" w:name="_Toc57821308"/>
      <w:bookmarkStart w:id="10121" w:name="_Toc61183584"/>
      <w:bookmarkStart w:id="10122" w:name="_Toc61183978"/>
      <w:bookmarkStart w:id="10123" w:name="_Toc61184370"/>
      <w:bookmarkStart w:id="10124" w:name="_Toc61184762"/>
      <w:bookmarkStart w:id="10125" w:name="_Toc61185152"/>
      <w:bookmarkStart w:id="10126" w:name="_Toc66386496"/>
      <w:bookmarkStart w:id="10127" w:name="_Toc74583399"/>
      <w:bookmarkStart w:id="10128" w:name="_Toc76542212"/>
      <w:bookmarkStart w:id="10129" w:name="_Toc82450194"/>
      <w:bookmarkStart w:id="10130" w:name="_Toc82450842"/>
      <w:bookmarkStart w:id="10131" w:name="_Toc89949231"/>
      <w:bookmarkStart w:id="10132" w:name="_Toc98755620"/>
      <w:bookmarkStart w:id="10133" w:name="_Toc98763212"/>
      <w:bookmarkStart w:id="10134" w:name="_Toc106184141"/>
      <w:bookmarkStart w:id="10135" w:name="_Toc130402163"/>
      <w:bookmarkStart w:id="10136" w:name="_Toc137532085"/>
      <w:r>
        <w:t>9.7.5.3.2.3</w:t>
      </w:r>
      <w:r>
        <w:tab/>
        <w:t>OTA transmitter spurious emissions (Category B)</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10137" w:name="_Toc45893682"/>
      <w:bookmarkStart w:id="10138" w:name="_Toc44712370"/>
      <w:bookmarkStart w:id="10139" w:name="_Toc37267765"/>
      <w:bookmarkStart w:id="10140" w:name="_Toc37260377"/>
      <w:bookmarkStart w:id="10141" w:name="_Toc36817455"/>
      <w:bookmarkStart w:id="10142" w:name="_Toc29811903"/>
      <w:bookmarkStart w:id="10143" w:name="_Toc21127694"/>
      <w:bookmarkStart w:id="10144" w:name="_Toc53185520"/>
      <w:bookmarkStart w:id="10145" w:name="_Toc53185896"/>
      <w:bookmarkStart w:id="10146" w:name="_Toc57820382"/>
      <w:bookmarkStart w:id="10147" w:name="_Toc57821309"/>
      <w:bookmarkStart w:id="10148" w:name="_Toc61183585"/>
      <w:bookmarkStart w:id="10149" w:name="_Toc61183979"/>
      <w:bookmarkStart w:id="10150" w:name="_Toc61184371"/>
      <w:bookmarkStart w:id="10151" w:name="_Toc61184763"/>
      <w:bookmarkStart w:id="10152" w:name="_Toc61185153"/>
      <w:bookmarkStart w:id="10153" w:name="_Toc66386497"/>
      <w:bookmarkStart w:id="10154" w:name="_Toc74583400"/>
      <w:bookmarkStart w:id="10155" w:name="_Toc76542213"/>
      <w:bookmarkStart w:id="10156" w:name="_Toc82450195"/>
      <w:bookmarkStart w:id="10157" w:name="_Toc82450843"/>
      <w:bookmarkStart w:id="10158" w:name="_Toc89949232"/>
      <w:bookmarkStart w:id="10159" w:name="_Toc98755621"/>
      <w:bookmarkStart w:id="10160" w:name="_Toc98763213"/>
      <w:bookmarkStart w:id="10161" w:name="_Toc106184142"/>
    </w:p>
    <w:p w14:paraId="7E61E78A" w14:textId="54348014" w:rsidR="00CA0334" w:rsidRDefault="00CA0334" w:rsidP="00CA0334">
      <w:pPr>
        <w:pStyle w:val="Heading5"/>
      </w:pPr>
      <w:bookmarkStart w:id="10162" w:name="_Toc130402164"/>
      <w:bookmarkStart w:id="10163" w:name="_Toc137532086"/>
      <w:r>
        <w:t>9.7.5.3.3</w:t>
      </w:r>
      <w:r>
        <w:tab/>
        <w:t>Additional OTA transmitter spurious emissions requirements</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0CFC828F" w14:textId="77777777" w:rsidR="00CA0334" w:rsidRDefault="00CA0334" w:rsidP="004A2259">
      <w:pPr>
        <w:rPr>
          <w:i/>
        </w:rPr>
      </w:pPr>
      <w: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w:t>
      </w:r>
      <w: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10164" w:name="_Toc45893683"/>
      <w:bookmarkStart w:id="10165" w:name="_Toc44712371"/>
      <w:bookmarkStart w:id="10166" w:name="_Toc53185521"/>
      <w:bookmarkStart w:id="10167" w:name="_Toc53185897"/>
      <w:bookmarkStart w:id="10168" w:name="_Toc57820383"/>
      <w:bookmarkStart w:id="10169" w:name="_Toc57821310"/>
      <w:bookmarkStart w:id="10170" w:name="_Toc61183586"/>
      <w:bookmarkStart w:id="10171" w:name="_Toc61183980"/>
      <w:bookmarkStart w:id="10172" w:name="_Toc61184372"/>
      <w:bookmarkStart w:id="10173" w:name="_Toc61184764"/>
      <w:bookmarkStart w:id="10174" w:name="_Toc61185154"/>
      <w:bookmarkStart w:id="10175" w:name="_Toc66386498"/>
      <w:bookmarkStart w:id="10176" w:name="_Toc74583401"/>
      <w:bookmarkStart w:id="10177" w:name="_Toc76542214"/>
      <w:bookmarkStart w:id="10178" w:name="_Toc82450196"/>
      <w:bookmarkStart w:id="10179" w:name="_Toc82450844"/>
      <w:bookmarkStart w:id="10180" w:name="_Toc89949233"/>
      <w:bookmarkStart w:id="10181" w:name="_Toc98755622"/>
      <w:bookmarkStart w:id="10182" w:name="_Toc98763214"/>
      <w:bookmarkStart w:id="10183" w:name="_Toc106184143"/>
      <w:bookmarkStart w:id="10184" w:name="_Toc130402165"/>
      <w:bookmarkStart w:id="10185" w:name="_Toc137532087"/>
      <w:r>
        <w:t>9.7.5.3.3.1</w:t>
      </w:r>
      <w:r>
        <w:tab/>
        <w:t>Limits for protection of Earth Exploration Satellite Service</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1018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10186"/>
      </w:tr>
    </w:tbl>
    <w:p w14:paraId="3ED59132" w14:textId="77777777" w:rsidR="00C96360" w:rsidRPr="00C96360" w:rsidRDefault="00C96360" w:rsidP="007A1E38">
      <w:bookmarkStart w:id="10187" w:name="_Toc13080404"/>
      <w:bookmarkStart w:id="10188" w:name="_Toc18916189"/>
    </w:p>
    <w:p w14:paraId="44CA4B41" w14:textId="4D61E962" w:rsidR="00CD1521" w:rsidRPr="00AC7434" w:rsidRDefault="00077B6E" w:rsidP="00906BE7">
      <w:pPr>
        <w:pStyle w:val="Heading2"/>
        <w:rPr>
          <w:rFonts w:eastAsiaTheme="minorEastAsia"/>
          <w:lang w:eastAsia="zh-CN"/>
        </w:rPr>
      </w:pPr>
      <w:bookmarkStart w:id="10189" w:name="_Toc53185522"/>
      <w:bookmarkStart w:id="10190" w:name="_Toc53185898"/>
      <w:bookmarkStart w:id="10191" w:name="_Toc57820384"/>
      <w:bookmarkStart w:id="10192" w:name="_Toc57821311"/>
      <w:bookmarkStart w:id="10193" w:name="_Toc61183587"/>
      <w:bookmarkStart w:id="10194" w:name="_Toc61183981"/>
      <w:bookmarkStart w:id="10195" w:name="_Toc61184373"/>
      <w:bookmarkStart w:id="10196" w:name="_Toc61184765"/>
      <w:bookmarkStart w:id="10197" w:name="_Toc61185155"/>
      <w:bookmarkStart w:id="10198" w:name="_Toc66386499"/>
      <w:bookmarkStart w:id="10199" w:name="_Toc74583402"/>
      <w:bookmarkStart w:id="10200" w:name="_Toc76542215"/>
      <w:bookmarkStart w:id="10201" w:name="_Toc82450197"/>
      <w:bookmarkStart w:id="10202" w:name="_Toc82450845"/>
      <w:bookmarkStart w:id="10203" w:name="_Toc89949234"/>
      <w:bookmarkStart w:id="10204" w:name="_Toc98755623"/>
      <w:bookmarkStart w:id="10205" w:name="_Toc98763215"/>
      <w:bookmarkStart w:id="10206" w:name="_Toc106184144"/>
      <w:bookmarkStart w:id="10207" w:name="_Toc130402166"/>
      <w:bookmarkStart w:id="10208" w:name="_Toc137532088"/>
      <w:r w:rsidRPr="00AC7434">
        <w:t>9.8</w:t>
      </w:r>
      <w:r w:rsidRPr="00AC7434">
        <w:tab/>
        <w:t>OTA transmitter intermodulation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0D48A70B" w14:textId="77777777" w:rsidR="00CA4BF4" w:rsidRDefault="00CA4BF4" w:rsidP="00CA4BF4">
      <w:pPr>
        <w:pStyle w:val="Heading3"/>
        <w:ind w:left="0" w:firstLine="0"/>
      </w:pPr>
      <w:bookmarkStart w:id="10209" w:name="_Toc29811345"/>
      <w:bookmarkStart w:id="10210" w:name="_Toc37268300"/>
      <w:bookmarkStart w:id="10211" w:name="_Toc37268751"/>
      <w:bookmarkStart w:id="10212" w:name="_Toc13079856"/>
      <w:bookmarkStart w:id="10213" w:name="_Toc29811796"/>
      <w:bookmarkStart w:id="10214" w:name="_Toc53185523"/>
      <w:bookmarkStart w:id="10215" w:name="_Toc53185899"/>
      <w:bookmarkStart w:id="10216" w:name="_Toc57820385"/>
      <w:bookmarkStart w:id="10217" w:name="_Toc57821312"/>
      <w:bookmarkStart w:id="10218" w:name="_Toc61183588"/>
      <w:bookmarkStart w:id="10219" w:name="_Toc61183982"/>
      <w:bookmarkStart w:id="10220" w:name="_Toc61184374"/>
      <w:bookmarkStart w:id="10221" w:name="_Toc61184766"/>
      <w:bookmarkStart w:id="10222" w:name="_Toc61185156"/>
      <w:bookmarkStart w:id="10223" w:name="_Toc66386500"/>
      <w:bookmarkStart w:id="10224" w:name="_Toc74583403"/>
      <w:bookmarkStart w:id="10225" w:name="_Toc76542216"/>
      <w:bookmarkStart w:id="10226" w:name="_Toc82450198"/>
      <w:bookmarkStart w:id="10227" w:name="_Toc82450846"/>
      <w:bookmarkStart w:id="10228" w:name="_Toc89949235"/>
      <w:bookmarkStart w:id="10229" w:name="_Toc98755624"/>
      <w:bookmarkStart w:id="10230" w:name="_Toc98763216"/>
      <w:bookmarkStart w:id="10231" w:name="_Toc106184145"/>
      <w:bookmarkStart w:id="10232" w:name="_Toc130402167"/>
      <w:bookmarkStart w:id="10233" w:name="_Toc137532089"/>
      <w:r>
        <w:t>9.8.1</w:t>
      </w:r>
      <w:r>
        <w:tab/>
        <w:t>General</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AC9699F"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7BE5E6C1" w14:textId="77777777" w:rsidR="009F49FA" w:rsidRDefault="009F49FA" w:rsidP="00CA4BF4"/>
    <w:p w14:paraId="5ED0C522" w14:textId="77777777" w:rsidR="00CA4BF4" w:rsidRDefault="00CA4BF4" w:rsidP="00CA4BF4">
      <w:pPr>
        <w:pStyle w:val="Heading3"/>
        <w:ind w:left="862" w:hanging="720"/>
      </w:pPr>
      <w:bookmarkStart w:id="10234" w:name="_Toc29811797"/>
      <w:bookmarkStart w:id="10235" w:name="_Toc37268752"/>
      <w:bookmarkStart w:id="10236" w:name="_Toc37268301"/>
      <w:bookmarkStart w:id="10237" w:name="_Toc29811346"/>
      <w:bookmarkStart w:id="10238" w:name="_Toc13079857"/>
      <w:bookmarkStart w:id="10239" w:name="_Toc53185524"/>
      <w:bookmarkStart w:id="10240" w:name="_Toc53185900"/>
      <w:bookmarkStart w:id="10241" w:name="_Toc57820386"/>
      <w:bookmarkStart w:id="10242" w:name="_Toc57821313"/>
      <w:bookmarkStart w:id="10243" w:name="_Toc61183589"/>
      <w:bookmarkStart w:id="10244" w:name="_Toc61183983"/>
      <w:bookmarkStart w:id="10245" w:name="_Toc61184375"/>
      <w:bookmarkStart w:id="10246" w:name="_Toc61184767"/>
      <w:bookmarkStart w:id="10247" w:name="_Toc61185157"/>
      <w:bookmarkStart w:id="10248" w:name="_Toc66386501"/>
      <w:bookmarkStart w:id="10249" w:name="_Toc74583404"/>
      <w:bookmarkStart w:id="10250" w:name="_Toc76542217"/>
      <w:bookmarkStart w:id="10251" w:name="_Toc82450199"/>
      <w:bookmarkStart w:id="10252" w:name="_Toc82450847"/>
      <w:bookmarkStart w:id="10253" w:name="_Toc89949236"/>
      <w:bookmarkStart w:id="10254" w:name="_Toc98755625"/>
      <w:bookmarkStart w:id="10255" w:name="_Toc98763217"/>
      <w:bookmarkStart w:id="10256" w:name="_Toc106184146"/>
      <w:bookmarkStart w:id="10257" w:name="_Toc130402168"/>
      <w:bookmarkStart w:id="10258" w:name="_Toc137532090"/>
      <w:r>
        <w:t>9.8.2</w:t>
      </w:r>
      <w:r>
        <w:tab/>
        <w:t xml:space="preserve">Minimum requirement for </w:t>
      </w:r>
      <w:r>
        <w:rPr>
          <w:i/>
          <w:iCs/>
        </w:rPr>
        <w:t>IAB</w:t>
      </w:r>
      <w:r>
        <w:rPr>
          <w:rFonts w:hint="eastAsia"/>
          <w:i/>
          <w:iCs/>
          <w:lang w:val="en-US" w:eastAsia="zh-CN"/>
        </w:rPr>
        <w:t>-DU</w:t>
      </w:r>
      <w:r>
        <w:rPr>
          <w:i/>
          <w:iCs/>
        </w:rPr>
        <w:t xml:space="preserve"> type 1-O</w:t>
      </w:r>
      <w:bookmarkEnd w:id="10234"/>
      <w:bookmarkEnd w:id="10235"/>
      <w:bookmarkEnd w:id="10236"/>
      <w:bookmarkEnd w:id="10237"/>
      <w:bookmarkEnd w:id="1023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0A27A091" w14:textId="020D52E6" w:rsidR="00CA4BF4" w:rsidRDefault="009F49FA"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del w:id="10259" w:author="CATT" w:date="2023-05-25T16:42:00Z">
        <w:r w:rsidRPr="00F9157C" w:rsidDel="0082003A">
          <w:rPr>
            <w:rFonts w:hint="eastAsia"/>
            <w:lang w:val="en-US" w:eastAsia="zh-CN"/>
          </w:rPr>
          <w:delText>[</w:delText>
        </w:r>
      </w:del>
      <w:r w:rsidRPr="00BC5762">
        <w:t xml:space="preserve">9.7.5.2 (except </w:t>
      </w:r>
      <w:r w:rsidRPr="00BC5762">
        <w:rPr>
          <w:lang w:eastAsia="zh-CN"/>
        </w:rPr>
        <w:t>clause 9.7.5.2.3</w:t>
      </w:r>
      <w:del w:id="10260" w:author="CATT" w:date="2023-05-11T15:26:00Z">
        <w:r w:rsidRPr="00BC5762" w:rsidDel="00EB6511">
          <w:rPr>
            <w:lang w:eastAsia="zh-CN"/>
          </w:rPr>
          <w:delText xml:space="preserve"> and clause 9.7.5.2.5</w:delText>
        </w:r>
      </w:del>
      <w:r w:rsidRPr="00BC5762">
        <w:t>)</w:t>
      </w:r>
      <w:del w:id="10261" w:author="CATT" w:date="2023-05-25T16:42:00Z">
        <w:r w:rsidRPr="00BC5762" w:rsidDel="0082003A">
          <w:rPr>
            <w:lang w:val="en-US" w:eastAsia="zh-CN"/>
          </w:rPr>
          <w:delText>]</w:delText>
        </w:r>
      </w:del>
      <w:r w:rsidRPr="00F9157C">
        <w:t xml:space="preserve">, OTA </w:t>
      </w:r>
      <w:r w:rsidRPr="00F9157C">
        <w:rPr>
          <w:lang w:eastAsia="zh-CN"/>
        </w:rPr>
        <w:t xml:space="preserve">operating band unwanted </w:t>
      </w:r>
      <w:r w:rsidRPr="00F9157C">
        <w:t>emissions in clause</w:t>
      </w:r>
      <w:ins w:id="10262" w:author="CATT" w:date="2023-05-25T16:42:00Z">
        <w:r>
          <w:rPr>
            <w:rFonts w:eastAsiaTheme="minorEastAsia" w:hint="eastAsia"/>
            <w:lang w:eastAsia="zh-CN"/>
          </w:rPr>
          <w:t>s</w:t>
        </w:r>
      </w:ins>
      <w:r w:rsidRPr="00F9157C">
        <w:t xml:space="preserve"> </w:t>
      </w:r>
      <w:del w:id="10263" w:author="CATT" w:date="2023-05-25T16:42:00Z">
        <w:r w:rsidRPr="00152F46" w:rsidDel="0082003A">
          <w:rPr>
            <w:rFonts w:hint="eastAsia"/>
            <w:lang w:val="en-US" w:eastAsia="zh-CN"/>
          </w:rPr>
          <w:delText>[</w:delText>
        </w:r>
      </w:del>
      <w:r w:rsidRPr="00BC5762">
        <w:t>9.7.4.2</w:t>
      </w:r>
      <w:del w:id="10264" w:author="CATT" w:date="2023-05-25T16:42:00Z">
        <w:r w:rsidRPr="00BC5762" w:rsidDel="00900937">
          <w:rPr>
            <w:lang w:val="en-US" w:eastAsia="zh-CN"/>
          </w:rPr>
          <w:delText>]</w:delText>
        </w:r>
      </w:del>
      <w:ins w:id="10265" w:author="CATT" w:date="2023-05-25T16:42:00Z">
        <w:r>
          <w:rPr>
            <w:rFonts w:eastAsiaTheme="minorEastAsia" w:hint="eastAsia"/>
            <w:lang w:val="en-US" w:eastAsia="zh-CN"/>
          </w:rPr>
          <w:t xml:space="preserve"> and </w:t>
        </w:r>
        <w:r w:rsidRPr="00BC5762">
          <w:t>9.7.4.</w:t>
        </w:r>
        <w:r>
          <w:rPr>
            <w:rFonts w:eastAsiaTheme="minorEastAsia" w:hint="eastAsia"/>
            <w:lang w:eastAsia="zh-CN"/>
          </w:rPr>
          <w:t>3,</w:t>
        </w:r>
      </w:ins>
      <w:r w:rsidRPr="00F9157C">
        <w:t xml:space="preserve"> and OTA ACLR in clause</w:t>
      </w:r>
      <w:r w:rsidRPr="00BC5762">
        <w:t xml:space="preserve"> </w:t>
      </w:r>
      <w:del w:id="10266" w:author="CATT" w:date="2023-05-25T16:43:00Z">
        <w:r w:rsidRPr="00BC5762" w:rsidDel="00900937">
          <w:rPr>
            <w:lang w:val="en-US" w:eastAsia="zh-CN"/>
          </w:rPr>
          <w:delText>[</w:delText>
        </w:r>
      </w:del>
      <w:r w:rsidRPr="00BC5762">
        <w:t>9.7.3.2</w:t>
      </w:r>
      <w:del w:id="10267" w:author="CATT" w:date="2023-05-25T16:43:00Z">
        <w:r w:rsidRPr="00BC5762" w:rsidDel="00900937">
          <w:rPr>
            <w:lang w:val="en-US" w:eastAsia="zh-CN"/>
          </w:rPr>
          <w:delText>]</w:delText>
        </w:r>
      </w:del>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1026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1026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3pt;height:25.5pt" o:ole="">
                  <v:imagedata r:id="rId44" o:title=""/>
                </v:shape>
                <o:OLEObject Type="Embed" ProgID="Equation.3" ShapeID="_x0000_i1038" DrawAspect="Content" ObjectID="_1748146519"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10269" w:name="_Toc13080407"/>
      <w:bookmarkStart w:id="10270" w:name="_Toc18916190"/>
    </w:p>
    <w:p w14:paraId="1FB5D362" w14:textId="6020F93E" w:rsidR="00077B6E" w:rsidRDefault="00077B6E" w:rsidP="00077B6E">
      <w:pPr>
        <w:pStyle w:val="Heading1"/>
      </w:pPr>
      <w:bookmarkStart w:id="10271" w:name="_Toc53185525"/>
      <w:bookmarkStart w:id="10272" w:name="_Toc53185901"/>
      <w:bookmarkStart w:id="10273" w:name="_Toc57820387"/>
      <w:bookmarkStart w:id="10274" w:name="_Toc57821314"/>
      <w:bookmarkStart w:id="10275" w:name="_Toc61183590"/>
      <w:bookmarkStart w:id="10276" w:name="_Toc61183984"/>
      <w:bookmarkStart w:id="10277" w:name="_Toc61184376"/>
      <w:bookmarkStart w:id="10278" w:name="_Toc61184768"/>
      <w:bookmarkStart w:id="10279" w:name="_Toc61185158"/>
      <w:bookmarkStart w:id="10280" w:name="_Toc66386502"/>
      <w:bookmarkStart w:id="10281" w:name="_Toc74583405"/>
      <w:bookmarkStart w:id="10282" w:name="_Toc76542218"/>
      <w:bookmarkStart w:id="10283" w:name="_Toc82450200"/>
      <w:bookmarkStart w:id="10284" w:name="_Toc82450848"/>
      <w:bookmarkStart w:id="10285" w:name="_Toc89949237"/>
      <w:bookmarkStart w:id="10286" w:name="_Toc98755626"/>
      <w:bookmarkStart w:id="10287" w:name="_Toc98763218"/>
      <w:bookmarkStart w:id="10288" w:name="_Toc106184147"/>
      <w:bookmarkStart w:id="10289" w:name="_Toc130402169"/>
      <w:bookmarkStart w:id="10290" w:name="_Toc137532091"/>
      <w:r w:rsidRPr="007E346D">
        <w:t>10</w:t>
      </w:r>
      <w:r w:rsidRPr="007E346D">
        <w:tab/>
        <w:t>Radiated receiver characteristics</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1D7B171E" w14:textId="4BAA7E96" w:rsidR="00077B6E" w:rsidRDefault="00077B6E" w:rsidP="00077B6E">
      <w:pPr>
        <w:pStyle w:val="Heading2"/>
      </w:pPr>
      <w:bookmarkStart w:id="10291" w:name="_Toc13080408"/>
      <w:bookmarkStart w:id="10292" w:name="_Toc18916191"/>
      <w:bookmarkStart w:id="10293" w:name="_Toc53185526"/>
      <w:bookmarkStart w:id="10294" w:name="_Toc53185902"/>
      <w:bookmarkStart w:id="10295" w:name="_Toc57820388"/>
      <w:bookmarkStart w:id="10296" w:name="_Toc57821315"/>
      <w:bookmarkStart w:id="10297" w:name="_Toc61183591"/>
      <w:bookmarkStart w:id="10298" w:name="_Toc61183985"/>
      <w:bookmarkStart w:id="10299" w:name="_Toc61184377"/>
      <w:bookmarkStart w:id="10300" w:name="_Toc61184769"/>
      <w:bookmarkStart w:id="10301" w:name="_Toc61185159"/>
      <w:bookmarkStart w:id="10302" w:name="_Toc66386503"/>
      <w:bookmarkStart w:id="10303" w:name="_Toc74583406"/>
      <w:bookmarkStart w:id="10304" w:name="_Toc76542219"/>
      <w:bookmarkStart w:id="10305" w:name="_Toc82450201"/>
      <w:bookmarkStart w:id="10306" w:name="_Toc82450849"/>
      <w:bookmarkStart w:id="10307" w:name="_Toc89949238"/>
      <w:bookmarkStart w:id="10308" w:name="_Toc98755627"/>
      <w:bookmarkStart w:id="10309" w:name="_Toc98763219"/>
      <w:bookmarkStart w:id="10310" w:name="_Toc106184148"/>
      <w:bookmarkStart w:id="10311" w:name="_Toc130402170"/>
      <w:bookmarkStart w:id="10312" w:name="_Toc137532092"/>
      <w:r w:rsidRPr="007E346D">
        <w:t>10.1</w:t>
      </w:r>
      <w:r w:rsidRPr="007E346D">
        <w:tab/>
        <w:t>General</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10313" w:name="_Toc13080409"/>
      <w:bookmarkStart w:id="10314" w:name="_Toc18916192"/>
      <w:bookmarkStart w:id="10315" w:name="_Toc53185527"/>
      <w:bookmarkStart w:id="10316" w:name="_Toc53185903"/>
      <w:bookmarkStart w:id="10317" w:name="_Toc57820389"/>
      <w:bookmarkStart w:id="10318" w:name="_Toc57821316"/>
      <w:bookmarkStart w:id="10319" w:name="_Toc61183592"/>
      <w:bookmarkStart w:id="10320" w:name="_Toc61183986"/>
      <w:bookmarkStart w:id="10321" w:name="_Toc61184378"/>
      <w:bookmarkStart w:id="10322" w:name="_Toc61184770"/>
      <w:bookmarkStart w:id="10323" w:name="_Toc61185160"/>
      <w:bookmarkStart w:id="10324" w:name="_Toc66386504"/>
      <w:bookmarkStart w:id="10325" w:name="_Toc74583407"/>
      <w:bookmarkStart w:id="10326" w:name="_Toc76542220"/>
      <w:bookmarkStart w:id="10327" w:name="_Toc82450202"/>
      <w:bookmarkStart w:id="10328" w:name="_Toc82450850"/>
      <w:bookmarkStart w:id="10329" w:name="_Toc89949239"/>
      <w:bookmarkStart w:id="10330" w:name="_Toc98755628"/>
      <w:bookmarkStart w:id="10331" w:name="_Toc98763220"/>
      <w:bookmarkStart w:id="10332" w:name="_Toc106184149"/>
      <w:bookmarkStart w:id="10333" w:name="_Toc130402171"/>
      <w:bookmarkStart w:id="10334" w:name="_Toc137532093"/>
      <w:r w:rsidRPr="00AC7434">
        <w:rPr>
          <w:lang w:val="fi-FI"/>
        </w:rPr>
        <w:t>10.2</w:t>
      </w:r>
      <w:r w:rsidRPr="00AC7434">
        <w:rPr>
          <w:lang w:val="fi-FI"/>
        </w:rPr>
        <w:tab/>
        <w:t>OTA sensitivity</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10335" w:name="_Toc53185528"/>
      <w:bookmarkStart w:id="10336" w:name="_Toc53185904"/>
      <w:bookmarkStart w:id="10337" w:name="_Toc57820390"/>
      <w:bookmarkStart w:id="10338" w:name="_Toc57821317"/>
      <w:bookmarkStart w:id="10339" w:name="_Toc61183593"/>
      <w:bookmarkStart w:id="10340" w:name="_Toc61183987"/>
      <w:bookmarkStart w:id="10341" w:name="_Toc61184379"/>
      <w:bookmarkStart w:id="10342" w:name="_Toc61184771"/>
      <w:bookmarkStart w:id="10343" w:name="_Toc61185161"/>
      <w:bookmarkStart w:id="10344" w:name="_Toc66386505"/>
      <w:bookmarkStart w:id="10345" w:name="_Toc74583408"/>
      <w:bookmarkStart w:id="10346" w:name="_Toc76542221"/>
      <w:bookmarkStart w:id="10347" w:name="_Toc82450203"/>
      <w:bookmarkStart w:id="10348" w:name="_Toc82450851"/>
      <w:bookmarkStart w:id="10349" w:name="_Toc89949240"/>
      <w:bookmarkStart w:id="10350" w:name="_Toc98755629"/>
      <w:bookmarkStart w:id="10351" w:name="_Toc98763221"/>
      <w:bookmarkStart w:id="10352" w:name="_Toc106184150"/>
      <w:bookmarkStart w:id="10353" w:name="_Toc130402172"/>
      <w:bookmarkStart w:id="10354" w:name="_Toc13080414"/>
      <w:bookmarkStart w:id="10355" w:name="_Toc18916193"/>
      <w:bookmarkStart w:id="10356" w:name="_Toc137532094"/>
      <w:r w:rsidRPr="00AC7434">
        <w:rPr>
          <w:lang w:val="fi-FI"/>
        </w:rPr>
        <w:t>10.2.1</w:t>
      </w:r>
      <w:r w:rsidR="006C3BFB" w:rsidRPr="0063534F">
        <w:rPr>
          <w:lang w:val="fi-FI"/>
        </w:rPr>
        <w:tab/>
      </w:r>
      <w:r w:rsidRPr="00AC7434">
        <w:rPr>
          <w:lang w:val="fi-FI"/>
        </w:rPr>
        <w:t>IAB-DU OTA sensitivity</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6"/>
    </w:p>
    <w:p w14:paraId="1E17AEC8" w14:textId="77777777" w:rsidR="00963BD2" w:rsidRDefault="00963BD2" w:rsidP="00963BD2">
      <w:pPr>
        <w:pStyle w:val="Heading4"/>
      </w:pPr>
      <w:bookmarkStart w:id="10357" w:name="_Toc13080410"/>
      <w:bookmarkStart w:id="10358" w:name="_Toc29811910"/>
      <w:bookmarkStart w:id="10359" w:name="_Toc53185529"/>
      <w:bookmarkStart w:id="10360" w:name="_Toc53185905"/>
      <w:bookmarkStart w:id="10361" w:name="_Toc57820391"/>
      <w:bookmarkStart w:id="10362" w:name="_Toc57821318"/>
      <w:bookmarkStart w:id="10363" w:name="_Toc61183594"/>
      <w:bookmarkStart w:id="10364" w:name="_Toc61183988"/>
      <w:bookmarkStart w:id="10365" w:name="_Toc61184380"/>
      <w:bookmarkStart w:id="10366" w:name="_Toc61184772"/>
      <w:bookmarkStart w:id="10367" w:name="_Toc61185162"/>
      <w:bookmarkStart w:id="10368" w:name="_Toc66386506"/>
      <w:bookmarkStart w:id="10369" w:name="_Toc74583409"/>
      <w:bookmarkStart w:id="10370" w:name="_Toc76542222"/>
      <w:bookmarkStart w:id="10371" w:name="_Toc82450204"/>
      <w:bookmarkStart w:id="10372" w:name="_Toc82450852"/>
      <w:bookmarkStart w:id="10373" w:name="_Toc89949241"/>
      <w:bookmarkStart w:id="10374" w:name="_Toc98755630"/>
      <w:bookmarkStart w:id="10375" w:name="_Toc98763222"/>
      <w:bookmarkStart w:id="10376" w:name="_Toc106184151"/>
      <w:bookmarkStart w:id="10377" w:name="_Toc130402173"/>
      <w:bookmarkStart w:id="10378" w:name="_Toc21127702"/>
      <w:bookmarkStart w:id="10379" w:name="_Toc137532095"/>
      <w:r w:rsidRPr="007E346D">
        <w:t>10.2.1</w:t>
      </w:r>
      <w:r>
        <w:t>.1</w:t>
      </w:r>
      <w:r w:rsidRPr="007E346D">
        <w:tab/>
      </w:r>
      <w:r>
        <w:t>IAB-DU type</w:t>
      </w:r>
      <w:r w:rsidRPr="007A7019">
        <w:t xml:space="preserve"> 1-H</w:t>
      </w:r>
      <w:r w:rsidRPr="007E346D">
        <w:t xml:space="preserve"> and </w:t>
      </w:r>
      <w:r>
        <w:t>IAB-DU type</w:t>
      </w:r>
      <w:r w:rsidRPr="007A7019">
        <w:t xml:space="preserve"> 1-O</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9"/>
    </w:p>
    <w:p w14:paraId="7D93F7F6" w14:textId="0BE5EC9D" w:rsidR="00906BE7" w:rsidRPr="007E346D" w:rsidRDefault="00906BE7" w:rsidP="00906BE7">
      <w:bookmarkStart w:id="10380" w:name="_Toc13080413"/>
      <w:bookmarkStart w:id="10381" w:name="_Toc29811913"/>
      <w:bookmarkStart w:id="10382" w:name="_Toc53185530"/>
      <w:bookmarkStart w:id="10383" w:name="_Toc53185906"/>
      <w:bookmarkEnd w:id="10378"/>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10384" w:name="_Toc57820392"/>
      <w:bookmarkStart w:id="10385" w:name="_Toc57821319"/>
      <w:bookmarkStart w:id="10386" w:name="_Toc61183595"/>
      <w:bookmarkStart w:id="10387" w:name="_Toc61183989"/>
      <w:bookmarkStart w:id="10388" w:name="_Toc61184381"/>
      <w:bookmarkStart w:id="10389" w:name="_Toc61184773"/>
      <w:bookmarkStart w:id="10390" w:name="_Toc61185163"/>
      <w:bookmarkStart w:id="10391" w:name="_Toc66386507"/>
      <w:bookmarkStart w:id="10392" w:name="_Toc74583410"/>
      <w:bookmarkStart w:id="10393" w:name="_Toc76542223"/>
      <w:bookmarkStart w:id="10394" w:name="_Toc82450205"/>
      <w:bookmarkStart w:id="10395" w:name="_Toc82450853"/>
      <w:bookmarkStart w:id="10396" w:name="_Toc89949242"/>
      <w:bookmarkStart w:id="10397" w:name="_Toc98755631"/>
      <w:bookmarkStart w:id="10398" w:name="_Toc98763223"/>
      <w:bookmarkStart w:id="10399" w:name="_Toc106184152"/>
      <w:bookmarkStart w:id="10400" w:name="_Toc130402174"/>
      <w:bookmarkStart w:id="10401" w:name="_Toc137532096"/>
      <w:r w:rsidRPr="007E346D">
        <w:t>10.2.</w:t>
      </w:r>
      <w:r>
        <w:t>1.</w:t>
      </w:r>
      <w:r w:rsidRPr="007E346D">
        <w:t>2</w:t>
      </w:r>
      <w:r w:rsidRPr="007E346D">
        <w:tab/>
      </w:r>
      <w:r>
        <w:t>IAB-DU type</w:t>
      </w:r>
      <w:r w:rsidRPr="007A7019">
        <w:t xml:space="preserve"> 2-O</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10402" w:name="_Toc53185531"/>
      <w:bookmarkStart w:id="10403" w:name="_Toc53185907"/>
      <w:bookmarkStart w:id="10404" w:name="_Toc57820393"/>
      <w:bookmarkStart w:id="10405" w:name="_Toc57821320"/>
      <w:bookmarkStart w:id="10406" w:name="_Toc61183596"/>
      <w:bookmarkStart w:id="10407" w:name="_Toc61183990"/>
      <w:bookmarkStart w:id="10408" w:name="_Toc61184382"/>
      <w:bookmarkStart w:id="10409" w:name="_Toc61184774"/>
      <w:bookmarkStart w:id="10410" w:name="_Toc61185164"/>
      <w:bookmarkStart w:id="10411" w:name="_Toc66386508"/>
      <w:bookmarkStart w:id="10412" w:name="_Toc74583411"/>
      <w:bookmarkStart w:id="10413" w:name="_Toc76542224"/>
      <w:bookmarkStart w:id="10414" w:name="_Toc82450206"/>
      <w:bookmarkStart w:id="10415" w:name="_Toc82450854"/>
      <w:bookmarkStart w:id="10416" w:name="_Toc89949243"/>
      <w:bookmarkStart w:id="10417" w:name="_Toc98755632"/>
      <w:bookmarkStart w:id="10418" w:name="_Toc98763224"/>
      <w:bookmarkStart w:id="10419" w:name="_Toc106184153"/>
      <w:bookmarkStart w:id="10420" w:name="_Toc130402175"/>
      <w:bookmarkStart w:id="10421" w:name="_Toc137532097"/>
      <w:r>
        <w:t>10.2.2</w:t>
      </w:r>
      <w:r w:rsidR="00906BE7">
        <w:tab/>
      </w:r>
      <w:r>
        <w:t>IAB-MT OTA sensitivity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DE7907E" w14:textId="5EECF74E" w:rsidR="0098642E" w:rsidRPr="007E346D" w:rsidRDefault="0098642E" w:rsidP="0098642E">
      <w:pPr>
        <w:pStyle w:val="Heading4"/>
      </w:pPr>
      <w:bookmarkStart w:id="10422" w:name="_Toc53185532"/>
      <w:bookmarkStart w:id="10423" w:name="_Toc53185908"/>
      <w:bookmarkStart w:id="10424" w:name="_Toc57820394"/>
      <w:bookmarkStart w:id="10425" w:name="_Toc57821321"/>
      <w:bookmarkStart w:id="10426" w:name="_Toc61183597"/>
      <w:bookmarkStart w:id="10427" w:name="_Toc61183991"/>
      <w:bookmarkStart w:id="10428" w:name="_Toc61184383"/>
      <w:bookmarkStart w:id="10429" w:name="_Toc61184775"/>
      <w:bookmarkStart w:id="10430" w:name="_Toc61185165"/>
      <w:bookmarkStart w:id="10431" w:name="_Toc66386509"/>
      <w:bookmarkStart w:id="10432" w:name="_Toc74583412"/>
      <w:bookmarkStart w:id="10433" w:name="_Toc76542225"/>
      <w:bookmarkStart w:id="10434" w:name="_Toc82450207"/>
      <w:bookmarkStart w:id="10435" w:name="_Toc82450855"/>
      <w:bookmarkStart w:id="10436" w:name="_Toc89949244"/>
      <w:bookmarkStart w:id="10437" w:name="_Toc98755633"/>
      <w:bookmarkStart w:id="10438" w:name="_Toc98763225"/>
      <w:bookmarkStart w:id="10439" w:name="_Toc106184154"/>
      <w:bookmarkStart w:id="10440" w:name="_Toc130402176"/>
      <w:bookmarkStart w:id="10441" w:name="_Toc137532098"/>
      <w:r w:rsidRPr="007E346D">
        <w:t>10.2.</w:t>
      </w:r>
      <w:r>
        <w:t>2.1</w:t>
      </w:r>
      <w:r w:rsidRPr="007E346D">
        <w:tab/>
      </w:r>
      <w:r>
        <w:t>IAB-MT type</w:t>
      </w:r>
      <w:r w:rsidRPr="007A7019">
        <w:t xml:space="preserve"> 1-H</w:t>
      </w:r>
      <w:r w:rsidRPr="007E346D">
        <w:t xml:space="preserve"> </w:t>
      </w:r>
      <w:r w:rsidR="00454E3F">
        <w:t>and IAB-MT type 1-O</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79EEDB8" w14:textId="77777777" w:rsidR="0098642E" w:rsidRPr="00F95B02" w:rsidRDefault="0098642E" w:rsidP="0098642E">
      <w:pPr>
        <w:pStyle w:val="Heading6"/>
      </w:pPr>
      <w:bookmarkStart w:id="10442" w:name="_Toc29811911"/>
      <w:bookmarkStart w:id="10443" w:name="_Toc36817463"/>
      <w:bookmarkStart w:id="10444" w:name="_Toc37260385"/>
      <w:bookmarkStart w:id="10445" w:name="_Toc37267773"/>
      <w:bookmarkStart w:id="10446" w:name="_Toc53185533"/>
      <w:bookmarkStart w:id="10447" w:name="_Toc53185909"/>
      <w:bookmarkStart w:id="10448" w:name="_Toc57820395"/>
      <w:bookmarkStart w:id="10449" w:name="_Toc57821322"/>
      <w:bookmarkStart w:id="10450" w:name="_Toc61183598"/>
      <w:bookmarkStart w:id="10451" w:name="_Toc61183992"/>
      <w:bookmarkStart w:id="10452" w:name="_Toc61184384"/>
      <w:bookmarkStart w:id="10453" w:name="_Toc61184776"/>
      <w:bookmarkStart w:id="10454" w:name="_Toc61185166"/>
      <w:bookmarkStart w:id="10455" w:name="_Toc66386510"/>
      <w:bookmarkStart w:id="10456" w:name="_Toc74583413"/>
      <w:bookmarkStart w:id="10457" w:name="_Toc76542226"/>
      <w:bookmarkStart w:id="10458" w:name="_Toc82450208"/>
      <w:bookmarkStart w:id="10459" w:name="_Toc82450856"/>
      <w:bookmarkStart w:id="10460" w:name="_Toc89949245"/>
      <w:bookmarkStart w:id="10461" w:name="_Toc98755634"/>
      <w:bookmarkStart w:id="10462" w:name="_Toc98763226"/>
      <w:bookmarkStart w:id="10463" w:name="_Toc106184155"/>
      <w:bookmarkStart w:id="10464" w:name="_Toc130402177"/>
      <w:bookmarkStart w:id="10465" w:name="_Toc137532099"/>
      <w:r w:rsidRPr="00F95B02">
        <w:t>10.2.</w:t>
      </w:r>
      <w:r>
        <w:t>2.</w:t>
      </w:r>
      <w:r w:rsidRPr="00F95B02">
        <w:t>1.1</w:t>
      </w:r>
      <w:r w:rsidRPr="00F95B02">
        <w:tab/>
        <w:t>General</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3A1447CF" w14:textId="02F84DA5" w:rsidR="00906BE7" w:rsidRPr="00F95B02" w:rsidRDefault="00906BE7" w:rsidP="00906BE7">
      <w:r w:rsidRPr="00F95B02">
        <w:t xml:space="preserve">The OTA sensitivity requirement is </w:t>
      </w:r>
      <w:bookmarkStart w:id="10466" w:name="_Hlk500328880"/>
      <w:r w:rsidRPr="00F95B02">
        <w:t xml:space="preserve">a </w:t>
      </w:r>
      <w:r w:rsidRPr="00F95B02">
        <w:rPr>
          <w:i/>
        </w:rPr>
        <w:t>directional requirement</w:t>
      </w:r>
      <w:bookmarkEnd w:id="10466"/>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10467" w:name="_Toc21127703"/>
      <w:bookmarkStart w:id="10468" w:name="_Toc29811912"/>
      <w:bookmarkStart w:id="10469" w:name="_Toc36817464"/>
      <w:bookmarkStart w:id="10470" w:name="_Toc37260386"/>
      <w:bookmarkStart w:id="10471" w:name="_Toc37267774"/>
      <w:bookmarkStart w:id="10472" w:name="_Toc53185534"/>
      <w:bookmarkStart w:id="10473" w:name="_Toc53185910"/>
      <w:bookmarkStart w:id="10474" w:name="_Toc57820396"/>
      <w:bookmarkStart w:id="10475" w:name="_Toc57821323"/>
      <w:bookmarkStart w:id="10476" w:name="_Toc61183599"/>
      <w:bookmarkStart w:id="10477" w:name="_Toc61183993"/>
      <w:bookmarkStart w:id="10478" w:name="_Toc61184385"/>
      <w:bookmarkStart w:id="10479" w:name="_Toc61184777"/>
      <w:bookmarkStart w:id="10480" w:name="_Toc61185167"/>
      <w:bookmarkStart w:id="10481" w:name="_Toc66386511"/>
      <w:bookmarkStart w:id="10482" w:name="_Toc74583414"/>
      <w:bookmarkStart w:id="10483" w:name="_Toc76542227"/>
      <w:bookmarkStart w:id="10484" w:name="_Toc82450209"/>
      <w:bookmarkStart w:id="10485" w:name="_Toc82450857"/>
      <w:bookmarkStart w:id="10486" w:name="_Toc89949246"/>
      <w:bookmarkStart w:id="10487" w:name="_Toc98755635"/>
      <w:bookmarkStart w:id="10488" w:name="_Toc98763227"/>
      <w:bookmarkStart w:id="10489" w:name="_Toc106184156"/>
      <w:bookmarkStart w:id="10490" w:name="_Toc130402178"/>
      <w:bookmarkStart w:id="10491" w:name="_Toc137532100"/>
      <w:r w:rsidRPr="00F95B02">
        <w:t>10.2</w:t>
      </w:r>
      <w:r>
        <w:t>.2</w:t>
      </w:r>
      <w:r w:rsidRPr="00F95B02">
        <w:t>.1.2</w:t>
      </w:r>
      <w:r w:rsidRPr="00F95B02">
        <w:tab/>
        <w:t>Minimum requirement</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10492" w:name="_Toc53185535"/>
      <w:bookmarkStart w:id="10493" w:name="_Toc53185911"/>
      <w:bookmarkStart w:id="10494" w:name="_Toc57820397"/>
      <w:bookmarkStart w:id="10495" w:name="_Toc57821324"/>
      <w:bookmarkStart w:id="10496" w:name="_Toc61183600"/>
      <w:bookmarkStart w:id="10497" w:name="_Toc61183994"/>
      <w:bookmarkStart w:id="10498" w:name="_Toc61184386"/>
      <w:bookmarkStart w:id="10499" w:name="_Toc61184778"/>
      <w:bookmarkStart w:id="10500" w:name="_Toc61185168"/>
      <w:bookmarkStart w:id="10501" w:name="_Toc66386512"/>
      <w:bookmarkStart w:id="10502" w:name="_Toc74583415"/>
      <w:bookmarkStart w:id="10503" w:name="_Toc76542228"/>
      <w:bookmarkStart w:id="10504" w:name="_Toc82450210"/>
      <w:bookmarkStart w:id="10505" w:name="_Toc82450858"/>
      <w:bookmarkStart w:id="10506" w:name="_Toc89949247"/>
      <w:bookmarkStart w:id="10507" w:name="_Toc98755636"/>
      <w:bookmarkStart w:id="10508" w:name="_Toc98763228"/>
      <w:bookmarkStart w:id="10509" w:name="_Toc106184157"/>
      <w:bookmarkStart w:id="10510" w:name="_Toc130402179"/>
      <w:bookmarkStart w:id="10511" w:name="_Toc137532101"/>
      <w:r w:rsidRPr="007E346D">
        <w:t>10.2.</w:t>
      </w:r>
      <w:r>
        <w:t>2.2</w:t>
      </w:r>
      <w:r w:rsidRPr="007E346D">
        <w:tab/>
      </w:r>
      <w:r>
        <w:t>IAB-MT type</w:t>
      </w:r>
      <w:r w:rsidRPr="007A7019">
        <w:t xml:space="preserve"> 2-O</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10512" w:name="_Toc53185536"/>
      <w:bookmarkStart w:id="10513" w:name="_Toc53185912"/>
      <w:bookmarkStart w:id="10514" w:name="_Toc57820398"/>
      <w:bookmarkStart w:id="10515" w:name="_Toc57821325"/>
      <w:bookmarkStart w:id="10516" w:name="_Toc61183601"/>
      <w:bookmarkStart w:id="10517" w:name="_Toc61183995"/>
      <w:bookmarkStart w:id="10518" w:name="_Toc61184387"/>
      <w:bookmarkStart w:id="10519" w:name="_Toc61184779"/>
      <w:bookmarkStart w:id="10520" w:name="_Toc61185169"/>
      <w:bookmarkStart w:id="10521" w:name="_Toc66386513"/>
      <w:bookmarkStart w:id="10522" w:name="_Toc74583416"/>
      <w:bookmarkStart w:id="10523" w:name="_Toc76542229"/>
      <w:bookmarkStart w:id="10524" w:name="_Toc82450211"/>
      <w:bookmarkStart w:id="10525" w:name="_Toc82450859"/>
      <w:bookmarkStart w:id="10526" w:name="_Toc89949248"/>
      <w:bookmarkStart w:id="10527" w:name="_Toc98755637"/>
      <w:bookmarkStart w:id="10528" w:name="_Toc98763229"/>
      <w:bookmarkStart w:id="10529" w:name="_Toc106184158"/>
      <w:bookmarkStart w:id="10530" w:name="_Toc130402180"/>
      <w:bookmarkStart w:id="10531" w:name="_Toc137532102"/>
      <w:r w:rsidRPr="007E346D">
        <w:t>10.3</w:t>
      </w:r>
      <w:r w:rsidRPr="007E346D">
        <w:tab/>
        <w:t>OTA reference sensitivity level</w:t>
      </w:r>
      <w:bookmarkEnd w:id="10354"/>
      <w:bookmarkEnd w:id="10355"/>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3C98A639" w14:textId="77777777" w:rsidR="00BA782E" w:rsidRPr="00E26D09" w:rsidRDefault="00BA782E" w:rsidP="00BA782E">
      <w:pPr>
        <w:pStyle w:val="Heading3"/>
      </w:pPr>
      <w:bookmarkStart w:id="10532" w:name="_Toc53185537"/>
      <w:bookmarkStart w:id="10533" w:name="_Toc53185913"/>
      <w:bookmarkStart w:id="10534" w:name="_Toc57820399"/>
      <w:bookmarkStart w:id="10535" w:name="_Toc57821326"/>
      <w:bookmarkStart w:id="10536" w:name="_Toc61183602"/>
      <w:bookmarkStart w:id="10537" w:name="_Toc61183996"/>
      <w:bookmarkStart w:id="10538" w:name="_Toc61184388"/>
      <w:bookmarkStart w:id="10539" w:name="_Toc61184780"/>
      <w:bookmarkStart w:id="10540" w:name="_Toc61185170"/>
      <w:bookmarkStart w:id="10541" w:name="_Toc66386514"/>
      <w:bookmarkStart w:id="10542" w:name="_Toc74583417"/>
      <w:bookmarkStart w:id="10543" w:name="_Toc76542230"/>
      <w:bookmarkStart w:id="10544" w:name="_Toc82450212"/>
      <w:bookmarkStart w:id="10545" w:name="_Toc82450860"/>
      <w:bookmarkStart w:id="10546" w:name="_Toc89949249"/>
      <w:bookmarkStart w:id="10547" w:name="_Toc98755638"/>
      <w:bookmarkStart w:id="10548" w:name="_Toc98763230"/>
      <w:bookmarkStart w:id="10549" w:name="_Toc106184159"/>
      <w:bookmarkStart w:id="10550" w:name="_Toc130402181"/>
      <w:bookmarkStart w:id="10551" w:name="_Toc137532103"/>
      <w:r w:rsidRPr="00E26D09">
        <w:t>10.3.1</w:t>
      </w:r>
      <w:r w:rsidRPr="00E26D09">
        <w:tab/>
        <w:t>General</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10552" w:name="_Toc53185538"/>
      <w:bookmarkStart w:id="10553" w:name="_Toc53185914"/>
      <w:bookmarkStart w:id="10554" w:name="_Toc57820400"/>
      <w:bookmarkStart w:id="10555" w:name="_Toc57821327"/>
      <w:bookmarkStart w:id="10556" w:name="_Toc61183603"/>
      <w:bookmarkStart w:id="10557" w:name="_Toc61183997"/>
      <w:bookmarkStart w:id="10558" w:name="_Toc61184389"/>
      <w:bookmarkStart w:id="10559" w:name="_Toc61184781"/>
      <w:bookmarkStart w:id="10560" w:name="_Toc61185171"/>
      <w:bookmarkStart w:id="10561" w:name="_Toc66386515"/>
      <w:bookmarkStart w:id="10562" w:name="_Toc74583418"/>
      <w:bookmarkStart w:id="10563" w:name="_Toc76542231"/>
      <w:bookmarkStart w:id="10564" w:name="_Toc82450213"/>
      <w:bookmarkStart w:id="10565" w:name="_Toc82450861"/>
      <w:bookmarkStart w:id="10566" w:name="_Toc89949250"/>
      <w:bookmarkStart w:id="10567" w:name="_Toc98755639"/>
      <w:bookmarkStart w:id="10568" w:name="_Toc98763231"/>
      <w:bookmarkStart w:id="10569" w:name="_Toc106184160"/>
      <w:bookmarkStart w:id="10570" w:name="_Toc130402182"/>
      <w:bookmarkStart w:id="10571" w:name="_Toc13080418"/>
      <w:bookmarkStart w:id="10572" w:name="_Toc18916194"/>
      <w:bookmarkStart w:id="10573" w:name="_Toc137532104"/>
      <w:r>
        <w:t>10.3.</w:t>
      </w:r>
      <w:r w:rsidR="00BA782E">
        <w:t>2</w:t>
      </w:r>
      <w:r w:rsidR="006C3BFB" w:rsidRPr="007E346D">
        <w:tab/>
      </w:r>
      <w:r>
        <w:t>IAB-DU OTA reference sensitivity level</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3"/>
    </w:p>
    <w:p w14:paraId="6FDD5AC8" w14:textId="77777777" w:rsidR="00376D99" w:rsidRDefault="00376D99" w:rsidP="00376D99">
      <w:pPr>
        <w:pStyle w:val="Heading4"/>
        <w:rPr>
          <w:i/>
        </w:rPr>
      </w:pPr>
      <w:bookmarkStart w:id="10574" w:name="_Toc21127707"/>
      <w:bookmarkStart w:id="10575" w:name="_Toc29811916"/>
      <w:bookmarkStart w:id="10576" w:name="_Toc53185539"/>
      <w:bookmarkStart w:id="10577" w:name="_Toc53185915"/>
      <w:bookmarkStart w:id="10578" w:name="_Toc57820401"/>
      <w:bookmarkStart w:id="10579" w:name="_Toc57821328"/>
      <w:bookmarkStart w:id="10580" w:name="_Toc61183604"/>
      <w:bookmarkStart w:id="10581" w:name="_Toc61183998"/>
      <w:bookmarkStart w:id="10582" w:name="_Toc61184390"/>
      <w:bookmarkStart w:id="10583" w:name="_Toc61184782"/>
      <w:bookmarkStart w:id="10584" w:name="_Toc61185172"/>
      <w:bookmarkStart w:id="10585" w:name="_Toc66386516"/>
      <w:bookmarkStart w:id="10586" w:name="_Toc74583419"/>
      <w:bookmarkStart w:id="10587" w:name="_Toc76542232"/>
      <w:bookmarkStart w:id="10588" w:name="_Toc82450214"/>
      <w:bookmarkStart w:id="10589" w:name="_Toc82450862"/>
      <w:bookmarkStart w:id="10590" w:name="_Toc89949251"/>
      <w:bookmarkStart w:id="10591" w:name="_Toc98755640"/>
      <w:bookmarkStart w:id="10592" w:name="_Toc98763232"/>
      <w:bookmarkStart w:id="10593" w:name="_Toc106184161"/>
      <w:bookmarkStart w:id="10594" w:name="_Toc130402183"/>
      <w:bookmarkStart w:id="10595" w:name="_Toc137532105"/>
      <w:r w:rsidRPr="00E26D09">
        <w:t>10.3.</w:t>
      </w:r>
      <w:r>
        <w:t>2.1</w:t>
      </w:r>
      <w:r>
        <w:tab/>
      </w:r>
      <w:r w:rsidRPr="00E26D09">
        <w:t xml:space="preserve">Minimum requirement for </w:t>
      </w:r>
      <w:r>
        <w:rPr>
          <w:i/>
        </w:rPr>
        <w:t>IAB-DU type</w:t>
      </w:r>
      <w:r w:rsidRPr="00E26D09">
        <w:rPr>
          <w:i/>
        </w:rPr>
        <w:t xml:space="preserve"> 1-O</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10596" w:name="_Toc21127708"/>
      <w:bookmarkStart w:id="10597" w:name="_Toc29811917"/>
      <w:bookmarkStart w:id="10598" w:name="_Toc53185540"/>
      <w:bookmarkStart w:id="10599" w:name="_Toc53185916"/>
      <w:bookmarkStart w:id="10600" w:name="_Toc57820402"/>
      <w:bookmarkStart w:id="10601" w:name="_Toc57821329"/>
      <w:bookmarkStart w:id="10602" w:name="_Toc61183605"/>
      <w:bookmarkStart w:id="10603" w:name="_Toc61183999"/>
      <w:bookmarkStart w:id="10604" w:name="_Toc61184391"/>
      <w:bookmarkStart w:id="10605" w:name="_Toc61184783"/>
      <w:bookmarkStart w:id="10606" w:name="_Toc61185173"/>
      <w:bookmarkStart w:id="10607" w:name="_Toc66386517"/>
      <w:bookmarkStart w:id="10608" w:name="_Toc74583420"/>
      <w:bookmarkStart w:id="10609" w:name="_Toc76542233"/>
      <w:bookmarkStart w:id="10610" w:name="_Toc82450215"/>
      <w:bookmarkStart w:id="10611" w:name="_Toc82450863"/>
      <w:bookmarkStart w:id="10612" w:name="_Toc89949252"/>
      <w:bookmarkStart w:id="10613" w:name="_Toc98755641"/>
      <w:bookmarkStart w:id="10614" w:name="_Toc98763233"/>
      <w:bookmarkStart w:id="10615" w:name="_Toc106184162"/>
      <w:bookmarkStart w:id="10616" w:name="_Toc130402184"/>
      <w:bookmarkStart w:id="10617" w:name="_Toc137532106"/>
      <w:r w:rsidRPr="00E26D09">
        <w:t>10.3.</w:t>
      </w:r>
      <w:r>
        <w:t>2.2</w:t>
      </w:r>
      <w:r w:rsidRPr="00E26D09">
        <w:tab/>
        <w:t xml:space="preserve">Minimum requirement for </w:t>
      </w:r>
      <w:r>
        <w:rPr>
          <w:i/>
        </w:rPr>
        <w:t>IAB-DU type</w:t>
      </w:r>
      <w:r w:rsidRPr="00E26D09">
        <w:rPr>
          <w:i/>
        </w:rPr>
        <w:t xml:space="preserve"> 2-O</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10618" w:name="_Toc53185541"/>
      <w:bookmarkStart w:id="10619" w:name="_Toc53185917"/>
      <w:bookmarkStart w:id="10620" w:name="_Toc57820403"/>
      <w:bookmarkStart w:id="10621" w:name="_Toc57821330"/>
      <w:bookmarkStart w:id="10622" w:name="_Toc61183606"/>
      <w:bookmarkStart w:id="10623" w:name="_Toc61184000"/>
      <w:bookmarkStart w:id="10624" w:name="_Toc61184392"/>
      <w:bookmarkStart w:id="10625" w:name="_Toc61184784"/>
      <w:bookmarkStart w:id="10626" w:name="_Toc61185174"/>
      <w:bookmarkStart w:id="10627" w:name="_Toc66386518"/>
      <w:bookmarkStart w:id="10628" w:name="_Toc74583421"/>
      <w:bookmarkStart w:id="10629" w:name="_Toc76542234"/>
      <w:bookmarkStart w:id="10630" w:name="_Toc82450216"/>
      <w:bookmarkStart w:id="10631" w:name="_Toc82450864"/>
      <w:bookmarkStart w:id="10632" w:name="_Toc89949253"/>
      <w:bookmarkStart w:id="10633" w:name="_Toc98755642"/>
      <w:bookmarkStart w:id="10634" w:name="_Toc98763234"/>
      <w:bookmarkStart w:id="10635" w:name="_Toc106184163"/>
      <w:bookmarkStart w:id="10636" w:name="_Toc130402185"/>
      <w:bookmarkStart w:id="10637" w:name="_Toc137532107"/>
      <w:r>
        <w:lastRenderedPageBreak/>
        <w:t>10.3.</w:t>
      </w:r>
      <w:r w:rsidR="00FC6A8A">
        <w:t>3</w:t>
      </w:r>
      <w:r w:rsidR="006C3BFB" w:rsidRPr="007E346D">
        <w:tab/>
      </w:r>
      <w:r>
        <w:t>IAB-MT OTA reference sensitivity level</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0EAB2CAE" w14:textId="73C74809" w:rsidR="004A62A7" w:rsidRPr="00E26D09" w:rsidRDefault="009F49FA" w:rsidP="004A62A7">
      <w:pPr>
        <w:pStyle w:val="Heading4"/>
      </w:pPr>
      <w:bookmarkStart w:id="10638" w:name="_Toc53185542"/>
      <w:bookmarkStart w:id="10639" w:name="_Toc53185918"/>
      <w:bookmarkStart w:id="10640" w:name="_Toc57820404"/>
      <w:bookmarkStart w:id="10641" w:name="_Toc57821331"/>
      <w:bookmarkStart w:id="10642" w:name="_Toc61183607"/>
      <w:bookmarkStart w:id="10643" w:name="_Toc61184001"/>
      <w:bookmarkStart w:id="10644" w:name="_Toc61184393"/>
      <w:bookmarkStart w:id="10645" w:name="_Toc61184785"/>
      <w:bookmarkStart w:id="10646" w:name="_Toc61185175"/>
      <w:bookmarkStart w:id="10647" w:name="_Toc66386519"/>
      <w:bookmarkStart w:id="10648" w:name="_Toc74583422"/>
      <w:bookmarkStart w:id="10649" w:name="_Toc76542235"/>
      <w:bookmarkStart w:id="10650" w:name="_Toc82450217"/>
      <w:bookmarkStart w:id="10651" w:name="_Toc82450865"/>
      <w:bookmarkStart w:id="10652" w:name="_Toc89949254"/>
      <w:bookmarkStart w:id="10653" w:name="_Toc98755643"/>
      <w:bookmarkStart w:id="10654" w:name="_Toc98763235"/>
      <w:bookmarkStart w:id="10655" w:name="_Toc106184164"/>
      <w:bookmarkStart w:id="10656" w:name="_Toc130402186"/>
      <w:bookmarkStart w:id="10657" w:name="_Toc137532108"/>
      <w:r w:rsidRPr="00E26D09">
        <w:t>10.3.</w:t>
      </w:r>
      <w:r>
        <w:t>3.1</w:t>
      </w:r>
      <w:r w:rsidRPr="00E26D09">
        <w:tab/>
      </w:r>
      <w:ins w:id="10658" w:author="CATT" w:date="2023-05-11T15:26:00Z">
        <w:r>
          <w:rPr>
            <w:rFonts w:eastAsiaTheme="minorEastAsia" w:hint="eastAsia"/>
            <w:lang w:eastAsia="zh-CN"/>
          </w:rPr>
          <w:t>Ge</w:t>
        </w:r>
      </w:ins>
      <w:ins w:id="10659" w:author="CATT" w:date="2023-05-11T15:27:00Z">
        <w:r>
          <w:rPr>
            <w:rFonts w:eastAsiaTheme="minorEastAsia" w:hint="eastAsia"/>
            <w:lang w:eastAsia="zh-CN"/>
          </w:rPr>
          <w:t>neral</w:t>
        </w:r>
      </w:ins>
      <w:del w:id="10660" w:author="CATT" w:date="2023-05-11T15:27:00Z">
        <w:r w:rsidRPr="00E26D09" w:rsidDel="00EB6511">
          <w:delText xml:space="preserve">Minimum requirement for </w:delText>
        </w:r>
        <w:r w:rsidDel="00EB6511">
          <w:rPr>
            <w:i/>
          </w:rPr>
          <w:delText>IAB-MT type</w:delText>
        </w:r>
        <w:r w:rsidRPr="00E26D09" w:rsidDel="00EB6511">
          <w:rPr>
            <w:i/>
          </w:rPr>
          <w:delText xml:space="preserve"> 1-O</w:delText>
        </w:r>
      </w:del>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10661" w:name="_Toc53185543"/>
      <w:bookmarkStart w:id="10662" w:name="_Toc53185919"/>
      <w:bookmarkStart w:id="10663" w:name="_Toc57820405"/>
      <w:bookmarkStart w:id="10664" w:name="_Toc57821332"/>
      <w:bookmarkStart w:id="10665" w:name="_Toc61183608"/>
      <w:bookmarkStart w:id="10666" w:name="_Toc61184002"/>
      <w:bookmarkStart w:id="10667" w:name="_Toc61184394"/>
      <w:bookmarkStart w:id="10668" w:name="_Toc61184786"/>
      <w:bookmarkStart w:id="10669" w:name="_Toc61185176"/>
      <w:bookmarkStart w:id="10670" w:name="_Toc66386520"/>
      <w:bookmarkStart w:id="10671" w:name="_Toc74583423"/>
      <w:bookmarkStart w:id="10672" w:name="_Toc76542236"/>
      <w:bookmarkStart w:id="10673" w:name="_Toc82450218"/>
      <w:bookmarkStart w:id="10674" w:name="_Toc82450866"/>
      <w:bookmarkStart w:id="10675" w:name="_Toc89949255"/>
      <w:bookmarkStart w:id="10676" w:name="_Toc98755644"/>
      <w:bookmarkStart w:id="10677" w:name="_Toc98763236"/>
      <w:bookmarkStart w:id="10678" w:name="_Toc106184165"/>
      <w:bookmarkStart w:id="10679" w:name="_Toc130402187"/>
      <w:bookmarkStart w:id="10680" w:name="_Toc137532109"/>
      <w:r w:rsidRPr="00E26D09">
        <w:t>10.3.</w:t>
      </w:r>
      <w:r>
        <w:t>3.2</w:t>
      </w:r>
      <w:r w:rsidRPr="00E26D09">
        <w:tab/>
        <w:t xml:space="preserve">Minimum requirement for </w:t>
      </w:r>
      <w:r>
        <w:rPr>
          <w:i/>
        </w:rPr>
        <w:t>IAB-MT type</w:t>
      </w:r>
      <w:r w:rsidRPr="00E26D09">
        <w:rPr>
          <w:i/>
        </w:rPr>
        <w:t xml:space="preserve"> 1-O</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5C0334" w:rsidRPr="00F95B02" w14:paraId="766E44F3" w14:textId="77777777" w:rsidTr="00815C5B">
        <w:trPr>
          <w:trHeight w:val="284"/>
          <w:jc w:val="center"/>
        </w:trPr>
        <w:tc>
          <w:tcPr>
            <w:tcW w:w="2188" w:type="dxa"/>
          </w:tcPr>
          <w:p w14:paraId="760FF9F5" w14:textId="3B11F082" w:rsidR="005C0334" w:rsidRPr="00F95B02" w:rsidRDefault="005C0334" w:rsidP="005C0334">
            <w:pPr>
              <w:pStyle w:val="TAC"/>
              <w:rPr>
                <w:lang w:eastAsia="zh-CN"/>
              </w:rPr>
            </w:pPr>
            <w:r>
              <w:t xml:space="preserve">20, 25, 30, </w:t>
            </w:r>
            <w:ins w:id="10681" w:author="ZTE(Liu Wenhao)" w:date="2023-05-06T09:45:00Z">
              <w:r>
                <w:rPr>
                  <w:rFonts w:hint="eastAsia"/>
                  <w:lang w:val="en-US" w:eastAsia="zh-CN"/>
                </w:rPr>
                <w:t xml:space="preserve">35, </w:t>
              </w:r>
            </w:ins>
            <w:r>
              <w:t xml:space="preserve">40, </w:t>
            </w:r>
            <w:ins w:id="10682" w:author="ZTE(Liu Wenhao)" w:date="2023-05-06T09:45:00Z">
              <w:r>
                <w:rPr>
                  <w:rFonts w:eastAsia="SimSun" w:hint="eastAsia"/>
                  <w:lang w:val="en-US" w:eastAsia="zh-CN"/>
                </w:rPr>
                <w:t xml:space="preserve">45, </w:t>
              </w:r>
            </w:ins>
            <w:r>
              <w:t>50, 60, 70, 80, 90, 100</w:t>
            </w:r>
          </w:p>
        </w:tc>
        <w:tc>
          <w:tcPr>
            <w:tcW w:w="1802" w:type="dxa"/>
          </w:tcPr>
          <w:p w14:paraId="5DF514C1" w14:textId="77777777" w:rsidR="005C0334" w:rsidRPr="00F95B02" w:rsidRDefault="005C0334" w:rsidP="005C0334">
            <w:pPr>
              <w:pStyle w:val="TAC"/>
              <w:rPr>
                <w:lang w:eastAsia="zh-CN"/>
              </w:rPr>
            </w:pPr>
            <w:r w:rsidRPr="00F95B02">
              <w:rPr>
                <w:lang w:eastAsia="zh-CN"/>
              </w:rPr>
              <w:t>30</w:t>
            </w:r>
          </w:p>
        </w:tc>
        <w:tc>
          <w:tcPr>
            <w:tcW w:w="3046" w:type="dxa"/>
          </w:tcPr>
          <w:p w14:paraId="1E2A078F"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5C0334" w:rsidRPr="00F95B02" w:rsidRDefault="005C0334" w:rsidP="005C0334">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5C0334" w:rsidRPr="00F95B02" w14:paraId="66C8F6A4" w14:textId="77777777" w:rsidTr="00815C5B">
        <w:trPr>
          <w:trHeight w:val="284"/>
          <w:jc w:val="center"/>
        </w:trPr>
        <w:tc>
          <w:tcPr>
            <w:tcW w:w="2188" w:type="dxa"/>
          </w:tcPr>
          <w:p w14:paraId="7F5806E0" w14:textId="6E5ED520" w:rsidR="005C0334" w:rsidRPr="00F95B02" w:rsidRDefault="005C0334" w:rsidP="005C0334">
            <w:pPr>
              <w:pStyle w:val="TAC"/>
              <w:rPr>
                <w:lang w:eastAsia="zh-CN"/>
              </w:rPr>
            </w:pPr>
            <w:r>
              <w:t xml:space="preserve">20, 25, 30, </w:t>
            </w:r>
            <w:ins w:id="10683" w:author="ZTE(Liu Wenhao)" w:date="2023-05-06T09:45:00Z">
              <w:r>
                <w:rPr>
                  <w:rFonts w:hint="eastAsia"/>
                  <w:lang w:val="en-US" w:eastAsia="zh-CN"/>
                </w:rPr>
                <w:t xml:space="preserve">35, </w:t>
              </w:r>
            </w:ins>
            <w:r>
              <w:t xml:space="preserve">40, </w:t>
            </w:r>
            <w:ins w:id="10684" w:author="ZTE(Liu Wenhao)" w:date="2023-05-06T09:45:00Z">
              <w:r>
                <w:rPr>
                  <w:rFonts w:eastAsia="SimSun" w:hint="eastAsia"/>
                  <w:lang w:val="en-US" w:eastAsia="zh-CN"/>
                </w:rPr>
                <w:t xml:space="preserve">45, </w:t>
              </w:r>
            </w:ins>
            <w:r>
              <w:t>50, 60, 70, 80, 90, 100</w:t>
            </w:r>
          </w:p>
        </w:tc>
        <w:tc>
          <w:tcPr>
            <w:tcW w:w="1802" w:type="dxa"/>
          </w:tcPr>
          <w:p w14:paraId="6F0CAF17" w14:textId="77777777" w:rsidR="005C0334" w:rsidRPr="00F95B02" w:rsidRDefault="005C0334" w:rsidP="005C0334">
            <w:pPr>
              <w:pStyle w:val="TAC"/>
              <w:rPr>
                <w:lang w:eastAsia="zh-CN"/>
              </w:rPr>
            </w:pPr>
            <w:r w:rsidRPr="00F95B02">
              <w:rPr>
                <w:lang w:eastAsia="zh-CN"/>
              </w:rPr>
              <w:t>60</w:t>
            </w:r>
          </w:p>
        </w:tc>
        <w:tc>
          <w:tcPr>
            <w:tcW w:w="3046" w:type="dxa"/>
          </w:tcPr>
          <w:p w14:paraId="54A5FEF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5C0334" w:rsidRPr="00F95B02" w:rsidRDefault="005C0334" w:rsidP="005C0334">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5C0334" w:rsidRPr="00F95B02" w14:paraId="628ABF07" w14:textId="77777777" w:rsidTr="00815C5B">
        <w:trPr>
          <w:trHeight w:val="284"/>
          <w:jc w:val="center"/>
        </w:trPr>
        <w:tc>
          <w:tcPr>
            <w:tcW w:w="2235" w:type="dxa"/>
          </w:tcPr>
          <w:p w14:paraId="3EE01F9C" w14:textId="0606D4F6" w:rsidR="005C0334" w:rsidRPr="00F95B02" w:rsidRDefault="005C0334" w:rsidP="005C0334">
            <w:pPr>
              <w:pStyle w:val="TAC"/>
              <w:rPr>
                <w:lang w:eastAsia="zh-CN"/>
              </w:rPr>
            </w:pPr>
            <w:r>
              <w:t xml:space="preserve">20, 25, 30, </w:t>
            </w:r>
            <w:ins w:id="10685" w:author="ZTE(Liu Wenhao)" w:date="2023-05-06T09:45:00Z">
              <w:r>
                <w:rPr>
                  <w:rFonts w:hint="eastAsia"/>
                  <w:lang w:val="en-US" w:eastAsia="zh-CN"/>
                </w:rPr>
                <w:t xml:space="preserve">35, </w:t>
              </w:r>
            </w:ins>
            <w:r>
              <w:t xml:space="preserve">40, </w:t>
            </w:r>
            <w:ins w:id="10686" w:author="ZTE(Liu Wenhao)" w:date="2023-05-06T09:46:00Z">
              <w:r>
                <w:rPr>
                  <w:rFonts w:eastAsia="SimSun" w:hint="eastAsia"/>
                  <w:lang w:val="en-US" w:eastAsia="zh-CN"/>
                </w:rPr>
                <w:t>4</w:t>
              </w:r>
            </w:ins>
            <w:ins w:id="10687" w:author="ZTE(Liu Wenhao)" w:date="2023-05-06T09:45:00Z">
              <w:r>
                <w:rPr>
                  <w:rFonts w:eastAsia="SimSun" w:hint="eastAsia"/>
                  <w:lang w:val="en-US" w:eastAsia="zh-CN"/>
                </w:rPr>
                <w:t xml:space="preserve">5, </w:t>
              </w:r>
            </w:ins>
            <w:r>
              <w:t>50, 60, 70, 80, 90, 100</w:t>
            </w:r>
          </w:p>
        </w:tc>
        <w:tc>
          <w:tcPr>
            <w:tcW w:w="1842" w:type="dxa"/>
          </w:tcPr>
          <w:p w14:paraId="37297498" w14:textId="77777777" w:rsidR="005C0334" w:rsidRPr="00F95B02" w:rsidRDefault="005C0334" w:rsidP="005C0334">
            <w:pPr>
              <w:pStyle w:val="TAC"/>
              <w:rPr>
                <w:lang w:eastAsia="zh-CN"/>
              </w:rPr>
            </w:pPr>
            <w:r w:rsidRPr="00F95B02">
              <w:rPr>
                <w:lang w:eastAsia="zh-CN"/>
              </w:rPr>
              <w:t>30</w:t>
            </w:r>
          </w:p>
        </w:tc>
        <w:tc>
          <w:tcPr>
            <w:tcW w:w="3119" w:type="dxa"/>
          </w:tcPr>
          <w:p w14:paraId="4C6ACBA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5C0334" w:rsidRPr="00F95B02" w:rsidRDefault="005C0334" w:rsidP="005C0334">
            <w:pPr>
              <w:pStyle w:val="TAC"/>
              <w:rPr>
                <w:lang w:eastAsia="zh-CN"/>
              </w:rPr>
            </w:pPr>
            <w:r>
              <w:rPr>
                <w:lang w:val="en-US" w:eastAsia="zh-CN"/>
              </w:rPr>
              <w:t>-87.4</w:t>
            </w:r>
            <w:r w:rsidRPr="00F95B02">
              <w:t xml:space="preserve"> - Δ</w:t>
            </w:r>
            <w:r w:rsidRPr="00F95B02">
              <w:rPr>
                <w:vertAlign w:val="subscript"/>
              </w:rPr>
              <w:t>OTAREFSENS</w:t>
            </w:r>
          </w:p>
        </w:tc>
      </w:tr>
      <w:tr w:rsidR="005C0334" w:rsidRPr="00F95B02" w14:paraId="3BABD3C3" w14:textId="77777777" w:rsidTr="00815C5B">
        <w:trPr>
          <w:trHeight w:val="284"/>
          <w:jc w:val="center"/>
        </w:trPr>
        <w:tc>
          <w:tcPr>
            <w:tcW w:w="2235" w:type="dxa"/>
          </w:tcPr>
          <w:p w14:paraId="7FCF5EBC" w14:textId="46BD132E" w:rsidR="005C0334" w:rsidRPr="00F95B02" w:rsidRDefault="005C0334" w:rsidP="005C0334">
            <w:pPr>
              <w:pStyle w:val="TAC"/>
              <w:rPr>
                <w:lang w:eastAsia="zh-CN"/>
              </w:rPr>
            </w:pPr>
            <w:r>
              <w:t xml:space="preserve">20, 25, 30, </w:t>
            </w:r>
            <w:ins w:id="10688" w:author="ZTE(Liu Wenhao)" w:date="2023-05-06T09:45:00Z">
              <w:r>
                <w:rPr>
                  <w:rFonts w:hint="eastAsia"/>
                  <w:lang w:val="en-US" w:eastAsia="zh-CN"/>
                </w:rPr>
                <w:t xml:space="preserve">35, </w:t>
              </w:r>
            </w:ins>
            <w:r>
              <w:t xml:space="preserve">40, </w:t>
            </w:r>
            <w:ins w:id="10689" w:author="ZTE(Liu Wenhao)" w:date="2023-05-06T09:46:00Z">
              <w:r>
                <w:rPr>
                  <w:rFonts w:eastAsia="SimSun" w:hint="eastAsia"/>
                  <w:lang w:val="en-US" w:eastAsia="zh-CN"/>
                </w:rPr>
                <w:t xml:space="preserve">45, </w:t>
              </w:r>
            </w:ins>
            <w:r>
              <w:t>50, 60, 70, 80, 90, 100</w:t>
            </w:r>
          </w:p>
        </w:tc>
        <w:tc>
          <w:tcPr>
            <w:tcW w:w="1842" w:type="dxa"/>
          </w:tcPr>
          <w:p w14:paraId="5172416A" w14:textId="77777777" w:rsidR="005C0334" w:rsidRPr="00F95B02" w:rsidRDefault="005C0334" w:rsidP="005C0334">
            <w:pPr>
              <w:pStyle w:val="TAC"/>
              <w:rPr>
                <w:lang w:eastAsia="zh-CN"/>
              </w:rPr>
            </w:pPr>
            <w:r w:rsidRPr="00F95B02">
              <w:rPr>
                <w:lang w:eastAsia="zh-CN"/>
              </w:rPr>
              <w:t>60</w:t>
            </w:r>
          </w:p>
        </w:tc>
        <w:tc>
          <w:tcPr>
            <w:tcW w:w="3119" w:type="dxa"/>
          </w:tcPr>
          <w:p w14:paraId="274467BC"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5C0334" w:rsidRPr="00F95B02" w:rsidRDefault="005C0334" w:rsidP="005C0334">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10690" w:name="_Toc53185544"/>
      <w:bookmarkStart w:id="10691" w:name="_Toc53185920"/>
      <w:bookmarkStart w:id="10692" w:name="_Toc57820406"/>
      <w:bookmarkStart w:id="10693" w:name="_Toc57821333"/>
      <w:bookmarkStart w:id="10694" w:name="_Toc61183609"/>
      <w:bookmarkStart w:id="10695" w:name="_Toc61184003"/>
      <w:bookmarkStart w:id="10696" w:name="_Toc61184395"/>
      <w:bookmarkStart w:id="10697" w:name="_Toc61184787"/>
      <w:bookmarkStart w:id="10698" w:name="_Toc61185177"/>
      <w:bookmarkStart w:id="10699" w:name="_Toc66386521"/>
      <w:bookmarkStart w:id="10700" w:name="_Toc74583424"/>
      <w:bookmarkStart w:id="10701" w:name="_Toc76542237"/>
      <w:bookmarkStart w:id="10702" w:name="_Toc82450219"/>
      <w:bookmarkStart w:id="10703" w:name="_Toc82450867"/>
      <w:bookmarkStart w:id="10704" w:name="_Toc89949256"/>
      <w:bookmarkStart w:id="10705" w:name="_Toc98755645"/>
      <w:bookmarkStart w:id="10706" w:name="_Toc98763237"/>
      <w:bookmarkStart w:id="10707" w:name="_Toc106184166"/>
      <w:bookmarkStart w:id="10708" w:name="_Toc130402188"/>
      <w:bookmarkStart w:id="10709" w:name="_Toc137532110"/>
      <w:r w:rsidRPr="00E26D09">
        <w:t>10.3.</w:t>
      </w:r>
      <w:r>
        <w:t>3.</w:t>
      </w:r>
      <w:r w:rsidR="007D630F">
        <w:t>3</w:t>
      </w:r>
      <w:r w:rsidRPr="00E26D09">
        <w:tab/>
        <w:t xml:space="preserve">Minimum requirement for </w:t>
      </w:r>
      <w:r>
        <w:rPr>
          <w:i/>
        </w:rPr>
        <w:t>IAB-MT type</w:t>
      </w:r>
      <w:r w:rsidRPr="00E26D09">
        <w:rPr>
          <w:i/>
        </w:rPr>
        <w:t xml:space="preserve"> 2-O</w:t>
      </w:r>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10710" w:name="_Toc53185545"/>
      <w:bookmarkStart w:id="10711" w:name="_Toc53185921"/>
      <w:bookmarkStart w:id="10712" w:name="_Toc57820407"/>
      <w:bookmarkStart w:id="10713" w:name="_Toc57821334"/>
      <w:bookmarkStart w:id="10714" w:name="_Toc61183610"/>
      <w:bookmarkStart w:id="10715" w:name="_Toc61184004"/>
      <w:bookmarkStart w:id="10716" w:name="_Toc61184396"/>
      <w:bookmarkStart w:id="10717" w:name="_Toc61184788"/>
      <w:bookmarkStart w:id="10718" w:name="_Toc61185178"/>
      <w:bookmarkStart w:id="10719" w:name="_Toc66386522"/>
      <w:bookmarkStart w:id="10720" w:name="_Toc74583425"/>
      <w:bookmarkStart w:id="10721" w:name="_Toc76542238"/>
      <w:bookmarkStart w:id="10722" w:name="_Toc82450220"/>
      <w:bookmarkStart w:id="10723" w:name="_Toc82450868"/>
      <w:bookmarkStart w:id="10724" w:name="_Toc89949257"/>
      <w:bookmarkStart w:id="10725" w:name="_Toc98755646"/>
      <w:bookmarkStart w:id="10726" w:name="_Toc98763238"/>
      <w:bookmarkStart w:id="10727" w:name="_Toc106184167"/>
      <w:bookmarkStart w:id="10728" w:name="_Toc130402189"/>
      <w:bookmarkStart w:id="10729" w:name="_Toc137532111"/>
      <w:r w:rsidRPr="007E346D">
        <w:t>10.4</w:t>
      </w:r>
      <w:r w:rsidRPr="007E346D">
        <w:tab/>
        <w:t>OTA Dynamic range</w:t>
      </w:r>
      <w:bookmarkEnd w:id="10571"/>
      <w:bookmarkEnd w:id="10572"/>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10730" w:name="_Toc53185546"/>
      <w:bookmarkStart w:id="10731" w:name="_Toc53185922"/>
      <w:bookmarkStart w:id="10732" w:name="_Toc57820408"/>
      <w:bookmarkStart w:id="10733" w:name="_Toc57821335"/>
      <w:bookmarkStart w:id="10734" w:name="_Toc61183611"/>
      <w:bookmarkStart w:id="10735" w:name="_Toc61184005"/>
      <w:bookmarkStart w:id="10736" w:name="_Toc61184397"/>
      <w:bookmarkStart w:id="10737" w:name="_Toc61184789"/>
      <w:bookmarkStart w:id="10738" w:name="_Toc61185179"/>
      <w:bookmarkStart w:id="10739" w:name="_Toc66386523"/>
      <w:bookmarkStart w:id="10740" w:name="_Toc74583426"/>
      <w:bookmarkStart w:id="10741" w:name="_Toc76542239"/>
      <w:bookmarkStart w:id="10742" w:name="_Toc82450221"/>
      <w:bookmarkStart w:id="10743" w:name="_Toc82450869"/>
      <w:bookmarkStart w:id="10744" w:name="_Toc89949258"/>
      <w:bookmarkStart w:id="10745" w:name="_Toc98755647"/>
      <w:bookmarkStart w:id="10746" w:name="_Toc98763239"/>
      <w:bookmarkStart w:id="10747" w:name="_Toc106184168"/>
      <w:bookmarkStart w:id="10748" w:name="_Toc130402190"/>
      <w:bookmarkStart w:id="10749" w:name="_Toc13080421"/>
      <w:bookmarkStart w:id="10750" w:name="_Toc18916195"/>
      <w:bookmarkStart w:id="10751" w:name="_Toc137532112"/>
      <w:r>
        <w:t>10.4.1</w:t>
      </w:r>
      <w:r w:rsidR="00255E64">
        <w:tab/>
      </w:r>
      <w:r>
        <w:t>IAB-DU OTA dynamic range</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51"/>
    </w:p>
    <w:p w14:paraId="2683252A" w14:textId="77777777" w:rsidR="009E75D5" w:rsidRPr="00E26D09" w:rsidRDefault="009E75D5" w:rsidP="00255E64">
      <w:pPr>
        <w:pStyle w:val="Heading4"/>
      </w:pPr>
      <w:bookmarkStart w:id="10752" w:name="_Toc21127710"/>
      <w:bookmarkStart w:id="10753" w:name="_Toc29811919"/>
      <w:bookmarkStart w:id="10754" w:name="_Toc53185547"/>
      <w:bookmarkStart w:id="10755" w:name="_Toc53185923"/>
      <w:bookmarkStart w:id="10756" w:name="_Toc57820409"/>
      <w:bookmarkStart w:id="10757" w:name="_Toc57821336"/>
      <w:bookmarkStart w:id="10758" w:name="_Toc61183612"/>
      <w:bookmarkStart w:id="10759" w:name="_Toc61184006"/>
      <w:bookmarkStart w:id="10760" w:name="_Toc61184398"/>
      <w:bookmarkStart w:id="10761" w:name="_Toc61184790"/>
      <w:bookmarkStart w:id="10762" w:name="_Toc61185180"/>
      <w:bookmarkStart w:id="10763" w:name="_Toc66386524"/>
      <w:bookmarkStart w:id="10764" w:name="_Toc74583427"/>
      <w:bookmarkStart w:id="10765" w:name="_Toc76542240"/>
      <w:bookmarkStart w:id="10766" w:name="_Toc82450222"/>
      <w:bookmarkStart w:id="10767" w:name="_Toc82450870"/>
      <w:bookmarkStart w:id="10768" w:name="_Toc89949259"/>
      <w:bookmarkStart w:id="10769" w:name="_Toc98755648"/>
      <w:bookmarkStart w:id="10770" w:name="_Toc98763240"/>
      <w:bookmarkStart w:id="10771" w:name="_Toc106184169"/>
      <w:bookmarkStart w:id="10772" w:name="_Toc130402191"/>
      <w:bookmarkStart w:id="10773" w:name="_Toc137532113"/>
      <w:r w:rsidRPr="00E26D09">
        <w:t>10.4.1</w:t>
      </w:r>
      <w:r>
        <w:t>.1</w:t>
      </w:r>
      <w:r w:rsidRPr="00E26D09">
        <w:tab/>
        <w:t>General</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10774" w:name="_Toc21127711"/>
      <w:bookmarkStart w:id="10775" w:name="_Toc29811920"/>
      <w:bookmarkStart w:id="10776" w:name="_Toc53185548"/>
      <w:bookmarkStart w:id="10777" w:name="_Toc53185924"/>
      <w:bookmarkStart w:id="10778" w:name="_Toc57820410"/>
      <w:bookmarkStart w:id="10779" w:name="_Toc57821337"/>
      <w:bookmarkStart w:id="10780" w:name="_Toc61183613"/>
      <w:bookmarkStart w:id="10781" w:name="_Toc61184007"/>
      <w:bookmarkStart w:id="10782" w:name="_Toc61184399"/>
      <w:bookmarkStart w:id="10783" w:name="_Toc61184791"/>
      <w:bookmarkStart w:id="10784" w:name="_Toc61185181"/>
      <w:bookmarkStart w:id="10785" w:name="_Toc66386525"/>
      <w:bookmarkStart w:id="10786" w:name="_Toc74583428"/>
      <w:bookmarkStart w:id="10787" w:name="_Toc76542241"/>
      <w:bookmarkStart w:id="10788" w:name="_Toc82450223"/>
      <w:bookmarkStart w:id="10789" w:name="_Toc82450871"/>
      <w:bookmarkStart w:id="10790" w:name="_Toc89949260"/>
      <w:bookmarkStart w:id="10791" w:name="_Toc98755649"/>
      <w:bookmarkStart w:id="10792" w:name="_Toc98763241"/>
      <w:bookmarkStart w:id="10793" w:name="_Toc106184170"/>
      <w:bookmarkStart w:id="10794" w:name="_Toc130402192"/>
      <w:bookmarkStart w:id="10795" w:name="_Toc137532114"/>
      <w:r w:rsidRPr="00E26D09">
        <w:t>10.4.</w:t>
      </w:r>
      <w:r>
        <w:t>1.</w:t>
      </w:r>
      <w:r w:rsidRPr="00E26D09">
        <w:t>2</w:t>
      </w:r>
      <w:r w:rsidRPr="00E26D09">
        <w:tab/>
        <w:t xml:space="preserve">Minimum requirement for </w:t>
      </w:r>
      <w:r>
        <w:rPr>
          <w:i/>
        </w:rPr>
        <w:t>IAB-DU</w:t>
      </w:r>
      <w:r w:rsidRPr="00E26D09">
        <w:rPr>
          <w:i/>
        </w:rPr>
        <w:t xml:space="preserve"> type 1-O</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10796" w:name="_Toc53185549"/>
      <w:bookmarkStart w:id="10797" w:name="_Toc53185925"/>
      <w:bookmarkStart w:id="10798" w:name="_Toc57820411"/>
      <w:bookmarkStart w:id="10799" w:name="_Toc57821338"/>
      <w:bookmarkStart w:id="10800" w:name="_Toc61183614"/>
      <w:bookmarkStart w:id="10801" w:name="_Toc61184008"/>
      <w:bookmarkStart w:id="10802" w:name="_Toc61184400"/>
      <w:bookmarkStart w:id="10803" w:name="_Toc61184792"/>
      <w:bookmarkStart w:id="10804" w:name="_Toc61185182"/>
      <w:bookmarkStart w:id="10805" w:name="_Toc66386526"/>
      <w:bookmarkStart w:id="10806" w:name="_Toc74583429"/>
      <w:bookmarkStart w:id="10807" w:name="_Toc76542242"/>
      <w:bookmarkStart w:id="10808" w:name="_Toc82450224"/>
      <w:bookmarkStart w:id="10809" w:name="_Toc82450872"/>
      <w:bookmarkStart w:id="10810" w:name="_Toc89949261"/>
      <w:bookmarkStart w:id="10811" w:name="_Toc98755650"/>
      <w:bookmarkStart w:id="10812" w:name="_Toc98763242"/>
      <w:bookmarkStart w:id="10813" w:name="_Toc106184171"/>
      <w:bookmarkStart w:id="10814" w:name="_Toc130402193"/>
      <w:bookmarkStart w:id="10815" w:name="_Toc137532115"/>
      <w:r w:rsidRPr="007E346D">
        <w:t>10.5</w:t>
      </w:r>
      <w:r w:rsidRPr="007E346D">
        <w:tab/>
        <w:t>OTA in-band selectivity and blocking</w:t>
      </w:r>
      <w:bookmarkEnd w:id="10749"/>
      <w:bookmarkEnd w:id="10750"/>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09B26676" w14:textId="77777777" w:rsidR="001316CD" w:rsidRPr="007E346D" w:rsidRDefault="001316CD" w:rsidP="001316CD">
      <w:pPr>
        <w:pStyle w:val="Heading3"/>
      </w:pPr>
      <w:bookmarkStart w:id="10816" w:name="_Toc13080422"/>
      <w:bookmarkStart w:id="10817" w:name="_Toc53185550"/>
      <w:bookmarkStart w:id="10818" w:name="_Toc53185926"/>
      <w:bookmarkStart w:id="10819" w:name="_Toc57820412"/>
      <w:bookmarkStart w:id="10820" w:name="_Toc57821339"/>
      <w:bookmarkStart w:id="10821" w:name="_Toc61183615"/>
      <w:bookmarkStart w:id="10822" w:name="_Toc61184009"/>
      <w:bookmarkStart w:id="10823" w:name="_Toc61184401"/>
      <w:bookmarkStart w:id="10824" w:name="_Toc61184793"/>
      <w:bookmarkStart w:id="10825" w:name="_Toc61185183"/>
      <w:bookmarkStart w:id="10826" w:name="_Toc66386527"/>
      <w:bookmarkStart w:id="10827" w:name="_Toc74583430"/>
      <w:bookmarkStart w:id="10828" w:name="_Toc76542243"/>
      <w:bookmarkStart w:id="10829" w:name="_Toc82450225"/>
      <w:bookmarkStart w:id="10830" w:name="_Toc82450873"/>
      <w:bookmarkStart w:id="10831" w:name="_Toc89949262"/>
      <w:bookmarkStart w:id="10832" w:name="_Toc98755651"/>
      <w:bookmarkStart w:id="10833" w:name="_Toc98763243"/>
      <w:bookmarkStart w:id="10834" w:name="_Toc106184172"/>
      <w:bookmarkStart w:id="10835" w:name="_Toc130402194"/>
      <w:bookmarkStart w:id="10836" w:name="_Toc13080430"/>
      <w:bookmarkStart w:id="10837" w:name="_Toc18916196"/>
      <w:bookmarkStart w:id="10838" w:name="_Toc137532116"/>
      <w:r w:rsidRPr="007E346D">
        <w:t>10.5.1</w:t>
      </w:r>
      <w:r w:rsidRPr="007E346D">
        <w:tab/>
        <w:t>OTA adjacent channel selectivity</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8"/>
    </w:p>
    <w:p w14:paraId="1C117D88" w14:textId="77777777" w:rsidR="001316CD" w:rsidRPr="007E346D" w:rsidRDefault="001316CD" w:rsidP="001316CD">
      <w:pPr>
        <w:pStyle w:val="Heading4"/>
      </w:pPr>
      <w:bookmarkStart w:id="10839" w:name="_Toc13080423"/>
      <w:bookmarkStart w:id="10840" w:name="_Toc53185551"/>
      <w:bookmarkStart w:id="10841" w:name="_Toc53185927"/>
      <w:bookmarkStart w:id="10842" w:name="_Toc57820413"/>
      <w:bookmarkStart w:id="10843" w:name="_Toc57821340"/>
      <w:bookmarkStart w:id="10844" w:name="_Toc61183616"/>
      <w:bookmarkStart w:id="10845" w:name="_Toc61184010"/>
      <w:bookmarkStart w:id="10846" w:name="_Toc61184402"/>
      <w:bookmarkStart w:id="10847" w:name="_Toc61184794"/>
      <w:bookmarkStart w:id="10848" w:name="_Toc61185184"/>
      <w:bookmarkStart w:id="10849" w:name="_Toc66386528"/>
      <w:bookmarkStart w:id="10850" w:name="_Toc74583431"/>
      <w:bookmarkStart w:id="10851" w:name="_Toc76542244"/>
      <w:bookmarkStart w:id="10852" w:name="_Toc82450226"/>
      <w:bookmarkStart w:id="10853" w:name="_Toc82450874"/>
      <w:bookmarkStart w:id="10854" w:name="_Toc89949263"/>
      <w:bookmarkStart w:id="10855" w:name="_Toc98755652"/>
      <w:bookmarkStart w:id="10856" w:name="_Toc98763244"/>
      <w:bookmarkStart w:id="10857" w:name="_Toc106184173"/>
      <w:bookmarkStart w:id="10858" w:name="_Toc130402195"/>
      <w:bookmarkStart w:id="10859" w:name="_Toc137532117"/>
      <w:r w:rsidRPr="007E346D">
        <w:t>10.5.1.1</w:t>
      </w:r>
      <w:r w:rsidRPr="007E346D">
        <w:tab/>
        <w:t>General</w:t>
      </w:r>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10860" w:name="_Toc13080424"/>
      <w:bookmarkStart w:id="10861" w:name="_Toc53185552"/>
      <w:bookmarkStart w:id="10862" w:name="_Toc53185928"/>
      <w:bookmarkStart w:id="10863" w:name="_Toc57820414"/>
      <w:bookmarkStart w:id="10864" w:name="_Toc57821341"/>
      <w:bookmarkStart w:id="10865" w:name="_Toc61183617"/>
      <w:bookmarkStart w:id="10866" w:name="_Toc61184011"/>
      <w:bookmarkStart w:id="10867" w:name="_Toc61184403"/>
      <w:bookmarkStart w:id="10868" w:name="_Toc61184795"/>
      <w:bookmarkStart w:id="10869" w:name="_Toc61185185"/>
      <w:bookmarkStart w:id="10870" w:name="_Toc66386529"/>
      <w:bookmarkStart w:id="10871" w:name="_Toc74583432"/>
      <w:bookmarkStart w:id="10872" w:name="_Toc76542245"/>
      <w:bookmarkStart w:id="10873" w:name="_Toc82450227"/>
      <w:bookmarkStart w:id="10874" w:name="_Toc82450875"/>
      <w:bookmarkStart w:id="10875" w:name="_Toc89949264"/>
      <w:bookmarkStart w:id="10876" w:name="_Toc98755653"/>
      <w:bookmarkStart w:id="10877" w:name="_Toc98763245"/>
      <w:bookmarkStart w:id="10878" w:name="_Toc106184174"/>
      <w:bookmarkStart w:id="10879" w:name="_Toc130402196"/>
      <w:bookmarkStart w:id="10880" w:name="_Toc137532118"/>
      <w:r w:rsidRPr="007E346D">
        <w:lastRenderedPageBreak/>
        <w:t>10.5.1.2</w:t>
      </w:r>
      <w:r w:rsidRPr="007E346D">
        <w:tab/>
        <w:t xml:space="preserve">Minimum requirement for </w:t>
      </w:r>
      <w:r>
        <w:rPr>
          <w:i/>
        </w:rPr>
        <w:t xml:space="preserve">IAB-DU </w:t>
      </w:r>
      <w:r w:rsidRPr="007E346D">
        <w:rPr>
          <w:i/>
        </w:rPr>
        <w:t>type 1-O</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p>
    <w:p w14:paraId="39DA5F84" w14:textId="4CCA796D" w:rsidR="002F05CF" w:rsidRDefault="004A2DC6" w:rsidP="00815C5B">
      <w:pPr>
        <w:rPr>
          <w:rFonts w:eastAsia="Yu Mincho"/>
        </w:rPr>
      </w:pPr>
      <w:bookmarkStart w:id="10881" w:name="_Toc53185553"/>
      <w:bookmarkStart w:id="10882"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10883" w:name="_Toc13080425"/>
    </w:p>
    <w:p w14:paraId="14587F7D" w14:textId="0ED91A80" w:rsidR="001316CD" w:rsidRDefault="001316CD" w:rsidP="001316CD">
      <w:pPr>
        <w:pStyle w:val="Heading4"/>
        <w:rPr>
          <w:i/>
        </w:rPr>
      </w:pPr>
      <w:bookmarkStart w:id="10884" w:name="_Toc57820415"/>
      <w:bookmarkStart w:id="10885" w:name="_Toc57821342"/>
      <w:bookmarkStart w:id="10886" w:name="_Toc61183618"/>
      <w:bookmarkStart w:id="10887" w:name="_Toc61184012"/>
      <w:bookmarkStart w:id="10888" w:name="_Toc61184404"/>
      <w:bookmarkStart w:id="10889" w:name="_Toc61184796"/>
      <w:bookmarkStart w:id="10890" w:name="_Toc61185186"/>
      <w:bookmarkStart w:id="10891" w:name="_Toc66386530"/>
      <w:bookmarkStart w:id="10892" w:name="_Toc74583433"/>
      <w:bookmarkStart w:id="10893" w:name="_Toc76542246"/>
      <w:bookmarkStart w:id="10894" w:name="_Toc82450228"/>
      <w:bookmarkStart w:id="10895" w:name="_Toc82450876"/>
      <w:bookmarkStart w:id="10896" w:name="_Toc89949265"/>
      <w:bookmarkStart w:id="10897" w:name="_Toc98755654"/>
      <w:bookmarkStart w:id="10898" w:name="_Toc98763246"/>
      <w:bookmarkStart w:id="10899" w:name="_Toc106184175"/>
      <w:bookmarkStart w:id="10900" w:name="_Toc130402197"/>
      <w:bookmarkStart w:id="10901" w:name="_Toc137532119"/>
      <w:r w:rsidRPr="007E346D">
        <w:t>10.5.1.3</w:t>
      </w:r>
      <w:r w:rsidRPr="007E346D">
        <w:tab/>
        <w:t xml:space="preserve">Minimum requirement for </w:t>
      </w:r>
      <w:r>
        <w:rPr>
          <w:i/>
        </w:rPr>
        <w:t xml:space="preserve">IAB-DU </w:t>
      </w:r>
      <w:r w:rsidRPr="007E346D">
        <w:rPr>
          <w:i/>
        </w:rPr>
        <w:t>type 2-O</w:t>
      </w:r>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10902" w:name="_Toc53185554"/>
      <w:bookmarkStart w:id="10903" w:name="_Toc53185930"/>
      <w:bookmarkStart w:id="10904" w:name="_Toc57820416"/>
      <w:bookmarkStart w:id="10905" w:name="_Toc57821343"/>
      <w:bookmarkStart w:id="10906" w:name="_Toc61183619"/>
      <w:bookmarkStart w:id="10907" w:name="_Toc61184013"/>
      <w:bookmarkStart w:id="10908" w:name="_Toc61184405"/>
      <w:bookmarkStart w:id="10909" w:name="_Toc61184797"/>
      <w:bookmarkStart w:id="10910" w:name="_Toc61185187"/>
      <w:bookmarkStart w:id="10911" w:name="_Toc66386531"/>
      <w:bookmarkStart w:id="10912" w:name="_Toc74583434"/>
      <w:bookmarkStart w:id="10913" w:name="_Toc76542247"/>
      <w:bookmarkStart w:id="10914" w:name="_Toc82450229"/>
      <w:bookmarkStart w:id="10915" w:name="_Toc82450877"/>
      <w:bookmarkStart w:id="10916" w:name="_Toc89949266"/>
      <w:bookmarkStart w:id="10917" w:name="_Toc98755655"/>
      <w:bookmarkStart w:id="10918" w:name="_Toc98763247"/>
      <w:bookmarkStart w:id="10919" w:name="_Toc106184176"/>
      <w:bookmarkStart w:id="10920" w:name="_Toc130402198"/>
      <w:bookmarkStart w:id="10921" w:name="_Toc137532120"/>
      <w:r w:rsidRPr="007E346D">
        <w:t>10.5.1.</w:t>
      </w:r>
      <w:r>
        <w:t>4</w:t>
      </w:r>
      <w:r w:rsidRPr="007E346D">
        <w:tab/>
        <w:t xml:space="preserve">Minimum requirement for </w:t>
      </w:r>
      <w:r>
        <w:rPr>
          <w:i/>
        </w:rPr>
        <w:t xml:space="preserve">IAB-MT </w:t>
      </w:r>
      <w:r w:rsidRPr="007E346D">
        <w:rPr>
          <w:i/>
        </w:rPr>
        <w:t>type 2-O</w:t>
      </w:r>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10922" w:name="_Toc53185555"/>
      <w:bookmarkStart w:id="10923" w:name="_Toc53185931"/>
      <w:bookmarkStart w:id="10924" w:name="_Toc57820417"/>
      <w:bookmarkStart w:id="10925" w:name="_Toc57821344"/>
      <w:bookmarkStart w:id="10926" w:name="_Toc61183620"/>
      <w:bookmarkStart w:id="10927" w:name="_Toc61184014"/>
      <w:bookmarkStart w:id="10928" w:name="_Toc61184406"/>
      <w:bookmarkStart w:id="10929" w:name="_Toc61184798"/>
      <w:bookmarkStart w:id="10930" w:name="_Toc61185188"/>
      <w:bookmarkStart w:id="10931" w:name="_Toc66386532"/>
      <w:bookmarkStart w:id="10932" w:name="_Toc74583435"/>
      <w:bookmarkStart w:id="10933" w:name="_Toc76542248"/>
      <w:bookmarkStart w:id="10934" w:name="_Toc82450230"/>
      <w:bookmarkStart w:id="10935" w:name="_Toc82450878"/>
      <w:bookmarkStart w:id="10936" w:name="_Toc89949267"/>
      <w:bookmarkStart w:id="10937" w:name="_Toc98755656"/>
      <w:bookmarkStart w:id="10938" w:name="_Toc98763248"/>
      <w:bookmarkStart w:id="10939" w:name="_Toc106184177"/>
      <w:bookmarkStart w:id="10940" w:name="_Toc130402199"/>
      <w:bookmarkStart w:id="10941" w:name="_Toc21127715"/>
      <w:bookmarkStart w:id="10942" w:name="_Toc29811924"/>
      <w:bookmarkStart w:id="10943" w:name="_Toc137532121"/>
      <w:r>
        <w:t>10.5.1.5</w:t>
      </w:r>
      <w:r>
        <w:tab/>
      </w:r>
      <w:r w:rsidR="00255E64">
        <w:tab/>
      </w:r>
      <w:r>
        <w:t xml:space="preserve">Minimum requirement for </w:t>
      </w:r>
      <w:r>
        <w:rPr>
          <w:i/>
        </w:rPr>
        <w:t>IAB-MT type 1-O</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3"/>
    </w:p>
    <w:bookmarkEnd w:id="10941"/>
    <w:bookmarkEnd w:id="10942"/>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5FB3FC06" w:rsidR="00EC46F1" w:rsidRPr="004611A4" w:rsidRDefault="0044201E" w:rsidP="00255E64">
            <w:pPr>
              <w:pStyle w:val="TAC"/>
              <w:rPr>
                <w:lang w:eastAsia="zh-CN"/>
              </w:rPr>
            </w:pPr>
            <w:r>
              <w:rPr>
                <w:lang w:eastAsia="zh-CN"/>
              </w:rPr>
              <w:t>10, 15, 20</w:t>
            </w:r>
            <w:r>
              <w:rPr>
                <w:rFonts w:eastAsia="DengXian"/>
                <w:lang w:eastAsia="ja-JP"/>
              </w:rPr>
              <w:t xml:space="preserve">, </w:t>
            </w:r>
            <w:r>
              <w:rPr>
                <w:lang w:eastAsia="zh-CN"/>
              </w:rPr>
              <w:t xml:space="preserve">25, 30, </w:t>
            </w:r>
            <w:ins w:id="10944" w:author="ZTE(Liu Wenhao)" w:date="2023-05-06T09:47:00Z">
              <w:r>
                <w:rPr>
                  <w:rFonts w:hint="eastAsia"/>
                  <w:lang w:val="en-US" w:eastAsia="zh-CN"/>
                </w:rPr>
                <w:t xml:space="preserve">35, </w:t>
              </w:r>
            </w:ins>
            <w:r>
              <w:rPr>
                <w:lang w:eastAsia="zh-CN"/>
              </w:rPr>
              <w:t xml:space="preserve">40, </w:t>
            </w:r>
            <w:ins w:id="10945" w:author="ZTE(Liu Wenhao)" w:date="2023-05-06T09:47:00Z">
              <w:r>
                <w:rPr>
                  <w:rFonts w:hint="eastAsia"/>
                  <w:lang w:val="en-US" w:eastAsia="zh-CN"/>
                </w:rPr>
                <w:t xml:space="preserve">45, </w:t>
              </w:r>
            </w:ins>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0705CE39" w14:textId="77777777" w:rsidR="0044201E" w:rsidRDefault="0044201E" w:rsidP="0044201E">
      <w:pPr>
        <w:pStyle w:val="TH"/>
        <w:rPr>
          <w:i/>
          <w:iCs/>
          <w:lang w:eastAsia="zh-CN"/>
        </w:rPr>
      </w:pPr>
      <w:bookmarkStart w:id="10946" w:name="_Toc53185556"/>
      <w:bookmarkStart w:id="10947" w:name="_Toc53185932"/>
      <w:bookmarkStart w:id="10948" w:name="_Toc57820418"/>
      <w:bookmarkStart w:id="10949" w:name="_Toc57821345"/>
      <w:bookmarkStart w:id="10950" w:name="_Toc61183621"/>
      <w:bookmarkStart w:id="10951" w:name="_Toc61184015"/>
      <w:bookmarkStart w:id="10952" w:name="_Toc61184407"/>
      <w:bookmarkStart w:id="10953" w:name="_Toc61184799"/>
      <w:bookmarkStart w:id="10954" w:name="_Toc61185189"/>
      <w:bookmarkStart w:id="10955" w:name="_Toc66386533"/>
      <w:bookmarkStart w:id="10956" w:name="_Toc74583436"/>
      <w:bookmarkStart w:id="10957" w:name="_Toc76542249"/>
      <w:bookmarkStart w:id="10958" w:name="_Toc82450231"/>
      <w:bookmarkStart w:id="10959" w:name="_Toc82450879"/>
      <w:bookmarkStart w:id="10960" w:name="_Toc89949268"/>
      <w:bookmarkStart w:id="10961" w:name="_Toc98755657"/>
      <w:bookmarkStart w:id="10962" w:name="_Toc98763249"/>
      <w:bookmarkStart w:id="10963" w:name="_Toc106184178"/>
      <w:bookmarkStart w:id="10964"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4201E" w14:paraId="09CF35AA" w14:textId="77777777" w:rsidTr="00BD6175">
        <w:trPr>
          <w:jc w:val="center"/>
        </w:trPr>
        <w:tc>
          <w:tcPr>
            <w:tcW w:w="1701" w:type="dxa"/>
            <w:shd w:val="clear" w:color="auto" w:fill="auto"/>
          </w:tcPr>
          <w:p w14:paraId="04C50D38" w14:textId="77777777" w:rsidR="0044201E" w:rsidRDefault="0044201E" w:rsidP="00BD6175">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1698CCC7" w14:textId="77777777" w:rsidR="0044201E" w:rsidRDefault="0044201E" w:rsidP="00BD6175">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EF4A0F1" w14:textId="77777777" w:rsidR="0044201E" w:rsidRDefault="0044201E" w:rsidP="00BD6175">
            <w:pPr>
              <w:pStyle w:val="TAH"/>
              <w:rPr>
                <w:lang w:eastAsia="zh-CN"/>
              </w:rPr>
            </w:pPr>
            <w:r>
              <w:rPr>
                <w:rFonts w:eastAsia="DengXian"/>
              </w:rPr>
              <w:t>Type of interfering signal</w:t>
            </w:r>
          </w:p>
        </w:tc>
      </w:tr>
      <w:tr w:rsidR="0044201E" w14:paraId="6C75945B"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D4A74D3" w14:textId="77777777" w:rsidR="0044201E" w:rsidRDefault="0044201E" w:rsidP="00BD617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C70BA16" w14:textId="77777777" w:rsidR="0044201E" w:rsidRDefault="0044201E" w:rsidP="00BD6175">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6B9FCC82" w14:textId="77777777" w:rsidR="0044201E" w:rsidRDefault="0044201E" w:rsidP="00BD6175">
            <w:pPr>
              <w:pStyle w:val="TAC"/>
              <w:rPr>
                <w:rFonts w:eastAsia="DengXian"/>
                <w:lang w:val="en-US"/>
              </w:rPr>
            </w:pPr>
            <w:r>
              <w:rPr>
                <w:rFonts w:eastAsia="DengXian"/>
                <w:lang w:val="en-US"/>
              </w:rPr>
              <w:t>5 MHz CP-OFDM NR signal, 15 kHz SCS, 25 RBs</w:t>
            </w:r>
          </w:p>
        </w:tc>
      </w:tr>
      <w:tr w:rsidR="0044201E" w14:paraId="56219D8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5C94E15" w14:textId="77777777" w:rsidR="0044201E" w:rsidRDefault="0044201E" w:rsidP="00BD617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6C5728A" w14:textId="77777777" w:rsidR="0044201E" w:rsidRDefault="0044201E" w:rsidP="00BD6175">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1FC7FC2A" w14:textId="77777777" w:rsidR="0044201E" w:rsidRDefault="0044201E" w:rsidP="00BD6175">
            <w:pPr>
              <w:pStyle w:val="TAC"/>
              <w:rPr>
                <w:rFonts w:eastAsia="DengXian"/>
                <w:lang w:val="en-US"/>
              </w:rPr>
            </w:pPr>
          </w:p>
        </w:tc>
      </w:tr>
      <w:tr w:rsidR="0044201E" w14:paraId="45BB5FC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A59F82" w14:textId="77777777" w:rsidR="0044201E" w:rsidRDefault="0044201E" w:rsidP="00BD617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6E5190B" w14:textId="77777777" w:rsidR="0044201E" w:rsidRDefault="0044201E" w:rsidP="00BD6175">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1DFE742B" w14:textId="77777777" w:rsidR="0044201E" w:rsidRDefault="0044201E" w:rsidP="00BD6175">
            <w:pPr>
              <w:pStyle w:val="TAC"/>
              <w:rPr>
                <w:rFonts w:eastAsia="DengXian"/>
                <w:lang w:val="en-US"/>
              </w:rPr>
            </w:pPr>
          </w:p>
        </w:tc>
      </w:tr>
      <w:tr w:rsidR="0044201E" w14:paraId="48A2F3E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570E92" w14:textId="77777777" w:rsidR="0044201E" w:rsidRDefault="0044201E" w:rsidP="00BD6175">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D6BB5F" w14:textId="77777777" w:rsidR="0044201E" w:rsidRDefault="0044201E" w:rsidP="00BD6175">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6DF1E87" w14:textId="77777777" w:rsidR="0044201E" w:rsidRDefault="0044201E" w:rsidP="00BD6175">
            <w:pPr>
              <w:pStyle w:val="TAC"/>
              <w:rPr>
                <w:rFonts w:eastAsia="DengXian"/>
                <w:lang w:val="en-US"/>
              </w:rPr>
            </w:pPr>
            <w:r>
              <w:rPr>
                <w:rFonts w:eastAsia="DengXian"/>
                <w:lang w:val="en-US"/>
              </w:rPr>
              <w:t>20 MHz CP-OFDM NR signal, 15 kHz SCS, 100 RBs</w:t>
            </w:r>
          </w:p>
        </w:tc>
      </w:tr>
      <w:tr w:rsidR="0044201E" w14:paraId="1525D1E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E742DCD" w14:textId="77777777" w:rsidR="0044201E" w:rsidRDefault="0044201E" w:rsidP="00BD6175">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0DEA7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42E98F28" w14:textId="77777777" w:rsidR="0044201E" w:rsidRDefault="0044201E" w:rsidP="00BD6175">
            <w:pPr>
              <w:pStyle w:val="TAC"/>
              <w:rPr>
                <w:rFonts w:eastAsia="DengXian"/>
                <w:lang w:val="en-US"/>
              </w:rPr>
            </w:pPr>
          </w:p>
        </w:tc>
      </w:tr>
      <w:tr w:rsidR="0044201E" w14:paraId="5D0BC15C" w14:textId="77777777" w:rsidTr="00BD6175">
        <w:trPr>
          <w:jc w:val="center"/>
          <w:ins w:id="10965" w:author="ZTE(Liu Wenhao)" w:date="2023-05-06T09:49: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F1E1EE" w14:textId="77777777" w:rsidR="0044201E" w:rsidRDefault="0044201E" w:rsidP="00BD6175">
            <w:pPr>
              <w:pStyle w:val="TAC"/>
              <w:rPr>
                <w:ins w:id="10966" w:author="ZTE(Liu Wenhao)" w:date="2023-05-06T09:49:00Z"/>
                <w:rFonts w:eastAsia="SimSun" w:cs="Arial"/>
                <w:szCs w:val="18"/>
                <w:lang w:val="en-US" w:eastAsia="zh-CN"/>
              </w:rPr>
            </w:pPr>
            <w:ins w:id="10967" w:author="ZTE(Liu Wenhao)" w:date="2023-05-06T09:49:00Z">
              <w:r>
                <w:rPr>
                  <w:rFonts w:eastAsia="SimSun" w:cs="Arial" w:hint="eastAsia"/>
                  <w:szCs w:val="18"/>
                  <w:lang w:val="en-US" w:eastAsia="zh-CN"/>
                </w:rPr>
                <w:t>35</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87559F3" w14:textId="77777777" w:rsidR="0044201E" w:rsidRDefault="0044201E" w:rsidP="00BD6175">
            <w:pPr>
              <w:pStyle w:val="TAC"/>
              <w:rPr>
                <w:ins w:id="10968" w:author="ZTE(Liu Wenhao)" w:date="2023-05-06T09:49:00Z"/>
                <w:rFonts w:cs="Arial"/>
                <w:szCs w:val="18"/>
              </w:rPr>
            </w:pPr>
            <w:ins w:id="10969" w:author="ZTE(Liu Wenhao)" w:date="2023-05-06T09:49:00Z">
              <w:r>
                <w:rPr>
                  <w:rFonts w:eastAsia="DengXian" w:cs="Arial"/>
                </w:rPr>
                <w:t>±</w:t>
              </w:r>
              <w:r>
                <w:rPr>
                  <w:rFonts w:eastAsia="DengXian" w:cs="Arial" w:hint="eastAsia"/>
                  <w:lang w:val="en-US" w:eastAsia="zh-CN"/>
                </w:rPr>
                <w:t>9.4625</w:t>
              </w:r>
            </w:ins>
          </w:p>
        </w:tc>
        <w:tc>
          <w:tcPr>
            <w:tcW w:w="2977" w:type="dxa"/>
            <w:tcBorders>
              <w:top w:val="nil"/>
              <w:left w:val="single" w:sz="4" w:space="0" w:color="auto"/>
              <w:bottom w:val="nil"/>
              <w:right w:val="single" w:sz="4" w:space="0" w:color="auto"/>
            </w:tcBorders>
            <w:shd w:val="clear" w:color="auto" w:fill="auto"/>
          </w:tcPr>
          <w:p w14:paraId="7908AE18" w14:textId="77777777" w:rsidR="0044201E" w:rsidRDefault="0044201E" w:rsidP="00BD6175">
            <w:pPr>
              <w:pStyle w:val="TAC"/>
              <w:rPr>
                <w:ins w:id="10970" w:author="ZTE(Liu Wenhao)" w:date="2023-05-06T09:49:00Z"/>
                <w:rFonts w:eastAsia="DengXian"/>
                <w:lang w:val="en-US"/>
              </w:rPr>
            </w:pPr>
          </w:p>
        </w:tc>
      </w:tr>
      <w:tr w:rsidR="0044201E" w14:paraId="21998BF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705BCF7" w14:textId="77777777" w:rsidR="0044201E" w:rsidRDefault="0044201E" w:rsidP="00BD6175">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2F21B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52CC54B" w14:textId="77777777" w:rsidR="0044201E" w:rsidRDefault="0044201E" w:rsidP="00BD6175">
            <w:pPr>
              <w:pStyle w:val="TAC"/>
              <w:rPr>
                <w:rFonts w:eastAsia="DengXian"/>
                <w:lang w:val="en-US"/>
              </w:rPr>
            </w:pPr>
          </w:p>
        </w:tc>
      </w:tr>
      <w:tr w:rsidR="0044201E" w14:paraId="498BE75C" w14:textId="77777777" w:rsidTr="00BD6175">
        <w:trPr>
          <w:jc w:val="center"/>
          <w:ins w:id="10971" w:author="ZTE(Liu Wenhao)" w:date="2023-05-06T09:49: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9C362A" w14:textId="77777777" w:rsidR="0044201E" w:rsidRDefault="0044201E" w:rsidP="00BD6175">
            <w:pPr>
              <w:pStyle w:val="TAC"/>
              <w:rPr>
                <w:ins w:id="10972" w:author="ZTE(Liu Wenhao)" w:date="2023-05-06T09:49:00Z"/>
                <w:rFonts w:eastAsia="SimSun" w:cs="Arial"/>
                <w:szCs w:val="18"/>
                <w:lang w:val="en-US" w:eastAsia="zh-CN"/>
              </w:rPr>
            </w:pPr>
            <w:ins w:id="10973" w:author="ZTE(Liu Wenhao)" w:date="2023-05-06T09:49:00Z">
              <w:r>
                <w:rPr>
                  <w:rFonts w:eastAsia="SimSun" w:cs="Arial" w:hint="eastAsia"/>
                  <w:szCs w:val="18"/>
                  <w:lang w:val="en-US" w:eastAsia="zh-CN"/>
                </w:rPr>
                <w:t>45</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D6A725" w14:textId="77777777" w:rsidR="0044201E" w:rsidRDefault="0044201E" w:rsidP="00BD6175">
            <w:pPr>
              <w:pStyle w:val="TAC"/>
              <w:rPr>
                <w:ins w:id="10974" w:author="ZTE(Liu Wenhao)" w:date="2023-05-06T09:49:00Z"/>
                <w:rFonts w:cs="Arial"/>
                <w:szCs w:val="18"/>
              </w:rPr>
            </w:pPr>
            <w:ins w:id="10975" w:author="ZTE(Liu Wenhao)" w:date="2023-05-06T09:49:00Z">
              <w:r>
                <w:rPr>
                  <w:rFonts w:eastAsia="DengXian" w:cs="Arial"/>
                </w:rPr>
                <w:t>±</w:t>
              </w:r>
              <w:r>
                <w:rPr>
                  <w:rFonts w:eastAsia="DengXian" w:cs="Arial" w:hint="eastAsia"/>
                  <w:lang w:val="en-US" w:eastAsia="zh-CN"/>
                </w:rPr>
                <w:t>9.4725</w:t>
              </w:r>
            </w:ins>
          </w:p>
        </w:tc>
        <w:tc>
          <w:tcPr>
            <w:tcW w:w="2977" w:type="dxa"/>
            <w:tcBorders>
              <w:top w:val="nil"/>
              <w:left w:val="single" w:sz="4" w:space="0" w:color="auto"/>
              <w:bottom w:val="nil"/>
              <w:right w:val="single" w:sz="4" w:space="0" w:color="auto"/>
            </w:tcBorders>
            <w:shd w:val="clear" w:color="auto" w:fill="auto"/>
          </w:tcPr>
          <w:p w14:paraId="46D737FE" w14:textId="77777777" w:rsidR="0044201E" w:rsidRDefault="0044201E" w:rsidP="00BD6175">
            <w:pPr>
              <w:pStyle w:val="TAC"/>
              <w:rPr>
                <w:ins w:id="10976" w:author="ZTE(Liu Wenhao)" w:date="2023-05-06T09:49:00Z"/>
                <w:rFonts w:eastAsia="DengXian"/>
                <w:lang w:val="en-US"/>
              </w:rPr>
            </w:pPr>
          </w:p>
        </w:tc>
      </w:tr>
      <w:tr w:rsidR="0044201E" w14:paraId="25B24372"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379754" w14:textId="77777777" w:rsidR="0044201E" w:rsidRDefault="0044201E" w:rsidP="00BD6175">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B5425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6BFC340" w14:textId="77777777" w:rsidR="0044201E" w:rsidRDefault="0044201E" w:rsidP="00BD6175">
            <w:pPr>
              <w:pStyle w:val="TAC"/>
              <w:rPr>
                <w:rFonts w:eastAsia="DengXian"/>
                <w:lang w:val="en-US"/>
              </w:rPr>
            </w:pPr>
          </w:p>
        </w:tc>
      </w:tr>
      <w:tr w:rsidR="0044201E" w14:paraId="3D4E4199"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D2340C" w14:textId="77777777" w:rsidR="0044201E" w:rsidRDefault="0044201E" w:rsidP="00BD6175">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5237CB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D742F7B" w14:textId="77777777" w:rsidR="0044201E" w:rsidRDefault="0044201E" w:rsidP="00BD6175">
            <w:pPr>
              <w:pStyle w:val="TAC"/>
              <w:rPr>
                <w:rFonts w:eastAsia="DengXian"/>
                <w:lang w:val="en-US"/>
              </w:rPr>
            </w:pPr>
          </w:p>
        </w:tc>
      </w:tr>
      <w:tr w:rsidR="0044201E" w14:paraId="027FBB4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E376218" w14:textId="77777777" w:rsidR="0044201E" w:rsidRDefault="0044201E" w:rsidP="00BD6175">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DBB38EB"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2834F24" w14:textId="77777777" w:rsidR="0044201E" w:rsidRDefault="0044201E" w:rsidP="00BD6175">
            <w:pPr>
              <w:pStyle w:val="TAC"/>
              <w:rPr>
                <w:rFonts w:eastAsia="DengXian"/>
                <w:lang w:val="en-US"/>
              </w:rPr>
            </w:pPr>
          </w:p>
        </w:tc>
      </w:tr>
      <w:tr w:rsidR="0044201E" w14:paraId="3787FC4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9411452" w14:textId="77777777" w:rsidR="0044201E" w:rsidRDefault="0044201E" w:rsidP="00BD6175">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0B58A1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F7F73BD" w14:textId="77777777" w:rsidR="0044201E" w:rsidRDefault="0044201E" w:rsidP="00BD6175">
            <w:pPr>
              <w:pStyle w:val="TAC"/>
              <w:rPr>
                <w:rFonts w:eastAsia="DengXian"/>
                <w:lang w:val="en-US"/>
              </w:rPr>
            </w:pPr>
          </w:p>
        </w:tc>
      </w:tr>
      <w:tr w:rsidR="0044201E" w14:paraId="60D2C81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6E5980A" w14:textId="77777777" w:rsidR="0044201E" w:rsidRDefault="0044201E" w:rsidP="00BD6175">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106A19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671A4F9" w14:textId="77777777" w:rsidR="0044201E" w:rsidRDefault="0044201E" w:rsidP="00BD6175">
            <w:pPr>
              <w:pStyle w:val="TAC"/>
              <w:rPr>
                <w:rFonts w:eastAsia="DengXian"/>
                <w:lang w:val="en-US"/>
              </w:rPr>
            </w:pPr>
          </w:p>
        </w:tc>
      </w:tr>
      <w:tr w:rsidR="0044201E" w14:paraId="6AC07415"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153CA58" w14:textId="77777777" w:rsidR="0044201E" w:rsidRDefault="0044201E" w:rsidP="00BD6175">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6864239"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77A75DA5" w14:textId="77777777" w:rsidR="0044201E" w:rsidRDefault="0044201E" w:rsidP="00BD6175">
            <w:pPr>
              <w:pStyle w:val="TAC"/>
              <w:rPr>
                <w:rFonts w:eastAsia="DengXian"/>
                <w:lang w:val="en-US"/>
              </w:rPr>
            </w:pPr>
          </w:p>
        </w:tc>
      </w:tr>
    </w:tbl>
    <w:p w14:paraId="74322E41" w14:textId="77777777" w:rsidR="0044201E" w:rsidRDefault="0044201E" w:rsidP="0044201E"/>
    <w:p w14:paraId="6DD55BAE" w14:textId="7F4B0255" w:rsidR="004E5C26" w:rsidRDefault="004E5C26" w:rsidP="00255E64">
      <w:pPr>
        <w:pStyle w:val="Heading3"/>
      </w:pPr>
      <w:bookmarkStart w:id="10977" w:name="_Toc137532122"/>
      <w:r>
        <w:lastRenderedPageBreak/>
        <w:t>10.5.2</w:t>
      </w:r>
      <w:r w:rsidR="00255E64">
        <w:tab/>
      </w:r>
      <w:r w:rsidR="00F13F23">
        <w:t>OTA in-band blocking</w:t>
      </w:r>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77"/>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10978" w:name="_Toc13080427"/>
      <w:r w:rsidRPr="0007416F">
        <w:rPr>
          <w:rFonts w:ascii="Arial" w:hAnsi="Arial"/>
          <w:sz w:val="24"/>
        </w:rPr>
        <w:t>10.5.2.1</w:t>
      </w:r>
      <w:r w:rsidRPr="0007416F">
        <w:rPr>
          <w:rFonts w:ascii="Arial" w:hAnsi="Arial"/>
          <w:sz w:val="24"/>
        </w:rPr>
        <w:tab/>
        <w:t>General</w:t>
      </w:r>
      <w:bookmarkEnd w:id="10978"/>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10979"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10979"/>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10980"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10980"/>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lastRenderedPageBreak/>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lastRenderedPageBreak/>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3FA1770B" w:rsidR="0041345E" w:rsidRPr="00E26D09" w:rsidRDefault="005A35BC" w:rsidP="00255E64">
            <w:pPr>
              <w:pStyle w:val="TAC"/>
              <w:rPr>
                <w:lang w:eastAsia="zh-CN"/>
              </w:rPr>
            </w:pPr>
            <w:r>
              <w:rPr>
                <w:lang w:eastAsia="zh-CN"/>
              </w:rPr>
              <w:t xml:space="preserve">25 ,30, </w:t>
            </w:r>
            <w:ins w:id="10981" w:author="ZTE(Liu Wenhao)" w:date="2023-05-06T09:57:00Z">
              <w:r>
                <w:rPr>
                  <w:rFonts w:hint="eastAsia"/>
                  <w:lang w:val="en-US" w:eastAsia="zh-CN"/>
                </w:rPr>
                <w:t xml:space="preserve">35, </w:t>
              </w:r>
            </w:ins>
            <w:r>
              <w:rPr>
                <w:lang w:eastAsia="zh-CN"/>
              </w:rPr>
              <w:t xml:space="preserve">40, </w:t>
            </w:r>
            <w:ins w:id="10982" w:author="ZTE(Liu Wenhao)" w:date="2023-05-06T09:57:00Z">
              <w:r>
                <w:rPr>
                  <w:rFonts w:hint="eastAsia"/>
                  <w:lang w:val="en-US" w:eastAsia="zh-CN"/>
                </w:rPr>
                <w:t xml:space="preserve">45, </w:t>
              </w:r>
            </w:ins>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16B2C047" w:rsidR="002E2B73" w:rsidRPr="00E26D09" w:rsidRDefault="005A35BC" w:rsidP="00255E64">
            <w:pPr>
              <w:pStyle w:val="TAC"/>
              <w:rPr>
                <w:lang w:eastAsia="zh-CN"/>
              </w:rPr>
            </w:pPr>
            <w:r>
              <w:rPr>
                <w:lang w:eastAsia="zh-CN"/>
              </w:rPr>
              <w:t xml:space="preserve">25, 30, </w:t>
            </w:r>
            <w:ins w:id="10983" w:author="ZTE(Liu Wenhao)" w:date="2023-05-06T09:57:00Z">
              <w:r>
                <w:rPr>
                  <w:rFonts w:hint="eastAsia"/>
                  <w:lang w:val="en-US" w:eastAsia="zh-CN"/>
                </w:rPr>
                <w:t xml:space="preserve">35, </w:t>
              </w:r>
            </w:ins>
            <w:r>
              <w:rPr>
                <w:lang w:eastAsia="zh-CN"/>
              </w:rPr>
              <w:t xml:space="preserve">40, </w:t>
            </w:r>
            <w:ins w:id="10984" w:author="ZTE(Liu Wenhao)" w:date="2023-05-06T09:57:00Z">
              <w:r>
                <w:rPr>
                  <w:rFonts w:hint="eastAsia"/>
                  <w:lang w:val="en-US" w:eastAsia="zh-CN"/>
                </w:rPr>
                <w:t xml:space="preserve">45, </w:t>
              </w:r>
            </w:ins>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17BA87ED" w14:textId="77777777" w:rsidR="005A35BC" w:rsidRDefault="005A35BC" w:rsidP="005A35BC">
      <w:pPr>
        <w:pStyle w:val="TH"/>
        <w:rPr>
          <w:lang w:eastAsia="zh-CN"/>
        </w:rPr>
      </w:pPr>
      <w:bookmarkStart w:id="10985" w:name="_Toc53185557"/>
      <w:bookmarkStart w:id="10986" w:name="_Toc53185933"/>
      <w:bookmarkStart w:id="10987" w:name="_Toc57820419"/>
      <w:bookmarkStart w:id="10988" w:name="_Toc57821346"/>
      <w:bookmarkStart w:id="10989" w:name="_Toc61183622"/>
      <w:bookmarkStart w:id="10990" w:name="_Toc61184016"/>
      <w:bookmarkStart w:id="10991" w:name="_Toc61184408"/>
      <w:bookmarkStart w:id="10992" w:name="_Toc61184800"/>
      <w:bookmarkStart w:id="10993" w:name="_Toc61185190"/>
      <w:bookmarkStart w:id="10994" w:name="_Toc66386534"/>
      <w:bookmarkStart w:id="10995" w:name="_Toc74583437"/>
      <w:bookmarkStart w:id="10996" w:name="_Toc76542250"/>
      <w:bookmarkStart w:id="10997" w:name="_Toc82450232"/>
      <w:bookmarkStart w:id="10998" w:name="_Toc82450880"/>
      <w:bookmarkStart w:id="10999" w:name="_Toc89949269"/>
      <w:bookmarkStart w:id="11000" w:name="_Toc98755658"/>
      <w:bookmarkStart w:id="11001" w:name="_Toc98763250"/>
      <w:bookmarkStart w:id="11002" w:name="_Toc106184179"/>
      <w:bookmarkStart w:id="11003" w:name="_Toc130402201"/>
      <w:r>
        <w:lastRenderedPageBreak/>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35BC" w14:paraId="05B47F55" w14:textId="77777777" w:rsidTr="00BD6175">
        <w:tc>
          <w:tcPr>
            <w:tcW w:w="1842" w:type="dxa"/>
            <w:shd w:val="clear" w:color="auto" w:fill="auto"/>
          </w:tcPr>
          <w:p w14:paraId="69FD59CD" w14:textId="77777777" w:rsidR="005A35BC" w:rsidRDefault="005A35BC"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376AEAFC" w14:textId="77777777" w:rsidR="005A35BC" w:rsidRDefault="005A35BC" w:rsidP="00BD6175">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1BC59366" w14:textId="77777777" w:rsidR="005A35BC" w:rsidRDefault="005A35BC" w:rsidP="00BD6175">
            <w:pPr>
              <w:pStyle w:val="TAH"/>
              <w:rPr>
                <w:lang w:eastAsia="zh-CN"/>
              </w:rPr>
            </w:pPr>
            <w:r>
              <w:t>Type of interfering signal</w:t>
            </w:r>
          </w:p>
        </w:tc>
      </w:tr>
      <w:tr w:rsidR="005A35BC" w14:paraId="6CBD66A0" w14:textId="77777777" w:rsidTr="00BD6175">
        <w:tc>
          <w:tcPr>
            <w:tcW w:w="1842" w:type="dxa"/>
            <w:shd w:val="clear" w:color="auto" w:fill="auto"/>
          </w:tcPr>
          <w:p w14:paraId="78859A18" w14:textId="77777777" w:rsidR="005A35BC" w:rsidRDefault="005A35BC" w:rsidP="00BD6175">
            <w:pPr>
              <w:pStyle w:val="TAC"/>
              <w:rPr>
                <w:lang w:eastAsia="zh-CN"/>
              </w:rPr>
            </w:pPr>
          </w:p>
        </w:tc>
        <w:tc>
          <w:tcPr>
            <w:tcW w:w="2646" w:type="dxa"/>
            <w:shd w:val="clear" w:color="auto" w:fill="auto"/>
          </w:tcPr>
          <w:p w14:paraId="38759018" w14:textId="77777777" w:rsidR="005A35BC" w:rsidRDefault="005A35BC" w:rsidP="00BD6175">
            <w:pPr>
              <w:pStyle w:val="TAC"/>
              <w:rPr>
                <w:lang w:eastAsia="zh-CN"/>
              </w:rPr>
            </w:pPr>
          </w:p>
        </w:tc>
        <w:tc>
          <w:tcPr>
            <w:tcW w:w="2693" w:type="dxa"/>
            <w:tcBorders>
              <w:bottom w:val="nil"/>
            </w:tcBorders>
            <w:shd w:val="clear" w:color="auto" w:fill="auto"/>
          </w:tcPr>
          <w:p w14:paraId="1125A87C" w14:textId="77777777" w:rsidR="005A35BC" w:rsidRDefault="005A35BC" w:rsidP="00BD6175">
            <w:pPr>
              <w:pStyle w:val="TAC"/>
              <w:rPr>
                <w:lang w:eastAsia="zh-CN"/>
              </w:rPr>
            </w:pPr>
            <w:r>
              <w:t>5 MHz CP</w:t>
            </w:r>
            <w:r>
              <w:rPr>
                <w:lang w:val="en-US"/>
              </w:rPr>
              <w:t xml:space="preserve">-OFDM </w:t>
            </w:r>
            <w:r>
              <w:rPr>
                <w:lang w:eastAsia="zh-CN"/>
              </w:rPr>
              <w:t>NR</w:t>
            </w:r>
            <w:r>
              <w:t xml:space="preserve"> signal, 15 kHz SCS, 1 RB</w:t>
            </w:r>
          </w:p>
        </w:tc>
      </w:tr>
      <w:tr w:rsidR="005A35BC" w14:paraId="41F952AA" w14:textId="77777777" w:rsidTr="00BD6175">
        <w:tc>
          <w:tcPr>
            <w:tcW w:w="1842" w:type="dxa"/>
            <w:shd w:val="clear" w:color="auto" w:fill="auto"/>
          </w:tcPr>
          <w:p w14:paraId="3916F033" w14:textId="77777777" w:rsidR="005A35BC" w:rsidRDefault="005A35BC" w:rsidP="00BD6175">
            <w:pPr>
              <w:pStyle w:val="TAC"/>
              <w:rPr>
                <w:lang w:eastAsia="zh-CN"/>
              </w:rPr>
            </w:pPr>
            <w:r>
              <w:rPr>
                <w:lang w:eastAsia="zh-CN"/>
              </w:rPr>
              <w:t>10</w:t>
            </w:r>
          </w:p>
        </w:tc>
        <w:tc>
          <w:tcPr>
            <w:tcW w:w="2646" w:type="dxa"/>
            <w:shd w:val="clear" w:color="auto" w:fill="auto"/>
          </w:tcPr>
          <w:p w14:paraId="4009B9E8"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355 </w:t>
            </w:r>
            <w:r>
              <w:rPr>
                <w:rFonts w:cs="Arial"/>
              </w:rPr>
              <w:t>+ m*180),</w:t>
            </w:r>
          </w:p>
          <w:p w14:paraId="502DC9E7"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07A78DD8" w14:textId="77777777" w:rsidR="005A35BC" w:rsidRDefault="005A35BC" w:rsidP="00BD6175">
            <w:pPr>
              <w:pStyle w:val="TAC"/>
              <w:rPr>
                <w:lang w:val="sv-SE" w:eastAsia="zh-CN"/>
              </w:rPr>
            </w:pPr>
          </w:p>
        </w:tc>
      </w:tr>
      <w:tr w:rsidR="005A35BC" w14:paraId="07D0FA69" w14:textId="77777777" w:rsidTr="00BD6175">
        <w:tc>
          <w:tcPr>
            <w:tcW w:w="1842" w:type="dxa"/>
            <w:shd w:val="clear" w:color="auto" w:fill="auto"/>
          </w:tcPr>
          <w:p w14:paraId="14E50A45" w14:textId="77777777" w:rsidR="005A35BC" w:rsidRDefault="005A35BC" w:rsidP="00BD6175">
            <w:pPr>
              <w:pStyle w:val="TAC"/>
              <w:rPr>
                <w:lang w:eastAsia="zh-CN"/>
              </w:rPr>
            </w:pPr>
            <w:r>
              <w:rPr>
                <w:lang w:eastAsia="zh-CN"/>
              </w:rPr>
              <w:t>15</w:t>
            </w:r>
          </w:p>
        </w:tc>
        <w:tc>
          <w:tcPr>
            <w:tcW w:w="2646" w:type="dxa"/>
            <w:shd w:val="clear" w:color="auto" w:fill="auto"/>
          </w:tcPr>
          <w:p w14:paraId="31C7A99F"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360 </w:t>
            </w:r>
            <w:r>
              <w:rPr>
                <w:rFonts w:cs="Arial"/>
              </w:rPr>
              <w:t>+ m*180),</w:t>
            </w:r>
          </w:p>
          <w:p w14:paraId="53C30736"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7BF88345" w14:textId="77777777" w:rsidR="005A35BC" w:rsidRDefault="005A35BC" w:rsidP="00BD6175">
            <w:pPr>
              <w:pStyle w:val="TAC"/>
              <w:rPr>
                <w:lang w:val="sv-SE" w:eastAsia="zh-CN"/>
              </w:rPr>
            </w:pPr>
          </w:p>
        </w:tc>
      </w:tr>
      <w:tr w:rsidR="005A35BC" w14:paraId="58006518" w14:textId="77777777" w:rsidTr="00BD6175">
        <w:tc>
          <w:tcPr>
            <w:tcW w:w="1842" w:type="dxa"/>
            <w:shd w:val="clear" w:color="auto" w:fill="auto"/>
          </w:tcPr>
          <w:p w14:paraId="772349DC" w14:textId="77777777" w:rsidR="005A35BC" w:rsidRDefault="005A35BC" w:rsidP="00BD6175">
            <w:pPr>
              <w:pStyle w:val="TAC"/>
              <w:rPr>
                <w:lang w:eastAsia="zh-CN"/>
              </w:rPr>
            </w:pPr>
            <w:r>
              <w:rPr>
                <w:lang w:eastAsia="zh-CN"/>
              </w:rPr>
              <w:t>20</w:t>
            </w:r>
          </w:p>
        </w:tc>
        <w:tc>
          <w:tcPr>
            <w:tcW w:w="2646" w:type="dxa"/>
            <w:shd w:val="clear" w:color="auto" w:fill="auto"/>
          </w:tcPr>
          <w:p w14:paraId="1FD5743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350 </w:t>
            </w:r>
            <w:r>
              <w:rPr>
                <w:rFonts w:cs="Arial"/>
              </w:rPr>
              <w:t>+ m*180),</w:t>
            </w:r>
          </w:p>
          <w:p w14:paraId="5AD7F5AF" w14:textId="77777777" w:rsidR="005A35BC" w:rsidRDefault="005A35BC" w:rsidP="00BD6175">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29F93203" w14:textId="77777777" w:rsidR="005A35BC" w:rsidRDefault="005A35BC" w:rsidP="00BD6175">
            <w:pPr>
              <w:pStyle w:val="TAC"/>
              <w:rPr>
                <w:lang w:val="sv-SE" w:eastAsia="zh-CN"/>
              </w:rPr>
            </w:pPr>
          </w:p>
        </w:tc>
      </w:tr>
      <w:tr w:rsidR="005A35BC" w14:paraId="21D2A39C" w14:textId="77777777" w:rsidTr="00BD6175">
        <w:tc>
          <w:tcPr>
            <w:tcW w:w="1842" w:type="dxa"/>
            <w:shd w:val="clear" w:color="auto" w:fill="auto"/>
          </w:tcPr>
          <w:p w14:paraId="223338EA" w14:textId="77777777" w:rsidR="005A35BC" w:rsidRDefault="005A35BC" w:rsidP="00BD6175">
            <w:pPr>
              <w:pStyle w:val="TAC"/>
              <w:rPr>
                <w:lang w:eastAsia="zh-CN"/>
              </w:rPr>
            </w:pPr>
            <w:r>
              <w:rPr>
                <w:lang w:eastAsia="zh-CN"/>
              </w:rPr>
              <w:t>25</w:t>
            </w:r>
          </w:p>
        </w:tc>
        <w:tc>
          <w:tcPr>
            <w:tcW w:w="2646" w:type="dxa"/>
            <w:shd w:val="clear" w:color="auto" w:fill="auto"/>
          </w:tcPr>
          <w:p w14:paraId="221B31C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850EDFE" w14:textId="77777777" w:rsidR="005A35BC" w:rsidRDefault="005A35BC" w:rsidP="00BD6175">
            <w:pPr>
              <w:pStyle w:val="TAC"/>
              <w:rPr>
                <w:lang w:eastAsia="zh-CN"/>
              </w:rPr>
            </w:pPr>
            <w:r>
              <w:rPr>
                <w:rFonts w:cs="Arial"/>
              </w:rPr>
              <w:t>m=0, 1, 2, 3, 4, 29, 54, 79, 99</w:t>
            </w:r>
          </w:p>
        </w:tc>
        <w:tc>
          <w:tcPr>
            <w:tcW w:w="2693" w:type="dxa"/>
            <w:tcBorders>
              <w:bottom w:val="nil"/>
            </w:tcBorders>
            <w:shd w:val="clear" w:color="auto" w:fill="auto"/>
          </w:tcPr>
          <w:p w14:paraId="23C6EF2F" w14:textId="77777777" w:rsidR="005A35BC" w:rsidRDefault="005A35BC" w:rsidP="00BD6175">
            <w:pPr>
              <w:pStyle w:val="TAC"/>
              <w:rPr>
                <w:lang w:eastAsia="zh-CN"/>
              </w:rPr>
            </w:pPr>
            <w:r>
              <w:t>20 MHz CP</w:t>
            </w:r>
            <w:r>
              <w:rPr>
                <w:lang w:val="en-US"/>
              </w:rPr>
              <w:t xml:space="preserve">-OFDM </w:t>
            </w:r>
            <w:r>
              <w:rPr>
                <w:lang w:eastAsia="zh-CN"/>
              </w:rPr>
              <w:t>NR</w:t>
            </w:r>
            <w:r>
              <w:t xml:space="preserve"> signal, 15 kHz SCS, 1 RB</w:t>
            </w:r>
          </w:p>
        </w:tc>
      </w:tr>
      <w:tr w:rsidR="005A35BC" w14:paraId="334B53FF" w14:textId="77777777" w:rsidTr="00BD6175">
        <w:tc>
          <w:tcPr>
            <w:tcW w:w="1842" w:type="dxa"/>
            <w:shd w:val="clear" w:color="auto" w:fill="auto"/>
          </w:tcPr>
          <w:p w14:paraId="28DB60BB" w14:textId="77777777" w:rsidR="005A35BC" w:rsidRDefault="005A35BC" w:rsidP="00BD6175">
            <w:pPr>
              <w:pStyle w:val="TAC"/>
              <w:rPr>
                <w:lang w:eastAsia="zh-CN"/>
              </w:rPr>
            </w:pPr>
            <w:r>
              <w:rPr>
                <w:lang w:eastAsia="zh-CN"/>
              </w:rPr>
              <w:t>30</w:t>
            </w:r>
          </w:p>
        </w:tc>
        <w:tc>
          <w:tcPr>
            <w:tcW w:w="2646" w:type="dxa"/>
            <w:shd w:val="clear" w:color="auto" w:fill="auto"/>
          </w:tcPr>
          <w:p w14:paraId="031A9D3C"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F0EBC39"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3579DBD" w14:textId="77777777" w:rsidR="005A35BC" w:rsidRDefault="005A35BC" w:rsidP="00BD6175">
            <w:pPr>
              <w:pStyle w:val="TAC"/>
              <w:rPr>
                <w:lang w:eastAsia="zh-CN"/>
              </w:rPr>
            </w:pPr>
          </w:p>
        </w:tc>
      </w:tr>
      <w:tr w:rsidR="005A35BC" w14:paraId="0CDADB94" w14:textId="77777777" w:rsidTr="00BD6175">
        <w:trPr>
          <w:ins w:id="11004" w:author="ZTE(Liu Wenhao)" w:date="2023-05-06T09:57:00Z"/>
        </w:trPr>
        <w:tc>
          <w:tcPr>
            <w:tcW w:w="1842" w:type="dxa"/>
            <w:shd w:val="clear" w:color="auto" w:fill="auto"/>
          </w:tcPr>
          <w:p w14:paraId="6BE22C89" w14:textId="77777777" w:rsidR="005A35BC" w:rsidRDefault="005A35BC" w:rsidP="00BD6175">
            <w:pPr>
              <w:pStyle w:val="TAC"/>
              <w:rPr>
                <w:ins w:id="11005" w:author="ZTE(Liu Wenhao)" w:date="2023-05-06T09:57:00Z"/>
                <w:lang w:val="en-US" w:eastAsia="zh-CN"/>
              </w:rPr>
            </w:pPr>
            <w:ins w:id="11006" w:author="ZTE(Liu Wenhao)" w:date="2023-05-06T09:58:00Z">
              <w:r>
                <w:rPr>
                  <w:rFonts w:hint="eastAsia"/>
                  <w:lang w:val="en-US" w:eastAsia="zh-CN"/>
                </w:rPr>
                <w:t>35</w:t>
              </w:r>
            </w:ins>
          </w:p>
        </w:tc>
        <w:tc>
          <w:tcPr>
            <w:tcW w:w="2646" w:type="dxa"/>
            <w:shd w:val="clear" w:color="auto" w:fill="auto"/>
          </w:tcPr>
          <w:p w14:paraId="5ED367DF" w14:textId="77777777" w:rsidR="005A35BC" w:rsidRDefault="005A35BC" w:rsidP="00BD6175">
            <w:pPr>
              <w:spacing w:after="0"/>
              <w:jc w:val="center"/>
              <w:rPr>
                <w:ins w:id="11007" w:author="ZTE(Liu Wenhao)" w:date="2023-05-06T09:58:00Z"/>
                <w:rFonts w:ascii="Arial" w:hAnsi="Arial" w:cs="Arial"/>
                <w:sz w:val="18"/>
              </w:rPr>
            </w:pPr>
            <w:ins w:id="11008" w:author="ZTE(Liu Wenhao)" w:date="2023-05-06T09:58:00Z">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ins>
          </w:p>
          <w:p w14:paraId="6F44C9A0" w14:textId="77777777" w:rsidR="005A35BC" w:rsidRDefault="005A35BC" w:rsidP="00BD6175">
            <w:pPr>
              <w:pStyle w:val="TAC"/>
              <w:rPr>
                <w:ins w:id="11009" w:author="ZTE(Liu Wenhao)" w:date="2023-05-06T09:57:00Z"/>
                <w:rFonts w:cs="Arial"/>
              </w:rPr>
            </w:pPr>
            <w:ins w:id="11010" w:author="ZTE(Liu Wenhao)" w:date="2023-05-06T09:58: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3CF7E361" w14:textId="77777777" w:rsidR="005A35BC" w:rsidRDefault="005A35BC" w:rsidP="00BD6175">
            <w:pPr>
              <w:pStyle w:val="TAC"/>
              <w:rPr>
                <w:ins w:id="11011" w:author="ZTE(Liu Wenhao)" w:date="2023-05-06T09:57:00Z"/>
                <w:lang w:eastAsia="zh-CN"/>
              </w:rPr>
            </w:pPr>
          </w:p>
        </w:tc>
      </w:tr>
      <w:tr w:rsidR="005A35BC" w14:paraId="71B3C3A6" w14:textId="77777777" w:rsidTr="00BD6175">
        <w:tc>
          <w:tcPr>
            <w:tcW w:w="1842" w:type="dxa"/>
            <w:shd w:val="clear" w:color="auto" w:fill="auto"/>
          </w:tcPr>
          <w:p w14:paraId="4326805A" w14:textId="77777777" w:rsidR="005A35BC" w:rsidRDefault="005A35BC" w:rsidP="00BD6175">
            <w:pPr>
              <w:pStyle w:val="TAC"/>
              <w:rPr>
                <w:lang w:eastAsia="zh-CN"/>
              </w:rPr>
            </w:pPr>
            <w:r>
              <w:rPr>
                <w:lang w:eastAsia="zh-CN"/>
              </w:rPr>
              <w:t>40</w:t>
            </w:r>
          </w:p>
        </w:tc>
        <w:tc>
          <w:tcPr>
            <w:tcW w:w="2646" w:type="dxa"/>
            <w:shd w:val="clear" w:color="auto" w:fill="auto"/>
          </w:tcPr>
          <w:p w14:paraId="3716D06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145620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DCF3868" w14:textId="77777777" w:rsidR="005A35BC" w:rsidRDefault="005A35BC" w:rsidP="00BD6175">
            <w:pPr>
              <w:pStyle w:val="TAC"/>
              <w:rPr>
                <w:lang w:eastAsia="zh-CN"/>
              </w:rPr>
            </w:pPr>
          </w:p>
        </w:tc>
      </w:tr>
      <w:tr w:rsidR="005A35BC" w14:paraId="34040507" w14:textId="77777777" w:rsidTr="00BD6175">
        <w:trPr>
          <w:ins w:id="11012" w:author="ZTE(Liu Wenhao)" w:date="2023-05-06T09:58:00Z"/>
        </w:trPr>
        <w:tc>
          <w:tcPr>
            <w:tcW w:w="1842" w:type="dxa"/>
            <w:shd w:val="clear" w:color="auto" w:fill="auto"/>
          </w:tcPr>
          <w:p w14:paraId="1865A2C1" w14:textId="77777777" w:rsidR="005A35BC" w:rsidRDefault="005A35BC" w:rsidP="00BD6175">
            <w:pPr>
              <w:pStyle w:val="TAC"/>
              <w:rPr>
                <w:ins w:id="11013" w:author="ZTE(Liu Wenhao)" w:date="2023-05-06T09:58:00Z"/>
                <w:lang w:val="en-US" w:eastAsia="zh-CN"/>
              </w:rPr>
            </w:pPr>
            <w:ins w:id="11014" w:author="ZTE(Liu Wenhao)" w:date="2023-05-06T09:58:00Z">
              <w:r>
                <w:rPr>
                  <w:rFonts w:hint="eastAsia"/>
                  <w:lang w:val="en-US" w:eastAsia="zh-CN"/>
                </w:rPr>
                <w:t>45</w:t>
              </w:r>
            </w:ins>
          </w:p>
        </w:tc>
        <w:tc>
          <w:tcPr>
            <w:tcW w:w="2646" w:type="dxa"/>
            <w:shd w:val="clear" w:color="auto" w:fill="auto"/>
          </w:tcPr>
          <w:p w14:paraId="0E218BE0" w14:textId="77777777" w:rsidR="005A35BC" w:rsidRDefault="005A35BC" w:rsidP="00BD6175">
            <w:pPr>
              <w:spacing w:after="0"/>
              <w:jc w:val="center"/>
              <w:rPr>
                <w:ins w:id="11015" w:author="ZTE(Liu Wenhao)" w:date="2023-05-06T09:58:00Z"/>
                <w:rFonts w:ascii="Arial" w:hAnsi="Arial" w:cs="Arial"/>
                <w:sz w:val="18"/>
              </w:rPr>
            </w:pPr>
            <w:ins w:id="11016" w:author="ZTE(Liu Wenhao)" w:date="2023-05-06T09:58:00Z">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ins>
          </w:p>
          <w:p w14:paraId="37FFC7F9" w14:textId="77777777" w:rsidR="005A35BC" w:rsidRDefault="005A35BC" w:rsidP="00BD6175">
            <w:pPr>
              <w:pStyle w:val="TAC"/>
              <w:rPr>
                <w:ins w:id="11017" w:author="ZTE(Liu Wenhao)" w:date="2023-05-06T09:58:00Z"/>
                <w:rFonts w:cs="Arial"/>
              </w:rPr>
            </w:pPr>
            <w:ins w:id="11018" w:author="ZTE(Liu Wenhao)" w:date="2023-05-06T09:58: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6AA76CC0" w14:textId="77777777" w:rsidR="005A35BC" w:rsidRDefault="005A35BC" w:rsidP="00BD6175">
            <w:pPr>
              <w:pStyle w:val="TAC"/>
              <w:rPr>
                <w:ins w:id="11019" w:author="ZTE(Liu Wenhao)" w:date="2023-05-06T09:58:00Z"/>
                <w:lang w:eastAsia="zh-CN"/>
              </w:rPr>
            </w:pPr>
          </w:p>
        </w:tc>
      </w:tr>
      <w:tr w:rsidR="005A35BC" w14:paraId="56B9AB0F" w14:textId="77777777" w:rsidTr="00BD6175">
        <w:tc>
          <w:tcPr>
            <w:tcW w:w="1842" w:type="dxa"/>
            <w:shd w:val="clear" w:color="auto" w:fill="auto"/>
          </w:tcPr>
          <w:p w14:paraId="19419A03" w14:textId="77777777" w:rsidR="005A35BC" w:rsidRDefault="005A35BC" w:rsidP="00BD6175">
            <w:pPr>
              <w:pStyle w:val="TAC"/>
              <w:rPr>
                <w:lang w:eastAsia="zh-CN"/>
              </w:rPr>
            </w:pPr>
            <w:r>
              <w:rPr>
                <w:lang w:eastAsia="zh-CN"/>
              </w:rPr>
              <w:t>50</w:t>
            </w:r>
          </w:p>
        </w:tc>
        <w:tc>
          <w:tcPr>
            <w:tcW w:w="2646" w:type="dxa"/>
            <w:shd w:val="clear" w:color="auto" w:fill="auto"/>
          </w:tcPr>
          <w:p w14:paraId="04BE2EF9"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F1CBDAF"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CA59107" w14:textId="77777777" w:rsidR="005A35BC" w:rsidRDefault="005A35BC" w:rsidP="00BD6175">
            <w:pPr>
              <w:pStyle w:val="TAC"/>
              <w:rPr>
                <w:lang w:eastAsia="zh-CN"/>
              </w:rPr>
            </w:pPr>
          </w:p>
        </w:tc>
      </w:tr>
      <w:tr w:rsidR="005A35BC" w14:paraId="5C3BF52A" w14:textId="77777777" w:rsidTr="00BD6175">
        <w:tc>
          <w:tcPr>
            <w:tcW w:w="1842" w:type="dxa"/>
            <w:shd w:val="clear" w:color="auto" w:fill="auto"/>
          </w:tcPr>
          <w:p w14:paraId="2BE43F68" w14:textId="77777777" w:rsidR="005A35BC" w:rsidRDefault="005A35BC" w:rsidP="00BD6175">
            <w:pPr>
              <w:pStyle w:val="TAC"/>
              <w:rPr>
                <w:lang w:eastAsia="zh-CN"/>
              </w:rPr>
            </w:pPr>
            <w:r>
              <w:rPr>
                <w:lang w:eastAsia="zh-CN"/>
              </w:rPr>
              <w:t>60</w:t>
            </w:r>
          </w:p>
        </w:tc>
        <w:tc>
          <w:tcPr>
            <w:tcW w:w="2646" w:type="dxa"/>
            <w:shd w:val="clear" w:color="auto" w:fill="auto"/>
          </w:tcPr>
          <w:p w14:paraId="6E61544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6EAAC97"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13EBE850" w14:textId="77777777" w:rsidR="005A35BC" w:rsidRDefault="005A35BC" w:rsidP="00BD6175">
            <w:pPr>
              <w:pStyle w:val="TAC"/>
              <w:rPr>
                <w:lang w:eastAsia="zh-CN"/>
              </w:rPr>
            </w:pPr>
          </w:p>
        </w:tc>
      </w:tr>
      <w:tr w:rsidR="005A35BC" w14:paraId="0CAB1A46" w14:textId="77777777" w:rsidTr="00BD6175">
        <w:tc>
          <w:tcPr>
            <w:tcW w:w="1842" w:type="dxa"/>
            <w:shd w:val="clear" w:color="auto" w:fill="auto"/>
          </w:tcPr>
          <w:p w14:paraId="03393DA1" w14:textId="77777777" w:rsidR="005A35BC" w:rsidRDefault="005A35BC" w:rsidP="00BD6175">
            <w:pPr>
              <w:pStyle w:val="TAC"/>
              <w:rPr>
                <w:lang w:eastAsia="zh-CN"/>
              </w:rPr>
            </w:pPr>
            <w:r>
              <w:rPr>
                <w:lang w:eastAsia="zh-CN"/>
              </w:rPr>
              <w:t>70</w:t>
            </w:r>
          </w:p>
        </w:tc>
        <w:tc>
          <w:tcPr>
            <w:tcW w:w="2646" w:type="dxa"/>
            <w:shd w:val="clear" w:color="auto" w:fill="auto"/>
          </w:tcPr>
          <w:p w14:paraId="45FDF62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AD8CD2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A43F8C3" w14:textId="77777777" w:rsidR="005A35BC" w:rsidRDefault="005A35BC" w:rsidP="00BD6175">
            <w:pPr>
              <w:pStyle w:val="TAC"/>
              <w:rPr>
                <w:lang w:eastAsia="zh-CN"/>
              </w:rPr>
            </w:pPr>
          </w:p>
        </w:tc>
      </w:tr>
      <w:tr w:rsidR="005A35BC" w14:paraId="0BF30395" w14:textId="77777777" w:rsidTr="00BD6175">
        <w:tc>
          <w:tcPr>
            <w:tcW w:w="1842" w:type="dxa"/>
            <w:shd w:val="clear" w:color="auto" w:fill="auto"/>
          </w:tcPr>
          <w:p w14:paraId="1B1BA335" w14:textId="77777777" w:rsidR="005A35BC" w:rsidRDefault="005A35BC" w:rsidP="00BD6175">
            <w:pPr>
              <w:pStyle w:val="TAC"/>
              <w:rPr>
                <w:lang w:eastAsia="zh-CN"/>
              </w:rPr>
            </w:pPr>
            <w:r>
              <w:rPr>
                <w:lang w:eastAsia="zh-CN"/>
              </w:rPr>
              <w:t>80</w:t>
            </w:r>
          </w:p>
        </w:tc>
        <w:tc>
          <w:tcPr>
            <w:tcW w:w="2646" w:type="dxa"/>
            <w:shd w:val="clear" w:color="auto" w:fill="auto"/>
          </w:tcPr>
          <w:p w14:paraId="0E50EF70"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51FE6498"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765EAF2" w14:textId="77777777" w:rsidR="005A35BC" w:rsidRDefault="005A35BC" w:rsidP="00BD6175">
            <w:pPr>
              <w:pStyle w:val="TAC"/>
              <w:rPr>
                <w:lang w:eastAsia="zh-CN"/>
              </w:rPr>
            </w:pPr>
          </w:p>
        </w:tc>
      </w:tr>
      <w:tr w:rsidR="005A35BC" w14:paraId="38BDD1DC" w14:textId="77777777" w:rsidTr="00BD6175">
        <w:tc>
          <w:tcPr>
            <w:tcW w:w="1842" w:type="dxa"/>
            <w:shd w:val="clear" w:color="auto" w:fill="auto"/>
          </w:tcPr>
          <w:p w14:paraId="04DD316A" w14:textId="77777777" w:rsidR="005A35BC" w:rsidRDefault="005A35BC" w:rsidP="00BD6175">
            <w:pPr>
              <w:pStyle w:val="TAC"/>
              <w:rPr>
                <w:lang w:eastAsia="zh-CN"/>
              </w:rPr>
            </w:pPr>
            <w:r>
              <w:rPr>
                <w:lang w:eastAsia="zh-CN"/>
              </w:rPr>
              <w:t>90</w:t>
            </w:r>
          </w:p>
        </w:tc>
        <w:tc>
          <w:tcPr>
            <w:tcW w:w="2646" w:type="dxa"/>
            <w:shd w:val="clear" w:color="auto" w:fill="auto"/>
          </w:tcPr>
          <w:p w14:paraId="34BD718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2B8D621"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7FB8F85" w14:textId="77777777" w:rsidR="005A35BC" w:rsidRDefault="005A35BC" w:rsidP="00BD6175">
            <w:pPr>
              <w:pStyle w:val="TAC"/>
              <w:rPr>
                <w:lang w:eastAsia="zh-CN"/>
              </w:rPr>
            </w:pPr>
          </w:p>
        </w:tc>
      </w:tr>
      <w:tr w:rsidR="005A35BC" w14:paraId="48ACC9B0" w14:textId="77777777" w:rsidTr="00BD6175">
        <w:tc>
          <w:tcPr>
            <w:tcW w:w="1842" w:type="dxa"/>
            <w:shd w:val="clear" w:color="auto" w:fill="auto"/>
          </w:tcPr>
          <w:p w14:paraId="6528B804" w14:textId="77777777" w:rsidR="005A35BC" w:rsidRDefault="005A35BC" w:rsidP="00BD6175">
            <w:pPr>
              <w:pStyle w:val="TAC"/>
              <w:rPr>
                <w:lang w:eastAsia="zh-CN"/>
              </w:rPr>
            </w:pPr>
            <w:r>
              <w:rPr>
                <w:lang w:eastAsia="zh-CN"/>
              </w:rPr>
              <w:t>100</w:t>
            </w:r>
          </w:p>
        </w:tc>
        <w:tc>
          <w:tcPr>
            <w:tcW w:w="2646" w:type="dxa"/>
            <w:shd w:val="clear" w:color="auto" w:fill="auto"/>
          </w:tcPr>
          <w:p w14:paraId="66285C2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56410D2" w14:textId="77777777" w:rsidR="005A35BC" w:rsidRDefault="005A35BC" w:rsidP="00BD6175">
            <w:pPr>
              <w:pStyle w:val="TAC"/>
              <w:rPr>
                <w:lang w:eastAsia="zh-CN"/>
              </w:rPr>
            </w:pPr>
            <w:r>
              <w:rPr>
                <w:rFonts w:cs="Arial"/>
              </w:rPr>
              <w:t>m=0, 1, 2, 3, 4, 29, 54, 79, 99</w:t>
            </w:r>
          </w:p>
        </w:tc>
        <w:tc>
          <w:tcPr>
            <w:tcW w:w="2693" w:type="dxa"/>
            <w:tcBorders>
              <w:top w:val="nil"/>
            </w:tcBorders>
            <w:shd w:val="clear" w:color="auto" w:fill="auto"/>
          </w:tcPr>
          <w:p w14:paraId="5AE61B29" w14:textId="77777777" w:rsidR="005A35BC" w:rsidRDefault="005A35BC" w:rsidP="00BD6175">
            <w:pPr>
              <w:pStyle w:val="TAC"/>
              <w:rPr>
                <w:lang w:eastAsia="zh-CN"/>
              </w:rPr>
            </w:pPr>
          </w:p>
        </w:tc>
      </w:tr>
      <w:tr w:rsidR="005A35BC" w14:paraId="72233552" w14:textId="77777777" w:rsidTr="00BD6175">
        <w:tc>
          <w:tcPr>
            <w:tcW w:w="7181" w:type="dxa"/>
            <w:gridSpan w:val="3"/>
            <w:shd w:val="clear" w:color="auto" w:fill="auto"/>
          </w:tcPr>
          <w:p w14:paraId="27C23DF4" w14:textId="77777777" w:rsidR="005A35BC" w:rsidRDefault="005A35BC" w:rsidP="00BD6175">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61CF8B63" w14:textId="77777777" w:rsidR="005A35BC" w:rsidRDefault="005A35BC" w:rsidP="00BD6175">
            <w:pPr>
              <w:pStyle w:val="TAN"/>
              <w:rPr>
                <w:lang w:eastAsia="zh-CN"/>
              </w:rPr>
            </w:pPr>
            <w:r>
              <w:t>NOTE 2:</w:t>
            </w:r>
            <w:r>
              <w:tab/>
              <w:t>The centre of the interfering RB refers to the frequency location between the two central subcarriers.</w:t>
            </w:r>
          </w:p>
        </w:tc>
      </w:tr>
    </w:tbl>
    <w:p w14:paraId="4BC17B42" w14:textId="77777777" w:rsidR="005A35BC" w:rsidRDefault="005A35BC" w:rsidP="005A35BC"/>
    <w:p w14:paraId="42463B46" w14:textId="2ECC4E6E" w:rsidR="00CD1521" w:rsidRPr="005913F7" w:rsidRDefault="00077B6E" w:rsidP="002E2B73">
      <w:pPr>
        <w:pStyle w:val="Heading2"/>
        <w:rPr>
          <w:rFonts w:eastAsiaTheme="minorEastAsia"/>
          <w:lang w:eastAsia="zh-CN"/>
        </w:rPr>
      </w:pPr>
      <w:bookmarkStart w:id="11020" w:name="_Toc137532123"/>
      <w:r w:rsidRPr="007E346D">
        <w:t>10.6</w:t>
      </w:r>
      <w:r w:rsidRPr="007E346D">
        <w:tab/>
        <w:t>OTA out-of-band blocking</w:t>
      </w:r>
      <w:bookmarkEnd w:id="10836"/>
      <w:bookmarkEnd w:id="10837"/>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20"/>
    </w:p>
    <w:p w14:paraId="2603F4F2" w14:textId="49AA6303" w:rsidR="00043B44" w:rsidRDefault="00043B44" w:rsidP="00255E64">
      <w:pPr>
        <w:pStyle w:val="Heading3"/>
      </w:pPr>
      <w:bookmarkStart w:id="11021" w:name="_Toc53185558"/>
      <w:bookmarkStart w:id="11022" w:name="_Toc53185934"/>
      <w:bookmarkStart w:id="11023" w:name="_Toc57820420"/>
      <w:bookmarkStart w:id="11024" w:name="_Toc57821347"/>
      <w:bookmarkStart w:id="11025" w:name="_Toc61183623"/>
      <w:bookmarkStart w:id="11026" w:name="_Toc61184017"/>
      <w:bookmarkStart w:id="11027" w:name="_Toc61184409"/>
      <w:bookmarkStart w:id="11028" w:name="_Toc61184801"/>
      <w:bookmarkStart w:id="11029" w:name="_Toc61185191"/>
      <w:bookmarkStart w:id="11030" w:name="_Toc66386535"/>
      <w:bookmarkStart w:id="11031" w:name="_Toc74583438"/>
      <w:bookmarkStart w:id="11032" w:name="_Toc76542251"/>
      <w:bookmarkStart w:id="11033" w:name="_Toc82450233"/>
      <w:bookmarkStart w:id="11034" w:name="_Toc82450881"/>
      <w:bookmarkStart w:id="11035" w:name="_Toc89949270"/>
      <w:bookmarkStart w:id="11036" w:name="_Toc98755659"/>
      <w:bookmarkStart w:id="11037" w:name="_Toc98763251"/>
      <w:bookmarkStart w:id="11038" w:name="_Toc106184180"/>
      <w:bookmarkStart w:id="11039" w:name="_Toc130402202"/>
      <w:bookmarkStart w:id="11040" w:name="_Toc13080437"/>
      <w:bookmarkStart w:id="11041" w:name="_Toc18916197"/>
      <w:bookmarkStart w:id="11042" w:name="_Toc137532124"/>
      <w:r>
        <w:t>10.6.1</w:t>
      </w:r>
      <w:r w:rsidR="00255E64" w:rsidRPr="007E346D">
        <w:tab/>
      </w:r>
      <w:r>
        <w:t>General</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2"/>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11043" w:name="_Toc53185559"/>
      <w:bookmarkStart w:id="11044" w:name="_Toc53185935"/>
      <w:bookmarkStart w:id="11045" w:name="_Toc57820421"/>
      <w:bookmarkStart w:id="11046" w:name="_Toc57821348"/>
      <w:bookmarkStart w:id="11047" w:name="_Toc61183624"/>
      <w:bookmarkStart w:id="11048" w:name="_Toc61184018"/>
      <w:bookmarkStart w:id="11049" w:name="_Toc61184410"/>
      <w:bookmarkStart w:id="11050" w:name="_Toc61184802"/>
      <w:bookmarkStart w:id="11051" w:name="_Toc61185192"/>
      <w:bookmarkStart w:id="11052" w:name="_Toc66386536"/>
      <w:bookmarkStart w:id="11053" w:name="_Toc74583439"/>
      <w:bookmarkStart w:id="11054" w:name="_Toc76542252"/>
      <w:bookmarkStart w:id="11055" w:name="_Toc82450234"/>
      <w:bookmarkStart w:id="11056" w:name="_Toc82450882"/>
      <w:bookmarkStart w:id="11057" w:name="_Toc89949271"/>
      <w:bookmarkStart w:id="11058" w:name="_Toc98755660"/>
      <w:bookmarkStart w:id="11059" w:name="_Toc98763252"/>
      <w:bookmarkStart w:id="11060" w:name="_Toc106184181"/>
      <w:bookmarkStart w:id="11061" w:name="_Toc130402203"/>
      <w:bookmarkStart w:id="11062" w:name="_Toc137532125"/>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lastRenderedPageBreak/>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5pt;height:25.5pt" o:ole="">
                  <v:imagedata r:id="rId46" o:title=""/>
                </v:shape>
                <o:OLEObject Type="Embed" ProgID="Equation.3" ShapeID="_x0000_i1039" DrawAspect="Content" ObjectID="_1748146520"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11063" w:name="_Toc53185560"/>
      <w:bookmarkStart w:id="11064" w:name="_Toc53185936"/>
      <w:bookmarkStart w:id="11065" w:name="_Toc57820422"/>
      <w:bookmarkStart w:id="11066" w:name="_Toc57821349"/>
      <w:bookmarkStart w:id="11067" w:name="_Toc61183625"/>
      <w:bookmarkStart w:id="11068" w:name="_Toc61184019"/>
      <w:bookmarkStart w:id="11069" w:name="_Toc61184411"/>
      <w:bookmarkStart w:id="11070" w:name="_Toc61184803"/>
      <w:bookmarkStart w:id="11071" w:name="_Toc61185193"/>
      <w:bookmarkStart w:id="11072" w:name="_Toc66386537"/>
      <w:bookmarkStart w:id="11073" w:name="_Toc74583440"/>
      <w:bookmarkStart w:id="11074" w:name="_Toc76542253"/>
      <w:bookmarkStart w:id="11075" w:name="_Toc82450235"/>
      <w:bookmarkStart w:id="11076" w:name="_Toc82450883"/>
      <w:bookmarkStart w:id="11077" w:name="_Toc89949272"/>
      <w:bookmarkStart w:id="11078" w:name="_Toc98755661"/>
      <w:bookmarkStart w:id="11079" w:name="_Toc98763253"/>
      <w:bookmarkStart w:id="11080" w:name="_Toc106184182"/>
      <w:bookmarkStart w:id="11081" w:name="_Toc130402204"/>
      <w:bookmarkStart w:id="11082" w:name="_Toc137532126"/>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11083" w:name="_Toc66386538"/>
      <w:bookmarkStart w:id="11084" w:name="_Toc74583441"/>
      <w:bookmarkStart w:id="11085" w:name="_Toc76542254"/>
      <w:bookmarkStart w:id="11086" w:name="_Toc82450236"/>
      <w:bookmarkStart w:id="11087" w:name="_Toc82450884"/>
      <w:bookmarkStart w:id="11088" w:name="_Toc89949273"/>
      <w:bookmarkStart w:id="11089" w:name="_Toc98755662"/>
      <w:bookmarkStart w:id="11090" w:name="_Toc98763254"/>
      <w:bookmarkStart w:id="11091" w:name="_Toc106184183"/>
      <w:bookmarkStart w:id="11092" w:name="_Toc130402205"/>
      <w:bookmarkStart w:id="11093" w:name="_Toc137532127"/>
      <w:r w:rsidRPr="00EB236F">
        <w:lastRenderedPageBreak/>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11083"/>
      <w:bookmarkEnd w:id="11084"/>
      <w:bookmarkEnd w:id="11085"/>
      <w:bookmarkEnd w:id="11086"/>
      <w:bookmarkEnd w:id="11087"/>
      <w:bookmarkEnd w:id="11088"/>
      <w:bookmarkEnd w:id="11089"/>
      <w:bookmarkEnd w:id="11090"/>
      <w:bookmarkEnd w:id="11091"/>
      <w:bookmarkEnd w:id="11092"/>
      <w:bookmarkEnd w:id="11093"/>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11094" w:name="_Toc53185561"/>
      <w:bookmarkStart w:id="11095" w:name="_Toc53185937"/>
      <w:bookmarkStart w:id="11096" w:name="_Toc57820423"/>
      <w:bookmarkStart w:id="11097" w:name="_Toc57821350"/>
      <w:bookmarkStart w:id="11098" w:name="_Toc61183626"/>
      <w:bookmarkStart w:id="11099" w:name="_Toc61184020"/>
      <w:bookmarkStart w:id="11100" w:name="_Toc61184412"/>
      <w:bookmarkStart w:id="11101" w:name="_Toc61184804"/>
      <w:bookmarkStart w:id="11102" w:name="_Toc61185194"/>
      <w:bookmarkStart w:id="11103" w:name="_Toc66386539"/>
      <w:bookmarkStart w:id="11104" w:name="_Toc74583442"/>
      <w:bookmarkStart w:id="11105" w:name="_Toc76542255"/>
      <w:bookmarkStart w:id="11106" w:name="_Toc82450237"/>
      <w:bookmarkStart w:id="11107" w:name="_Toc82450885"/>
      <w:bookmarkStart w:id="11108" w:name="_Toc89949274"/>
      <w:bookmarkStart w:id="11109" w:name="_Toc98755663"/>
      <w:bookmarkStart w:id="11110" w:name="_Toc98763255"/>
      <w:bookmarkStart w:id="11111" w:name="_Toc106184184"/>
      <w:bookmarkStart w:id="11112" w:name="_Toc130402206"/>
      <w:bookmarkStart w:id="11113" w:name="_Toc137532128"/>
      <w:r w:rsidRPr="007E346D">
        <w:t>10.7</w:t>
      </w:r>
      <w:r w:rsidRPr="007E346D">
        <w:tab/>
        <w:t>OTA receiver spurious emissions</w:t>
      </w:r>
      <w:bookmarkEnd w:id="11040"/>
      <w:bookmarkEnd w:id="11041"/>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00BC9507" w14:textId="64EDF605" w:rsidR="00A274CA" w:rsidRDefault="00A274CA" w:rsidP="00A274CA">
      <w:pPr>
        <w:pStyle w:val="Heading3"/>
      </w:pPr>
      <w:bookmarkStart w:id="11114" w:name="_Toc53185562"/>
      <w:bookmarkStart w:id="11115" w:name="_Toc53185938"/>
      <w:bookmarkStart w:id="11116" w:name="_Toc57820424"/>
      <w:bookmarkStart w:id="11117" w:name="_Toc57821351"/>
      <w:bookmarkStart w:id="11118" w:name="_Toc61183627"/>
      <w:bookmarkStart w:id="11119" w:name="_Toc61184021"/>
      <w:bookmarkStart w:id="11120" w:name="_Toc61184413"/>
      <w:bookmarkStart w:id="11121" w:name="_Toc61184805"/>
      <w:bookmarkStart w:id="11122" w:name="_Toc61185195"/>
      <w:bookmarkStart w:id="11123" w:name="_Toc66386540"/>
      <w:bookmarkStart w:id="11124" w:name="_Toc74583443"/>
      <w:bookmarkStart w:id="11125" w:name="_Toc76542256"/>
      <w:bookmarkStart w:id="11126" w:name="_Toc82450238"/>
      <w:bookmarkStart w:id="11127" w:name="_Toc82450886"/>
      <w:bookmarkStart w:id="11128" w:name="_Toc89949275"/>
      <w:bookmarkStart w:id="11129" w:name="_Toc98755664"/>
      <w:bookmarkStart w:id="11130" w:name="_Toc98763256"/>
      <w:bookmarkStart w:id="11131" w:name="_Toc106184185"/>
      <w:bookmarkStart w:id="11132" w:name="_Toc130402207"/>
      <w:bookmarkStart w:id="11133" w:name="_Toc137532129"/>
      <w:r>
        <w:t>10.7.1</w:t>
      </w:r>
      <w:r w:rsidR="00255E64" w:rsidRPr="007E346D">
        <w:tab/>
      </w:r>
      <w:r>
        <w:t>General</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5DADD3FB" w14:textId="77777777" w:rsidR="00A274CA" w:rsidRPr="004C31D7" w:rsidRDefault="00A274CA" w:rsidP="00A274CA">
      <w:pPr>
        <w:rPr>
          <w:rFonts w:eastAsiaTheme="minorEastAsia"/>
          <w:lang w:val="en-US" w:eastAsia="zh-CN"/>
        </w:rPr>
      </w:pPr>
      <w:bookmarkStart w:id="11134"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11134"/>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11135" w:name="_Toc53185563"/>
      <w:bookmarkStart w:id="11136" w:name="_Toc53185939"/>
      <w:bookmarkStart w:id="11137" w:name="_Toc57820425"/>
      <w:bookmarkStart w:id="11138" w:name="_Toc57821352"/>
      <w:bookmarkStart w:id="11139" w:name="_Toc61183628"/>
      <w:bookmarkStart w:id="11140" w:name="_Toc61184022"/>
      <w:bookmarkStart w:id="11141" w:name="_Toc61184414"/>
      <w:bookmarkStart w:id="11142" w:name="_Toc61184806"/>
      <w:bookmarkStart w:id="11143" w:name="_Toc61185196"/>
      <w:bookmarkStart w:id="11144" w:name="_Toc66386541"/>
      <w:bookmarkStart w:id="11145" w:name="_Toc74583444"/>
      <w:bookmarkStart w:id="11146" w:name="_Toc76542257"/>
      <w:bookmarkStart w:id="11147" w:name="_Toc82450239"/>
      <w:bookmarkStart w:id="11148" w:name="_Toc82450887"/>
      <w:bookmarkStart w:id="11149" w:name="_Toc89949276"/>
      <w:bookmarkStart w:id="11150" w:name="_Toc98755665"/>
      <w:bookmarkStart w:id="11151" w:name="_Toc98763257"/>
      <w:bookmarkStart w:id="11152" w:name="_Toc106184186"/>
      <w:bookmarkStart w:id="11153" w:name="_Toc130402208"/>
      <w:bookmarkStart w:id="11154" w:name="_Toc13080441"/>
      <w:bookmarkStart w:id="11155" w:name="_Toc18916198"/>
      <w:bookmarkStart w:id="11156" w:name="_Toc137532130"/>
      <w:r>
        <w:t>10.7.</w:t>
      </w:r>
      <w:r w:rsidR="001554AE">
        <w:t>2</w:t>
      </w:r>
      <w:r w:rsidR="00255E64" w:rsidRPr="007E346D">
        <w:tab/>
      </w:r>
      <w:r>
        <w:t>IAB-DU OTA receiver spurious emissions</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6"/>
    </w:p>
    <w:p w14:paraId="163702EE" w14:textId="5CA4507A" w:rsidR="00121B72" w:rsidRDefault="00121B72" w:rsidP="00121B72">
      <w:pPr>
        <w:pStyle w:val="Heading4"/>
      </w:pPr>
      <w:bookmarkStart w:id="11157" w:name="_Toc53185564"/>
      <w:bookmarkStart w:id="11158" w:name="_Toc53185940"/>
      <w:bookmarkStart w:id="11159" w:name="_Toc57820426"/>
      <w:bookmarkStart w:id="11160" w:name="_Toc57821353"/>
      <w:bookmarkStart w:id="11161" w:name="_Toc61183629"/>
      <w:bookmarkStart w:id="11162" w:name="_Toc61184023"/>
      <w:bookmarkStart w:id="11163" w:name="_Toc61184415"/>
      <w:bookmarkStart w:id="11164" w:name="_Toc61184807"/>
      <w:bookmarkStart w:id="11165" w:name="_Toc61185197"/>
      <w:bookmarkStart w:id="11166" w:name="_Toc66386542"/>
      <w:bookmarkStart w:id="11167" w:name="_Toc74583445"/>
      <w:bookmarkStart w:id="11168" w:name="_Toc76542258"/>
      <w:bookmarkStart w:id="11169" w:name="_Toc82450240"/>
      <w:bookmarkStart w:id="11170" w:name="_Toc82450888"/>
      <w:bookmarkStart w:id="11171" w:name="_Toc89949277"/>
      <w:bookmarkStart w:id="11172" w:name="_Toc98755666"/>
      <w:bookmarkStart w:id="11173" w:name="_Toc98763258"/>
      <w:bookmarkStart w:id="11174" w:name="_Toc106184187"/>
      <w:bookmarkStart w:id="11175" w:name="_Toc130402209"/>
      <w:bookmarkStart w:id="11176" w:name="_Toc137532131"/>
      <w:r>
        <w:t>10.7.2.1</w:t>
      </w:r>
      <w:r w:rsidR="00255E64" w:rsidRPr="007E346D">
        <w:tab/>
      </w:r>
      <w:r w:rsidRPr="00594DE1">
        <w:t xml:space="preserve">Minimum requirement for </w:t>
      </w:r>
      <w:r>
        <w:t>IAB-DU</w:t>
      </w:r>
      <w:r w:rsidRPr="00594DE1">
        <w:t xml:space="preserve"> type 1-O</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11177" w:name="_Toc53185565"/>
      <w:bookmarkStart w:id="11178" w:name="_Toc53185941"/>
      <w:bookmarkStart w:id="11179" w:name="_Toc57820427"/>
      <w:bookmarkStart w:id="11180" w:name="_Toc57821354"/>
      <w:bookmarkStart w:id="11181" w:name="_Toc61183630"/>
      <w:bookmarkStart w:id="11182" w:name="_Toc61184024"/>
      <w:bookmarkStart w:id="11183" w:name="_Toc61184416"/>
      <w:bookmarkStart w:id="11184" w:name="_Toc61184808"/>
      <w:bookmarkStart w:id="11185" w:name="_Toc61185198"/>
      <w:bookmarkStart w:id="11186" w:name="_Toc66386543"/>
      <w:bookmarkStart w:id="11187" w:name="_Toc74583446"/>
      <w:bookmarkStart w:id="11188" w:name="_Toc76542259"/>
      <w:bookmarkStart w:id="11189" w:name="_Toc82450241"/>
      <w:bookmarkStart w:id="11190" w:name="_Toc82450889"/>
      <w:bookmarkStart w:id="11191" w:name="_Toc89949278"/>
      <w:bookmarkStart w:id="11192" w:name="_Toc98755667"/>
      <w:bookmarkStart w:id="11193" w:name="_Toc98763259"/>
      <w:bookmarkStart w:id="11194" w:name="_Toc106184188"/>
      <w:bookmarkStart w:id="11195" w:name="_Toc130402210"/>
      <w:bookmarkStart w:id="11196" w:name="_Toc137532132"/>
      <w:r>
        <w:t>10.7.2.2</w:t>
      </w:r>
      <w:r w:rsidR="00255E64" w:rsidRPr="007E346D">
        <w:tab/>
      </w:r>
      <w:r w:rsidRPr="00594DE1">
        <w:t xml:space="preserve">Minimum requirement for </w:t>
      </w:r>
      <w:r>
        <w:t>IAB-DU</w:t>
      </w:r>
      <w:r w:rsidRPr="00594DE1">
        <w:t xml:space="preserve"> type </w:t>
      </w:r>
      <w:r>
        <w:t>2</w:t>
      </w:r>
      <w:r w:rsidRPr="00594DE1">
        <w:t>-O</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11197" w:name="_Toc53185566"/>
      <w:bookmarkStart w:id="11198" w:name="_Toc53185942"/>
      <w:bookmarkStart w:id="11199" w:name="_Toc57820428"/>
      <w:bookmarkStart w:id="11200" w:name="_Toc57821355"/>
      <w:bookmarkStart w:id="11201" w:name="_Toc61183631"/>
      <w:bookmarkStart w:id="11202" w:name="_Toc61184025"/>
      <w:bookmarkStart w:id="11203" w:name="_Toc61184417"/>
      <w:bookmarkStart w:id="11204" w:name="_Toc61184809"/>
      <w:bookmarkStart w:id="11205" w:name="_Toc61185199"/>
      <w:bookmarkStart w:id="11206" w:name="_Toc66386544"/>
      <w:bookmarkStart w:id="11207" w:name="_Toc74583447"/>
      <w:bookmarkStart w:id="11208" w:name="_Toc76542260"/>
      <w:bookmarkStart w:id="11209" w:name="_Toc82450242"/>
      <w:bookmarkStart w:id="11210" w:name="_Toc82450890"/>
      <w:bookmarkStart w:id="11211" w:name="_Toc89949279"/>
      <w:bookmarkStart w:id="11212" w:name="_Toc98755668"/>
      <w:bookmarkStart w:id="11213" w:name="_Toc98763260"/>
      <w:bookmarkStart w:id="11214" w:name="_Toc106184189"/>
      <w:bookmarkStart w:id="11215" w:name="_Toc130402211"/>
      <w:bookmarkStart w:id="11216" w:name="_Toc137532133"/>
      <w:r>
        <w:lastRenderedPageBreak/>
        <w:t>10.7.</w:t>
      </w:r>
      <w:r w:rsidR="001E641D">
        <w:t>3</w:t>
      </w:r>
      <w:r w:rsidR="00255E64" w:rsidRPr="007E346D">
        <w:tab/>
      </w:r>
      <w:r>
        <w:t>IAB-MT OTA receiver spurious emissions</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p>
    <w:p w14:paraId="0F30D292" w14:textId="5A449E4F" w:rsidR="009B5C6B" w:rsidRDefault="009B5C6B" w:rsidP="009B5C6B">
      <w:pPr>
        <w:pStyle w:val="Heading4"/>
      </w:pPr>
      <w:bookmarkStart w:id="11217" w:name="_Toc53185567"/>
      <w:bookmarkStart w:id="11218" w:name="_Toc53185943"/>
      <w:bookmarkStart w:id="11219" w:name="_Toc57820429"/>
      <w:bookmarkStart w:id="11220" w:name="_Toc57821356"/>
      <w:bookmarkStart w:id="11221" w:name="_Toc61183632"/>
      <w:bookmarkStart w:id="11222" w:name="_Toc61184026"/>
      <w:bookmarkStart w:id="11223" w:name="_Toc61184418"/>
      <w:bookmarkStart w:id="11224" w:name="_Toc61184810"/>
      <w:bookmarkStart w:id="11225" w:name="_Toc61185200"/>
      <w:bookmarkStart w:id="11226" w:name="_Toc66386545"/>
      <w:bookmarkStart w:id="11227" w:name="_Toc74583448"/>
      <w:bookmarkStart w:id="11228" w:name="_Toc76542261"/>
      <w:bookmarkStart w:id="11229" w:name="_Toc82450243"/>
      <w:bookmarkStart w:id="11230" w:name="_Toc82450891"/>
      <w:bookmarkStart w:id="11231" w:name="_Toc89949280"/>
      <w:bookmarkStart w:id="11232" w:name="_Toc98755669"/>
      <w:bookmarkStart w:id="11233" w:name="_Toc98763261"/>
      <w:bookmarkStart w:id="11234" w:name="_Toc106184190"/>
      <w:bookmarkStart w:id="11235" w:name="_Toc130402212"/>
      <w:bookmarkStart w:id="11236" w:name="_Toc137532134"/>
      <w:r>
        <w:t>10.7.3.1</w:t>
      </w:r>
      <w:r w:rsidR="00255E64" w:rsidRPr="007E346D">
        <w:tab/>
      </w:r>
      <w:r w:rsidRPr="00594DE1">
        <w:t xml:space="preserve">Minimum requirement for </w:t>
      </w:r>
      <w:r>
        <w:t>IAB-MT</w:t>
      </w:r>
      <w:r w:rsidRPr="00594DE1">
        <w:t xml:space="preserve"> type 1-O</w:t>
      </w:r>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11237" w:name="_Toc53185568"/>
      <w:bookmarkStart w:id="11238" w:name="_Toc53185944"/>
      <w:bookmarkStart w:id="11239" w:name="_Toc57820430"/>
      <w:bookmarkStart w:id="11240" w:name="_Toc57821357"/>
      <w:bookmarkStart w:id="11241" w:name="_Toc61183633"/>
      <w:bookmarkStart w:id="11242" w:name="_Toc61184027"/>
      <w:bookmarkStart w:id="11243" w:name="_Toc61184419"/>
      <w:bookmarkStart w:id="11244" w:name="_Toc61184811"/>
      <w:bookmarkStart w:id="11245" w:name="_Toc61185201"/>
      <w:bookmarkStart w:id="11246" w:name="_Toc66386546"/>
      <w:bookmarkStart w:id="11247" w:name="_Toc74583449"/>
      <w:bookmarkStart w:id="11248" w:name="_Toc76542262"/>
      <w:bookmarkStart w:id="11249" w:name="_Toc82450244"/>
      <w:bookmarkStart w:id="11250" w:name="_Toc82450892"/>
      <w:bookmarkStart w:id="11251" w:name="_Toc89949281"/>
      <w:bookmarkStart w:id="11252" w:name="_Toc98755670"/>
      <w:bookmarkStart w:id="11253" w:name="_Toc98763262"/>
      <w:bookmarkStart w:id="11254" w:name="_Toc106184191"/>
      <w:bookmarkStart w:id="11255" w:name="_Toc130402213"/>
      <w:bookmarkStart w:id="11256" w:name="_Toc137532135"/>
      <w:r>
        <w:t>10.7.3.2</w:t>
      </w:r>
      <w:r w:rsidR="00255E64" w:rsidRPr="007E346D">
        <w:tab/>
      </w:r>
      <w:r w:rsidRPr="00594DE1">
        <w:t xml:space="preserve">Minimum requirement for </w:t>
      </w:r>
      <w:r>
        <w:t>IAB-MT</w:t>
      </w:r>
      <w:r w:rsidRPr="00594DE1">
        <w:t xml:space="preserve"> type </w:t>
      </w:r>
      <w:r>
        <w:t>2</w:t>
      </w:r>
      <w:r w:rsidRPr="00594DE1">
        <w:t>-O</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lastRenderedPageBreak/>
        <w:t xml:space="preserve">Table </w:t>
      </w:r>
      <w:r>
        <w:t>10.7.3.2</w:t>
      </w:r>
      <w:r w:rsidRPr="00EC34D6">
        <w:t xml:space="preserve">-2: Step frequencies for defining </w:t>
      </w:r>
      <w:bookmarkStart w:id="11257"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11257"/>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11258" w:name="_Toc53185569"/>
      <w:bookmarkStart w:id="11259" w:name="_Toc53185945"/>
      <w:bookmarkStart w:id="11260" w:name="_Toc57820431"/>
      <w:bookmarkStart w:id="11261" w:name="_Toc57821358"/>
      <w:bookmarkStart w:id="11262" w:name="_Toc61183634"/>
      <w:bookmarkStart w:id="11263" w:name="_Toc61184028"/>
      <w:bookmarkStart w:id="11264" w:name="_Toc61184420"/>
      <w:bookmarkStart w:id="11265" w:name="_Toc61184812"/>
      <w:bookmarkStart w:id="11266" w:name="_Toc61185202"/>
      <w:bookmarkStart w:id="11267" w:name="_Toc66386547"/>
      <w:bookmarkStart w:id="11268" w:name="_Toc74583450"/>
      <w:bookmarkStart w:id="11269" w:name="_Toc76542263"/>
      <w:bookmarkStart w:id="11270" w:name="_Toc82450245"/>
      <w:bookmarkStart w:id="11271" w:name="_Toc82450893"/>
      <w:bookmarkStart w:id="11272" w:name="_Toc89949282"/>
      <w:bookmarkStart w:id="11273" w:name="_Toc98755671"/>
      <w:bookmarkStart w:id="11274" w:name="_Toc98763263"/>
      <w:bookmarkStart w:id="11275" w:name="_Toc106184192"/>
      <w:bookmarkStart w:id="11276" w:name="_Toc130402214"/>
      <w:bookmarkStart w:id="11277" w:name="_Toc137532136"/>
      <w:r w:rsidRPr="007E346D">
        <w:t>10.8</w:t>
      </w:r>
      <w:r w:rsidRPr="007E346D">
        <w:tab/>
        <w:t>OTA receiver intermodulation</w:t>
      </w:r>
      <w:bookmarkEnd w:id="11154"/>
      <w:bookmarkEnd w:id="11155"/>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0BFD5BD2" w14:textId="41E9D000" w:rsidR="008D4529" w:rsidRDefault="008D4529" w:rsidP="008D4529">
      <w:pPr>
        <w:pStyle w:val="Heading3"/>
        <w:rPr>
          <w:rFonts w:eastAsia="SimSun"/>
          <w:lang w:val="en-US" w:eastAsia="zh-CN"/>
        </w:rPr>
      </w:pPr>
      <w:bookmarkStart w:id="11278" w:name="_Toc53185570"/>
      <w:bookmarkStart w:id="11279" w:name="_Toc53185946"/>
      <w:bookmarkStart w:id="11280" w:name="_Toc57820432"/>
      <w:bookmarkStart w:id="11281" w:name="_Toc57821359"/>
      <w:bookmarkStart w:id="11282" w:name="_Toc61183635"/>
      <w:bookmarkStart w:id="11283" w:name="_Toc61184029"/>
      <w:bookmarkStart w:id="11284" w:name="_Toc61184421"/>
      <w:bookmarkStart w:id="11285" w:name="_Toc61184813"/>
      <w:bookmarkStart w:id="11286" w:name="_Toc61185203"/>
      <w:bookmarkStart w:id="11287" w:name="_Toc66386548"/>
      <w:bookmarkStart w:id="11288" w:name="_Toc74583451"/>
      <w:bookmarkStart w:id="11289" w:name="_Toc76542264"/>
      <w:bookmarkStart w:id="11290" w:name="_Toc82450246"/>
      <w:bookmarkStart w:id="11291" w:name="_Toc82450894"/>
      <w:bookmarkStart w:id="11292" w:name="_Toc89949283"/>
      <w:bookmarkStart w:id="11293" w:name="_Toc98755672"/>
      <w:bookmarkStart w:id="11294" w:name="_Toc98763264"/>
      <w:bookmarkStart w:id="11295" w:name="_Toc106184193"/>
      <w:bookmarkStart w:id="11296" w:name="_Toc130402215"/>
      <w:bookmarkStart w:id="11297" w:name="_Toc137532137"/>
      <w:r>
        <w:t>10.8.1</w:t>
      </w:r>
      <w:r w:rsidR="00255E64" w:rsidRPr="007E346D">
        <w:tab/>
      </w:r>
      <w:r>
        <w:rPr>
          <w:rFonts w:eastAsia="SimSun" w:hint="eastAsia"/>
          <w:lang w:val="en-US" w:eastAsia="zh-CN"/>
        </w:rPr>
        <w:t>General</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11298" w:name="_Toc53185571"/>
      <w:bookmarkStart w:id="11299" w:name="_Toc53185947"/>
      <w:bookmarkStart w:id="11300" w:name="_Toc57820433"/>
      <w:bookmarkStart w:id="11301" w:name="_Toc57821360"/>
      <w:bookmarkStart w:id="11302" w:name="_Toc61183636"/>
      <w:bookmarkStart w:id="11303" w:name="_Toc61184030"/>
      <w:bookmarkStart w:id="11304" w:name="_Toc61184422"/>
      <w:bookmarkStart w:id="11305" w:name="_Toc61184814"/>
      <w:bookmarkStart w:id="11306" w:name="_Toc61185204"/>
      <w:bookmarkStart w:id="11307" w:name="_Toc66386549"/>
      <w:bookmarkStart w:id="11308" w:name="_Toc74583452"/>
      <w:bookmarkStart w:id="11309" w:name="_Toc76542265"/>
      <w:bookmarkStart w:id="11310" w:name="_Toc82450247"/>
      <w:bookmarkStart w:id="11311" w:name="_Toc82450895"/>
      <w:bookmarkStart w:id="11312" w:name="_Toc89949284"/>
      <w:bookmarkStart w:id="11313" w:name="_Toc98755673"/>
      <w:bookmarkStart w:id="11314" w:name="_Toc98763265"/>
      <w:bookmarkStart w:id="11315" w:name="_Toc106184194"/>
      <w:bookmarkStart w:id="11316" w:name="_Toc130402216"/>
      <w:bookmarkStart w:id="11317" w:name="_Toc13080445"/>
      <w:bookmarkStart w:id="11318" w:name="_Toc18916199"/>
      <w:bookmarkStart w:id="11319" w:name="_Toc137532138"/>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9"/>
    </w:p>
    <w:p w14:paraId="5BAB9CA6" w14:textId="04054520" w:rsidR="002E2B73" w:rsidRDefault="002E2B73" w:rsidP="002E2B73">
      <w:bookmarkStart w:id="11320" w:name="_Toc53185572"/>
      <w:bookmarkStart w:id="11321"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11322" w:name="_Toc57820434"/>
      <w:bookmarkStart w:id="11323" w:name="_Toc57821361"/>
      <w:bookmarkStart w:id="11324" w:name="_Toc61183637"/>
      <w:bookmarkStart w:id="11325" w:name="_Toc61184031"/>
      <w:bookmarkStart w:id="11326" w:name="_Toc61184423"/>
      <w:bookmarkStart w:id="11327" w:name="_Toc61184815"/>
      <w:bookmarkStart w:id="11328" w:name="_Toc61185205"/>
      <w:bookmarkStart w:id="11329" w:name="_Toc66386550"/>
      <w:bookmarkStart w:id="11330" w:name="_Toc74583453"/>
      <w:bookmarkStart w:id="11331" w:name="_Toc76542266"/>
      <w:bookmarkStart w:id="11332" w:name="_Toc82450248"/>
      <w:bookmarkStart w:id="11333" w:name="_Toc82450896"/>
      <w:bookmarkStart w:id="11334" w:name="_Toc89949285"/>
      <w:bookmarkStart w:id="11335" w:name="_Toc98755674"/>
      <w:bookmarkStart w:id="11336" w:name="_Toc98763266"/>
      <w:bookmarkStart w:id="11337" w:name="_Toc106184195"/>
      <w:bookmarkStart w:id="11338" w:name="_Toc130402217"/>
      <w:bookmarkStart w:id="11339" w:name="_Toc137532139"/>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4E4ABA13" w14:textId="6FE9152A" w:rsidR="002E2B73" w:rsidRDefault="002E2B73" w:rsidP="002E2B73">
      <w:bookmarkStart w:id="11340" w:name="_Toc53185573"/>
      <w:bookmarkStart w:id="11341"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11342" w:name="_Toc57820435"/>
      <w:bookmarkStart w:id="11343" w:name="_Toc57821362"/>
      <w:bookmarkStart w:id="11344" w:name="_Toc61183638"/>
      <w:bookmarkStart w:id="11345" w:name="_Toc61184032"/>
      <w:bookmarkStart w:id="11346" w:name="_Toc61184424"/>
      <w:bookmarkStart w:id="11347" w:name="_Toc61184816"/>
      <w:bookmarkStart w:id="11348" w:name="_Toc61185206"/>
      <w:bookmarkStart w:id="11349" w:name="_Toc66386551"/>
      <w:bookmarkStart w:id="11350" w:name="_Toc74583454"/>
      <w:bookmarkStart w:id="11351" w:name="_Toc76542267"/>
      <w:bookmarkStart w:id="11352" w:name="_Toc82450249"/>
      <w:bookmarkStart w:id="11353" w:name="_Toc82450897"/>
      <w:bookmarkStart w:id="11354" w:name="_Toc89949286"/>
      <w:bookmarkStart w:id="11355" w:name="_Toc98755675"/>
      <w:bookmarkStart w:id="11356" w:name="_Toc98763267"/>
      <w:bookmarkStart w:id="11357" w:name="_Toc106184196"/>
      <w:bookmarkStart w:id="11358" w:name="_Toc130402218"/>
      <w:bookmarkStart w:id="11359" w:name="_Toc137532140"/>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2221C437" w14:textId="232B8A33" w:rsidR="002E2B73" w:rsidRDefault="002E2B73" w:rsidP="002E2B73">
      <w:bookmarkStart w:id="11360" w:name="_Toc53185574"/>
      <w:bookmarkStart w:id="11361"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11362" w:name="_Toc57820436"/>
      <w:bookmarkStart w:id="11363" w:name="_Toc57821363"/>
      <w:bookmarkStart w:id="11364" w:name="_Toc61183639"/>
      <w:bookmarkStart w:id="11365" w:name="_Toc61184033"/>
      <w:bookmarkStart w:id="11366" w:name="_Toc61184425"/>
      <w:bookmarkStart w:id="11367" w:name="_Toc61184817"/>
      <w:bookmarkStart w:id="11368" w:name="_Toc61185207"/>
      <w:bookmarkStart w:id="11369" w:name="_Toc66386552"/>
      <w:bookmarkStart w:id="11370" w:name="_Toc74583455"/>
      <w:bookmarkStart w:id="11371" w:name="_Toc76542268"/>
      <w:bookmarkStart w:id="11372" w:name="_Toc82450250"/>
      <w:bookmarkStart w:id="11373" w:name="_Toc82450898"/>
      <w:bookmarkStart w:id="11374" w:name="_Toc89949287"/>
      <w:bookmarkStart w:id="11375" w:name="_Toc98755676"/>
      <w:bookmarkStart w:id="11376" w:name="_Toc98763268"/>
      <w:bookmarkStart w:id="11377" w:name="_Toc106184197"/>
      <w:bookmarkStart w:id="11378" w:name="_Toc130402219"/>
      <w:bookmarkStart w:id="11379" w:name="_Toc137532141"/>
      <w:r w:rsidRPr="007E346D">
        <w:lastRenderedPageBreak/>
        <w:t>10.9</w:t>
      </w:r>
      <w:r w:rsidRPr="007E346D">
        <w:tab/>
        <w:t>OTA in-channel selectivity</w:t>
      </w:r>
      <w:bookmarkEnd w:id="11317"/>
      <w:bookmarkEnd w:id="11318"/>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321BF6E5" w14:textId="720F55AB" w:rsidR="001F7664" w:rsidRDefault="001F7664" w:rsidP="001F7664">
      <w:pPr>
        <w:pStyle w:val="Heading3"/>
      </w:pPr>
      <w:bookmarkStart w:id="11380" w:name="_Toc53185575"/>
      <w:bookmarkStart w:id="11381" w:name="_Toc53185951"/>
      <w:bookmarkStart w:id="11382" w:name="_Toc57820437"/>
      <w:bookmarkStart w:id="11383" w:name="_Toc57821364"/>
      <w:bookmarkStart w:id="11384" w:name="_Toc61183640"/>
      <w:bookmarkStart w:id="11385" w:name="_Toc61184034"/>
      <w:bookmarkStart w:id="11386" w:name="_Toc61184426"/>
      <w:bookmarkStart w:id="11387" w:name="_Toc61184818"/>
      <w:bookmarkStart w:id="11388" w:name="_Toc61185208"/>
      <w:bookmarkStart w:id="11389" w:name="_Toc66386553"/>
      <w:bookmarkStart w:id="11390" w:name="_Toc74583456"/>
      <w:bookmarkStart w:id="11391" w:name="_Toc76542269"/>
      <w:bookmarkStart w:id="11392" w:name="_Toc82450251"/>
      <w:bookmarkStart w:id="11393" w:name="_Toc82450899"/>
      <w:bookmarkStart w:id="11394" w:name="_Toc89949288"/>
      <w:bookmarkStart w:id="11395" w:name="_Toc98755677"/>
      <w:bookmarkStart w:id="11396" w:name="_Toc98763269"/>
      <w:bookmarkStart w:id="11397" w:name="_Toc106184198"/>
      <w:bookmarkStart w:id="11398" w:name="_Toc130402220"/>
      <w:bookmarkStart w:id="11399" w:name="_Toc13080449"/>
      <w:bookmarkStart w:id="11400" w:name="_Toc18916200"/>
      <w:bookmarkStart w:id="11401" w:name="_Toc137532142"/>
      <w:r>
        <w:t>10.9.1</w:t>
      </w:r>
      <w:r w:rsidR="00255E64" w:rsidRPr="007E346D">
        <w:tab/>
      </w:r>
      <w:r w:rsidR="00CF007B">
        <w:rPr>
          <w:rFonts w:eastAsia="SimSun" w:hint="eastAsia"/>
          <w:lang w:val="en-US" w:eastAsia="zh-CN"/>
        </w:rPr>
        <w:t>General</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401"/>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11402" w:name="_Toc53185576"/>
      <w:bookmarkStart w:id="11403" w:name="_Toc53185952"/>
      <w:bookmarkStart w:id="11404" w:name="_Toc57820438"/>
      <w:bookmarkStart w:id="11405" w:name="_Toc57821365"/>
      <w:bookmarkStart w:id="11406" w:name="_Toc61183641"/>
      <w:bookmarkStart w:id="11407" w:name="_Toc61184035"/>
      <w:bookmarkStart w:id="11408" w:name="_Toc61184427"/>
      <w:bookmarkStart w:id="11409" w:name="_Toc61184819"/>
      <w:bookmarkStart w:id="11410" w:name="_Toc61185209"/>
      <w:bookmarkStart w:id="11411" w:name="_Toc66386554"/>
      <w:bookmarkStart w:id="11412" w:name="_Toc74583457"/>
      <w:bookmarkStart w:id="11413" w:name="_Toc76542270"/>
      <w:bookmarkStart w:id="11414" w:name="_Toc82450252"/>
      <w:bookmarkStart w:id="11415" w:name="_Toc82450900"/>
      <w:bookmarkStart w:id="11416" w:name="_Toc89949289"/>
      <w:bookmarkStart w:id="11417" w:name="_Toc98755678"/>
      <w:bookmarkStart w:id="11418" w:name="_Toc98763270"/>
      <w:bookmarkStart w:id="11419" w:name="_Toc106184199"/>
      <w:bookmarkStart w:id="11420" w:name="_Toc130402221"/>
      <w:bookmarkStart w:id="11421" w:name="_Toc137532143"/>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5D19F1D4" w14:textId="313B25D3" w:rsidR="00414A70" w:rsidRDefault="00414A70" w:rsidP="00414A70">
      <w:bookmarkStart w:id="11422"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11423" w:name="_Toc53185577"/>
      <w:bookmarkStart w:id="11424" w:name="_Toc53185953"/>
      <w:bookmarkStart w:id="11425" w:name="_Toc57820439"/>
      <w:bookmarkStart w:id="11426" w:name="_Toc57821366"/>
      <w:bookmarkStart w:id="11427" w:name="_Toc61183642"/>
      <w:bookmarkStart w:id="11428" w:name="_Toc61184036"/>
      <w:bookmarkStart w:id="11429" w:name="_Toc61184428"/>
      <w:bookmarkStart w:id="11430" w:name="_Toc61184820"/>
      <w:bookmarkStart w:id="11431" w:name="_Toc61185210"/>
      <w:bookmarkStart w:id="11432" w:name="_Toc66386555"/>
      <w:bookmarkStart w:id="11433" w:name="_Toc74583458"/>
      <w:bookmarkStart w:id="11434" w:name="_Toc76542271"/>
      <w:bookmarkStart w:id="11435" w:name="_Toc82450253"/>
      <w:bookmarkStart w:id="11436" w:name="_Toc82450901"/>
      <w:bookmarkStart w:id="11437" w:name="_Toc89949290"/>
      <w:bookmarkStart w:id="11438" w:name="_Toc98755679"/>
      <w:bookmarkStart w:id="11439" w:name="_Toc98763271"/>
      <w:bookmarkStart w:id="11440" w:name="_Toc106184200"/>
      <w:bookmarkStart w:id="11441" w:name="_Toc130402222"/>
      <w:bookmarkStart w:id="11442" w:name="_Toc137532144"/>
      <w:bookmarkEnd w:id="11422"/>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11443" w:name="_Toc53185578"/>
      <w:bookmarkStart w:id="11444" w:name="_Toc53185954"/>
      <w:bookmarkStart w:id="11445" w:name="_Toc57820440"/>
      <w:bookmarkStart w:id="11446" w:name="_Toc57821367"/>
      <w:bookmarkStart w:id="11447" w:name="_Toc61183643"/>
      <w:bookmarkStart w:id="11448" w:name="_Toc61184037"/>
      <w:bookmarkStart w:id="11449" w:name="_Toc61184429"/>
      <w:bookmarkStart w:id="11450" w:name="_Toc61184821"/>
      <w:bookmarkStart w:id="11451" w:name="_Toc61185211"/>
      <w:bookmarkStart w:id="11452" w:name="_Toc66386556"/>
      <w:bookmarkStart w:id="11453" w:name="_Toc74583459"/>
      <w:bookmarkStart w:id="11454" w:name="_Toc76542272"/>
      <w:bookmarkStart w:id="11455" w:name="_Toc82450254"/>
      <w:bookmarkStart w:id="11456" w:name="_Toc82450902"/>
      <w:bookmarkStart w:id="11457" w:name="_Toc89949291"/>
      <w:bookmarkStart w:id="11458" w:name="_Toc98755680"/>
      <w:bookmarkStart w:id="11459" w:name="_Toc98763272"/>
      <w:bookmarkStart w:id="11460" w:name="_Toc106184201"/>
      <w:bookmarkStart w:id="11461" w:name="_Toc130402223"/>
      <w:bookmarkStart w:id="11462" w:name="_Toc137532145"/>
      <w:r w:rsidRPr="007E346D">
        <w:t>11</w:t>
      </w:r>
      <w:r w:rsidRPr="007E346D">
        <w:tab/>
        <w:t>Radiated performance requirements</w:t>
      </w:r>
      <w:bookmarkEnd w:id="11399"/>
      <w:bookmarkEnd w:id="11400"/>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6C12839E" w14:textId="77777777" w:rsidR="00241417" w:rsidRPr="009737E0" w:rsidRDefault="00241417" w:rsidP="00241417">
      <w:pPr>
        <w:pStyle w:val="Heading2"/>
      </w:pPr>
      <w:bookmarkStart w:id="11463" w:name="_Toc67916520"/>
      <w:bookmarkStart w:id="11464" w:name="_Toc61176697"/>
      <w:bookmarkStart w:id="11465" w:name="_Toc53178063"/>
      <w:bookmarkStart w:id="11466" w:name="_Toc53177611"/>
      <w:bookmarkStart w:id="11467" w:name="_Toc45893447"/>
      <w:bookmarkStart w:id="11468" w:name="_Toc37268796"/>
      <w:bookmarkStart w:id="11469" w:name="_Toc37268345"/>
      <w:bookmarkStart w:id="11470" w:name="_Toc29811390"/>
      <w:bookmarkStart w:id="11471" w:name="_Toc13079901"/>
      <w:bookmarkStart w:id="11472" w:name="_Toc74583460"/>
      <w:bookmarkStart w:id="11473" w:name="_Toc76542273"/>
      <w:bookmarkStart w:id="11474" w:name="_Toc82450255"/>
      <w:bookmarkStart w:id="11475" w:name="_Toc82450903"/>
      <w:bookmarkStart w:id="11476" w:name="_Toc89949292"/>
      <w:bookmarkStart w:id="11477" w:name="_Toc98755681"/>
      <w:bookmarkStart w:id="11478" w:name="_Toc98763273"/>
      <w:bookmarkStart w:id="11479" w:name="_Toc106184202"/>
      <w:bookmarkStart w:id="11480" w:name="_Toc130402224"/>
      <w:bookmarkStart w:id="11481" w:name="_Toc53185579"/>
      <w:bookmarkStart w:id="11482" w:name="_Toc53185955"/>
      <w:bookmarkStart w:id="11483" w:name="_Toc57820441"/>
      <w:bookmarkStart w:id="11484" w:name="_Toc57821368"/>
      <w:bookmarkStart w:id="11485" w:name="_Toc61183644"/>
      <w:bookmarkStart w:id="11486" w:name="_Toc61184038"/>
      <w:bookmarkStart w:id="11487" w:name="_Toc61184430"/>
      <w:bookmarkStart w:id="11488" w:name="_Toc61184822"/>
      <w:bookmarkStart w:id="11489" w:name="_Toc61185212"/>
      <w:bookmarkStart w:id="11490" w:name="_Toc66386557"/>
      <w:bookmarkStart w:id="11491" w:name="_Toc137532146"/>
      <w:r w:rsidRPr="009737E0">
        <w:t>11.1</w:t>
      </w:r>
      <w:r w:rsidRPr="009737E0">
        <w:tab/>
      </w:r>
      <w:bookmarkEnd w:id="11463"/>
      <w:bookmarkEnd w:id="11464"/>
      <w:bookmarkEnd w:id="11465"/>
      <w:bookmarkEnd w:id="11466"/>
      <w:bookmarkEnd w:id="11467"/>
      <w:bookmarkEnd w:id="11468"/>
      <w:bookmarkEnd w:id="11469"/>
      <w:bookmarkEnd w:id="11470"/>
      <w:bookmarkEnd w:id="11471"/>
      <w:r w:rsidRPr="009737E0">
        <w:t xml:space="preserve">IAB-DU </w:t>
      </w:r>
      <w:r>
        <w:t>p</w:t>
      </w:r>
      <w:r w:rsidRPr="00241AB2">
        <w:t xml:space="preserve">erformance </w:t>
      </w:r>
      <w:r w:rsidRPr="009737E0">
        <w:t>requirements</w:t>
      </w:r>
      <w:bookmarkEnd w:id="11472"/>
      <w:bookmarkEnd w:id="11473"/>
      <w:bookmarkEnd w:id="11474"/>
      <w:bookmarkEnd w:id="11475"/>
      <w:bookmarkEnd w:id="11476"/>
      <w:bookmarkEnd w:id="11477"/>
      <w:bookmarkEnd w:id="11478"/>
      <w:bookmarkEnd w:id="11479"/>
      <w:bookmarkEnd w:id="11480"/>
      <w:bookmarkEnd w:id="11491"/>
    </w:p>
    <w:p w14:paraId="1D503D1C" w14:textId="77777777" w:rsidR="00241417" w:rsidRPr="009737E0" w:rsidRDefault="00241417" w:rsidP="00241417">
      <w:pPr>
        <w:pStyle w:val="Heading3"/>
        <w:rPr>
          <w:lang w:eastAsia="zh-CN"/>
        </w:rPr>
      </w:pPr>
      <w:bookmarkStart w:id="11492" w:name="_Toc74583461"/>
      <w:bookmarkStart w:id="11493" w:name="_Toc76542274"/>
      <w:bookmarkStart w:id="11494" w:name="_Toc82450256"/>
      <w:bookmarkStart w:id="11495" w:name="_Toc82450904"/>
      <w:bookmarkStart w:id="11496" w:name="_Toc89949293"/>
      <w:bookmarkStart w:id="11497" w:name="_Toc98755682"/>
      <w:bookmarkStart w:id="11498" w:name="_Toc98763274"/>
      <w:bookmarkStart w:id="11499" w:name="_Toc106184203"/>
      <w:bookmarkStart w:id="11500" w:name="_Toc130402225"/>
      <w:bookmarkStart w:id="11501" w:name="_Toc137532147"/>
      <w:r>
        <w:rPr>
          <w:rFonts w:hint="eastAsia"/>
          <w:lang w:eastAsia="zh-CN"/>
        </w:rPr>
        <w:t>1</w:t>
      </w:r>
      <w:r>
        <w:rPr>
          <w:lang w:eastAsia="zh-CN"/>
        </w:rPr>
        <w:t>1.1.1</w:t>
      </w:r>
      <w:r>
        <w:rPr>
          <w:lang w:eastAsia="zh-CN"/>
        </w:rPr>
        <w:tab/>
        <w:t>General</w:t>
      </w:r>
      <w:bookmarkEnd w:id="11492"/>
      <w:bookmarkEnd w:id="11493"/>
      <w:bookmarkEnd w:id="11494"/>
      <w:bookmarkEnd w:id="11495"/>
      <w:bookmarkEnd w:id="11496"/>
      <w:bookmarkEnd w:id="11497"/>
      <w:bookmarkEnd w:id="11498"/>
      <w:bookmarkEnd w:id="11499"/>
      <w:bookmarkEnd w:id="11500"/>
      <w:bookmarkEnd w:id="11501"/>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75FD56B7" w:rsidR="00241417" w:rsidRPr="00F95B02" w:rsidRDefault="0080170A" w:rsidP="00241417">
      <w:pPr>
        <w:rPr>
          <w:lang w:eastAsia="ko-KR"/>
        </w:rPr>
      </w:pPr>
      <w:r w:rsidRPr="00401420">
        <w:t xml:space="preserve">Radiated performance requirements for the IAB-DU are specified for the fixed reference channels defined in annex A and the propagation conditions in annex </w:t>
      </w:r>
      <w:del w:id="11502" w:author="Huawei" w:date="2023-04-27T10:21:00Z">
        <w:r w:rsidRPr="00401420" w:rsidDel="00B61469">
          <w:delText>TBA</w:delText>
        </w:r>
      </w:del>
      <w:ins w:id="11503" w:author="Huawei" w:date="2023-04-27T10:21:00Z">
        <w:r>
          <w:t>I</w:t>
        </w:r>
      </w:ins>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lastRenderedPageBreak/>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11504" w:name="_Toc74583462"/>
      <w:bookmarkStart w:id="11505" w:name="_Toc76542275"/>
      <w:bookmarkStart w:id="11506" w:name="_Toc82450257"/>
      <w:bookmarkStart w:id="11507" w:name="_Toc82450905"/>
      <w:bookmarkStart w:id="11508" w:name="_Toc89949294"/>
      <w:bookmarkStart w:id="11509" w:name="_Toc98755683"/>
      <w:bookmarkStart w:id="11510" w:name="_Toc98763275"/>
      <w:bookmarkStart w:id="11511" w:name="_Toc106184204"/>
      <w:bookmarkStart w:id="11512" w:name="_Toc130402226"/>
      <w:bookmarkStart w:id="11513" w:name="_Toc137532148"/>
      <w:r>
        <w:rPr>
          <w:rFonts w:hint="eastAsia"/>
          <w:lang w:eastAsia="zh-CN"/>
        </w:rPr>
        <w:t>1</w:t>
      </w:r>
      <w:r>
        <w:rPr>
          <w:lang w:eastAsia="zh-CN"/>
        </w:rPr>
        <w:t>1.1.2</w:t>
      </w:r>
      <w:r>
        <w:rPr>
          <w:lang w:eastAsia="zh-CN"/>
        </w:rPr>
        <w:tab/>
        <w:t>OTA demodulation branches</w:t>
      </w:r>
      <w:bookmarkEnd w:id="11504"/>
      <w:bookmarkEnd w:id="11505"/>
      <w:bookmarkEnd w:id="11506"/>
      <w:bookmarkEnd w:id="11507"/>
      <w:bookmarkEnd w:id="11508"/>
      <w:bookmarkEnd w:id="11509"/>
      <w:bookmarkEnd w:id="11510"/>
      <w:bookmarkEnd w:id="11511"/>
      <w:bookmarkEnd w:id="11512"/>
      <w:bookmarkEnd w:id="11513"/>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11514" w:name="_Toc74583463"/>
      <w:bookmarkStart w:id="11515" w:name="_Toc76542276"/>
      <w:bookmarkStart w:id="11516" w:name="_Toc82450258"/>
      <w:bookmarkStart w:id="11517" w:name="_Toc82450906"/>
      <w:bookmarkStart w:id="11518" w:name="_Toc89949295"/>
      <w:bookmarkStart w:id="11519" w:name="_Toc98755684"/>
      <w:bookmarkStart w:id="11520" w:name="_Toc98763276"/>
      <w:bookmarkStart w:id="11521" w:name="_Toc106184205"/>
      <w:bookmarkStart w:id="11522" w:name="_Toc130402227"/>
      <w:bookmarkStart w:id="11523" w:name="_Toc67916524"/>
      <w:bookmarkStart w:id="11524" w:name="_Toc61176701"/>
      <w:bookmarkStart w:id="11525" w:name="_Toc53178067"/>
      <w:bookmarkStart w:id="11526" w:name="_Toc53177615"/>
      <w:bookmarkStart w:id="11527" w:name="_Toc45893451"/>
      <w:bookmarkStart w:id="11528" w:name="_Toc37268800"/>
      <w:bookmarkStart w:id="11529" w:name="_Toc37268349"/>
      <w:bookmarkStart w:id="11530" w:name="_Toc29811394"/>
      <w:bookmarkStart w:id="11531" w:name="_Toc13079905"/>
      <w:bookmarkStart w:id="11532" w:name="_Toc137532149"/>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11514"/>
      <w:bookmarkEnd w:id="11515"/>
      <w:bookmarkEnd w:id="11516"/>
      <w:bookmarkEnd w:id="11517"/>
      <w:bookmarkEnd w:id="11518"/>
      <w:bookmarkEnd w:id="11519"/>
      <w:bookmarkEnd w:id="11520"/>
      <w:bookmarkEnd w:id="11521"/>
      <w:bookmarkEnd w:id="11522"/>
      <w:bookmarkEnd w:id="11532"/>
    </w:p>
    <w:p w14:paraId="50DE0D3C" w14:textId="77777777" w:rsidR="00241417" w:rsidRDefault="00241417" w:rsidP="00241417">
      <w:pPr>
        <w:pStyle w:val="Heading4"/>
        <w:rPr>
          <w:noProof/>
        </w:rPr>
      </w:pPr>
      <w:bookmarkStart w:id="11533" w:name="_Toc67916525"/>
      <w:bookmarkStart w:id="11534" w:name="_Toc61176702"/>
      <w:bookmarkStart w:id="11535" w:name="_Toc53178068"/>
      <w:bookmarkStart w:id="11536" w:name="_Toc53177616"/>
      <w:bookmarkStart w:id="11537" w:name="_Toc45893452"/>
      <w:bookmarkStart w:id="11538" w:name="_Toc37268801"/>
      <w:bookmarkStart w:id="11539" w:name="_Toc37268350"/>
      <w:bookmarkStart w:id="11540" w:name="_Toc29811846"/>
      <w:bookmarkStart w:id="11541" w:name="_Toc29811395"/>
      <w:bookmarkStart w:id="11542" w:name="_Toc13079906"/>
      <w:bookmarkStart w:id="11543" w:name="_Toc74583464"/>
      <w:bookmarkStart w:id="11544" w:name="_Toc76542277"/>
      <w:bookmarkStart w:id="11545" w:name="_Toc82450259"/>
      <w:bookmarkStart w:id="11546" w:name="_Toc82450907"/>
      <w:bookmarkStart w:id="11547" w:name="_Toc89949296"/>
      <w:bookmarkStart w:id="11548" w:name="_Toc98755685"/>
      <w:bookmarkStart w:id="11549" w:name="_Toc98763277"/>
      <w:bookmarkStart w:id="11550" w:name="_Toc106184206"/>
      <w:bookmarkStart w:id="11551" w:name="_Toc130402228"/>
      <w:bookmarkStart w:id="11552" w:name="_Toc137532150"/>
      <w:bookmarkEnd w:id="11523"/>
      <w:bookmarkEnd w:id="11524"/>
      <w:bookmarkEnd w:id="11525"/>
      <w:bookmarkEnd w:id="11526"/>
      <w:bookmarkEnd w:id="11527"/>
      <w:bookmarkEnd w:id="11528"/>
      <w:bookmarkEnd w:id="11529"/>
      <w:bookmarkEnd w:id="11530"/>
      <w:bookmarkEnd w:id="11531"/>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p>
    <w:p w14:paraId="71AEA730" w14:textId="77777777" w:rsidR="00241417" w:rsidRDefault="00241417" w:rsidP="00241417">
      <w:pPr>
        <w:pStyle w:val="Heading5"/>
      </w:pPr>
      <w:bookmarkStart w:id="11553" w:name="_Toc67916526"/>
      <w:bookmarkStart w:id="11554" w:name="_Toc61176703"/>
      <w:bookmarkStart w:id="11555" w:name="_Toc53178069"/>
      <w:bookmarkStart w:id="11556" w:name="_Toc53177617"/>
      <w:bookmarkStart w:id="11557" w:name="_Toc45893453"/>
      <w:bookmarkStart w:id="11558" w:name="_Toc37268802"/>
      <w:bookmarkStart w:id="11559" w:name="_Toc37268351"/>
      <w:bookmarkStart w:id="11560" w:name="_Toc29811396"/>
      <w:bookmarkStart w:id="11561" w:name="_Toc13079907"/>
      <w:bookmarkStart w:id="11562" w:name="_Toc74583465"/>
      <w:bookmarkStart w:id="11563" w:name="_Toc76542278"/>
      <w:bookmarkStart w:id="11564" w:name="_Toc82450260"/>
      <w:bookmarkStart w:id="11565" w:name="_Toc82450908"/>
      <w:bookmarkStart w:id="11566" w:name="_Toc89949297"/>
      <w:bookmarkStart w:id="11567" w:name="_Toc98755686"/>
      <w:bookmarkStart w:id="11568" w:name="_Toc98763278"/>
      <w:bookmarkStart w:id="11569" w:name="_Toc106184207"/>
      <w:bookmarkStart w:id="11570" w:name="_Toc130402229"/>
      <w:bookmarkStart w:id="11571" w:name="_Toc137532151"/>
      <w:r>
        <w:t>11.1.2.1.1</w:t>
      </w:r>
      <w:r>
        <w:tab/>
      </w:r>
      <w:r w:rsidRPr="009737E0">
        <w:t xml:space="preserve">Performance </w:t>
      </w:r>
      <w:r>
        <w:t>requirements for PUSCH with transform precoding disabled</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11572" w:name="_Toc67916527"/>
      <w:bookmarkStart w:id="11573" w:name="_Toc61176704"/>
      <w:bookmarkStart w:id="11574" w:name="_Toc53178070"/>
      <w:bookmarkStart w:id="11575" w:name="_Toc53177618"/>
      <w:bookmarkStart w:id="11576" w:name="_Toc45893454"/>
      <w:bookmarkStart w:id="11577" w:name="_Toc37268803"/>
      <w:bookmarkStart w:id="11578" w:name="_Toc37268352"/>
      <w:bookmarkStart w:id="11579" w:name="_Toc29811397"/>
      <w:bookmarkStart w:id="11580" w:name="_Toc13079908"/>
      <w:bookmarkStart w:id="11581" w:name="_Toc74583466"/>
      <w:bookmarkStart w:id="11582" w:name="_Toc76542279"/>
      <w:bookmarkStart w:id="11583" w:name="_Toc82450261"/>
      <w:bookmarkStart w:id="11584" w:name="_Toc82450909"/>
      <w:bookmarkStart w:id="11585" w:name="_Toc89949298"/>
      <w:bookmarkStart w:id="11586" w:name="_Toc98755687"/>
      <w:bookmarkStart w:id="11587" w:name="_Toc98763279"/>
      <w:bookmarkStart w:id="11588" w:name="_Toc106184208"/>
      <w:bookmarkStart w:id="11589" w:name="_Toc130402230"/>
      <w:bookmarkStart w:id="11590" w:name="_Toc137532152"/>
      <w:r>
        <w:rPr>
          <w:lang w:eastAsia="ko-KR"/>
        </w:rPr>
        <w:t>11.1.2.</w:t>
      </w:r>
      <w:r>
        <w:rPr>
          <w:lang w:eastAsia="zh-CN"/>
        </w:rPr>
        <w:t>1</w:t>
      </w:r>
      <w:r>
        <w:rPr>
          <w:lang w:eastAsia="ko-KR"/>
        </w:rPr>
        <w:t>.</w:t>
      </w:r>
      <w:r>
        <w:rPr>
          <w:lang w:eastAsia="zh-CN"/>
        </w:rPr>
        <w:t>2</w:t>
      </w:r>
      <w:r>
        <w:rPr>
          <w:lang w:eastAsia="ko-KR"/>
        </w:rPr>
        <w:tab/>
      </w:r>
      <w:bookmarkEnd w:id="11572"/>
      <w:bookmarkEnd w:id="11573"/>
      <w:bookmarkEnd w:id="11574"/>
      <w:bookmarkEnd w:id="11575"/>
      <w:bookmarkEnd w:id="11576"/>
      <w:bookmarkEnd w:id="11577"/>
      <w:bookmarkEnd w:id="11578"/>
      <w:bookmarkEnd w:id="11579"/>
      <w:bookmarkEnd w:id="11580"/>
      <w:r w:rsidRPr="009737E0">
        <w:rPr>
          <w:lang w:eastAsia="ko-KR"/>
        </w:rPr>
        <w:t>Performance requirmements for PUSCH with transform precoding enabled</w:t>
      </w:r>
      <w:bookmarkEnd w:id="11581"/>
      <w:bookmarkEnd w:id="11582"/>
      <w:bookmarkEnd w:id="11583"/>
      <w:bookmarkEnd w:id="11584"/>
      <w:bookmarkEnd w:id="11585"/>
      <w:bookmarkEnd w:id="11586"/>
      <w:bookmarkEnd w:id="11587"/>
      <w:bookmarkEnd w:id="11588"/>
      <w:bookmarkEnd w:id="11589"/>
      <w:bookmarkEnd w:id="11590"/>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1591" w:name="_Toc67916528"/>
      <w:bookmarkStart w:id="11592" w:name="_Toc61176705"/>
      <w:bookmarkStart w:id="11593" w:name="_Toc53178071"/>
      <w:bookmarkStart w:id="11594" w:name="_Toc53177619"/>
      <w:bookmarkStart w:id="11595" w:name="_Toc45893455"/>
      <w:bookmarkStart w:id="11596" w:name="_Toc37268804"/>
      <w:bookmarkStart w:id="11597" w:name="_Toc37268353"/>
      <w:bookmarkStart w:id="11598" w:name="_Toc29811398"/>
      <w:bookmarkStart w:id="11599" w:name="_Toc13079909"/>
      <w:bookmarkStart w:id="11600" w:name="_Toc74583467"/>
      <w:bookmarkStart w:id="11601" w:name="_Toc76542280"/>
      <w:bookmarkStart w:id="11602" w:name="_Toc82450262"/>
      <w:bookmarkStart w:id="11603" w:name="_Toc82450910"/>
      <w:bookmarkStart w:id="11604" w:name="_Toc89949299"/>
      <w:bookmarkStart w:id="11605" w:name="_Toc98755688"/>
      <w:bookmarkStart w:id="11606" w:name="_Toc98763280"/>
      <w:bookmarkStart w:id="11607" w:name="_Toc106184209"/>
      <w:bookmarkStart w:id="11608" w:name="_Toc130402231"/>
      <w:bookmarkStart w:id="11609" w:name="_Toc137532153"/>
      <w:r>
        <w:rPr>
          <w:lang w:eastAsia="ko-KR"/>
        </w:rPr>
        <w:t>11.1.2.</w:t>
      </w:r>
      <w:r>
        <w:rPr>
          <w:lang w:eastAsia="zh-CN"/>
        </w:rPr>
        <w:t>1</w:t>
      </w:r>
      <w:r>
        <w:rPr>
          <w:lang w:eastAsia="ko-KR"/>
        </w:rPr>
        <w:t>.</w:t>
      </w:r>
      <w:r>
        <w:rPr>
          <w:lang w:eastAsia="zh-CN"/>
        </w:rPr>
        <w:t>3</w:t>
      </w:r>
      <w:r>
        <w:rPr>
          <w:lang w:eastAsia="ko-KR"/>
        </w:rPr>
        <w:tab/>
      </w:r>
      <w:bookmarkEnd w:id="11591"/>
      <w:bookmarkEnd w:id="11592"/>
      <w:bookmarkEnd w:id="11593"/>
      <w:bookmarkEnd w:id="11594"/>
      <w:bookmarkEnd w:id="11595"/>
      <w:bookmarkEnd w:id="11596"/>
      <w:bookmarkEnd w:id="11597"/>
      <w:bookmarkEnd w:id="11598"/>
      <w:bookmarkEnd w:id="11599"/>
      <w:r w:rsidRPr="009737E0">
        <w:rPr>
          <w:lang w:eastAsia="ko-KR"/>
        </w:rPr>
        <w:t>Performance requirements for UCI multiplex</w:t>
      </w:r>
      <w:r>
        <w:rPr>
          <w:lang w:eastAsia="ko-KR"/>
        </w:rPr>
        <w:t>ed</w:t>
      </w:r>
      <w:r w:rsidRPr="009737E0">
        <w:rPr>
          <w:lang w:eastAsia="ko-KR"/>
        </w:rPr>
        <w:t xml:space="preserve"> on PUSCH</w:t>
      </w:r>
      <w:bookmarkEnd w:id="11600"/>
      <w:bookmarkEnd w:id="11601"/>
      <w:bookmarkEnd w:id="11602"/>
      <w:bookmarkEnd w:id="11603"/>
      <w:bookmarkEnd w:id="11604"/>
      <w:bookmarkEnd w:id="11605"/>
      <w:bookmarkEnd w:id="11606"/>
      <w:bookmarkEnd w:id="11607"/>
      <w:bookmarkEnd w:id="11608"/>
      <w:bookmarkEnd w:id="11609"/>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1610" w:name="_Toc67916529"/>
      <w:bookmarkStart w:id="11611" w:name="_Toc61176706"/>
      <w:bookmarkStart w:id="11612" w:name="_Toc53178072"/>
      <w:bookmarkStart w:id="11613" w:name="_Toc53177620"/>
      <w:bookmarkStart w:id="11614" w:name="_Toc45893456"/>
      <w:bookmarkStart w:id="11615" w:name="_Toc37268805"/>
      <w:bookmarkStart w:id="11616" w:name="_Toc37268354"/>
      <w:bookmarkStart w:id="11617" w:name="_Toc29811850"/>
      <w:bookmarkStart w:id="11618" w:name="_Toc29811399"/>
      <w:bookmarkStart w:id="11619" w:name="_Toc13079910"/>
      <w:bookmarkStart w:id="11620" w:name="_Toc74583468"/>
      <w:bookmarkStart w:id="11621" w:name="_Toc76542281"/>
      <w:bookmarkStart w:id="11622" w:name="_Toc82450263"/>
      <w:bookmarkStart w:id="11623" w:name="_Toc82450911"/>
      <w:bookmarkStart w:id="11624" w:name="_Toc89949300"/>
      <w:bookmarkStart w:id="11625" w:name="_Toc98755689"/>
      <w:bookmarkStart w:id="11626" w:name="_Toc98763281"/>
      <w:bookmarkStart w:id="11627" w:name="_Toc106184210"/>
      <w:bookmarkStart w:id="11628" w:name="_Toc130402232"/>
      <w:bookmarkStart w:id="11629" w:name="_Toc137532154"/>
      <w:r>
        <w:rPr>
          <w:noProof/>
        </w:rPr>
        <w:t>11.1.</w:t>
      </w:r>
      <w:r>
        <w:rPr>
          <w:rFonts w:eastAsia="DengXian"/>
          <w:noProof/>
          <w:lang w:eastAsia="zh-CN"/>
        </w:rPr>
        <w:t>2</w:t>
      </w:r>
      <w:r>
        <w:rPr>
          <w:noProof/>
        </w:rPr>
        <w:t>.2</w:t>
      </w:r>
      <w:r>
        <w:rPr>
          <w:noProof/>
        </w:rPr>
        <w:tab/>
      </w:r>
      <w:bookmarkEnd w:id="11610"/>
      <w:bookmarkEnd w:id="11611"/>
      <w:bookmarkEnd w:id="11612"/>
      <w:bookmarkEnd w:id="11613"/>
      <w:bookmarkEnd w:id="11614"/>
      <w:bookmarkEnd w:id="11615"/>
      <w:bookmarkEnd w:id="11616"/>
      <w:bookmarkEnd w:id="11617"/>
      <w:bookmarkEnd w:id="11618"/>
      <w:bookmarkEnd w:id="11619"/>
      <w:r w:rsidRPr="009737E0">
        <w:rPr>
          <w:noProof/>
        </w:rPr>
        <w:t>Performance requirements for IAB type 2-O</w:t>
      </w:r>
      <w:bookmarkEnd w:id="11620"/>
      <w:bookmarkEnd w:id="11621"/>
      <w:bookmarkEnd w:id="11622"/>
      <w:bookmarkEnd w:id="11623"/>
      <w:bookmarkEnd w:id="11624"/>
      <w:bookmarkEnd w:id="11625"/>
      <w:bookmarkEnd w:id="11626"/>
      <w:bookmarkEnd w:id="11627"/>
      <w:bookmarkEnd w:id="11628"/>
      <w:bookmarkEnd w:id="11629"/>
    </w:p>
    <w:p w14:paraId="0238EC8B" w14:textId="77777777" w:rsidR="00241417" w:rsidRDefault="00241417" w:rsidP="00241417">
      <w:pPr>
        <w:pStyle w:val="Heading5"/>
      </w:pPr>
      <w:bookmarkStart w:id="11630" w:name="_Toc67916530"/>
      <w:bookmarkStart w:id="11631" w:name="_Toc61176707"/>
      <w:bookmarkStart w:id="11632" w:name="_Toc53178073"/>
      <w:bookmarkStart w:id="11633" w:name="_Toc53177621"/>
      <w:bookmarkStart w:id="11634" w:name="_Toc45893457"/>
      <w:bookmarkStart w:id="11635" w:name="_Toc37268806"/>
      <w:bookmarkStart w:id="11636" w:name="_Toc37268355"/>
      <w:bookmarkStart w:id="11637" w:name="_Toc29811851"/>
      <w:bookmarkStart w:id="11638" w:name="_Toc29811400"/>
      <w:bookmarkStart w:id="11639" w:name="_Toc13079911"/>
      <w:bookmarkStart w:id="11640" w:name="_Toc74583469"/>
      <w:bookmarkStart w:id="11641" w:name="_Toc76542282"/>
      <w:bookmarkStart w:id="11642" w:name="_Toc82450264"/>
      <w:bookmarkStart w:id="11643" w:name="_Toc82450912"/>
      <w:bookmarkStart w:id="11644" w:name="_Toc89949301"/>
      <w:bookmarkStart w:id="11645" w:name="_Toc98755690"/>
      <w:bookmarkStart w:id="11646" w:name="_Toc98763282"/>
      <w:bookmarkStart w:id="11647" w:name="_Toc106184211"/>
      <w:bookmarkStart w:id="11648" w:name="_Toc130402233"/>
      <w:bookmarkStart w:id="11649" w:name="_Toc137532155"/>
      <w:r>
        <w:t>11.1.2.2.1</w:t>
      </w:r>
      <w:r>
        <w:tab/>
      </w:r>
      <w:bookmarkEnd w:id="11630"/>
      <w:bookmarkEnd w:id="11631"/>
      <w:bookmarkEnd w:id="11632"/>
      <w:bookmarkEnd w:id="11633"/>
      <w:bookmarkEnd w:id="11634"/>
      <w:bookmarkEnd w:id="11635"/>
      <w:bookmarkEnd w:id="11636"/>
      <w:bookmarkEnd w:id="11637"/>
      <w:bookmarkEnd w:id="11638"/>
      <w:bookmarkEnd w:id="11639"/>
      <w:r w:rsidRPr="009737E0">
        <w:t>Performance requirmements for PUSCH with transform precoding disabled</w:t>
      </w:r>
      <w:bookmarkEnd w:id="11640"/>
      <w:bookmarkEnd w:id="11641"/>
      <w:bookmarkEnd w:id="11642"/>
      <w:bookmarkEnd w:id="11643"/>
      <w:bookmarkEnd w:id="11644"/>
      <w:bookmarkEnd w:id="11645"/>
      <w:bookmarkEnd w:id="11646"/>
      <w:bookmarkEnd w:id="11647"/>
      <w:bookmarkEnd w:id="11648"/>
      <w:bookmarkEnd w:id="11649"/>
    </w:p>
    <w:p w14:paraId="5CD7343C" w14:textId="77777777" w:rsidR="00241417" w:rsidRDefault="00241417" w:rsidP="00241417">
      <w:pPr>
        <w:pStyle w:val="H6"/>
      </w:pPr>
      <w:bookmarkStart w:id="11650" w:name="_Toc67916531"/>
      <w:bookmarkStart w:id="11651" w:name="_Toc61176708"/>
      <w:bookmarkStart w:id="11652" w:name="_Toc53178074"/>
      <w:bookmarkStart w:id="11653" w:name="_Toc53177622"/>
      <w:bookmarkStart w:id="11654" w:name="_Toc45893458"/>
      <w:bookmarkStart w:id="11655" w:name="_Toc37268807"/>
      <w:bookmarkStart w:id="11656" w:name="_Toc37268356"/>
      <w:bookmarkStart w:id="11657" w:name="_Toc29811401"/>
      <w:bookmarkStart w:id="11658" w:name="_Toc13079912"/>
      <w:r>
        <w:t>11.1.2.2.1.1</w:t>
      </w:r>
      <w:r>
        <w:tab/>
        <w:t>General</w:t>
      </w:r>
      <w:bookmarkEnd w:id="11650"/>
      <w:bookmarkEnd w:id="11651"/>
      <w:bookmarkEnd w:id="11652"/>
      <w:bookmarkEnd w:id="11653"/>
      <w:bookmarkEnd w:id="11654"/>
      <w:bookmarkEnd w:id="11655"/>
      <w:bookmarkEnd w:id="11656"/>
      <w:bookmarkEnd w:id="11657"/>
      <w:bookmarkEnd w:id="11658"/>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1659"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1659"/>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1660" w:name="_Toc67916532"/>
      <w:bookmarkStart w:id="11661" w:name="_Toc61176709"/>
      <w:bookmarkStart w:id="11662" w:name="_Toc53178075"/>
      <w:bookmarkStart w:id="11663" w:name="_Toc53177623"/>
      <w:bookmarkStart w:id="11664" w:name="_Toc45893459"/>
      <w:bookmarkStart w:id="11665" w:name="_Toc37268808"/>
      <w:bookmarkStart w:id="11666" w:name="_Toc37268357"/>
      <w:bookmarkStart w:id="11667" w:name="_Toc29811402"/>
      <w:bookmarkStart w:id="11668" w:name="_Toc13079913"/>
      <w:r>
        <w:t>11.1.2.2.1.2</w:t>
      </w:r>
      <w:r>
        <w:tab/>
        <w:t>Minimum requirements</w:t>
      </w:r>
      <w:bookmarkEnd w:id="11660"/>
      <w:bookmarkEnd w:id="11661"/>
      <w:bookmarkEnd w:id="11662"/>
      <w:bookmarkEnd w:id="11663"/>
      <w:bookmarkEnd w:id="11664"/>
      <w:bookmarkEnd w:id="11665"/>
      <w:bookmarkEnd w:id="11666"/>
      <w:bookmarkEnd w:id="11667"/>
      <w:bookmarkEnd w:id="11668"/>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496D3116" w:rsidR="00241417" w:rsidRDefault="0080170A" w:rsidP="003A71DE">
            <w:pPr>
              <w:pStyle w:val="TAH"/>
            </w:pPr>
            <w:r w:rsidRPr="00401420">
              <w:t xml:space="preserve">Propagation conditions and correlation matrix (Annex </w:t>
            </w:r>
            <w:del w:id="11669" w:author="Huawei" w:date="2023-04-27T10:21:00Z">
              <w:r w:rsidRPr="00401420" w:rsidDel="00B61469">
                <w:delText>TBA</w:delText>
              </w:r>
            </w:del>
            <w:ins w:id="11670" w:author="Huawei" w:date="2023-04-27T10:21:00Z">
              <w:r>
                <w:t>I</w:t>
              </w:r>
            </w:ins>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17C6D5B6" w:rsidR="00241417" w:rsidRDefault="0080170A" w:rsidP="003A71DE">
            <w:pPr>
              <w:pStyle w:val="TAH"/>
            </w:pPr>
            <w:r w:rsidRPr="00401420">
              <w:t xml:space="preserve">Propagation conditions and correlation matrix (Annex </w:t>
            </w:r>
            <w:del w:id="11671" w:author="Huawei" w:date="2023-04-27T10:21:00Z">
              <w:r w:rsidRPr="00401420" w:rsidDel="00B61469">
                <w:delText>TBA</w:delText>
              </w:r>
            </w:del>
            <w:ins w:id="11672" w:author="Huawei" w:date="2023-04-27T10:21:00Z">
              <w:r>
                <w:t>I</w:t>
              </w:r>
            </w:ins>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39C8E9A7" w:rsidR="00241417" w:rsidRDefault="0080170A" w:rsidP="003A71DE">
            <w:pPr>
              <w:pStyle w:val="TAH"/>
            </w:pPr>
            <w:r w:rsidRPr="00401420">
              <w:t xml:space="preserve">Propagation conditions and correlation matrix (Annex </w:t>
            </w:r>
            <w:del w:id="11673" w:author="Huawei" w:date="2023-04-27T10:21:00Z">
              <w:r w:rsidRPr="00401420" w:rsidDel="00B61469">
                <w:delText>TBA</w:delText>
              </w:r>
            </w:del>
            <w:ins w:id="11674" w:author="Huawei" w:date="2023-04-27T10:21:00Z">
              <w:r>
                <w:t>I</w:t>
              </w:r>
            </w:ins>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80170A" w14:paraId="0FE01E46" w14:textId="77777777" w:rsidTr="003A71DE">
        <w:trPr>
          <w:jc w:val="center"/>
        </w:trPr>
        <w:tc>
          <w:tcPr>
            <w:tcW w:w="1177" w:type="dxa"/>
            <w:vAlign w:val="center"/>
          </w:tcPr>
          <w:p w14:paraId="49C2DCCC" w14:textId="77777777" w:rsidR="0080170A" w:rsidRDefault="0080170A" w:rsidP="0080170A">
            <w:pPr>
              <w:pStyle w:val="TAH"/>
            </w:pPr>
            <w:r w:rsidRPr="00BD6443">
              <w:t>Number of TX antennas</w:t>
            </w:r>
          </w:p>
        </w:tc>
        <w:tc>
          <w:tcPr>
            <w:tcW w:w="1396" w:type="dxa"/>
            <w:vAlign w:val="center"/>
          </w:tcPr>
          <w:p w14:paraId="539D698E" w14:textId="77777777" w:rsidR="0080170A" w:rsidRDefault="0080170A" w:rsidP="0080170A">
            <w:pPr>
              <w:pStyle w:val="TAH"/>
            </w:pPr>
            <w:r w:rsidRPr="00BD6443">
              <w:t>Number of demodulation branches</w:t>
            </w:r>
          </w:p>
        </w:tc>
        <w:tc>
          <w:tcPr>
            <w:tcW w:w="1267" w:type="dxa"/>
            <w:vAlign w:val="center"/>
          </w:tcPr>
          <w:p w14:paraId="58E7588E" w14:textId="3B00B2CA" w:rsidR="0080170A" w:rsidRDefault="0080170A" w:rsidP="0080170A">
            <w:pPr>
              <w:pStyle w:val="TAH"/>
            </w:pPr>
            <w:r w:rsidRPr="00401420">
              <w:t xml:space="preserve">Propagation conditions and correlation matrix (Annex </w:t>
            </w:r>
            <w:del w:id="11675" w:author="Huawei" w:date="2023-04-27T10:21:00Z">
              <w:r w:rsidRPr="00401420" w:rsidDel="00B61469">
                <w:delText>TBA</w:delText>
              </w:r>
            </w:del>
            <w:ins w:id="11676" w:author="Huawei" w:date="2023-04-27T10:21:00Z">
              <w:r>
                <w:t>I</w:t>
              </w:r>
            </w:ins>
            <w:r w:rsidRPr="00401420">
              <w:t>)</w:t>
            </w:r>
          </w:p>
        </w:tc>
        <w:tc>
          <w:tcPr>
            <w:tcW w:w="1531" w:type="dxa"/>
            <w:vAlign w:val="center"/>
          </w:tcPr>
          <w:p w14:paraId="3E3D35F9" w14:textId="77777777" w:rsidR="0080170A" w:rsidRDefault="0080170A" w:rsidP="0080170A">
            <w:pPr>
              <w:pStyle w:val="TAH"/>
            </w:pPr>
            <w:r w:rsidRPr="00BD6443">
              <w:t>FRC</w:t>
            </w:r>
            <w:r w:rsidRPr="00BD6443">
              <w:br/>
              <w:t>(Annex A)</w:t>
            </w:r>
          </w:p>
        </w:tc>
        <w:tc>
          <w:tcPr>
            <w:tcW w:w="1189" w:type="dxa"/>
            <w:vAlign w:val="center"/>
          </w:tcPr>
          <w:p w14:paraId="4D4C6AFF" w14:textId="77777777" w:rsidR="0080170A" w:rsidRDefault="0080170A" w:rsidP="0080170A">
            <w:pPr>
              <w:pStyle w:val="TAH"/>
            </w:pPr>
            <w:r w:rsidRPr="00BD6443">
              <w:t>Additional DM-RS position</w:t>
            </w:r>
          </w:p>
        </w:tc>
        <w:tc>
          <w:tcPr>
            <w:tcW w:w="1113" w:type="dxa"/>
            <w:vAlign w:val="center"/>
          </w:tcPr>
          <w:p w14:paraId="07B194CD" w14:textId="77777777" w:rsidR="0080170A" w:rsidRDefault="0080170A" w:rsidP="0080170A">
            <w:pPr>
              <w:pStyle w:val="TAH"/>
            </w:pPr>
            <w:r w:rsidRPr="00BD6443">
              <w:t>PT-RS</w:t>
            </w:r>
          </w:p>
        </w:tc>
        <w:tc>
          <w:tcPr>
            <w:tcW w:w="1125" w:type="dxa"/>
            <w:gridSpan w:val="2"/>
            <w:vAlign w:val="center"/>
          </w:tcPr>
          <w:p w14:paraId="42A63FFC" w14:textId="77777777" w:rsidR="0080170A" w:rsidRPr="00BD6443" w:rsidRDefault="0080170A" w:rsidP="0080170A">
            <w:pPr>
              <w:pStyle w:val="TAH"/>
            </w:pPr>
            <w:r w:rsidRPr="00BD6443">
              <w:t>SNR</w:t>
            </w:r>
          </w:p>
          <w:p w14:paraId="7EF17345" w14:textId="77777777" w:rsidR="0080170A" w:rsidRDefault="0080170A" w:rsidP="0080170A">
            <w:pPr>
              <w:pStyle w:val="TAH"/>
            </w:pPr>
            <w:r w:rsidRPr="00BD6443">
              <w:t>(dB)</w:t>
            </w:r>
          </w:p>
        </w:tc>
      </w:tr>
      <w:tr w:rsidR="0080170A" w14:paraId="2F94B2BE" w14:textId="77777777" w:rsidTr="003A71DE">
        <w:trPr>
          <w:jc w:val="center"/>
        </w:trPr>
        <w:tc>
          <w:tcPr>
            <w:tcW w:w="1177" w:type="dxa"/>
            <w:vMerge w:val="restart"/>
            <w:vAlign w:val="center"/>
          </w:tcPr>
          <w:p w14:paraId="23F60ED1" w14:textId="77777777" w:rsidR="0080170A" w:rsidRDefault="0080170A" w:rsidP="0080170A">
            <w:pPr>
              <w:pStyle w:val="TAC"/>
            </w:pPr>
            <w:r>
              <w:t>1</w:t>
            </w:r>
          </w:p>
        </w:tc>
        <w:tc>
          <w:tcPr>
            <w:tcW w:w="1396" w:type="dxa"/>
            <w:vMerge w:val="restart"/>
            <w:vAlign w:val="center"/>
          </w:tcPr>
          <w:p w14:paraId="31A321EC" w14:textId="77777777" w:rsidR="0080170A" w:rsidRDefault="0080170A" w:rsidP="0080170A">
            <w:pPr>
              <w:pStyle w:val="TAC"/>
            </w:pPr>
            <w:r>
              <w:t>2</w:t>
            </w:r>
          </w:p>
        </w:tc>
        <w:tc>
          <w:tcPr>
            <w:tcW w:w="1267" w:type="dxa"/>
            <w:vMerge w:val="restart"/>
            <w:vAlign w:val="center"/>
          </w:tcPr>
          <w:p w14:paraId="5A5924D6" w14:textId="77777777" w:rsidR="0080170A" w:rsidRDefault="0080170A" w:rsidP="0080170A">
            <w:pPr>
              <w:pStyle w:val="TAC"/>
            </w:pPr>
            <w:r>
              <w:t>TDLA30-300 Low</w:t>
            </w:r>
          </w:p>
        </w:tc>
        <w:tc>
          <w:tcPr>
            <w:tcW w:w="1531" w:type="dxa"/>
            <w:vAlign w:val="center"/>
          </w:tcPr>
          <w:p w14:paraId="28E7183C" w14:textId="77777777" w:rsidR="0080170A" w:rsidRDefault="0080170A" w:rsidP="0080170A">
            <w:pPr>
              <w:pStyle w:val="TAC"/>
            </w:pPr>
            <w:r>
              <w:t>D-FR2-A.2.1-</w:t>
            </w:r>
            <w:r w:rsidRPr="00BD6443">
              <w:t>4</w:t>
            </w:r>
          </w:p>
        </w:tc>
        <w:tc>
          <w:tcPr>
            <w:tcW w:w="1189" w:type="dxa"/>
            <w:vAlign w:val="center"/>
          </w:tcPr>
          <w:p w14:paraId="44997E41" w14:textId="77777777" w:rsidR="0080170A" w:rsidRDefault="0080170A" w:rsidP="0080170A">
            <w:pPr>
              <w:pStyle w:val="TAC"/>
            </w:pPr>
            <w:r w:rsidRPr="00BD6443">
              <w:t>pos0</w:t>
            </w:r>
          </w:p>
        </w:tc>
        <w:tc>
          <w:tcPr>
            <w:tcW w:w="1113" w:type="dxa"/>
            <w:vAlign w:val="center"/>
          </w:tcPr>
          <w:p w14:paraId="4F8D4FE4" w14:textId="77777777" w:rsidR="0080170A" w:rsidRDefault="0080170A" w:rsidP="0080170A">
            <w:pPr>
              <w:pStyle w:val="TAC"/>
            </w:pPr>
            <w:r w:rsidRPr="00BD6443">
              <w:t>No</w:t>
            </w:r>
          </w:p>
        </w:tc>
        <w:tc>
          <w:tcPr>
            <w:tcW w:w="1125" w:type="dxa"/>
            <w:gridSpan w:val="2"/>
            <w:vAlign w:val="center"/>
          </w:tcPr>
          <w:p w14:paraId="7B3EB438" w14:textId="77777777" w:rsidR="0080170A" w:rsidRDefault="0080170A" w:rsidP="0080170A">
            <w:pPr>
              <w:pStyle w:val="TAC"/>
            </w:pPr>
            <w:r w:rsidRPr="00BD6443">
              <w:t>-2.4</w:t>
            </w:r>
          </w:p>
        </w:tc>
      </w:tr>
      <w:tr w:rsidR="0080170A" w14:paraId="6FB2531D" w14:textId="77777777" w:rsidTr="003A71DE">
        <w:trPr>
          <w:jc w:val="center"/>
        </w:trPr>
        <w:tc>
          <w:tcPr>
            <w:tcW w:w="1177" w:type="dxa"/>
            <w:vMerge/>
          </w:tcPr>
          <w:p w14:paraId="7699FA29" w14:textId="77777777" w:rsidR="0080170A" w:rsidRDefault="0080170A" w:rsidP="0080170A"/>
        </w:tc>
        <w:tc>
          <w:tcPr>
            <w:tcW w:w="1396" w:type="dxa"/>
            <w:vMerge/>
          </w:tcPr>
          <w:p w14:paraId="0C1F009E" w14:textId="77777777" w:rsidR="0080170A" w:rsidRDefault="0080170A" w:rsidP="0080170A"/>
        </w:tc>
        <w:tc>
          <w:tcPr>
            <w:tcW w:w="1267" w:type="dxa"/>
            <w:vMerge/>
            <w:vAlign w:val="center"/>
          </w:tcPr>
          <w:p w14:paraId="1C675B7B" w14:textId="77777777" w:rsidR="0080170A" w:rsidRDefault="0080170A" w:rsidP="0080170A">
            <w:pPr>
              <w:pStyle w:val="TAC"/>
            </w:pPr>
          </w:p>
        </w:tc>
        <w:tc>
          <w:tcPr>
            <w:tcW w:w="1531" w:type="dxa"/>
            <w:vAlign w:val="center"/>
          </w:tcPr>
          <w:p w14:paraId="442D4C5C" w14:textId="77777777" w:rsidR="0080170A" w:rsidRDefault="0080170A" w:rsidP="0080170A">
            <w:pPr>
              <w:pStyle w:val="TAC"/>
            </w:pPr>
            <w:r>
              <w:t>D-FR2-A.2.1-</w:t>
            </w:r>
            <w:r w:rsidRPr="00BD6443">
              <w:t>16</w:t>
            </w:r>
          </w:p>
        </w:tc>
        <w:tc>
          <w:tcPr>
            <w:tcW w:w="1189" w:type="dxa"/>
            <w:vAlign w:val="center"/>
          </w:tcPr>
          <w:p w14:paraId="18D734A0" w14:textId="77777777" w:rsidR="0080170A" w:rsidRDefault="0080170A" w:rsidP="0080170A">
            <w:pPr>
              <w:pStyle w:val="TAC"/>
            </w:pPr>
            <w:r w:rsidRPr="00BD6443">
              <w:t>pos1</w:t>
            </w:r>
          </w:p>
        </w:tc>
        <w:tc>
          <w:tcPr>
            <w:tcW w:w="1113" w:type="dxa"/>
            <w:vAlign w:val="center"/>
          </w:tcPr>
          <w:p w14:paraId="130A9161" w14:textId="77777777" w:rsidR="0080170A" w:rsidRDefault="0080170A" w:rsidP="0080170A">
            <w:pPr>
              <w:pStyle w:val="TAC"/>
            </w:pPr>
            <w:r w:rsidRPr="00BD6443">
              <w:t>No</w:t>
            </w:r>
          </w:p>
        </w:tc>
        <w:tc>
          <w:tcPr>
            <w:tcW w:w="1125" w:type="dxa"/>
            <w:gridSpan w:val="2"/>
            <w:vAlign w:val="center"/>
          </w:tcPr>
          <w:p w14:paraId="1777F302" w14:textId="77777777" w:rsidR="0080170A" w:rsidRDefault="0080170A" w:rsidP="0080170A">
            <w:pPr>
              <w:pStyle w:val="TAC"/>
            </w:pPr>
            <w:r w:rsidRPr="00BD6443">
              <w:t>-2.5</w:t>
            </w:r>
          </w:p>
        </w:tc>
      </w:tr>
      <w:tr w:rsidR="0080170A" w14:paraId="34ABA03B" w14:textId="77777777" w:rsidTr="003A71DE">
        <w:trPr>
          <w:trHeight w:val="146"/>
          <w:jc w:val="center"/>
        </w:trPr>
        <w:tc>
          <w:tcPr>
            <w:tcW w:w="1177" w:type="dxa"/>
            <w:vMerge/>
          </w:tcPr>
          <w:p w14:paraId="272B7300" w14:textId="77777777" w:rsidR="0080170A" w:rsidRDefault="0080170A" w:rsidP="0080170A"/>
        </w:tc>
        <w:tc>
          <w:tcPr>
            <w:tcW w:w="1396" w:type="dxa"/>
            <w:vMerge/>
          </w:tcPr>
          <w:p w14:paraId="48E79D64" w14:textId="77777777" w:rsidR="0080170A" w:rsidRDefault="0080170A" w:rsidP="0080170A"/>
        </w:tc>
        <w:tc>
          <w:tcPr>
            <w:tcW w:w="1267" w:type="dxa"/>
            <w:vMerge/>
            <w:vAlign w:val="center"/>
          </w:tcPr>
          <w:p w14:paraId="788DEFB9" w14:textId="77777777" w:rsidR="0080170A" w:rsidRDefault="0080170A" w:rsidP="0080170A">
            <w:pPr>
              <w:pStyle w:val="TAC"/>
            </w:pPr>
          </w:p>
        </w:tc>
        <w:tc>
          <w:tcPr>
            <w:tcW w:w="1531" w:type="dxa"/>
            <w:vMerge w:val="restart"/>
            <w:vAlign w:val="center"/>
          </w:tcPr>
          <w:p w14:paraId="783289B5" w14:textId="77777777" w:rsidR="0080170A" w:rsidRDefault="0080170A" w:rsidP="0080170A">
            <w:pPr>
              <w:pStyle w:val="TAC"/>
            </w:pPr>
            <w:r>
              <w:t>D-FR2-A.2.3-</w:t>
            </w:r>
            <w:r w:rsidRPr="00BD6443">
              <w:t>4</w:t>
            </w:r>
          </w:p>
        </w:tc>
        <w:tc>
          <w:tcPr>
            <w:tcW w:w="1189" w:type="dxa"/>
            <w:vMerge w:val="restart"/>
            <w:vAlign w:val="center"/>
          </w:tcPr>
          <w:p w14:paraId="45D9EE8C" w14:textId="77777777" w:rsidR="0080170A" w:rsidRDefault="0080170A" w:rsidP="0080170A">
            <w:pPr>
              <w:pStyle w:val="TAC"/>
            </w:pPr>
            <w:r w:rsidRPr="00BD6443">
              <w:t>pos0</w:t>
            </w:r>
          </w:p>
        </w:tc>
        <w:tc>
          <w:tcPr>
            <w:tcW w:w="1119" w:type="dxa"/>
            <w:gridSpan w:val="2"/>
            <w:vAlign w:val="center"/>
          </w:tcPr>
          <w:p w14:paraId="54A14C32" w14:textId="77777777" w:rsidR="0080170A" w:rsidRDefault="0080170A" w:rsidP="0080170A">
            <w:pPr>
              <w:pStyle w:val="TAC"/>
            </w:pPr>
            <w:r w:rsidRPr="00BD6443">
              <w:t>Yes</w:t>
            </w:r>
          </w:p>
        </w:tc>
        <w:tc>
          <w:tcPr>
            <w:tcW w:w="1119" w:type="dxa"/>
            <w:vAlign w:val="center"/>
          </w:tcPr>
          <w:p w14:paraId="4AF5041D" w14:textId="77777777" w:rsidR="0080170A" w:rsidRDefault="0080170A" w:rsidP="0080170A">
            <w:pPr>
              <w:pStyle w:val="TAC"/>
            </w:pPr>
            <w:r w:rsidRPr="00BD6443">
              <w:t>11.9</w:t>
            </w:r>
          </w:p>
        </w:tc>
      </w:tr>
      <w:tr w:rsidR="0080170A" w14:paraId="0C00AB40" w14:textId="77777777" w:rsidTr="003A71DE">
        <w:trPr>
          <w:trHeight w:val="145"/>
          <w:jc w:val="center"/>
        </w:trPr>
        <w:tc>
          <w:tcPr>
            <w:tcW w:w="1177" w:type="dxa"/>
            <w:vMerge/>
          </w:tcPr>
          <w:p w14:paraId="372ECD27" w14:textId="77777777" w:rsidR="0080170A" w:rsidRDefault="0080170A" w:rsidP="0080170A"/>
        </w:tc>
        <w:tc>
          <w:tcPr>
            <w:tcW w:w="1396" w:type="dxa"/>
            <w:vMerge/>
          </w:tcPr>
          <w:p w14:paraId="19812338" w14:textId="77777777" w:rsidR="0080170A" w:rsidRDefault="0080170A" w:rsidP="0080170A"/>
        </w:tc>
        <w:tc>
          <w:tcPr>
            <w:tcW w:w="1267" w:type="dxa"/>
            <w:vMerge/>
            <w:vAlign w:val="center"/>
          </w:tcPr>
          <w:p w14:paraId="0A30CADA" w14:textId="77777777" w:rsidR="0080170A" w:rsidRDefault="0080170A" w:rsidP="0080170A">
            <w:pPr>
              <w:pStyle w:val="TAC"/>
            </w:pPr>
          </w:p>
        </w:tc>
        <w:tc>
          <w:tcPr>
            <w:tcW w:w="1531" w:type="dxa"/>
            <w:vMerge/>
            <w:vAlign w:val="center"/>
          </w:tcPr>
          <w:p w14:paraId="0CE2C6D2" w14:textId="77777777" w:rsidR="0080170A" w:rsidRDefault="0080170A" w:rsidP="0080170A">
            <w:pPr>
              <w:pStyle w:val="TAC"/>
            </w:pPr>
          </w:p>
        </w:tc>
        <w:tc>
          <w:tcPr>
            <w:tcW w:w="1189" w:type="dxa"/>
            <w:vMerge/>
            <w:vAlign w:val="center"/>
          </w:tcPr>
          <w:p w14:paraId="72F20D8C" w14:textId="77777777" w:rsidR="0080170A" w:rsidRDefault="0080170A" w:rsidP="0080170A">
            <w:pPr>
              <w:pStyle w:val="TAC"/>
            </w:pPr>
          </w:p>
        </w:tc>
        <w:tc>
          <w:tcPr>
            <w:tcW w:w="1119" w:type="dxa"/>
            <w:gridSpan w:val="2"/>
            <w:vAlign w:val="center"/>
          </w:tcPr>
          <w:p w14:paraId="4AFEBAF4" w14:textId="77777777" w:rsidR="0080170A" w:rsidRDefault="0080170A" w:rsidP="0080170A">
            <w:pPr>
              <w:pStyle w:val="TAC"/>
            </w:pPr>
            <w:r w:rsidRPr="00BD6443">
              <w:t>No</w:t>
            </w:r>
          </w:p>
        </w:tc>
        <w:tc>
          <w:tcPr>
            <w:tcW w:w="1119" w:type="dxa"/>
            <w:vAlign w:val="center"/>
          </w:tcPr>
          <w:p w14:paraId="29570FAA" w14:textId="77777777" w:rsidR="0080170A" w:rsidRDefault="0080170A" w:rsidP="0080170A">
            <w:pPr>
              <w:pStyle w:val="TAC"/>
            </w:pPr>
            <w:r w:rsidRPr="00BD6443">
              <w:t>10.5</w:t>
            </w:r>
          </w:p>
        </w:tc>
      </w:tr>
      <w:tr w:rsidR="0080170A" w14:paraId="77D61E70" w14:textId="77777777" w:rsidTr="003A71DE">
        <w:trPr>
          <w:trHeight w:val="146"/>
          <w:jc w:val="center"/>
        </w:trPr>
        <w:tc>
          <w:tcPr>
            <w:tcW w:w="1177" w:type="dxa"/>
            <w:vMerge/>
          </w:tcPr>
          <w:p w14:paraId="10B67C76" w14:textId="77777777" w:rsidR="0080170A" w:rsidRDefault="0080170A" w:rsidP="0080170A"/>
        </w:tc>
        <w:tc>
          <w:tcPr>
            <w:tcW w:w="1396" w:type="dxa"/>
            <w:vMerge/>
          </w:tcPr>
          <w:p w14:paraId="43D175E9" w14:textId="77777777" w:rsidR="0080170A" w:rsidRDefault="0080170A" w:rsidP="0080170A"/>
        </w:tc>
        <w:tc>
          <w:tcPr>
            <w:tcW w:w="1267" w:type="dxa"/>
            <w:vMerge/>
            <w:vAlign w:val="center"/>
          </w:tcPr>
          <w:p w14:paraId="55A54A94" w14:textId="77777777" w:rsidR="0080170A" w:rsidRDefault="0080170A" w:rsidP="0080170A">
            <w:pPr>
              <w:pStyle w:val="TAC"/>
            </w:pPr>
          </w:p>
        </w:tc>
        <w:tc>
          <w:tcPr>
            <w:tcW w:w="1531" w:type="dxa"/>
            <w:vMerge w:val="restart"/>
            <w:vAlign w:val="center"/>
          </w:tcPr>
          <w:p w14:paraId="412AEEED" w14:textId="77777777" w:rsidR="0080170A" w:rsidRDefault="0080170A" w:rsidP="0080170A">
            <w:pPr>
              <w:pStyle w:val="TAC"/>
            </w:pPr>
            <w:r>
              <w:t>D-FR2-A.2.3-</w:t>
            </w:r>
            <w:r w:rsidRPr="00BD6443">
              <w:t>14</w:t>
            </w:r>
          </w:p>
        </w:tc>
        <w:tc>
          <w:tcPr>
            <w:tcW w:w="1189" w:type="dxa"/>
            <w:vMerge w:val="restart"/>
            <w:vAlign w:val="center"/>
          </w:tcPr>
          <w:p w14:paraId="271CC7CD" w14:textId="77777777" w:rsidR="0080170A" w:rsidRDefault="0080170A" w:rsidP="0080170A">
            <w:pPr>
              <w:pStyle w:val="TAC"/>
            </w:pPr>
            <w:r w:rsidRPr="00BD6443">
              <w:t>pos1</w:t>
            </w:r>
          </w:p>
        </w:tc>
        <w:tc>
          <w:tcPr>
            <w:tcW w:w="1119" w:type="dxa"/>
            <w:gridSpan w:val="2"/>
            <w:vAlign w:val="center"/>
          </w:tcPr>
          <w:p w14:paraId="1629C4D0" w14:textId="77777777" w:rsidR="0080170A" w:rsidRDefault="0080170A" w:rsidP="0080170A">
            <w:pPr>
              <w:pStyle w:val="TAC"/>
            </w:pPr>
            <w:r w:rsidRPr="00BD6443">
              <w:t>Yes</w:t>
            </w:r>
          </w:p>
        </w:tc>
        <w:tc>
          <w:tcPr>
            <w:tcW w:w="1119" w:type="dxa"/>
            <w:vAlign w:val="center"/>
          </w:tcPr>
          <w:p w14:paraId="5B702206" w14:textId="77777777" w:rsidR="0080170A" w:rsidRDefault="0080170A" w:rsidP="0080170A">
            <w:pPr>
              <w:pStyle w:val="TAC"/>
            </w:pPr>
            <w:r w:rsidRPr="00BD6443">
              <w:t>11.1</w:t>
            </w:r>
          </w:p>
        </w:tc>
      </w:tr>
      <w:tr w:rsidR="0080170A" w14:paraId="7FE72A11" w14:textId="77777777" w:rsidTr="003A71DE">
        <w:trPr>
          <w:trHeight w:val="145"/>
          <w:jc w:val="center"/>
        </w:trPr>
        <w:tc>
          <w:tcPr>
            <w:tcW w:w="1177" w:type="dxa"/>
            <w:vMerge/>
          </w:tcPr>
          <w:p w14:paraId="6C5A9BDB" w14:textId="77777777" w:rsidR="0080170A" w:rsidRDefault="0080170A" w:rsidP="0080170A"/>
        </w:tc>
        <w:tc>
          <w:tcPr>
            <w:tcW w:w="1396" w:type="dxa"/>
            <w:vMerge/>
          </w:tcPr>
          <w:p w14:paraId="6B1A136C" w14:textId="77777777" w:rsidR="0080170A" w:rsidRDefault="0080170A" w:rsidP="0080170A"/>
        </w:tc>
        <w:tc>
          <w:tcPr>
            <w:tcW w:w="1267" w:type="dxa"/>
            <w:vMerge/>
            <w:vAlign w:val="center"/>
          </w:tcPr>
          <w:p w14:paraId="6268019B" w14:textId="77777777" w:rsidR="0080170A" w:rsidRDefault="0080170A" w:rsidP="0080170A">
            <w:pPr>
              <w:pStyle w:val="TAC"/>
            </w:pPr>
          </w:p>
        </w:tc>
        <w:tc>
          <w:tcPr>
            <w:tcW w:w="1531" w:type="dxa"/>
            <w:vMerge/>
            <w:vAlign w:val="center"/>
          </w:tcPr>
          <w:p w14:paraId="4B127C63" w14:textId="77777777" w:rsidR="0080170A" w:rsidRDefault="0080170A" w:rsidP="0080170A">
            <w:pPr>
              <w:pStyle w:val="TAC"/>
            </w:pPr>
          </w:p>
        </w:tc>
        <w:tc>
          <w:tcPr>
            <w:tcW w:w="1189" w:type="dxa"/>
            <w:vMerge/>
            <w:vAlign w:val="center"/>
          </w:tcPr>
          <w:p w14:paraId="1F3ABD14" w14:textId="77777777" w:rsidR="0080170A" w:rsidRDefault="0080170A" w:rsidP="0080170A">
            <w:pPr>
              <w:pStyle w:val="TAC"/>
            </w:pPr>
          </w:p>
        </w:tc>
        <w:tc>
          <w:tcPr>
            <w:tcW w:w="1119" w:type="dxa"/>
            <w:gridSpan w:val="2"/>
            <w:vAlign w:val="center"/>
          </w:tcPr>
          <w:p w14:paraId="2B747D50" w14:textId="77777777" w:rsidR="0080170A" w:rsidRDefault="0080170A" w:rsidP="0080170A">
            <w:pPr>
              <w:pStyle w:val="TAC"/>
            </w:pPr>
            <w:r w:rsidRPr="00BD6443">
              <w:t>No</w:t>
            </w:r>
          </w:p>
        </w:tc>
        <w:tc>
          <w:tcPr>
            <w:tcW w:w="1119" w:type="dxa"/>
            <w:vAlign w:val="center"/>
          </w:tcPr>
          <w:p w14:paraId="2EF81FC2" w14:textId="77777777" w:rsidR="0080170A" w:rsidRDefault="0080170A" w:rsidP="0080170A">
            <w:pPr>
              <w:pStyle w:val="TAC"/>
            </w:pPr>
            <w:r w:rsidRPr="00BD6443">
              <w:t>10.5</w:t>
            </w:r>
          </w:p>
        </w:tc>
      </w:tr>
      <w:tr w:rsidR="0080170A" w14:paraId="0720E878" w14:textId="77777777" w:rsidTr="003A71DE">
        <w:trPr>
          <w:trHeight w:val="146"/>
          <w:jc w:val="center"/>
        </w:trPr>
        <w:tc>
          <w:tcPr>
            <w:tcW w:w="1177" w:type="dxa"/>
            <w:vMerge/>
          </w:tcPr>
          <w:p w14:paraId="6245D126" w14:textId="77777777" w:rsidR="0080170A" w:rsidRDefault="0080170A" w:rsidP="0080170A"/>
        </w:tc>
        <w:tc>
          <w:tcPr>
            <w:tcW w:w="1396" w:type="dxa"/>
            <w:vMerge/>
          </w:tcPr>
          <w:p w14:paraId="2B758C20" w14:textId="77777777" w:rsidR="0080170A" w:rsidRDefault="0080170A" w:rsidP="0080170A"/>
        </w:tc>
        <w:tc>
          <w:tcPr>
            <w:tcW w:w="1267" w:type="dxa"/>
            <w:vMerge w:val="restart"/>
            <w:vAlign w:val="center"/>
          </w:tcPr>
          <w:p w14:paraId="578D81FD" w14:textId="77777777" w:rsidR="0080170A" w:rsidRDefault="0080170A" w:rsidP="0080170A">
            <w:pPr>
              <w:pStyle w:val="TAC"/>
            </w:pPr>
            <w:r>
              <w:t>TDLA30-75 Low</w:t>
            </w:r>
          </w:p>
        </w:tc>
        <w:tc>
          <w:tcPr>
            <w:tcW w:w="1531" w:type="dxa"/>
            <w:vMerge w:val="restart"/>
            <w:vAlign w:val="center"/>
          </w:tcPr>
          <w:p w14:paraId="6AC0A2FF" w14:textId="77777777" w:rsidR="0080170A" w:rsidRDefault="0080170A" w:rsidP="0080170A">
            <w:pPr>
              <w:pStyle w:val="TAC"/>
            </w:pPr>
            <w:r>
              <w:t>D-FR2-A.2.4-</w:t>
            </w:r>
            <w:r w:rsidRPr="00BD6443">
              <w:t>4</w:t>
            </w:r>
          </w:p>
        </w:tc>
        <w:tc>
          <w:tcPr>
            <w:tcW w:w="1189" w:type="dxa"/>
            <w:vMerge w:val="restart"/>
            <w:vAlign w:val="center"/>
          </w:tcPr>
          <w:p w14:paraId="7B39F38A" w14:textId="77777777" w:rsidR="0080170A" w:rsidRDefault="0080170A" w:rsidP="0080170A">
            <w:pPr>
              <w:pStyle w:val="TAC"/>
            </w:pPr>
            <w:r w:rsidRPr="00BD6443">
              <w:t>pos0</w:t>
            </w:r>
          </w:p>
        </w:tc>
        <w:tc>
          <w:tcPr>
            <w:tcW w:w="1119" w:type="dxa"/>
            <w:gridSpan w:val="2"/>
            <w:vAlign w:val="center"/>
          </w:tcPr>
          <w:p w14:paraId="7940EC57" w14:textId="77777777" w:rsidR="0080170A" w:rsidRDefault="0080170A" w:rsidP="0080170A">
            <w:pPr>
              <w:pStyle w:val="TAC"/>
            </w:pPr>
            <w:r w:rsidRPr="00BD6443">
              <w:t>Yes</w:t>
            </w:r>
          </w:p>
        </w:tc>
        <w:tc>
          <w:tcPr>
            <w:tcW w:w="1119" w:type="dxa"/>
            <w:vAlign w:val="center"/>
          </w:tcPr>
          <w:p w14:paraId="4AB7C582" w14:textId="77777777" w:rsidR="0080170A" w:rsidRDefault="0080170A" w:rsidP="0080170A">
            <w:pPr>
              <w:pStyle w:val="TAC"/>
            </w:pPr>
            <w:r w:rsidRPr="00BD6443">
              <w:t>13.5</w:t>
            </w:r>
          </w:p>
        </w:tc>
      </w:tr>
      <w:tr w:rsidR="0080170A" w14:paraId="00D08315" w14:textId="77777777" w:rsidTr="003A71DE">
        <w:trPr>
          <w:trHeight w:val="145"/>
          <w:jc w:val="center"/>
        </w:trPr>
        <w:tc>
          <w:tcPr>
            <w:tcW w:w="1177" w:type="dxa"/>
            <w:vMerge/>
          </w:tcPr>
          <w:p w14:paraId="1482E7B6" w14:textId="77777777" w:rsidR="0080170A" w:rsidRDefault="0080170A" w:rsidP="0080170A"/>
        </w:tc>
        <w:tc>
          <w:tcPr>
            <w:tcW w:w="1396" w:type="dxa"/>
            <w:vMerge/>
          </w:tcPr>
          <w:p w14:paraId="7CFFF9B8" w14:textId="77777777" w:rsidR="0080170A" w:rsidRDefault="0080170A" w:rsidP="0080170A"/>
        </w:tc>
        <w:tc>
          <w:tcPr>
            <w:tcW w:w="1267" w:type="dxa"/>
            <w:vMerge/>
            <w:vAlign w:val="center"/>
          </w:tcPr>
          <w:p w14:paraId="031C086D" w14:textId="77777777" w:rsidR="0080170A" w:rsidRDefault="0080170A" w:rsidP="0080170A">
            <w:pPr>
              <w:pStyle w:val="TAC"/>
            </w:pPr>
          </w:p>
        </w:tc>
        <w:tc>
          <w:tcPr>
            <w:tcW w:w="1531" w:type="dxa"/>
            <w:vMerge/>
            <w:vAlign w:val="center"/>
          </w:tcPr>
          <w:p w14:paraId="657BE562" w14:textId="77777777" w:rsidR="0080170A" w:rsidRDefault="0080170A" w:rsidP="0080170A">
            <w:pPr>
              <w:pStyle w:val="TAC"/>
            </w:pPr>
          </w:p>
        </w:tc>
        <w:tc>
          <w:tcPr>
            <w:tcW w:w="1189" w:type="dxa"/>
            <w:vMerge/>
            <w:vAlign w:val="center"/>
          </w:tcPr>
          <w:p w14:paraId="5D1BCBC0" w14:textId="77777777" w:rsidR="0080170A" w:rsidRDefault="0080170A" w:rsidP="0080170A">
            <w:pPr>
              <w:pStyle w:val="TAC"/>
            </w:pPr>
          </w:p>
        </w:tc>
        <w:tc>
          <w:tcPr>
            <w:tcW w:w="1119" w:type="dxa"/>
            <w:gridSpan w:val="2"/>
            <w:vAlign w:val="center"/>
          </w:tcPr>
          <w:p w14:paraId="0E646BDB" w14:textId="77777777" w:rsidR="0080170A" w:rsidRDefault="0080170A" w:rsidP="0080170A">
            <w:pPr>
              <w:pStyle w:val="TAC"/>
            </w:pPr>
            <w:r w:rsidRPr="00BD6443">
              <w:t>No</w:t>
            </w:r>
          </w:p>
        </w:tc>
        <w:tc>
          <w:tcPr>
            <w:tcW w:w="1119" w:type="dxa"/>
            <w:vAlign w:val="center"/>
          </w:tcPr>
          <w:p w14:paraId="3D8A61A3" w14:textId="77777777" w:rsidR="0080170A" w:rsidRDefault="0080170A" w:rsidP="0080170A">
            <w:pPr>
              <w:pStyle w:val="TAC"/>
            </w:pPr>
            <w:r w:rsidRPr="00BD6443">
              <w:t>12.9</w:t>
            </w:r>
          </w:p>
        </w:tc>
      </w:tr>
      <w:tr w:rsidR="0080170A" w14:paraId="03DDF28C" w14:textId="77777777" w:rsidTr="003A71DE">
        <w:trPr>
          <w:trHeight w:val="146"/>
          <w:jc w:val="center"/>
        </w:trPr>
        <w:tc>
          <w:tcPr>
            <w:tcW w:w="1177" w:type="dxa"/>
            <w:vMerge/>
          </w:tcPr>
          <w:p w14:paraId="5A418070" w14:textId="77777777" w:rsidR="0080170A" w:rsidRDefault="0080170A" w:rsidP="0080170A"/>
        </w:tc>
        <w:tc>
          <w:tcPr>
            <w:tcW w:w="1396" w:type="dxa"/>
            <w:vMerge/>
          </w:tcPr>
          <w:p w14:paraId="1DE9314A" w14:textId="77777777" w:rsidR="0080170A" w:rsidRDefault="0080170A" w:rsidP="0080170A"/>
        </w:tc>
        <w:tc>
          <w:tcPr>
            <w:tcW w:w="1267" w:type="dxa"/>
            <w:vMerge/>
            <w:vAlign w:val="center"/>
          </w:tcPr>
          <w:p w14:paraId="1614B8B4" w14:textId="77777777" w:rsidR="0080170A" w:rsidRDefault="0080170A" w:rsidP="0080170A">
            <w:pPr>
              <w:pStyle w:val="TAC"/>
            </w:pPr>
          </w:p>
        </w:tc>
        <w:tc>
          <w:tcPr>
            <w:tcW w:w="1531" w:type="dxa"/>
            <w:vMerge w:val="restart"/>
            <w:vAlign w:val="center"/>
          </w:tcPr>
          <w:p w14:paraId="33FE9C8B" w14:textId="77777777" w:rsidR="0080170A" w:rsidRDefault="0080170A" w:rsidP="0080170A">
            <w:pPr>
              <w:pStyle w:val="TAC"/>
            </w:pPr>
            <w:r>
              <w:t>D-FR2-A.2.4-</w:t>
            </w:r>
            <w:r w:rsidRPr="00BD6443">
              <w:t>9</w:t>
            </w:r>
          </w:p>
        </w:tc>
        <w:tc>
          <w:tcPr>
            <w:tcW w:w="1189" w:type="dxa"/>
            <w:vMerge w:val="restart"/>
            <w:vAlign w:val="center"/>
          </w:tcPr>
          <w:p w14:paraId="49C86174" w14:textId="77777777" w:rsidR="0080170A" w:rsidRDefault="0080170A" w:rsidP="0080170A">
            <w:pPr>
              <w:pStyle w:val="TAC"/>
            </w:pPr>
            <w:r w:rsidRPr="00BD6443">
              <w:t>pos1</w:t>
            </w:r>
          </w:p>
        </w:tc>
        <w:tc>
          <w:tcPr>
            <w:tcW w:w="1119" w:type="dxa"/>
            <w:gridSpan w:val="2"/>
            <w:vAlign w:val="center"/>
          </w:tcPr>
          <w:p w14:paraId="274F7AA1" w14:textId="77777777" w:rsidR="0080170A" w:rsidRDefault="0080170A" w:rsidP="0080170A">
            <w:pPr>
              <w:pStyle w:val="TAC"/>
            </w:pPr>
            <w:r w:rsidRPr="00BD6443">
              <w:t>Yes</w:t>
            </w:r>
          </w:p>
        </w:tc>
        <w:tc>
          <w:tcPr>
            <w:tcW w:w="1119" w:type="dxa"/>
            <w:vAlign w:val="center"/>
          </w:tcPr>
          <w:p w14:paraId="2F204403" w14:textId="77777777" w:rsidR="0080170A" w:rsidRDefault="0080170A" w:rsidP="0080170A">
            <w:pPr>
              <w:pStyle w:val="TAC"/>
            </w:pPr>
            <w:r w:rsidRPr="00BD6443">
              <w:t>13.4</w:t>
            </w:r>
          </w:p>
        </w:tc>
      </w:tr>
      <w:tr w:rsidR="0080170A" w14:paraId="54EA13D4" w14:textId="77777777" w:rsidTr="003A71DE">
        <w:trPr>
          <w:trHeight w:val="145"/>
          <w:jc w:val="center"/>
        </w:trPr>
        <w:tc>
          <w:tcPr>
            <w:tcW w:w="1177" w:type="dxa"/>
            <w:vMerge/>
          </w:tcPr>
          <w:p w14:paraId="74AE94F6" w14:textId="77777777" w:rsidR="0080170A" w:rsidRDefault="0080170A" w:rsidP="0080170A"/>
        </w:tc>
        <w:tc>
          <w:tcPr>
            <w:tcW w:w="1396" w:type="dxa"/>
            <w:vMerge/>
          </w:tcPr>
          <w:p w14:paraId="689592BB" w14:textId="77777777" w:rsidR="0080170A" w:rsidRDefault="0080170A" w:rsidP="0080170A"/>
        </w:tc>
        <w:tc>
          <w:tcPr>
            <w:tcW w:w="1267" w:type="dxa"/>
            <w:vMerge/>
            <w:vAlign w:val="center"/>
          </w:tcPr>
          <w:p w14:paraId="4D2B0964" w14:textId="77777777" w:rsidR="0080170A" w:rsidRDefault="0080170A" w:rsidP="0080170A">
            <w:pPr>
              <w:pStyle w:val="TAC"/>
            </w:pPr>
          </w:p>
        </w:tc>
        <w:tc>
          <w:tcPr>
            <w:tcW w:w="1531" w:type="dxa"/>
            <w:vMerge/>
            <w:vAlign w:val="center"/>
          </w:tcPr>
          <w:p w14:paraId="07142C08" w14:textId="77777777" w:rsidR="0080170A" w:rsidRDefault="0080170A" w:rsidP="0080170A">
            <w:pPr>
              <w:pStyle w:val="TAC"/>
            </w:pPr>
          </w:p>
        </w:tc>
        <w:tc>
          <w:tcPr>
            <w:tcW w:w="1189" w:type="dxa"/>
            <w:vMerge/>
            <w:vAlign w:val="center"/>
          </w:tcPr>
          <w:p w14:paraId="2BE9D532" w14:textId="77777777" w:rsidR="0080170A" w:rsidRDefault="0080170A" w:rsidP="0080170A">
            <w:pPr>
              <w:pStyle w:val="TAC"/>
            </w:pPr>
          </w:p>
        </w:tc>
        <w:tc>
          <w:tcPr>
            <w:tcW w:w="1119" w:type="dxa"/>
            <w:gridSpan w:val="2"/>
            <w:vAlign w:val="center"/>
          </w:tcPr>
          <w:p w14:paraId="44A4B209" w14:textId="77777777" w:rsidR="0080170A" w:rsidRDefault="0080170A" w:rsidP="0080170A">
            <w:pPr>
              <w:pStyle w:val="TAC"/>
            </w:pPr>
            <w:r w:rsidRPr="00BD6443">
              <w:t>No</w:t>
            </w:r>
          </w:p>
        </w:tc>
        <w:tc>
          <w:tcPr>
            <w:tcW w:w="1119" w:type="dxa"/>
            <w:vAlign w:val="center"/>
          </w:tcPr>
          <w:p w14:paraId="7D4ED90F" w14:textId="77777777" w:rsidR="0080170A" w:rsidRDefault="0080170A" w:rsidP="0080170A">
            <w:pPr>
              <w:pStyle w:val="TAC"/>
            </w:pPr>
            <w:r w:rsidRPr="00BD6443">
              <w:t>12.8</w:t>
            </w:r>
          </w:p>
        </w:tc>
      </w:tr>
      <w:tr w:rsidR="0080170A" w14:paraId="31BFC9AD" w14:textId="77777777" w:rsidTr="003A71DE">
        <w:trPr>
          <w:jc w:val="center"/>
        </w:trPr>
        <w:tc>
          <w:tcPr>
            <w:tcW w:w="1177" w:type="dxa"/>
            <w:vMerge w:val="restart"/>
            <w:vAlign w:val="center"/>
          </w:tcPr>
          <w:p w14:paraId="33077DC3" w14:textId="77777777" w:rsidR="0080170A" w:rsidRDefault="0080170A" w:rsidP="0080170A">
            <w:pPr>
              <w:pStyle w:val="TAC"/>
            </w:pPr>
            <w:r>
              <w:t>2</w:t>
            </w:r>
          </w:p>
        </w:tc>
        <w:tc>
          <w:tcPr>
            <w:tcW w:w="1396" w:type="dxa"/>
            <w:vMerge/>
          </w:tcPr>
          <w:p w14:paraId="41708233" w14:textId="77777777" w:rsidR="0080170A" w:rsidRDefault="0080170A" w:rsidP="0080170A"/>
        </w:tc>
        <w:tc>
          <w:tcPr>
            <w:tcW w:w="1267" w:type="dxa"/>
            <w:vMerge w:val="restart"/>
            <w:vAlign w:val="center"/>
          </w:tcPr>
          <w:p w14:paraId="143FA8A2" w14:textId="77777777" w:rsidR="0080170A" w:rsidRDefault="0080170A" w:rsidP="0080170A">
            <w:pPr>
              <w:pStyle w:val="TAC"/>
            </w:pPr>
            <w:r w:rsidRPr="009A074B">
              <w:t>TDLA30-300 Low</w:t>
            </w:r>
          </w:p>
        </w:tc>
        <w:tc>
          <w:tcPr>
            <w:tcW w:w="1531" w:type="dxa"/>
            <w:vAlign w:val="center"/>
          </w:tcPr>
          <w:p w14:paraId="69351AFA" w14:textId="77777777" w:rsidR="0080170A" w:rsidRDefault="0080170A" w:rsidP="0080170A">
            <w:pPr>
              <w:pStyle w:val="TAC"/>
            </w:pPr>
            <w:r>
              <w:t>D-FR2-A.2.1-</w:t>
            </w:r>
            <w:r w:rsidRPr="00BD6443">
              <w:t>9</w:t>
            </w:r>
          </w:p>
        </w:tc>
        <w:tc>
          <w:tcPr>
            <w:tcW w:w="1189" w:type="dxa"/>
            <w:vAlign w:val="center"/>
          </w:tcPr>
          <w:p w14:paraId="3558D7A4" w14:textId="77777777" w:rsidR="0080170A" w:rsidRDefault="0080170A" w:rsidP="0080170A">
            <w:pPr>
              <w:pStyle w:val="TAC"/>
            </w:pPr>
            <w:r w:rsidRPr="00BD6443">
              <w:t>pos0</w:t>
            </w:r>
          </w:p>
        </w:tc>
        <w:tc>
          <w:tcPr>
            <w:tcW w:w="1113" w:type="dxa"/>
            <w:vAlign w:val="center"/>
          </w:tcPr>
          <w:p w14:paraId="2C557ADB" w14:textId="77777777" w:rsidR="0080170A" w:rsidRDefault="0080170A" w:rsidP="0080170A">
            <w:pPr>
              <w:pStyle w:val="TAC"/>
            </w:pPr>
            <w:r w:rsidRPr="00BD6443">
              <w:t>No</w:t>
            </w:r>
          </w:p>
        </w:tc>
        <w:tc>
          <w:tcPr>
            <w:tcW w:w="1125" w:type="dxa"/>
            <w:gridSpan w:val="2"/>
            <w:vAlign w:val="center"/>
          </w:tcPr>
          <w:p w14:paraId="6656F9F3" w14:textId="77777777" w:rsidR="0080170A" w:rsidRDefault="0080170A" w:rsidP="0080170A">
            <w:pPr>
              <w:pStyle w:val="TAC"/>
            </w:pPr>
            <w:r w:rsidRPr="00BD6443">
              <w:t>1.4</w:t>
            </w:r>
          </w:p>
        </w:tc>
      </w:tr>
      <w:tr w:rsidR="0080170A" w14:paraId="016FE19E" w14:textId="77777777" w:rsidTr="003A71DE">
        <w:trPr>
          <w:jc w:val="center"/>
        </w:trPr>
        <w:tc>
          <w:tcPr>
            <w:tcW w:w="1177" w:type="dxa"/>
            <w:vMerge/>
          </w:tcPr>
          <w:p w14:paraId="25A8C8FE" w14:textId="77777777" w:rsidR="0080170A" w:rsidRDefault="0080170A" w:rsidP="0080170A"/>
        </w:tc>
        <w:tc>
          <w:tcPr>
            <w:tcW w:w="1396" w:type="dxa"/>
            <w:vMerge/>
          </w:tcPr>
          <w:p w14:paraId="57337544" w14:textId="77777777" w:rsidR="0080170A" w:rsidRDefault="0080170A" w:rsidP="0080170A"/>
        </w:tc>
        <w:tc>
          <w:tcPr>
            <w:tcW w:w="1267" w:type="dxa"/>
            <w:vMerge/>
          </w:tcPr>
          <w:p w14:paraId="6C2685FF" w14:textId="77777777" w:rsidR="0080170A" w:rsidRDefault="0080170A" w:rsidP="0080170A"/>
        </w:tc>
        <w:tc>
          <w:tcPr>
            <w:tcW w:w="1531" w:type="dxa"/>
            <w:vAlign w:val="center"/>
          </w:tcPr>
          <w:p w14:paraId="1CEF6EBE" w14:textId="77777777" w:rsidR="0080170A" w:rsidRDefault="0080170A" w:rsidP="0080170A">
            <w:pPr>
              <w:pStyle w:val="TAC"/>
            </w:pPr>
            <w:r w:rsidRPr="00BD6443">
              <w:t>D-FR2-A.2.1-21</w:t>
            </w:r>
          </w:p>
        </w:tc>
        <w:tc>
          <w:tcPr>
            <w:tcW w:w="1189" w:type="dxa"/>
            <w:vAlign w:val="center"/>
          </w:tcPr>
          <w:p w14:paraId="2878201A" w14:textId="77777777" w:rsidR="0080170A" w:rsidRDefault="0080170A" w:rsidP="0080170A">
            <w:pPr>
              <w:pStyle w:val="TAC"/>
            </w:pPr>
            <w:r w:rsidRPr="00BD6443">
              <w:t>pos1</w:t>
            </w:r>
          </w:p>
        </w:tc>
        <w:tc>
          <w:tcPr>
            <w:tcW w:w="1113" w:type="dxa"/>
            <w:vAlign w:val="center"/>
          </w:tcPr>
          <w:p w14:paraId="23745E50" w14:textId="77777777" w:rsidR="0080170A" w:rsidRDefault="0080170A" w:rsidP="0080170A">
            <w:pPr>
              <w:pStyle w:val="TAC"/>
            </w:pPr>
            <w:r w:rsidRPr="00BD6443">
              <w:t>No</w:t>
            </w:r>
          </w:p>
        </w:tc>
        <w:tc>
          <w:tcPr>
            <w:tcW w:w="1125" w:type="dxa"/>
            <w:gridSpan w:val="2"/>
            <w:vAlign w:val="center"/>
          </w:tcPr>
          <w:p w14:paraId="4252E6DF" w14:textId="77777777" w:rsidR="0080170A" w:rsidRDefault="0080170A" w:rsidP="0080170A">
            <w:pPr>
              <w:pStyle w:val="TAC"/>
            </w:pPr>
            <w:r w:rsidRPr="00BD6443">
              <w:t>1.2</w:t>
            </w:r>
          </w:p>
        </w:tc>
      </w:tr>
      <w:tr w:rsidR="0080170A" w14:paraId="74ECD11E" w14:textId="77777777" w:rsidTr="003A71DE">
        <w:trPr>
          <w:trHeight w:val="146"/>
          <w:jc w:val="center"/>
        </w:trPr>
        <w:tc>
          <w:tcPr>
            <w:tcW w:w="1177" w:type="dxa"/>
            <w:vMerge/>
          </w:tcPr>
          <w:p w14:paraId="3C2F0D64" w14:textId="77777777" w:rsidR="0080170A" w:rsidRDefault="0080170A" w:rsidP="0080170A"/>
        </w:tc>
        <w:tc>
          <w:tcPr>
            <w:tcW w:w="1396" w:type="dxa"/>
            <w:vMerge/>
          </w:tcPr>
          <w:p w14:paraId="7421887F" w14:textId="77777777" w:rsidR="0080170A" w:rsidRDefault="0080170A" w:rsidP="0080170A"/>
        </w:tc>
        <w:tc>
          <w:tcPr>
            <w:tcW w:w="1267" w:type="dxa"/>
            <w:vMerge/>
          </w:tcPr>
          <w:p w14:paraId="457E6D44" w14:textId="77777777" w:rsidR="0080170A" w:rsidRDefault="0080170A" w:rsidP="0080170A"/>
        </w:tc>
        <w:tc>
          <w:tcPr>
            <w:tcW w:w="1531" w:type="dxa"/>
            <w:vMerge w:val="restart"/>
            <w:vAlign w:val="center"/>
          </w:tcPr>
          <w:p w14:paraId="1E32B0BB" w14:textId="77777777" w:rsidR="0080170A" w:rsidRDefault="0080170A" w:rsidP="0080170A">
            <w:pPr>
              <w:pStyle w:val="TAC"/>
            </w:pPr>
            <w:r>
              <w:t>D-FR2-A.2.2-</w:t>
            </w:r>
            <w:r w:rsidRPr="00BD6443">
              <w:t>4</w:t>
            </w:r>
          </w:p>
        </w:tc>
        <w:tc>
          <w:tcPr>
            <w:tcW w:w="1189" w:type="dxa"/>
            <w:vMerge w:val="restart"/>
            <w:vAlign w:val="center"/>
          </w:tcPr>
          <w:p w14:paraId="19B2C669" w14:textId="77777777" w:rsidR="0080170A" w:rsidRDefault="0080170A" w:rsidP="0080170A">
            <w:pPr>
              <w:pStyle w:val="TAC"/>
            </w:pPr>
            <w:r w:rsidRPr="00BD6443">
              <w:t>pos0</w:t>
            </w:r>
          </w:p>
        </w:tc>
        <w:tc>
          <w:tcPr>
            <w:tcW w:w="1119" w:type="dxa"/>
            <w:gridSpan w:val="2"/>
            <w:vAlign w:val="center"/>
          </w:tcPr>
          <w:p w14:paraId="7A7260C4" w14:textId="77777777" w:rsidR="0080170A" w:rsidRDefault="0080170A" w:rsidP="0080170A">
            <w:pPr>
              <w:pStyle w:val="TAC"/>
            </w:pPr>
            <w:r w:rsidRPr="00BD6443">
              <w:t>Yes</w:t>
            </w:r>
          </w:p>
        </w:tc>
        <w:tc>
          <w:tcPr>
            <w:tcW w:w="1119" w:type="dxa"/>
            <w:vAlign w:val="center"/>
          </w:tcPr>
          <w:p w14:paraId="10F72901" w14:textId="77777777" w:rsidR="0080170A" w:rsidRPr="00B70F37" w:rsidRDefault="0080170A" w:rsidP="0080170A">
            <w:pPr>
              <w:pStyle w:val="TAC"/>
            </w:pPr>
            <w:r w:rsidRPr="00B70F37">
              <w:t>13.9</w:t>
            </w:r>
          </w:p>
        </w:tc>
      </w:tr>
      <w:tr w:rsidR="0080170A" w14:paraId="4867B89E" w14:textId="77777777" w:rsidTr="003A71DE">
        <w:trPr>
          <w:trHeight w:val="145"/>
          <w:jc w:val="center"/>
        </w:trPr>
        <w:tc>
          <w:tcPr>
            <w:tcW w:w="1177" w:type="dxa"/>
            <w:vMerge/>
          </w:tcPr>
          <w:p w14:paraId="3C1F7039" w14:textId="77777777" w:rsidR="0080170A" w:rsidRDefault="0080170A" w:rsidP="0080170A"/>
        </w:tc>
        <w:tc>
          <w:tcPr>
            <w:tcW w:w="1396" w:type="dxa"/>
            <w:vMerge/>
          </w:tcPr>
          <w:p w14:paraId="1D210C28" w14:textId="77777777" w:rsidR="0080170A" w:rsidRDefault="0080170A" w:rsidP="0080170A"/>
        </w:tc>
        <w:tc>
          <w:tcPr>
            <w:tcW w:w="1267" w:type="dxa"/>
            <w:vMerge/>
          </w:tcPr>
          <w:p w14:paraId="17DC1F05" w14:textId="77777777" w:rsidR="0080170A" w:rsidRDefault="0080170A" w:rsidP="0080170A"/>
        </w:tc>
        <w:tc>
          <w:tcPr>
            <w:tcW w:w="1531" w:type="dxa"/>
            <w:vMerge/>
            <w:vAlign w:val="center"/>
          </w:tcPr>
          <w:p w14:paraId="729EB70A" w14:textId="77777777" w:rsidR="0080170A" w:rsidRDefault="0080170A" w:rsidP="0080170A">
            <w:pPr>
              <w:pStyle w:val="TAC"/>
            </w:pPr>
          </w:p>
        </w:tc>
        <w:tc>
          <w:tcPr>
            <w:tcW w:w="1189" w:type="dxa"/>
            <w:vMerge/>
            <w:vAlign w:val="center"/>
          </w:tcPr>
          <w:p w14:paraId="4DE0EBA0" w14:textId="77777777" w:rsidR="0080170A" w:rsidRDefault="0080170A" w:rsidP="0080170A">
            <w:pPr>
              <w:pStyle w:val="TAC"/>
            </w:pPr>
          </w:p>
        </w:tc>
        <w:tc>
          <w:tcPr>
            <w:tcW w:w="1119" w:type="dxa"/>
            <w:gridSpan w:val="2"/>
            <w:vAlign w:val="center"/>
          </w:tcPr>
          <w:p w14:paraId="48BC2FAB" w14:textId="77777777" w:rsidR="0080170A" w:rsidRDefault="0080170A" w:rsidP="0080170A">
            <w:pPr>
              <w:pStyle w:val="TAC"/>
            </w:pPr>
            <w:r w:rsidRPr="00BD6443">
              <w:t>No</w:t>
            </w:r>
          </w:p>
        </w:tc>
        <w:tc>
          <w:tcPr>
            <w:tcW w:w="1119" w:type="dxa"/>
            <w:vAlign w:val="center"/>
          </w:tcPr>
          <w:p w14:paraId="767D8517" w14:textId="77777777" w:rsidR="0080170A" w:rsidRPr="00B70F37" w:rsidRDefault="0080170A" w:rsidP="0080170A">
            <w:pPr>
              <w:pStyle w:val="TAC"/>
            </w:pPr>
            <w:r w:rsidRPr="00B70F37">
              <w:t>13.2</w:t>
            </w:r>
          </w:p>
        </w:tc>
      </w:tr>
      <w:tr w:rsidR="0080170A" w14:paraId="381907CC" w14:textId="77777777" w:rsidTr="003A71DE">
        <w:trPr>
          <w:trHeight w:val="424"/>
          <w:jc w:val="center"/>
        </w:trPr>
        <w:tc>
          <w:tcPr>
            <w:tcW w:w="1177" w:type="dxa"/>
            <w:vMerge/>
          </w:tcPr>
          <w:p w14:paraId="4E226994" w14:textId="77777777" w:rsidR="0080170A" w:rsidRDefault="0080170A" w:rsidP="0080170A"/>
        </w:tc>
        <w:tc>
          <w:tcPr>
            <w:tcW w:w="1396" w:type="dxa"/>
            <w:vMerge/>
          </w:tcPr>
          <w:p w14:paraId="193926FD" w14:textId="77777777" w:rsidR="0080170A" w:rsidRDefault="0080170A" w:rsidP="0080170A"/>
        </w:tc>
        <w:tc>
          <w:tcPr>
            <w:tcW w:w="1267" w:type="dxa"/>
            <w:vMerge/>
          </w:tcPr>
          <w:p w14:paraId="409971AE" w14:textId="77777777" w:rsidR="0080170A" w:rsidRDefault="0080170A" w:rsidP="0080170A"/>
        </w:tc>
        <w:tc>
          <w:tcPr>
            <w:tcW w:w="1531" w:type="dxa"/>
            <w:vAlign w:val="center"/>
          </w:tcPr>
          <w:p w14:paraId="59AAFBC6" w14:textId="77777777" w:rsidR="0080170A" w:rsidRDefault="0080170A" w:rsidP="0080170A">
            <w:pPr>
              <w:pStyle w:val="TAC"/>
            </w:pPr>
            <w:r>
              <w:t>D-FR2-A.2.2-</w:t>
            </w:r>
            <w:r w:rsidRPr="00BD6443">
              <w:t>9</w:t>
            </w:r>
          </w:p>
        </w:tc>
        <w:tc>
          <w:tcPr>
            <w:tcW w:w="1189" w:type="dxa"/>
            <w:vAlign w:val="center"/>
          </w:tcPr>
          <w:p w14:paraId="0F89B36C" w14:textId="77777777" w:rsidR="0080170A" w:rsidRDefault="0080170A" w:rsidP="0080170A">
            <w:pPr>
              <w:pStyle w:val="TAC"/>
            </w:pPr>
            <w:r w:rsidRPr="00BD6443">
              <w:t>pos1</w:t>
            </w:r>
          </w:p>
        </w:tc>
        <w:tc>
          <w:tcPr>
            <w:tcW w:w="1119" w:type="dxa"/>
            <w:gridSpan w:val="2"/>
            <w:vAlign w:val="center"/>
          </w:tcPr>
          <w:p w14:paraId="30B4FD91" w14:textId="77777777" w:rsidR="0080170A" w:rsidRDefault="0080170A" w:rsidP="0080170A">
            <w:pPr>
              <w:pStyle w:val="TAC"/>
            </w:pPr>
            <w:r w:rsidRPr="00BD6443">
              <w:t>Yes</w:t>
            </w:r>
          </w:p>
        </w:tc>
        <w:tc>
          <w:tcPr>
            <w:tcW w:w="1119" w:type="dxa"/>
            <w:vAlign w:val="center"/>
          </w:tcPr>
          <w:p w14:paraId="2A707A85" w14:textId="77777777" w:rsidR="0080170A" w:rsidRPr="00B70F37" w:rsidRDefault="0080170A" w:rsidP="0080170A">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4EF5029C" w:rsidR="00241417" w:rsidRDefault="0080170A" w:rsidP="003A71DE">
            <w:pPr>
              <w:pStyle w:val="TAH"/>
            </w:pPr>
            <w:r w:rsidRPr="00401420">
              <w:t xml:space="preserve">Propagation conditions and correlation matrix (Annex </w:t>
            </w:r>
            <w:del w:id="11677" w:author="Huawei" w:date="2023-04-27T10:21:00Z">
              <w:r w:rsidRPr="00401420" w:rsidDel="00B61469">
                <w:delText>TBA</w:delText>
              </w:r>
            </w:del>
            <w:ins w:id="11678" w:author="Huawei" w:date="2023-04-27T10:21:00Z">
              <w:r>
                <w:t>I</w:t>
              </w:r>
            </w:ins>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1679" w:name="_Toc67916533"/>
      <w:bookmarkStart w:id="11680" w:name="_Toc61176710"/>
      <w:bookmarkStart w:id="11681" w:name="_Toc53178076"/>
      <w:bookmarkStart w:id="11682" w:name="_Toc53177624"/>
      <w:bookmarkStart w:id="11683" w:name="_Toc45893460"/>
      <w:bookmarkStart w:id="11684" w:name="_Toc37268809"/>
      <w:bookmarkStart w:id="11685" w:name="_Toc37268358"/>
      <w:bookmarkStart w:id="11686" w:name="_Toc29811854"/>
      <w:bookmarkStart w:id="11687" w:name="_Toc29811403"/>
      <w:bookmarkStart w:id="11688" w:name="_Toc13079914"/>
      <w:bookmarkStart w:id="11689" w:name="_Toc74583470"/>
      <w:bookmarkStart w:id="11690" w:name="_Toc76542283"/>
      <w:bookmarkStart w:id="11691" w:name="_Toc82450265"/>
      <w:bookmarkStart w:id="11692" w:name="_Toc82450913"/>
      <w:bookmarkStart w:id="11693" w:name="_Toc89949302"/>
      <w:bookmarkStart w:id="11694" w:name="_Toc98755691"/>
      <w:bookmarkStart w:id="11695" w:name="_Toc98763283"/>
      <w:bookmarkStart w:id="11696" w:name="_Toc106184212"/>
      <w:bookmarkStart w:id="11697" w:name="_Toc130402234"/>
      <w:bookmarkStart w:id="11698" w:name="_Toc137532156"/>
      <w:r>
        <w:rPr>
          <w:lang w:eastAsia="ko-KR"/>
        </w:rPr>
        <w:t>11.1.2.</w:t>
      </w:r>
      <w:r>
        <w:rPr>
          <w:lang w:eastAsia="zh-CN"/>
        </w:rPr>
        <w:t>2</w:t>
      </w:r>
      <w:r>
        <w:rPr>
          <w:lang w:eastAsia="ko-KR"/>
        </w:rPr>
        <w:t>.</w:t>
      </w:r>
      <w:r>
        <w:rPr>
          <w:lang w:eastAsia="zh-CN"/>
        </w:rPr>
        <w:t>2</w:t>
      </w:r>
      <w:r>
        <w:rPr>
          <w:lang w:eastAsia="ko-KR"/>
        </w:rPr>
        <w:tab/>
      </w:r>
      <w:bookmarkEnd w:id="11679"/>
      <w:bookmarkEnd w:id="11680"/>
      <w:bookmarkEnd w:id="11681"/>
      <w:bookmarkEnd w:id="11682"/>
      <w:bookmarkEnd w:id="11683"/>
      <w:bookmarkEnd w:id="11684"/>
      <w:bookmarkEnd w:id="11685"/>
      <w:bookmarkEnd w:id="11686"/>
      <w:bookmarkEnd w:id="11687"/>
      <w:bookmarkEnd w:id="11688"/>
      <w:r w:rsidRPr="00BD6443">
        <w:rPr>
          <w:lang w:eastAsia="ko-KR"/>
        </w:rPr>
        <w:t>Performance requirmements for PUSCH with transform precoding enabled</w:t>
      </w:r>
      <w:bookmarkEnd w:id="11689"/>
      <w:bookmarkEnd w:id="11690"/>
      <w:bookmarkEnd w:id="11691"/>
      <w:bookmarkEnd w:id="11692"/>
      <w:bookmarkEnd w:id="11693"/>
      <w:bookmarkEnd w:id="11694"/>
      <w:bookmarkEnd w:id="11695"/>
      <w:bookmarkEnd w:id="11696"/>
      <w:bookmarkEnd w:id="11697"/>
      <w:bookmarkEnd w:id="11698"/>
    </w:p>
    <w:p w14:paraId="7CAEBEB2" w14:textId="77777777" w:rsidR="00241417" w:rsidRDefault="00241417" w:rsidP="00241417">
      <w:pPr>
        <w:pStyle w:val="H6"/>
      </w:pPr>
      <w:bookmarkStart w:id="11699" w:name="_Toc67916534"/>
      <w:bookmarkStart w:id="11700" w:name="_Toc61176711"/>
      <w:bookmarkStart w:id="11701" w:name="_Toc53178077"/>
      <w:bookmarkStart w:id="11702" w:name="_Toc53177625"/>
      <w:bookmarkStart w:id="11703" w:name="_Toc45893461"/>
      <w:bookmarkStart w:id="11704" w:name="_Toc37268810"/>
      <w:bookmarkStart w:id="11705" w:name="_Toc37268359"/>
      <w:bookmarkStart w:id="11706" w:name="_Toc29811855"/>
      <w:bookmarkStart w:id="11707" w:name="_Toc29811404"/>
      <w:bookmarkStart w:id="11708" w:name="_Toc13079915"/>
      <w:r>
        <w:rPr>
          <w:lang w:eastAsia="ko-KR"/>
        </w:rPr>
        <w:t>11.1.2.</w:t>
      </w:r>
      <w:r>
        <w:rPr>
          <w:lang w:eastAsia="zh-CN"/>
        </w:rPr>
        <w:t>2</w:t>
      </w:r>
      <w:r>
        <w:rPr>
          <w:lang w:eastAsia="ko-KR"/>
        </w:rPr>
        <w:t>.</w:t>
      </w:r>
      <w:r>
        <w:rPr>
          <w:lang w:eastAsia="zh-CN"/>
        </w:rPr>
        <w:t>2</w:t>
      </w:r>
      <w:r>
        <w:t>.1</w:t>
      </w:r>
      <w:r>
        <w:tab/>
        <w:t>General</w:t>
      </w:r>
      <w:bookmarkEnd w:id="11699"/>
      <w:bookmarkEnd w:id="11700"/>
      <w:bookmarkEnd w:id="11701"/>
      <w:bookmarkEnd w:id="11702"/>
      <w:bookmarkEnd w:id="11703"/>
      <w:bookmarkEnd w:id="11704"/>
      <w:bookmarkEnd w:id="11705"/>
      <w:bookmarkEnd w:id="11706"/>
      <w:bookmarkEnd w:id="11707"/>
      <w:bookmarkEnd w:id="11708"/>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1709" w:name="_Toc67916535"/>
      <w:bookmarkStart w:id="11710" w:name="_Toc61176712"/>
      <w:bookmarkStart w:id="11711" w:name="_Toc53178078"/>
      <w:bookmarkStart w:id="11712" w:name="_Toc53177626"/>
      <w:bookmarkStart w:id="11713" w:name="_Toc45893462"/>
      <w:bookmarkStart w:id="11714" w:name="_Toc37268811"/>
      <w:bookmarkStart w:id="11715" w:name="_Toc37268360"/>
      <w:bookmarkStart w:id="11716" w:name="_Toc29811856"/>
      <w:bookmarkStart w:id="11717" w:name="_Toc29811405"/>
      <w:bookmarkStart w:id="11718"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1709"/>
      <w:bookmarkEnd w:id="11710"/>
      <w:bookmarkEnd w:id="11711"/>
      <w:bookmarkEnd w:id="11712"/>
      <w:bookmarkEnd w:id="11713"/>
      <w:bookmarkEnd w:id="11714"/>
      <w:bookmarkEnd w:id="11715"/>
      <w:bookmarkEnd w:id="11716"/>
      <w:bookmarkEnd w:id="11717"/>
      <w:bookmarkEnd w:id="11718"/>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7CEE769B" w:rsidR="00241417" w:rsidRPr="00BD6443" w:rsidRDefault="0080170A" w:rsidP="003A71DE">
            <w:pPr>
              <w:pStyle w:val="TAH"/>
            </w:pPr>
            <w:r w:rsidRPr="00401420">
              <w:t xml:space="preserve">Propagation conditions and correlation matrix (Annex </w:t>
            </w:r>
            <w:del w:id="11719" w:author="Huawei" w:date="2023-04-27T10:21:00Z">
              <w:r w:rsidRPr="00401420" w:rsidDel="00B61469">
                <w:delText>TBA</w:delText>
              </w:r>
            </w:del>
            <w:ins w:id="11720" w:author="Huawei" w:date="2023-04-27T10:21:00Z">
              <w:r>
                <w:t>I</w:t>
              </w:r>
            </w:ins>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394F4F7E" w:rsidR="00241417" w:rsidRPr="00BD6443" w:rsidRDefault="0080170A" w:rsidP="003A71DE">
            <w:pPr>
              <w:pStyle w:val="TAH"/>
            </w:pPr>
            <w:r w:rsidRPr="00401420">
              <w:t xml:space="preserve">Propagation conditions and correlation matrix (Annex </w:t>
            </w:r>
            <w:del w:id="11721" w:author="Huawei" w:date="2023-04-27T10:21:00Z">
              <w:r w:rsidRPr="00401420" w:rsidDel="00B61469">
                <w:delText>TBA</w:delText>
              </w:r>
            </w:del>
            <w:ins w:id="11722" w:author="Huawei" w:date="2023-04-27T10:21:00Z">
              <w:r>
                <w:t>I</w:t>
              </w:r>
            </w:ins>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1723" w:name="_Toc67916536"/>
      <w:bookmarkStart w:id="11724" w:name="_Toc61176713"/>
      <w:bookmarkStart w:id="11725" w:name="_Toc53178079"/>
      <w:bookmarkStart w:id="11726" w:name="_Toc53177627"/>
      <w:bookmarkStart w:id="11727" w:name="_Toc37268812"/>
      <w:bookmarkStart w:id="11728" w:name="_Toc37268361"/>
      <w:bookmarkStart w:id="11729" w:name="_Toc29811406"/>
      <w:bookmarkStart w:id="11730" w:name="_Toc13079917"/>
      <w:bookmarkStart w:id="11731" w:name="_Toc74583471"/>
      <w:bookmarkStart w:id="11732" w:name="_Toc76542284"/>
      <w:bookmarkStart w:id="11733" w:name="_Toc82450266"/>
      <w:bookmarkStart w:id="11734" w:name="_Toc82450914"/>
      <w:bookmarkStart w:id="11735" w:name="_Toc89949303"/>
      <w:bookmarkStart w:id="11736" w:name="_Toc98755692"/>
      <w:bookmarkStart w:id="11737" w:name="_Toc98763284"/>
      <w:bookmarkStart w:id="11738" w:name="_Toc106184213"/>
      <w:bookmarkStart w:id="11739" w:name="_Toc130402235"/>
      <w:bookmarkStart w:id="11740" w:name="_Toc137532157"/>
      <w:r>
        <w:rPr>
          <w:lang w:eastAsia="ko-KR"/>
        </w:rPr>
        <w:t>11.1.2.</w:t>
      </w:r>
      <w:r>
        <w:rPr>
          <w:lang w:eastAsia="zh-CN"/>
        </w:rPr>
        <w:t>2</w:t>
      </w:r>
      <w:r>
        <w:rPr>
          <w:lang w:eastAsia="ko-KR"/>
        </w:rPr>
        <w:t>.</w:t>
      </w:r>
      <w:r>
        <w:rPr>
          <w:lang w:eastAsia="zh-CN"/>
        </w:rPr>
        <w:t>3</w:t>
      </w:r>
      <w:r>
        <w:rPr>
          <w:lang w:eastAsia="ko-KR"/>
        </w:rPr>
        <w:tab/>
      </w:r>
      <w:bookmarkEnd w:id="11723"/>
      <w:bookmarkEnd w:id="11724"/>
      <w:bookmarkEnd w:id="11725"/>
      <w:bookmarkEnd w:id="11726"/>
      <w:bookmarkEnd w:id="11727"/>
      <w:bookmarkEnd w:id="11728"/>
      <w:bookmarkEnd w:id="11729"/>
      <w:bookmarkEnd w:id="11730"/>
      <w:r w:rsidRPr="008757D3">
        <w:rPr>
          <w:lang w:eastAsia="ko-KR"/>
        </w:rPr>
        <w:t>Performance requirements for UCI multiplex</w:t>
      </w:r>
      <w:r>
        <w:rPr>
          <w:lang w:eastAsia="ko-KR"/>
        </w:rPr>
        <w:t>ed</w:t>
      </w:r>
      <w:r w:rsidRPr="008757D3">
        <w:rPr>
          <w:lang w:eastAsia="ko-KR"/>
        </w:rPr>
        <w:t xml:space="preserve"> on PUSCH</w:t>
      </w:r>
      <w:bookmarkEnd w:id="11731"/>
      <w:bookmarkEnd w:id="11732"/>
      <w:bookmarkEnd w:id="11733"/>
      <w:bookmarkEnd w:id="11734"/>
      <w:bookmarkEnd w:id="11735"/>
      <w:bookmarkEnd w:id="11736"/>
      <w:bookmarkEnd w:id="11737"/>
      <w:bookmarkEnd w:id="11738"/>
      <w:bookmarkEnd w:id="11739"/>
      <w:bookmarkEnd w:id="11740"/>
    </w:p>
    <w:p w14:paraId="0ABB7BC5" w14:textId="77777777" w:rsidR="00241417" w:rsidRDefault="00241417" w:rsidP="00241417">
      <w:pPr>
        <w:pStyle w:val="H6"/>
        <w:rPr>
          <w:lang w:eastAsia="zh-CN"/>
        </w:rPr>
      </w:pPr>
      <w:bookmarkStart w:id="11741" w:name="_Toc67916537"/>
      <w:bookmarkStart w:id="11742" w:name="_Toc61176714"/>
      <w:bookmarkStart w:id="11743" w:name="_Toc53178080"/>
      <w:bookmarkStart w:id="11744" w:name="_Toc53177628"/>
      <w:bookmarkStart w:id="11745" w:name="_Toc37268813"/>
      <w:bookmarkStart w:id="11746" w:name="_Toc37268362"/>
      <w:bookmarkStart w:id="11747" w:name="_Toc29811858"/>
      <w:bookmarkStart w:id="11748" w:name="_Toc29811407"/>
      <w:bookmarkStart w:id="11749" w:name="_Toc13079918"/>
      <w:r>
        <w:rPr>
          <w:lang w:eastAsia="ko-KR"/>
        </w:rPr>
        <w:t>11.1.2.</w:t>
      </w:r>
      <w:r>
        <w:rPr>
          <w:lang w:eastAsia="zh-CN"/>
        </w:rPr>
        <w:t>2</w:t>
      </w:r>
      <w:r>
        <w:rPr>
          <w:lang w:eastAsia="ko-KR"/>
        </w:rPr>
        <w:t>.</w:t>
      </w:r>
      <w:r>
        <w:rPr>
          <w:lang w:eastAsia="zh-CN"/>
        </w:rPr>
        <w:t>3</w:t>
      </w:r>
      <w:r>
        <w:t>.1</w:t>
      </w:r>
      <w:r>
        <w:tab/>
        <w:t>General</w:t>
      </w:r>
      <w:bookmarkEnd w:id="11741"/>
      <w:bookmarkEnd w:id="11742"/>
      <w:bookmarkEnd w:id="11743"/>
      <w:bookmarkEnd w:id="11744"/>
      <w:bookmarkEnd w:id="11745"/>
      <w:bookmarkEnd w:id="11746"/>
      <w:bookmarkEnd w:id="11747"/>
      <w:bookmarkEnd w:id="11748"/>
      <w:bookmarkEnd w:id="11749"/>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lastRenderedPageBreak/>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1750" w:name="_Toc67916538"/>
      <w:bookmarkStart w:id="11751" w:name="_Toc61176715"/>
      <w:bookmarkStart w:id="11752" w:name="_Toc53178081"/>
      <w:bookmarkStart w:id="11753" w:name="_Toc53177629"/>
      <w:bookmarkStart w:id="11754" w:name="_Toc37268814"/>
      <w:bookmarkStart w:id="11755" w:name="_Toc37268363"/>
      <w:bookmarkStart w:id="11756" w:name="_Toc29811859"/>
      <w:bookmarkStart w:id="11757" w:name="_Toc29811408"/>
      <w:bookmarkStart w:id="11758"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1750"/>
      <w:bookmarkEnd w:id="11751"/>
      <w:bookmarkEnd w:id="11752"/>
      <w:bookmarkEnd w:id="11753"/>
      <w:bookmarkEnd w:id="11754"/>
      <w:bookmarkEnd w:id="11755"/>
      <w:bookmarkEnd w:id="11756"/>
      <w:bookmarkEnd w:id="11757"/>
      <w:bookmarkEnd w:id="11758"/>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1E06C74" w:rsidR="00241417" w:rsidRPr="00732378" w:rsidRDefault="00D64DDC" w:rsidP="003A71DE">
            <w:pPr>
              <w:pStyle w:val="TAH"/>
            </w:pPr>
            <w:r w:rsidRPr="00401420">
              <w:t xml:space="preserve">Propagation conditions and correlation matrix (Annex </w:t>
            </w:r>
            <w:del w:id="11759" w:author="Huawei" w:date="2023-04-27T10:21:00Z">
              <w:r w:rsidRPr="00401420" w:rsidDel="00B61469">
                <w:delText>TBA</w:delText>
              </w:r>
            </w:del>
            <w:ins w:id="11760"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7CD653EB" w:rsidR="00241417" w:rsidRPr="00525D63" w:rsidRDefault="00D64DDC" w:rsidP="003A71DE">
            <w:pPr>
              <w:pStyle w:val="TAH"/>
            </w:pPr>
            <w:r w:rsidRPr="00401420">
              <w:t xml:space="preserve">Propagation conditions and correlation matrix (Annex </w:t>
            </w:r>
            <w:del w:id="11761" w:author="Huawei" w:date="2023-04-27T10:21:00Z">
              <w:r w:rsidRPr="00401420" w:rsidDel="00B61469">
                <w:delText>TBA</w:delText>
              </w:r>
            </w:del>
            <w:ins w:id="11762"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62A789C1" w:rsidR="00241417" w:rsidRPr="00937751" w:rsidRDefault="00D64DDC" w:rsidP="003A71DE">
            <w:pPr>
              <w:pStyle w:val="TAH"/>
            </w:pPr>
            <w:r w:rsidRPr="00401420">
              <w:t xml:space="preserve">Propagation conditions and correlation matrix (Annex </w:t>
            </w:r>
            <w:del w:id="11763" w:author="Huawei" w:date="2023-04-27T10:21:00Z">
              <w:r w:rsidRPr="00401420" w:rsidDel="00B61469">
                <w:delText>TBA</w:delText>
              </w:r>
            </w:del>
            <w:ins w:id="11764"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602BED40" w:rsidR="00241417" w:rsidRPr="00732378" w:rsidRDefault="00D64DDC" w:rsidP="003A71DE">
            <w:pPr>
              <w:pStyle w:val="TAH"/>
            </w:pPr>
            <w:r w:rsidRPr="00401420">
              <w:t xml:space="preserve">Propagation conditions and correlation matrix (Annex </w:t>
            </w:r>
            <w:del w:id="11765" w:author="Huawei" w:date="2023-04-27T10:21:00Z">
              <w:r w:rsidRPr="00401420" w:rsidDel="00B61469">
                <w:delText>TBA</w:delText>
              </w:r>
            </w:del>
            <w:ins w:id="11766"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1767" w:name="_Toc67916539"/>
      <w:bookmarkStart w:id="11768" w:name="_Toc61176716"/>
      <w:bookmarkStart w:id="11769" w:name="_Toc53178082"/>
      <w:bookmarkStart w:id="11770" w:name="_Toc53177630"/>
      <w:bookmarkStart w:id="11771" w:name="_Toc37268815"/>
      <w:bookmarkStart w:id="11772" w:name="_Toc37268364"/>
      <w:bookmarkStart w:id="11773" w:name="_Toc29811860"/>
      <w:bookmarkStart w:id="11774" w:name="_Toc29811409"/>
      <w:bookmarkStart w:id="11775" w:name="_Toc13079920"/>
      <w:bookmarkStart w:id="11776" w:name="_Toc74583472"/>
      <w:bookmarkStart w:id="11777" w:name="_Toc76542285"/>
      <w:bookmarkStart w:id="11778" w:name="_Toc82450267"/>
      <w:bookmarkStart w:id="11779" w:name="_Toc82450915"/>
      <w:bookmarkStart w:id="11780" w:name="_Toc89949304"/>
      <w:bookmarkStart w:id="11781" w:name="_Toc98755693"/>
      <w:bookmarkStart w:id="11782" w:name="_Toc98763285"/>
      <w:bookmarkStart w:id="11783" w:name="_Toc106184214"/>
      <w:bookmarkStart w:id="11784" w:name="_Toc130402236"/>
      <w:bookmarkStart w:id="11785" w:name="_Toc137532158"/>
      <w:r>
        <w:rPr>
          <w:noProof/>
        </w:rPr>
        <w:t>11.1.</w:t>
      </w:r>
      <w:r>
        <w:rPr>
          <w:rFonts w:eastAsia="DengXian"/>
          <w:noProof/>
          <w:lang w:eastAsia="zh-CN"/>
        </w:rPr>
        <w:t>3</w:t>
      </w:r>
      <w:r>
        <w:rPr>
          <w:noProof/>
        </w:rPr>
        <w:tab/>
        <w:t>Performance requirements for PUCCH</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64E3831D" w14:textId="77777777" w:rsidR="00241417" w:rsidRDefault="00241417" w:rsidP="00241417">
      <w:pPr>
        <w:pStyle w:val="Heading4"/>
        <w:rPr>
          <w:rFonts w:eastAsia="DengXian"/>
          <w:noProof/>
          <w:lang w:eastAsia="zh-CN"/>
        </w:rPr>
      </w:pPr>
      <w:bookmarkStart w:id="11786" w:name="_Toc67916540"/>
      <w:bookmarkStart w:id="11787" w:name="_Toc61176717"/>
      <w:bookmarkStart w:id="11788" w:name="_Toc53178083"/>
      <w:bookmarkStart w:id="11789" w:name="_Toc53177631"/>
      <w:bookmarkStart w:id="11790" w:name="_Toc37268816"/>
      <w:bookmarkStart w:id="11791" w:name="_Toc37268365"/>
      <w:bookmarkStart w:id="11792" w:name="_Toc29811410"/>
      <w:bookmarkStart w:id="11793" w:name="_Toc13079921"/>
      <w:bookmarkStart w:id="11794" w:name="_Toc74583473"/>
      <w:bookmarkStart w:id="11795" w:name="_Toc76542286"/>
      <w:bookmarkStart w:id="11796" w:name="_Toc82450268"/>
      <w:bookmarkStart w:id="11797" w:name="_Toc82450916"/>
      <w:bookmarkStart w:id="11798" w:name="_Toc89949305"/>
      <w:bookmarkStart w:id="11799" w:name="_Toc98755694"/>
      <w:bookmarkStart w:id="11800" w:name="_Toc98763286"/>
      <w:bookmarkStart w:id="11801" w:name="_Toc106184215"/>
      <w:bookmarkStart w:id="11802" w:name="_Toc130402237"/>
      <w:bookmarkStart w:id="11803" w:name="_Toc137532159"/>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p>
    <w:p w14:paraId="0729E806" w14:textId="77777777" w:rsidR="00241417" w:rsidRDefault="00241417" w:rsidP="00241417">
      <w:pPr>
        <w:pStyle w:val="Heading5"/>
      </w:pPr>
      <w:bookmarkStart w:id="11804" w:name="_Toc67916541"/>
      <w:bookmarkStart w:id="11805" w:name="_Toc61176718"/>
      <w:bookmarkStart w:id="11806" w:name="_Toc53178084"/>
      <w:bookmarkStart w:id="11807" w:name="_Toc53177632"/>
      <w:bookmarkStart w:id="11808" w:name="_Toc37268817"/>
      <w:bookmarkStart w:id="11809" w:name="_Toc37268366"/>
      <w:bookmarkStart w:id="11810" w:name="_Toc29811862"/>
      <w:bookmarkStart w:id="11811" w:name="_Toc29811411"/>
      <w:bookmarkStart w:id="11812" w:name="_Toc13079922"/>
      <w:bookmarkStart w:id="11813" w:name="_Toc74583474"/>
      <w:bookmarkStart w:id="11814" w:name="_Toc76542287"/>
      <w:bookmarkStart w:id="11815" w:name="_Toc82450269"/>
      <w:bookmarkStart w:id="11816" w:name="_Toc82450917"/>
      <w:bookmarkStart w:id="11817" w:name="_Toc89949306"/>
      <w:bookmarkStart w:id="11818" w:name="_Toc98755695"/>
      <w:bookmarkStart w:id="11819" w:name="_Toc98763287"/>
      <w:bookmarkStart w:id="11820" w:name="_Toc106184216"/>
      <w:bookmarkStart w:id="11821" w:name="_Toc130402238"/>
      <w:bookmarkStart w:id="11822" w:name="_Toc137532160"/>
      <w:r>
        <w:t>11.1.3.1.1</w:t>
      </w:r>
      <w:r>
        <w:tab/>
        <w:t>DTX to ACK probability</w:t>
      </w:r>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1823" w:name="_Toc67916542"/>
      <w:bookmarkStart w:id="11824" w:name="_Toc61176719"/>
      <w:bookmarkStart w:id="11825" w:name="_Toc53178085"/>
      <w:bookmarkStart w:id="11826" w:name="_Toc53177633"/>
      <w:bookmarkStart w:id="11827" w:name="_Toc37268818"/>
      <w:bookmarkStart w:id="11828" w:name="_Toc37268367"/>
      <w:bookmarkStart w:id="11829" w:name="_Toc29811863"/>
      <w:bookmarkStart w:id="11830" w:name="_Toc29811412"/>
      <w:bookmarkStart w:id="11831" w:name="_Toc13079923"/>
      <w:bookmarkStart w:id="11832" w:name="_Toc74583475"/>
      <w:bookmarkStart w:id="11833" w:name="_Toc76542288"/>
      <w:bookmarkStart w:id="11834" w:name="_Toc82450270"/>
      <w:bookmarkStart w:id="11835" w:name="_Toc82450918"/>
      <w:bookmarkStart w:id="11836" w:name="_Toc89949307"/>
      <w:bookmarkStart w:id="11837" w:name="_Toc98755696"/>
      <w:bookmarkStart w:id="11838" w:name="_Toc98763288"/>
      <w:bookmarkStart w:id="11839" w:name="_Toc106184217"/>
      <w:bookmarkStart w:id="11840" w:name="_Toc130402239"/>
      <w:bookmarkStart w:id="11841" w:name="_Toc137532161"/>
      <w:r>
        <w:t>11.1.3.1.2</w:t>
      </w:r>
      <w:r>
        <w:tab/>
        <w:t>Performance requirements for PUCCH format 0</w:t>
      </w:r>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1842" w:name="_Toc67916543"/>
      <w:bookmarkStart w:id="11843" w:name="_Toc61176720"/>
      <w:bookmarkStart w:id="11844" w:name="_Toc53178086"/>
      <w:bookmarkStart w:id="11845" w:name="_Toc53177634"/>
      <w:bookmarkStart w:id="11846" w:name="_Toc45893470"/>
      <w:bookmarkStart w:id="11847" w:name="_Toc37268819"/>
      <w:bookmarkStart w:id="11848" w:name="_Toc37268368"/>
      <w:bookmarkStart w:id="11849" w:name="_Toc29811864"/>
      <w:bookmarkStart w:id="11850" w:name="_Toc29811413"/>
      <w:bookmarkStart w:id="11851" w:name="_Toc13079924"/>
      <w:bookmarkStart w:id="11852" w:name="_Toc74583476"/>
      <w:bookmarkStart w:id="11853" w:name="_Toc76542289"/>
      <w:bookmarkStart w:id="11854" w:name="_Toc82450271"/>
      <w:bookmarkStart w:id="11855" w:name="_Toc82450919"/>
      <w:bookmarkStart w:id="11856" w:name="_Toc89949308"/>
      <w:bookmarkStart w:id="11857" w:name="_Toc98755697"/>
      <w:bookmarkStart w:id="11858" w:name="_Toc98763289"/>
      <w:bookmarkStart w:id="11859" w:name="_Toc106184218"/>
      <w:bookmarkStart w:id="11860" w:name="_Toc130402240"/>
      <w:bookmarkStart w:id="11861" w:name="_Hlk531179956"/>
      <w:bookmarkStart w:id="11862" w:name="_Toc137532162"/>
      <w:r>
        <w:t>11.1.3.1.</w:t>
      </w:r>
      <w:r>
        <w:rPr>
          <w:lang w:eastAsia="zh-CN"/>
        </w:rPr>
        <w:t>3</w:t>
      </w:r>
      <w:r>
        <w:tab/>
        <w:t>Performance requirements for PUCCH format 1</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2"/>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1861"/>
    </w:p>
    <w:p w14:paraId="1C255234" w14:textId="77777777" w:rsidR="00241417" w:rsidRDefault="00241417" w:rsidP="00241417">
      <w:pPr>
        <w:pStyle w:val="Heading5"/>
        <w:rPr>
          <w:rFonts w:eastAsia="DengXian"/>
          <w:lang w:eastAsia="zh-CN"/>
        </w:rPr>
      </w:pPr>
      <w:bookmarkStart w:id="11863" w:name="_Toc67916544"/>
      <w:bookmarkStart w:id="11864" w:name="_Toc61176721"/>
      <w:bookmarkStart w:id="11865" w:name="_Toc53178087"/>
      <w:bookmarkStart w:id="11866" w:name="_Toc53177635"/>
      <w:bookmarkStart w:id="11867" w:name="_Toc37268820"/>
      <w:bookmarkStart w:id="11868" w:name="_Toc37268369"/>
      <w:bookmarkStart w:id="11869" w:name="_Toc29811865"/>
      <w:bookmarkStart w:id="11870" w:name="_Toc29811414"/>
      <w:bookmarkStart w:id="11871" w:name="_Toc13079925"/>
      <w:bookmarkStart w:id="11872" w:name="_Toc74583477"/>
      <w:bookmarkStart w:id="11873" w:name="_Toc76542290"/>
      <w:bookmarkStart w:id="11874" w:name="_Toc82450272"/>
      <w:bookmarkStart w:id="11875" w:name="_Toc82450920"/>
      <w:bookmarkStart w:id="11876" w:name="_Toc89949309"/>
      <w:bookmarkStart w:id="11877" w:name="_Toc98755698"/>
      <w:bookmarkStart w:id="11878" w:name="_Toc98763290"/>
      <w:bookmarkStart w:id="11879" w:name="_Toc106184219"/>
      <w:bookmarkStart w:id="11880" w:name="_Toc130402241"/>
      <w:bookmarkStart w:id="11881" w:name="_Toc137532163"/>
      <w:r>
        <w:t>11.1.</w:t>
      </w:r>
      <w:r>
        <w:rPr>
          <w:lang w:eastAsia="zh-CN"/>
        </w:rPr>
        <w:t>3</w:t>
      </w:r>
      <w:r>
        <w:t>.</w:t>
      </w:r>
      <w:r>
        <w:rPr>
          <w:lang w:eastAsia="zh-CN"/>
        </w:rPr>
        <w:t>1</w:t>
      </w:r>
      <w:r>
        <w:t>.</w:t>
      </w:r>
      <w:r>
        <w:rPr>
          <w:lang w:eastAsia="zh-CN"/>
        </w:rPr>
        <w:t>4</w:t>
      </w:r>
      <w:r>
        <w:tab/>
      </w:r>
      <w:r>
        <w:rPr>
          <w:lang w:eastAsia="zh-CN"/>
        </w:rPr>
        <w:t>Performance requirements for PUCCH format 2</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1882" w:name="_Toc67916545"/>
      <w:bookmarkStart w:id="11883" w:name="_Toc61176722"/>
      <w:bookmarkStart w:id="11884" w:name="_Toc53178088"/>
      <w:bookmarkStart w:id="11885" w:name="_Toc53177636"/>
      <w:bookmarkStart w:id="11886" w:name="_Toc37268821"/>
      <w:bookmarkStart w:id="11887" w:name="_Toc37268370"/>
      <w:bookmarkStart w:id="11888" w:name="_Toc29811415"/>
      <w:bookmarkStart w:id="11889" w:name="_Toc13079926"/>
      <w:bookmarkStart w:id="11890" w:name="_Toc74583478"/>
      <w:bookmarkStart w:id="11891" w:name="_Toc76542291"/>
      <w:bookmarkStart w:id="11892" w:name="_Toc82450273"/>
      <w:bookmarkStart w:id="11893" w:name="_Toc82450921"/>
      <w:bookmarkStart w:id="11894" w:name="_Toc89949310"/>
      <w:bookmarkStart w:id="11895" w:name="_Toc98755699"/>
      <w:bookmarkStart w:id="11896" w:name="_Toc98763291"/>
      <w:bookmarkStart w:id="11897" w:name="_Toc106184220"/>
      <w:bookmarkStart w:id="11898" w:name="_Toc130402242"/>
      <w:bookmarkStart w:id="11899" w:name="_Toc137532164"/>
      <w:r>
        <w:t>11.1.3.1.5</w:t>
      </w:r>
      <w:r>
        <w:tab/>
        <w:t>Performance requirements for PUCCH format 3</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1900" w:name="_Toc67916546"/>
      <w:bookmarkStart w:id="11901" w:name="_Toc61176723"/>
      <w:bookmarkStart w:id="11902" w:name="_Toc53178089"/>
      <w:bookmarkStart w:id="11903" w:name="_Toc53177637"/>
      <w:bookmarkStart w:id="11904" w:name="_Toc37268822"/>
      <w:bookmarkStart w:id="11905" w:name="_Toc37268371"/>
      <w:bookmarkStart w:id="11906" w:name="_Toc29811867"/>
      <w:bookmarkStart w:id="11907" w:name="_Toc29811416"/>
      <w:bookmarkStart w:id="11908" w:name="_Toc13079927"/>
      <w:bookmarkStart w:id="11909" w:name="_Toc74583479"/>
      <w:bookmarkStart w:id="11910" w:name="_Toc76542292"/>
      <w:bookmarkStart w:id="11911" w:name="_Toc82450274"/>
      <w:bookmarkStart w:id="11912" w:name="_Toc82450922"/>
      <w:bookmarkStart w:id="11913" w:name="_Toc89949311"/>
      <w:bookmarkStart w:id="11914" w:name="_Toc98755700"/>
      <w:bookmarkStart w:id="11915" w:name="_Toc98763292"/>
      <w:bookmarkStart w:id="11916" w:name="_Toc106184221"/>
      <w:bookmarkStart w:id="11917" w:name="_Toc130402243"/>
      <w:bookmarkStart w:id="11918" w:name="_Toc137532165"/>
      <w:r>
        <w:t>11.1.3.1.6</w:t>
      </w:r>
      <w:r>
        <w:tab/>
        <w:t>Performance requirements for PUCCH format 4</w:t>
      </w:r>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1919" w:name="_Toc74583480"/>
      <w:bookmarkStart w:id="11920" w:name="_Toc76542293"/>
      <w:bookmarkStart w:id="11921" w:name="_Toc82450275"/>
      <w:bookmarkStart w:id="11922" w:name="_Toc82450923"/>
      <w:bookmarkStart w:id="11923" w:name="_Toc89949312"/>
      <w:bookmarkStart w:id="11924" w:name="_Toc98755701"/>
      <w:bookmarkStart w:id="11925" w:name="_Toc98763293"/>
      <w:bookmarkStart w:id="11926" w:name="_Toc106184222"/>
      <w:bookmarkStart w:id="11927" w:name="_Toc130402244"/>
      <w:bookmarkStart w:id="11928" w:name="_Toc137532166"/>
      <w:r>
        <w:lastRenderedPageBreak/>
        <w:t>11.1.3.1.7</w:t>
      </w:r>
      <w:r>
        <w:tab/>
        <w:t>Performance requirements for multi-slot PUCCH</w:t>
      </w:r>
      <w:bookmarkEnd w:id="11919"/>
      <w:bookmarkEnd w:id="11920"/>
      <w:bookmarkEnd w:id="11921"/>
      <w:bookmarkEnd w:id="11922"/>
      <w:bookmarkEnd w:id="11923"/>
      <w:bookmarkEnd w:id="11924"/>
      <w:bookmarkEnd w:id="11925"/>
      <w:bookmarkEnd w:id="11926"/>
      <w:bookmarkEnd w:id="11927"/>
      <w:bookmarkEnd w:id="11928"/>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1929" w:name="_Toc67916547"/>
      <w:bookmarkStart w:id="11930" w:name="_Toc61176724"/>
      <w:bookmarkStart w:id="11931" w:name="_Toc53178090"/>
      <w:bookmarkStart w:id="11932" w:name="_Toc53177638"/>
      <w:bookmarkStart w:id="11933" w:name="_Toc37268823"/>
      <w:bookmarkStart w:id="11934" w:name="_Toc37268372"/>
      <w:bookmarkStart w:id="11935" w:name="_Toc29811868"/>
      <w:bookmarkStart w:id="11936" w:name="_Toc29811417"/>
      <w:bookmarkStart w:id="11937" w:name="_Toc13079928"/>
      <w:bookmarkStart w:id="11938" w:name="_Toc74583481"/>
      <w:bookmarkStart w:id="11939" w:name="_Toc76542294"/>
      <w:bookmarkStart w:id="11940" w:name="_Toc82450276"/>
      <w:bookmarkStart w:id="11941" w:name="_Toc82450924"/>
      <w:bookmarkStart w:id="11942" w:name="_Toc89949313"/>
      <w:bookmarkStart w:id="11943" w:name="_Toc98755702"/>
      <w:bookmarkStart w:id="11944" w:name="_Toc98763294"/>
      <w:bookmarkStart w:id="11945" w:name="_Toc106184223"/>
      <w:bookmarkStart w:id="11946" w:name="_Toc130402245"/>
      <w:bookmarkStart w:id="11947" w:name="_Toc137532167"/>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356F0C65" w14:textId="77777777" w:rsidR="00241417" w:rsidRDefault="00241417" w:rsidP="00241417">
      <w:pPr>
        <w:pStyle w:val="Heading5"/>
      </w:pPr>
      <w:bookmarkStart w:id="11948" w:name="_Toc67916548"/>
      <w:bookmarkStart w:id="11949" w:name="_Toc61176725"/>
      <w:bookmarkStart w:id="11950" w:name="_Toc53178091"/>
      <w:bookmarkStart w:id="11951" w:name="_Toc53177639"/>
      <w:bookmarkStart w:id="11952" w:name="_Toc37268824"/>
      <w:bookmarkStart w:id="11953" w:name="_Toc37268373"/>
      <w:bookmarkStart w:id="11954" w:name="_Toc29811869"/>
      <w:bookmarkStart w:id="11955" w:name="_Toc29811418"/>
      <w:bookmarkStart w:id="11956" w:name="_Toc13079929"/>
      <w:bookmarkStart w:id="11957" w:name="_Toc74583482"/>
      <w:bookmarkStart w:id="11958" w:name="_Toc76542295"/>
      <w:bookmarkStart w:id="11959" w:name="_Toc82450277"/>
      <w:bookmarkStart w:id="11960" w:name="_Toc82450925"/>
      <w:bookmarkStart w:id="11961" w:name="_Toc89949314"/>
      <w:bookmarkStart w:id="11962" w:name="_Toc98755703"/>
      <w:bookmarkStart w:id="11963" w:name="_Toc98763295"/>
      <w:bookmarkStart w:id="11964" w:name="_Toc106184224"/>
      <w:bookmarkStart w:id="11965" w:name="_Toc130402246"/>
      <w:bookmarkStart w:id="11966" w:name="_Toc137532168"/>
      <w:r>
        <w:t>11.1.3.2.1</w:t>
      </w:r>
      <w:r>
        <w:tab/>
        <w:t>DTX to ACK probability</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1967" w:name="_Toc67916549"/>
      <w:bookmarkStart w:id="11968" w:name="_Toc61176726"/>
      <w:bookmarkStart w:id="11969" w:name="_Toc53178092"/>
      <w:bookmarkStart w:id="11970" w:name="_Toc53177640"/>
      <w:bookmarkStart w:id="11971" w:name="_Toc37268825"/>
      <w:bookmarkStart w:id="11972" w:name="_Toc37268374"/>
      <w:bookmarkStart w:id="11973" w:name="_Toc29811870"/>
      <w:bookmarkStart w:id="11974" w:name="_Toc29811419"/>
      <w:bookmarkStart w:id="11975" w:name="_Toc13079930"/>
      <w:bookmarkStart w:id="11976" w:name="_Toc74583483"/>
      <w:bookmarkStart w:id="11977" w:name="_Toc76542296"/>
      <w:bookmarkStart w:id="11978" w:name="_Toc82450278"/>
      <w:bookmarkStart w:id="11979" w:name="_Toc82450926"/>
      <w:bookmarkStart w:id="11980" w:name="_Toc89949315"/>
      <w:bookmarkStart w:id="11981" w:name="_Toc98755704"/>
      <w:bookmarkStart w:id="11982" w:name="_Toc98763296"/>
      <w:bookmarkStart w:id="11983" w:name="_Toc106184225"/>
      <w:bookmarkStart w:id="11984" w:name="_Toc130402247"/>
      <w:bookmarkStart w:id="11985" w:name="_Toc137532169"/>
      <w:r>
        <w:t>11.1.3.2.2</w:t>
      </w:r>
      <w:r>
        <w:tab/>
        <w:t>Performance requirements for PUCCH format 0</w:t>
      </w:r>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31DFC353" w14:textId="77777777" w:rsidR="00241417" w:rsidRDefault="00241417" w:rsidP="00241417">
      <w:pPr>
        <w:pStyle w:val="H6"/>
        <w:rPr>
          <w:rFonts w:eastAsia="SimSun"/>
        </w:rPr>
      </w:pPr>
      <w:bookmarkStart w:id="11986" w:name="_Toc67916550"/>
      <w:bookmarkStart w:id="11987" w:name="_Toc61176727"/>
      <w:bookmarkStart w:id="11988" w:name="_Toc53178093"/>
      <w:bookmarkStart w:id="11989" w:name="_Toc53177641"/>
      <w:bookmarkStart w:id="11990" w:name="_Toc37268826"/>
      <w:bookmarkStart w:id="11991" w:name="_Toc37268375"/>
      <w:bookmarkStart w:id="11992" w:name="_Toc29811420"/>
      <w:bookmarkStart w:id="11993" w:name="_Toc13079931"/>
      <w:r>
        <w:t>11.1.3.2.2.1</w:t>
      </w:r>
      <w:r>
        <w:tab/>
        <w:t>General</w:t>
      </w:r>
      <w:bookmarkEnd w:id="11986"/>
      <w:bookmarkEnd w:id="11987"/>
      <w:bookmarkEnd w:id="11988"/>
      <w:bookmarkEnd w:id="11989"/>
      <w:bookmarkEnd w:id="11990"/>
      <w:bookmarkEnd w:id="11991"/>
      <w:bookmarkEnd w:id="11992"/>
      <w:bookmarkEnd w:id="11993"/>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1F34FE4" w:rsidR="00241417" w:rsidRDefault="00FF182F" w:rsidP="00241417">
      <w:r w:rsidRPr="00401420">
        <w:rPr>
          <w:lang w:eastAsia="zh-CN"/>
        </w:rPr>
        <w:t xml:space="preserve">The transient period as specified in </w:t>
      </w:r>
      <w:ins w:id="11994" w:author="Huawei" w:date="2023-04-27T10:25:00Z">
        <w:r w:rsidRPr="00B61469">
          <w:rPr>
            <w:lang w:eastAsia="zh-CN"/>
          </w:rPr>
          <w:t>TS 38.101-1 [3]</w:t>
        </w:r>
      </w:ins>
      <w:del w:id="11995" w:author="Huawei" w:date="2023-04-27T10:25:00Z">
        <w:r w:rsidRPr="00401420" w:rsidDel="00B61469">
          <w:rPr>
            <w:lang w:eastAsia="zh-CN"/>
          </w:rPr>
          <w:delText>TBA and TBA</w:delText>
        </w:r>
      </w:del>
      <w:r w:rsidRPr="00401420">
        <w:rPr>
          <w:lang w:eastAsia="zh-CN"/>
        </w:rPr>
        <w:t xml:space="preserve"> clause </w:t>
      </w:r>
      <w:ins w:id="11996" w:author="Huawei" w:date="2023-04-27T10:25:00Z">
        <w:r>
          <w:rPr>
            <w:lang w:eastAsia="zh-CN"/>
          </w:rPr>
          <w:t xml:space="preserve">6.3.3.1 </w:t>
        </w:r>
      </w:ins>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1997" w:name="_Toc67916551"/>
      <w:bookmarkStart w:id="11998" w:name="_Toc61176728"/>
      <w:bookmarkStart w:id="11999" w:name="_Toc53178094"/>
      <w:bookmarkStart w:id="12000" w:name="_Toc53177642"/>
      <w:bookmarkStart w:id="12001" w:name="_Toc45893478"/>
      <w:bookmarkStart w:id="12002" w:name="_Toc37268827"/>
      <w:bookmarkStart w:id="12003" w:name="_Toc37268376"/>
      <w:bookmarkStart w:id="12004" w:name="_Toc29811421"/>
      <w:bookmarkStart w:id="12005" w:name="_Toc13079932"/>
      <w:r>
        <w:t>11.1.3.2.2.2</w:t>
      </w:r>
      <w:r>
        <w:tab/>
        <w:t>Minimum requirements</w:t>
      </w:r>
      <w:bookmarkEnd w:id="11997"/>
      <w:bookmarkEnd w:id="11998"/>
      <w:bookmarkEnd w:id="11999"/>
      <w:bookmarkEnd w:id="12000"/>
      <w:bookmarkEnd w:id="12001"/>
      <w:bookmarkEnd w:id="12002"/>
      <w:bookmarkEnd w:id="12003"/>
      <w:bookmarkEnd w:id="12004"/>
      <w:bookmarkEnd w:id="12005"/>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068"/>
        <w:gridCol w:w="2793"/>
        <w:gridCol w:w="1518"/>
        <w:gridCol w:w="863"/>
        <w:gridCol w:w="922"/>
      </w:tblGrid>
      <w:tr w:rsidR="00FF182F"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FF182F" w:rsidRDefault="00FF182F" w:rsidP="00FF182F">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FF182F" w:rsidRDefault="00FF182F" w:rsidP="00FF182F">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F5C9A94" w:rsidR="00FF182F" w:rsidRDefault="00FF182F" w:rsidP="00FF182F">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006" w:author="Huawei" w:date="2023-04-27T10:21:00Z">
              <w:r w:rsidRPr="00401420" w:rsidDel="00B61469">
                <w:delText>TBA</w:delText>
              </w:r>
            </w:del>
            <w:ins w:id="12007" w:author="Huawei" w:date="2023-04-27T10:21: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FF182F" w:rsidRDefault="00FF182F" w:rsidP="00FF182F">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FF182F" w:rsidRDefault="00FF182F" w:rsidP="00FF182F">
            <w:pPr>
              <w:pStyle w:val="TAH"/>
            </w:pPr>
            <w:r>
              <w:t>Channel bandwidth / SNR (dB)</w:t>
            </w:r>
          </w:p>
        </w:tc>
      </w:tr>
      <w:tr w:rsidR="00FF182F"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FF182F" w:rsidRDefault="00FF182F" w:rsidP="00FF182F">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FF182F" w:rsidRDefault="00FF182F" w:rsidP="00FF182F">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FF182F" w:rsidRDefault="00FF182F" w:rsidP="00FF182F">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FF182F" w:rsidRDefault="00FF182F" w:rsidP="00FF182F">
            <w:pPr>
              <w:pStyle w:val="TAH"/>
            </w:pPr>
            <w:r>
              <w:t>100 MHz</w:t>
            </w:r>
          </w:p>
        </w:tc>
      </w:tr>
      <w:tr w:rsidR="00FF182F"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FF182F" w:rsidRDefault="00FF182F" w:rsidP="00FF182F">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FF182F" w:rsidRDefault="00FF182F" w:rsidP="00FF182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FF182F" w:rsidRDefault="00FF182F" w:rsidP="00FF182F">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FF182F" w:rsidRDefault="00FF182F" w:rsidP="00FF182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FF182F" w:rsidRDefault="00FF182F" w:rsidP="00FF182F">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FF182F" w:rsidRDefault="00FF182F" w:rsidP="00FF182F">
            <w:pPr>
              <w:pStyle w:val="TAC"/>
            </w:pPr>
            <w:r>
              <w:t>9.0</w:t>
            </w:r>
          </w:p>
        </w:tc>
      </w:tr>
      <w:tr w:rsidR="00FF182F"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FF182F" w:rsidRDefault="00FF182F" w:rsidP="00FF182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FF182F" w:rsidRDefault="00FF182F" w:rsidP="00FF182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FF182F" w:rsidRDefault="00FF182F" w:rsidP="00FF182F">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FF182F" w:rsidRDefault="00FF182F" w:rsidP="00FF182F">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9"/>
        <w:gridCol w:w="2000"/>
        <w:gridCol w:w="2639"/>
        <w:gridCol w:w="1460"/>
        <w:gridCol w:w="681"/>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31410D15" w:rsidR="00241417" w:rsidRDefault="00FF182F"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008" w:author="Huawei" w:date="2023-04-27T10:21:00Z">
              <w:r w:rsidRPr="00401420" w:rsidDel="00B61469">
                <w:delText>TBA</w:delText>
              </w:r>
            </w:del>
            <w:ins w:id="12009" w:author="Huawei" w:date="2023-04-27T10:21: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2010" w:name="_Toc67916552"/>
      <w:bookmarkStart w:id="12011" w:name="_Toc61176729"/>
      <w:bookmarkStart w:id="12012" w:name="_Toc53178095"/>
      <w:bookmarkStart w:id="12013" w:name="_Toc53177643"/>
      <w:bookmarkStart w:id="12014" w:name="_Toc37268828"/>
      <w:bookmarkStart w:id="12015" w:name="_Toc37268377"/>
      <w:bookmarkStart w:id="12016" w:name="_Toc29811422"/>
      <w:bookmarkStart w:id="12017" w:name="_Toc13079933"/>
      <w:bookmarkStart w:id="12018" w:name="_Toc74583484"/>
      <w:bookmarkStart w:id="12019" w:name="_Toc76542297"/>
      <w:bookmarkStart w:id="12020" w:name="_Toc82450279"/>
      <w:bookmarkStart w:id="12021" w:name="_Toc82450927"/>
      <w:bookmarkStart w:id="12022" w:name="_Toc89949316"/>
      <w:bookmarkStart w:id="12023" w:name="_Toc98755705"/>
      <w:bookmarkStart w:id="12024" w:name="_Toc98763297"/>
      <w:bookmarkStart w:id="12025" w:name="_Toc106184226"/>
      <w:bookmarkStart w:id="12026" w:name="_Toc130402248"/>
      <w:bookmarkStart w:id="12027" w:name="_Toc137532170"/>
      <w:r>
        <w:rPr>
          <w:noProof/>
        </w:rPr>
        <w:lastRenderedPageBreak/>
        <w:t>11.1.3.2.3</w:t>
      </w:r>
      <w:r>
        <w:rPr>
          <w:noProof/>
        </w:rPr>
        <w:tab/>
        <w:t>Performance requirements for PUCCH format 1</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105C95F7" w14:textId="77777777" w:rsidR="00241417" w:rsidRDefault="00241417" w:rsidP="00241417">
      <w:pPr>
        <w:pStyle w:val="H6"/>
        <w:rPr>
          <w:noProof/>
        </w:rPr>
      </w:pPr>
      <w:bookmarkStart w:id="12028" w:name="_Toc67916553"/>
      <w:bookmarkStart w:id="12029" w:name="_Toc61176730"/>
      <w:bookmarkStart w:id="12030" w:name="_Toc53178096"/>
      <w:bookmarkStart w:id="12031" w:name="_Toc53177644"/>
      <w:bookmarkStart w:id="12032" w:name="_Toc37268829"/>
      <w:bookmarkStart w:id="12033" w:name="_Toc37268378"/>
      <w:bookmarkStart w:id="12034" w:name="_Toc29811423"/>
      <w:bookmarkStart w:id="12035" w:name="_Toc13079934"/>
      <w:r>
        <w:rPr>
          <w:noProof/>
        </w:rPr>
        <w:t>11.1.3.2.3.1</w:t>
      </w:r>
      <w:r>
        <w:rPr>
          <w:noProof/>
        </w:rPr>
        <w:tab/>
        <w:t>NACK to ACK requirements</w:t>
      </w:r>
      <w:bookmarkEnd w:id="12028"/>
      <w:bookmarkEnd w:id="12029"/>
      <w:bookmarkEnd w:id="12030"/>
      <w:bookmarkEnd w:id="12031"/>
      <w:bookmarkEnd w:id="12032"/>
      <w:bookmarkEnd w:id="12033"/>
      <w:bookmarkEnd w:id="12034"/>
      <w:bookmarkEnd w:id="12035"/>
    </w:p>
    <w:p w14:paraId="4AF1E7B7" w14:textId="77777777" w:rsidR="00241417" w:rsidRDefault="00241417" w:rsidP="00241417">
      <w:pPr>
        <w:pStyle w:val="H6"/>
        <w:rPr>
          <w:noProof/>
        </w:rPr>
      </w:pPr>
      <w:bookmarkStart w:id="12036" w:name="_Toc67916554"/>
      <w:bookmarkStart w:id="12037" w:name="_Toc61176731"/>
      <w:bookmarkStart w:id="12038" w:name="_Toc53178097"/>
      <w:bookmarkStart w:id="12039" w:name="_Toc53177645"/>
      <w:bookmarkStart w:id="12040" w:name="_Toc37268830"/>
      <w:bookmarkStart w:id="12041" w:name="_Toc37268379"/>
      <w:bookmarkStart w:id="12042" w:name="_Toc29811424"/>
      <w:bookmarkStart w:id="12043" w:name="_Toc13079935"/>
      <w:r>
        <w:rPr>
          <w:noProof/>
        </w:rPr>
        <w:t>11.1.3.2.3.1.1</w:t>
      </w:r>
      <w:r>
        <w:rPr>
          <w:noProof/>
        </w:rPr>
        <w:tab/>
        <w:t>General</w:t>
      </w:r>
      <w:bookmarkEnd w:id="12036"/>
      <w:bookmarkEnd w:id="12037"/>
      <w:bookmarkEnd w:id="12038"/>
      <w:bookmarkEnd w:id="12039"/>
      <w:bookmarkEnd w:id="12040"/>
      <w:bookmarkEnd w:id="12041"/>
      <w:bookmarkEnd w:id="12042"/>
      <w:bookmarkEnd w:id="12043"/>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2044" w:name="_Toc67916555"/>
      <w:bookmarkStart w:id="12045" w:name="_Toc61176732"/>
      <w:bookmarkStart w:id="12046" w:name="_Toc53178098"/>
      <w:bookmarkStart w:id="12047" w:name="_Toc53177646"/>
      <w:bookmarkStart w:id="12048" w:name="_Toc37268831"/>
      <w:bookmarkStart w:id="12049" w:name="_Toc37268380"/>
      <w:bookmarkStart w:id="12050" w:name="_Toc29811425"/>
      <w:bookmarkStart w:id="12051" w:name="_Toc13079936"/>
      <w:r>
        <w:rPr>
          <w:noProof/>
        </w:rPr>
        <w:t>11.1.3.2.3.1.2</w:t>
      </w:r>
      <w:r>
        <w:rPr>
          <w:noProof/>
        </w:rPr>
        <w:tab/>
        <w:t>Minimum requirements</w:t>
      </w:r>
      <w:bookmarkEnd w:id="12044"/>
      <w:bookmarkEnd w:id="12045"/>
      <w:bookmarkEnd w:id="12046"/>
      <w:bookmarkEnd w:id="12047"/>
      <w:bookmarkEnd w:id="12048"/>
      <w:bookmarkEnd w:id="12049"/>
      <w:bookmarkEnd w:id="12050"/>
      <w:bookmarkEnd w:id="12051"/>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5"/>
        <w:gridCol w:w="2405"/>
        <w:gridCol w:w="3487"/>
        <w:gridCol w:w="989"/>
        <w:gridCol w:w="1075"/>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4C92929D" w:rsidR="00241417" w:rsidRPr="00937751" w:rsidRDefault="00FF182F" w:rsidP="003A71DE">
            <w:pPr>
              <w:pStyle w:val="TAH"/>
            </w:pPr>
            <w:r w:rsidRPr="00401420">
              <w:t xml:space="preserve">Propagation conditions and correlation matrix (Annex </w:t>
            </w:r>
            <w:del w:id="12052" w:author="Huawei" w:date="2023-04-27T10:21:00Z">
              <w:r w:rsidRPr="00401420" w:rsidDel="00B61469">
                <w:delText>TBA</w:delText>
              </w:r>
            </w:del>
            <w:ins w:id="12053" w:author="Huawei" w:date="2023-04-27T10:21:00Z">
              <w:r>
                <w:t>I</w:t>
              </w:r>
            </w:ins>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345"/>
        <w:gridCol w:w="3354"/>
        <w:gridCol w:w="731"/>
        <w:gridCol w:w="783"/>
        <w:gridCol w:w="78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68E4E0EE" w:rsidR="00241417" w:rsidRPr="00937751" w:rsidRDefault="00FF182F" w:rsidP="003A71DE">
            <w:pPr>
              <w:pStyle w:val="TAH"/>
            </w:pPr>
            <w:r w:rsidRPr="00401420">
              <w:t xml:space="preserve">Propagation conditions and correlation matrix (Annex </w:t>
            </w:r>
            <w:del w:id="12054" w:author="Huawei" w:date="2023-04-27T10:21:00Z">
              <w:r w:rsidRPr="00401420" w:rsidDel="00B61469">
                <w:delText>TBA</w:delText>
              </w:r>
            </w:del>
            <w:ins w:id="12055" w:author="Huawei" w:date="2023-04-27T10:21:00Z">
              <w:r>
                <w:t>I</w:t>
              </w:r>
            </w:ins>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2056" w:name="_Toc67916556"/>
      <w:bookmarkStart w:id="12057" w:name="_Toc61176733"/>
      <w:bookmarkStart w:id="12058" w:name="_Toc53178099"/>
      <w:bookmarkStart w:id="12059" w:name="_Toc53177647"/>
      <w:bookmarkStart w:id="12060" w:name="_Toc45893483"/>
      <w:bookmarkStart w:id="12061" w:name="_Toc37268832"/>
      <w:bookmarkStart w:id="12062" w:name="_Toc37268381"/>
      <w:bookmarkStart w:id="12063" w:name="_Toc29811426"/>
      <w:bookmarkStart w:id="12064" w:name="_Toc13079937"/>
      <w:r>
        <w:rPr>
          <w:noProof/>
        </w:rPr>
        <w:t>11.1.3.2.3.2</w:t>
      </w:r>
      <w:r>
        <w:rPr>
          <w:noProof/>
        </w:rPr>
        <w:tab/>
        <w:t>ACK missed detection requirements</w:t>
      </w:r>
      <w:bookmarkEnd w:id="12056"/>
      <w:bookmarkEnd w:id="12057"/>
      <w:bookmarkEnd w:id="12058"/>
      <w:bookmarkEnd w:id="12059"/>
      <w:bookmarkEnd w:id="12060"/>
      <w:bookmarkEnd w:id="12061"/>
      <w:bookmarkEnd w:id="12062"/>
      <w:bookmarkEnd w:id="12063"/>
      <w:bookmarkEnd w:id="12064"/>
    </w:p>
    <w:p w14:paraId="2EAC6FF6" w14:textId="77777777" w:rsidR="00241417" w:rsidRDefault="00241417" w:rsidP="00241417">
      <w:pPr>
        <w:pStyle w:val="H6"/>
        <w:rPr>
          <w:noProof/>
        </w:rPr>
      </w:pPr>
      <w:bookmarkStart w:id="12065" w:name="_Toc67916557"/>
      <w:bookmarkStart w:id="12066" w:name="_Toc61176734"/>
      <w:bookmarkStart w:id="12067" w:name="_Toc53178100"/>
      <w:bookmarkStart w:id="12068" w:name="_Toc53177648"/>
      <w:bookmarkStart w:id="12069" w:name="_Toc45893484"/>
      <w:bookmarkStart w:id="12070" w:name="_Toc37268833"/>
      <w:bookmarkStart w:id="12071" w:name="_Toc37268382"/>
      <w:bookmarkStart w:id="12072" w:name="_Toc29811427"/>
      <w:bookmarkStart w:id="12073" w:name="_Toc13079938"/>
      <w:r>
        <w:rPr>
          <w:noProof/>
        </w:rPr>
        <w:t>11.1.3.2.3.2.1</w:t>
      </w:r>
      <w:r>
        <w:rPr>
          <w:noProof/>
        </w:rPr>
        <w:tab/>
        <w:t>General</w:t>
      </w:r>
      <w:bookmarkEnd w:id="12065"/>
      <w:bookmarkEnd w:id="12066"/>
      <w:bookmarkEnd w:id="12067"/>
      <w:bookmarkEnd w:id="12068"/>
      <w:bookmarkEnd w:id="12069"/>
      <w:bookmarkEnd w:id="12070"/>
      <w:bookmarkEnd w:id="12071"/>
      <w:bookmarkEnd w:id="12072"/>
      <w:bookmarkEnd w:id="12073"/>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A6DC82" w:rsidR="00241417" w:rsidRDefault="00EC52E6" w:rsidP="00241417">
      <w:pPr>
        <w:rPr>
          <w:noProof/>
        </w:rPr>
      </w:pPr>
      <w:r w:rsidRPr="00401420">
        <w:rPr>
          <w:lang w:eastAsia="zh-CN"/>
        </w:rPr>
        <w:t xml:space="preserve">The transient period as specified in </w:t>
      </w:r>
      <w:ins w:id="12074" w:author="Huawei" w:date="2023-04-27T10:25:00Z">
        <w:r w:rsidRPr="00B61469">
          <w:rPr>
            <w:lang w:eastAsia="zh-CN"/>
          </w:rPr>
          <w:t>TS 38.101-1 [3] clause 6.3.3.1</w:t>
        </w:r>
      </w:ins>
      <w:del w:id="12075" w:author="Huawei" w:date="2023-04-27T10:25:00Z">
        <w:r w:rsidRPr="00401420" w:rsidDel="00B61469">
          <w:rPr>
            <w:lang w:eastAsia="zh-CN"/>
          </w:rPr>
          <w:delText>TBA and TBA</w:delText>
        </w:r>
      </w:del>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2076" w:name="_Toc67916558"/>
      <w:bookmarkStart w:id="12077" w:name="_Toc61176735"/>
      <w:bookmarkStart w:id="12078" w:name="_Toc53178101"/>
      <w:bookmarkStart w:id="12079" w:name="_Toc53177649"/>
      <w:bookmarkStart w:id="12080" w:name="_Toc45893485"/>
      <w:bookmarkStart w:id="12081" w:name="_Toc37268834"/>
      <w:bookmarkStart w:id="12082" w:name="_Toc37268383"/>
      <w:bookmarkStart w:id="12083" w:name="_Toc29811428"/>
      <w:bookmarkStart w:id="12084" w:name="_Toc13079939"/>
      <w:r>
        <w:rPr>
          <w:noProof/>
        </w:rPr>
        <w:t>11.1.3.2.3.2.2</w:t>
      </w:r>
      <w:r>
        <w:rPr>
          <w:noProof/>
        </w:rPr>
        <w:tab/>
        <w:t>Minimum requirements</w:t>
      </w:r>
      <w:bookmarkEnd w:id="12076"/>
      <w:bookmarkEnd w:id="12077"/>
      <w:bookmarkEnd w:id="12078"/>
      <w:bookmarkEnd w:id="12079"/>
      <w:bookmarkEnd w:id="12080"/>
      <w:bookmarkEnd w:id="12081"/>
      <w:bookmarkEnd w:id="12082"/>
      <w:bookmarkEnd w:id="12083"/>
      <w:bookmarkEnd w:id="12084"/>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5"/>
        <w:gridCol w:w="2405"/>
        <w:gridCol w:w="3487"/>
        <w:gridCol w:w="989"/>
        <w:gridCol w:w="1075"/>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0C71D01D" w:rsidR="00241417" w:rsidRDefault="00EC52E6" w:rsidP="003A71DE">
            <w:pPr>
              <w:pStyle w:val="TAH"/>
              <w:rPr>
                <w:lang w:val="fr-FR"/>
              </w:rPr>
            </w:pPr>
            <w:r w:rsidRPr="00401420">
              <w:rPr>
                <w:lang w:val="fr-FR"/>
              </w:rPr>
              <w:t xml:space="preserve">Propagation conditions and correlation matrix (Annex </w:t>
            </w:r>
            <w:del w:id="12085" w:author="Huawei" w:date="2023-04-27T10:21:00Z">
              <w:r w:rsidRPr="00401420" w:rsidDel="00B61469">
                <w:delText>TBA</w:delText>
              </w:r>
            </w:del>
            <w:ins w:id="12086"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345"/>
        <w:gridCol w:w="3354"/>
        <w:gridCol w:w="731"/>
        <w:gridCol w:w="783"/>
        <w:gridCol w:w="78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245F3563" w:rsidR="00241417" w:rsidRDefault="00EC52E6" w:rsidP="003A71DE">
            <w:pPr>
              <w:pStyle w:val="TAH"/>
              <w:rPr>
                <w:lang w:val="fr-FR"/>
              </w:rPr>
            </w:pPr>
            <w:r w:rsidRPr="00401420">
              <w:rPr>
                <w:lang w:val="fr-FR"/>
              </w:rPr>
              <w:t xml:space="preserve">Propagation conditions and correlation matrix (Annex </w:t>
            </w:r>
            <w:del w:id="12087" w:author="Huawei" w:date="2023-04-27T10:21:00Z">
              <w:r w:rsidRPr="00401420" w:rsidDel="00B61469">
                <w:delText>TBA</w:delText>
              </w:r>
            </w:del>
            <w:ins w:id="12088" w:author="Huawei" w:date="2023-04-27T10:21:00Z">
              <w:r>
                <w:t>I</w:t>
              </w:r>
            </w:ins>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2089" w:name="_Toc67916559"/>
      <w:bookmarkStart w:id="12090" w:name="_Toc61176736"/>
      <w:bookmarkStart w:id="12091" w:name="_Toc53178102"/>
      <w:bookmarkStart w:id="12092" w:name="_Toc53177650"/>
      <w:bookmarkStart w:id="12093" w:name="_Toc45893486"/>
      <w:bookmarkStart w:id="12094" w:name="_Toc37268835"/>
      <w:bookmarkStart w:id="12095" w:name="_Toc37268384"/>
      <w:bookmarkStart w:id="12096" w:name="_Toc29811429"/>
      <w:bookmarkStart w:id="12097" w:name="_Toc13079940"/>
      <w:bookmarkStart w:id="12098" w:name="_Toc74583485"/>
      <w:bookmarkStart w:id="12099" w:name="_Toc76542298"/>
      <w:bookmarkStart w:id="12100" w:name="_Toc82450280"/>
      <w:bookmarkStart w:id="12101" w:name="_Toc82450928"/>
      <w:bookmarkStart w:id="12102" w:name="_Toc89949317"/>
      <w:bookmarkStart w:id="12103" w:name="_Toc98755706"/>
      <w:bookmarkStart w:id="12104" w:name="_Toc98763298"/>
      <w:bookmarkStart w:id="12105" w:name="_Toc106184227"/>
      <w:bookmarkStart w:id="12106" w:name="_Toc130402249"/>
      <w:bookmarkStart w:id="12107" w:name="_Toc137532171"/>
      <w:r>
        <w:t>11.1.</w:t>
      </w:r>
      <w:r>
        <w:rPr>
          <w:lang w:eastAsia="zh-CN"/>
        </w:rPr>
        <w:t>3</w:t>
      </w:r>
      <w:r>
        <w:t>.2.</w:t>
      </w:r>
      <w:r>
        <w:rPr>
          <w:lang w:eastAsia="zh-CN"/>
        </w:rPr>
        <w:t>4</w:t>
      </w:r>
      <w:r>
        <w:tab/>
      </w:r>
      <w:r>
        <w:rPr>
          <w:lang w:eastAsia="zh-CN"/>
        </w:rPr>
        <w:t>Performance requirements for PUCCH format 2</w:t>
      </w:r>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026BE9B7" w14:textId="77777777" w:rsidR="00241417" w:rsidRDefault="00241417" w:rsidP="00241417">
      <w:pPr>
        <w:pStyle w:val="H6"/>
        <w:rPr>
          <w:rFonts w:eastAsia="DengXian"/>
          <w:lang w:eastAsia="zh-CN"/>
        </w:rPr>
      </w:pPr>
      <w:bookmarkStart w:id="12108" w:name="_Toc67916560"/>
      <w:bookmarkStart w:id="12109" w:name="_Toc61176737"/>
      <w:bookmarkStart w:id="12110" w:name="_Toc53178103"/>
      <w:bookmarkStart w:id="12111" w:name="_Toc53177651"/>
      <w:bookmarkStart w:id="12112" w:name="_Toc37268836"/>
      <w:bookmarkStart w:id="12113" w:name="_Toc37268385"/>
      <w:bookmarkStart w:id="12114" w:name="_Toc29811430"/>
      <w:bookmarkStart w:id="12115"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2108"/>
      <w:bookmarkEnd w:id="12109"/>
      <w:bookmarkEnd w:id="12110"/>
      <w:bookmarkEnd w:id="12111"/>
      <w:bookmarkEnd w:id="12112"/>
      <w:bookmarkEnd w:id="12113"/>
      <w:bookmarkEnd w:id="12114"/>
      <w:bookmarkEnd w:id="12115"/>
    </w:p>
    <w:p w14:paraId="00F1C4BC" w14:textId="77777777" w:rsidR="00241417" w:rsidRDefault="00241417" w:rsidP="00241417">
      <w:pPr>
        <w:pStyle w:val="H6"/>
        <w:rPr>
          <w:rFonts w:eastAsia="DengXian"/>
          <w:lang w:eastAsia="zh-CN"/>
        </w:rPr>
      </w:pPr>
      <w:bookmarkStart w:id="12116" w:name="_Toc67916561"/>
      <w:bookmarkStart w:id="12117" w:name="_Toc61176738"/>
      <w:bookmarkStart w:id="12118" w:name="_Toc53178104"/>
      <w:bookmarkStart w:id="12119" w:name="_Toc53177652"/>
      <w:bookmarkStart w:id="12120" w:name="_Toc37268837"/>
      <w:bookmarkStart w:id="12121" w:name="_Toc37268386"/>
      <w:bookmarkStart w:id="12122" w:name="_Toc29811431"/>
      <w:bookmarkStart w:id="12123" w:name="_Toc13079942"/>
      <w:r>
        <w:t>11.1.</w:t>
      </w:r>
      <w:r>
        <w:rPr>
          <w:lang w:eastAsia="zh-CN"/>
        </w:rPr>
        <w:t>3</w:t>
      </w:r>
      <w:r>
        <w:t>.2.</w:t>
      </w:r>
      <w:r>
        <w:rPr>
          <w:lang w:eastAsia="zh-CN"/>
        </w:rPr>
        <w:t>4</w:t>
      </w:r>
      <w:r>
        <w:t>.</w:t>
      </w:r>
      <w:r>
        <w:rPr>
          <w:lang w:eastAsia="zh-CN"/>
        </w:rPr>
        <w:t>1.1</w:t>
      </w:r>
      <w:r>
        <w:tab/>
      </w:r>
      <w:r>
        <w:rPr>
          <w:lang w:eastAsia="zh-CN"/>
        </w:rPr>
        <w:t>General</w:t>
      </w:r>
      <w:bookmarkEnd w:id="12116"/>
      <w:bookmarkEnd w:id="12117"/>
      <w:bookmarkEnd w:id="12118"/>
      <w:bookmarkEnd w:id="12119"/>
      <w:bookmarkEnd w:id="12120"/>
      <w:bookmarkEnd w:id="12121"/>
      <w:bookmarkEnd w:id="12122"/>
      <w:bookmarkEnd w:id="12123"/>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97BE9E1" w:rsidR="00241417" w:rsidRDefault="00EC52E6" w:rsidP="00241417">
      <w:pPr>
        <w:rPr>
          <w:lang w:eastAsia="zh-CN"/>
        </w:rPr>
      </w:pPr>
      <w:r w:rsidRPr="00401420">
        <w:rPr>
          <w:lang w:eastAsia="zh-CN"/>
        </w:rPr>
        <w:lastRenderedPageBreak/>
        <w:t xml:space="preserve">The transient period as specified in </w:t>
      </w:r>
      <w:ins w:id="12124" w:author="Huawei" w:date="2023-04-27T10:24:00Z">
        <w:r w:rsidRPr="00B61469">
          <w:rPr>
            <w:lang w:eastAsia="zh-CN"/>
          </w:rPr>
          <w:t>TS 38.101-1 [3] clause 6.3.3.1</w:t>
        </w:r>
      </w:ins>
      <w:del w:id="12125" w:author="Huawei" w:date="2023-04-27T10:24:00Z">
        <w:r w:rsidRPr="00401420" w:rsidDel="00B61469">
          <w:rPr>
            <w:lang w:eastAsia="zh-CN"/>
          </w:rPr>
          <w:delText>TBA and TBA</w:delText>
        </w:r>
      </w:del>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2380"/>
        <w:gridCol w:w="3502"/>
        <w:gridCol w:w="992"/>
        <w:gridCol w:w="1078"/>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0BB6CEFF" w:rsidR="00241417" w:rsidRDefault="00824F1E" w:rsidP="003A71DE">
            <w:pPr>
              <w:pStyle w:val="TAH"/>
              <w:rPr>
                <w:lang w:val="fr-FR" w:eastAsia="zh-CN"/>
              </w:rPr>
            </w:pPr>
            <w:r w:rsidRPr="00401420">
              <w:rPr>
                <w:lang w:val="fr-FR"/>
              </w:rPr>
              <w:t xml:space="preserve">Propagation conditions and correlation matrix (Annex </w:t>
            </w:r>
            <w:del w:id="12126" w:author="Huawei" w:date="2023-04-27T10:21:00Z">
              <w:r w:rsidRPr="00401420" w:rsidDel="00B61469">
                <w:delText>TBA</w:delText>
              </w:r>
            </w:del>
            <w:ins w:id="12127"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2321"/>
        <w:gridCol w:w="3369"/>
        <w:gridCol w:w="732"/>
        <w:gridCol w:w="785"/>
        <w:gridCol w:w="785"/>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9A27A21" w:rsidR="00241417" w:rsidRDefault="00824F1E" w:rsidP="003A71DE">
            <w:pPr>
              <w:pStyle w:val="TAH"/>
              <w:rPr>
                <w:lang w:val="fr-FR"/>
              </w:rPr>
            </w:pPr>
            <w:r w:rsidRPr="00401420">
              <w:rPr>
                <w:lang w:val="fr-FR"/>
              </w:rPr>
              <w:t xml:space="preserve">Propagation conditions and correlation matrix (Annex </w:t>
            </w:r>
            <w:del w:id="12128" w:author="Huawei" w:date="2023-04-27T10:21:00Z">
              <w:r w:rsidRPr="00401420" w:rsidDel="00B61469">
                <w:delText>TBA</w:delText>
              </w:r>
            </w:del>
            <w:ins w:id="12129" w:author="Huawei" w:date="2023-04-27T10:21:00Z">
              <w:r>
                <w:t>I</w:t>
              </w:r>
            </w:ins>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2130" w:name="_Toc67916562"/>
      <w:bookmarkStart w:id="12131" w:name="_Toc61176739"/>
      <w:bookmarkStart w:id="12132" w:name="_Toc53178105"/>
      <w:bookmarkStart w:id="12133" w:name="_Toc53177653"/>
      <w:bookmarkStart w:id="12134" w:name="_Toc37268839"/>
      <w:bookmarkStart w:id="12135" w:name="_Toc37268388"/>
      <w:bookmarkStart w:id="12136" w:name="_Toc29811433"/>
      <w:bookmarkStart w:id="12137"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2130"/>
      <w:bookmarkEnd w:id="12131"/>
      <w:bookmarkEnd w:id="12132"/>
      <w:bookmarkEnd w:id="12133"/>
      <w:bookmarkEnd w:id="12134"/>
      <w:bookmarkEnd w:id="12135"/>
      <w:bookmarkEnd w:id="12136"/>
      <w:bookmarkEnd w:id="12137"/>
    </w:p>
    <w:p w14:paraId="7C7BA743" w14:textId="77777777" w:rsidR="00241417" w:rsidRDefault="00241417" w:rsidP="00241417">
      <w:pPr>
        <w:pStyle w:val="H6"/>
        <w:rPr>
          <w:rFonts w:eastAsia="DengXian"/>
          <w:lang w:eastAsia="zh-CN"/>
        </w:rPr>
      </w:pPr>
      <w:bookmarkStart w:id="12138" w:name="_Toc67916563"/>
      <w:bookmarkStart w:id="12139" w:name="_Toc61176740"/>
      <w:bookmarkStart w:id="12140" w:name="_Toc53178106"/>
      <w:bookmarkStart w:id="12141" w:name="_Toc53177654"/>
      <w:bookmarkStart w:id="12142" w:name="_Toc37268840"/>
      <w:bookmarkStart w:id="12143" w:name="_Toc37268389"/>
      <w:bookmarkStart w:id="12144" w:name="_Toc29811434"/>
      <w:bookmarkStart w:id="12145" w:name="_Toc13079945"/>
      <w:r>
        <w:t>11.1.</w:t>
      </w:r>
      <w:r>
        <w:rPr>
          <w:lang w:eastAsia="zh-CN"/>
        </w:rPr>
        <w:t>3</w:t>
      </w:r>
      <w:r>
        <w:t>.2.</w:t>
      </w:r>
      <w:r>
        <w:rPr>
          <w:lang w:eastAsia="zh-CN"/>
        </w:rPr>
        <w:t>4</w:t>
      </w:r>
      <w:r>
        <w:t>.</w:t>
      </w:r>
      <w:r>
        <w:rPr>
          <w:lang w:eastAsia="zh-CN"/>
        </w:rPr>
        <w:t>2.1</w:t>
      </w:r>
      <w:r>
        <w:tab/>
      </w:r>
      <w:r>
        <w:rPr>
          <w:lang w:eastAsia="zh-CN"/>
        </w:rPr>
        <w:t>General</w:t>
      </w:r>
      <w:bookmarkEnd w:id="12138"/>
      <w:bookmarkEnd w:id="12139"/>
      <w:bookmarkEnd w:id="12140"/>
      <w:bookmarkEnd w:id="12141"/>
      <w:bookmarkEnd w:id="12142"/>
      <w:bookmarkEnd w:id="12143"/>
      <w:bookmarkEnd w:id="12144"/>
      <w:bookmarkEnd w:id="12145"/>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5EDA123E" w:rsidR="00241417" w:rsidRDefault="00824F1E" w:rsidP="00241417">
      <w:pPr>
        <w:rPr>
          <w:lang w:eastAsia="zh-CN"/>
        </w:rPr>
      </w:pPr>
      <w:r w:rsidRPr="00401420">
        <w:rPr>
          <w:lang w:eastAsia="zh-CN"/>
        </w:rPr>
        <w:t xml:space="preserve">The transient period as specified in </w:t>
      </w:r>
      <w:ins w:id="12146" w:author="Huawei" w:date="2023-04-27T10:24:00Z">
        <w:r w:rsidRPr="00B61469">
          <w:rPr>
            <w:lang w:eastAsia="zh-CN"/>
          </w:rPr>
          <w:t>TS 38.101-1 [3]</w:t>
        </w:r>
      </w:ins>
      <w:del w:id="12147" w:author="Huawei" w:date="2023-04-27T10:24:00Z">
        <w:r w:rsidRPr="00401420" w:rsidDel="00B61469">
          <w:rPr>
            <w:lang w:eastAsia="zh-CN"/>
          </w:rPr>
          <w:delText>TBA and TBA</w:delText>
        </w:r>
      </w:del>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2148" w:name="_Toc67916564"/>
      <w:bookmarkStart w:id="12149" w:name="_Toc61176741"/>
      <w:bookmarkStart w:id="12150" w:name="_Toc53178107"/>
      <w:bookmarkStart w:id="12151" w:name="_Toc53177655"/>
      <w:bookmarkStart w:id="12152" w:name="_Toc37268841"/>
      <w:bookmarkStart w:id="12153" w:name="_Toc37268390"/>
      <w:bookmarkStart w:id="12154" w:name="_Toc29811435"/>
      <w:bookmarkStart w:id="12155" w:name="_Toc13079946"/>
      <w:r>
        <w:t>11.1.</w:t>
      </w:r>
      <w:r>
        <w:rPr>
          <w:lang w:eastAsia="zh-CN"/>
        </w:rPr>
        <w:t>3</w:t>
      </w:r>
      <w:r>
        <w:t>.2.</w:t>
      </w:r>
      <w:r>
        <w:rPr>
          <w:lang w:eastAsia="zh-CN"/>
        </w:rPr>
        <w:t>4</w:t>
      </w:r>
      <w:r>
        <w:t>.</w:t>
      </w:r>
      <w:r>
        <w:rPr>
          <w:lang w:eastAsia="zh-CN"/>
        </w:rPr>
        <w:t>2.2</w:t>
      </w:r>
      <w:r>
        <w:tab/>
      </w:r>
      <w:r>
        <w:rPr>
          <w:lang w:eastAsia="zh-CN"/>
        </w:rPr>
        <w:t>Minimum requirements</w:t>
      </w:r>
      <w:bookmarkEnd w:id="12148"/>
      <w:bookmarkEnd w:id="12149"/>
      <w:bookmarkEnd w:id="12150"/>
      <w:bookmarkEnd w:id="12151"/>
      <w:bookmarkEnd w:id="12152"/>
      <w:bookmarkEnd w:id="12153"/>
      <w:bookmarkEnd w:id="12154"/>
      <w:bookmarkEnd w:id="12155"/>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2380"/>
        <w:gridCol w:w="3502"/>
        <w:gridCol w:w="992"/>
        <w:gridCol w:w="1078"/>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3BF98830" w:rsidR="00241417" w:rsidRDefault="00824F1E" w:rsidP="003A71DE">
            <w:pPr>
              <w:pStyle w:val="TAH"/>
              <w:rPr>
                <w:lang w:val="fr-FR" w:eastAsia="zh-CN"/>
              </w:rPr>
            </w:pPr>
            <w:r w:rsidRPr="00401420">
              <w:rPr>
                <w:lang w:val="fr-FR"/>
              </w:rPr>
              <w:t xml:space="preserve">Propagation conditions and correlation matrix (Annex </w:t>
            </w:r>
            <w:del w:id="12156" w:author="Huawei" w:date="2023-04-27T10:21:00Z">
              <w:r w:rsidRPr="00401420" w:rsidDel="00B61469">
                <w:delText>TBA</w:delText>
              </w:r>
            </w:del>
            <w:ins w:id="12157"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2321"/>
        <w:gridCol w:w="3369"/>
        <w:gridCol w:w="732"/>
        <w:gridCol w:w="785"/>
        <w:gridCol w:w="785"/>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70F4DAD4" w:rsidR="00241417" w:rsidRPr="00525D63" w:rsidRDefault="00824F1E" w:rsidP="003A71DE">
            <w:pPr>
              <w:pStyle w:val="TAH"/>
            </w:pPr>
            <w:r w:rsidRPr="00401420">
              <w:t xml:space="preserve">Propagation conditions and correlation matrix (Annex </w:t>
            </w:r>
            <w:del w:id="12158" w:author="Huawei" w:date="2023-04-27T10:21:00Z">
              <w:r w:rsidRPr="00401420" w:rsidDel="00B61469">
                <w:delText>TBA</w:delText>
              </w:r>
            </w:del>
            <w:ins w:id="12159" w:author="Huawei" w:date="2023-04-27T10:21:00Z">
              <w:r>
                <w:t>I</w:t>
              </w:r>
            </w:ins>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2160" w:name="_Toc67916565"/>
      <w:bookmarkStart w:id="12161" w:name="_Toc61176742"/>
      <w:bookmarkStart w:id="12162" w:name="_Toc53178108"/>
      <w:bookmarkStart w:id="12163" w:name="_Toc53177656"/>
      <w:bookmarkStart w:id="12164" w:name="_Toc45893492"/>
      <w:bookmarkStart w:id="12165" w:name="_Toc37268842"/>
      <w:bookmarkStart w:id="12166" w:name="_Toc37268391"/>
      <w:bookmarkStart w:id="12167" w:name="_Toc29811436"/>
      <w:bookmarkStart w:id="12168" w:name="_Toc13079947"/>
      <w:bookmarkStart w:id="12169" w:name="_Toc74583486"/>
      <w:bookmarkStart w:id="12170" w:name="_Toc76542299"/>
      <w:bookmarkStart w:id="12171" w:name="_Toc82450281"/>
      <w:bookmarkStart w:id="12172" w:name="_Toc82450929"/>
      <w:bookmarkStart w:id="12173" w:name="_Toc89949318"/>
      <w:bookmarkStart w:id="12174" w:name="_Toc98755707"/>
      <w:bookmarkStart w:id="12175" w:name="_Toc98763299"/>
      <w:bookmarkStart w:id="12176" w:name="_Toc106184228"/>
      <w:bookmarkStart w:id="12177" w:name="_Toc130402250"/>
      <w:bookmarkStart w:id="12178" w:name="_Toc137532172"/>
      <w:r>
        <w:t>11.1.3.2.5</w:t>
      </w:r>
      <w:r>
        <w:tab/>
        <w:t>Performance requirements for PUCCH format 3</w:t>
      </w:r>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586685A7" w14:textId="77777777" w:rsidR="00241417" w:rsidRDefault="00241417" w:rsidP="00241417">
      <w:pPr>
        <w:pStyle w:val="H6"/>
      </w:pPr>
      <w:bookmarkStart w:id="12179" w:name="_Toc67916566"/>
      <w:bookmarkStart w:id="12180" w:name="_Toc61176743"/>
      <w:bookmarkStart w:id="12181" w:name="_Toc53178109"/>
      <w:bookmarkStart w:id="12182" w:name="_Toc53177657"/>
      <w:bookmarkStart w:id="12183" w:name="_Toc37268843"/>
      <w:bookmarkStart w:id="12184" w:name="_Toc37268392"/>
      <w:bookmarkStart w:id="12185" w:name="_Toc29811437"/>
      <w:bookmarkStart w:id="12186" w:name="_Toc13079948"/>
      <w:r>
        <w:t>11.1.3.2.5.1</w:t>
      </w:r>
      <w:r>
        <w:tab/>
        <w:t>General</w:t>
      </w:r>
      <w:bookmarkEnd w:id="12179"/>
      <w:bookmarkEnd w:id="12180"/>
      <w:bookmarkEnd w:id="12181"/>
      <w:bookmarkEnd w:id="12182"/>
      <w:bookmarkEnd w:id="12183"/>
      <w:bookmarkEnd w:id="12184"/>
      <w:bookmarkEnd w:id="12185"/>
      <w:bookmarkEnd w:id="12186"/>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2187" w:name="_Toc67916567"/>
      <w:bookmarkStart w:id="12188" w:name="_Toc61176744"/>
      <w:bookmarkStart w:id="12189" w:name="_Toc53178110"/>
      <w:bookmarkStart w:id="12190" w:name="_Toc53177658"/>
      <w:bookmarkStart w:id="12191" w:name="_Toc37268844"/>
      <w:bookmarkStart w:id="12192" w:name="_Toc37268393"/>
      <w:bookmarkStart w:id="12193" w:name="_Toc29811438"/>
      <w:bookmarkStart w:id="12194" w:name="_Toc13079949"/>
      <w:r>
        <w:t>11.1.3.2.5.2</w:t>
      </w:r>
      <w:r>
        <w:tab/>
        <w:t>Minimum requirements</w:t>
      </w:r>
      <w:bookmarkEnd w:id="12187"/>
      <w:bookmarkEnd w:id="12188"/>
      <w:bookmarkEnd w:id="12189"/>
      <w:bookmarkEnd w:id="12190"/>
      <w:bookmarkEnd w:id="12191"/>
      <w:bookmarkEnd w:id="12192"/>
      <w:bookmarkEnd w:id="12193"/>
      <w:bookmarkEnd w:id="12194"/>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65F651A3" w:rsidR="00241417" w:rsidRPr="00525D63" w:rsidRDefault="00824F1E" w:rsidP="003A71DE">
            <w:pPr>
              <w:pStyle w:val="TAH"/>
            </w:pPr>
            <w:r w:rsidRPr="00401420">
              <w:t xml:space="preserve">Propagation conditions and correlation matrix (Annex </w:t>
            </w:r>
            <w:del w:id="12195" w:author="Huawei" w:date="2023-04-27T10:21:00Z">
              <w:r w:rsidRPr="00401420" w:rsidDel="00B61469">
                <w:delText>TBA</w:delText>
              </w:r>
            </w:del>
            <w:ins w:id="12196" w:author="Huawei" w:date="2023-04-27T10:21:00Z">
              <w:r>
                <w:t>I</w:t>
              </w:r>
            </w:ins>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9CAED95" w:rsidR="00241417" w:rsidRPr="00525D63" w:rsidRDefault="00824F1E" w:rsidP="003A71DE">
            <w:pPr>
              <w:pStyle w:val="TAH"/>
            </w:pPr>
            <w:r w:rsidRPr="00401420">
              <w:t xml:space="preserve">Propagation conditions and correlation matrix (Annex </w:t>
            </w:r>
            <w:del w:id="12197" w:author="Huawei" w:date="2023-04-27T10:22:00Z">
              <w:r w:rsidRPr="00401420" w:rsidDel="00B61469">
                <w:delText>TBA</w:delText>
              </w:r>
            </w:del>
            <w:ins w:id="12198" w:author="Huawei" w:date="2023-04-27T10:22:00Z">
              <w:r>
                <w:t>I</w:t>
              </w:r>
            </w:ins>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2199" w:name="_Toc67916568"/>
      <w:bookmarkStart w:id="12200" w:name="_Toc61176745"/>
      <w:bookmarkStart w:id="12201" w:name="_Toc53178111"/>
      <w:bookmarkStart w:id="12202" w:name="_Toc53177659"/>
      <w:bookmarkStart w:id="12203" w:name="_Toc45893495"/>
      <w:bookmarkStart w:id="12204" w:name="_Toc37268845"/>
      <w:bookmarkStart w:id="12205" w:name="_Toc37268394"/>
      <w:bookmarkStart w:id="12206" w:name="_Toc29811439"/>
      <w:bookmarkStart w:id="12207" w:name="_Toc13079950"/>
      <w:bookmarkStart w:id="12208" w:name="_Toc74583487"/>
      <w:bookmarkStart w:id="12209" w:name="_Toc76542300"/>
      <w:bookmarkStart w:id="12210" w:name="_Toc82450282"/>
      <w:bookmarkStart w:id="12211" w:name="_Toc82450930"/>
      <w:bookmarkStart w:id="12212" w:name="_Toc89949319"/>
      <w:bookmarkStart w:id="12213" w:name="_Toc98755708"/>
      <w:bookmarkStart w:id="12214" w:name="_Toc98763300"/>
      <w:bookmarkStart w:id="12215" w:name="_Toc106184229"/>
      <w:bookmarkStart w:id="12216" w:name="_Toc130402251"/>
      <w:bookmarkStart w:id="12217" w:name="_Toc137532173"/>
      <w:r>
        <w:lastRenderedPageBreak/>
        <w:t>11.1.3.2.6</w:t>
      </w:r>
      <w:r>
        <w:tab/>
        <w:t>Performance requirements for PUCCH format 4</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p w14:paraId="0DDEF917" w14:textId="77777777" w:rsidR="00241417" w:rsidRDefault="00241417" w:rsidP="00241417">
      <w:pPr>
        <w:pStyle w:val="H6"/>
      </w:pPr>
      <w:bookmarkStart w:id="12218" w:name="_Toc67916569"/>
      <w:bookmarkStart w:id="12219" w:name="_Toc61176746"/>
      <w:bookmarkStart w:id="12220" w:name="_Toc53178112"/>
      <w:bookmarkStart w:id="12221" w:name="_Toc53177660"/>
      <w:bookmarkStart w:id="12222" w:name="_Toc37268846"/>
      <w:bookmarkStart w:id="12223" w:name="_Toc37268395"/>
      <w:bookmarkStart w:id="12224" w:name="_Toc29811440"/>
      <w:bookmarkStart w:id="12225" w:name="_Toc13079951"/>
      <w:r>
        <w:t>11.1.3.2.6.1</w:t>
      </w:r>
      <w:r>
        <w:tab/>
        <w:t>General</w:t>
      </w:r>
      <w:bookmarkEnd w:id="12218"/>
      <w:bookmarkEnd w:id="12219"/>
      <w:bookmarkEnd w:id="12220"/>
      <w:bookmarkEnd w:id="12221"/>
      <w:bookmarkEnd w:id="12222"/>
      <w:bookmarkEnd w:id="12223"/>
      <w:bookmarkEnd w:id="12224"/>
      <w:bookmarkEnd w:id="12225"/>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60D5836D" w:rsidR="00241417" w:rsidRDefault="00824F1E" w:rsidP="00241417">
      <w:pPr>
        <w:rPr>
          <w:noProof/>
          <w:lang w:eastAsia="zh-CN"/>
        </w:rPr>
      </w:pPr>
      <w:r w:rsidRPr="00401420">
        <w:rPr>
          <w:lang w:eastAsia="zh-CN"/>
        </w:rPr>
        <w:t xml:space="preserve">The transient period as specified in </w:t>
      </w:r>
      <w:ins w:id="12226" w:author="Huawei" w:date="2023-04-27T10:25:00Z">
        <w:r w:rsidRPr="00B61469">
          <w:rPr>
            <w:lang w:eastAsia="zh-CN"/>
          </w:rPr>
          <w:t>TS 38.101-1 [3] clause 6.3.3.1</w:t>
        </w:r>
      </w:ins>
      <w:del w:id="12227" w:author="Huawei" w:date="2023-04-27T10:25:00Z">
        <w:r w:rsidRPr="00401420" w:rsidDel="00B61469">
          <w:rPr>
            <w:lang w:eastAsia="zh-CN"/>
          </w:rPr>
          <w:delText>TBA</w:delText>
        </w:r>
      </w:del>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2228" w:name="_Toc67916570"/>
      <w:bookmarkStart w:id="12229" w:name="_Toc61176747"/>
      <w:bookmarkStart w:id="12230" w:name="_Toc53178113"/>
      <w:bookmarkStart w:id="12231" w:name="_Toc53177661"/>
      <w:bookmarkStart w:id="12232" w:name="_Toc45893497"/>
      <w:bookmarkStart w:id="12233" w:name="_Toc37268847"/>
      <w:bookmarkStart w:id="12234" w:name="_Toc37268396"/>
      <w:bookmarkStart w:id="12235" w:name="_Toc29811441"/>
      <w:bookmarkStart w:id="12236" w:name="_Toc13079952"/>
      <w:r>
        <w:t>11.1.3.2.6.2</w:t>
      </w:r>
      <w:r>
        <w:tab/>
        <w:t>Minimum requirements</w:t>
      </w:r>
      <w:bookmarkEnd w:id="12228"/>
      <w:bookmarkEnd w:id="12229"/>
      <w:bookmarkEnd w:id="12230"/>
      <w:bookmarkEnd w:id="12231"/>
      <w:bookmarkEnd w:id="12232"/>
      <w:bookmarkEnd w:id="12233"/>
      <w:bookmarkEnd w:id="12234"/>
      <w:bookmarkEnd w:id="12235"/>
      <w:bookmarkEnd w:id="12236"/>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73B6B7F" w:rsidR="00241417" w:rsidRDefault="00824F1E" w:rsidP="003A71DE">
            <w:pPr>
              <w:pStyle w:val="TAH"/>
              <w:rPr>
                <w:lang w:val="fr-FR"/>
              </w:rPr>
            </w:pPr>
            <w:r w:rsidRPr="00401420">
              <w:rPr>
                <w:lang w:val="fr-FR"/>
              </w:rPr>
              <w:t xml:space="preserve">Propagation conditions and correlation matrix (Annex </w:t>
            </w:r>
            <w:del w:id="12237" w:author="Huawei" w:date="2023-04-27T10:22:00Z">
              <w:r w:rsidRPr="00401420" w:rsidDel="00B61469">
                <w:delText>TBA</w:delText>
              </w:r>
            </w:del>
            <w:ins w:id="12238" w:author="Huawei" w:date="2023-04-27T10:22:00Z">
              <w:r>
                <w:t>I</w:t>
              </w:r>
            </w:ins>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147292B" w:rsidR="00241417" w:rsidRDefault="00367A0B" w:rsidP="003A71DE">
            <w:pPr>
              <w:pStyle w:val="TAH"/>
              <w:rPr>
                <w:rFonts w:cs="Arial"/>
                <w:lang w:val="fr-FR"/>
              </w:rPr>
            </w:pPr>
            <w:r w:rsidRPr="00401420">
              <w:rPr>
                <w:rFonts w:cs="Arial"/>
                <w:lang w:val="fr-FR"/>
              </w:rPr>
              <w:t xml:space="preserve">Propagation conditions and correlation matrix (Annex </w:t>
            </w:r>
            <w:del w:id="12239" w:author="Huawei" w:date="2023-04-27T10:22:00Z">
              <w:r w:rsidRPr="00401420" w:rsidDel="00B61469">
                <w:delText>TBA</w:delText>
              </w:r>
            </w:del>
            <w:ins w:id="12240" w:author="Huawei" w:date="2023-04-27T10:22:00Z">
              <w:r>
                <w:t>I</w:t>
              </w:r>
            </w:ins>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2241" w:name="_Toc67916571"/>
      <w:bookmarkStart w:id="12242" w:name="_Toc61176748"/>
      <w:bookmarkStart w:id="12243" w:name="_Toc53178114"/>
      <w:bookmarkStart w:id="12244" w:name="_Toc53177662"/>
      <w:bookmarkStart w:id="12245" w:name="_Toc45893498"/>
      <w:bookmarkStart w:id="12246" w:name="_Toc37268848"/>
      <w:bookmarkStart w:id="12247" w:name="_Toc37268397"/>
      <w:bookmarkStart w:id="12248" w:name="_Toc29811442"/>
      <w:bookmarkStart w:id="12249" w:name="_Toc13079953"/>
      <w:bookmarkStart w:id="12250" w:name="_Toc74583488"/>
      <w:bookmarkStart w:id="12251" w:name="_Toc76542301"/>
      <w:bookmarkStart w:id="12252" w:name="_Toc82450283"/>
      <w:bookmarkStart w:id="12253" w:name="_Toc82450931"/>
      <w:bookmarkStart w:id="12254" w:name="_Toc89949320"/>
      <w:bookmarkStart w:id="12255" w:name="_Toc98755709"/>
      <w:bookmarkStart w:id="12256" w:name="_Toc98763301"/>
      <w:bookmarkStart w:id="12257" w:name="_Toc106184230"/>
      <w:bookmarkStart w:id="12258" w:name="_Toc130402252"/>
      <w:bookmarkStart w:id="12259" w:name="_Toc137532174"/>
      <w:r>
        <w:rPr>
          <w:noProof/>
        </w:rPr>
        <w:t>11.1.</w:t>
      </w:r>
      <w:r>
        <w:rPr>
          <w:rFonts w:eastAsia="DengXian"/>
          <w:noProof/>
          <w:lang w:eastAsia="zh-CN"/>
        </w:rPr>
        <w:t>4</w:t>
      </w:r>
      <w:r>
        <w:rPr>
          <w:noProof/>
        </w:rPr>
        <w:tab/>
        <w:t>Performance requirements for PRACH</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p>
    <w:p w14:paraId="1E129A51" w14:textId="77777777" w:rsidR="00241417" w:rsidRDefault="00241417" w:rsidP="00241417">
      <w:pPr>
        <w:pStyle w:val="Heading4"/>
        <w:rPr>
          <w:noProof/>
        </w:rPr>
      </w:pPr>
      <w:bookmarkStart w:id="12260" w:name="_Toc67916572"/>
      <w:bookmarkStart w:id="12261" w:name="_Toc61176749"/>
      <w:bookmarkStart w:id="12262" w:name="_Toc53178115"/>
      <w:bookmarkStart w:id="12263" w:name="_Toc53177663"/>
      <w:bookmarkStart w:id="12264" w:name="_Toc45893499"/>
      <w:bookmarkStart w:id="12265" w:name="_Toc37268849"/>
      <w:bookmarkStart w:id="12266" w:name="_Toc37268398"/>
      <w:bookmarkStart w:id="12267" w:name="_Toc29811894"/>
      <w:bookmarkStart w:id="12268" w:name="_Toc29811443"/>
      <w:bookmarkStart w:id="12269" w:name="_Toc13079954"/>
      <w:bookmarkStart w:id="12270" w:name="_Toc74583489"/>
      <w:bookmarkStart w:id="12271" w:name="_Toc76542302"/>
      <w:bookmarkStart w:id="12272" w:name="_Toc82450284"/>
      <w:bookmarkStart w:id="12273" w:name="_Toc82450932"/>
      <w:bookmarkStart w:id="12274" w:name="_Toc89949321"/>
      <w:bookmarkStart w:id="12275" w:name="_Toc98755710"/>
      <w:bookmarkStart w:id="12276" w:name="_Toc98763302"/>
      <w:bookmarkStart w:id="12277" w:name="_Toc106184231"/>
      <w:bookmarkStart w:id="12278" w:name="_Toc130402253"/>
      <w:bookmarkStart w:id="12279" w:name="_Toc137532175"/>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4AB6DDBB" w14:textId="77777777" w:rsidR="00241417" w:rsidRDefault="00241417" w:rsidP="00241417">
      <w:pPr>
        <w:pStyle w:val="Heading5"/>
        <w:rPr>
          <w:lang w:eastAsia="zh-CN"/>
        </w:rPr>
      </w:pPr>
      <w:bookmarkStart w:id="12280" w:name="_Toc67916573"/>
      <w:bookmarkStart w:id="12281" w:name="_Toc61176750"/>
      <w:bookmarkStart w:id="12282" w:name="_Toc53178116"/>
      <w:bookmarkStart w:id="12283" w:name="_Toc53177664"/>
      <w:bookmarkStart w:id="12284" w:name="_Toc45893500"/>
      <w:bookmarkStart w:id="12285" w:name="_Toc37268850"/>
      <w:bookmarkStart w:id="12286" w:name="_Toc37268399"/>
      <w:bookmarkStart w:id="12287" w:name="_Toc29811444"/>
      <w:bookmarkStart w:id="12288" w:name="_Toc13079955"/>
      <w:bookmarkStart w:id="12289" w:name="_Toc74583490"/>
      <w:bookmarkStart w:id="12290" w:name="_Toc76542303"/>
      <w:bookmarkStart w:id="12291" w:name="_Toc82450285"/>
      <w:bookmarkStart w:id="12292" w:name="_Toc82450933"/>
      <w:bookmarkStart w:id="12293" w:name="_Toc89949322"/>
      <w:bookmarkStart w:id="12294" w:name="_Toc98755711"/>
      <w:bookmarkStart w:id="12295" w:name="_Toc98763303"/>
      <w:bookmarkStart w:id="12296" w:name="_Toc106184232"/>
      <w:bookmarkStart w:id="12297" w:name="_Toc130402254"/>
      <w:bookmarkStart w:id="12298" w:name="_Toc137532176"/>
      <w:r>
        <w:t>11.1.</w:t>
      </w:r>
      <w:r>
        <w:rPr>
          <w:lang w:eastAsia="zh-CN"/>
        </w:rPr>
        <w:t>4</w:t>
      </w:r>
      <w:r>
        <w:t>.1.</w:t>
      </w:r>
      <w:r>
        <w:rPr>
          <w:lang w:eastAsia="zh-CN"/>
        </w:rPr>
        <w:t>1</w:t>
      </w:r>
      <w:r>
        <w:tab/>
        <w:t>PRACH False alarm probability</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2299" w:name="_Toc67916574"/>
      <w:bookmarkStart w:id="12300" w:name="_Toc61176751"/>
      <w:bookmarkStart w:id="12301" w:name="_Toc53178117"/>
      <w:bookmarkStart w:id="12302" w:name="_Toc53177665"/>
      <w:bookmarkStart w:id="12303" w:name="_Toc45893501"/>
      <w:bookmarkStart w:id="12304" w:name="_Toc37268851"/>
      <w:bookmarkStart w:id="12305" w:name="_Toc37268400"/>
      <w:bookmarkStart w:id="12306" w:name="_Toc29811445"/>
      <w:bookmarkStart w:id="12307" w:name="_Toc13079956"/>
      <w:bookmarkStart w:id="12308" w:name="_Toc74583491"/>
      <w:bookmarkStart w:id="12309" w:name="_Toc76542304"/>
      <w:bookmarkStart w:id="12310" w:name="_Toc82450286"/>
      <w:bookmarkStart w:id="12311" w:name="_Toc82450934"/>
      <w:bookmarkStart w:id="12312" w:name="_Toc89949323"/>
      <w:bookmarkStart w:id="12313" w:name="_Toc98755712"/>
      <w:bookmarkStart w:id="12314" w:name="_Toc98763304"/>
      <w:bookmarkStart w:id="12315" w:name="_Toc106184233"/>
      <w:bookmarkStart w:id="12316" w:name="_Toc130402255"/>
      <w:bookmarkStart w:id="12317" w:name="_Toc137532177"/>
      <w:r>
        <w:t>11.1.</w:t>
      </w:r>
      <w:r>
        <w:rPr>
          <w:lang w:eastAsia="zh-CN"/>
        </w:rPr>
        <w:t>4</w:t>
      </w:r>
      <w:r>
        <w:t>.1.</w:t>
      </w:r>
      <w:r>
        <w:rPr>
          <w:lang w:eastAsia="zh-CN"/>
        </w:rPr>
        <w:t>2</w:t>
      </w:r>
      <w:r>
        <w:tab/>
        <w:t>PRACH detection requirements</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2318" w:name="_Toc67916575"/>
      <w:bookmarkStart w:id="12319" w:name="_Toc61176752"/>
      <w:bookmarkStart w:id="12320" w:name="_Toc53178118"/>
      <w:bookmarkStart w:id="12321" w:name="_Toc53177666"/>
      <w:bookmarkStart w:id="12322" w:name="_Toc45893502"/>
      <w:bookmarkStart w:id="12323" w:name="_Toc37268852"/>
      <w:bookmarkStart w:id="12324" w:name="_Toc37268401"/>
      <w:bookmarkStart w:id="12325" w:name="_Toc29811446"/>
      <w:bookmarkStart w:id="12326" w:name="_Toc13079957"/>
      <w:bookmarkStart w:id="12327" w:name="_Toc74583492"/>
      <w:bookmarkStart w:id="12328" w:name="_Toc76542305"/>
      <w:bookmarkStart w:id="12329" w:name="_Toc82450287"/>
      <w:bookmarkStart w:id="12330" w:name="_Toc82450935"/>
      <w:bookmarkStart w:id="12331" w:name="_Toc89949324"/>
      <w:bookmarkStart w:id="12332" w:name="_Toc98755713"/>
      <w:bookmarkStart w:id="12333" w:name="_Toc98763305"/>
      <w:bookmarkStart w:id="12334" w:name="_Toc106184234"/>
      <w:bookmarkStart w:id="12335" w:name="_Toc130402256"/>
      <w:bookmarkStart w:id="12336" w:name="_Toc137532178"/>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172C3EDA" w14:textId="77777777" w:rsidR="00241417" w:rsidRDefault="00241417" w:rsidP="00241417">
      <w:pPr>
        <w:pStyle w:val="Heading5"/>
        <w:rPr>
          <w:lang w:eastAsia="zh-CN"/>
        </w:rPr>
      </w:pPr>
      <w:bookmarkStart w:id="12337" w:name="_Toc67916576"/>
      <w:bookmarkStart w:id="12338" w:name="_Toc61176753"/>
      <w:bookmarkStart w:id="12339" w:name="_Toc53178119"/>
      <w:bookmarkStart w:id="12340" w:name="_Toc53177667"/>
      <w:bookmarkStart w:id="12341" w:name="_Toc45893503"/>
      <w:bookmarkStart w:id="12342" w:name="_Toc37268853"/>
      <w:bookmarkStart w:id="12343" w:name="_Toc37268402"/>
      <w:bookmarkStart w:id="12344" w:name="_Toc29811447"/>
      <w:bookmarkStart w:id="12345" w:name="_Toc13079958"/>
      <w:bookmarkStart w:id="12346" w:name="_Toc74583493"/>
      <w:bookmarkStart w:id="12347" w:name="_Toc76542306"/>
      <w:bookmarkStart w:id="12348" w:name="_Toc82450288"/>
      <w:bookmarkStart w:id="12349" w:name="_Toc82450936"/>
      <w:bookmarkStart w:id="12350" w:name="_Toc89949325"/>
      <w:bookmarkStart w:id="12351" w:name="_Toc98755714"/>
      <w:bookmarkStart w:id="12352" w:name="_Toc98763306"/>
      <w:bookmarkStart w:id="12353" w:name="_Toc106184235"/>
      <w:bookmarkStart w:id="12354" w:name="_Toc130402257"/>
      <w:bookmarkStart w:id="12355" w:name="_Toc137532179"/>
      <w:r>
        <w:t>11.1.</w:t>
      </w:r>
      <w:r>
        <w:rPr>
          <w:lang w:eastAsia="zh-CN"/>
        </w:rPr>
        <w:t>4</w:t>
      </w:r>
      <w:r>
        <w:t>.</w:t>
      </w:r>
      <w:r>
        <w:rPr>
          <w:lang w:eastAsia="zh-CN"/>
        </w:rPr>
        <w:t>2</w:t>
      </w:r>
      <w:r>
        <w:t>.</w:t>
      </w:r>
      <w:r>
        <w:rPr>
          <w:lang w:eastAsia="zh-CN"/>
        </w:rPr>
        <w:t>1</w:t>
      </w:r>
      <w:r>
        <w:tab/>
        <w:t>PRACH false alarm probability</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177401BF" w14:textId="77777777" w:rsidR="00241417" w:rsidRDefault="00241417" w:rsidP="00241417">
      <w:pPr>
        <w:pStyle w:val="H6"/>
      </w:pPr>
      <w:bookmarkStart w:id="12356" w:name="_Toc67916577"/>
      <w:bookmarkStart w:id="12357" w:name="_Toc61176754"/>
      <w:bookmarkStart w:id="12358" w:name="_Toc53178120"/>
      <w:bookmarkStart w:id="12359" w:name="_Toc53177668"/>
      <w:bookmarkStart w:id="12360" w:name="_Toc45893504"/>
      <w:bookmarkStart w:id="12361" w:name="_Toc37268854"/>
      <w:bookmarkStart w:id="12362" w:name="_Toc37268403"/>
      <w:bookmarkStart w:id="12363" w:name="_Toc29811448"/>
      <w:bookmarkStart w:id="12364" w:name="_Toc13079959"/>
      <w:r>
        <w:t>11.1.4.2.1.1</w:t>
      </w:r>
      <w:r>
        <w:tab/>
        <w:t>General</w:t>
      </w:r>
      <w:bookmarkEnd w:id="12356"/>
      <w:bookmarkEnd w:id="12357"/>
      <w:bookmarkEnd w:id="12358"/>
      <w:bookmarkEnd w:id="12359"/>
      <w:bookmarkEnd w:id="12360"/>
      <w:bookmarkEnd w:id="12361"/>
      <w:bookmarkEnd w:id="12362"/>
      <w:bookmarkEnd w:id="12363"/>
      <w:bookmarkEnd w:id="12364"/>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2365" w:name="_Toc67916578"/>
      <w:bookmarkStart w:id="12366" w:name="_Toc61176755"/>
      <w:bookmarkStart w:id="12367" w:name="_Toc53178121"/>
      <w:bookmarkStart w:id="12368" w:name="_Toc53177669"/>
      <w:bookmarkStart w:id="12369" w:name="_Toc45893505"/>
      <w:bookmarkStart w:id="12370" w:name="_Toc37268855"/>
      <w:bookmarkStart w:id="12371" w:name="_Toc37268404"/>
      <w:bookmarkStart w:id="12372" w:name="_Toc29811449"/>
      <w:bookmarkStart w:id="12373" w:name="_Toc13079960"/>
      <w:r>
        <w:t>11.1.4.2.1.</w:t>
      </w:r>
      <w:r>
        <w:rPr>
          <w:lang w:eastAsia="zh-CN"/>
        </w:rPr>
        <w:t>2</w:t>
      </w:r>
      <w:r>
        <w:tab/>
        <w:t>Minimum requirement</w:t>
      </w:r>
      <w:bookmarkEnd w:id="12365"/>
      <w:bookmarkEnd w:id="12366"/>
      <w:bookmarkEnd w:id="12367"/>
      <w:bookmarkEnd w:id="12368"/>
      <w:bookmarkEnd w:id="12369"/>
      <w:bookmarkEnd w:id="12370"/>
      <w:bookmarkEnd w:id="12371"/>
      <w:bookmarkEnd w:id="12372"/>
      <w:bookmarkEnd w:id="12373"/>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2374" w:name="_Toc67916579"/>
      <w:bookmarkStart w:id="12375" w:name="_Toc61176756"/>
      <w:bookmarkStart w:id="12376" w:name="_Toc53178122"/>
      <w:bookmarkStart w:id="12377" w:name="_Toc53177670"/>
      <w:bookmarkStart w:id="12378" w:name="_Toc45893506"/>
      <w:bookmarkStart w:id="12379" w:name="_Toc37268856"/>
      <w:bookmarkStart w:id="12380" w:name="_Toc37268405"/>
      <w:bookmarkStart w:id="12381" w:name="_Toc29811450"/>
      <w:bookmarkStart w:id="12382" w:name="_Toc13079961"/>
      <w:bookmarkStart w:id="12383" w:name="_Toc74583494"/>
      <w:bookmarkStart w:id="12384" w:name="_Toc76542307"/>
      <w:bookmarkStart w:id="12385" w:name="_Toc82450289"/>
      <w:bookmarkStart w:id="12386" w:name="_Toc82450937"/>
      <w:bookmarkStart w:id="12387" w:name="_Toc89949326"/>
      <w:bookmarkStart w:id="12388" w:name="_Toc98755715"/>
      <w:bookmarkStart w:id="12389" w:name="_Toc98763307"/>
      <w:bookmarkStart w:id="12390" w:name="_Toc106184236"/>
      <w:bookmarkStart w:id="12391" w:name="_Toc130402258"/>
      <w:bookmarkStart w:id="12392" w:name="_Toc137532180"/>
      <w:r>
        <w:t>11.1.</w:t>
      </w:r>
      <w:r>
        <w:rPr>
          <w:lang w:eastAsia="zh-CN"/>
        </w:rPr>
        <w:t>4</w:t>
      </w:r>
      <w:r>
        <w:t>.</w:t>
      </w:r>
      <w:r>
        <w:rPr>
          <w:lang w:eastAsia="zh-CN"/>
        </w:rPr>
        <w:t>2</w:t>
      </w:r>
      <w:r>
        <w:t>.</w:t>
      </w:r>
      <w:r>
        <w:rPr>
          <w:lang w:eastAsia="zh-CN"/>
        </w:rPr>
        <w:t>2</w:t>
      </w:r>
      <w:r>
        <w:tab/>
        <w:t>PRACH missed detection requirements</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08BF5920" w14:textId="77777777" w:rsidR="00241417" w:rsidRDefault="00241417" w:rsidP="00241417">
      <w:pPr>
        <w:pStyle w:val="H6"/>
      </w:pPr>
      <w:bookmarkStart w:id="12393" w:name="_Toc67916580"/>
      <w:bookmarkStart w:id="12394" w:name="_Toc61176757"/>
      <w:bookmarkStart w:id="12395" w:name="_Toc53178123"/>
      <w:bookmarkStart w:id="12396" w:name="_Toc53177671"/>
      <w:bookmarkStart w:id="12397" w:name="_Toc45893507"/>
      <w:bookmarkStart w:id="12398" w:name="_Toc37268857"/>
      <w:bookmarkStart w:id="12399" w:name="_Toc37268406"/>
      <w:bookmarkStart w:id="12400" w:name="_Toc29811451"/>
      <w:bookmarkStart w:id="12401" w:name="_Toc13079962"/>
      <w:r>
        <w:t>11.1.4.2.2.1</w:t>
      </w:r>
      <w:r>
        <w:tab/>
        <w:t>General</w:t>
      </w:r>
      <w:bookmarkEnd w:id="12393"/>
      <w:bookmarkEnd w:id="12394"/>
      <w:bookmarkEnd w:id="12395"/>
      <w:bookmarkEnd w:id="12396"/>
      <w:bookmarkEnd w:id="12397"/>
      <w:bookmarkEnd w:id="12398"/>
      <w:bookmarkEnd w:id="12399"/>
      <w:bookmarkEnd w:id="12400"/>
      <w:bookmarkEnd w:id="12401"/>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2402" w:name="_Toc67916581"/>
      <w:bookmarkStart w:id="12403" w:name="_Toc61176758"/>
      <w:bookmarkStart w:id="12404" w:name="_Toc53178124"/>
      <w:bookmarkStart w:id="12405" w:name="_Toc53177672"/>
      <w:bookmarkStart w:id="12406" w:name="_Toc45893508"/>
      <w:bookmarkStart w:id="12407" w:name="_Toc37268858"/>
      <w:bookmarkStart w:id="12408" w:name="_Toc37268407"/>
      <w:bookmarkStart w:id="12409" w:name="_Toc29811452"/>
      <w:bookmarkStart w:id="12410" w:name="_Toc13079963"/>
      <w:r>
        <w:t>11.1.4.2.2.2</w:t>
      </w:r>
      <w:r>
        <w:tab/>
        <w:t>Minimum requirements</w:t>
      </w:r>
      <w:bookmarkEnd w:id="12402"/>
      <w:bookmarkEnd w:id="12403"/>
      <w:bookmarkEnd w:id="12404"/>
      <w:bookmarkEnd w:id="12405"/>
      <w:bookmarkEnd w:id="12406"/>
      <w:bookmarkEnd w:id="12407"/>
      <w:bookmarkEnd w:id="12408"/>
      <w:bookmarkEnd w:id="12409"/>
      <w:bookmarkEnd w:id="12410"/>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0C6A3F2A"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411" w:author="Huawei" w:date="2023-04-27T10:22:00Z">
              <w:r w:rsidRPr="00401420" w:rsidDel="00B61469">
                <w:delText>TBA</w:delText>
              </w:r>
            </w:del>
            <w:ins w:id="12412" w:author="Huawei" w:date="2023-04-27T10:22: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0D271905"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413" w:author="Huawei" w:date="2023-04-27T10:22:00Z">
              <w:r w:rsidRPr="00401420" w:rsidDel="00B61469">
                <w:delText>TBA</w:delText>
              </w:r>
            </w:del>
            <w:ins w:id="12414" w:author="Huawei" w:date="2023-04-27T10:22: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2415" w:name="_Toc74583495"/>
      <w:bookmarkStart w:id="12416" w:name="_Toc76542308"/>
      <w:bookmarkStart w:id="12417" w:name="_Toc82450290"/>
      <w:bookmarkStart w:id="12418" w:name="_Toc82450938"/>
      <w:bookmarkStart w:id="12419" w:name="_Toc89949327"/>
      <w:bookmarkStart w:id="12420" w:name="_Toc98755716"/>
      <w:bookmarkStart w:id="12421" w:name="_Toc98763308"/>
      <w:bookmarkStart w:id="12422" w:name="_Toc106184237"/>
      <w:bookmarkStart w:id="12423" w:name="_Toc130402259"/>
      <w:bookmarkStart w:id="12424" w:name="_Toc137532181"/>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2415"/>
      <w:bookmarkEnd w:id="12416"/>
      <w:bookmarkEnd w:id="12417"/>
      <w:bookmarkEnd w:id="12418"/>
      <w:bookmarkEnd w:id="12419"/>
      <w:bookmarkEnd w:id="12420"/>
      <w:bookmarkEnd w:id="12421"/>
      <w:bookmarkEnd w:id="12422"/>
      <w:bookmarkEnd w:id="12423"/>
      <w:bookmarkEnd w:id="12424"/>
    </w:p>
    <w:p w14:paraId="348E0297" w14:textId="19DF3712" w:rsidR="00241417" w:rsidRDefault="00241417" w:rsidP="00241417">
      <w:pPr>
        <w:pStyle w:val="Heading3"/>
        <w:rPr>
          <w:lang w:val="nb-NO" w:eastAsia="zh-CN"/>
        </w:rPr>
      </w:pPr>
      <w:bookmarkStart w:id="12425" w:name="_Toc74583496"/>
      <w:bookmarkStart w:id="12426" w:name="_Toc76542309"/>
      <w:bookmarkStart w:id="12427" w:name="_Toc82450291"/>
      <w:bookmarkStart w:id="12428" w:name="_Toc82450939"/>
      <w:bookmarkStart w:id="12429" w:name="_Toc89949328"/>
      <w:bookmarkStart w:id="12430" w:name="_Toc98755717"/>
      <w:bookmarkStart w:id="12431" w:name="_Toc98763309"/>
      <w:bookmarkStart w:id="12432" w:name="_Toc106184238"/>
      <w:bookmarkStart w:id="12433" w:name="_Toc130402260"/>
      <w:bookmarkStart w:id="12434" w:name="_Toc137532182"/>
      <w:r w:rsidRPr="0006234D">
        <w:rPr>
          <w:lang w:val="nb-NO" w:eastAsia="zh-CN"/>
        </w:rPr>
        <w:t>11.2.1</w:t>
      </w:r>
      <w:r>
        <w:rPr>
          <w:lang w:val="nb-NO" w:eastAsia="zh-CN"/>
        </w:rPr>
        <w:tab/>
      </w:r>
      <w:r w:rsidRPr="0006234D">
        <w:rPr>
          <w:lang w:val="nb-NO" w:eastAsia="zh-CN"/>
        </w:rPr>
        <w:t>General</w:t>
      </w:r>
      <w:bookmarkEnd w:id="12425"/>
      <w:bookmarkEnd w:id="12426"/>
      <w:bookmarkEnd w:id="12427"/>
      <w:bookmarkEnd w:id="12428"/>
      <w:bookmarkEnd w:id="12429"/>
      <w:bookmarkEnd w:id="12430"/>
      <w:bookmarkEnd w:id="12431"/>
      <w:bookmarkEnd w:id="12432"/>
      <w:bookmarkEnd w:id="12433"/>
      <w:bookmarkEnd w:id="12434"/>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410C9756" w:rsidR="00241417" w:rsidRPr="00F95B02" w:rsidRDefault="00367A0B" w:rsidP="00241417">
      <w:pPr>
        <w:rPr>
          <w:lang w:eastAsia="ko-KR"/>
        </w:rPr>
      </w:pPr>
      <w:r w:rsidRPr="00401420">
        <w:t xml:space="preserve">Radiated performance requirements for the IAB-MT are specified for the fixed reference channels defined in annex A and the propagation conditions in annex </w:t>
      </w:r>
      <w:del w:id="12435" w:author="Huawei" w:date="2023-04-27T10:22:00Z">
        <w:r w:rsidRPr="00401420" w:rsidDel="00B61469">
          <w:delText>TBA</w:delText>
        </w:r>
      </w:del>
      <w:ins w:id="12436" w:author="Huawei" w:date="2023-04-27T10:22:00Z">
        <w:r>
          <w:t>I</w:t>
        </w:r>
      </w:ins>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2437" w:name="_Toc74583497"/>
      <w:bookmarkStart w:id="12438" w:name="_Toc76542310"/>
      <w:bookmarkStart w:id="12439" w:name="_Toc82450292"/>
      <w:bookmarkStart w:id="12440" w:name="_Toc82450940"/>
      <w:bookmarkStart w:id="12441" w:name="_Toc89949329"/>
      <w:bookmarkStart w:id="12442" w:name="_Toc98755718"/>
      <w:bookmarkStart w:id="12443" w:name="_Toc98763310"/>
      <w:bookmarkStart w:id="12444" w:name="_Toc106184239"/>
      <w:bookmarkStart w:id="12445" w:name="_Toc130402261"/>
      <w:bookmarkStart w:id="12446" w:name="_Toc137532183"/>
      <w:r w:rsidRPr="0006234D">
        <w:rPr>
          <w:lang w:val="nb-NO" w:eastAsia="zh-CN"/>
        </w:rPr>
        <w:t>11.2.</w:t>
      </w:r>
      <w:r>
        <w:rPr>
          <w:lang w:val="nb-NO" w:eastAsia="zh-CN"/>
        </w:rPr>
        <w:t>2</w:t>
      </w:r>
      <w:r>
        <w:rPr>
          <w:lang w:val="nb-NO" w:eastAsia="zh-CN"/>
        </w:rPr>
        <w:tab/>
        <w:t>OTA demodulation branches</w:t>
      </w:r>
      <w:bookmarkEnd w:id="12437"/>
      <w:bookmarkEnd w:id="12438"/>
      <w:bookmarkEnd w:id="12439"/>
      <w:bookmarkEnd w:id="12440"/>
      <w:bookmarkEnd w:id="12441"/>
      <w:bookmarkEnd w:id="12442"/>
      <w:bookmarkEnd w:id="12443"/>
      <w:bookmarkEnd w:id="12444"/>
      <w:bookmarkEnd w:id="12445"/>
      <w:bookmarkEnd w:id="12446"/>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2447" w:name="_Toc74583498"/>
      <w:bookmarkStart w:id="12448" w:name="_Toc76542311"/>
      <w:bookmarkStart w:id="12449" w:name="_Toc82450293"/>
      <w:bookmarkStart w:id="12450" w:name="_Toc82450941"/>
      <w:bookmarkStart w:id="12451" w:name="_Toc89949330"/>
      <w:bookmarkStart w:id="12452" w:name="_Toc98755719"/>
      <w:bookmarkStart w:id="12453" w:name="_Toc98763311"/>
      <w:bookmarkStart w:id="12454" w:name="_Toc106184240"/>
      <w:bookmarkStart w:id="12455" w:name="_Toc130402262"/>
      <w:bookmarkStart w:id="12456" w:name="_Toc137532184"/>
      <w:r w:rsidRPr="0006234D">
        <w:rPr>
          <w:lang w:val="nb-NO" w:eastAsia="zh-CN"/>
        </w:rPr>
        <w:t>11.2.2</w:t>
      </w:r>
      <w:r>
        <w:rPr>
          <w:lang w:val="nb-NO" w:eastAsia="zh-CN"/>
        </w:rPr>
        <w:tab/>
      </w:r>
      <w:r w:rsidRPr="0006234D">
        <w:rPr>
          <w:lang w:val="nb-NO" w:eastAsia="zh-CN"/>
        </w:rPr>
        <w:t>Demodulation performance requirements</w:t>
      </w:r>
      <w:bookmarkEnd w:id="12447"/>
      <w:bookmarkEnd w:id="12448"/>
      <w:bookmarkEnd w:id="12449"/>
      <w:bookmarkEnd w:id="12450"/>
      <w:bookmarkEnd w:id="12451"/>
      <w:bookmarkEnd w:id="12452"/>
      <w:bookmarkEnd w:id="12453"/>
      <w:bookmarkEnd w:id="12454"/>
      <w:bookmarkEnd w:id="12455"/>
      <w:bookmarkEnd w:id="12456"/>
    </w:p>
    <w:p w14:paraId="44DDCB2A" w14:textId="4DF62E0B" w:rsidR="00241417" w:rsidRPr="0006234D" w:rsidRDefault="00241417" w:rsidP="00241417">
      <w:pPr>
        <w:pStyle w:val="Heading4"/>
        <w:rPr>
          <w:lang w:val="nb-NO" w:eastAsia="zh-CN"/>
        </w:rPr>
      </w:pPr>
      <w:bookmarkStart w:id="12457" w:name="_Toc74583499"/>
      <w:bookmarkStart w:id="12458" w:name="_Toc76542312"/>
      <w:bookmarkStart w:id="12459" w:name="_Toc82450294"/>
      <w:bookmarkStart w:id="12460" w:name="_Toc82450942"/>
      <w:bookmarkStart w:id="12461" w:name="_Toc89949331"/>
      <w:bookmarkStart w:id="12462" w:name="_Toc98755720"/>
      <w:bookmarkStart w:id="12463" w:name="_Toc98763312"/>
      <w:bookmarkStart w:id="12464" w:name="_Toc106184241"/>
      <w:bookmarkStart w:id="12465" w:name="_Toc130402263"/>
      <w:bookmarkStart w:id="12466" w:name="_Toc137532185"/>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2457"/>
      <w:bookmarkEnd w:id="12458"/>
      <w:bookmarkEnd w:id="12459"/>
      <w:bookmarkEnd w:id="12460"/>
      <w:bookmarkEnd w:id="12461"/>
      <w:bookmarkEnd w:id="12462"/>
      <w:bookmarkEnd w:id="12463"/>
      <w:bookmarkEnd w:id="12464"/>
      <w:bookmarkEnd w:id="12465"/>
      <w:bookmarkEnd w:id="12466"/>
    </w:p>
    <w:p w14:paraId="0BC7DA36" w14:textId="78512F2A" w:rsidR="00241417" w:rsidRDefault="00241417" w:rsidP="00241417">
      <w:pPr>
        <w:pStyle w:val="Heading5"/>
        <w:rPr>
          <w:lang w:val="nb-NO" w:eastAsia="zh-CN"/>
        </w:rPr>
      </w:pPr>
      <w:bookmarkStart w:id="12467" w:name="_Toc74583500"/>
      <w:bookmarkStart w:id="12468" w:name="_Toc76542313"/>
      <w:bookmarkStart w:id="12469" w:name="_Toc82450295"/>
      <w:bookmarkStart w:id="12470" w:name="_Toc82450943"/>
      <w:bookmarkStart w:id="12471" w:name="_Toc89949332"/>
      <w:bookmarkStart w:id="12472" w:name="_Toc98755721"/>
      <w:bookmarkStart w:id="12473" w:name="_Toc98763313"/>
      <w:bookmarkStart w:id="12474" w:name="_Toc106184242"/>
      <w:bookmarkStart w:id="12475" w:name="_Toc130402264"/>
      <w:bookmarkStart w:id="12476" w:name="_Toc137532186"/>
      <w:r w:rsidRPr="0006234D">
        <w:rPr>
          <w:lang w:val="nb-NO" w:eastAsia="zh-CN"/>
        </w:rPr>
        <w:t>11.2.2.1.1</w:t>
      </w:r>
      <w:r>
        <w:rPr>
          <w:lang w:val="nb-NO" w:eastAsia="zh-CN"/>
        </w:rPr>
        <w:tab/>
      </w:r>
      <w:r w:rsidRPr="0006234D">
        <w:rPr>
          <w:lang w:val="nb-NO" w:eastAsia="zh-CN"/>
        </w:rPr>
        <w:t>Performance requirements for PDSCH</w:t>
      </w:r>
      <w:bookmarkEnd w:id="12467"/>
      <w:bookmarkEnd w:id="12468"/>
      <w:bookmarkEnd w:id="12469"/>
      <w:bookmarkEnd w:id="12470"/>
      <w:bookmarkEnd w:id="12471"/>
      <w:bookmarkEnd w:id="12472"/>
      <w:bookmarkEnd w:id="12473"/>
      <w:bookmarkEnd w:id="12474"/>
      <w:bookmarkEnd w:id="12475"/>
      <w:bookmarkEnd w:id="12476"/>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1C0F15F3" w:rsidR="00241417" w:rsidRPr="00BD6443" w:rsidRDefault="00367A0B" w:rsidP="003A71DE">
            <w:pPr>
              <w:pStyle w:val="TAH"/>
            </w:pPr>
            <w:r w:rsidRPr="00401420">
              <w:t xml:space="preserve">Propagation conditions and correlation matrix (Annex </w:t>
            </w:r>
            <w:del w:id="12477" w:author="Huawei" w:date="2023-04-27T10:22:00Z">
              <w:r w:rsidRPr="00401420" w:rsidDel="00B61469">
                <w:delText>TBA</w:delText>
              </w:r>
            </w:del>
            <w:ins w:id="12478"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10A43178" w:rsidR="00241417" w:rsidRPr="00BD6443" w:rsidRDefault="00367A0B" w:rsidP="003A71DE">
            <w:pPr>
              <w:pStyle w:val="TAH"/>
            </w:pPr>
            <w:r w:rsidRPr="00401420">
              <w:t xml:space="preserve">Propagation conditions and correlation matrix (Annex </w:t>
            </w:r>
            <w:del w:id="12479" w:author="Huawei" w:date="2023-04-27T10:22:00Z">
              <w:r w:rsidRPr="00401420" w:rsidDel="00B61469">
                <w:delText>TBA</w:delText>
              </w:r>
            </w:del>
            <w:ins w:id="12480"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2481" w:name="_Toc74583501"/>
      <w:bookmarkStart w:id="12482" w:name="_Toc76542314"/>
      <w:bookmarkStart w:id="12483" w:name="_Toc82450296"/>
      <w:bookmarkStart w:id="12484" w:name="_Toc82450944"/>
      <w:bookmarkStart w:id="12485" w:name="_Toc89949333"/>
      <w:bookmarkStart w:id="12486" w:name="_Toc98755722"/>
      <w:bookmarkStart w:id="12487" w:name="_Toc98763314"/>
      <w:bookmarkStart w:id="12488" w:name="_Toc106184243"/>
      <w:bookmarkStart w:id="12489" w:name="_Toc130402265"/>
      <w:bookmarkStart w:id="12490" w:name="_Toc137532187"/>
      <w:r w:rsidRPr="0006234D">
        <w:rPr>
          <w:lang w:val="nb-NO" w:eastAsia="zh-CN"/>
        </w:rPr>
        <w:t>11.2.2.1.2</w:t>
      </w:r>
      <w:r>
        <w:rPr>
          <w:lang w:val="nb-NO" w:eastAsia="zh-CN"/>
        </w:rPr>
        <w:tab/>
      </w:r>
      <w:r w:rsidRPr="0006234D">
        <w:rPr>
          <w:lang w:val="nb-NO" w:eastAsia="zh-CN"/>
        </w:rPr>
        <w:t>Performance requirements for PDCCH</w:t>
      </w:r>
      <w:bookmarkEnd w:id="12481"/>
      <w:bookmarkEnd w:id="12482"/>
      <w:bookmarkEnd w:id="12483"/>
      <w:bookmarkEnd w:id="12484"/>
      <w:bookmarkEnd w:id="12485"/>
      <w:bookmarkEnd w:id="12486"/>
      <w:bookmarkEnd w:id="12487"/>
      <w:bookmarkEnd w:id="12488"/>
      <w:bookmarkEnd w:id="12489"/>
      <w:bookmarkEnd w:id="12490"/>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4E6A4A15" w:rsidR="00241417" w:rsidRDefault="00367A0B" w:rsidP="003A71DE">
            <w:pPr>
              <w:pStyle w:val="TAH"/>
              <w:rPr>
                <w:szCs w:val="18"/>
                <w:lang w:val="en-US" w:eastAsia="zh-CN"/>
              </w:rPr>
            </w:pPr>
            <w:r w:rsidRPr="00401420">
              <w:t xml:space="preserve">Propagation conditions and correlation matrix (Annex </w:t>
            </w:r>
            <w:del w:id="12491" w:author="Huawei" w:date="2023-04-27T10:22:00Z">
              <w:r w:rsidRPr="00401420" w:rsidDel="00B61469">
                <w:delText>TBA</w:delText>
              </w:r>
            </w:del>
            <w:ins w:id="12492" w:author="Huawei" w:date="2023-04-27T10:22:00Z">
              <w:r>
                <w:t>I</w:t>
              </w:r>
            </w:ins>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2493" w:name="_Toc74583502"/>
      <w:bookmarkStart w:id="12494" w:name="_Toc76542315"/>
      <w:bookmarkStart w:id="12495" w:name="_Toc82450297"/>
      <w:bookmarkStart w:id="12496" w:name="_Toc82450945"/>
      <w:bookmarkStart w:id="12497" w:name="_Toc89949334"/>
      <w:bookmarkStart w:id="12498" w:name="_Toc98755723"/>
      <w:bookmarkStart w:id="12499" w:name="_Toc98763315"/>
      <w:bookmarkStart w:id="12500" w:name="_Toc106184244"/>
      <w:bookmarkStart w:id="12501" w:name="_Toc130402266"/>
      <w:bookmarkStart w:id="12502" w:name="_Toc137532188"/>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2493"/>
      <w:bookmarkEnd w:id="12494"/>
      <w:bookmarkEnd w:id="12495"/>
      <w:bookmarkEnd w:id="12496"/>
      <w:bookmarkEnd w:id="12497"/>
      <w:bookmarkEnd w:id="12498"/>
      <w:bookmarkEnd w:id="12499"/>
      <w:bookmarkEnd w:id="12500"/>
      <w:bookmarkEnd w:id="12501"/>
      <w:bookmarkEnd w:id="12502"/>
    </w:p>
    <w:p w14:paraId="3D13DC56" w14:textId="77777777" w:rsidR="00241417" w:rsidRDefault="00241417" w:rsidP="00241417">
      <w:pPr>
        <w:pStyle w:val="Heading5"/>
        <w:rPr>
          <w:lang w:val="nb-NO" w:eastAsia="zh-CN"/>
        </w:rPr>
      </w:pPr>
      <w:bookmarkStart w:id="12503" w:name="_Toc74583503"/>
      <w:bookmarkStart w:id="12504" w:name="_Toc76542316"/>
      <w:bookmarkStart w:id="12505" w:name="_Toc82450298"/>
      <w:bookmarkStart w:id="12506" w:name="_Toc82450946"/>
      <w:bookmarkStart w:id="12507" w:name="_Toc89949335"/>
      <w:bookmarkStart w:id="12508" w:name="_Toc98755724"/>
      <w:bookmarkStart w:id="12509" w:name="_Toc98763316"/>
      <w:bookmarkStart w:id="12510" w:name="_Toc106184245"/>
      <w:bookmarkStart w:id="12511" w:name="_Toc130402267"/>
      <w:bookmarkStart w:id="12512" w:name="_Toc137532189"/>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2503"/>
      <w:bookmarkEnd w:id="12504"/>
      <w:bookmarkEnd w:id="12505"/>
      <w:bookmarkEnd w:id="12506"/>
      <w:bookmarkEnd w:id="12507"/>
      <w:bookmarkEnd w:id="12508"/>
      <w:bookmarkEnd w:id="12509"/>
      <w:bookmarkEnd w:id="12510"/>
      <w:bookmarkEnd w:id="12511"/>
      <w:bookmarkEnd w:id="12512"/>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5B2F59A4" w:rsidR="00241417" w:rsidRPr="00BD6443" w:rsidRDefault="00367A0B" w:rsidP="003A71DE">
            <w:pPr>
              <w:pStyle w:val="TAH"/>
            </w:pPr>
            <w:r w:rsidRPr="00401420">
              <w:t xml:space="preserve">Propagation conditions and correlation matrix (Annex </w:t>
            </w:r>
            <w:del w:id="12513" w:author="Huawei" w:date="2023-04-27T10:22:00Z">
              <w:r w:rsidRPr="00401420" w:rsidDel="00B61469">
                <w:delText>TBA</w:delText>
              </w:r>
            </w:del>
            <w:ins w:id="12514"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CF5BD00" w:rsidR="00241417" w:rsidRPr="00BD6443" w:rsidRDefault="00367A0B" w:rsidP="003A71DE">
            <w:pPr>
              <w:pStyle w:val="TAH"/>
            </w:pPr>
            <w:r w:rsidRPr="00401420">
              <w:t xml:space="preserve">Propagation conditions and correlation matrix (Annex </w:t>
            </w:r>
            <w:del w:id="12515" w:author="Huawei" w:date="2023-04-27T10:22:00Z">
              <w:r w:rsidRPr="00401420" w:rsidDel="00B61469">
                <w:delText>TBA</w:delText>
              </w:r>
            </w:del>
            <w:ins w:id="12516"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7704E5B7" w:rsidR="00241417" w:rsidRPr="00BD6443" w:rsidRDefault="00367A0B" w:rsidP="003A71DE">
            <w:pPr>
              <w:pStyle w:val="TAH"/>
            </w:pPr>
            <w:r w:rsidRPr="00401420">
              <w:t xml:space="preserve">Propagation conditions and correlation matrix (Annex </w:t>
            </w:r>
            <w:del w:id="12517" w:author="Huawei" w:date="2023-04-27T10:22:00Z">
              <w:r w:rsidRPr="00401420" w:rsidDel="00B61469">
                <w:delText>TBA</w:delText>
              </w:r>
            </w:del>
            <w:ins w:id="12518"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2519" w:name="_Toc74583504"/>
      <w:bookmarkStart w:id="12520" w:name="_Toc76542317"/>
      <w:bookmarkStart w:id="12521" w:name="_Toc82450299"/>
      <w:bookmarkStart w:id="12522" w:name="_Toc82450947"/>
      <w:bookmarkStart w:id="12523" w:name="_Toc89949336"/>
      <w:bookmarkStart w:id="12524" w:name="_Toc98755725"/>
      <w:bookmarkStart w:id="12525" w:name="_Toc98763317"/>
      <w:bookmarkStart w:id="12526" w:name="_Toc106184246"/>
      <w:bookmarkStart w:id="12527" w:name="_Toc130402268"/>
      <w:bookmarkStart w:id="12528" w:name="_Toc137532190"/>
      <w:r w:rsidRPr="0006234D">
        <w:rPr>
          <w:lang w:val="nb-NO" w:eastAsia="zh-CN"/>
        </w:rPr>
        <w:t>11.2.2.2.2</w:t>
      </w:r>
      <w:r>
        <w:rPr>
          <w:lang w:val="nb-NO" w:eastAsia="zh-CN"/>
        </w:rPr>
        <w:tab/>
      </w:r>
      <w:r w:rsidRPr="0006234D">
        <w:rPr>
          <w:lang w:val="nb-NO" w:eastAsia="zh-CN"/>
        </w:rPr>
        <w:t>Performance requirements for PDCCH</w:t>
      </w:r>
      <w:bookmarkEnd w:id="12519"/>
      <w:bookmarkEnd w:id="12520"/>
      <w:bookmarkEnd w:id="12521"/>
      <w:bookmarkEnd w:id="12522"/>
      <w:bookmarkEnd w:id="12523"/>
      <w:bookmarkEnd w:id="12524"/>
      <w:bookmarkEnd w:id="12525"/>
      <w:bookmarkEnd w:id="12526"/>
      <w:bookmarkEnd w:id="12527"/>
      <w:bookmarkEnd w:id="12528"/>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2244BF11" w:rsidR="00241417" w:rsidRDefault="00367A0B" w:rsidP="003A71DE">
            <w:pPr>
              <w:pStyle w:val="TAH"/>
              <w:rPr>
                <w:szCs w:val="18"/>
                <w:lang w:val="en-US" w:eastAsia="zh-CN"/>
              </w:rPr>
            </w:pPr>
            <w:r w:rsidRPr="00401420">
              <w:t xml:space="preserve">Propagation conditions and correlation matrix (Annex </w:t>
            </w:r>
            <w:del w:id="12529" w:author="Huawei" w:date="2023-04-27T10:22:00Z">
              <w:r w:rsidRPr="00401420" w:rsidDel="00B61469">
                <w:delText>TBA</w:delText>
              </w:r>
            </w:del>
            <w:ins w:id="12530" w:author="Huawei" w:date="2023-04-27T10:22:00Z">
              <w:r>
                <w:t>I</w:t>
              </w:r>
            </w:ins>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2531" w:name="_Toc74583505"/>
      <w:bookmarkStart w:id="12532" w:name="_Toc76542318"/>
      <w:bookmarkStart w:id="12533" w:name="_Toc82450300"/>
      <w:bookmarkStart w:id="12534" w:name="_Toc82450948"/>
      <w:bookmarkStart w:id="12535" w:name="_Toc89949337"/>
      <w:bookmarkStart w:id="12536" w:name="_Toc98755726"/>
      <w:bookmarkStart w:id="12537" w:name="_Toc98763318"/>
      <w:bookmarkStart w:id="12538" w:name="_Toc106184247"/>
      <w:bookmarkStart w:id="12539" w:name="_Toc130402269"/>
      <w:bookmarkStart w:id="12540" w:name="_Toc137532191"/>
      <w:r w:rsidRPr="00FA1FB5">
        <w:rPr>
          <w:lang w:val="en-US" w:eastAsia="zh-CN"/>
        </w:rPr>
        <w:t>11.2.3</w:t>
      </w:r>
      <w:r w:rsidRPr="00FA1FB5">
        <w:rPr>
          <w:lang w:val="en-US" w:eastAsia="zh-CN"/>
        </w:rPr>
        <w:tab/>
        <w:t>CSI reporting requirements</w:t>
      </w:r>
      <w:bookmarkEnd w:id="12531"/>
      <w:bookmarkEnd w:id="12532"/>
      <w:bookmarkEnd w:id="12533"/>
      <w:bookmarkEnd w:id="12534"/>
      <w:bookmarkEnd w:id="12535"/>
      <w:bookmarkEnd w:id="12536"/>
      <w:bookmarkEnd w:id="12537"/>
      <w:bookmarkEnd w:id="12538"/>
      <w:bookmarkEnd w:id="12539"/>
      <w:bookmarkEnd w:id="12540"/>
    </w:p>
    <w:p w14:paraId="54266FC5" w14:textId="77777777" w:rsidR="00241417" w:rsidRPr="00FA1FB5" w:rsidRDefault="00241417" w:rsidP="00241417">
      <w:pPr>
        <w:pStyle w:val="Heading4"/>
        <w:rPr>
          <w:lang w:val="en-US" w:eastAsia="zh-CN"/>
        </w:rPr>
      </w:pPr>
      <w:bookmarkStart w:id="12541" w:name="_Toc74583506"/>
      <w:bookmarkStart w:id="12542" w:name="_Toc76542319"/>
      <w:bookmarkStart w:id="12543" w:name="_Toc82450301"/>
      <w:bookmarkStart w:id="12544" w:name="_Toc82450949"/>
      <w:bookmarkStart w:id="12545" w:name="_Toc89949338"/>
      <w:bookmarkStart w:id="12546" w:name="_Toc98755727"/>
      <w:bookmarkStart w:id="12547" w:name="_Toc98763319"/>
      <w:bookmarkStart w:id="12548" w:name="_Toc106184248"/>
      <w:bookmarkStart w:id="12549" w:name="_Toc130402270"/>
      <w:bookmarkStart w:id="12550" w:name="_Toc137532192"/>
      <w:r w:rsidRPr="00FA1FB5">
        <w:rPr>
          <w:lang w:val="en-US" w:eastAsia="zh-CN"/>
        </w:rPr>
        <w:t>11.2.3.1</w:t>
      </w:r>
      <w:r w:rsidRPr="00FA1FB5">
        <w:rPr>
          <w:lang w:val="en-US" w:eastAsia="zh-CN"/>
        </w:rPr>
        <w:tab/>
        <w:t>Performance requirements for IAB type 1-O</w:t>
      </w:r>
      <w:bookmarkEnd w:id="12541"/>
      <w:bookmarkEnd w:id="12542"/>
      <w:bookmarkEnd w:id="12543"/>
      <w:bookmarkEnd w:id="12544"/>
      <w:bookmarkEnd w:id="12545"/>
      <w:bookmarkEnd w:id="12546"/>
      <w:bookmarkEnd w:id="12547"/>
      <w:bookmarkEnd w:id="12548"/>
      <w:bookmarkEnd w:id="12549"/>
      <w:bookmarkEnd w:id="12550"/>
    </w:p>
    <w:p w14:paraId="619AC12A" w14:textId="77777777" w:rsidR="00241417" w:rsidRPr="00FA1FB5" w:rsidRDefault="00241417" w:rsidP="00241417">
      <w:pPr>
        <w:pStyle w:val="Heading5"/>
        <w:rPr>
          <w:lang w:val="en-US" w:eastAsia="zh-CN"/>
        </w:rPr>
      </w:pPr>
      <w:bookmarkStart w:id="12551" w:name="_Toc74583507"/>
      <w:bookmarkStart w:id="12552" w:name="_Toc76542320"/>
      <w:bookmarkStart w:id="12553" w:name="_Toc82450302"/>
      <w:bookmarkStart w:id="12554" w:name="_Toc82450950"/>
      <w:bookmarkStart w:id="12555" w:name="_Toc89949339"/>
      <w:bookmarkStart w:id="12556" w:name="_Toc98755728"/>
      <w:bookmarkStart w:id="12557" w:name="_Toc98763320"/>
      <w:bookmarkStart w:id="12558" w:name="_Toc106184249"/>
      <w:bookmarkStart w:id="12559" w:name="_Toc130402271"/>
      <w:bookmarkStart w:id="12560" w:name="_Toc137532193"/>
      <w:r w:rsidRPr="00FA1FB5">
        <w:rPr>
          <w:lang w:val="en-US" w:eastAsia="zh-CN"/>
        </w:rPr>
        <w:t>11.2.3.1.1</w:t>
      </w:r>
      <w:r w:rsidRPr="00FA1FB5">
        <w:rPr>
          <w:lang w:val="en-US" w:eastAsia="zh-CN"/>
        </w:rPr>
        <w:tab/>
        <w:t>Reporting of Channel Quality Indicator (CQI)</w:t>
      </w:r>
      <w:bookmarkEnd w:id="12551"/>
      <w:bookmarkEnd w:id="12552"/>
      <w:bookmarkEnd w:id="12553"/>
      <w:bookmarkEnd w:id="12554"/>
      <w:bookmarkEnd w:id="12555"/>
      <w:bookmarkEnd w:id="12556"/>
      <w:bookmarkEnd w:id="12557"/>
      <w:bookmarkEnd w:id="12558"/>
      <w:bookmarkEnd w:id="12559"/>
      <w:bookmarkEnd w:id="12560"/>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2561" w:name="_Toc74583508"/>
      <w:bookmarkStart w:id="12562" w:name="_Toc76542321"/>
      <w:bookmarkStart w:id="12563" w:name="_Toc82450303"/>
      <w:bookmarkStart w:id="12564" w:name="_Toc82450951"/>
      <w:bookmarkStart w:id="12565" w:name="_Toc89949340"/>
      <w:bookmarkStart w:id="12566" w:name="_Toc98755729"/>
      <w:bookmarkStart w:id="12567" w:name="_Toc98763321"/>
      <w:bookmarkStart w:id="12568" w:name="_Toc106184250"/>
      <w:bookmarkStart w:id="12569" w:name="_Toc130402272"/>
      <w:bookmarkStart w:id="12570" w:name="_Toc137532194"/>
      <w:r w:rsidRPr="0055145D">
        <w:rPr>
          <w:lang w:val="en-US" w:eastAsia="zh-CN"/>
        </w:rPr>
        <w:t>11.2.3.1.2</w:t>
      </w:r>
      <w:r w:rsidRPr="0055145D">
        <w:rPr>
          <w:lang w:val="en-US" w:eastAsia="zh-CN"/>
        </w:rPr>
        <w:tab/>
        <w:t>Reporting of Precoding Matrix Indicator (PMI)</w:t>
      </w:r>
      <w:bookmarkEnd w:id="12561"/>
      <w:bookmarkEnd w:id="12562"/>
      <w:bookmarkEnd w:id="12563"/>
      <w:bookmarkEnd w:id="12564"/>
      <w:bookmarkEnd w:id="12565"/>
      <w:bookmarkEnd w:id="12566"/>
      <w:bookmarkEnd w:id="12567"/>
      <w:bookmarkEnd w:id="12568"/>
      <w:bookmarkEnd w:id="12569"/>
      <w:bookmarkEnd w:id="12570"/>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2571" w:name="_Toc74583509"/>
      <w:bookmarkStart w:id="12572" w:name="_Toc76542322"/>
      <w:bookmarkStart w:id="12573" w:name="_Toc82450304"/>
      <w:bookmarkStart w:id="12574" w:name="_Toc82450952"/>
      <w:bookmarkStart w:id="12575" w:name="_Toc89949341"/>
      <w:bookmarkStart w:id="12576" w:name="_Toc98755730"/>
      <w:bookmarkStart w:id="12577" w:name="_Toc98763322"/>
      <w:bookmarkStart w:id="12578" w:name="_Toc106184251"/>
      <w:bookmarkStart w:id="12579" w:name="_Toc130402273"/>
      <w:bookmarkStart w:id="12580" w:name="_Toc137532195"/>
      <w:r w:rsidRPr="0055145D">
        <w:rPr>
          <w:lang w:val="en-US" w:eastAsia="zh-CN"/>
        </w:rPr>
        <w:t>11.2.3.1.3</w:t>
      </w:r>
      <w:r w:rsidRPr="0055145D">
        <w:rPr>
          <w:lang w:val="en-US" w:eastAsia="zh-CN"/>
        </w:rPr>
        <w:tab/>
        <w:t>Reporting of Rank Indicator (RI)</w:t>
      </w:r>
      <w:bookmarkEnd w:id="12571"/>
      <w:bookmarkEnd w:id="12572"/>
      <w:bookmarkEnd w:id="12573"/>
      <w:bookmarkEnd w:id="12574"/>
      <w:bookmarkEnd w:id="12575"/>
      <w:bookmarkEnd w:id="12576"/>
      <w:bookmarkEnd w:id="12577"/>
      <w:bookmarkEnd w:id="12578"/>
      <w:bookmarkEnd w:id="12579"/>
      <w:bookmarkEnd w:id="12580"/>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2581" w:name="_Toc74583510"/>
      <w:bookmarkStart w:id="12582" w:name="_Toc76542323"/>
      <w:bookmarkStart w:id="12583" w:name="_Toc82450305"/>
      <w:bookmarkStart w:id="12584" w:name="_Toc82450953"/>
      <w:bookmarkStart w:id="12585" w:name="_Toc89949342"/>
      <w:bookmarkStart w:id="12586" w:name="_Toc98755731"/>
      <w:bookmarkStart w:id="12587" w:name="_Toc98763323"/>
      <w:bookmarkStart w:id="12588" w:name="_Toc106184252"/>
      <w:bookmarkStart w:id="12589" w:name="_Toc130402274"/>
      <w:bookmarkStart w:id="12590" w:name="_Toc137532196"/>
      <w:r w:rsidRPr="00FA1FB5">
        <w:rPr>
          <w:lang w:val="en-US" w:eastAsia="zh-CN"/>
        </w:rPr>
        <w:lastRenderedPageBreak/>
        <w:t>11.2.3.2</w:t>
      </w:r>
      <w:r w:rsidRPr="00FA1FB5">
        <w:rPr>
          <w:lang w:val="en-US" w:eastAsia="zh-CN"/>
        </w:rPr>
        <w:tab/>
        <w:t>Performance requirements for IAB type 2-O</w:t>
      </w:r>
      <w:bookmarkEnd w:id="12581"/>
      <w:bookmarkEnd w:id="12582"/>
      <w:bookmarkEnd w:id="12583"/>
      <w:bookmarkEnd w:id="12584"/>
      <w:bookmarkEnd w:id="12585"/>
      <w:bookmarkEnd w:id="12586"/>
      <w:bookmarkEnd w:id="12587"/>
      <w:bookmarkEnd w:id="12588"/>
      <w:bookmarkEnd w:id="12589"/>
      <w:bookmarkEnd w:id="12590"/>
    </w:p>
    <w:p w14:paraId="37BEF9CA" w14:textId="77777777" w:rsidR="00241417" w:rsidRDefault="00241417" w:rsidP="00241417">
      <w:pPr>
        <w:pStyle w:val="Heading5"/>
        <w:rPr>
          <w:lang w:eastAsia="zh-CN"/>
        </w:rPr>
      </w:pPr>
      <w:bookmarkStart w:id="12591" w:name="_Toc74583511"/>
      <w:bookmarkStart w:id="12592" w:name="_Toc76542324"/>
      <w:bookmarkStart w:id="12593" w:name="_Toc82450306"/>
      <w:bookmarkStart w:id="12594" w:name="_Toc82450954"/>
      <w:bookmarkStart w:id="12595" w:name="_Toc89949343"/>
      <w:bookmarkStart w:id="12596" w:name="_Toc98755732"/>
      <w:bookmarkStart w:id="12597" w:name="_Toc98763324"/>
      <w:bookmarkStart w:id="12598" w:name="_Toc106184253"/>
      <w:bookmarkStart w:id="12599" w:name="_Toc130402275"/>
      <w:bookmarkStart w:id="12600" w:name="_Toc137532197"/>
      <w:r w:rsidRPr="00FA1FB5">
        <w:rPr>
          <w:lang w:val="en-US" w:eastAsia="zh-CN"/>
        </w:rPr>
        <w:t>11.2.3.2</w:t>
      </w:r>
      <w:r>
        <w:rPr>
          <w:lang w:eastAsia="zh-CN"/>
        </w:rPr>
        <w:t>.1</w:t>
      </w:r>
      <w:r>
        <w:rPr>
          <w:lang w:eastAsia="zh-CN"/>
        </w:rPr>
        <w:tab/>
        <w:t>General</w:t>
      </w:r>
      <w:bookmarkEnd w:id="12591"/>
      <w:bookmarkEnd w:id="12592"/>
      <w:bookmarkEnd w:id="12593"/>
      <w:bookmarkEnd w:id="12594"/>
      <w:bookmarkEnd w:id="12595"/>
      <w:bookmarkEnd w:id="12596"/>
      <w:bookmarkEnd w:id="12597"/>
      <w:bookmarkEnd w:id="12598"/>
      <w:bookmarkEnd w:id="12599"/>
      <w:bookmarkEnd w:id="12600"/>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rsidDel="00367A0B" w14:paraId="198F50B8" w14:textId="6301FC91" w:rsidTr="003A71DE">
        <w:trPr>
          <w:jc w:val="center"/>
          <w:del w:id="12601" w:author="MCC" w:date="2023-06-13T06:42:00Z"/>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6A39480A" w:rsidR="00241417" w:rsidRPr="00383285" w:rsidDel="00367A0B" w:rsidRDefault="00241417" w:rsidP="003A71DE">
            <w:pPr>
              <w:pStyle w:val="TAL"/>
              <w:rPr>
                <w:del w:id="12602" w:author="MCC" w:date="2023-06-13T06:42:00Z"/>
                <w:rFonts w:eastAsia="SimSun"/>
                <w:szCs w:val="18"/>
                <w:lang w:val="en-US"/>
              </w:rPr>
            </w:pPr>
            <w:del w:id="12603" w:author="MCC" w:date="2023-06-13T06:42:00Z">
              <w:r w:rsidRPr="00383285" w:rsidDel="00367A0B">
                <w:rPr>
                  <w:rFonts w:eastAsia="SimSun"/>
                  <w:szCs w:val="18"/>
                  <w:lang w:val="en-US"/>
                </w:rPr>
                <w:delText>Number of HARQ Processes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328D8DD6" w:rsidR="00241417" w:rsidRPr="00383285" w:rsidDel="00367A0B" w:rsidRDefault="00241417" w:rsidP="003A71DE">
            <w:pPr>
              <w:pStyle w:val="TAC"/>
              <w:rPr>
                <w:del w:id="12604" w:author="MCC" w:date="2023-06-13T06:42:00Z"/>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092EC9D7" w:rsidR="00241417" w:rsidRPr="00383285" w:rsidDel="00367A0B" w:rsidRDefault="00241417" w:rsidP="003A71DE">
            <w:pPr>
              <w:pStyle w:val="TAC"/>
              <w:rPr>
                <w:del w:id="12605" w:author="MCC" w:date="2023-06-13T06:42:00Z"/>
                <w:rFonts w:eastAsia="SimSun"/>
                <w:szCs w:val="18"/>
                <w:lang w:val="en-US"/>
              </w:rPr>
            </w:pPr>
            <w:del w:id="12606" w:author="MCC" w:date="2023-06-13T06:42:00Z">
              <w:r w:rsidRPr="00383285" w:rsidDel="00367A0B">
                <w:rPr>
                  <w:rFonts w:eastAsia="SimSun"/>
                  <w:szCs w:val="18"/>
                  <w:lang w:val="en-US" w:eastAsia="zh-CN"/>
                </w:rPr>
                <w:delText>8</w:delText>
              </w:r>
            </w:del>
          </w:p>
        </w:tc>
      </w:tr>
      <w:tr w:rsidR="00241417" w:rsidRPr="00383285" w:rsidDel="00367A0B" w14:paraId="7D36076B" w14:textId="3F5E0C7A" w:rsidTr="003A71DE">
        <w:trPr>
          <w:jc w:val="center"/>
          <w:del w:id="12607" w:author="MCC" w:date="2023-06-13T06:42:00Z"/>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4A701040" w:rsidR="00241417" w:rsidRPr="00383285" w:rsidDel="00367A0B" w:rsidRDefault="00241417" w:rsidP="003A71DE">
            <w:pPr>
              <w:pStyle w:val="TAL"/>
              <w:rPr>
                <w:del w:id="12608" w:author="MCC" w:date="2023-06-13T06:42:00Z"/>
                <w:rFonts w:eastAsia="SimSun"/>
                <w:szCs w:val="18"/>
                <w:lang w:val="en-US"/>
              </w:rPr>
            </w:pPr>
            <w:del w:id="12609" w:author="MCC" w:date="2023-06-13T06:42:00Z">
              <w:r w:rsidRPr="00383285" w:rsidDel="00367A0B">
                <w:rPr>
                  <w:rFonts w:eastAsia="SimSun"/>
                  <w:szCs w:val="18"/>
                  <w:lang w:val="en-US"/>
                </w:rPr>
                <w:delText>HARQ ACK/NACK bundling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482C3C71" w:rsidR="00241417" w:rsidRPr="00383285" w:rsidDel="00367A0B" w:rsidRDefault="00241417" w:rsidP="003A71DE">
            <w:pPr>
              <w:pStyle w:val="TAC"/>
              <w:rPr>
                <w:del w:id="12610" w:author="MCC" w:date="2023-06-13T06:42:00Z"/>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ABCFDB5" w:rsidR="00241417" w:rsidRPr="00383285" w:rsidDel="00367A0B" w:rsidRDefault="00241417" w:rsidP="003A71DE">
            <w:pPr>
              <w:pStyle w:val="TAC"/>
              <w:rPr>
                <w:del w:id="12611" w:author="MCC" w:date="2023-06-13T06:42:00Z"/>
                <w:rFonts w:eastAsia="SimSun"/>
                <w:szCs w:val="18"/>
                <w:lang w:val="en-US" w:eastAsia="zh-CN"/>
              </w:rPr>
            </w:pPr>
            <w:del w:id="12612" w:author="MCC" w:date="2023-06-13T06:42:00Z">
              <w:r w:rsidRPr="00383285" w:rsidDel="00367A0B">
                <w:rPr>
                  <w:rFonts w:eastAsia="SimSun"/>
                  <w:szCs w:val="18"/>
                  <w:lang w:val="en-US" w:eastAsia="zh-CN"/>
                </w:rPr>
                <w:delText>Multiplexed</w:delText>
              </w:r>
            </w:del>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2613" w:name="_Toc74583512"/>
      <w:bookmarkStart w:id="12614" w:name="_Toc76542325"/>
      <w:bookmarkStart w:id="12615" w:name="_Toc82450307"/>
      <w:bookmarkStart w:id="12616" w:name="_Toc82450955"/>
      <w:bookmarkStart w:id="12617" w:name="_Toc89949344"/>
      <w:bookmarkStart w:id="12618" w:name="_Toc98755733"/>
      <w:bookmarkStart w:id="12619" w:name="_Toc98763325"/>
      <w:bookmarkStart w:id="12620" w:name="_Toc106184254"/>
      <w:bookmarkStart w:id="12621" w:name="_Toc130402276"/>
      <w:bookmarkStart w:id="12622" w:name="_Toc137532198"/>
      <w:r w:rsidRPr="00FA1FB5">
        <w:rPr>
          <w:lang w:val="en-US" w:eastAsia="zh-CN"/>
        </w:rPr>
        <w:lastRenderedPageBreak/>
        <w:t>11.2.3.2.</w:t>
      </w:r>
      <w:r>
        <w:rPr>
          <w:lang w:eastAsia="zh-CN"/>
        </w:rPr>
        <w:t>2</w:t>
      </w:r>
      <w:r w:rsidRPr="00FA1FB5">
        <w:rPr>
          <w:lang w:val="en-US" w:eastAsia="zh-CN"/>
        </w:rPr>
        <w:tab/>
        <w:t>Reporting of Channel Quality Indicator (CQI)</w:t>
      </w:r>
      <w:bookmarkEnd w:id="12613"/>
      <w:bookmarkEnd w:id="12614"/>
      <w:bookmarkEnd w:id="12615"/>
      <w:bookmarkEnd w:id="12616"/>
      <w:bookmarkEnd w:id="12617"/>
      <w:bookmarkEnd w:id="12618"/>
      <w:bookmarkEnd w:id="12619"/>
      <w:bookmarkEnd w:id="12620"/>
      <w:bookmarkEnd w:id="12621"/>
      <w:bookmarkEnd w:id="12622"/>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314B988E" w:rsidR="00241417" w:rsidRPr="00FA1FB5" w:rsidRDefault="00367A0B"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del w:id="12623" w:author="Huawei" w:date="2023-04-27T10:22:00Z">
        <w:r w:rsidRPr="00401420" w:rsidDel="00B61469">
          <w:rPr>
            <w:rFonts w:eastAsia="SimSun"/>
            <w:lang w:val="en-US" w:eastAsia="zh-CN"/>
          </w:rPr>
          <w:delText>TBA</w:delText>
        </w:r>
      </w:del>
      <w:ins w:id="12624" w:author="Huawei" w:date="2023-04-27T10:22:00Z">
        <w:r>
          <w:rPr>
            <w:rFonts w:eastAsia="SimSun"/>
            <w:lang w:val="en-US" w:eastAsia="zh-CN"/>
          </w:rPr>
          <w:t>A</w:t>
        </w:r>
      </w:ins>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2625" w:name="_Toc74583513"/>
      <w:bookmarkStart w:id="12626" w:name="_Toc76542326"/>
      <w:bookmarkStart w:id="12627" w:name="_Toc82450308"/>
      <w:bookmarkStart w:id="12628" w:name="_Toc82450956"/>
      <w:bookmarkStart w:id="12629" w:name="_Toc89949345"/>
      <w:bookmarkStart w:id="12630" w:name="_Toc98755734"/>
      <w:bookmarkStart w:id="12631" w:name="_Toc98763326"/>
      <w:bookmarkStart w:id="12632" w:name="_Toc106184255"/>
      <w:bookmarkStart w:id="12633" w:name="_Toc130402277"/>
      <w:bookmarkStart w:id="12634" w:name="_Toc137532199"/>
      <w:r w:rsidRPr="00FA1FB5">
        <w:rPr>
          <w:lang w:val="en-US" w:eastAsia="zh-CN"/>
        </w:rPr>
        <w:t>11.2.3.2.</w:t>
      </w:r>
      <w:r>
        <w:rPr>
          <w:lang w:eastAsia="zh-CN"/>
        </w:rPr>
        <w:t>3</w:t>
      </w:r>
      <w:r w:rsidRPr="00FA1FB5">
        <w:rPr>
          <w:lang w:val="en-US" w:eastAsia="zh-CN"/>
        </w:rPr>
        <w:tab/>
        <w:t>Reporting of Precoding Matrix Indicator (PMI)</w:t>
      </w:r>
      <w:bookmarkEnd w:id="12625"/>
      <w:bookmarkEnd w:id="12626"/>
      <w:bookmarkEnd w:id="12627"/>
      <w:bookmarkEnd w:id="12628"/>
      <w:bookmarkEnd w:id="12629"/>
      <w:bookmarkEnd w:id="12630"/>
      <w:bookmarkEnd w:id="12631"/>
      <w:bookmarkEnd w:id="12632"/>
      <w:bookmarkEnd w:id="12633"/>
      <w:bookmarkEnd w:id="12634"/>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56A08211"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del w:id="12635" w:author="Huawei" w:date="2023-04-27T10:22:00Z">
        <w:r w:rsidRPr="00401420" w:rsidDel="00B61469">
          <w:delText>TBA</w:delText>
        </w:r>
      </w:del>
      <w:ins w:id="12636" w:author="Huawei" w:date="2023-04-27T10:22:00Z">
        <w:r>
          <w:t>A</w:t>
        </w:r>
      </w:ins>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2637" w:name="_Toc74583514"/>
      <w:bookmarkStart w:id="12638" w:name="_Toc76542327"/>
      <w:bookmarkStart w:id="12639" w:name="_Toc82450309"/>
      <w:bookmarkStart w:id="12640" w:name="_Toc82450957"/>
      <w:bookmarkStart w:id="12641" w:name="_Toc89949346"/>
      <w:bookmarkStart w:id="12642" w:name="_Toc98755735"/>
      <w:bookmarkStart w:id="12643" w:name="_Toc98763327"/>
      <w:bookmarkStart w:id="12644" w:name="_Toc106184256"/>
      <w:bookmarkStart w:id="12645" w:name="_Toc130402278"/>
      <w:bookmarkStart w:id="12646" w:name="_Toc137532200"/>
      <w:r w:rsidRPr="00FA1FB5">
        <w:rPr>
          <w:lang w:val="en-US" w:eastAsia="zh-CN"/>
        </w:rPr>
        <w:t>11.2.3.2.</w:t>
      </w:r>
      <w:r>
        <w:rPr>
          <w:lang w:eastAsia="zh-CN"/>
        </w:rPr>
        <w:t>4</w:t>
      </w:r>
      <w:r w:rsidRPr="00FA1FB5">
        <w:rPr>
          <w:lang w:val="en-US" w:eastAsia="zh-CN"/>
        </w:rPr>
        <w:tab/>
        <w:t>Reporting of Rank Indicator (RI)</w:t>
      </w:r>
      <w:bookmarkEnd w:id="12637"/>
      <w:bookmarkEnd w:id="12638"/>
      <w:bookmarkEnd w:id="12639"/>
      <w:bookmarkEnd w:id="12640"/>
      <w:bookmarkEnd w:id="12641"/>
      <w:bookmarkEnd w:id="12642"/>
      <w:bookmarkEnd w:id="12643"/>
      <w:bookmarkEnd w:id="12644"/>
      <w:bookmarkEnd w:id="12645"/>
      <w:bookmarkEnd w:id="1264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460F2105"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del w:id="12647" w:author="Huawei" w:date="2023-04-27T10:22:00Z">
        <w:r w:rsidRPr="00401420" w:rsidDel="00B61469">
          <w:delText>TBA</w:delText>
        </w:r>
      </w:del>
      <w:ins w:id="12648" w:author="Huawei" w:date="2023-04-27T10:22:00Z">
        <w:r>
          <w:t>A</w:t>
        </w:r>
      </w:ins>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2649" w:name="_Toc74583515"/>
      <w:bookmarkStart w:id="12650" w:name="_Toc76542328"/>
      <w:bookmarkStart w:id="12651" w:name="_Toc82450310"/>
      <w:bookmarkStart w:id="12652" w:name="_Toc82450958"/>
      <w:bookmarkStart w:id="12653" w:name="_Toc89949347"/>
      <w:bookmarkStart w:id="12654" w:name="_Toc98755736"/>
      <w:bookmarkStart w:id="12655" w:name="_Toc98763328"/>
      <w:bookmarkStart w:id="12656" w:name="_Toc106184257"/>
      <w:bookmarkStart w:id="12657" w:name="_Toc130402279"/>
      <w:bookmarkStart w:id="12658" w:name="_Toc137532201"/>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11481"/>
      <w:bookmarkEnd w:id="11482"/>
      <w:bookmarkEnd w:id="11483"/>
      <w:bookmarkEnd w:id="11484"/>
      <w:bookmarkEnd w:id="11485"/>
      <w:bookmarkEnd w:id="11486"/>
      <w:bookmarkEnd w:id="11487"/>
      <w:bookmarkEnd w:id="11488"/>
      <w:bookmarkEnd w:id="11489"/>
      <w:bookmarkEnd w:id="11490"/>
      <w:bookmarkEnd w:id="12649"/>
      <w:bookmarkEnd w:id="12650"/>
      <w:bookmarkEnd w:id="12651"/>
      <w:bookmarkEnd w:id="12652"/>
      <w:bookmarkEnd w:id="12653"/>
      <w:bookmarkEnd w:id="12654"/>
      <w:bookmarkEnd w:id="12655"/>
      <w:bookmarkEnd w:id="12656"/>
      <w:bookmarkEnd w:id="12657"/>
      <w:bookmarkEnd w:id="12658"/>
      <w:r w:rsidR="00AD2A23">
        <w:t xml:space="preserve"> </w:t>
      </w:r>
    </w:p>
    <w:p w14:paraId="49335485" w14:textId="69340F62" w:rsidR="00170917" w:rsidRDefault="00170917" w:rsidP="00AD2A23">
      <w:pPr>
        <w:pStyle w:val="Heading2"/>
      </w:pPr>
      <w:bookmarkStart w:id="12659" w:name="_Toc53185580"/>
      <w:bookmarkStart w:id="12660" w:name="_Toc53185956"/>
      <w:bookmarkStart w:id="12661" w:name="_Toc57820442"/>
      <w:bookmarkStart w:id="12662" w:name="_Toc57821369"/>
      <w:bookmarkStart w:id="12663" w:name="_Toc61183645"/>
      <w:bookmarkStart w:id="12664" w:name="_Toc61184039"/>
      <w:bookmarkStart w:id="12665" w:name="_Toc61184431"/>
      <w:bookmarkStart w:id="12666" w:name="_Toc61184823"/>
      <w:bookmarkStart w:id="12667" w:name="_Toc61185213"/>
      <w:bookmarkStart w:id="12668" w:name="_Toc66386558"/>
      <w:bookmarkStart w:id="12669" w:name="_Toc74583516"/>
      <w:bookmarkStart w:id="12670" w:name="_Toc76542329"/>
      <w:bookmarkStart w:id="12671" w:name="_Toc82450311"/>
      <w:bookmarkStart w:id="12672" w:name="_Toc82450959"/>
      <w:bookmarkStart w:id="12673" w:name="_Toc89949348"/>
      <w:bookmarkStart w:id="12674" w:name="_Toc98755737"/>
      <w:bookmarkStart w:id="12675" w:name="_Toc98763329"/>
      <w:bookmarkStart w:id="12676" w:name="_Toc106184258"/>
      <w:bookmarkStart w:id="12677" w:name="_Toc130402280"/>
      <w:bookmarkStart w:id="12678" w:name="_Toc137532202"/>
      <w:r>
        <w:t>12.</w:t>
      </w:r>
      <w:r w:rsidR="00B179ED">
        <w:t>1</w:t>
      </w:r>
      <w:r w:rsidR="002E2B73">
        <w:tab/>
      </w:r>
      <w:r>
        <w:t>RRC_CONNECTED state mobility</w:t>
      </w:r>
      <w:r w:rsidR="00D619FA">
        <w:t xml:space="preserve"> </w:t>
      </w:r>
      <w:r w:rsidR="0098572F">
        <w:t>for IAB-MTs</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43B5AD17" w14:textId="28F2C8BD" w:rsidR="00083A52" w:rsidRPr="00295C2F" w:rsidRDefault="00083A52" w:rsidP="002E2B73">
      <w:pPr>
        <w:pStyle w:val="Heading3"/>
      </w:pPr>
      <w:bookmarkStart w:id="12679" w:name="_Toc53185581"/>
      <w:bookmarkStart w:id="12680" w:name="_Toc53185957"/>
      <w:bookmarkStart w:id="12681" w:name="_Toc57820443"/>
      <w:bookmarkStart w:id="12682" w:name="_Toc57821370"/>
      <w:bookmarkStart w:id="12683" w:name="_Toc61183646"/>
      <w:bookmarkStart w:id="12684" w:name="_Toc61184040"/>
      <w:bookmarkStart w:id="12685" w:name="_Toc61184432"/>
      <w:bookmarkStart w:id="12686" w:name="_Toc61184824"/>
      <w:bookmarkStart w:id="12687" w:name="_Toc61185214"/>
      <w:bookmarkStart w:id="12688" w:name="_Toc66386559"/>
      <w:bookmarkStart w:id="12689" w:name="_Toc74583517"/>
      <w:bookmarkStart w:id="12690" w:name="_Toc76542330"/>
      <w:bookmarkStart w:id="12691" w:name="_Toc82450312"/>
      <w:bookmarkStart w:id="12692" w:name="_Toc82450960"/>
      <w:bookmarkStart w:id="12693" w:name="_Toc89949349"/>
      <w:bookmarkStart w:id="12694" w:name="_Toc98755738"/>
      <w:bookmarkStart w:id="12695" w:name="_Toc98763330"/>
      <w:bookmarkStart w:id="12696" w:name="_Toc106184259"/>
      <w:bookmarkStart w:id="12697" w:name="_Toc130402281"/>
      <w:bookmarkStart w:id="12698" w:name="_Toc137532203"/>
      <w:r>
        <w:t>12.1</w:t>
      </w:r>
      <w:r w:rsidR="002E3B58">
        <w:t>.1</w:t>
      </w:r>
      <w:r w:rsidR="002E2B73">
        <w:tab/>
      </w:r>
      <w:r>
        <w:t>RRC Connection Mobility Control</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2BBE2F76" w14:textId="2B83E957" w:rsidR="00083A52" w:rsidRDefault="00083A52" w:rsidP="00AD2A23">
      <w:pPr>
        <w:pStyle w:val="Heading4"/>
      </w:pPr>
      <w:bookmarkStart w:id="12699" w:name="_Toc53185582"/>
      <w:bookmarkStart w:id="12700" w:name="_Toc53185958"/>
      <w:bookmarkStart w:id="12701" w:name="_Toc57820444"/>
      <w:bookmarkStart w:id="12702" w:name="_Toc57821371"/>
      <w:bookmarkStart w:id="12703" w:name="_Toc61183647"/>
      <w:bookmarkStart w:id="12704" w:name="_Toc61184041"/>
      <w:bookmarkStart w:id="12705" w:name="_Toc61184433"/>
      <w:bookmarkStart w:id="12706" w:name="_Toc61184825"/>
      <w:bookmarkStart w:id="12707" w:name="_Toc61185215"/>
      <w:bookmarkStart w:id="12708" w:name="_Toc66386560"/>
      <w:bookmarkStart w:id="12709" w:name="_Toc74583518"/>
      <w:bookmarkStart w:id="12710" w:name="_Toc76542331"/>
      <w:bookmarkStart w:id="12711" w:name="_Toc82450313"/>
      <w:bookmarkStart w:id="12712" w:name="_Toc82450961"/>
      <w:bookmarkStart w:id="12713" w:name="_Toc89949350"/>
      <w:bookmarkStart w:id="12714" w:name="_Toc98755739"/>
      <w:bookmarkStart w:id="12715" w:name="_Toc98763331"/>
      <w:bookmarkStart w:id="12716" w:name="_Toc106184260"/>
      <w:bookmarkStart w:id="12717" w:name="_Toc130402282"/>
      <w:bookmarkStart w:id="12718" w:name="_Toc137532204"/>
      <w:r>
        <w:t>12.1.1</w:t>
      </w:r>
      <w:r w:rsidR="00B1470A">
        <w:t>.1</w:t>
      </w:r>
      <w:r w:rsidR="002E2B73">
        <w:tab/>
      </w:r>
      <w:r>
        <w:t>SA: RRC Re-establishment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0F660698" w14:textId="77777777" w:rsidR="00516255" w:rsidRPr="00516255" w:rsidRDefault="00516255" w:rsidP="00357409">
      <w:pPr>
        <w:pStyle w:val="Heading5"/>
        <w:rPr>
          <w:szCs w:val="22"/>
        </w:rPr>
      </w:pPr>
      <w:bookmarkStart w:id="12719" w:name="_Toc535475936"/>
      <w:bookmarkStart w:id="12720" w:name="_Toc53185583"/>
      <w:bookmarkStart w:id="12721" w:name="_Toc53185959"/>
      <w:bookmarkStart w:id="12722" w:name="_Toc57820445"/>
      <w:bookmarkStart w:id="12723" w:name="_Toc57821372"/>
      <w:bookmarkStart w:id="12724" w:name="_Toc61183648"/>
      <w:bookmarkStart w:id="12725" w:name="_Toc61184042"/>
      <w:bookmarkStart w:id="12726" w:name="_Toc61184434"/>
      <w:bookmarkStart w:id="12727" w:name="_Toc61184826"/>
      <w:bookmarkStart w:id="12728" w:name="_Toc61185216"/>
      <w:bookmarkStart w:id="12729" w:name="_Toc66386561"/>
      <w:bookmarkStart w:id="12730" w:name="_Toc74583519"/>
      <w:bookmarkStart w:id="12731" w:name="_Toc76542332"/>
      <w:bookmarkStart w:id="12732" w:name="_Toc82450314"/>
      <w:bookmarkStart w:id="12733" w:name="_Toc82450962"/>
      <w:bookmarkStart w:id="12734" w:name="_Toc89949351"/>
      <w:bookmarkStart w:id="12735" w:name="_Toc98755740"/>
      <w:bookmarkStart w:id="12736" w:name="_Toc98763332"/>
      <w:bookmarkStart w:id="12737" w:name="_Toc106184261"/>
      <w:bookmarkStart w:id="12738" w:name="_Toc130402283"/>
      <w:bookmarkStart w:id="12739" w:name="_Toc137532205"/>
      <w:r w:rsidRPr="00516255">
        <w:rPr>
          <w:rFonts w:eastAsia="SimSun"/>
          <w:szCs w:val="22"/>
        </w:rPr>
        <w:t>12.</w:t>
      </w:r>
      <w:r w:rsidRPr="0019115D">
        <w:rPr>
          <w:rFonts w:eastAsia="SimSun"/>
          <w:szCs w:val="22"/>
        </w:rPr>
        <w:t>1.1.1.1</w:t>
      </w:r>
      <w:r w:rsidRPr="00516255">
        <w:rPr>
          <w:szCs w:val="22"/>
        </w:rPr>
        <w:tab/>
      </w:r>
      <w:bookmarkEnd w:id="12719"/>
      <w:r w:rsidRPr="00516255">
        <w:rPr>
          <w:szCs w:val="22"/>
        </w:rPr>
        <w:t>Introduction</w:t>
      </w:r>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2740" w:name="_Toc535475937"/>
      <w:bookmarkStart w:id="12741" w:name="_Toc53185584"/>
      <w:bookmarkStart w:id="12742" w:name="_Toc53185960"/>
      <w:bookmarkStart w:id="12743" w:name="_Toc57820446"/>
      <w:bookmarkStart w:id="12744" w:name="_Toc57821373"/>
      <w:bookmarkStart w:id="12745" w:name="_Toc61183649"/>
      <w:bookmarkStart w:id="12746" w:name="_Toc61184043"/>
      <w:bookmarkStart w:id="12747" w:name="_Toc61184435"/>
      <w:bookmarkStart w:id="12748" w:name="_Toc61184827"/>
      <w:bookmarkStart w:id="12749" w:name="_Toc61185217"/>
      <w:bookmarkStart w:id="12750" w:name="_Toc66386562"/>
      <w:bookmarkStart w:id="12751" w:name="_Toc74583520"/>
      <w:bookmarkStart w:id="12752" w:name="_Toc76542333"/>
      <w:bookmarkStart w:id="12753" w:name="_Toc82450315"/>
      <w:bookmarkStart w:id="12754" w:name="_Toc82450963"/>
      <w:bookmarkStart w:id="12755" w:name="_Toc89949352"/>
      <w:bookmarkStart w:id="12756" w:name="_Toc98755741"/>
      <w:bookmarkStart w:id="12757" w:name="_Toc98763333"/>
      <w:bookmarkStart w:id="12758" w:name="_Toc106184262"/>
      <w:bookmarkStart w:id="12759" w:name="_Toc130402284"/>
      <w:bookmarkStart w:id="12760" w:name="_Toc137532206"/>
      <w:r w:rsidRPr="00516255">
        <w:rPr>
          <w:rFonts w:eastAsia="SimSun"/>
          <w:szCs w:val="22"/>
        </w:rPr>
        <w:t>12.1.1.1.2</w:t>
      </w:r>
      <w:r w:rsidRPr="00516255">
        <w:rPr>
          <w:szCs w:val="22"/>
        </w:rPr>
        <w:tab/>
      </w:r>
      <w:bookmarkEnd w:id="12740"/>
      <w:r w:rsidRPr="00516255">
        <w:rPr>
          <w:szCs w:val="22"/>
        </w:rPr>
        <w:t>Requirements</w:t>
      </w:r>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2761" w:name="_Toc53185585"/>
      <w:bookmarkStart w:id="12762" w:name="_Toc53185961"/>
      <w:bookmarkStart w:id="12763" w:name="_Toc57820447"/>
      <w:bookmarkStart w:id="12764" w:name="_Toc57821374"/>
      <w:bookmarkStart w:id="12765" w:name="_Toc61183650"/>
      <w:bookmarkStart w:id="12766" w:name="_Toc61184044"/>
      <w:bookmarkStart w:id="12767" w:name="_Toc61184436"/>
      <w:bookmarkStart w:id="12768" w:name="_Toc61184828"/>
      <w:bookmarkStart w:id="12769" w:name="_Toc61185218"/>
      <w:bookmarkStart w:id="12770" w:name="_Toc66386563"/>
      <w:bookmarkStart w:id="12771" w:name="_Toc74583521"/>
      <w:bookmarkStart w:id="12772" w:name="_Toc76542334"/>
      <w:bookmarkStart w:id="12773" w:name="_Toc82450316"/>
      <w:bookmarkStart w:id="12774" w:name="_Toc82450964"/>
      <w:bookmarkStart w:id="12775" w:name="_Toc89949353"/>
      <w:bookmarkStart w:id="12776" w:name="_Toc98755742"/>
      <w:bookmarkStart w:id="12777" w:name="_Toc98763334"/>
      <w:bookmarkStart w:id="12778" w:name="_Toc106184263"/>
      <w:bookmarkStart w:id="12779" w:name="_Toc130402285"/>
      <w:bookmarkStart w:id="12780" w:name="_Toc137532207"/>
      <w:r w:rsidRPr="00357409">
        <w:rPr>
          <w:rFonts w:eastAsia="SimSun"/>
          <w:sz w:val="22"/>
          <w:szCs w:val="22"/>
        </w:rPr>
        <w:t>12.1.1.1.2.1</w:t>
      </w:r>
      <w:r w:rsidRPr="00516255">
        <w:rPr>
          <w:sz w:val="22"/>
          <w:szCs w:val="22"/>
        </w:rPr>
        <w:tab/>
        <w:t>IAB MT Re-establishment delay requirement</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2781" w:name="_Hlk521492617"/>
            <w:r w:rsidRPr="00516255">
              <w:t>28160</w:t>
            </w:r>
            <w:bookmarkEnd w:id="12781"/>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2782" w:name="_Hlk521492632"/>
            <w:r w:rsidRPr="00516255">
              <w:t>6400</w:t>
            </w:r>
            <w:bookmarkEnd w:id="12782"/>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2783" w:name="_Toc53185586"/>
      <w:bookmarkStart w:id="12784" w:name="_Toc53185962"/>
      <w:bookmarkStart w:id="12785" w:name="_Toc57820448"/>
      <w:bookmarkStart w:id="12786" w:name="_Toc57821375"/>
      <w:bookmarkStart w:id="12787" w:name="_Toc61183651"/>
      <w:bookmarkStart w:id="12788" w:name="_Toc61184045"/>
      <w:bookmarkStart w:id="12789" w:name="_Toc61184437"/>
      <w:bookmarkStart w:id="12790" w:name="_Toc61184829"/>
      <w:bookmarkStart w:id="12791" w:name="_Toc61185219"/>
      <w:bookmarkStart w:id="12792" w:name="_Toc66386564"/>
      <w:bookmarkStart w:id="12793" w:name="_Toc74583522"/>
      <w:bookmarkStart w:id="12794" w:name="_Toc76542335"/>
      <w:bookmarkStart w:id="12795" w:name="_Toc82450317"/>
      <w:bookmarkStart w:id="12796" w:name="_Toc82450965"/>
      <w:bookmarkStart w:id="12797" w:name="_Toc89949354"/>
      <w:bookmarkStart w:id="12798" w:name="_Toc98755743"/>
      <w:bookmarkStart w:id="12799" w:name="_Toc98763335"/>
      <w:bookmarkStart w:id="12800" w:name="_Toc106184264"/>
      <w:bookmarkStart w:id="12801" w:name="_Toc130402286"/>
      <w:bookmarkStart w:id="12802" w:name="_Toc137532208"/>
      <w:r>
        <w:t>12.1.</w:t>
      </w:r>
      <w:r w:rsidR="00B1470A">
        <w:t>1.</w:t>
      </w:r>
      <w:r>
        <w:t>2</w:t>
      </w:r>
      <w:r w:rsidR="00EB3109">
        <w:tab/>
      </w:r>
      <w:r>
        <w:t>Random access</w:t>
      </w:r>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23A2F9AB" w14:textId="2BAE5DAD" w:rsidR="00EB3109" w:rsidRPr="00C70CE9" w:rsidRDefault="00EB3109" w:rsidP="00EB3109">
      <w:pPr>
        <w:rPr>
          <w:rFonts w:cs="v4.2.0"/>
        </w:rPr>
      </w:pPr>
      <w:bookmarkStart w:id="12803" w:name="_Toc53185587"/>
      <w:bookmarkStart w:id="12804"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2805" w:name="_Toc57820449"/>
      <w:bookmarkStart w:id="12806" w:name="_Toc57821376"/>
      <w:bookmarkStart w:id="12807" w:name="_Toc61183652"/>
      <w:bookmarkStart w:id="12808" w:name="_Toc61184046"/>
      <w:bookmarkStart w:id="12809" w:name="_Toc61184438"/>
      <w:bookmarkStart w:id="12810" w:name="_Toc61184830"/>
      <w:bookmarkStart w:id="12811" w:name="_Toc61185220"/>
      <w:bookmarkStart w:id="12812" w:name="_Toc66386565"/>
      <w:bookmarkStart w:id="12813" w:name="_Toc74583523"/>
      <w:bookmarkStart w:id="12814" w:name="_Toc76542336"/>
      <w:bookmarkStart w:id="12815" w:name="_Toc82450318"/>
      <w:bookmarkStart w:id="12816" w:name="_Toc82450966"/>
      <w:bookmarkStart w:id="12817" w:name="_Toc89949355"/>
      <w:bookmarkStart w:id="12818" w:name="_Toc98755744"/>
      <w:bookmarkStart w:id="12819" w:name="_Toc98763336"/>
      <w:bookmarkStart w:id="12820" w:name="_Toc106184265"/>
      <w:bookmarkStart w:id="12821" w:name="_Toc130402287"/>
      <w:bookmarkStart w:id="12822" w:name="_Toc137532209"/>
      <w:r>
        <w:lastRenderedPageBreak/>
        <w:t>12.1.</w:t>
      </w:r>
      <w:r w:rsidR="00B1470A">
        <w:t>1.</w:t>
      </w:r>
      <w:r>
        <w:t>3</w:t>
      </w:r>
      <w:r w:rsidR="00EB3109">
        <w:tab/>
      </w:r>
      <w:r>
        <w:t>SA: RRC Connection Release with Redirection</w:t>
      </w:r>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7B11036B" w14:textId="798FF48D" w:rsidR="009C39E1" w:rsidRDefault="009C39E1" w:rsidP="00DF4A07">
      <w:pPr>
        <w:pStyle w:val="Heading5"/>
        <w:ind w:left="0" w:firstLine="0"/>
      </w:pPr>
      <w:bookmarkStart w:id="12823" w:name="_Toc53185588"/>
      <w:bookmarkStart w:id="12824" w:name="_Toc53185964"/>
      <w:bookmarkStart w:id="12825" w:name="_Toc57820450"/>
      <w:bookmarkStart w:id="12826" w:name="_Toc57821377"/>
      <w:bookmarkStart w:id="12827" w:name="_Toc61183653"/>
      <w:bookmarkStart w:id="12828" w:name="_Toc61184047"/>
      <w:bookmarkStart w:id="12829" w:name="_Toc61184439"/>
      <w:bookmarkStart w:id="12830" w:name="_Toc61184831"/>
      <w:bookmarkStart w:id="12831" w:name="_Toc61185221"/>
      <w:bookmarkStart w:id="12832" w:name="_Toc66386566"/>
      <w:bookmarkStart w:id="12833" w:name="_Toc74583524"/>
      <w:bookmarkStart w:id="12834" w:name="_Toc76542337"/>
      <w:bookmarkStart w:id="12835" w:name="_Toc82450319"/>
      <w:bookmarkStart w:id="12836" w:name="_Toc82450967"/>
      <w:bookmarkStart w:id="12837" w:name="_Toc89949356"/>
      <w:bookmarkStart w:id="12838" w:name="_Toc98755745"/>
      <w:bookmarkStart w:id="12839" w:name="_Toc98763337"/>
      <w:bookmarkStart w:id="12840" w:name="_Toc106184266"/>
      <w:bookmarkStart w:id="12841" w:name="_Toc130402288"/>
      <w:bookmarkStart w:id="12842" w:name="_Toc137532210"/>
      <w:r>
        <w:t>12.1.1.3.1</w:t>
      </w:r>
      <w:r w:rsidR="00EB3109">
        <w:tab/>
      </w:r>
      <w:r w:rsidR="006D0A2E">
        <w:t>Introduction</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2843" w:name="_Toc53185589"/>
      <w:bookmarkStart w:id="12844" w:name="_Toc53185965"/>
      <w:bookmarkStart w:id="12845" w:name="_Toc57820451"/>
      <w:bookmarkStart w:id="12846" w:name="_Toc57821378"/>
      <w:bookmarkStart w:id="12847" w:name="_Toc61183654"/>
      <w:bookmarkStart w:id="12848" w:name="_Toc61184048"/>
      <w:bookmarkStart w:id="12849" w:name="_Toc61184440"/>
      <w:bookmarkStart w:id="12850" w:name="_Toc61184832"/>
      <w:bookmarkStart w:id="12851" w:name="_Toc61185222"/>
      <w:bookmarkStart w:id="12852" w:name="_Toc66386567"/>
      <w:bookmarkStart w:id="12853" w:name="_Toc74583525"/>
      <w:bookmarkStart w:id="12854" w:name="_Toc76542338"/>
      <w:bookmarkStart w:id="12855" w:name="_Toc82450320"/>
      <w:bookmarkStart w:id="12856" w:name="_Toc82450968"/>
      <w:bookmarkStart w:id="12857" w:name="_Toc89949357"/>
      <w:bookmarkStart w:id="12858" w:name="_Toc98755746"/>
      <w:bookmarkStart w:id="12859" w:name="_Toc98763338"/>
      <w:bookmarkStart w:id="12860" w:name="_Toc106184267"/>
      <w:bookmarkStart w:id="12861" w:name="_Toc130402289"/>
      <w:bookmarkStart w:id="12862" w:name="_Toc137532211"/>
      <w:r>
        <w:t>12.1.1.3.2</w:t>
      </w:r>
      <w:r w:rsidR="00EB3109">
        <w:tab/>
      </w:r>
      <w:r>
        <w:t>Requirements</w:t>
      </w:r>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4298F572" w14:textId="09DD1916" w:rsidR="00013F59" w:rsidRDefault="00013F59" w:rsidP="00013F59">
      <w:pPr>
        <w:pStyle w:val="Heading6"/>
      </w:pPr>
      <w:bookmarkStart w:id="12863" w:name="_Toc53185590"/>
      <w:bookmarkStart w:id="12864" w:name="_Toc53185966"/>
      <w:bookmarkStart w:id="12865" w:name="_Toc57820452"/>
      <w:bookmarkStart w:id="12866" w:name="_Toc57821379"/>
      <w:bookmarkStart w:id="12867" w:name="_Toc61183655"/>
      <w:bookmarkStart w:id="12868" w:name="_Toc61184049"/>
      <w:bookmarkStart w:id="12869" w:name="_Toc61184441"/>
      <w:bookmarkStart w:id="12870" w:name="_Toc61184833"/>
      <w:bookmarkStart w:id="12871" w:name="_Toc61185223"/>
      <w:bookmarkStart w:id="12872" w:name="_Toc66386568"/>
      <w:bookmarkStart w:id="12873" w:name="_Toc74583526"/>
      <w:bookmarkStart w:id="12874" w:name="_Toc76542339"/>
      <w:bookmarkStart w:id="12875" w:name="_Toc82450321"/>
      <w:bookmarkStart w:id="12876" w:name="_Toc82450969"/>
      <w:bookmarkStart w:id="12877" w:name="_Toc89949358"/>
      <w:bookmarkStart w:id="12878" w:name="_Toc98755747"/>
      <w:bookmarkStart w:id="12879" w:name="_Toc98763339"/>
      <w:bookmarkStart w:id="12880" w:name="_Toc106184268"/>
      <w:bookmarkStart w:id="12881" w:name="_Toc130402290"/>
      <w:bookmarkStart w:id="12882" w:name="_Toc137532212"/>
      <w:r>
        <w:t>12.1.1.3.2.1</w:t>
      </w:r>
      <w:r w:rsidR="00EB3109">
        <w:tab/>
      </w:r>
      <w:r>
        <w:t>RRC connec</w:t>
      </w:r>
      <w:r w:rsidR="001C4F05">
        <w:t>tion release with redirection to NR</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2883"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2883"/>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2884" w:name="_Toc53185591"/>
      <w:bookmarkStart w:id="12885" w:name="_Toc53185967"/>
      <w:bookmarkStart w:id="12886" w:name="_Toc57820453"/>
      <w:bookmarkStart w:id="12887" w:name="_Toc57821380"/>
      <w:bookmarkStart w:id="12888" w:name="_Toc61183656"/>
      <w:bookmarkStart w:id="12889" w:name="_Toc61184050"/>
      <w:bookmarkStart w:id="12890" w:name="_Toc61184442"/>
      <w:bookmarkStart w:id="12891" w:name="_Toc61184834"/>
      <w:bookmarkStart w:id="12892" w:name="_Toc61185224"/>
      <w:bookmarkStart w:id="12893" w:name="_Toc66386569"/>
      <w:bookmarkStart w:id="12894" w:name="_Toc74583527"/>
      <w:bookmarkStart w:id="12895" w:name="_Toc76542340"/>
      <w:bookmarkStart w:id="12896" w:name="_Toc82450322"/>
      <w:bookmarkStart w:id="12897" w:name="_Toc82450970"/>
      <w:bookmarkStart w:id="12898" w:name="_Toc89949359"/>
      <w:bookmarkStart w:id="12899" w:name="_Toc98755748"/>
      <w:bookmarkStart w:id="12900" w:name="_Toc98763340"/>
      <w:bookmarkStart w:id="12901" w:name="_Toc106184269"/>
      <w:bookmarkStart w:id="12902" w:name="_Toc130402291"/>
      <w:bookmarkStart w:id="12903" w:name="_Toc137532213"/>
      <w:r>
        <w:lastRenderedPageBreak/>
        <w:t>1</w:t>
      </w:r>
      <w:r w:rsidR="00B1470A">
        <w:t>2</w:t>
      </w:r>
      <w:r>
        <w:t>.</w:t>
      </w:r>
      <w:r w:rsidR="00B1470A">
        <w:t>2</w:t>
      </w:r>
      <w:r w:rsidR="00EB3109">
        <w:tab/>
      </w:r>
      <w:r>
        <w:t>Timing</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44892771" w14:textId="1221AF53" w:rsidR="00C8152E" w:rsidRPr="00EB3109" w:rsidRDefault="00083A52" w:rsidP="00EB3109">
      <w:pPr>
        <w:pStyle w:val="Heading3"/>
      </w:pPr>
      <w:bookmarkStart w:id="12904" w:name="_Toc53185592"/>
      <w:bookmarkStart w:id="12905" w:name="_Toc53185968"/>
      <w:bookmarkStart w:id="12906" w:name="_Toc57820454"/>
      <w:bookmarkStart w:id="12907" w:name="_Toc57821381"/>
      <w:bookmarkStart w:id="12908" w:name="_Toc61183657"/>
      <w:bookmarkStart w:id="12909" w:name="_Toc61184051"/>
      <w:bookmarkStart w:id="12910" w:name="_Toc61184443"/>
      <w:bookmarkStart w:id="12911" w:name="_Toc61184835"/>
      <w:bookmarkStart w:id="12912" w:name="_Toc61185225"/>
      <w:bookmarkStart w:id="12913" w:name="_Toc66386570"/>
      <w:bookmarkStart w:id="12914" w:name="_Toc74583528"/>
      <w:bookmarkStart w:id="12915" w:name="_Toc76542341"/>
      <w:bookmarkStart w:id="12916" w:name="_Toc82450323"/>
      <w:bookmarkStart w:id="12917" w:name="_Toc82450971"/>
      <w:bookmarkStart w:id="12918" w:name="_Toc89949360"/>
      <w:bookmarkStart w:id="12919" w:name="_Toc98755749"/>
      <w:bookmarkStart w:id="12920" w:name="_Toc98763341"/>
      <w:bookmarkStart w:id="12921" w:name="_Toc106184270"/>
      <w:bookmarkStart w:id="12922" w:name="_Toc130402292"/>
      <w:bookmarkStart w:id="12923" w:name="_Toc137532214"/>
      <w:r>
        <w:t>1</w:t>
      </w:r>
      <w:r w:rsidR="00B1470A">
        <w:t>2</w:t>
      </w:r>
      <w:r>
        <w:t>.</w:t>
      </w:r>
      <w:r w:rsidR="00B1470A">
        <w:t>2.</w:t>
      </w:r>
      <w:r>
        <w:t>1</w:t>
      </w:r>
      <w:r w:rsidR="00EB3109">
        <w:tab/>
      </w:r>
      <w:r w:rsidR="0098572F">
        <w:t>IAB-</w:t>
      </w:r>
      <w:r>
        <w:t>MT transmit timing</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5CBAE880" w14:textId="73622025" w:rsidR="00C8152E" w:rsidRPr="004E1253" w:rsidRDefault="00C8152E" w:rsidP="00C8152E">
      <w:pPr>
        <w:pStyle w:val="Heading4"/>
        <w:rPr>
          <w:rFonts w:eastAsia="SimSun"/>
          <w:b/>
          <w:bCs/>
        </w:rPr>
      </w:pPr>
      <w:bookmarkStart w:id="12924" w:name="_Toc53185593"/>
      <w:bookmarkStart w:id="12925" w:name="_Toc53185969"/>
      <w:bookmarkStart w:id="12926" w:name="_Toc57820455"/>
      <w:bookmarkStart w:id="12927" w:name="_Toc57821382"/>
      <w:bookmarkStart w:id="12928" w:name="_Toc61183658"/>
      <w:bookmarkStart w:id="12929" w:name="_Toc61184052"/>
      <w:bookmarkStart w:id="12930" w:name="_Toc61184444"/>
      <w:bookmarkStart w:id="12931" w:name="_Toc61184836"/>
      <w:bookmarkStart w:id="12932" w:name="_Toc61185226"/>
      <w:bookmarkStart w:id="12933" w:name="_Toc66386571"/>
      <w:bookmarkStart w:id="12934" w:name="_Toc74583529"/>
      <w:bookmarkStart w:id="12935" w:name="_Toc76542342"/>
      <w:bookmarkStart w:id="12936" w:name="_Toc82450324"/>
      <w:bookmarkStart w:id="12937" w:name="_Toc82450972"/>
      <w:bookmarkStart w:id="12938" w:name="_Toc89949361"/>
      <w:bookmarkStart w:id="12939" w:name="_Toc98755750"/>
      <w:bookmarkStart w:id="12940" w:name="_Toc98763342"/>
      <w:bookmarkStart w:id="12941" w:name="_Toc106184271"/>
      <w:bookmarkStart w:id="12942" w:name="_Toc130402293"/>
      <w:bookmarkStart w:id="12943" w:name="_Toc137532215"/>
      <w:r w:rsidRPr="004E1253">
        <w:rPr>
          <w:rFonts w:eastAsia="SimSun"/>
        </w:rPr>
        <w:t>12.2.1.1</w:t>
      </w:r>
      <w:r w:rsidR="00EB3109">
        <w:tab/>
      </w:r>
      <w:r w:rsidRPr="004E1253">
        <w:rPr>
          <w:rFonts w:eastAsia="SimSun"/>
        </w:rPr>
        <w:t>Introduction</w:t>
      </w:r>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p>
    <w:p w14:paraId="274BF629" w14:textId="77777777" w:rsidR="00F43639" w:rsidRPr="00885F53" w:rsidRDefault="00F43639" w:rsidP="00F43639">
      <w:pPr>
        <w:rPr>
          <w:rFonts w:cs="v4.2.0"/>
          <w:lang w:eastAsia="zh-CN"/>
        </w:rPr>
      </w:pPr>
      <w:bookmarkStart w:id="12944" w:name="_Toc535475929"/>
      <w:bookmarkStart w:id="12945" w:name="_Toc53185594"/>
      <w:bookmarkStart w:id="12946" w:name="_Toc53185970"/>
      <w:bookmarkStart w:id="12947" w:name="_Toc57820456"/>
      <w:bookmarkStart w:id="12948" w:name="_Toc57821383"/>
      <w:bookmarkStart w:id="12949" w:name="_Toc61183659"/>
      <w:bookmarkStart w:id="12950" w:name="_Toc61184053"/>
      <w:bookmarkStart w:id="12951" w:name="_Toc61184445"/>
      <w:bookmarkStart w:id="12952" w:name="_Toc61184837"/>
      <w:bookmarkStart w:id="12953" w:name="_Toc61185227"/>
      <w:bookmarkStart w:id="12954" w:name="_Toc66386572"/>
      <w:bookmarkStart w:id="12955" w:name="_Toc74583530"/>
      <w:bookmarkStart w:id="12956" w:name="_Toc76542343"/>
      <w:bookmarkStart w:id="12957" w:name="_Toc82450325"/>
      <w:bookmarkStart w:id="12958" w:name="_Toc82450973"/>
      <w:bookmarkStart w:id="12959" w:name="_Toc89949362"/>
      <w:bookmarkStart w:id="12960"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5pt;height:15.5pt" o:ole="">
            <v:imagedata r:id="rId52" o:title=""/>
          </v:shape>
          <o:OLEObject Type="Embed" ProgID="Equation.3" ShapeID="_x0000_i1040" DrawAspect="Content" ObjectID="_1748146521"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2961" w:name="_Toc98763343"/>
      <w:bookmarkStart w:id="12962" w:name="_Toc106184272"/>
      <w:bookmarkStart w:id="12963" w:name="_Toc130402294"/>
      <w:bookmarkStart w:id="12964" w:name="_Toc137532216"/>
      <w:r w:rsidRPr="004E1253">
        <w:rPr>
          <w:rFonts w:eastAsia="SimSun"/>
        </w:rPr>
        <w:t>12.2.1.2</w:t>
      </w:r>
      <w:r w:rsidRPr="004E1253">
        <w:rPr>
          <w:rFonts w:eastAsia="SimSun"/>
        </w:rPr>
        <w:tab/>
        <w:t>Requirements</w:t>
      </w:r>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2965" w:name="_Toc53185595"/>
      <w:bookmarkStart w:id="12966" w:name="_Toc53185971"/>
      <w:bookmarkStart w:id="12967" w:name="_Toc57820457"/>
      <w:bookmarkStart w:id="12968" w:name="_Toc57821384"/>
      <w:bookmarkStart w:id="12969" w:name="_Toc61183660"/>
      <w:bookmarkStart w:id="12970" w:name="_Toc61184054"/>
      <w:bookmarkStart w:id="12971" w:name="_Toc61184446"/>
      <w:bookmarkStart w:id="12972" w:name="_Toc61184838"/>
      <w:bookmarkStart w:id="12973" w:name="_Toc61185228"/>
      <w:bookmarkStart w:id="12974" w:name="_Toc66386573"/>
      <w:bookmarkStart w:id="12975" w:name="_Toc74583531"/>
      <w:bookmarkStart w:id="12976" w:name="_Toc76542344"/>
      <w:bookmarkStart w:id="12977" w:name="_Toc82450326"/>
      <w:bookmarkStart w:id="12978" w:name="_Toc82450974"/>
      <w:bookmarkStart w:id="12979" w:name="_Toc89949363"/>
      <w:bookmarkStart w:id="12980" w:name="_Toc98755752"/>
      <w:bookmarkStart w:id="12981" w:name="_Toc98763344"/>
      <w:bookmarkStart w:id="12982" w:name="_Toc106184273"/>
      <w:bookmarkStart w:id="12983" w:name="_Toc130402295"/>
      <w:bookmarkStart w:id="12984" w:name="_Toc137532217"/>
      <w:r w:rsidRPr="004E1253">
        <w:rPr>
          <w:rFonts w:eastAsia="SimSun"/>
          <w:lang w:eastAsia="zh-CN"/>
        </w:rPr>
        <w:t>12.2.1.2.1</w:t>
      </w:r>
      <w:r w:rsidRPr="004E1253">
        <w:rPr>
          <w:rFonts w:eastAsia="SimSun"/>
          <w:lang w:eastAsia="zh-CN"/>
        </w:rPr>
        <w:tab/>
        <w:t>Gradual timing adjustment</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2985" w:name="_Toc53185596"/>
      <w:bookmarkStart w:id="12986"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2987" w:name="_Toc57820458"/>
      <w:bookmarkStart w:id="12988" w:name="_Toc57821385"/>
      <w:bookmarkStart w:id="12989" w:name="_Toc61183661"/>
      <w:bookmarkStart w:id="12990" w:name="_Toc61184055"/>
      <w:bookmarkStart w:id="12991" w:name="_Toc61184447"/>
      <w:bookmarkStart w:id="12992" w:name="_Toc61184839"/>
      <w:bookmarkStart w:id="12993" w:name="_Toc61185229"/>
      <w:bookmarkStart w:id="12994" w:name="_Toc66386574"/>
      <w:bookmarkStart w:id="12995" w:name="_Toc74583532"/>
      <w:bookmarkStart w:id="12996" w:name="_Toc76542345"/>
      <w:bookmarkStart w:id="12997" w:name="_Toc82450327"/>
      <w:bookmarkStart w:id="12998" w:name="_Toc82450975"/>
      <w:bookmarkStart w:id="12999" w:name="_Toc89949364"/>
      <w:bookmarkStart w:id="13000" w:name="_Toc98755753"/>
      <w:bookmarkStart w:id="13001" w:name="_Toc98763345"/>
      <w:bookmarkStart w:id="13002" w:name="_Toc106184274"/>
      <w:bookmarkStart w:id="13003" w:name="_Toc130402296"/>
      <w:bookmarkStart w:id="13004" w:name="_Toc137532218"/>
      <w:r>
        <w:t>1</w:t>
      </w:r>
      <w:r w:rsidR="00B1470A">
        <w:t>2</w:t>
      </w:r>
      <w:r>
        <w:t>.</w:t>
      </w:r>
      <w:r w:rsidR="00B1470A">
        <w:t>2.</w:t>
      </w:r>
      <w:r>
        <w:t>3</w:t>
      </w:r>
      <w:r w:rsidR="00F72FF2">
        <w:tab/>
      </w:r>
      <w:r w:rsidR="0098572F">
        <w:t>IAB-</w:t>
      </w:r>
      <w:r>
        <w:t>MT timing advance</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6E8314C2" w14:textId="77777777" w:rsidR="00F43639" w:rsidRDefault="00F43639" w:rsidP="00F43639">
      <w:pPr>
        <w:rPr>
          <w:lang w:eastAsia="zh-CN"/>
        </w:rPr>
      </w:pPr>
      <w:bookmarkStart w:id="13005" w:name="_Toc53185597"/>
      <w:bookmarkStart w:id="13006" w:name="_Toc53185973"/>
      <w:bookmarkStart w:id="13007" w:name="_Toc57820459"/>
      <w:bookmarkStart w:id="13008" w:name="_Toc57821386"/>
      <w:bookmarkStart w:id="13009" w:name="_Toc61183662"/>
      <w:bookmarkStart w:id="13010" w:name="_Toc61184056"/>
      <w:bookmarkStart w:id="13011" w:name="_Toc61184448"/>
      <w:bookmarkStart w:id="13012" w:name="_Toc61184840"/>
      <w:bookmarkStart w:id="13013" w:name="_Toc61185230"/>
      <w:bookmarkStart w:id="13014" w:name="_Toc66386575"/>
      <w:bookmarkStart w:id="13015" w:name="_Toc74583533"/>
      <w:bookmarkStart w:id="13016" w:name="_Toc76542346"/>
      <w:bookmarkStart w:id="13017" w:name="_Toc82450328"/>
      <w:bookmarkStart w:id="13018" w:name="_Toc82450976"/>
      <w:bookmarkStart w:id="13019" w:name="_Toc89949365"/>
      <w:bookmarkStart w:id="13020"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13021" w:name="_Toc98763346"/>
      <w:bookmarkStart w:id="13022" w:name="_Toc106184275"/>
      <w:bookmarkStart w:id="13023" w:name="_Toc130402297"/>
      <w:bookmarkStart w:id="13024" w:name="_Toc137532219"/>
      <w:r>
        <w:t>1</w:t>
      </w:r>
      <w:r w:rsidR="00B1470A">
        <w:t>2</w:t>
      </w:r>
      <w:r>
        <w:t>.</w:t>
      </w:r>
      <w:r w:rsidR="00B1470A">
        <w:t>2.</w:t>
      </w:r>
      <w:r>
        <w:t>4</w:t>
      </w:r>
      <w:r w:rsidR="00F72FF2">
        <w:tab/>
      </w:r>
      <w:r>
        <w:t>Cell phase synchronization accuracy</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6F889233" w14:textId="609004BD" w:rsidR="00921B9A" w:rsidRDefault="00921B9A" w:rsidP="00921B9A">
      <w:pPr>
        <w:pStyle w:val="Heading4"/>
      </w:pPr>
      <w:bookmarkStart w:id="13025" w:name="_Toc53185598"/>
      <w:bookmarkStart w:id="13026" w:name="_Toc53185974"/>
      <w:bookmarkStart w:id="13027" w:name="_Toc57820460"/>
      <w:bookmarkStart w:id="13028" w:name="_Toc57821387"/>
      <w:bookmarkStart w:id="13029" w:name="_Toc61183663"/>
      <w:bookmarkStart w:id="13030" w:name="_Toc61184057"/>
      <w:bookmarkStart w:id="13031" w:name="_Toc61184449"/>
      <w:bookmarkStart w:id="13032" w:name="_Toc61184841"/>
      <w:bookmarkStart w:id="13033" w:name="_Toc61185231"/>
      <w:bookmarkStart w:id="13034" w:name="_Toc66386576"/>
      <w:bookmarkStart w:id="13035" w:name="_Toc74583534"/>
      <w:bookmarkStart w:id="13036" w:name="_Toc76542347"/>
      <w:bookmarkStart w:id="13037" w:name="_Toc82450329"/>
      <w:bookmarkStart w:id="13038" w:name="_Toc82450977"/>
      <w:bookmarkStart w:id="13039" w:name="_Toc89949366"/>
      <w:bookmarkStart w:id="13040" w:name="_Toc98755755"/>
      <w:bookmarkStart w:id="13041" w:name="_Toc98763347"/>
      <w:bookmarkStart w:id="13042" w:name="_Toc106184276"/>
      <w:bookmarkStart w:id="13043" w:name="_Toc130402298"/>
      <w:bookmarkStart w:id="13044" w:name="_Toc535475928"/>
      <w:bookmarkStart w:id="13045" w:name="_Toc137532220"/>
      <w:r>
        <w:t>12.2.4.1</w:t>
      </w:r>
      <w:r w:rsidR="00F72FF2">
        <w:rPr>
          <w:sz w:val="28"/>
        </w:rPr>
        <w:tab/>
      </w:r>
      <w:r>
        <w:t>Introduction</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5"/>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3046" w:name="_Toc53185599"/>
      <w:bookmarkStart w:id="13047" w:name="_Toc53185975"/>
      <w:bookmarkStart w:id="13048" w:name="_Toc57820461"/>
      <w:bookmarkStart w:id="13049" w:name="_Toc57821388"/>
      <w:bookmarkStart w:id="13050" w:name="_Toc61183664"/>
      <w:bookmarkStart w:id="13051" w:name="_Toc61184058"/>
      <w:bookmarkStart w:id="13052" w:name="_Toc61184450"/>
      <w:bookmarkStart w:id="13053" w:name="_Toc61184842"/>
      <w:bookmarkStart w:id="13054" w:name="_Toc61185232"/>
      <w:bookmarkStart w:id="13055" w:name="_Toc66386577"/>
      <w:bookmarkStart w:id="13056" w:name="_Toc74583535"/>
      <w:bookmarkStart w:id="13057" w:name="_Toc76542348"/>
      <w:bookmarkStart w:id="13058" w:name="_Toc82450330"/>
      <w:bookmarkStart w:id="13059" w:name="_Toc82450978"/>
      <w:bookmarkStart w:id="13060" w:name="_Toc89949367"/>
      <w:bookmarkStart w:id="13061" w:name="_Toc98755756"/>
      <w:bookmarkStart w:id="13062" w:name="_Toc98763348"/>
      <w:bookmarkStart w:id="13063" w:name="_Toc106184277"/>
      <w:bookmarkStart w:id="13064" w:name="_Toc130402299"/>
      <w:bookmarkStart w:id="13065" w:name="_Toc137532221"/>
      <w:r>
        <w:t>12.2.4.2</w:t>
      </w:r>
      <w:r w:rsidR="00F72FF2">
        <w:rPr>
          <w:sz w:val="28"/>
        </w:rPr>
        <w:tab/>
      </w:r>
      <w:r>
        <w:t>Requirements</w:t>
      </w:r>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3066" w:name="_Toc53185600"/>
      <w:bookmarkStart w:id="13067" w:name="_Toc53185976"/>
      <w:bookmarkStart w:id="13068" w:name="_Toc57820462"/>
      <w:bookmarkStart w:id="13069" w:name="_Toc57821389"/>
      <w:bookmarkStart w:id="13070" w:name="_Toc61183665"/>
      <w:bookmarkStart w:id="13071" w:name="_Toc61184059"/>
      <w:bookmarkStart w:id="13072" w:name="_Toc61184451"/>
      <w:bookmarkStart w:id="13073" w:name="_Toc61184843"/>
      <w:bookmarkStart w:id="13074" w:name="_Toc61185233"/>
      <w:bookmarkStart w:id="13075" w:name="_Toc66386578"/>
      <w:bookmarkStart w:id="13076" w:name="_Toc74583536"/>
      <w:bookmarkStart w:id="13077" w:name="_Toc76542349"/>
      <w:bookmarkStart w:id="13078" w:name="_Toc82450331"/>
      <w:bookmarkStart w:id="13079" w:name="_Toc82450979"/>
      <w:bookmarkStart w:id="13080" w:name="_Toc89949368"/>
      <w:bookmarkStart w:id="13081" w:name="_Toc98755757"/>
      <w:bookmarkStart w:id="13082" w:name="_Toc98763349"/>
      <w:bookmarkStart w:id="13083" w:name="_Toc106184278"/>
      <w:bookmarkStart w:id="13084" w:name="_Toc130402300"/>
      <w:bookmarkStart w:id="13085" w:name="_Toc137532222"/>
      <w:bookmarkEnd w:id="13044"/>
      <w:r>
        <w:t>1</w:t>
      </w:r>
      <w:r w:rsidR="00F00690">
        <w:t>2.3</w:t>
      </w:r>
      <w:r w:rsidR="00F72FF2">
        <w:rPr>
          <w:sz w:val="28"/>
        </w:rPr>
        <w:tab/>
      </w:r>
      <w:r>
        <w:t>Signalling Characteristics</w:t>
      </w:r>
      <w:r w:rsidR="002716A4">
        <w:t xml:space="preserve"> for IAB MTs</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0233DCE2" w14:textId="4BDE3E5A" w:rsidR="006D6C3F" w:rsidRPr="00295C2F" w:rsidRDefault="006D6C3F" w:rsidP="00EB3109">
      <w:pPr>
        <w:pStyle w:val="Heading3"/>
      </w:pPr>
      <w:bookmarkStart w:id="13086" w:name="_Toc53185601"/>
      <w:bookmarkStart w:id="13087" w:name="_Toc53185977"/>
      <w:bookmarkStart w:id="13088" w:name="_Toc57820463"/>
      <w:bookmarkStart w:id="13089" w:name="_Toc57821390"/>
      <w:bookmarkStart w:id="13090" w:name="_Toc61183666"/>
      <w:bookmarkStart w:id="13091" w:name="_Toc61184060"/>
      <w:bookmarkStart w:id="13092" w:name="_Toc61184452"/>
      <w:bookmarkStart w:id="13093" w:name="_Toc61184844"/>
      <w:bookmarkStart w:id="13094" w:name="_Toc61185234"/>
      <w:bookmarkStart w:id="13095" w:name="_Toc66386579"/>
      <w:bookmarkStart w:id="13096" w:name="_Toc74583537"/>
      <w:bookmarkStart w:id="13097" w:name="_Toc76542350"/>
      <w:bookmarkStart w:id="13098" w:name="_Toc82450332"/>
      <w:bookmarkStart w:id="13099" w:name="_Toc82450980"/>
      <w:bookmarkStart w:id="13100" w:name="_Toc89949369"/>
      <w:bookmarkStart w:id="13101" w:name="_Toc98755758"/>
      <w:bookmarkStart w:id="13102" w:name="_Toc98763350"/>
      <w:bookmarkStart w:id="13103" w:name="_Toc106184279"/>
      <w:bookmarkStart w:id="13104" w:name="_Toc130402301"/>
      <w:bookmarkStart w:id="13105" w:name="_Toc137532223"/>
      <w:r>
        <w:t>1</w:t>
      </w:r>
      <w:r w:rsidR="00F00690">
        <w:t>2</w:t>
      </w:r>
      <w:r>
        <w:t>.</w:t>
      </w:r>
      <w:r w:rsidR="00F00690">
        <w:t>3.</w:t>
      </w:r>
      <w:r>
        <w:t>1</w:t>
      </w:r>
      <w:r w:rsidR="00F72FF2">
        <w:tab/>
      </w:r>
      <w:r>
        <w:t>Radio Link Monitoring</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p>
    <w:p w14:paraId="1AAD84EC" w14:textId="72CB4C86" w:rsidR="006D6C3F" w:rsidRDefault="006D6C3F" w:rsidP="00FE263A">
      <w:pPr>
        <w:pStyle w:val="Heading4"/>
      </w:pPr>
      <w:bookmarkStart w:id="13106" w:name="_Toc53185602"/>
      <w:bookmarkStart w:id="13107" w:name="_Toc53185978"/>
      <w:bookmarkStart w:id="13108" w:name="_Toc57820464"/>
      <w:bookmarkStart w:id="13109" w:name="_Toc57821391"/>
      <w:bookmarkStart w:id="13110" w:name="_Toc61183667"/>
      <w:bookmarkStart w:id="13111" w:name="_Toc61184061"/>
      <w:bookmarkStart w:id="13112" w:name="_Toc61184453"/>
      <w:bookmarkStart w:id="13113" w:name="_Toc61184845"/>
      <w:bookmarkStart w:id="13114" w:name="_Toc61185235"/>
      <w:bookmarkStart w:id="13115" w:name="_Toc66386580"/>
      <w:bookmarkStart w:id="13116" w:name="_Toc74583538"/>
      <w:bookmarkStart w:id="13117" w:name="_Toc76542351"/>
      <w:bookmarkStart w:id="13118" w:name="_Toc82450333"/>
      <w:bookmarkStart w:id="13119" w:name="_Toc82450981"/>
      <w:bookmarkStart w:id="13120" w:name="_Toc89949370"/>
      <w:bookmarkStart w:id="13121" w:name="_Toc98755759"/>
      <w:bookmarkStart w:id="13122" w:name="_Toc98763351"/>
      <w:bookmarkStart w:id="13123" w:name="_Toc106184280"/>
      <w:bookmarkStart w:id="13124" w:name="_Toc130402302"/>
      <w:bookmarkStart w:id="13125" w:name="_Toc137532224"/>
      <w:r>
        <w:t>1</w:t>
      </w:r>
      <w:r w:rsidR="00F00690">
        <w:t>2</w:t>
      </w:r>
      <w:r>
        <w:t>.</w:t>
      </w:r>
      <w:r w:rsidR="009778A7">
        <w:t>3.</w:t>
      </w:r>
      <w:r>
        <w:t>1.1</w:t>
      </w:r>
      <w:r w:rsidR="00F72FF2">
        <w:rPr>
          <w:sz w:val="28"/>
        </w:rPr>
        <w:tab/>
      </w:r>
      <w:r>
        <w:t>Introduction</w:t>
      </w:r>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3126" w:name="_Toc53185603"/>
      <w:bookmarkStart w:id="13127" w:name="_Toc53185979"/>
      <w:bookmarkStart w:id="13128" w:name="_Toc57820465"/>
      <w:bookmarkStart w:id="13129" w:name="_Toc57821392"/>
      <w:bookmarkStart w:id="13130" w:name="_Toc61183668"/>
      <w:bookmarkStart w:id="13131" w:name="_Toc61184062"/>
      <w:bookmarkStart w:id="13132" w:name="_Toc61184454"/>
      <w:bookmarkStart w:id="13133" w:name="_Toc61184846"/>
      <w:bookmarkStart w:id="13134" w:name="_Toc61185236"/>
      <w:bookmarkStart w:id="13135" w:name="_Toc66386581"/>
      <w:bookmarkStart w:id="13136" w:name="_Toc74583539"/>
      <w:bookmarkStart w:id="13137" w:name="_Toc76542352"/>
      <w:bookmarkStart w:id="13138" w:name="_Toc82450334"/>
      <w:bookmarkStart w:id="13139" w:name="_Toc82450982"/>
      <w:bookmarkStart w:id="13140" w:name="_Toc89949371"/>
      <w:bookmarkStart w:id="13141" w:name="_Toc98755760"/>
      <w:bookmarkStart w:id="13142" w:name="_Toc98763352"/>
      <w:bookmarkStart w:id="13143" w:name="_Toc106184281"/>
      <w:bookmarkStart w:id="13144" w:name="_Toc130402303"/>
      <w:bookmarkStart w:id="13145" w:name="_Toc137532225"/>
      <w:r>
        <w:lastRenderedPageBreak/>
        <w:t>1</w:t>
      </w:r>
      <w:r w:rsidR="009778A7">
        <w:t>2</w:t>
      </w:r>
      <w:r>
        <w:t>.</w:t>
      </w:r>
      <w:r w:rsidR="009778A7">
        <w:t>3.</w:t>
      </w:r>
      <w:r>
        <w:t>1.2</w:t>
      </w:r>
      <w:r w:rsidR="00F72FF2">
        <w:rPr>
          <w:sz w:val="28"/>
        </w:rPr>
        <w:tab/>
      </w:r>
      <w:r>
        <w:t>Requirements for SSB based radio link monitoring</w:t>
      </w:r>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p>
    <w:p w14:paraId="411B49BD" w14:textId="103C0CDC" w:rsidR="00542589" w:rsidRDefault="002E0EB3" w:rsidP="00542589">
      <w:pPr>
        <w:pStyle w:val="Heading5"/>
        <w:rPr>
          <w:rFonts w:eastAsia="SimSun"/>
          <w:sz w:val="24"/>
        </w:rPr>
      </w:pPr>
      <w:bookmarkStart w:id="13146" w:name="_Toc53185604"/>
      <w:bookmarkStart w:id="13147" w:name="_Toc53185980"/>
      <w:bookmarkStart w:id="13148" w:name="_Toc57820466"/>
      <w:bookmarkStart w:id="13149" w:name="_Toc57821393"/>
      <w:bookmarkStart w:id="13150" w:name="_Toc61183669"/>
      <w:bookmarkStart w:id="13151" w:name="_Toc61184063"/>
      <w:bookmarkStart w:id="13152" w:name="_Toc61184455"/>
      <w:bookmarkStart w:id="13153" w:name="_Toc61184847"/>
      <w:bookmarkStart w:id="13154" w:name="_Toc61185237"/>
      <w:bookmarkStart w:id="13155" w:name="_Toc66386582"/>
      <w:bookmarkStart w:id="13156" w:name="_Toc74583540"/>
      <w:bookmarkStart w:id="13157" w:name="_Toc76542353"/>
      <w:bookmarkStart w:id="13158" w:name="_Toc82450335"/>
      <w:bookmarkStart w:id="13159" w:name="_Toc82450983"/>
      <w:bookmarkStart w:id="13160" w:name="_Toc89949372"/>
      <w:bookmarkStart w:id="13161" w:name="_Toc98755761"/>
      <w:bookmarkStart w:id="13162" w:name="_Toc98763353"/>
      <w:bookmarkStart w:id="13163" w:name="_Toc106184282"/>
      <w:bookmarkStart w:id="13164" w:name="_Toc130402304"/>
      <w:bookmarkStart w:id="13165" w:name="_Toc137532226"/>
      <w:r>
        <w:t>12.3.1.2.1</w:t>
      </w:r>
      <w:r w:rsidR="00F72FF2">
        <w:rPr>
          <w:sz w:val="28"/>
        </w:rPr>
        <w:tab/>
      </w:r>
      <w:r>
        <w:rPr>
          <w:rFonts w:eastAsia="SimSun"/>
          <w:sz w:val="24"/>
        </w:rPr>
        <w:t>Introduction</w:t>
      </w:r>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3166" w:name="_Toc53185605"/>
      <w:bookmarkStart w:id="13167" w:name="_Toc53185981"/>
      <w:bookmarkStart w:id="13168" w:name="_Toc57820467"/>
      <w:bookmarkStart w:id="13169" w:name="_Toc57821394"/>
      <w:bookmarkStart w:id="13170" w:name="_Toc61183670"/>
      <w:bookmarkStart w:id="13171" w:name="_Toc61184064"/>
      <w:bookmarkStart w:id="13172" w:name="_Toc61184456"/>
      <w:bookmarkStart w:id="13173" w:name="_Toc61184848"/>
      <w:bookmarkStart w:id="13174" w:name="_Toc61185238"/>
      <w:bookmarkStart w:id="13175" w:name="_Toc66386583"/>
      <w:bookmarkStart w:id="13176" w:name="_Toc74583541"/>
      <w:bookmarkStart w:id="13177" w:name="_Toc76542354"/>
      <w:bookmarkStart w:id="13178" w:name="_Toc82450336"/>
      <w:bookmarkStart w:id="13179" w:name="_Toc82450984"/>
      <w:bookmarkStart w:id="13180" w:name="_Toc89949373"/>
      <w:bookmarkStart w:id="13181" w:name="_Toc98755762"/>
      <w:bookmarkStart w:id="13182" w:name="_Toc98763354"/>
      <w:bookmarkStart w:id="13183" w:name="_Toc106184283"/>
      <w:bookmarkStart w:id="13184" w:name="_Toc130402305"/>
      <w:bookmarkStart w:id="13185" w:name="_Toc137532227"/>
      <w:r>
        <w:t>12.3.1.2.2</w:t>
      </w:r>
      <w:r w:rsidR="00F72FF2">
        <w:rPr>
          <w:sz w:val="28"/>
        </w:rPr>
        <w:tab/>
      </w:r>
      <w:r>
        <w:t>Minimum requirement</w:t>
      </w:r>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3186"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3187"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187"/>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3186"/>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3188"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3188"/>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3189"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3189"/>
    </w:tbl>
    <w:p w14:paraId="790B5E06" w14:textId="77777777" w:rsidR="006E344B" w:rsidRPr="006E344B" w:rsidRDefault="006E344B" w:rsidP="00A73F09"/>
    <w:p w14:paraId="2E782C88" w14:textId="183CD616" w:rsidR="00D810BD" w:rsidRDefault="00D810BD">
      <w:pPr>
        <w:pStyle w:val="Heading5"/>
      </w:pPr>
      <w:bookmarkStart w:id="13190" w:name="_Toc53185606"/>
      <w:bookmarkStart w:id="13191" w:name="_Toc53185982"/>
      <w:bookmarkStart w:id="13192" w:name="_Toc57820468"/>
      <w:bookmarkStart w:id="13193" w:name="_Toc57821395"/>
      <w:bookmarkStart w:id="13194" w:name="_Toc61183671"/>
      <w:bookmarkStart w:id="13195" w:name="_Toc61184065"/>
      <w:bookmarkStart w:id="13196" w:name="_Toc61184457"/>
      <w:bookmarkStart w:id="13197" w:name="_Toc61184849"/>
      <w:bookmarkStart w:id="13198" w:name="_Toc61185239"/>
      <w:bookmarkStart w:id="13199" w:name="_Toc66386584"/>
      <w:bookmarkStart w:id="13200" w:name="_Toc74583542"/>
      <w:bookmarkStart w:id="13201" w:name="_Toc76542355"/>
      <w:bookmarkStart w:id="13202" w:name="_Toc82450337"/>
      <w:bookmarkStart w:id="13203" w:name="_Toc82450985"/>
      <w:bookmarkStart w:id="13204" w:name="_Toc89949374"/>
      <w:bookmarkStart w:id="13205" w:name="_Toc98755763"/>
      <w:bookmarkStart w:id="13206" w:name="_Toc98763355"/>
      <w:bookmarkStart w:id="13207" w:name="_Toc106184284"/>
      <w:bookmarkStart w:id="13208" w:name="_Toc130402306"/>
      <w:bookmarkStart w:id="13209" w:name="_Toc137532228"/>
      <w:r>
        <w:t>12.3.1.2.3</w:t>
      </w:r>
      <w:r w:rsidR="00F72FF2">
        <w:rPr>
          <w:sz w:val="28"/>
        </w:rPr>
        <w:tab/>
      </w:r>
      <w:r>
        <w:t>Measurement restrictions for SSB based RLM</w:t>
      </w:r>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3210" w:name="_Toc53185607"/>
      <w:bookmarkStart w:id="13211" w:name="_Toc53185983"/>
      <w:bookmarkStart w:id="13212" w:name="_Toc57820469"/>
      <w:bookmarkStart w:id="13213" w:name="_Toc57821396"/>
      <w:bookmarkStart w:id="13214" w:name="_Toc61183672"/>
      <w:bookmarkStart w:id="13215" w:name="_Toc61184066"/>
      <w:bookmarkStart w:id="13216" w:name="_Toc61184458"/>
      <w:bookmarkStart w:id="13217" w:name="_Toc61184850"/>
      <w:bookmarkStart w:id="13218" w:name="_Toc61185240"/>
      <w:bookmarkStart w:id="13219" w:name="_Toc66386585"/>
      <w:bookmarkStart w:id="13220" w:name="_Toc74583543"/>
      <w:bookmarkStart w:id="13221" w:name="_Toc76542356"/>
      <w:bookmarkStart w:id="13222" w:name="_Toc82450338"/>
      <w:bookmarkStart w:id="13223" w:name="_Toc82450986"/>
      <w:bookmarkStart w:id="13224" w:name="_Toc89949375"/>
      <w:bookmarkStart w:id="13225" w:name="_Toc98755764"/>
      <w:bookmarkStart w:id="13226" w:name="_Toc98763356"/>
      <w:bookmarkStart w:id="13227" w:name="_Toc106184285"/>
      <w:bookmarkStart w:id="13228" w:name="_Toc130402307"/>
      <w:bookmarkStart w:id="13229" w:name="_Toc137532229"/>
      <w:r>
        <w:t>1</w:t>
      </w:r>
      <w:r w:rsidR="009778A7">
        <w:t>2</w:t>
      </w:r>
      <w:r>
        <w:t>.</w:t>
      </w:r>
      <w:r w:rsidR="009778A7">
        <w:t>3.</w:t>
      </w:r>
      <w:r>
        <w:t>1.3</w:t>
      </w:r>
      <w:r w:rsidR="00F72FF2">
        <w:rPr>
          <w:sz w:val="28"/>
        </w:rPr>
        <w:tab/>
      </w:r>
      <w:r>
        <w:t>Requirements for CSI-RS based radio link monitoring</w:t>
      </w:r>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p>
    <w:p w14:paraId="620916C2" w14:textId="424DFB49" w:rsidR="009F429D" w:rsidRDefault="009F429D" w:rsidP="009F429D">
      <w:pPr>
        <w:pStyle w:val="Heading5"/>
      </w:pPr>
      <w:bookmarkStart w:id="13230" w:name="_Toc53185608"/>
      <w:bookmarkStart w:id="13231" w:name="_Toc53185984"/>
      <w:bookmarkStart w:id="13232" w:name="_Toc57820470"/>
      <w:bookmarkStart w:id="13233" w:name="_Toc57821397"/>
      <w:bookmarkStart w:id="13234" w:name="_Toc61183673"/>
      <w:bookmarkStart w:id="13235" w:name="_Toc61184067"/>
      <w:bookmarkStart w:id="13236" w:name="_Toc61184459"/>
      <w:bookmarkStart w:id="13237" w:name="_Toc61184851"/>
      <w:bookmarkStart w:id="13238" w:name="_Toc61185241"/>
      <w:bookmarkStart w:id="13239" w:name="_Toc66386586"/>
      <w:bookmarkStart w:id="13240" w:name="_Toc74583544"/>
      <w:bookmarkStart w:id="13241" w:name="_Toc76542357"/>
      <w:bookmarkStart w:id="13242" w:name="_Toc82450339"/>
      <w:bookmarkStart w:id="13243" w:name="_Toc82450987"/>
      <w:bookmarkStart w:id="13244" w:name="_Toc89949376"/>
      <w:bookmarkStart w:id="13245" w:name="_Toc98755765"/>
      <w:bookmarkStart w:id="13246" w:name="_Toc98763357"/>
      <w:bookmarkStart w:id="13247" w:name="_Toc106184286"/>
      <w:bookmarkStart w:id="13248" w:name="_Toc130402308"/>
      <w:bookmarkStart w:id="13249" w:name="_Toc137532230"/>
      <w:r>
        <w:t>12.3.1.3.1</w:t>
      </w:r>
      <w:r w:rsidR="00F72FF2">
        <w:rPr>
          <w:sz w:val="28"/>
        </w:rPr>
        <w:tab/>
      </w:r>
      <w:r>
        <w:t>Introduction</w:t>
      </w:r>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3250" w:name="_Toc53185609"/>
      <w:bookmarkStart w:id="13251" w:name="_Toc53185985"/>
      <w:bookmarkStart w:id="13252" w:name="_Toc57820471"/>
      <w:bookmarkStart w:id="13253" w:name="_Toc57821398"/>
      <w:bookmarkStart w:id="13254" w:name="_Toc61183674"/>
      <w:bookmarkStart w:id="13255" w:name="_Toc61184068"/>
      <w:bookmarkStart w:id="13256" w:name="_Toc61184460"/>
      <w:bookmarkStart w:id="13257" w:name="_Toc61184852"/>
      <w:bookmarkStart w:id="13258" w:name="_Toc61185242"/>
      <w:bookmarkStart w:id="13259" w:name="_Toc66386587"/>
      <w:bookmarkStart w:id="13260" w:name="_Toc74583545"/>
      <w:bookmarkStart w:id="13261" w:name="_Toc76542358"/>
      <w:bookmarkStart w:id="13262" w:name="_Toc82450340"/>
      <w:bookmarkStart w:id="13263" w:name="_Toc82450988"/>
      <w:bookmarkStart w:id="13264" w:name="_Toc89949377"/>
      <w:bookmarkStart w:id="13265" w:name="_Toc98755766"/>
      <w:bookmarkStart w:id="13266" w:name="_Toc98763358"/>
      <w:bookmarkStart w:id="13267" w:name="_Toc106184287"/>
      <w:bookmarkStart w:id="13268" w:name="_Toc130402309"/>
      <w:bookmarkStart w:id="13269" w:name="_Toc137532231"/>
      <w:r>
        <w:t>12.3.1.3.2</w:t>
      </w:r>
      <w:r w:rsidR="00F72FF2">
        <w:rPr>
          <w:sz w:val="28"/>
        </w:rPr>
        <w:tab/>
      </w:r>
      <w:r>
        <w:t>Minimum requirement</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3270"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270"/>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3271"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3271"/>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3272" w:name="_Toc53185610"/>
      <w:bookmarkStart w:id="13273" w:name="_Toc53185986"/>
      <w:bookmarkStart w:id="13274" w:name="_Toc57820472"/>
      <w:bookmarkStart w:id="13275" w:name="_Toc57821399"/>
      <w:bookmarkStart w:id="13276" w:name="_Toc61183675"/>
      <w:bookmarkStart w:id="13277" w:name="_Toc61184069"/>
      <w:bookmarkStart w:id="13278" w:name="_Toc61184461"/>
      <w:bookmarkStart w:id="13279" w:name="_Toc61184853"/>
      <w:bookmarkStart w:id="13280" w:name="_Toc61185243"/>
      <w:bookmarkStart w:id="13281" w:name="_Toc66386588"/>
      <w:bookmarkStart w:id="13282" w:name="_Toc74583546"/>
      <w:bookmarkStart w:id="13283" w:name="_Toc76542359"/>
      <w:bookmarkStart w:id="13284" w:name="_Toc82450341"/>
      <w:bookmarkStart w:id="13285" w:name="_Toc82450989"/>
      <w:bookmarkStart w:id="13286" w:name="_Toc89949378"/>
      <w:bookmarkStart w:id="13287" w:name="_Toc98755767"/>
      <w:bookmarkStart w:id="13288" w:name="_Toc98763359"/>
      <w:bookmarkStart w:id="13289" w:name="_Toc106184288"/>
      <w:bookmarkStart w:id="13290" w:name="_Toc130402310"/>
      <w:bookmarkStart w:id="13291" w:name="_Toc137532232"/>
      <w:r>
        <w:t>12.3.1.3.3</w:t>
      </w:r>
      <w:r w:rsidR="00C60E58">
        <w:tab/>
      </w:r>
      <w:r>
        <w:t>Measurement restrictions for CSI-RS based RLM</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3292" w:name="_Toc53185611"/>
      <w:bookmarkStart w:id="13293" w:name="_Toc53185987"/>
      <w:bookmarkStart w:id="13294" w:name="_Toc57820473"/>
      <w:bookmarkStart w:id="13295" w:name="_Toc57821400"/>
      <w:bookmarkStart w:id="13296" w:name="_Toc61183676"/>
      <w:bookmarkStart w:id="13297" w:name="_Toc61184070"/>
      <w:bookmarkStart w:id="13298" w:name="_Toc61184462"/>
      <w:bookmarkStart w:id="13299" w:name="_Toc61184854"/>
      <w:bookmarkStart w:id="13300" w:name="_Toc61185244"/>
      <w:bookmarkStart w:id="13301" w:name="_Toc66386589"/>
      <w:bookmarkStart w:id="13302" w:name="_Toc74583547"/>
      <w:bookmarkStart w:id="13303" w:name="_Toc76542360"/>
      <w:bookmarkStart w:id="13304" w:name="_Toc82450342"/>
      <w:bookmarkStart w:id="13305" w:name="_Toc82450990"/>
      <w:bookmarkStart w:id="13306" w:name="_Toc89949379"/>
      <w:bookmarkStart w:id="13307" w:name="_Toc98755768"/>
      <w:bookmarkStart w:id="13308" w:name="_Toc98763360"/>
      <w:bookmarkStart w:id="13309" w:name="_Toc106184289"/>
      <w:bookmarkStart w:id="13310" w:name="_Toc130402311"/>
      <w:bookmarkStart w:id="13311" w:name="_Toc137532233"/>
      <w:r>
        <w:t>1</w:t>
      </w:r>
      <w:r w:rsidR="009778A7">
        <w:t>2</w:t>
      </w:r>
      <w:r>
        <w:t>.</w:t>
      </w:r>
      <w:r w:rsidR="009778A7">
        <w:t>3.</w:t>
      </w:r>
      <w:r>
        <w:t>1.4</w:t>
      </w:r>
      <w:r w:rsidR="00C60E58">
        <w:tab/>
      </w:r>
      <w:r>
        <w:t xml:space="preserve">Minimum requirement for </w:t>
      </w:r>
      <w:r w:rsidR="002716A4">
        <w:t>IAB-</w:t>
      </w:r>
      <w:r>
        <w:t>MT turning off the transmitter</w:t>
      </w:r>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3312" w:name="_Toc53185612"/>
      <w:bookmarkStart w:id="13313" w:name="_Toc53185988"/>
      <w:bookmarkStart w:id="13314" w:name="_Toc57820474"/>
      <w:bookmarkStart w:id="13315" w:name="_Toc57821401"/>
      <w:bookmarkStart w:id="13316" w:name="_Toc61183677"/>
      <w:bookmarkStart w:id="13317" w:name="_Toc61184071"/>
      <w:bookmarkStart w:id="13318" w:name="_Toc61184463"/>
      <w:bookmarkStart w:id="13319" w:name="_Toc61184855"/>
      <w:bookmarkStart w:id="13320" w:name="_Toc61185245"/>
      <w:bookmarkStart w:id="13321" w:name="_Toc66386590"/>
      <w:bookmarkStart w:id="13322" w:name="_Toc74583548"/>
      <w:bookmarkStart w:id="13323" w:name="_Toc76542361"/>
      <w:bookmarkStart w:id="13324" w:name="_Toc82450343"/>
      <w:bookmarkStart w:id="13325" w:name="_Toc82450991"/>
      <w:bookmarkStart w:id="13326" w:name="_Toc89949380"/>
      <w:bookmarkStart w:id="13327" w:name="_Toc98755769"/>
      <w:bookmarkStart w:id="13328" w:name="_Toc98763361"/>
      <w:bookmarkStart w:id="13329" w:name="_Toc106184290"/>
      <w:bookmarkStart w:id="13330" w:name="_Toc130402312"/>
      <w:bookmarkStart w:id="13331" w:name="_Toc137532234"/>
      <w:r>
        <w:t>1</w:t>
      </w:r>
      <w:r w:rsidR="009778A7">
        <w:t>2</w:t>
      </w:r>
      <w:r>
        <w:t>.</w:t>
      </w:r>
      <w:r w:rsidR="009778A7">
        <w:t>3.</w:t>
      </w:r>
      <w:r>
        <w:t>1.5</w:t>
      </w:r>
      <w:r w:rsidR="00C60E58">
        <w:tab/>
      </w:r>
      <w:r>
        <w:t>Minimum requirement for L1 indication</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3332" w:name="_Toc53185613"/>
      <w:bookmarkStart w:id="13333" w:name="_Toc53185989"/>
      <w:bookmarkStart w:id="13334" w:name="_Toc57820475"/>
      <w:bookmarkStart w:id="13335" w:name="_Toc57821402"/>
      <w:bookmarkStart w:id="13336" w:name="_Toc61183678"/>
      <w:bookmarkStart w:id="13337" w:name="_Toc61184072"/>
      <w:bookmarkStart w:id="13338" w:name="_Toc61184464"/>
      <w:bookmarkStart w:id="13339" w:name="_Toc61184856"/>
      <w:bookmarkStart w:id="13340" w:name="_Toc61185246"/>
      <w:bookmarkStart w:id="13341" w:name="_Toc66386591"/>
      <w:bookmarkStart w:id="13342" w:name="_Toc74583549"/>
      <w:bookmarkStart w:id="13343" w:name="_Toc76542362"/>
      <w:bookmarkStart w:id="13344" w:name="_Toc82450344"/>
      <w:bookmarkStart w:id="13345" w:name="_Toc82450992"/>
      <w:bookmarkStart w:id="13346" w:name="_Toc89949381"/>
      <w:bookmarkStart w:id="13347" w:name="_Toc98755770"/>
      <w:bookmarkStart w:id="13348" w:name="_Toc98763362"/>
      <w:bookmarkStart w:id="13349" w:name="_Toc106184291"/>
      <w:bookmarkStart w:id="13350" w:name="_Toc130402313"/>
      <w:bookmarkStart w:id="13351" w:name="_Toc137532235"/>
      <w:r>
        <w:t>1</w:t>
      </w:r>
      <w:r w:rsidR="009778A7">
        <w:t>2</w:t>
      </w:r>
      <w:r>
        <w:t>.</w:t>
      </w:r>
      <w:r w:rsidR="009778A7">
        <w:t>3.</w:t>
      </w:r>
      <w:r>
        <w:t>1.6</w:t>
      </w:r>
      <w:r w:rsidR="00F72FF2">
        <w:tab/>
      </w:r>
      <w:r>
        <w:t xml:space="preserve">Scheduling availability of </w:t>
      </w:r>
      <w:r w:rsidR="002716A4">
        <w:t>IAB-</w:t>
      </w:r>
      <w:r>
        <w:t>MT during radio link monitoring</w:t>
      </w:r>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3352" w:name="_Toc53185614"/>
      <w:bookmarkStart w:id="13353" w:name="_Toc53185990"/>
      <w:bookmarkStart w:id="13354" w:name="_Toc57820476"/>
      <w:bookmarkStart w:id="13355" w:name="_Toc57821403"/>
      <w:bookmarkStart w:id="13356" w:name="_Toc61183679"/>
      <w:bookmarkStart w:id="13357" w:name="_Toc61184073"/>
      <w:bookmarkStart w:id="13358" w:name="_Toc61184465"/>
      <w:bookmarkStart w:id="13359" w:name="_Toc61184857"/>
      <w:bookmarkStart w:id="13360" w:name="_Toc61185247"/>
      <w:bookmarkStart w:id="13361" w:name="_Toc66386592"/>
      <w:bookmarkStart w:id="13362" w:name="_Toc74583550"/>
      <w:bookmarkStart w:id="13363" w:name="_Toc76542363"/>
      <w:bookmarkStart w:id="13364" w:name="_Toc82450345"/>
      <w:bookmarkStart w:id="13365" w:name="_Toc82450993"/>
      <w:bookmarkStart w:id="13366" w:name="_Toc89949382"/>
      <w:bookmarkStart w:id="13367" w:name="_Toc98755771"/>
      <w:bookmarkStart w:id="13368" w:name="_Toc98763363"/>
      <w:bookmarkStart w:id="13369" w:name="_Toc106184292"/>
      <w:bookmarkStart w:id="13370" w:name="_Toc130402314"/>
      <w:bookmarkStart w:id="13371" w:name="_Toc137532236"/>
      <w:r>
        <w:t>1</w:t>
      </w:r>
      <w:r w:rsidR="009778A7">
        <w:t>2</w:t>
      </w:r>
      <w:r>
        <w:t>.</w:t>
      </w:r>
      <w:r w:rsidR="00DE202F">
        <w:t>3.2</w:t>
      </w:r>
      <w:r w:rsidR="00F72FF2">
        <w:tab/>
      </w:r>
      <w:r>
        <w:t>Link Recovery Procedure</w:t>
      </w:r>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37DA14F4" w14:textId="633D1102" w:rsidR="00334C0D" w:rsidRDefault="00334C0D" w:rsidP="00FE263A">
      <w:pPr>
        <w:pStyle w:val="Heading4"/>
      </w:pPr>
      <w:bookmarkStart w:id="13372" w:name="_Toc53185615"/>
      <w:bookmarkStart w:id="13373" w:name="_Toc53185991"/>
      <w:bookmarkStart w:id="13374" w:name="_Toc57820477"/>
      <w:bookmarkStart w:id="13375" w:name="_Toc57821404"/>
      <w:bookmarkStart w:id="13376" w:name="_Toc61183680"/>
      <w:bookmarkStart w:id="13377" w:name="_Toc61184074"/>
      <w:bookmarkStart w:id="13378" w:name="_Toc61184466"/>
      <w:bookmarkStart w:id="13379" w:name="_Toc61184858"/>
      <w:bookmarkStart w:id="13380" w:name="_Toc61185248"/>
      <w:bookmarkStart w:id="13381" w:name="_Toc66386593"/>
      <w:bookmarkStart w:id="13382" w:name="_Toc74583551"/>
      <w:bookmarkStart w:id="13383" w:name="_Toc76542364"/>
      <w:bookmarkStart w:id="13384" w:name="_Toc82450346"/>
      <w:bookmarkStart w:id="13385" w:name="_Toc82450994"/>
      <w:bookmarkStart w:id="13386" w:name="_Toc89949383"/>
      <w:bookmarkStart w:id="13387" w:name="_Toc98755772"/>
      <w:bookmarkStart w:id="13388" w:name="_Toc98763364"/>
      <w:bookmarkStart w:id="13389" w:name="_Toc106184293"/>
      <w:bookmarkStart w:id="13390" w:name="_Toc130402315"/>
      <w:bookmarkStart w:id="13391" w:name="_Toc137532237"/>
      <w:r>
        <w:t>1</w:t>
      </w:r>
      <w:r w:rsidR="00DE202F">
        <w:t>2</w:t>
      </w:r>
      <w:r>
        <w:t>.</w:t>
      </w:r>
      <w:r w:rsidR="00945315">
        <w:t>3.</w:t>
      </w:r>
      <w:r>
        <w:t>2.1</w:t>
      </w:r>
      <w:r w:rsidR="00F72FF2">
        <w:tab/>
      </w:r>
      <w:r>
        <w:t>Introduction</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3392" w:name="_Toc53185616"/>
      <w:bookmarkStart w:id="13393" w:name="_Toc53185992"/>
      <w:bookmarkStart w:id="13394" w:name="_Toc57820478"/>
      <w:bookmarkStart w:id="13395" w:name="_Toc57821405"/>
      <w:bookmarkStart w:id="13396" w:name="_Toc61183681"/>
      <w:bookmarkStart w:id="13397" w:name="_Toc61184075"/>
      <w:bookmarkStart w:id="13398" w:name="_Toc61184467"/>
      <w:bookmarkStart w:id="13399" w:name="_Toc61184859"/>
      <w:bookmarkStart w:id="13400" w:name="_Toc61185249"/>
      <w:bookmarkStart w:id="13401" w:name="_Toc66386594"/>
      <w:bookmarkStart w:id="13402" w:name="_Toc74583552"/>
      <w:bookmarkStart w:id="13403" w:name="_Toc76542365"/>
      <w:bookmarkStart w:id="13404" w:name="_Toc82450347"/>
      <w:bookmarkStart w:id="13405" w:name="_Toc82450995"/>
      <w:bookmarkStart w:id="13406" w:name="_Toc89949384"/>
      <w:bookmarkStart w:id="13407" w:name="_Toc98755773"/>
      <w:bookmarkStart w:id="13408" w:name="_Toc98763365"/>
      <w:bookmarkStart w:id="13409" w:name="_Toc106184294"/>
      <w:bookmarkStart w:id="13410" w:name="_Toc130402316"/>
      <w:bookmarkStart w:id="13411" w:name="_Toc137532238"/>
      <w:r>
        <w:t>1</w:t>
      </w:r>
      <w:r w:rsidR="00945315">
        <w:t>2</w:t>
      </w:r>
      <w:r>
        <w:t>.</w:t>
      </w:r>
      <w:r w:rsidR="00945315">
        <w:t>3.</w:t>
      </w:r>
      <w:r>
        <w:t>2.2</w:t>
      </w:r>
      <w:r w:rsidR="00F72FF2">
        <w:tab/>
      </w:r>
      <w:r>
        <w:t>Requirements for SSB based beam failure detection</w:t>
      </w:r>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p>
    <w:p w14:paraId="05010C47" w14:textId="248A8FA0" w:rsidR="00BD5C26" w:rsidRDefault="00BD5C26" w:rsidP="00BD5C26">
      <w:pPr>
        <w:pStyle w:val="Heading5"/>
      </w:pPr>
      <w:bookmarkStart w:id="13412" w:name="_Toc53185617"/>
      <w:bookmarkStart w:id="13413" w:name="_Toc53185993"/>
      <w:bookmarkStart w:id="13414" w:name="_Toc57820479"/>
      <w:bookmarkStart w:id="13415" w:name="_Toc57821406"/>
      <w:bookmarkStart w:id="13416" w:name="_Toc61183682"/>
      <w:bookmarkStart w:id="13417" w:name="_Toc61184076"/>
      <w:bookmarkStart w:id="13418" w:name="_Toc61184468"/>
      <w:bookmarkStart w:id="13419" w:name="_Toc61184860"/>
      <w:bookmarkStart w:id="13420" w:name="_Toc61185250"/>
      <w:bookmarkStart w:id="13421" w:name="_Toc66386595"/>
      <w:bookmarkStart w:id="13422" w:name="_Toc74583553"/>
      <w:bookmarkStart w:id="13423" w:name="_Toc76542366"/>
      <w:bookmarkStart w:id="13424" w:name="_Toc82450348"/>
      <w:bookmarkStart w:id="13425" w:name="_Toc82450996"/>
      <w:bookmarkStart w:id="13426" w:name="_Toc89949385"/>
      <w:bookmarkStart w:id="13427" w:name="_Toc98755774"/>
      <w:bookmarkStart w:id="13428" w:name="_Toc98763366"/>
      <w:bookmarkStart w:id="13429" w:name="_Toc106184295"/>
      <w:bookmarkStart w:id="13430" w:name="_Toc130402317"/>
      <w:bookmarkStart w:id="13431" w:name="_Toc137532239"/>
      <w:r>
        <w:t>12.3.</w:t>
      </w:r>
      <w:r w:rsidR="00E21D57">
        <w:t>2.2.1</w:t>
      </w:r>
      <w:r w:rsidR="00F72FF2">
        <w:tab/>
      </w:r>
      <w:r w:rsidR="00E21D57">
        <w:t>Introduction</w:t>
      </w:r>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3432" w:name="_Toc53185618"/>
      <w:bookmarkStart w:id="13433" w:name="_Toc53185994"/>
      <w:bookmarkStart w:id="13434" w:name="_Toc57820480"/>
      <w:bookmarkStart w:id="13435" w:name="_Toc57821407"/>
      <w:bookmarkStart w:id="13436" w:name="_Toc61183683"/>
      <w:bookmarkStart w:id="13437" w:name="_Toc61184077"/>
      <w:bookmarkStart w:id="13438" w:name="_Toc61184469"/>
      <w:bookmarkStart w:id="13439" w:name="_Toc61184861"/>
      <w:bookmarkStart w:id="13440" w:name="_Toc61185251"/>
      <w:bookmarkStart w:id="13441" w:name="_Toc66386596"/>
      <w:bookmarkStart w:id="13442" w:name="_Toc74583554"/>
      <w:bookmarkStart w:id="13443" w:name="_Toc76542367"/>
      <w:bookmarkStart w:id="13444" w:name="_Toc82450349"/>
      <w:bookmarkStart w:id="13445" w:name="_Toc82450997"/>
      <w:bookmarkStart w:id="13446" w:name="_Toc89949386"/>
      <w:bookmarkStart w:id="13447" w:name="_Toc98755775"/>
      <w:bookmarkStart w:id="13448" w:name="_Toc98763367"/>
      <w:bookmarkStart w:id="13449" w:name="_Toc106184296"/>
      <w:bookmarkStart w:id="13450" w:name="_Toc130402318"/>
      <w:bookmarkStart w:id="13451" w:name="_Toc137532240"/>
      <w:r>
        <w:t>12.3.2.2.2</w:t>
      </w:r>
      <w:r w:rsidR="00F72FF2">
        <w:tab/>
      </w:r>
      <w:r>
        <w:t>Minimum requirement</w:t>
      </w:r>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5pt" o:ole="">
            <v:imagedata r:id="rId57" o:title=""/>
          </v:shape>
          <o:OLEObject Type="Embed" ProgID="Equation.3" ShapeID="_x0000_i1041" DrawAspect="Content" ObjectID="_1748146522"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3452" w:name="_Toc53185619"/>
      <w:bookmarkStart w:id="13453" w:name="_Toc53185995"/>
      <w:bookmarkStart w:id="13454" w:name="_Toc57820481"/>
      <w:bookmarkStart w:id="13455" w:name="_Toc57821408"/>
      <w:bookmarkStart w:id="13456" w:name="_Toc61183684"/>
      <w:bookmarkStart w:id="13457" w:name="_Toc61184078"/>
      <w:bookmarkStart w:id="13458" w:name="_Toc61184470"/>
      <w:bookmarkStart w:id="13459" w:name="_Toc61184862"/>
      <w:bookmarkStart w:id="13460" w:name="_Toc61185252"/>
      <w:bookmarkStart w:id="13461" w:name="_Toc66386597"/>
      <w:bookmarkStart w:id="13462" w:name="_Toc74583555"/>
      <w:bookmarkStart w:id="13463" w:name="_Toc76542368"/>
      <w:bookmarkStart w:id="13464" w:name="_Toc82450350"/>
      <w:bookmarkStart w:id="13465" w:name="_Toc82450998"/>
      <w:bookmarkStart w:id="13466" w:name="_Toc89949387"/>
      <w:bookmarkStart w:id="13467" w:name="_Toc98755776"/>
      <w:bookmarkStart w:id="13468" w:name="_Toc98763368"/>
      <w:bookmarkStart w:id="13469" w:name="_Toc106184297"/>
      <w:bookmarkStart w:id="13470" w:name="_Toc130402319"/>
      <w:bookmarkStart w:id="13471" w:name="_Toc137532241"/>
      <w:r>
        <w:t>12.3.2.2.3</w:t>
      </w:r>
      <w:r w:rsidR="00623FE6">
        <w:tab/>
      </w:r>
      <w:r>
        <w:t>Measurement restriction for SSB based beam failure detection</w:t>
      </w:r>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3472" w:name="_Toc53185620"/>
      <w:bookmarkStart w:id="13473" w:name="_Toc53185996"/>
      <w:bookmarkStart w:id="13474" w:name="_Toc57820482"/>
      <w:bookmarkStart w:id="13475" w:name="_Toc57821409"/>
      <w:bookmarkStart w:id="13476" w:name="_Toc61183685"/>
      <w:bookmarkStart w:id="13477" w:name="_Toc61184079"/>
      <w:bookmarkStart w:id="13478" w:name="_Toc61184471"/>
      <w:bookmarkStart w:id="13479" w:name="_Toc61184863"/>
      <w:bookmarkStart w:id="13480" w:name="_Toc61185253"/>
      <w:bookmarkStart w:id="13481" w:name="_Toc66386598"/>
      <w:bookmarkStart w:id="13482" w:name="_Toc74583556"/>
      <w:bookmarkStart w:id="13483" w:name="_Toc76542369"/>
      <w:bookmarkStart w:id="13484" w:name="_Toc82450351"/>
      <w:bookmarkStart w:id="13485" w:name="_Toc82450999"/>
      <w:bookmarkStart w:id="13486" w:name="_Toc89949388"/>
      <w:bookmarkStart w:id="13487" w:name="_Toc98755777"/>
      <w:bookmarkStart w:id="13488" w:name="_Toc98763369"/>
      <w:bookmarkStart w:id="13489" w:name="_Toc106184298"/>
      <w:bookmarkStart w:id="13490" w:name="_Toc130402320"/>
      <w:bookmarkStart w:id="13491" w:name="_Toc137532242"/>
      <w:r>
        <w:t>1</w:t>
      </w:r>
      <w:r w:rsidR="00945315">
        <w:t>2</w:t>
      </w:r>
      <w:r>
        <w:t>.</w:t>
      </w:r>
      <w:r w:rsidR="00945315">
        <w:t>3.</w:t>
      </w:r>
      <w:r>
        <w:t>2.3</w:t>
      </w:r>
      <w:r w:rsidR="00623FE6">
        <w:tab/>
      </w:r>
      <w:r>
        <w:t>Requirements for CSI-RS based beam failure detection</w:t>
      </w:r>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5BA9CA1B" w14:textId="36825F48" w:rsidR="00992BE1" w:rsidRDefault="00992BE1" w:rsidP="00992BE1">
      <w:pPr>
        <w:pStyle w:val="Heading5"/>
      </w:pPr>
      <w:bookmarkStart w:id="13492" w:name="_Toc53185621"/>
      <w:bookmarkStart w:id="13493" w:name="_Toc53185997"/>
      <w:bookmarkStart w:id="13494" w:name="_Toc57820483"/>
      <w:bookmarkStart w:id="13495" w:name="_Toc57821410"/>
      <w:bookmarkStart w:id="13496" w:name="_Toc61183686"/>
      <w:bookmarkStart w:id="13497" w:name="_Toc61184080"/>
      <w:bookmarkStart w:id="13498" w:name="_Toc61184472"/>
      <w:bookmarkStart w:id="13499" w:name="_Toc61184864"/>
      <w:bookmarkStart w:id="13500" w:name="_Toc61185254"/>
      <w:bookmarkStart w:id="13501" w:name="_Toc66386599"/>
      <w:bookmarkStart w:id="13502" w:name="_Toc74583557"/>
      <w:bookmarkStart w:id="13503" w:name="_Toc76542370"/>
      <w:bookmarkStart w:id="13504" w:name="_Toc82450352"/>
      <w:bookmarkStart w:id="13505" w:name="_Toc82451000"/>
      <w:bookmarkStart w:id="13506" w:name="_Toc89949389"/>
      <w:bookmarkStart w:id="13507" w:name="_Toc98755778"/>
      <w:bookmarkStart w:id="13508" w:name="_Toc98763370"/>
      <w:bookmarkStart w:id="13509" w:name="_Toc106184299"/>
      <w:bookmarkStart w:id="13510" w:name="_Toc130402321"/>
      <w:bookmarkStart w:id="13511" w:name="_Toc137532243"/>
      <w:r>
        <w:t>12.3.2.3.1</w:t>
      </w:r>
      <w:r w:rsidR="00623FE6">
        <w:tab/>
      </w:r>
      <w:r>
        <w:t>Introduction</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3512" w:name="_Toc53185622"/>
      <w:bookmarkStart w:id="13513" w:name="_Toc53185998"/>
      <w:bookmarkStart w:id="13514" w:name="_Toc57820484"/>
      <w:bookmarkStart w:id="13515" w:name="_Toc57821411"/>
      <w:bookmarkStart w:id="13516" w:name="_Toc61183687"/>
      <w:bookmarkStart w:id="13517" w:name="_Toc61184081"/>
      <w:bookmarkStart w:id="13518" w:name="_Toc61184473"/>
      <w:bookmarkStart w:id="13519" w:name="_Toc61184865"/>
      <w:bookmarkStart w:id="13520" w:name="_Toc61185255"/>
      <w:bookmarkStart w:id="13521" w:name="_Toc66386600"/>
      <w:bookmarkStart w:id="13522" w:name="_Toc74583558"/>
      <w:bookmarkStart w:id="13523" w:name="_Toc76542371"/>
      <w:bookmarkStart w:id="13524" w:name="_Toc82450353"/>
      <w:bookmarkStart w:id="13525" w:name="_Toc82451001"/>
      <w:bookmarkStart w:id="13526" w:name="_Toc89949390"/>
      <w:bookmarkStart w:id="13527" w:name="_Toc98755779"/>
      <w:bookmarkStart w:id="13528" w:name="_Toc98763371"/>
      <w:bookmarkStart w:id="13529" w:name="_Toc106184300"/>
      <w:bookmarkStart w:id="13530" w:name="_Toc130402322"/>
      <w:bookmarkStart w:id="13531" w:name="_Toc137532244"/>
      <w:r>
        <w:t>12.3.</w:t>
      </w:r>
      <w:r w:rsidR="00CC384D">
        <w:t>2.3.2</w:t>
      </w:r>
      <w:r w:rsidR="00623FE6">
        <w:tab/>
      </w:r>
      <w:r w:rsidR="00CC384D">
        <w:t>Minimum requirement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5pt" o:ole="">
            <v:imagedata r:id="rId57" o:title=""/>
          </v:shape>
          <o:OLEObject Type="Embed" ProgID="Equation.3" ShapeID="_x0000_i1042" DrawAspect="Content" ObjectID="_1748146523"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3532" w:name="_Toc53185623"/>
      <w:bookmarkStart w:id="13533" w:name="_Toc53185999"/>
      <w:bookmarkStart w:id="13534" w:name="_Toc57820485"/>
      <w:bookmarkStart w:id="13535" w:name="_Toc57821412"/>
      <w:bookmarkStart w:id="13536" w:name="_Toc61183688"/>
      <w:bookmarkStart w:id="13537" w:name="_Toc61184082"/>
      <w:bookmarkStart w:id="13538" w:name="_Toc61184474"/>
      <w:bookmarkStart w:id="13539" w:name="_Toc61184866"/>
      <w:bookmarkStart w:id="13540" w:name="_Toc61185256"/>
      <w:bookmarkStart w:id="13541" w:name="_Toc66386601"/>
      <w:bookmarkStart w:id="13542" w:name="_Toc74583559"/>
      <w:bookmarkStart w:id="13543" w:name="_Toc76542372"/>
      <w:bookmarkStart w:id="13544" w:name="_Toc82450354"/>
      <w:bookmarkStart w:id="13545" w:name="_Toc82451002"/>
      <w:bookmarkStart w:id="13546" w:name="_Toc89949391"/>
      <w:bookmarkStart w:id="13547" w:name="_Toc98755780"/>
      <w:bookmarkStart w:id="13548" w:name="_Toc98763372"/>
      <w:bookmarkStart w:id="13549" w:name="_Toc106184301"/>
      <w:bookmarkStart w:id="13550" w:name="_Toc130402323"/>
      <w:bookmarkStart w:id="13551" w:name="_Toc137532245"/>
      <w:r>
        <w:t>12.3.2.3.3</w:t>
      </w:r>
      <w:r w:rsidR="00623FE6">
        <w:tab/>
      </w:r>
      <w:r>
        <w:t>Measurement restrictions for CSI-RS based beam failure detection</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3552" w:name="_Toc53185624"/>
      <w:bookmarkStart w:id="13553" w:name="_Toc53186000"/>
      <w:bookmarkStart w:id="13554" w:name="_Toc57820486"/>
      <w:bookmarkStart w:id="13555" w:name="_Toc57821413"/>
      <w:bookmarkStart w:id="13556" w:name="_Toc61183689"/>
      <w:bookmarkStart w:id="13557" w:name="_Toc61184083"/>
      <w:bookmarkStart w:id="13558" w:name="_Toc61184475"/>
      <w:bookmarkStart w:id="13559" w:name="_Toc61184867"/>
      <w:bookmarkStart w:id="13560" w:name="_Toc61185257"/>
      <w:bookmarkStart w:id="13561" w:name="_Toc66386602"/>
      <w:bookmarkStart w:id="13562" w:name="_Toc74583560"/>
      <w:bookmarkStart w:id="13563" w:name="_Toc76542373"/>
      <w:bookmarkStart w:id="13564" w:name="_Toc82450355"/>
      <w:bookmarkStart w:id="13565" w:name="_Toc82451003"/>
      <w:bookmarkStart w:id="13566" w:name="_Toc89949392"/>
      <w:bookmarkStart w:id="13567" w:name="_Toc98755781"/>
      <w:bookmarkStart w:id="13568" w:name="_Toc98763373"/>
      <w:bookmarkStart w:id="13569" w:name="_Toc106184302"/>
      <w:bookmarkStart w:id="13570" w:name="_Toc130402324"/>
      <w:bookmarkStart w:id="13571" w:name="_Toc137532246"/>
      <w:r>
        <w:t>1</w:t>
      </w:r>
      <w:r w:rsidR="00945315">
        <w:t>2</w:t>
      </w:r>
      <w:r>
        <w:t>.</w:t>
      </w:r>
      <w:r w:rsidR="00945315">
        <w:t>3.</w:t>
      </w:r>
      <w:r>
        <w:t>2.4</w:t>
      </w:r>
      <w:r w:rsidR="00623FE6">
        <w:tab/>
      </w:r>
      <w:r>
        <w:t>Minimum requirement</w:t>
      </w:r>
      <w:r w:rsidR="0037108D">
        <w:t xml:space="preserve"> </w:t>
      </w:r>
      <w:r>
        <w:t>for L1 indication</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5pt" o:ole="">
            <v:imagedata r:id="rId57" o:title=""/>
          </v:shape>
          <o:OLEObject Type="Embed" ProgID="Equation.3" ShapeID="_x0000_i1043" DrawAspect="Content" ObjectID="_1748146524"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5pt" o:ole="">
            <v:imagedata r:id="rId57" o:title=""/>
          </v:shape>
          <o:OLEObject Type="Embed" ProgID="Equation.3" ShapeID="_x0000_i1044" DrawAspect="Content" ObjectID="_1748146525"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5pt" o:ole="">
            <v:imagedata r:id="rId57" o:title=""/>
          </v:shape>
          <o:OLEObject Type="Embed" ProgID="Equation.3" ShapeID="_x0000_i1045" DrawAspect="Content" ObjectID="_1748146526"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5pt" o:ole="">
            <v:imagedata r:id="rId57" o:title=""/>
          </v:shape>
          <o:OLEObject Type="Embed" ProgID="Equation.3" ShapeID="_x0000_i1046" DrawAspect="Content" ObjectID="_1748146527"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5pt" o:ole="">
            <v:imagedata r:id="rId57" o:title=""/>
          </v:shape>
          <o:OLEObject Type="Embed" ProgID="Equation.3" ShapeID="_x0000_i1047" DrawAspect="Content" ObjectID="_1748146528" r:id="rId65"/>
        </w:object>
      </w:r>
      <w:r w:rsidRPr="00885F53">
        <w:t>.</w:t>
      </w:r>
    </w:p>
    <w:p w14:paraId="584C5DC2" w14:textId="7203FA19" w:rsidR="00334C0D" w:rsidRDefault="00334C0D" w:rsidP="00FE263A">
      <w:pPr>
        <w:pStyle w:val="Heading4"/>
      </w:pPr>
      <w:bookmarkStart w:id="13572" w:name="_Toc53185625"/>
      <w:bookmarkStart w:id="13573" w:name="_Toc53186001"/>
      <w:bookmarkStart w:id="13574" w:name="_Toc57820487"/>
      <w:bookmarkStart w:id="13575" w:name="_Toc57821414"/>
      <w:bookmarkStart w:id="13576" w:name="_Toc61183690"/>
      <w:bookmarkStart w:id="13577" w:name="_Toc61184084"/>
      <w:bookmarkStart w:id="13578" w:name="_Toc61184476"/>
      <w:bookmarkStart w:id="13579" w:name="_Toc61184868"/>
      <w:bookmarkStart w:id="13580" w:name="_Toc61185258"/>
      <w:bookmarkStart w:id="13581" w:name="_Toc66386603"/>
      <w:bookmarkStart w:id="13582" w:name="_Toc74583561"/>
      <w:bookmarkStart w:id="13583" w:name="_Toc76542374"/>
      <w:bookmarkStart w:id="13584" w:name="_Toc82450356"/>
      <w:bookmarkStart w:id="13585" w:name="_Toc82451004"/>
      <w:bookmarkStart w:id="13586" w:name="_Toc89949393"/>
      <w:bookmarkStart w:id="13587" w:name="_Toc98755782"/>
      <w:bookmarkStart w:id="13588" w:name="_Toc98763374"/>
      <w:bookmarkStart w:id="13589" w:name="_Toc106184303"/>
      <w:bookmarkStart w:id="13590" w:name="_Toc130402325"/>
      <w:bookmarkStart w:id="13591" w:name="_Toc137532247"/>
      <w:r>
        <w:t>1</w:t>
      </w:r>
      <w:r w:rsidR="00945315">
        <w:t>2</w:t>
      </w:r>
      <w:r>
        <w:t>.</w:t>
      </w:r>
      <w:r w:rsidR="00945315">
        <w:t>3.</w:t>
      </w:r>
      <w:r>
        <w:t>2.5</w:t>
      </w:r>
      <w:r w:rsidR="00623FE6">
        <w:tab/>
      </w:r>
      <w:r>
        <w:t>Requirements for SSB based candidate beam detection</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78CBA2AC" w14:textId="23F09B45" w:rsidR="00AF3725" w:rsidRDefault="00AF3725" w:rsidP="00AF3725">
      <w:pPr>
        <w:pStyle w:val="Heading5"/>
      </w:pPr>
      <w:bookmarkStart w:id="13592" w:name="_Toc53185626"/>
      <w:bookmarkStart w:id="13593" w:name="_Toc53186002"/>
      <w:bookmarkStart w:id="13594" w:name="_Toc57820488"/>
      <w:bookmarkStart w:id="13595" w:name="_Toc57821415"/>
      <w:bookmarkStart w:id="13596" w:name="_Toc61183691"/>
      <w:bookmarkStart w:id="13597" w:name="_Toc61184085"/>
      <w:bookmarkStart w:id="13598" w:name="_Toc61184477"/>
      <w:bookmarkStart w:id="13599" w:name="_Toc61184869"/>
      <w:bookmarkStart w:id="13600" w:name="_Toc61185259"/>
      <w:bookmarkStart w:id="13601" w:name="_Toc66386604"/>
      <w:bookmarkStart w:id="13602" w:name="_Toc74583562"/>
      <w:bookmarkStart w:id="13603" w:name="_Toc76542375"/>
      <w:bookmarkStart w:id="13604" w:name="_Toc82450357"/>
      <w:bookmarkStart w:id="13605" w:name="_Toc82451005"/>
      <w:bookmarkStart w:id="13606" w:name="_Toc89949394"/>
      <w:bookmarkStart w:id="13607" w:name="_Toc98755783"/>
      <w:bookmarkStart w:id="13608" w:name="_Toc98763375"/>
      <w:bookmarkStart w:id="13609" w:name="_Toc106184304"/>
      <w:bookmarkStart w:id="13610" w:name="_Toc130402326"/>
      <w:bookmarkStart w:id="13611" w:name="_Toc137532248"/>
      <w:r>
        <w:t>12.3.2.5.1</w:t>
      </w:r>
      <w:r w:rsidR="00623FE6">
        <w:tab/>
      </w:r>
      <w:r>
        <w:t>Introduction</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3612" w:name="_Toc53185627"/>
      <w:bookmarkStart w:id="13613" w:name="_Toc53186003"/>
      <w:bookmarkStart w:id="13614" w:name="_Toc57820489"/>
      <w:bookmarkStart w:id="13615" w:name="_Toc57821416"/>
      <w:bookmarkStart w:id="13616" w:name="_Toc61183692"/>
      <w:bookmarkStart w:id="13617" w:name="_Toc61184086"/>
      <w:bookmarkStart w:id="13618" w:name="_Toc61184478"/>
      <w:bookmarkStart w:id="13619" w:name="_Toc61184870"/>
      <w:bookmarkStart w:id="13620" w:name="_Toc61185260"/>
      <w:bookmarkStart w:id="13621" w:name="_Toc66386605"/>
      <w:bookmarkStart w:id="13622" w:name="_Toc74583563"/>
      <w:bookmarkStart w:id="13623" w:name="_Toc76542376"/>
      <w:bookmarkStart w:id="13624" w:name="_Toc82450358"/>
      <w:bookmarkStart w:id="13625" w:name="_Toc82451006"/>
      <w:bookmarkStart w:id="13626" w:name="_Toc89949395"/>
      <w:bookmarkStart w:id="13627" w:name="_Toc98755784"/>
      <w:bookmarkStart w:id="13628" w:name="_Toc98763376"/>
      <w:bookmarkStart w:id="13629" w:name="_Toc106184305"/>
      <w:bookmarkStart w:id="13630" w:name="_Toc130402327"/>
      <w:bookmarkStart w:id="13631" w:name="_Toc137532249"/>
      <w:r>
        <w:t>12.3.</w:t>
      </w:r>
      <w:r w:rsidR="00593E5E">
        <w:t>2.</w:t>
      </w:r>
      <w:r>
        <w:t>5.2</w:t>
      </w:r>
      <w:r w:rsidR="00623FE6">
        <w:tab/>
      </w:r>
      <w:r>
        <w:t>Minimum requirement</w:t>
      </w:r>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3632" w:name="_Toc53185628"/>
      <w:bookmarkStart w:id="13633" w:name="_Toc53186004"/>
      <w:bookmarkStart w:id="13634" w:name="_Toc57820490"/>
      <w:bookmarkStart w:id="13635" w:name="_Toc57821417"/>
      <w:bookmarkStart w:id="13636" w:name="_Toc61183693"/>
      <w:bookmarkStart w:id="13637" w:name="_Toc61184087"/>
      <w:bookmarkStart w:id="13638" w:name="_Toc61184479"/>
      <w:bookmarkStart w:id="13639" w:name="_Toc61184871"/>
      <w:bookmarkStart w:id="13640" w:name="_Toc61185261"/>
      <w:bookmarkStart w:id="13641" w:name="_Toc66386606"/>
      <w:bookmarkStart w:id="13642" w:name="_Toc74583564"/>
      <w:bookmarkStart w:id="13643" w:name="_Toc76542377"/>
      <w:bookmarkStart w:id="13644" w:name="_Toc82450359"/>
      <w:bookmarkStart w:id="13645" w:name="_Toc82451007"/>
      <w:bookmarkStart w:id="13646" w:name="_Toc89949396"/>
      <w:bookmarkStart w:id="13647" w:name="_Toc98755785"/>
      <w:bookmarkStart w:id="13648" w:name="_Toc98763377"/>
      <w:bookmarkStart w:id="13649" w:name="_Toc106184306"/>
      <w:bookmarkStart w:id="13650" w:name="_Toc130402328"/>
      <w:bookmarkStart w:id="13651" w:name="_Toc137532250"/>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3652" w:name="_Toc53185629"/>
      <w:bookmarkStart w:id="13653" w:name="_Toc53186005"/>
      <w:bookmarkStart w:id="13654" w:name="_Toc57820491"/>
      <w:bookmarkStart w:id="13655" w:name="_Toc57821418"/>
      <w:bookmarkStart w:id="13656" w:name="_Toc61183694"/>
      <w:bookmarkStart w:id="13657" w:name="_Toc61184088"/>
      <w:bookmarkStart w:id="13658" w:name="_Toc61184480"/>
      <w:bookmarkStart w:id="13659" w:name="_Toc61184872"/>
      <w:bookmarkStart w:id="13660" w:name="_Toc61185262"/>
      <w:bookmarkStart w:id="13661" w:name="_Toc66386607"/>
      <w:bookmarkStart w:id="13662" w:name="_Toc74583565"/>
      <w:bookmarkStart w:id="13663" w:name="_Toc76542378"/>
      <w:bookmarkStart w:id="13664" w:name="_Toc82450360"/>
      <w:bookmarkStart w:id="13665" w:name="_Toc82451008"/>
      <w:bookmarkStart w:id="13666" w:name="_Toc89949397"/>
      <w:bookmarkStart w:id="13667" w:name="_Toc98755786"/>
      <w:bookmarkStart w:id="13668" w:name="_Toc98763378"/>
      <w:bookmarkStart w:id="13669" w:name="_Toc106184307"/>
      <w:bookmarkStart w:id="13670" w:name="_Toc130402329"/>
      <w:bookmarkStart w:id="13671" w:name="_Toc137532251"/>
      <w:r>
        <w:t>1</w:t>
      </w:r>
      <w:r w:rsidR="00945315">
        <w:t>2</w:t>
      </w:r>
      <w:r>
        <w:t>.</w:t>
      </w:r>
      <w:r w:rsidR="00945315">
        <w:t>3.</w:t>
      </w:r>
      <w:r>
        <w:t>2.6</w:t>
      </w:r>
      <w:r w:rsidR="00623FE6">
        <w:tab/>
      </w:r>
      <w:r>
        <w:t>Requirements for CSI-RS based candidate beam detection</w:t>
      </w:r>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p>
    <w:p w14:paraId="38877FE8" w14:textId="7AA05546" w:rsidR="00F8590C" w:rsidRDefault="00E53AE3" w:rsidP="00F8590C">
      <w:pPr>
        <w:pStyle w:val="Heading5"/>
      </w:pPr>
      <w:bookmarkStart w:id="13672" w:name="_Toc53185630"/>
      <w:bookmarkStart w:id="13673" w:name="_Toc53186006"/>
      <w:bookmarkStart w:id="13674" w:name="_Toc57820492"/>
      <w:bookmarkStart w:id="13675" w:name="_Toc57821419"/>
      <w:bookmarkStart w:id="13676" w:name="_Toc61183695"/>
      <w:bookmarkStart w:id="13677" w:name="_Toc61184089"/>
      <w:bookmarkStart w:id="13678" w:name="_Toc61184481"/>
      <w:bookmarkStart w:id="13679" w:name="_Toc61184873"/>
      <w:bookmarkStart w:id="13680" w:name="_Toc61185263"/>
      <w:bookmarkStart w:id="13681" w:name="_Toc66386608"/>
      <w:bookmarkStart w:id="13682" w:name="_Toc74583566"/>
      <w:bookmarkStart w:id="13683" w:name="_Toc76542379"/>
      <w:bookmarkStart w:id="13684" w:name="_Toc82450361"/>
      <w:bookmarkStart w:id="13685" w:name="_Toc82451009"/>
      <w:bookmarkStart w:id="13686" w:name="_Toc89949398"/>
      <w:bookmarkStart w:id="13687" w:name="_Toc98755787"/>
      <w:bookmarkStart w:id="13688" w:name="_Toc98763379"/>
      <w:bookmarkStart w:id="13689" w:name="_Toc106184308"/>
      <w:bookmarkStart w:id="13690" w:name="_Toc130402330"/>
      <w:bookmarkStart w:id="13691" w:name="_Toc137532252"/>
      <w:r>
        <w:t>12.3.2.6.1</w:t>
      </w:r>
      <w:r w:rsidR="00623FE6">
        <w:tab/>
      </w:r>
      <w:r>
        <w:t>Introduction</w:t>
      </w:r>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3692" w:name="_Toc53185631"/>
      <w:bookmarkStart w:id="13693" w:name="_Toc53186007"/>
      <w:bookmarkStart w:id="13694" w:name="_Toc57820493"/>
      <w:bookmarkStart w:id="13695" w:name="_Toc57821420"/>
      <w:bookmarkStart w:id="13696" w:name="_Toc61183696"/>
      <w:bookmarkStart w:id="13697" w:name="_Toc61184090"/>
      <w:bookmarkStart w:id="13698" w:name="_Toc61184482"/>
      <w:bookmarkStart w:id="13699" w:name="_Toc61184874"/>
      <w:bookmarkStart w:id="13700" w:name="_Toc61185264"/>
      <w:bookmarkStart w:id="13701" w:name="_Toc66386609"/>
      <w:bookmarkStart w:id="13702" w:name="_Toc74583567"/>
      <w:bookmarkStart w:id="13703" w:name="_Toc76542380"/>
      <w:bookmarkStart w:id="13704" w:name="_Toc82450362"/>
      <w:bookmarkStart w:id="13705" w:name="_Toc82451010"/>
      <w:bookmarkStart w:id="13706" w:name="_Toc89949399"/>
      <w:bookmarkStart w:id="13707" w:name="_Toc98755788"/>
      <w:bookmarkStart w:id="13708" w:name="_Toc98763380"/>
      <w:bookmarkStart w:id="13709" w:name="_Toc106184309"/>
      <w:bookmarkStart w:id="13710" w:name="_Toc130402331"/>
      <w:bookmarkStart w:id="13711" w:name="_Toc137532253"/>
      <w:r>
        <w:t>12.3.</w:t>
      </w:r>
      <w:r w:rsidR="00593E5E">
        <w:t>2</w:t>
      </w:r>
      <w:r w:rsidR="00F23A03">
        <w:t>.</w:t>
      </w:r>
      <w:r>
        <w:t>6.2</w:t>
      </w:r>
      <w:r w:rsidR="00623FE6">
        <w:tab/>
      </w:r>
      <w:r>
        <w:t>Minimum requirement</w:t>
      </w:r>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3712" w:name="_Toc53185633"/>
      <w:bookmarkStart w:id="13713" w:name="_Toc53186009"/>
      <w:bookmarkStart w:id="13714" w:name="_Toc57820495"/>
      <w:bookmarkStart w:id="13715" w:name="_Toc57821422"/>
      <w:bookmarkStart w:id="13716" w:name="_Toc61183698"/>
      <w:bookmarkStart w:id="13717" w:name="_Toc61184092"/>
      <w:bookmarkStart w:id="13718" w:name="_Toc61184484"/>
      <w:bookmarkStart w:id="13719" w:name="_Toc61184876"/>
      <w:bookmarkStart w:id="13720"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3721" w:name="_Toc53185632"/>
      <w:bookmarkStart w:id="13722" w:name="_Toc53186008"/>
      <w:bookmarkStart w:id="13723" w:name="_Toc57820494"/>
      <w:bookmarkStart w:id="13724" w:name="_Toc57821421"/>
      <w:bookmarkStart w:id="13725" w:name="_Toc61183697"/>
      <w:bookmarkStart w:id="13726" w:name="_Toc61184091"/>
      <w:bookmarkStart w:id="13727" w:name="_Toc61184483"/>
      <w:bookmarkStart w:id="13728" w:name="_Toc61184875"/>
      <w:bookmarkStart w:id="13729" w:name="_Toc61185265"/>
      <w:bookmarkStart w:id="13730" w:name="_Toc66386610"/>
      <w:bookmarkStart w:id="13731" w:name="_Toc74583568"/>
      <w:bookmarkStart w:id="13732" w:name="_Toc76542381"/>
      <w:bookmarkStart w:id="13733" w:name="_Toc82450363"/>
      <w:bookmarkStart w:id="13734" w:name="_Toc82451011"/>
      <w:bookmarkStart w:id="13735" w:name="_Toc89949400"/>
      <w:bookmarkStart w:id="13736" w:name="_Toc98755789"/>
      <w:bookmarkStart w:id="13737" w:name="_Toc98763381"/>
      <w:bookmarkStart w:id="13738" w:name="_Toc106184310"/>
      <w:bookmarkStart w:id="13739" w:name="_Toc130402332"/>
      <w:bookmarkStart w:id="13740" w:name="_Toc137532254"/>
      <w:r>
        <w:rPr>
          <w:rFonts w:eastAsia="?? ??"/>
          <w:sz w:val="24"/>
        </w:rPr>
        <w:t>12.3.2.6.3</w:t>
      </w:r>
      <w:r>
        <w:tab/>
      </w:r>
      <w:r>
        <w:rPr>
          <w:rFonts w:eastAsia="?? ??"/>
          <w:sz w:val="24"/>
        </w:rPr>
        <w:t>Measurement restriction for CSI-RS based candidate beam detection</w:t>
      </w:r>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p>
    <w:p w14:paraId="63F0C858" w14:textId="77777777" w:rsidR="00E10D04" w:rsidRDefault="00E10D04" w:rsidP="00E10D04">
      <w:bookmarkStart w:id="13741" w:name="_Hlk42527721"/>
      <w:r w:rsidRPr="00467F4C">
        <w:t>The UE requirements in sub-clause 8.5.6.3 [6] apply for IAB-MT.</w:t>
      </w:r>
      <w:bookmarkEnd w:id="13741"/>
    </w:p>
    <w:p w14:paraId="56013E85" w14:textId="5B808943" w:rsidR="00334C0D" w:rsidRDefault="00334C0D" w:rsidP="00FE263A">
      <w:pPr>
        <w:pStyle w:val="Heading4"/>
      </w:pPr>
      <w:bookmarkStart w:id="13742" w:name="_Toc66386611"/>
      <w:bookmarkStart w:id="13743" w:name="_Toc74583569"/>
      <w:bookmarkStart w:id="13744" w:name="_Toc76542382"/>
      <w:bookmarkStart w:id="13745" w:name="_Toc82450364"/>
      <w:bookmarkStart w:id="13746" w:name="_Toc82451012"/>
      <w:bookmarkStart w:id="13747" w:name="_Toc89949401"/>
      <w:bookmarkStart w:id="13748" w:name="_Toc98755790"/>
      <w:bookmarkStart w:id="13749" w:name="_Toc98763382"/>
      <w:bookmarkStart w:id="13750" w:name="_Toc106184311"/>
      <w:bookmarkStart w:id="13751" w:name="_Toc130402333"/>
      <w:bookmarkStart w:id="13752" w:name="_Toc137532255"/>
      <w:r>
        <w:t>1</w:t>
      </w:r>
      <w:r w:rsidR="00945315">
        <w:t>2</w:t>
      </w:r>
      <w:r>
        <w:t>.</w:t>
      </w:r>
      <w:r w:rsidR="00945315">
        <w:t>3.</w:t>
      </w:r>
      <w:r>
        <w:t>2.7</w:t>
      </w:r>
      <w:r w:rsidR="00623FE6">
        <w:tab/>
      </w:r>
      <w:r>
        <w:t xml:space="preserve">Scheduling availability of </w:t>
      </w:r>
      <w:r w:rsidR="002716A4">
        <w:t>IAB-</w:t>
      </w:r>
      <w:r>
        <w:t>MT during beam failure detection</w:t>
      </w:r>
      <w:bookmarkEnd w:id="13712"/>
      <w:bookmarkEnd w:id="13713"/>
      <w:bookmarkEnd w:id="13714"/>
      <w:bookmarkEnd w:id="13715"/>
      <w:bookmarkEnd w:id="13716"/>
      <w:bookmarkEnd w:id="13717"/>
      <w:bookmarkEnd w:id="13718"/>
      <w:bookmarkEnd w:id="13719"/>
      <w:bookmarkEnd w:id="13720"/>
      <w:bookmarkEnd w:id="13742"/>
      <w:bookmarkEnd w:id="13743"/>
      <w:bookmarkEnd w:id="13744"/>
      <w:bookmarkEnd w:id="13745"/>
      <w:bookmarkEnd w:id="13746"/>
      <w:bookmarkEnd w:id="13747"/>
      <w:bookmarkEnd w:id="13748"/>
      <w:bookmarkEnd w:id="13749"/>
      <w:bookmarkEnd w:id="13750"/>
      <w:bookmarkEnd w:id="13751"/>
      <w:bookmarkEnd w:id="13752"/>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3753" w:name="_Toc53185634"/>
      <w:bookmarkStart w:id="13754" w:name="_Toc53186010"/>
      <w:bookmarkStart w:id="13755" w:name="_Toc57820496"/>
      <w:bookmarkStart w:id="13756" w:name="_Toc57821423"/>
      <w:bookmarkStart w:id="13757" w:name="_Toc61183699"/>
      <w:bookmarkStart w:id="13758" w:name="_Toc61184093"/>
      <w:bookmarkStart w:id="13759" w:name="_Toc61184485"/>
      <w:bookmarkStart w:id="13760" w:name="_Toc61184877"/>
      <w:bookmarkStart w:id="13761" w:name="_Toc61185267"/>
      <w:bookmarkStart w:id="13762" w:name="_Toc66386612"/>
      <w:bookmarkStart w:id="13763" w:name="_Toc74583570"/>
      <w:bookmarkStart w:id="13764" w:name="_Toc76542383"/>
      <w:bookmarkStart w:id="13765" w:name="_Toc82450365"/>
      <w:bookmarkStart w:id="13766" w:name="_Toc82451013"/>
      <w:bookmarkStart w:id="13767" w:name="_Toc89949402"/>
      <w:bookmarkStart w:id="13768" w:name="_Toc98755791"/>
      <w:bookmarkStart w:id="13769" w:name="_Toc98763383"/>
      <w:bookmarkStart w:id="13770" w:name="_Toc106184312"/>
      <w:bookmarkStart w:id="13771" w:name="_Toc130402334"/>
      <w:bookmarkStart w:id="13772" w:name="_Toc137532256"/>
      <w:r>
        <w:t>1</w:t>
      </w:r>
      <w:r w:rsidR="00945315">
        <w:t>2</w:t>
      </w:r>
      <w:r>
        <w:t>.</w:t>
      </w:r>
      <w:r w:rsidR="00945315">
        <w:t>3.</w:t>
      </w:r>
      <w:r>
        <w:t>2.8</w:t>
      </w:r>
      <w:r w:rsidR="00623FE6">
        <w:tab/>
      </w:r>
      <w:r>
        <w:t xml:space="preserve">Scheduling availability of </w:t>
      </w:r>
      <w:r w:rsidR="002716A4">
        <w:t>IAB-</w:t>
      </w:r>
      <w:r>
        <w:t>MT during candidate beam detection</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3773" w:name="_Toc21127804"/>
      <w:bookmarkStart w:id="13774" w:name="_Toc29812013"/>
      <w:bookmarkStart w:id="13775" w:name="_Toc36817565"/>
      <w:bookmarkStart w:id="13776" w:name="_Toc37260488"/>
      <w:bookmarkStart w:id="13777" w:name="_Toc37267876"/>
      <w:bookmarkStart w:id="13778" w:name="_Toc53185635"/>
      <w:bookmarkStart w:id="13779" w:name="_Toc53186011"/>
      <w:bookmarkStart w:id="13780" w:name="_Toc57820497"/>
      <w:bookmarkStart w:id="13781" w:name="_Toc57821424"/>
      <w:bookmarkStart w:id="13782" w:name="_Toc61183700"/>
      <w:bookmarkStart w:id="13783" w:name="_Toc61184094"/>
      <w:bookmarkStart w:id="13784" w:name="_Toc61184486"/>
      <w:bookmarkStart w:id="13785" w:name="_Toc61184878"/>
      <w:bookmarkStart w:id="13786" w:name="_Toc61185268"/>
      <w:bookmarkStart w:id="13787" w:name="_Toc66386613"/>
      <w:bookmarkStart w:id="13788" w:name="_Toc74583571"/>
      <w:bookmarkStart w:id="13789" w:name="_Toc76542384"/>
      <w:bookmarkStart w:id="13790" w:name="_Toc82450366"/>
      <w:bookmarkStart w:id="13791" w:name="_Toc82451014"/>
      <w:bookmarkStart w:id="13792" w:name="_Toc89949403"/>
      <w:bookmarkStart w:id="13793" w:name="_Toc98755792"/>
      <w:bookmarkStart w:id="13794" w:name="_Toc98763384"/>
      <w:bookmarkStart w:id="13795" w:name="_Toc106184313"/>
      <w:bookmarkStart w:id="13796" w:name="_Toc130402335"/>
      <w:bookmarkStart w:id="13797" w:name="_Toc137532257"/>
      <w:r w:rsidRPr="00F95B02">
        <w:t>Annex A (normative):</w:t>
      </w:r>
      <w:r w:rsidRPr="00F95B02">
        <w:br/>
      </w:r>
      <w:r>
        <w:t xml:space="preserve">IAB-MT </w:t>
      </w:r>
      <w:r w:rsidRPr="00F95B02">
        <w:t>Reference measurement channels</w:t>
      </w:r>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7CB50863" w14:textId="77777777" w:rsidR="00F25B52" w:rsidRPr="00F95B02" w:rsidRDefault="00F25B52" w:rsidP="00241417">
      <w:pPr>
        <w:pStyle w:val="Heading2"/>
      </w:pPr>
      <w:bookmarkStart w:id="13798" w:name="_Toc21127805"/>
      <w:bookmarkStart w:id="13799" w:name="_Toc29812014"/>
      <w:bookmarkStart w:id="13800" w:name="_Toc36817566"/>
      <w:bookmarkStart w:id="13801" w:name="_Toc37260489"/>
      <w:bookmarkStart w:id="13802" w:name="_Toc37267877"/>
      <w:bookmarkStart w:id="13803" w:name="_Toc53185636"/>
      <w:bookmarkStart w:id="13804" w:name="_Toc53186012"/>
      <w:bookmarkStart w:id="13805" w:name="_Toc57820498"/>
      <w:bookmarkStart w:id="13806" w:name="_Toc57821425"/>
      <w:bookmarkStart w:id="13807" w:name="_Toc61183701"/>
      <w:bookmarkStart w:id="13808" w:name="_Toc61184095"/>
      <w:bookmarkStart w:id="13809" w:name="_Toc61184487"/>
      <w:bookmarkStart w:id="13810" w:name="_Toc61184879"/>
      <w:bookmarkStart w:id="13811" w:name="_Toc61185269"/>
      <w:bookmarkStart w:id="13812" w:name="_Toc66386614"/>
      <w:bookmarkStart w:id="13813" w:name="_Toc74583572"/>
      <w:bookmarkStart w:id="13814" w:name="_Toc76542385"/>
      <w:bookmarkStart w:id="13815" w:name="_Toc82450367"/>
      <w:bookmarkStart w:id="13816" w:name="_Toc82451015"/>
      <w:bookmarkStart w:id="13817" w:name="_Toc89949404"/>
      <w:bookmarkStart w:id="13818" w:name="_Toc98755793"/>
      <w:bookmarkStart w:id="13819" w:name="_Toc98763385"/>
      <w:bookmarkStart w:id="13820" w:name="_Toc106184314"/>
      <w:bookmarkStart w:id="13821" w:name="_Toc130402336"/>
      <w:bookmarkStart w:id="13822" w:name="_Toc137532258"/>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480FB148" w14:textId="77777777" w:rsidR="00F25B52" w:rsidRPr="00F95B02" w:rsidRDefault="00F25B52" w:rsidP="00F25B52">
      <w:bookmarkStart w:id="13823" w:name="OLE_LINK15"/>
      <w:bookmarkStart w:id="13824"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3825" w:name="_Ref43894658"/>
      <w:r>
        <w:t xml:space="preserve">Table </w:t>
      </w:r>
      <w:bookmarkEnd w:id="13825"/>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3826" w:name="OLE_LINK11"/>
            <w:bookmarkStart w:id="13827" w:name="OLE_LINK12"/>
            <w:bookmarkStart w:id="13828"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3829"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8.5pt;height:14.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8.5pt;height:14.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3826"/>
      <w:bookmarkEnd w:id="13827"/>
      <w:bookmarkEnd w:id="13828"/>
      <w:bookmarkEnd w:id="13829"/>
    </w:tbl>
    <w:p w14:paraId="233A934E" w14:textId="77777777" w:rsidR="00F25B52" w:rsidRDefault="00F25B52" w:rsidP="00F25B52">
      <w:pPr>
        <w:rPr>
          <w:lang w:val="en-US"/>
        </w:rPr>
      </w:pPr>
    </w:p>
    <w:p w14:paraId="1931CB44" w14:textId="77777777" w:rsidR="00F25B52" w:rsidRDefault="00F25B52" w:rsidP="00F25B52">
      <w:pPr>
        <w:pStyle w:val="TH"/>
      </w:pPr>
      <w:bookmarkStart w:id="13830" w:name="_Ref43895291"/>
      <w:r>
        <w:t xml:space="preserve">Table </w:t>
      </w:r>
      <w:bookmarkEnd w:id="13830"/>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3831" w:name="_Toc74583573"/>
      <w:bookmarkStart w:id="13832" w:name="_Toc76542386"/>
      <w:bookmarkStart w:id="13833" w:name="_Toc82450368"/>
      <w:bookmarkStart w:id="13834" w:name="_Toc82451016"/>
      <w:bookmarkStart w:id="13835" w:name="_Toc89949405"/>
      <w:bookmarkStart w:id="13836" w:name="_Toc98755794"/>
      <w:bookmarkStart w:id="13837" w:name="_Toc98763386"/>
      <w:bookmarkStart w:id="13838" w:name="_Toc106184315"/>
      <w:bookmarkStart w:id="13839" w:name="_Toc130402337"/>
      <w:bookmarkStart w:id="13840" w:name="_Toc137532259"/>
      <w:r w:rsidRPr="00B87932">
        <w:rPr>
          <w:lang w:val="en-US"/>
        </w:rPr>
        <w:t>A.2</w:t>
      </w:r>
      <w:r w:rsidRPr="00B87932">
        <w:rPr>
          <w:lang w:val="en-US"/>
        </w:rPr>
        <w:tab/>
        <w:t>IAB-DU Fixed Reference Channels</w:t>
      </w:r>
      <w:bookmarkEnd w:id="13831"/>
      <w:bookmarkEnd w:id="13832"/>
      <w:bookmarkEnd w:id="13833"/>
      <w:bookmarkEnd w:id="13834"/>
      <w:bookmarkEnd w:id="13835"/>
      <w:bookmarkEnd w:id="13836"/>
      <w:bookmarkEnd w:id="13837"/>
      <w:bookmarkEnd w:id="13838"/>
      <w:bookmarkEnd w:id="13839"/>
      <w:bookmarkEnd w:id="13840"/>
    </w:p>
    <w:p w14:paraId="393CE77C" w14:textId="77777777" w:rsidR="00241417" w:rsidRPr="004710DC" w:rsidRDefault="00241417" w:rsidP="00241417">
      <w:pPr>
        <w:pStyle w:val="Heading3"/>
        <w:rPr>
          <w:lang w:eastAsia="zh-CN"/>
        </w:rPr>
      </w:pPr>
      <w:bookmarkStart w:id="13841" w:name="_Toc74583574"/>
      <w:bookmarkStart w:id="13842" w:name="_Toc76542387"/>
      <w:bookmarkStart w:id="13843" w:name="_Toc82450369"/>
      <w:bookmarkStart w:id="13844" w:name="_Toc82451017"/>
      <w:bookmarkStart w:id="13845" w:name="_Toc89949406"/>
      <w:bookmarkStart w:id="13846" w:name="_Toc98755795"/>
      <w:bookmarkStart w:id="13847" w:name="_Toc98763387"/>
      <w:bookmarkStart w:id="13848" w:name="_Toc106184316"/>
      <w:bookmarkStart w:id="13849" w:name="_Toc130402338"/>
      <w:bookmarkStart w:id="13850" w:name="_Toc137532260"/>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3841"/>
      <w:bookmarkEnd w:id="13842"/>
      <w:bookmarkEnd w:id="13843"/>
      <w:bookmarkEnd w:id="13844"/>
      <w:bookmarkEnd w:id="13845"/>
      <w:bookmarkEnd w:id="13846"/>
      <w:bookmarkEnd w:id="13847"/>
      <w:bookmarkEnd w:id="13848"/>
      <w:bookmarkEnd w:id="13849"/>
      <w:bookmarkEnd w:id="13850"/>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3851" w:name="_Toc29810923"/>
      <w:bookmarkStart w:id="13852" w:name="_Toc21103074"/>
      <w:bookmarkStart w:id="13853" w:name="_Toc37260495"/>
      <w:bookmarkStart w:id="13854" w:name="_Toc37267883"/>
      <w:bookmarkStart w:id="13855" w:name="_Toc44712490"/>
      <w:bookmarkStart w:id="13856" w:name="_Toc45893802"/>
      <w:bookmarkStart w:id="13857" w:name="_Toc53178508"/>
      <w:bookmarkStart w:id="13858" w:name="_Toc53178959"/>
      <w:bookmarkStart w:id="13859" w:name="_Toc61178219"/>
      <w:bookmarkStart w:id="13860" w:name="_Toc61178691"/>
      <w:bookmarkStart w:id="13861" w:name="_Toc74583575"/>
      <w:bookmarkStart w:id="13862" w:name="_Toc76542388"/>
      <w:bookmarkStart w:id="13863" w:name="_Toc82450370"/>
      <w:bookmarkStart w:id="13864" w:name="_Toc82451018"/>
      <w:bookmarkStart w:id="13865" w:name="_Toc89949407"/>
      <w:bookmarkStart w:id="13866" w:name="_Toc98755796"/>
      <w:bookmarkStart w:id="13867" w:name="_Toc98763388"/>
      <w:bookmarkStart w:id="13868" w:name="_Toc106184317"/>
      <w:bookmarkStart w:id="13869" w:name="_Toc130402339"/>
      <w:bookmarkStart w:id="13870" w:name="_Toc137532261"/>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3871" w:name="_Toc21127808"/>
      <w:bookmarkStart w:id="13872" w:name="_Toc29812017"/>
      <w:bookmarkStart w:id="13873" w:name="_Toc36817569"/>
      <w:bookmarkStart w:id="13874" w:name="_Toc37260492"/>
      <w:bookmarkStart w:id="13875" w:name="_Toc37267880"/>
      <w:bookmarkStart w:id="13876" w:name="_Toc44712487"/>
      <w:bookmarkStart w:id="13877" w:name="_Toc45893799"/>
      <w:bookmarkStart w:id="13878" w:name="_Toc53178505"/>
      <w:bookmarkStart w:id="13879" w:name="_Toc53178956"/>
      <w:bookmarkStart w:id="13880" w:name="_Toc61178216"/>
      <w:bookmarkStart w:id="13881" w:name="_Toc61178688"/>
      <w:bookmarkStart w:id="13882" w:name="_Toc74583576"/>
      <w:bookmarkStart w:id="13883" w:name="_Toc76542389"/>
      <w:bookmarkStart w:id="13884" w:name="_Toc82450371"/>
      <w:bookmarkStart w:id="13885" w:name="_Toc82451019"/>
      <w:bookmarkStart w:id="13886" w:name="_Toc89949408"/>
      <w:bookmarkStart w:id="13887" w:name="_Toc98755797"/>
      <w:bookmarkStart w:id="13888" w:name="_Toc98763389"/>
      <w:bookmarkStart w:id="13889" w:name="_Toc106184318"/>
      <w:bookmarkStart w:id="13890" w:name="_Toc130402340"/>
      <w:bookmarkStart w:id="13891" w:name="_Toc137532262"/>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3892"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3892"/>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3893"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3894" w:name="_Toc21127809"/>
      <w:bookmarkStart w:id="13895" w:name="_Toc29812018"/>
      <w:bookmarkStart w:id="13896" w:name="_Toc36817570"/>
      <w:bookmarkStart w:id="13897" w:name="_Toc37260493"/>
      <w:bookmarkStart w:id="13898" w:name="_Toc37267881"/>
      <w:bookmarkStart w:id="13899" w:name="_Toc44712488"/>
      <w:bookmarkStart w:id="13900" w:name="_Toc45893800"/>
      <w:bookmarkStart w:id="13901" w:name="_Toc53178506"/>
      <w:bookmarkStart w:id="13902" w:name="_Toc53178957"/>
      <w:bookmarkStart w:id="13903" w:name="_Toc61178217"/>
      <w:bookmarkStart w:id="13904" w:name="_Toc61178689"/>
      <w:bookmarkStart w:id="13905" w:name="_Toc74583577"/>
      <w:bookmarkStart w:id="13906" w:name="_Toc76542390"/>
      <w:bookmarkStart w:id="13907" w:name="_Toc82450372"/>
      <w:bookmarkStart w:id="13908" w:name="_Toc82451020"/>
      <w:bookmarkStart w:id="13909" w:name="_Toc89949409"/>
      <w:bookmarkStart w:id="13910" w:name="_Toc98755798"/>
      <w:bookmarkStart w:id="13911" w:name="_Toc98763390"/>
      <w:bookmarkStart w:id="13912" w:name="_Toc106184319"/>
      <w:bookmarkStart w:id="13913" w:name="_Toc130402341"/>
      <w:bookmarkStart w:id="13914" w:name="_Toc137532263"/>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3915" w:name="_Toc21127810"/>
      <w:bookmarkStart w:id="13916" w:name="_Toc29812019"/>
      <w:bookmarkStart w:id="13917" w:name="_Toc36817571"/>
      <w:bookmarkStart w:id="13918" w:name="_Toc37260494"/>
      <w:bookmarkStart w:id="13919" w:name="_Toc37267882"/>
      <w:bookmarkStart w:id="13920" w:name="_Toc44712489"/>
      <w:bookmarkStart w:id="13921" w:name="_Toc45893801"/>
      <w:bookmarkStart w:id="13922" w:name="_Toc53178507"/>
      <w:bookmarkStart w:id="13923" w:name="_Toc53178958"/>
      <w:bookmarkStart w:id="13924" w:name="_Toc61178218"/>
      <w:bookmarkStart w:id="13925" w:name="_Toc61178690"/>
      <w:bookmarkStart w:id="13926" w:name="_Toc74583578"/>
      <w:bookmarkStart w:id="13927" w:name="_Toc76542391"/>
      <w:bookmarkStart w:id="13928" w:name="_Toc82450373"/>
      <w:bookmarkStart w:id="13929" w:name="_Toc82451021"/>
      <w:bookmarkStart w:id="13930" w:name="_Toc89949410"/>
      <w:bookmarkStart w:id="13931" w:name="_Toc98755799"/>
      <w:bookmarkStart w:id="13932" w:name="_Toc98763391"/>
      <w:bookmarkStart w:id="13933" w:name="_Toc106184320"/>
      <w:bookmarkStart w:id="13934" w:name="_Toc130402342"/>
      <w:bookmarkStart w:id="13935" w:name="_Toc137532264"/>
      <w:r w:rsidRPr="004710DC">
        <w:t>A.</w:t>
      </w:r>
      <w:r>
        <w:t>2.5</w:t>
      </w:r>
      <w:r w:rsidRPr="004710DC">
        <w:tab/>
        <w:t>PRACH Test preambles</w:t>
      </w:r>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3893"/>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3936" w:name="_Toc74583579"/>
      <w:bookmarkStart w:id="13937" w:name="_Toc76542392"/>
      <w:bookmarkStart w:id="13938" w:name="_Toc82450374"/>
      <w:bookmarkStart w:id="13939" w:name="_Toc82451022"/>
      <w:bookmarkStart w:id="13940" w:name="_Toc89949411"/>
      <w:bookmarkStart w:id="13941" w:name="_Toc98755800"/>
      <w:bookmarkStart w:id="13942" w:name="_Toc98763392"/>
      <w:bookmarkStart w:id="13943" w:name="_Toc106184321"/>
      <w:bookmarkStart w:id="13944" w:name="_Toc130402343"/>
      <w:bookmarkStart w:id="13945" w:name="_Toc137532265"/>
      <w:r w:rsidRPr="004710DC">
        <w:t>A.</w:t>
      </w:r>
      <w:r>
        <w:t>3</w:t>
      </w:r>
      <w:r w:rsidRPr="004710DC">
        <w:tab/>
      </w:r>
      <w:r>
        <w:t>IAB-MT Fixed Reference Channels</w:t>
      </w:r>
      <w:bookmarkEnd w:id="13936"/>
      <w:bookmarkEnd w:id="13937"/>
      <w:bookmarkEnd w:id="13938"/>
      <w:bookmarkEnd w:id="13939"/>
      <w:bookmarkEnd w:id="13940"/>
      <w:bookmarkEnd w:id="13941"/>
      <w:bookmarkEnd w:id="13942"/>
      <w:bookmarkEnd w:id="13943"/>
      <w:bookmarkEnd w:id="13944"/>
      <w:bookmarkEnd w:id="13945"/>
    </w:p>
    <w:p w14:paraId="05DD4F62" w14:textId="77777777" w:rsidR="00241417" w:rsidRPr="004710DC" w:rsidRDefault="00241417" w:rsidP="00241417">
      <w:pPr>
        <w:pStyle w:val="Heading3"/>
      </w:pPr>
      <w:bookmarkStart w:id="13946" w:name="_Toc74583580"/>
      <w:bookmarkStart w:id="13947" w:name="_Toc76542393"/>
      <w:bookmarkStart w:id="13948" w:name="_Toc82450375"/>
      <w:bookmarkStart w:id="13949" w:name="_Toc82451023"/>
      <w:bookmarkStart w:id="13950" w:name="_Toc89949412"/>
      <w:bookmarkStart w:id="13951" w:name="_Toc98755801"/>
      <w:bookmarkStart w:id="13952" w:name="_Toc98763393"/>
      <w:bookmarkStart w:id="13953" w:name="_Toc106184322"/>
      <w:bookmarkStart w:id="13954" w:name="_Toc130402344"/>
      <w:bookmarkStart w:id="13955" w:name="_Toc137532266"/>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3946"/>
      <w:bookmarkEnd w:id="13947"/>
      <w:bookmarkEnd w:id="13948"/>
      <w:bookmarkEnd w:id="13949"/>
      <w:bookmarkEnd w:id="13950"/>
      <w:bookmarkEnd w:id="13951"/>
      <w:bookmarkEnd w:id="13952"/>
      <w:bookmarkEnd w:id="13953"/>
      <w:bookmarkEnd w:id="13954"/>
      <w:bookmarkEnd w:id="13955"/>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3956" w:name="_Toc74583581"/>
      <w:bookmarkStart w:id="13957" w:name="_Toc76542394"/>
      <w:bookmarkStart w:id="13958" w:name="_Toc82450376"/>
      <w:bookmarkStart w:id="13959" w:name="_Toc82451024"/>
      <w:bookmarkStart w:id="13960" w:name="_Toc89949413"/>
      <w:bookmarkStart w:id="13961" w:name="_Toc98755802"/>
      <w:bookmarkStart w:id="13962" w:name="_Toc98763394"/>
      <w:bookmarkStart w:id="13963" w:name="_Toc106184323"/>
      <w:bookmarkStart w:id="13964" w:name="_Toc130402345"/>
      <w:bookmarkStart w:id="13965" w:name="_Toc137532267"/>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3956"/>
      <w:bookmarkEnd w:id="13957"/>
      <w:bookmarkEnd w:id="13958"/>
      <w:bookmarkEnd w:id="13959"/>
      <w:bookmarkEnd w:id="13960"/>
      <w:bookmarkEnd w:id="13961"/>
      <w:bookmarkEnd w:id="13962"/>
      <w:bookmarkEnd w:id="13963"/>
      <w:bookmarkEnd w:id="13964"/>
      <w:bookmarkEnd w:id="13965"/>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3966" w:name="_Toc74583582"/>
      <w:bookmarkStart w:id="13967" w:name="_Toc76542395"/>
      <w:bookmarkStart w:id="13968" w:name="_Toc82450377"/>
      <w:bookmarkStart w:id="13969" w:name="_Toc82451025"/>
      <w:bookmarkStart w:id="13970" w:name="_Toc89949414"/>
      <w:bookmarkStart w:id="13971" w:name="_Toc98755803"/>
      <w:bookmarkStart w:id="13972" w:name="_Toc98763395"/>
      <w:bookmarkStart w:id="13973" w:name="_Toc106184324"/>
      <w:bookmarkStart w:id="13974" w:name="_Toc130402346"/>
      <w:bookmarkStart w:id="13975" w:name="_Toc137532268"/>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3966"/>
      <w:bookmarkEnd w:id="13967"/>
      <w:bookmarkEnd w:id="13968"/>
      <w:bookmarkEnd w:id="13969"/>
      <w:bookmarkEnd w:id="13970"/>
      <w:bookmarkEnd w:id="13971"/>
      <w:bookmarkEnd w:id="13972"/>
      <w:bookmarkEnd w:id="13973"/>
      <w:bookmarkEnd w:id="13974"/>
      <w:bookmarkEnd w:id="13975"/>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3976" w:name="_Toc74583583"/>
      <w:bookmarkStart w:id="13977" w:name="_Toc76542396"/>
      <w:bookmarkStart w:id="13978" w:name="_Toc82450378"/>
      <w:bookmarkStart w:id="13979" w:name="_Toc82451026"/>
      <w:bookmarkStart w:id="13980" w:name="_Toc89949415"/>
      <w:bookmarkStart w:id="13981" w:name="_Toc98755804"/>
      <w:bookmarkStart w:id="13982" w:name="_Toc98763396"/>
      <w:bookmarkStart w:id="13983" w:name="_Toc106184325"/>
      <w:bookmarkStart w:id="13984" w:name="_Toc130402347"/>
      <w:bookmarkStart w:id="13985" w:name="_Toc137532269"/>
      <w:r w:rsidRPr="004710DC">
        <w:t>A.</w:t>
      </w:r>
      <w:r>
        <w:t>3.4</w:t>
      </w:r>
      <w:r w:rsidRPr="004710DC">
        <w:tab/>
        <w:t xml:space="preserve">Fixed Reference Channels for </w:t>
      </w:r>
      <w:r>
        <w:t xml:space="preserve">PDCCH </w:t>
      </w:r>
      <w:r w:rsidRPr="004710DC">
        <w:t>performance requirements</w:t>
      </w:r>
      <w:bookmarkEnd w:id="13976"/>
      <w:bookmarkEnd w:id="13977"/>
      <w:bookmarkEnd w:id="13978"/>
      <w:bookmarkEnd w:id="13979"/>
      <w:bookmarkEnd w:id="13980"/>
      <w:bookmarkEnd w:id="13981"/>
      <w:bookmarkEnd w:id="13982"/>
      <w:bookmarkEnd w:id="13983"/>
      <w:bookmarkEnd w:id="13984"/>
      <w:bookmarkEnd w:id="13985"/>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3986" w:name="_Toc74583584"/>
      <w:bookmarkStart w:id="13987" w:name="_Toc76542397"/>
      <w:bookmarkStart w:id="13988" w:name="_Toc82450379"/>
      <w:bookmarkStart w:id="13989" w:name="_Toc82451027"/>
      <w:bookmarkStart w:id="13990" w:name="_Toc89949416"/>
      <w:bookmarkStart w:id="13991" w:name="_Toc98755805"/>
      <w:bookmarkStart w:id="13992" w:name="_Toc98763397"/>
      <w:bookmarkStart w:id="13993" w:name="_Toc106184326"/>
      <w:bookmarkStart w:id="13994" w:name="_Toc130402348"/>
      <w:bookmarkStart w:id="13995" w:name="_Toc137532270"/>
      <w:r w:rsidRPr="004710DC">
        <w:t>A.</w:t>
      </w:r>
      <w:r>
        <w:t>3.5</w:t>
      </w:r>
      <w:r w:rsidRPr="004710DC">
        <w:tab/>
      </w:r>
      <w:r w:rsidRPr="00D952AE">
        <w:t>Fixed Reference Channels for CSI reporting performance</w:t>
      </w:r>
      <w:bookmarkEnd w:id="13986"/>
      <w:bookmarkEnd w:id="13987"/>
      <w:bookmarkEnd w:id="13988"/>
      <w:bookmarkEnd w:id="13989"/>
      <w:bookmarkEnd w:id="13990"/>
      <w:bookmarkEnd w:id="13991"/>
      <w:bookmarkEnd w:id="13992"/>
      <w:bookmarkEnd w:id="13993"/>
      <w:bookmarkEnd w:id="13994"/>
      <w:bookmarkEnd w:id="13995"/>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lastRenderedPageBreak/>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3996" w:name="_Toc53185637"/>
      <w:bookmarkStart w:id="13997" w:name="_Toc53186013"/>
      <w:bookmarkStart w:id="13998" w:name="_Toc57820499"/>
      <w:bookmarkStart w:id="13999" w:name="_Toc57821426"/>
      <w:bookmarkStart w:id="14000" w:name="_Toc61183702"/>
      <w:bookmarkStart w:id="14001" w:name="_Toc61184096"/>
      <w:bookmarkStart w:id="14002" w:name="_Toc61184488"/>
      <w:bookmarkStart w:id="14003" w:name="_Toc61184880"/>
      <w:bookmarkStart w:id="14004" w:name="_Toc61185270"/>
      <w:bookmarkStart w:id="14005" w:name="_Toc66386615"/>
      <w:bookmarkStart w:id="14006" w:name="_Toc74583585"/>
      <w:bookmarkStart w:id="14007" w:name="_Toc76542398"/>
      <w:bookmarkStart w:id="14008" w:name="_Toc82450380"/>
      <w:bookmarkStart w:id="14009" w:name="_Toc82451028"/>
      <w:bookmarkStart w:id="14010" w:name="_Toc89949417"/>
      <w:bookmarkStart w:id="14011" w:name="_Toc98755806"/>
      <w:bookmarkStart w:id="14012" w:name="_Toc98763398"/>
      <w:bookmarkStart w:id="14013" w:name="_Toc106184327"/>
      <w:bookmarkStart w:id="14014" w:name="_Toc130402349"/>
      <w:bookmarkStart w:id="14015" w:name="_Toc137532271"/>
      <w:bookmarkEnd w:id="13823"/>
      <w:bookmarkEnd w:id="13824"/>
      <w:r w:rsidRPr="004D3578">
        <w:t xml:space="preserve">Annex </w:t>
      </w:r>
      <w:r w:rsidR="00461ACC">
        <w:t>B</w:t>
      </w:r>
      <w:r w:rsidRPr="004D3578">
        <w:t xml:space="preserve"> (</w:t>
      </w:r>
      <w:r w:rsidR="00B32B2C">
        <w:t>normative</w:t>
      </w:r>
      <w:r w:rsidRPr="004D3578">
        <w:t>):</w:t>
      </w:r>
      <w:bookmarkStart w:id="14016" w:name="_Toc53185638"/>
      <w:bookmarkStart w:id="14017" w:name="_Toc53186014"/>
      <w:bookmarkStart w:id="14018" w:name="_Toc57820500"/>
      <w:bookmarkStart w:id="14019" w:name="_Toc57821427"/>
      <w:bookmarkStart w:id="14020" w:name="_Toc61183703"/>
      <w:bookmarkEnd w:id="13996"/>
      <w:bookmarkEnd w:id="13997"/>
      <w:bookmarkEnd w:id="13998"/>
      <w:bookmarkEnd w:id="13999"/>
      <w:bookmarkEnd w:id="14000"/>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39CC2032" w14:textId="210D199C" w:rsidR="00B32B2C" w:rsidRDefault="00B32B2C" w:rsidP="00B32B2C">
      <w:bookmarkStart w:id="14021" w:name="_Toc53185639"/>
      <w:bookmarkStart w:id="14022" w:name="_Toc53186015"/>
      <w:bookmarkStart w:id="14023" w:name="_Toc57820501"/>
      <w:bookmarkStart w:id="14024" w:name="_Toc57821428"/>
      <w:bookmarkStart w:id="14025" w:name="_Toc61183704"/>
      <w:bookmarkStart w:id="14026" w:name="_Toc61184097"/>
      <w:bookmarkStart w:id="14027" w:name="_Toc61184489"/>
      <w:bookmarkStart w:id="14028" w:name="_Toc61184881"/>
      <w:bookmarkStart w:id="14029" w:name="_Toc61185271"/>
      <w:bookmarkStart w:id="14030"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4031" w:name="_Toc74583586"/>
      <w:bookmarkStart w:id="14032" w:name="_Toc76542399"/>
      <w:bookmarkStart w:id="14033" w:name="_Toc82450381"/>
      <w:bookmarkStart w:id="14034" w:name="_Toc82451029"/>
      <w:bookmarkStart w:id="14035" w:name="_Toc89949418"/>
      <w:bookmarkStart w:id="14036" w:name="_Toc98755807"/>
      <w:bookmarkStart w:id="14037" w:name="_Toc98763399"/>
      <w:bookmarkStart w:id="14038" w:name="_Toc106184328"/>
      <w:bookmarkStart w:id="14039" w:name="_Toc130402350"/>
      <w:bookmarkStart w:id="14040" w:name="_Toc137532272"/>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p>
    <w:p w14:paraId="0B8662C7" w14:textId="606C2DA7" w:rsidR="00B32B2C" w:rsidRDefault="00B32B2C" w:rsidP="00B32B2C">
      <w:bookmarkStart w:id="14041" w:name="_Toc53185640"/>
      <w:bookmarkStart w:id="14042" w:name="_Toc53186016"/>
      <w:bookmarkStart w:id="14043" w:name="_Toc57820502"/>
      <w:bookmarkStart w:id="14044" w:name="_Toc57821429"/>
      <w:bookmarkStart w:id="14045" w:name="_Toc61183705"/>
      <w:bookmarkStart w:id="14046" w:name="_Toc61184098"/>
      <w:bookmarkStart w:id="14047" w:name="_Toc61184490"/>
      <w:bookmarkStart w:id="14048" w:name="_Toc61184882"/>
      <w:bookmarkStart w:id="14049" w:name="_Toc61185272"/>
      <w:bookmarkStart w:id="14050"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4051" w:name="_Toc74583587"/>
      <w:bookmarkStart w:id="14052" w:name="_Toc76542400"/>
      <w:bookmarkStart w:id="14053" w:name="_Toc82450382"/>
      <w:bookmarkStart w:id="14054" w:name="_Toc82451030"/>
      <w:bookmarkStart w:id="14055" w:name="_Toc89949419"/>
      <w:bookmarkStart w:id="14056" w:name="_Toc98755808"/>
      <w:bookmarkStart w:id="14057" w:name="_Toc98763400"/>
      <w:bookmarkStart w:id="14058" w:name="_Toc106184329"/>
      <w:bookmarkStart w:id="14059" w:name="_Toc130402351"/>
      <w:bookmarkStart w:id="14060" w:name="_Toc137532273"/>
      <w:r>
        <w:rPr>
          <w:lang w:eastAsia="en-CA"/>
        </w:rPr>
        <w:t xml:space="preserve">Annex </w:t>
      </w:r>
      <w:r>
        <w:rPr>
          <w:lang w:eastAsia="zh-CN"/>
        </w:rPr>
        <w:t>D</w:t>
      </w:r>
      <w:r>
        <w:rPr>
          <w:lang w:eastAsia="en-CA"/>
        </w:rPr>
        <w:t xml:space="preserve"> (normative):</w:t>
      </w:r>
      <w:bookmarkStart w:id="14061" w:name="_Toc53185641"/>
      <w:bookmarkStart w:id="14062" w:name="_Toc53186017"/>
      <w:bookmarkStart w:id="14063" w:name="_Toc57820503"/>
      <w:bookmarkStart w:id="14064" w:name="_Toc57821430"/>
      <w:bookmarkStart w:id="14065" w:name="_Toc61183706"/>
      <w:bookmarkStart w:id="14066" w:name="_Toc61184099"/>
      <w:bookmarkStart w:id="14067" w:name="_Toc61184491"/>
      <w:bookmarkEnd w:id="14041"/>
      <w:bookmarkEnd w:id="14042"/>
      <w:bookmarkEnd w:id="14043"/>
      <w:bookmarkEnd w:id="14044"/>
      <w:bookmarkEnd w:id="14045"/>
      <w:bookmarkEnd w:id="14046"/>
      <w:bookmarkEnd w:id="14047"/>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p>
    <w:p w14:paraId="339C6289" w14:textId="111FB581" w:rsidR="00F21BB6" w:rsidRDefault="00F21BB6" w:rsidP="00F21BB6">
      <w:pPr>
        <w:rPr>
          <w:lang w:eastAsia="zh-CN"/>
        </w:rPr>
      </w:pPr>
      <w:bookmarkStart w:id="14068" w:name="_Toc53185642"/>
      <w:bookmarkStart w:id="14069" w:name="_Toc53186018"/>
      <w:bookmarkStart w:id="14070" w:name="_Toc57820504"/>
      <w:bookmarkStart w:id="14071" w:name="_Toc57821431"/>
      <w:bookmarkStart w:id="14072" w:name="_Toc61183707"/>
      <w:bookmarkStart w:id="14073" w:name="_Toc61184100"/>
      <w:bookmarkStart w:id="14074" w:name="_Toc61184492"/>
      <w:bookmarkStart w:id="14075" w:name="_Toc61184883"/>
      <w:bookmarkStart w:id="14076" w:name="_Toc61185273"/>
      <w:bookmarkStart w:id="14077" w:name="_Toc66386618"/>
    </w:p>
    <w:p w14:paraId="117CDFF7" w14:textId="77777777" w:rsidR="00F21BB6" w:rsidRDefault="00F21BB6" w:rsidP="00A153AF">
      <w:pPr>
        <w:pStyle w:val="Heading2"/>
        <w:rPr>
          <w:lang w:eastAsia="zh-CN"/>
        </w:rPr>
      </w:pPr>
      <w:bookmarkStart w:id="14078" w:name="_Toc74583588"/>
      <w:bookmarkStart w:id="14079" w:name="_Toc76542401"/>
      <w:bookmarkStart w:id="14080" w:name="_Toc82450383"/>
      <w:bookmarkStart w:id="14081" w:name="_Toc82451031"/>
      <w:bookmarkStart w:id="14082" w:name="_Toc89949420"/>
      <w:bookmarkStart w:id="14083" w:name="_Toc98755809"/>
      <w:bookmarkStart w:id="14084" w:name="_Toc98763401"/>
      <w:bookmarkStart w:id="14085" w:name="_Toc106184330"/>
      <w:bookmarkStart w:id="14086" w:name="_Toc130402352"/>
      <w:bookmarkStart w:id="14087" w:name="_Toc137532274"/>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4078"/>
      <w:bookmarkEnd w:id="14079"/>
      <w:bookmarkEnd w:id="14080"/>
      <w:bookmarkEnd w:id="14081"/>
      <w:bookmarkEnd w:id="14082"/>
      <w:bookmarkEnd w:id="14083"/>
      <w:bookmarkEnd w:id="14084"/>
      <w:bookmarkEnd w:id="14085"/>
      <w:bookmarkEnd w:id="14086"/>
      <w:bookmarkEnd w:id="14087"/>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4088" w:name="_Toc61179689"/>
      <w:bookmarkStart w:id="14089" w:name="_Toc61179219"/>
      <w:bookmarkStart w:id="14090" w:name="_Toc53178971"/>
      <w:bookmarkStart w:id="14091" w:name="_Toc53178520"/>
      <w:bookmarkStart w:id="14092" w:name="_Toc45893814"/>
      <w:bookmarkStart w:id="14093" w:name="_Toc44712502"/>
      <w:bookmarkStart w:id="14094" w:name="_Toc37267895"/>
      <w:bookmarkStart w:id="14095" w:name="_Toc37260507"/>
      <w:bookmarkStart w:id="14096" w:name="_Toc36817583"/>
      <w:bookmarkStart w:id="14097" w:name="_Toc29812031"/>
      <w:bookmarkStart w:id="14098" w:name="_Toc21127822"/>
      <w:bookmarkStart w:id="14099" w:name="_Toc74583589"/>
      <w:bookmarkStart w:id="14100" w:name="_Toc76542402"/>
      <w:bookmarkStart w:id="14101" w:name="_Toc82450384"/>
      <w:bookmarkStart w:id="14102" w:name="_Toc82451032"/>
      <w:bookmarkStart w:id="14103" w:name="_Toc89949421"/>
      <w:bookmarkStart w:id="14104" w:name="_Toc98755810"/>
      <w:bookmarkStart w:id="14105" w:name="_Toc98763402"/>
      <w:bookmarkStart w:id="14106" w:name="_Toc106184331"/>
      <w:bookmarkStart w:id="14107" w:name="_Toc130402353"/>
      <w:bookmarkStart w:id="14108" w:name="_Toc137532275"/>
      <w:r>
        <w:rPr>
          <w:rFonts w:hint="eastAsia"/>
          <w:lang w:eastAsia="zh-CN"/>
        </w:rPr>
        <w:t>D</w:t>
      </w:r>
      <w:r>
        <w:rPr>
          <w:lang w:eastAsia="en-CA"/>
        </w:rPr>
        <w:t>.1</w:t>
      </w:r>
      <w:r>
        <w:rPr>
          <w:lang w:eastAsia="en-CA"/>
        </w:rPr>
        <w:tab/>
        <w:t>Reference point for measurement</w:t>
      </w:r>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4109" w:name="_Toc61179690"/>
      <w:bookmarkStart w:id="14110" w:name="_Toc61179220"/>
      <w:bookmarkStart w:id="14111" w:name="_Toc53178972"/>
      <w:bookmarkStart w:id="14112" w:name="_Toc53178521"/>
      <w:bookmarkStart w:id="14113" w:name="_Toc45893815"/>
      <w:bookmarkStart w:id="14114" w:name="_Toc44712503"/>
      <w:bookmarkStart w:id="14115" w:name="_Toc37267896"/>
      <w:bookmarkStart w:id="14116" w:name="_Toc37260508"/>
      <w:bookmarkStart w:id="14117" w:name="_Toc36817584"/>
      <w:bookmarkStart w:id="14118" w:name="_Toc29812032"/>
      <w:bookmarkStart w:id="14119" w:name="_Toc21127823"/>
      <w:bookmarkStart w:id="14120" w:name="_Toc74583590"/>
      <w:bookmarkStart w:id="14121" w:name="_Toc76542403"/>
      <w:bookmarkStart w:id="14122" w:name="_Toc82450385"/>
      <w:bookmarkStart w:id="14123" w:name="_Toc82451033"/>
      <w:bookmarkStart w:id="14124" w:name="_Toc89949422"/>
      <w:bookmarkStart w:id="14125" w:name="_Toc98755811"/>
      <w:bookmarkStart w:id="14126" w:name="_Toc98763403"/>
      <w:bookmarkStart w:id="14127" w:name="_Toc106184332"/>
      <w:bookmarkStart w:id="14128" w:name="_Toc130402354"/>
      <w:bookmarkStart w:id="14129" w:name="_Toc137532276"/>
      <w:r>
        <w:rPr>
          <w:rFonts w:hint="eastAsia"/>
          <w:lang w:eastAsia="zh-CN"/>
        </w:rPr>
        <w:t>D</w:t>
      </w:r>
      <w:r>
        <w:rPr>
          <w:lang w:eastAsia="en-CA"/>
        </w:rPr>
        <w:t>.2</w:t>
      </w:r>
      <w:r>
        <w:rPr>
          <w:lang w:eastAsia="en-CA"/>
        </w:rPr>
        <w:tab/>
        <w:t>Basic unit of measurement</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4130" w:name="_Toc61179691"/>
      <w:bookmarkStart w:id="14131" w:name="_Toc61179221"/>
      <w:bookmarkStart w:id="14132" w:name="_Toc53178973"/>
      <w:bookmarkStart w:id="14133" w:name="_Toc53178522"/>
      <w:bookmarkStart w:id="14134" w:name="_Toc45893816"/>
      <w:bookmarkStart w:id="14135" w:name="_Toc44712504"/>
      <w:bookmarkStart w:id="14136" w:name="_Toc37267897"/>
      <w:bookmarkStart w:id="14137" w:name="_Toc37260509"/>
      <w:bookmarkStart w:id="14138" w:name="_Toc36817585"/>
      <w:bookmarkStart w:id="14139" w:name="_Toc29812033"/>
      <w:bookmarkStart w:id="14140" w:name="_Toc21127824"/>
      <w:bookmarkStart w:id="14141" w:name="_Toc74583591"/>
      <w:bookmarkStart w:id="14142" w:name="_Toc76542404"/>
      <w:bookmarkStart w:id="14143" w:name="_Toc82450386"/>
      <w:bookmarkStart w:id="14144" w:name="_Toc82451034"/>
      <w:bookmarkStart w:id="14145" w:name="_Toc89949423"/>
      <w:bookmarkStart w:id="14146" w:name="_Toc98755812"/>
      <w:bookmarkStart w:id="14147" w:name="_Toc98763404"/>
      <w:bookmarkStart w:id="14148" w:name="_Toc106184333"/>
      <w:bookmarkStart w:id="14149" w:name="_Toc130402355"/>
      <w:bookmarkStart w:id="14150" w:name="_Toc137532277"/>
      <w:r>
        <w:rPr>
          <w:rFonts w:hint="eastAsia"/>
          <w:lang w:eastAsia="zh-CN"/>
        </w:rPr>
        <w:lastRenderedPageBreak/>
        <w:t>D</w:t>
      </w:r>
      <w:r>
        <w:rPr>
          <w:lang w:eastAsia="en-CA"/>
        </w:rPr>
        <w:t>.3</w:t>
      </w:r>
      <w:r>
        <w:rPr>
          <w:lang w:eastAsia="en-CA"/>
        </w:rPr>
        <w:tab/>
        <w:t>Modified signal under test</w:t>
      </w:r>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4151" w:name="_Toc61179692"/>
      <w:bookmarkStart w:id="14152" w:name="_Toc61179222"/>
      <w:bookmarkStart w:id="14153" w:name="_Toc53178974"/>
      <w:bookmarkStart w:id="14154" w:name="_Toc53178523"/>
      <w:bookmarkStart w:id="14155" w:name="_Toc45893817"/>
      <w:bookmarkStart w:id="14156" w:name="_Toc44712505"/>
      <w:bookmarkStart w:id="14157" w:name="_Toc37267898"/>
      <w:bookmarkStart w:id="14158" w:name="_Toc37260510"/>
      <w:bookmarkStart w:id="14159" w:name="_Toc36817586"/>
      <w:bookmarkStart w:id="14160" w:name="_Toc29812034"/>
      <w:bookmarkStart w:id="14161" w:name="_Toc21127825"/>
      <w:bookmarkStart w:id="14162" w:name="_Toc74583592"/>
      <w:bookmarkStart w:id="14163" w:name="_Toc76542405"/>
      <w:bookmarkStart w:id="14164" w:name="_Toc82450387"/>
      <w:bookmarkStart w:id="14165" w:name="_Toc82451035"/>
      <w:bookmarkStart w:id="14166" w:name="_Toc89949424"/>
      <w:bookmarkStart w:id="14167" w:name="_Toc98755813"/>
      <w:bookmarkStart w:id="14168" w:name="_Toc98763405"/>
      <w:bookmarkStart w:id="14169" w:name="_Toc106184334"/>
      <w:bookmarkStart w:id="14170" w:name="_Toc130402356"/>
      <w:bookmarkStart w:id="14171" w:name="_Toc137532278"/>
      <w:r>
        <w:rPr>
          <w:rFonts w:hint="eastAsia"/>
          <w:lang w:eastAsia="zh-CN"/>
        </w:rPr>
        <w:t>D</w:t>
      </w:r>
      <w:r>
        <w:rPr>
          <w:lang w:eastAsia="en-CA"/>
        </w:rPr>
        <w:t>.4</w:t>
      </w:r>
      <w:r>
        <w:rPr>
          <w:lang w:eastAsia="en-CA"/>
        </w:rPr>
        <w:tab/>
        <w:t>Estimation of frequency offset</w:t>
      </w:r>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4172" w:name="_Toc61179693"/>
      <w:bookmarkStart w:id="14173" w:name="_Toc61179223"/>
      <w:bookmarkStart w:id="14174" w:name="_Toc53178975"/>
      <w:bookmarkStart w:id="14175" w:name="_Toc53178524"/>
      <w:bookmarkStart w:id="14176" w:name="_Toc45893818"/>
      <w:bookmarkStart w:id="14177" w:name="_Toc44712506"/>
      <w:bookmarkStart w:id="14178" w:name="_Toc37267899"/>
      <w:bookmarkStart w:id="14179" w:name="_Toc37260511"/>
      <w:bookmarkStart w:id="14180" w:name="_Toc36817587"/>
      <w:bookmarkStart w:id="14181" w:name="_Toc29812035"/>
      <w:bookmarkStart w:id="14182" w:name="_Toc21127826"/>
      <w:bookmarkStart w:id="14183" w:name="_Toc74583593"/>
      <w:bookmarkStart w:id="14184" w:name="_Toc76542406"/>
      <w:bookmarkStart w:id="14185" w:name="_Toc82450388"/>
      <w:bookmarkStart w:id="14186" w:name="_Toc82451036"/>
      <w:bookmarkStart w:id="14187" w:name="_Toc89949425"/>
      <w:bookmarkStart w:id="14188" w:name="_Toc98755814"/>
      <w:bookmarkStart w:id="14189" w:name="_Toc98763406"/>
      <w:bookmarkStart w:id="14190" w:name="_Toc106184335"/>
      <w:bookmarkStart w:id="14191" w:name="_Toc130402357"/>
      <w:bookmarkStart w:id="14192" w:name="_Toc137532279"/>
      <w:r>
        <w:rPr>
          <w:rFonts w:hint="eastAsia"/>
          <w:lang w:eastAsia="zh-CN"/>
        </w:rPr>
        <w:t>D</w:t>
      </w:r>
      <w:r>
        <w:rPr>
          <w:lang w:eastAsia="en-CA"/>
        </w:rPr>
        <w:t>.5</w:t>
      </w:r>
      <w:r>
        <w:rPr>
          <w:lang w:eastAsia="en-CA"/>
        </w:rPr>
        <w:tab/>
        <w:t>Estimation of time offset</w:t>
      </w:r>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4193" w:name="_Toc61179696"/>
      <w:bookmarkStart w:id="14194" w:name="_Toc61179226"/>
      <w:bookmarkStart w:id="14195" w:name="_Toc53178978"/>
      <w:bookmarkStart w:id="14196" w:name="_Toc53178527"/>
      <w:bookmarkStart w:id="14197" w:name="_Toc45893821"/>
      <w:bookmarkStart w:id="14198" w:name="_Toc44712509"/>
      <w:bookmarkStart w:id="14199" w:name="_Toc37267902"/>
      <w:bookmarkStart w:id="14200" w:name="_Toc37260514"/>
      <w:bookmarkStart w:id="14201" w:name="_Toc36817590"/>
      <w:bookmarkStart w:id="14202" w:name="_Toc29812038"/>
      <w:bookmarkStart w:id="14203" w:name="_Toc21127829"/>
      <w:bookmarkStart w:id="14204" w:name="_Toc74583594"/>
      <w:bookmarkStart w:id="14205" w:name="_Toc76542407"/>
      <w:bookmarkStart w:id="14206" w:name="_Toc82450389"/>
      <w:bookmarkStart w:id="14207" w:name="_Toc82451037"/>
      <w:bookmarkStart w:id="14208" w:name="_Toc89949426"/>
      <w:bookmarkStart w:id="14209" w:name="_Toc98755815"/>
      <w:bookmarkStart w:id="14210" w:name="_Toc98763407"/>
      <w:bookmarkStart w:id="14211" w:name="_Toc106184336"/>
      <w:bookmarkStart w:id="14212" w:name="_Toc130402358"/>
      <w:bookmarkStart w:id="14213" w:name="_Toc137532280"/>
      <w:r>
        <w:rPr>
          <w:rFonts w:hint="eastAsia"/>
          <w:lang w:eastAsia="zh-CN"/>
        </w:rPr>
        <w:t>D</w:t>
      </w:r>
      <w:r>
        <w:rPr>
          <w:lang w:eastAsia="en-CA"/>
        </w:rPr>
        <w:t>.6</w:t>
      </w:r>
      <w:r>
        <w:rPr>
          <w:lang w:eastAsia="en-CA"/>
        </w:rPr>
        <w:tab/>
        <w:t>Estimation of TX chain amplitude and frequency response parameters</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4214" w:name="_Toc61179697"/>
      <w:bookmarkStart w:id="14215" w:name="_Toc61179227"/>
      <w:bookmarkStart w:id="14216" w:name="_Toc53178979"/>
      <w:bookmarkStart w:id="14217" w:name="_Toc53178528"/>
      <w:bookmarkStart w:id="14218" w:name="_Toc45893822"/>
      <w:bookmarkStart w:id="14219" w:name="_Toc44712510"/>
      <w:bookmarkStart w:id="14220" w:name="_Toc37267903"/>
      <w:bookmarkStart w:id="14221" w:name="_Toc37260515"/>
      <w:bookmarkStart w:id="14222" w:name="_Toc36817591"/>
      <w:bookmarkStart w:id="14223" w:name="_Toc29812039"/>
      <w:bookmarkStart w:id="14224" w:name="_Toc21127830"/>
      <w:bookmarkStart w:id="14225" w:name="_Toc74583595"/>
      <w:bookmarkStart w:id="14226" w:name="_Toc76542408"/>
      <w:bookmarkStart w:id="14227" w:name="_Toc82450390"/>
      <w:bookmarkStart w:id="14228" w:name="_Toc82451038"/>
      <w:bookmarkStart w:id="14229" w:name="_Toc89949427"/>
      <w:bookmarkStart w:id="14230" w:name="_Toc98755816"/>
      <w:bookmarkStart w:id="14231" w:name="_Toc98763408"/>
      <w:bookmarkStart w:id="14232" w:name="_Toc106184337"/>
      <w:bookmarkStart w:id="14233" w:name="_Toc130402359"/>
      <w:bookmarkStart w:id="14234" w:name="_Toc137532281"/>
      <w:r>
        <w:rPr>
          <w:rFonts w:hint="eastAsia"/>
          <w:lang w:eastAsia="zh-CN"/>
        </w:rPr>
        <w:t>D</w:t>
      </w:r>
      <w:r>
        <w:rPr>
          <w:lang w:eastAsia="en-CA"/>
        </w:rPr>
        <w:t>.7</w:t>
      </w:r>
      <w:r>
        <w:rPr>
          <w:lang w:eastAsia="en-CA"/>
        </w:rPr>
        <w:tab/>
        <w:t>Averaged EVM</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4235" w:name="_Toc74583596"/>
      <w:bookmarkStart w:id="14236" w:name="_Toc76542409"/>
      <w:bookmarkStart w:id="14237" w:name="_Toc82450391"/>
      <w:bookmarkStart w:id="14238" w:name="_Toc82451039"/>
      <w:bookmarkStart w:id="14239" w:name="_Toc89949428"/>
      <w:bookmarkStart w:id="14240" w:name="_Toc98755817"/>
      <w:bookmarkStart w:id="14241" w:name="_Toc98763409"/>
      <w:bookmarkStart w:id="14242" w:name="_Toc106184338"/>
      <w:bookmarkStart w:id="14243" w:name="_Toc130402360"/>
      <w:bookmarkStart w:id="14244" w:name="_Toc137532282"/>
      <w:r>
        <w:rPr>
          <w:lang w:eastAsia="en-CA"/>
        </w:rPr>
        <w:lastRenderedPageBreak/>
        <w:t xml:space="preserve">Annex </w:t>
      </w:r>
      <w:r>
        <w:rPr>
          <w:lang w:eastAsia="zh-CN"/>
        </w:rPr>
        <w:t>E</w:t>
      </w:r>
      <w:r>
        <w:rPr>
          <w:lang w:eastAsia="en-CA"/>
        </w:rPr>
        <w:t xml:space="preserve"> (normative):</w:t>
      </w:r>
      <w:bookmarkStart w:id="14245" w:name="_Toc53185643"/>
      <w:bookmarkStart w:id="14246" w:name="_Toc53186019"/>
      <w:bookmarkStart w:id="14247" w:name="_Toc57820505"/>
      <w:bookmarkStart w:id="14248" w:name="_Toc57821432"/>
      <w:bookmarkStart w:id="14249" w:name="_Toc61183708"/>
      <w:bookmarkStart w:id="14250" w:name="_Toc61184101"/>
      <w:bookmarkStart w:id="14251" w:name="_Toc61184493"/>
      <w:bookmarkEnd w:id="14068"/>
      <w:bookmarkEnd w:id="14069"/>
      <w:bookmarkEnd w:id="14070"/>
      <w:bookmarkEnd w:id="14071"/>
      <w:bookmarkEnd w:id="14072"/>
      <w:bookmarkEnd w:id="14073"/>
      <w:bookmarkEnd w:id="14074"/>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4075"/>
      <w:bookmarkEnd w:id="14076"/>
      <w:bookmarkEnd w:id="14077"/>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7CFBF747" w14:textId="563C949B" w:rsidR="00F21BB6" w:rsidRDefault="00F21BB6" w:rsidP="00F21BB6">
      <w:pPr>
        <w:rPr>
          <w:lang w:eastAsia="zh-CN"/>
        </w:rPr>
      </w:pPr>
      <w:bookmarkStart w:id="14252" w:name="_Toc57820506"/>
      <w:bookmarkStart w:id="14253" w:name="_Toc57821433"/>
      <w:bookmarkStart w:id="14254" w:name="_Toc61183709"/>
      <w:bookmarkStart w:id="14255" w:name="_Toc61184102"/>
      <w:bookmarkStart w:id="14256" w:name="_Toc61184494"/>
      <w:bookmarkStart w:id="14257" w:name="_Toc61184884"/>
      <w:bookmarkStart w:id="14258" w:name="_Toc61185274"/>
      <w:bookmarkStart w:id="14259" w:name="_Toc66386619"/>
    </w:p>
    <w:p w14:paraId="694A6B0E" w14:textId="77777777" w:rsidR="00F21BB6" w:rsidRDefault="00F21BB6" w:rsidP="00A153AF">
      <w:pPr>
        <w:pStyle w:val="Heading2"/>
        <w:rPr>
          <w:lang w:eastAsia="zh-CN"/>
        </w:rPr>
      </w:pPr>
      <w:bookmarkStart w:id="14260" w:name="_Toc74583597"/>
      <w:bookmarkStart w:id="14261" w:name="_Toc76542410"/>
      <w:bookmarkStart w:id="14262" w:name="_Toc82450392"/>
      <w:bookmarkStart w:id="14263" w:name="_Toc82451040"/>
      <w:bookmarkStart w:id="14264" w:name="_Toc89949429"/>
      <w:bookmarkStart w:id="14265" w:name="_Toc98755818"/>
      <w:bookmarkStart w:id="14266" w:name="_Toc98763410"/>
      <w:bookmarkStart w:id="14267" w:name="_Toc106184339"/>
      <w:bookmarkStart w:id="14268" w:name="_Toc130402361"/>
      <w:bookmarkStart w:id="14269" w:name="_Toc137532283"/>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4260"/>
      <w:bookmarkEnd w:id="14261"/>
      <w:bookmarkEnd w:id="14262"/>
      <w:bookmarkEnd w:id="14263"/>
      <w:bookmarkEnd w:id="14264"/>
      <w:bookmarkEnd w:id="14265"/>
      <w:bookmarkEnd w:id="14266"/>
      <w:bookmarkEnd w:id="14267"/>
      <w:bookmarkEnd w:id="14268"/>
      <w:bookmarkEnd w:id="14269"/>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4270" w:name="_Toc74583598"/>
      <w:bookmarkStart w:id="14271" w:name="_Toc76542411"/>
      <w:bookmarkStart w:id="14272" w:name="_Toc82450393"/>
      <w:bookmarkStart w:id="14273" w:name="_Toc82451041"/>
      <w:bookmarkStart w:id="14274" w:name="_Toc89949430"/>
      <w:bookmarkStart w:id="14275" w:name="_Toc98755819"/>
      <w:bookmarkStart w:id="14276" w:name="_Toc98763411"/>
      <w:bookmarkStart w:id="14277" w:name="_Toc106184340"/>
      <w:bookmarkStart w:id="14278" w:name="_Toc130402362"/>
      <w:bookmarkStart w:id="14279" w:name="_Toc137532284"/>
      <w:r>
        <w:rPr>
          <w:rFonts w:hint="eastAsia"/>
          <w:lang w:eastAsia="zh-CN"/>
        </w:rPr>
        <w:t>E</w:t>
      </w:r>
      <w:r>
        <w:rPr>
          <w:lang w:eastAsia="en-CA"/>
        </w:rPr>
        <w:t>.1</w:t>
      </w:r>
      <w:r>
        <w:rPr>
          <w:lang w:eastAsia="en-CA"/>
        </w:rPr>
        <w:tab/>
        <w:t>Reference point for measurement</w:t>
      </w:r>
      <w:bookmarkEnd w:id="14270"/>
      <w:bookmarkEnd w:id="14271"/>
      <w:bookmarkEnd w:id="14272"/>
      <w:bookmarkEnd w:id="14273"/>
      <w:bookmarkEnd w:id="14274"/>
      <w:bookmarkEnd w:id="14275"/>
      <w:bookmarkEnd w:id="14276"/>
      <w:bookmarkEnd w:id="14277"/>
      <w:bookmarkEnd w:id="14278"/>
      <w:bookmarkEnd w:id="14279"/>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4280" w:name="_Toc74583599"/>
      <w:bookmarkStart w:id="14281" w:name="_Toc76542412"/>
      <w:bookmarkStart w:id="14282" w:name="_Toc82450394"/>
      <w:bookmarkStart w:id="14283" w:name="_Toc82451042"/>
      <w:bookmarkStart w:id="14284" w:name="_Toc89949431"/>
      <w:bookmarkStart w:id="14285" w:name="_Toc98755820"/>
      <w:bookmarkStart w:id="14286" w:name="_Toc98763412"/>
      <w:bookmarkStart w:id="14287" w:name="_Toc106184341"/>
      <w:bookmarkStart w:id="14288" w:name="_Toc130402363"/>
      <w:bookmarkStart w:id="14289" w:name="_Toc137532285"/>
      <w:r>
        <w:rPr>
          <w:rFonts w:hint="eastAsia"/>
          <w:lang w:eastAsia="zh-CN"/>
        </w:rPr>
        <w:t>E</w:t>
      </w:r>
      <w:r>
        <w:rPr>
          <w:lang w:eastAsia="en-CA"/>
        </w:rPr>
        <w:t>.2</w:t>
      </w:r>
      <w:r>
        <w:rPr>
          <w:lang w:eastAsia="en-CA"/>
        </w:rPr>
        <w:tab/>
        <w:t>Basic unit of measurement</w:t>
      </w:r>
      <w:bookmarkEnd w:id="14280"/>
      <w:bookmarkEnd w:id="14281"/>
      <w:bookmarkEnd w:id="14282"/>
      <w:bookmarkEnd w:id="14283"/>
      <w:bookmarkEnd w:id="14284"/>
      <w:bookmarkEnd w:id="14285"/>
      <w:bookmarkEnd w:id="14286"/>
      <w:bookmarkEnd w:id="14287"/>
      <w:bookmarkEnd w:id="14288"/>
      <w:bookmarkEnd w:id="14289"/>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4290" w:name="_Toc74583600"/>
      <w:bookmarkStart w:id="14291" w:name="_Toc76542413"/>
      <w:bookmarkStart w:id="14292" w:name="_Toc82450395"/>
      <w:bookmarkStart w:id="14293" w:name="_Toc82451043"/>
      <w:bookmarkStart w:id="14294" w:name="_Toc89949432"/>
      <w:bookmarkStart w:id="14295" w:name="_Toc98755821"/>
      <w:bookmarkStart w:id="14296" w:name="_Toc98763413"/>
      <w:bookmarkStart w:id="14297" w:name="_Toc106184342"/>
      <w:bookmarkStart w:id="14298" w:name="_Toc130402364"/>
      <w:bookmarkStart w:id="14299" w:name="_Toc137532286"/>
      <w:r>
        <w:rPr>
          <w:rFonts w:hint="eastAsia"/>
          <w:lang w:eastAsia="zh-CN"/>
        </w:rPr>
        <w:t>E</w:t>
      </w:r>
      <w:r>
        <w:rPr>
          <w:lang w:eastAsia="en-CA"/>
        </w:rPr>
        <w:t>.3</w:t>
      </w:r>
      <w:r>
        <w:rPr>
          <w:lang w:eastAsia="en-CA"/>
        </w:rPr>
        <w:tab/>
        <w:t>Modified signal under test</w:t>
      </w:r>
      <w:bookmarkEnd w:id="14290"/>
      <w:bookmarkEnd w:id="14291"/>
      <w:bookmarkEnd w:id="14292"/>
      <w:bookmarkEnd w:id="14293"/>
      <w:bookmarkEnd w:id="14294"/>
      <w:bookmarkEnd w:id="14295"/>
      <w:bookmarkEnd w:id="14296"/>
      <w:bookmarkEnd w:id="14297"/>
      <w:bookmarkEnd w:id="14298"/>
      <w:bookmarkEnd w:id="14299"/>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4300" w:name="_Toc74583601"/>
      <w:bookmarkStart w:id="14301" w:name="_Toc76542414"/>
      <w:bookmarkStart w:id="14302" w:name="_Toc82450396"/>
      <w:bookmarkStart w:id="14303" w:name="_Toc82451044"/>
      <w:bookmarkStart w:id="14304" w:name="_Toc89949433"/>
      <w:bookmarkStart w:id="14305" w:name="_Toc98755822"/>
      <w:bookmarkStart w:id="14306" w:name="_Toc98763414"/>
      <w:bookmarkStart w:id="14307" w:name="_Toc106184343"/>
      <w:bookmarkStart w:id="14308" w:name="_Toc130402365"/>
      <w:bookmarkStart w:id="14309" w:name="_Toc137532287"/>
      <w:r>
        <w:rPr>
          <w:rFonts w:hint="eastAsia"/>
          <w:lang w:eastAsia="zh-CN"/>
        </w:rPr>
        <w:t>E</w:t>
      </w:r>
      <w:r>
        <w:rPr>
          <w:lang w:eastAsia="en-CA"/>
        </w:rPr>
        <w:t>.4</w:t>
      </w:r>
      <w:r>
        <w:rPr>
          <w:lang w:eastAsia="en-CA"/>
        </w:rPr>
        <w:tab/>
        <w:t>Estimation of frequency offset</w:t>
      </w:r>
      <w:bookmarkEnd w:id="14300"/>
      <w:bookmarkEnd w:id="14301"/>
      <w:bookmarkEnd w:id="14302"/>
      <w:bookmarkEnd w:id="14303"/>
      <w:bookmarkEnd w:id="14304"/>
      <w:bookmarkEnd w:id="14305"/>
      <w:bookmarkEnd w:id="14306"/>
      <w:bookmarkEnd w:id="14307"/>
      <w:bookmarkEnd w:id="14308"/>
      <w:bookmarkEnd w:id="14309"/>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4310" w:name="_Toc74583602"/>
      <w:bookmarkStart w:id="14311" w:name="_Toc76542415"/>
      <w:bookmarkStart w:id="14312" w:name="_Toc82450397"/>
      <w:bookmarkStart w:id="14313" w:name="_Toc82451045"/>
      <w:bookmarkStart w:id="14314" w:name="_Toc89949434"/>
      <w:bookmarkStart w:id="14315" w:name="_Toc98755823"/>
      <w:bookmarkStart w:id="14316" w:name="_Toc98763415"/>
      <w:bookmarkStart w:id="14317" w:name="_Toc106184344"/>
      <w:bookmarkStart w:id="14318" w:name="_Toc130402366"/>
      <w:bookmarkStart w:id="14319" w:name="_Toc137532288"/>
      <w:r>
        <w:rPr>
          <w:rFonts w:hint="eastAsia"/>
          <w:lang w:eastAsia="zh-CN"/>
        </w:rPr>
        <w:t>E</w:t>
      </w:r>
      <w:r>
        <w:rPr>
          <w:lang w:eastAsia="en-CA"/>
        </w:rPr>
        <w:t>.5</w:t>
      </w:r>
      <w:r>
        <w:rPr>
          <w:lang w:eastAsia="en-CA"/>
        </w:rPr>
        <w:tab/>
        <w:t>Estimation of time offset</w:t>
      </w:r>
      <w:bookmarkEnd w:id="14310"/>
      <w:bookmarkEnd w:id="14311"/>
      <w:bookmarkEnd w:id="14312"/>
      <w:bookmarkEnd w:id="14313"/>
      <w:bookmarkEnd w:id="14314"/>
      <w:bookmarkEnd w:id="14315"/>
      <w:bookmarkEnd w:id="14316"/>
      <w:bookmarkEnd w:id="14317"/>
      <w:bookmarkEnd w:id="14318"/>
      <w:bookmarkEnd w:id="14319"/>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4320" w:name="_Toc74583603"/>
      <w:bookmarkStart w:id="14321" w:name="_Toc76542416"/>
      <w:bookmarkStart w:id="14322" w:name="_Toc82450398"/>
      <w:bookmarkStart w:id="14323" w:name="_Toc82451046"/>
      <w:bookmarkStart w:id="14324" w:name="_Toc89949435"/>
      <w:bookmarkStart w:id="14325" w:name="_Toc98755824"/>
      <w:bookmarkStart w:id="14326" w:name="_Toc98763416"/>
      <w:bookmarkStart w:id="14327" w:name="_Toc106184345"/>
      <w:bookmarkStart w:id="14328" w:name="_Toc130402367"/>
      <w:bookmarkStart w:id="14329" w:name="_Toc137532289"/>
      <w:r>
        <w:rPr>
          <w:rFonts w:hint="eastAsia"/>
          <w:lang w:eastAsia="zh-CN"/>
        </w:rPr>
        <w:t>E</w:t>
      </w:r>
      <w:r>
        <w:rPr>
          <w:lang w:eastAsia="en-CA"/>
        </w:rPr>
        <w:t>.6</w:t>
      </w:r>
      <w:r>
        <w:rPr>
          <w:lang w:eastAsia="en-CA"/>
        </w:rPr>
        <w:tab/>
        <w:t>Estimation of TX chain amplitude and frequency response parameters</w:t>
      </w:r>
      <w:bookmarkEnd w:id="14320"/>
      <w:bookmarkEnd w:id="14321"/>
      <w:bookmarkEnd w:id="14322"/>
      <w:bookmarkEnd w:id="14323"/>
      <w:bookmarkEnd w:id="14324"/>
      <w:bookmarkEnd w:id="14325"/>
      <w:bookmarkEnd w:id="14326"/>
      <w:bookmarkEnd w:id="14327"/>
      <w:bookmarkEnd w:id="14328"/>
      <w:bookmarkEnd w:id="14329"/>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4330" w:name="_Toc74583604"/>
      <w:bookmarkStart w:id="14331" w:name="_Toc76542417"/>
      <w:bookmarkStart w:id="14332" w:name="_Toc82450399"/>
      <w:bookmarkStart w:id="14333" w:name="_Toc82451047"/>
      <w:bookmarkStart w:id="14334" w:name="_Toc89949436"/>
      <w:bookmarkStart w:id="14335" w:name="_Toc98755825"/>
      <w:bookmarkStart w:id="14336" w:name="_Toc98763417"/>
      <w:bookmarkStart w:id="14337" w:name="_Toc106184346"/>
      <w:bookmarkStart w:id="14338" w:name="_Toc130402368"/>
      <w:bookmarkStart w:id="14339" w:name="_Toc137532290"/>
      <w:r>
        <w:rPr>
          <w:rFonts w:hint="eastAsia"/>
          <w:lang w:eastAsia="zh-CN"/>
        </w:rPr>
        <w:t>E</w:t>
      </w:r>
      <w:r>
        <w:rPr>
          <w:lang w:eastAsia="en-CA"/>
        </w:rPr>
        <w:t>.7</w:t>
      </w:r>
      <w:r>
        <w:rPr>
          <w:lang w:eastAsia="en-CA"/>
        </w:rPr>
        <w:tab/>
        <w:t>Averaged EVM</w:t>
      </w:r>
      <w:bookmarkEnd w:id="14330"/>
      <w:bookmarkEnd w:id="14331"/>
      <w:bookmarkEnd w:id="14332"/>
      <w:bookmarkEnd w:id="14333"/>
      <w:bookmarkEnd w:id="14334"/>
      <w:bookmarkEnd w:id="14335"/>
      <w:bookmarkEnd w:id="14336"/>
      <w:bookmarkEnd w:id="14337"/>
      <w:bookmarkEnd w:id="14338"/>
      <w:bookmarkEnd w:id="14339"/>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lastRenderedPageBreak/>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4340" w:name="_Toc74583605"/>
      <w:bookmarkStart w:id="14341" w:name="_Toc76542418"/>
      <w:bookmarkStart w:id="14342" w:name="_Toc82450400"/>
      <w:bookmarkStart w:id="14343" w:name="_Toc82451048"/>
      <w:bookmarkStart w:id="14344" w:name="_Toc89949437"/>
      <w:bookmarkStart w:id="14345" w:name="_Toc98755826"/>
      <w:bookmarkStart w:id="14346" w:name="_Toc98763418"/>
      <w:bookmarkStart w:id="14347" w:name="_Toc106184347"/>
      <w:bookmarkStart w:id="14348" w:name="_Toc130402369"/>
      <w:bookmarkStart w:id="14349" w:name="_Toc137532291"/>
      <w:r>
        <w:rPr>
          <w:lang w:eastAsia="en-CA"/>
        </w:rPr>
        <w:t xml:space="preserve">Annex </w:t>
      </w:r>
      <w:r>
        <w:rPr>
          <w:lang w:eastAsia="zh-CN"/>
        </w:rPr>
        <w:t>F</w:t>
      </w:r>
      <w:r>
        <w:rPr>
          <w:lang w:eastAsia="en-CA"/>
        </w:rPr>
        <w:t xml:space="preserve"> (normative):</w:t>
      </w:r>
      <w:bookmarkStart w:id="14350" w:name="_Toc57820507"/>
      <w:bookmarkStart w:id="14351" w:name="_Toc57821434"/>
      <w:bookmarkStart w:id="14352" w:name="_Toc61183710"/>
      <w:bookmarkStart w:id="14353" w:name="_Hlk54037232"/>
      <w:bookmarkEnd w:id="14252"/>
      <w:bookmarkEnd w:id="14253"/>
      <w:bookmarkEnd w:id="14254"/>
      <w:bookmarkEnd w:id="14255"/>
      <w:bookmarkEnd w:id="14256"/>
      <w:bookmarkEnd w:id="14257"/>
      <w:bookmarkEnd w:id="14258"/>
      <w:bookmarkEnd w:id="14259"/>
      <w:bookmarkEnd w:id="14340"/>
      <w:bookmarkEnd w:id="14341"/>
      <w:bookmarkEnd w:id="14342"/>
      <w:bookmarkEnd w:id="14343"/>
      <w:bookmarkEnd w:id="14344"/>
      <w:bookmarkEnd w:id="14345"/>
      <w:bookmarkEnd w:id="14346"/>
      <w:bookmarkEnd w:id="14347"/>
      <w:bookmarkEnd w:id="14348"/>
      <w:bookmarkEnd w:id="14349"/>
    </w:p>
    <w:p w14:paraId="6DC5833A" w14:textId="0C99E2C2" w:rsidR="00815C5B" w:rsidRDefault="00815C5B" w:rsidP="00A153AF">
      <w:pPr>
        <w:pStyle w:val="Heading2"/>
      </w:pPr>
      <w:bookmarkStart w:id="14354" w:name="_Toc61184103"/>
      <w:bookmarkStart w:id="14355" w:name="_Toc61184495"/>
      <w:bookmarkStart w:id="14356" w:name="_Toc61184885"/>
      <w:bookmarkStart w:id="14357" w:name="_Toc61185275"/>
      <w:bookmarkStart w:id="14358" w:name="_Toc66386620"/>
      <w:bookmarkStart w:id="14359" w:name="_Toc74583606"/>
      <w:bookmarkStart w:id="14360" w:name="_Toc76542419"/>
      <w:bookmarkStart w:id="14361" w:name="_Toc82450401"/>
      <w:bookmarkStart w:id="14362" w:name="_Toc82451049"/>
      <w:bookmarkStart w:id="14363" w:name="_Toc89949438"/>
      <w:bookmarkStart w:id="14364" w:name="_Toc98755827"/>
      <w:bookmarkStart w:id="14365" w:name="_Toc98763419"/>
      <w:bookmarkStart w:id="14366" w:name="_Toc106184348"/>
      <w:bookmarkStart w:id="14367" w:name="_Toc130402370"/>
      <w:bookmarkStart w:id="14368" w:name="_Toc137532292"/>
      <w:r>
        <w:t xml:space="preserve">F.1 </w:t>
      </w:r>
      <w:r w:rsidRPr="00E26D09">
        <w:t xml:space="preserve">Characteristics of the interfering signals </w:t>
      </w:r>
      <w:r>
        <w:t>for IAB-DU</w:t>
      </w:r>
      <w:bookmarkEnd w:id="14350"/>
      <w:bookmarkEnd w:id="14351"/>
      <w:bookmarkEnd w:id="14352"/>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4D482C66" w14:textId="77777777" w:rsidR="00815C5B" w:rsidRDefault="00815C5B" w:rsidP="00815C5B">
      <w:bookmarkStart w:id="14369" w:name="_Hlk74571481"/>
      <w:bookmarkEnd w:id="14353"/>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4370" w:name="_Toc57820508"/>
      <w:bookmarkStart w:id="14371" w:name="_Toc57821435"/>
      <w:bookmarkStart w:id="14372" w:name="_Toc61183711"/>
      <w:bookmarkStart w:id="14373" w:name="_Toc61184104"/>
      <w:bookmarkStart w:id="14374" w:name="_Toc61184496"/>
      <w:bookmarkStart w:id="14375" w:name="_Toc61184886"/>
      <w:bookmarkStart w:id="14376" w:name="_Toc61185276"/>
      <w:bookmarkStart w:id="14377" w:name="_Toc66386621"/>
      <w:bookmarkStart w:id="14378" w:name="_Toc74583607"/>
      <w:bookmarkStart w:id="14379" w:name="_Toc76542420"/>
      <w:bookmarkStart w:id="14380" w:name="_Toc82450402"/>
      <w:bookmarkStart w:id="14381" w:name="_Toc82451050"/>
      <w:bookmarkStart w:id="14382" w:name="_Toc89949439"/>
      <w:bookmarkStart w:id="14383" w:name="_Toc98755828"/>
      <w:bookmarkStart w:id="14384" w:name="_Toc98763420"/>
      <w:bookmarkStart w:id="14385" w:name="_Toc106184349"/>
      <w:bookmarkStart w:id="14386" w:name="_Toc130402371"/>
      <w:bookmarkStart w:id="14387" w:name="_Toc137532293"/>
      <w:bookmarkEnd w:id="14369"/>
      <w:r>
        <w:t xml:space="preserve">F.2 </w:t>
      </w:r>
      <w:r w:rsidRPr="00E26D09">
        <w:t xml:space="preserve">Characteristics of the interfering signals </w:t>
      </w:r>
      <w:r>
        <w:t>for IAB-MT</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77A66173" w14:textId="77777777" w:rsidR="00F60518" w:rsidRPr="00174635" w:rsidRDefault="00F60518" w:rsidP="00F60518">
      <w:pPr>
        <w:rPr>
          <w:rFonts w:cs="v4.2.0"/>
          <w:i/>
          <w:iCs/>
        </w:rPr>
      </w:pPr>
      <w:bookmarkStart w:id="14388" w:name="_Toc53185644"/>
      <w:bookmarkStart w:id="14389" w:name="_Toc53186020"/>
      <w:bookmarkStart w:id="14390" w:name="_Toc57820509"/>
      <w:bookmarkStart w:id="14391" w:name="_Toc57821436"/>
      <w:bookmarkStart w:id="14392" w:name="_Toc61183712"/>
      <w:bookmarkStart w:id="14393" w:name="_Toc61184105"/>
      <w:bookmarkStart w:id="14394" w:name="_Toc61184497"/>
      <w:bookmarkStart w:id="14395" w:name="_Toc61184887"/>
      <w:bookmarkStart w:id="14396"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4397" w:name="_Toc66386622"/>
    </w:p>
    <w:p w14:paraId="7FF34FE1" w14:textId="77777777" w:rsidR="003A71DE" w:rsidRPr="00E03196" w:rsidRDefault="003A71DE" w:rsidP="00A153AF">
      <w:pPr>
        <w:pStyle w:val="Heading8"/>
      </w:pPr>
      <w:bookmarkStart w:id="14398" w:name="_Toc74583608"/>
      <w:bookmarkStart w:id="14399" w:name="_Toc76542421"/>
      <w:bookmarkStart w:id="14400" w:name="_Toc82450403"/>
      <w:bookmarkStart w:id="14401" w:name="_Toc82451051"/>
      <w:bookmarkStart w:id="14402" w:name="_Toc89949440"/>
      <w:bookmarkStart w:id="14403" w:name="_Toc98755829"/>
      <w:bookmarkStart w:id="14404" w:name="_Toc98763421"/>
      <w:bookmarkStart w:id="14405" w:name="_Toc106184350"/>
      <w:bookmarkStart w:id="14406" w:name="_Toc130402372"/>
      <w:bookmarkStart w:id="14407" w:name="_Toc137532294"/>
      <w:r w:rsidRPr="00E03196">
        <w:t xml:space="preserve">Annex </w:t>
      </w:r>
      <w:r>
        <w:t>G</w:t>
      </w:r>
      <w:r w:rsidRPr="00E03196">
        <w:t xml:space="preserve"> (normative):</w:t>
      </w:r>
      <w:r>
        <w:t xml:space="preserve"> </w:t>
      </w:r>
      <w:r w:rsidRPr="00E03196">
        <w:t xml:space="preserve">IAB-MT </w:t>
      </w:r>
      <w:r>
        <w:t>RRM Testing</w:t>
      </w:r>
      <w:bookmarkEnd w:id="14398"/>
      <w:bookmarkEnd w:id="14399"/>
      <w:bookmarkEnd w:id="14400"/>
      <w:bookmarkEnd w:id="14401"/>
      <w:bookmarkEnd w:id="14402"/>
      <w:bookmarkEnd w:id="14403"/>
      <w:bookmarkEnd w:id="14404"/>
      <w:bookmarkEnd w:id="14405"/>
      <w:bookmarkEnd w:id="14406"/>
      <w:bookmarkEnd w:id="14407"/>
    </w:p>
    <w:p w14:paraId="344C5C2E" w14:textId="77777777" w:rsidR="003A71DE" w:rsidRPr="00EA3B97" w:rsidRDefault="003A71DE" w:rsidP="003A71DE">
      <w:pPr>
        <w:rPr>
          <w:rFonts w:eastAsiaTheme="minorEastAsia"/>
        </w:rPr>
      </w:pPr>
      <w:bookmarkStart w:id="14408"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4408"/>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4409" w:name="_Toc535476068"/>
      <w:bookmarkStart w:id="14410" w:name="_Toc74583609"/>
      <w:bookmarkStart w:id="14411" w:name="_Toc76542422"/>
      <w:bookmarkStart w:id="14412" w:name="_Toc82450404"/>
      <w:bookmarkStart w:id="14413" w:name="_Toc82451052"/>
      <w:bookmarkStart w:id="14414" w:name="_Toc89949441"/>
      <w:bookmarkStart w:id="14415" w:name="_Toc98755830"/>
      <w:bookmarkStart w:id="14416" w:name="_Toc98763422"/>
      <w:bookmarkStart w:id="14417" w:name="_Toc106184351"/>
      <w:bookmarkStart w:id="14418" w:name="_Toc130402373"/>
      <w:bookmarkStart w:id="14419" w:name="_Toc137532295"/>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4409"/>
      <w:bookmarkEnd w:id="14410"/>
      <w:bookmarkEnd w:id="14411"/>
      <w:bookmarkEnd w:id="14412"/>
      <w:bookmarkEnd w:id="14413"/>
      <w:bookmarkEnd w:id="14414"/>
      <w:bookmarkEnd w:id="14415"/>
      <w:bookmarkEnd w:id="14416"/>
      <w:bookmarkEnd w:id="14417"/>
      <w:bookmarkEnd w:id="14418"/>
      <w:bookmarkEnd w:id="14419"/>
    </w:p>
    <w:p w14:paraId="20E2C76D" w14:textId="77777777" w:rsidR="003A71DE" w:rsidRPr="00EA3B97" w:rsidRDefault="003A71DE" w:rsidP="00A153AF">
      <w:pPr>
        <w:pStyle w:val="Heading3"/>
        <w:rPr>
          <w:rFonts w:eastAsiaTheme="minorEastAsia"/>
        </w:rPr>
      </w:pPr>
      <w:bookmarkStart w:id="14420" w:name="_Toc74583610"/>
      <w:bookmarkStart w:id="14421" w:name="_Toc76542423"/>
      <w:bookmarkStart w:id="14422" w:name="_Toc82450405"/>
      <w:bookmarkStart w:id="14423" w:name="_Toc82451053"/>
      <w:bookmarkStart w:id="14424" w:name="_Toc89949442"/>
      <w:bookmarkStart w:id="14425" w:name="_Toc98755831"/>
      <w:bookmarkStart w:id="14426" w:name="_Toc98763423"/>
      <w:bookmarkStart w:id="14427" w:name="_Toc106184352"/>
      <w:bookmarkStart w:id="14428" w:name="_Toc130402374"/>
      <w:bookmarkStart w:id="14429" w:name="_Toc137532296"/>
      <w:r w:rsidRPr="00EA3B97">
        <w:rPr>
          <w:rFonts w:eastAsiaTheme="minorEastAsia"/>
        </w:rPr>
        <w:t>G.1.1</w:t>
      </w:r>
      <w:r w:rsidRPr="00EA3B97">
        <w:rPr>
          <w:rFonts w:eastAsiaTheme="minorEastAsia"/>
        </w:rPr>
        <w:tab/>
        <w:t>Reference measurement channels</w:t>
      </w:r>
      <w:bookmarkEnd w:id="14420"/>
      <w:bookmarkEnd w:id="14421"/>
      <w:bookmarkEnd w:id="14422"/>
      <w:bookmarkEnd w:id="14423"/>
      <w:bookmarkEnd w:id="14424"/>
      <w:bookmarkEnd w:id="14425"/>
      <w:bookmarkEnd w:id="14426"/>
      <w:bookmarkEnd w:id="14427"/>
      <w:bookmarkEnd w:id="14428"/>
      <w:bookmarkEnd w:id="14429"/>
    </w:p>
    <w:p w14:paraId="37097066" w14:textId="77777777" w:rsidR="003A71DE" w:rsidRPr="00EA3B97" w:rsidRDefault="003A71DE" w:rsidP="00A153AF">
      <w:pPr>
        <w:pStyle w:val="Heading4"/>
        <w:rPr>
          <w:rFonts w:eastAsiaTheme="minorEastAsia"/>
          <w:snapToGrid w:val="0"/>
        </w:rPr>
      </w:pPr>
      <w:bookmarkStart w:id="14430" w:name="_Toc74583611"/>
      <w:bookmarkStart w:id="14431" w:name="_Toc76542424"/>
      <w:bookmarkStart w:id="14432" w:name="_Toc82450406"/>
      <w:bookmarkStart w:id="14433" w:name="_Toc82451054"/>
      <w:bookmarkStart w:id="14434" w:name="_Toc89949443"/>
      <w:bookmarkStart w:id="14435" w:name="_Toc98755832"/>
      <w:bookmarkStart w:id="14436" w:name="_Toc98763424"/>
      <w:bookmarkStart w:id="14437" w:name="_Toc106184353"/>
      <w:bookmarkStart w:id="14438" w:name="_Toc130402375"/>
      <w:bookmarkStart w:id="14439" w:name="_Toc137532297"/>
      <w:r w:rsidRPr="00EA3B97">
        <w:rPr>
          <w:rFonts w:eastAsiaTheme="minorEastAsia"/>
          <w:snapToGrid w:val="0"/>
        </w:rPr>
        <w:t>G.1.1.1</w:t>
      </w:r>
      <w:r w:rsidRPr="00EA3B97">
        <w:rPr>
          <w:rFonts w:eastAsiaTheme="minorEastAsia"/>
          <w:snapToGrid w:val="0"/>
        </w:rPr>
        <w:tab/>
        <w:t>PDSCH</w:t>
      </w:r>
      <w:bookmarkEnd w:id="14430"/>
      <w:bookmarkEnd w:id="14431"/>
      <w:bookmarkEnd w:id="14432"/>
      <w:bookmarkEnd w:id="14433"/>
      <w:bookmarkEnd w:id="14434"/>
      <w:bookmarkEnd w:id="14435"/>
      <w:bookmarkEnd w:id="14436"/>
      <w:bookmarkEnd w:id="14437"/>
      <w:bookmarkEnd w:id="14438"/>
      <w:bookmarkEnd w:id="14439"/>
    </w:p>
    <w:p w14:paraId="0029BDB1" w14:textId="77777777" w:rsidR="003A71DE" w:rsidRPr="00EA3B97" w:rsidRDefault="003A71DE" w:rsidP="00A153AF">
      <w:pPr>
        <w:pStyle w:val="Heading5"/>
        <w:rPr>
          <w:rFonts w:eastAsiaTheme="minorEastAsia"/>
          <w:snapToGrid w:val="0"/>
        </w:rPr>
      </w:pPr>
      <w:bookmarkStart w:id="14440" w:name="_Toc74583612"/>
      <w:bookmarkStart w:id="14441" w:name="_Toc76542425"/>
      <w:bookmarkStart w:id="14442" w:name="_Toc82450407"/>
      <w:bookmarkStart w:id="14443" w:name="_Toc82451055"/>
      <w:bookmarkStart w:id="14444" w:name="_Toc89949444"/>
      <w:bookmarkStart w:id="14445" w:name="_Toc98755833"/>
      <w:bookmarkStart w:id="14446" w:name="_Toc98763425"/>
      <w:bookmarkStart w:id="14447" w:name="_Toc106184354"/>
      <w:bookmarkStart w:id="14448" w:name="_Toc130402376"/>
      <w:bookmarkStart w:id="14449" w:name="_Toc137532298"/>
      <w:r w:rsidRPr="00EA3B97">
        <w:rPr>
          <w:rFonts w:eastAsiaTheme="minorEastAsia"/>
          <w:snapToGrid w:val="0"/>
        </w:rPr>
        <w:t>G.1.1.1.1</w:t>
      </w:r>
      <w:r w:rsidRPr="00EA3B97">
        <w:rPr>
          <w:rFonts w:eastAsiaTheme="minorEastAsia"/>
          <w:snapToGrid w:val="0"/>
        </w:rPr>
        <w:tab/>
        <w:t>TDD</w:t>
      </w:r>
      <w:bookmarkEnd w:id="14440"/>
      <w:bookmarkEnd w:id="14441"/>
      <w:bookmarkEnd w:id="14442"/>
      <w:bookmarkEnd w:id="14443"/>
      <w:bookmarkEnd w:id="14444"/>
      <w:bookmarkEnd w:id="14445"/>
      <w:bookmarkEnd w:id="14446"/>
      <w:bookmarkEnd w:id="14447"/>
      <w:bookmarkEnd w:id="14448"/>
      <w:bookmarkEnd w:id="14449"/>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4450" w:name="_Toc74583613"/>
      <w:bookmarkStart w:id="14451" w:name="_Toc76542426"/>
      <w:bookmarkStart w:id="14452" w:name="_Toc82450408"/>
      <w:bookmarkStart w:id="14453" w:name="_Toc82451056"/>
      <w:bookmarkStart w:id="14454" w:name="_Toc89949445"/>
      <w:bookmarkStart w:id="14455" w:name="_Toc98755834"/>
      <w:bookmarkStart w:id="14456" w:name="_Toc98763426"/>
      <w:bookmarkStart w:id="14457" w:name="_Toc106184355"/>
      <w:bookmarkStart w:id="14458" w:name="_Toc130402377"/>
      <w:bookmarkStart w:id="14459" w:name="_Toc137532299"/>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4450"/>
      <w:bookmarkEnd w:id="14451"/>
      <w:bookmarkEnd w:id="14452"/>
      <w:bookmarkEnd w:id="14453"/>
      <w:bookmarkEnd w:id="14454"/>
      <w:bookmarkEnd w:id="14455"/>
      <w:bookmarkEnd w:id="14456"/>
      <w:bookmarkEnd w:id="14457"/>
      <w:bookmarkEnd w:id="14458"/>
      <w:bookmarkEnd w:id="14459"/>
    </w:p>
    <w:p w14:paraId="4830CBBC" w14:textId="77777777" w:rsidR="003A71DE" w:rsidRPr="00EA3B97" w:rsidRDefault="003A71DE" w:rsidP="00A153AF">
      <w:pPr>
        <w:pStyle w:val="Heading5"/>
        <w:rPr>
          <w:rFonts w:eastAsiaTheme="minorEastAsia"/>
          <w:snapToGrid w:val="0"/>
        </w:rPr>
      </w:pPr>
      <w:bookmarkStart w:id="14460" w:name="_Toc74583614"/>
      <w:bookmarkStart w:id="14461" w:name="_Toc76542427"/>
      <w:bookmarkStart w:id="14462" w:name="_Toc82450409"/>
      <w:bookmarkStart w:id="14463" w:name="_Toc82451057"/>
      <w:bookmarkStart w:id="14464" w:name="_Toc89949446"/>
      <w:bookmarkStart w:id="14465" w:name="_Toc98755835"/>
      <w:bookmarkStart w:id="14466" w:name="_Toc98763427"/>
      <w:bookmarkStart w:id="14467" w:name="_Toc106184356"/>
      <w:bookmarkStart w:id="14468" w:name="_Toc130402378"/>
      <w:bookmarkStart w:id="14469" w:name="_Toc137532300"/>
      <w:r w:rsidRPr="00EA3B97">
        <w:rPr>
          <w:rFonts w:eastAsiaTheme="minorEastAsia"/>
          <w:snapToGrid w:val="0"/>
        </w:rPr>
        <w:t>G.1.1.2.1</w:t>
      </w:r>
      <w:r w:rsidRPr="00EA3B97">
        <w:rPr>
          <w:rFonts w:eastAsiaTheme="minorEastAsia"/>
          <w:snapToGrid w:val="0"/>
        </w:rPr>
        <w:tab/>
        <w:t>TDD</w:t>
      </w:r>
      <w:bookmarkEnd w:id="14460"/>
      <w:bookmarkEnd w:id="14461"/>
      <w:bookmarkEnd w:id="14462"/>
      <w:bookmarkEnd w:id="14463"/>
      <w:bookmarkEnd w:id="14464"/>
      <w:bookmarkEnd w:id="14465"/>
      <w:bookmarkEnd w:id="14466"/>
      <w:bookmarkEnd w:id="14467"/>
      <w:bookmarkEnd w:id="14468"/>
      <w:bookmarkEnd w:id="14469"/>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4470" w:name="_Toc74583615"/>
      <w:bookmarkStart w:id="14471" w:name="_Toc76542428"/>
      <w:bookmarkStart w:id="14472" w:name="_Toc82450410"/>
      <w:bookmarkStart w:id="14473" w:name="_Toc82451058"/>
      <w:bookmarkStart w:id="14474" w:name="_Toc89949447"/>
      <w:bookmarkStart w:id="14475" w:name="_Toc98755836"/>
      <w:bookmarkStart w:id="14476" w:name="_Toc98763428"/>
      <w:bookmarkStart w:id="14477" w:name="_Toc106184357"/>
      <w:bookmarkStart w:id="14478" w:name="_Toc130402379"/>
      <w:bookmarkStart w:id="14479" w:name="_Toc137532301"/>
      <w:r w:rsidRPr="00EA3B97">
        <w:rPr>
          <w:rFonts w:eastAsiaTheme="minorEastAsia"/>
          <w:snapToGrid w:val="0"/>
        </w:rPr>
        <w:lastRenderedPageBreak/>
        <w:t>G.1.1.3</w:t>
      </w:r>
      <w:r w:rsidRPr="00EA3B97">
        <w:rPr>
          <w:rFonts w:eastAsiaTheme="minorEastAsia"/>
          <w:snapToGrid w:val="0"/>
        </w:rPr>
        <w:tab/>
        <w:t>CORESET for RMC scheduling</w:t>
      </w:r>
      <w:bookmarkEnd w:id="14470"/>
      <w:bookmarkEnd w:id="14471"/>
      <w:bookmarkEnd w:id="14472"/>
      <w:bookmarkEnd w:id="14473"/>
      <w:bookmarkEnd w:id="14474"/>
      <w:bookmarkEnd w:id="14475"/>
      <w:bookmarkEnd w:id="14476"/>
      <w:bookmarkEnd w:id="14477"/>
      <w:bookmarkEnd w:id="14478"/>
      <w:bookmarkEnd w:id="14479"/>
    </w:p>
    <w:p w14:paraId="1E4ABCC0" w14:textId="77777777" w:rsidR="003A71DE" w:rsidRPr="00EA3B97" w:rsidRDefault="003A71DE" w:rsidP="00A153AF">
      <w:pPr>
        <w:pStyle w:val="Heading5"/>
        <w:rPr>
          <w:rFonts w:eastAsiaTheme="minorEastAsia"/>
          <w:snapToGrid w:val="0"/>
        </w:rPr>
      </w:pPr>
      <w:bookmarkStart w:id="14480" w:name="_Toc74583616"/>
      <w:bookmarkStart w:id="14481" w:name="_Toc76542429"/>
      <w:bookmarkStart w:id="14482" w:name="_Toc82450411"/>
      <w:bookmarkStart w:id="14483" w:name="_Toc82451059"/>
      <w:bookmarkStart w:id="14484" w:name="_Toc89949448"/>
      <w:bookmarkStart w:id="14485" w:name="_Toc98755837"/>
      <w:bookmarkStart w:id="14486" w:name="_Toc98763429"/>
      <w:bookmarkStart w:id="14487" w:name="_Toc106184358"/>
      <w:bookmarkStart w:id="14488" w:name="_Toc130402380"/>
      <w:bookmarkStart w:id="14489" w:name="_Toc137532302"/>
      <w:r w:rsidRPr="00EA3B97">
        <w:rPr>
          <w:rFonts w:eastAsiaTheme="minorEastAsia"/>
          <w:snapToGrid w:val="0"/>
        </w:rPr>
        <w:t>G.1.1.3.1</w:t>
      </w:r>
      <w:r w:rsidRPr="00EA3B97">
        <w:rPr>
          <w:rFonts w:eastAsiaTheme="minorEastAsia"/>
          <w:snapToGrid w:val="0"/>
        </w:rPr>
        <w:tab/>
        <w:t>TDD</w:t>
      </w:r>
      <w:bookmarkEnd w:id="14480"/>
      <w:bookmarkEnd w:id="14481"/>
      <w:bookmarkEnd w:id="14482"/>
      <w:bookmarkEnd w:id="14483"/>
      <w:bookmarkEnd w:id="14484"/>
      <w:bookmarkEnd w:id="14485"/>
      <w:bookmarkEnd w:id="14486"/>
      <w:bookmarkEnd w:id="14487"/>
      <w:bookmarkEnd w:id="14488"/>
      <w:bookmarkEnd w:id="14489"/>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4490" w:name="_Toc74583617"/>
      <w:bookmarkStart w:id="14491" w:name="_Toc76542430"/>
      <w:bookmarkStart w:id="14492" w:name="_Toc82450412"/>
      <w:bookmarkStart w:id="14493" w:name="_Toc82451060"/>
      <w:bookmarkStart w:id="14494" w:name="_Toc89949449"/>
      <w:bookmarkStart w:id="14495" w:name="_Toc98755838"/>
      <w:bookmarkStart w:id="14496" w:name="_Toc98763430"/>
      <w:bookmarkStart w:id="14497" w:name="_Toc106184359"/>
      <w:bookmarkStart w:id="14498" w:name="_Toc130402381"/>
      <w:bookmarkStart w:id="14499" w:name="_Toc137532303"/>
      <w:r w:rsidRPr="00EA3B97">
        <w:rPr>
          <w:rFonts w:eastAsiaTheme="minorEastAsia"/>
        </w:rPr>
        <w:t>G.1.2</w:t>
      </w:r>
      <w:r w:rsidRPr="00EA3B97">
        <w:rPr>
          <w:rFonts w:eastAsiaTheme="minorEastAsia"/>
        </w:rPr>
        <w:tab/>
        <w:t>OFDMA channel noise generator (OCNG)</w:t>
      </w:r>
      <w:bookmarkEnd w:id="14490"/>
      <w:bookmarkEnd w:id="14491"/>
      <w:bookmarkEnd w:id="14492"/>
      <w:bookmarkEnd w:id="14493"/>
      <w:bookmarkEnd w:id="14494"/>
      <w:bookmarkEnd w:id="14495"/>
      <w:bookmarkEnd w:id="14496"/>
      <w:bookmarkEnd w:id="14497"/>
      <w:bookmarkEnd w:id="14498"/>
      <w:bookmarkEnd w:id="14499"/>
    </w:p>
    <w:p w14:paraId="55B4A7C3" w14:textId="77777777" w:rsidR="003A71DE" w:rsidRPr="00EA3B97" w:rsidRDefault="003A71DE" w:rsidP="00A153AF">
      <w:pPr>
        <w:pStyle w:val="Heading4"/>
        <w:rPr>
          <w:rFonts w:eastAsiaTheme="minorEastAsia"/>
        </w:rPr>
      </w:pPr>
      <w:bookmarkStart w:id="14500" w:name="_Toc74583618"/>
      <w:bookmarkStart w:id="14501" w:name="_Toc76542431"/>
      <w:bookmarkStart w:id="14502" w:name="_Toc82450413"/>
      <w:bookmarkStart w:id="14503" w:name="_Toc82451061"/>
      <w:bookmarkStart w:id="14504" w:name="_Toc89949450"/>
      <w:bookmarkStart w:id="14505" w:name="_Toc98755839"/>
      <w:bookmarkStart w:id="14506" w:name="_Toc98763431"/>
      <w:bookmarkStart w:id="14507" w:name="_Toc106184360"/>
      <w:bookmarkStart w:id="14508" w:name="_Toc130402382"/>
      <w:bookmarkStart w:id="14509" w:name="_Toc137532304"/>
      <w:r w:rsidRPr="00EA3B97">
        <w:rPr>
          <w:rFonts w:eastAsiaTheme="minorEastAsia"/>
        </w:rPr>
        <w:t>G.1.2.1</w:t>
      </w:r>
      <w:r w:rsidRPr="00EA3B97">
        <w:rPr>
          <w:rFonts w:eastAsiaTheme="minorEastAsia"/>
        </w:rPr>
        <w:tab/>
        <w:t>Generic OFDMA Channel Noise Generator (OCNG)</w:t>
      </w:r>
      <w:bookmarkEnd w:id="14500"/>
      <w:bookmarkEnd w:id="14501"/>
      <w:bookmarkEnd w:id="14502"/>
      <w:bookmarkEnd w:id="14503"/>
      <w:bookmarkEnd w:id="14504"/>
      <w:bookmarkEnd w:id="14505"/>
      <w:bookmarkEnd w:id="14506"/>
      <w:bookmarkEnd w:id="14507"/>
      <w:bookmarkEnd w:id="14508"/>
      <w:bookmarkEnd w:id="14509"/>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4510" w:name="_Toc74583619"/>
      <w:bookmarkStart w:id="14511" w:name="_Toc76542432"/>
      <w:bookmarkStart w:id="14512" w:name="_Toc82450414"/>
      <w:bookmarkStart w:id="14513" w:name="_Toc82451062"/>
      <w:bookmarkStart w:id="14514" w:name="_Toc89949451"/>
      <w:bookmarkStart w:id="14515" w:name="_Toc98755840"/>
      <w:bookmarkStart w:id="14516" w:name="_Toc98763432"/>
      <w:bookmarkStart w:id="14517" w:name="_Toc106184361"/>
      <w:bookmarkStart w:id="14518" w:name="_Toc130402383"/>
      <w:bookmarkStart w:id="14519" w:name="_Toc137532305"/>
      <w:r w:rsidRPr="00EA3B97">
        <w:rPr>
          <w:rFonts w:eastAsiaTheme="minorEastAsia"/>
          <w:snapToGrid w:val="0"/>
        </w:rPr>
        <w:t>G.1.2.1.1</w:t>
      </w:r>
      <w:r w:rsidRPr="00EA3B97">
        <w:rPr>
          <w:rFonts w:eastAsiaTheme="minorEastAsia"/>
          <w:snapToGrid w:val="0"/>
        </w:rPr>
        <w:tab/>
        <w:t>OCNG pattern 1: Generic OCNG pattern for all unused REs</w:t>
      </w:r>
      <w:bookmarkEnd w:id="14510"/>
      <w:bookmarkEnd w:id="14511"/>
      <w:bookmarkEnd w:id="14512"/>
      <w:bookmarkEnd w:id="14513"/>
      <w:bookmarkEnd w:id="14514"/>
      <w:bookmarkEnd w:id="14515"/>
      <w:bookmarkEnd w:id="14516"/>
      <w:bookmarkEnd w:id="14517"/>
      <w:bookmarkEnd w:id="14518"/>
      <w:bookmarkEnd w:id="14519"/>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4520" w:name="_Toc74583620"/>
      <w:bookmarkStart w:id="14521" w:name="_Toc76542433"/>
      <w:bookmarkStart w:id="14522" w:name="_Toc82450415"/>
      <w:bookmarkStart w:id="14523" w:name="_Toc82451063"/>
      <w:bookmarkStart w:id="14524" w:name="_Toc89949452"/>
      <w:bookmarkStart w:id="14525" w:name="_Toc98755841"/>
      <w:bookmarkStart w:id="14526" w:name="_Toc98763433"/>
      <w:bookmarkStart w:id="14527" w:name="_Toc106184362"/>
      <w:bookmarkStart w:id="14528" w:name="_Toc130402384"/>
      <w:bookmarkStart w:id="14529" w:name="_Toc137532306"/>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4520"/>
      <w:bookmarkEnd w:id="14521"/>
      <w:bookmarkEnd w:id="14522"/>
      <w:bookmarkEnd w:id="14523"/>
      <w:bookmarkEnd w:id="14524"/>
      <w:bookmarkEnd w:id="14525"/>
      <w:bookmarkEnd w:id="14526"/>
      <w:bookmarkEnd w:id="14527"/>
      <w:bookmarkEnd w:id="14528"/>
      <w:bookmarkEnd w:id="14529"/>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4530" w:name="_Toc74583621"/>
      <w:bookmarkStart w:id="14531" w:name="_Toc76542434"/>
      <w:bookmarkStart w:id="14532" w:name="_Toc82450416"/>
      <w:bookmarkStart w:id="14533" w:name="_Toc82451064"/>
      <w:bookmarkStart w:id="14534" w:name="_Toc89949453"/>
      <w:bookmarkStart w:id="14535" w:name="_Toc98755842"/>
      <w:bookmarkStart w:id="14536" w:name="_Toc98763434"/>
      <w:bookmarkStart w:id="14537" w:name="_Toc106184363"/>
      <w:bookmarkStart w:id="14538" w:name="_Toc130402385"/>
      <w:bookmarkStart w:id="14539" w:name="_Toc137532307"/>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4530"/>
      <w:bookmarkEnd w:id="14531"/>
      <w:bookmarkEnd w:id="14532"/>
      <w:bookmarkEnd w:id="14533"/>
      <w:bookmarkEnd w:id="14534"/>
      <w:bookmarkEnd w:id="14535"/>
      <w:bookmarkEnd w:id="14536"/>
      <w:bookmarkEnd w:id="14537"/>
      <w:bookmarkEnd w:id="14538"/>
      <w:bookmarkEnd w:id="14539"/>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4540" w:name="_Toc74583622"/>
      <w:bookmarkStart w:id="14541" w:name="_Toc76542435"/>
      <w:bookmarkStart w:id="14542" w:name="_Toc82450417"/>
      <w:bookmarkStart w:id="14543" w:name="_Toc82451065"/>
      <w:bookmarkStart w:id="14544" w:name="_Toc89949454"/>
      <w:bookmarkStart w:id="14545" w:name="_Toc98755843"/>
      <w:bookmarkStart w:id="14546" w:name="_Toc98763435"/>
      <w:bookmarkStart w:id="14547" w:name="_Toc106184364"/>
      <w:bookmarkStart w:id="14548" w:name="_Toc130402386"/>
      <w:bookmarkStart w:id="14549" w:name="_Toc137532308"/>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4540"/>
      <w:bookmarkEnd w:id="14541"/>
      <w:bookmarkEnd w:id="14542"/>
      <w:bookmarkEnd w:id="14543"/>
      <w:bookmarkEnd w:id="14544"/>
      <w:bookmarkEnd w:id="14545"/>
      <w:bookmarkEnd w:id="14546"/>
      <w:bookmarkEnd w:id="14547"/>
      <w:bookmarkEnd w:id="14548"/>
      <w:bookmarkEnd w:id="14549"/>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4550" w:name="_Toc74583623"/>
      <w:bookmarkStart w:id="14551" w:name="_Toc76542436"/>
      <w:bookmarkStart w:id="14552" w:name="_Toc82450418"/>
      <w:bookmarkStart w:id="14553" w:name="_Toc82451066"/>
      <w:bookmarkStart w:id="14554" w:name="_Toc89949455"/>
      <w:bookmarkStart w:id="14555" w:name="_Toc98755844"/>
      <w:bookmarkStart w:id="14556" w:name="_Toc98763436"/>
      <w:bookmarkStart w:id="14557" w:name="_Toc106184365"/>
      <w:bookmarkStart w:id="14558" w:name="_Toc130402387"/>
      <w:bookmarkStart w:id="14559" w:name="_Toc137532309"/>
      <w:r w:rsidRPr="00EA3B97">
        <w:rPr>
          <w:rFonts w:eastAsiaTheme="minorEastAsia"/>
        </w:rPr>
        <w:t>G.1.3</w:t>
      </w:r>
      <w:r w:rsidRPr="00EA3B97">
        <w:rPr>
          <w:rFonts w:eastAsiaTheme="minorEastAsia"/>
        </w:rPr>
        <w:tab/>
        <w:t>Antenna configurations</w:t>
      </w:r>
      <w:bookmarkEnd w:id="14550"/>
      <w:bookmarkEnd w:id="14551"/>
      <w:bookmarkEnd w:id="14552"/>
      <w:bookmarkEnd w:id="14553"/>
      <w:bookmarkEnd w:id="14554"/>
      <w:bookmarkEnd w:id="14555"/>
      <w:bookmarkEnd w:id="14556"/>
      <w:bookmarkEnd w:id="14557"/>
      <w:bookmarkEnd w:id="14558"/>
      <w:bookmarkEnd w:id="14559"/>
    </w:p>
    <w:p w14:paraId="15F22A3A" w14:textId="77777777" w:rsidR="003A71DE" w:rsidRPr="00EA3B97" w:rsidRDefault="003A71DE" w:rsidP="00A153AF">
      <w:pPr>
        <w:pStyle w:val="Heading4"/>
        <w:rPr>
          <w:rFonts w:eastAsiaTheme="minorEastAsia"/>
          <w:snapToGrid w:val="0"/>
        </w:rPr>
      </w:pPr>
      <w:bookmarkStart w:id="14560" w:name="_Toc74583624"/>
      <w:bookmarkStart w:id="14561" w:name="_Toc76542437"/>
      <w:bookmarkStart w:id="14562" w:name="_Toc82450419"/>
      <w:bookmarkStart w:id="14563" w:name="_Toc82451067"/>
      <w:bookmarkStart w:id="14564" w:name="_Toc89949456"/>
      <w:bookmarkStart w:id="14565" w:name="_Toc98755845"/>
      <w:bookmarkStart w:id="14566" w:name="_Toc98763437"/>
      <w:bookmarkStart w:id="14567" w:name="_Toc106184366"/>
      <w:bookmarkStart w:id="14568" w:name="_Toc130402388"/>
      <w:bookmarkStart w:id="14569" w:name="_Toc137532310"/>
      <w:r w:rsidRPr="00EA3B97">
        <w:rPr>
          <w:rFonts w:eastAsiaTheme="minorEastAsia"/>
          <w:snapToGrid w:val="0"/>
        </w:rPr>
        <w:t>G.1.3.1</w:t>
      </w:r>
      <w:r w:rsidRPr="00EA3B97">
        <w:rPr>
          <w:rFonts w:eastAsiaTheme="minorEastAsia"/>
          <w:snapToGrid w:val="0"/>
        </w:rPr>
        <w:tab/>
        <w:t>Antenna configurations for FR1</w:t>
      </w:r>
      <w:bookmarkEnd w:id="14560"/>
      <w:bookmarkEnd w:id="14561"/>
      <w:bookmarkEnd w:id="14562"/>
      <w:bookmarkEnd w:id="14563"/>
      <w:bookmarkEnd w:id="14564"/>
      <w:bookmarkEnd w:id="14565"/>
      <w:bookmarkEnd w:id="14566"/>
      <w:bookmarkEnd w:id="14567"/>
      <w:bookmarkEnd w:id="14568"/>
      <w:bookmarkEnd w:id="14569"/>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4570" w:name="_Toc74583625"/>
      <w:bookmarkStart w:id="14571" w:name="_Toc76542438"/>
      <w:bookmarkStart w:id="14572" w:name="_Toc82450420"/>
      <w:bookmarkStart w:id="14573" w:name="_Toc82451068"/>
      <w:bookmarkStart w:id="14574" w:name="_Toc89949457"/>
      <w:bookmarkStart w:id="14575" w:name="_Toc98755846"/>
      <w:bookmarkStart w:id="14576" w:name="_Toc98763438"/>
      <w:bookmarkStart w:id="14577" w:name="_Toc106184367"/>
      <w:bookmarkStart w:id="14578" w:name="_Toc130402389"/>
      <w:bookmarkStart w:id="14579" w:name="_Toc137532311"/>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4570"/>
      <w:bookmarkEnd w:id="14571"/>
      <w:bookmarkEnd w:id="14572"/>
      <w:bookmarkEnd w:id="14573"/>
      <w:bookmarkEnd w:id="14574"/>
      <w:bookmarkEnd w:id="14575"/>
      <w:bookmarkEnd w:id="14576"/>
      <w:bookmarkEnd w:id="14577"/>
      <w:bookmarkEnd w:id="14578"/>
      <w:bookmarkEnd w:id="14579"/>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4580" w:name="_Toc74583626"/>
      <w:bookmarkStart w:id="14581" w:name="_Toc76542439"/>
      <w:bookmarkStart w:id="14582" w:name="_Toc82450421"/>
      <w:bookmarkStart w:id="14583" w:name="_Toc82451069"/>
      <w:bookmarkStart w:id="14584" w:name="_Toc89949458"/>
      <w:bookmarkStart w:id="14585" w:name="_Toc98755847"/>
      <w:bookmarkStart w:id="14586" w:name="_Toc98763439"/>
      <w:bookmarkStart w:id="14587" w:name="_Toc106184368"/>
      <w:bookmarkStart w:id="14588" w:name="_Toc130402390"/>
      <w:bookmarkStart w:id="14589" w:name="_Toc137532312"/>
      <w:r w:rsidRPr="00EA3B97">
        <w:rPr>
          <w:rFonts w:eastAsiaTheme="minorEastAsia"/>
          <w:snapToGrid w:val="0"/>
        </w:rPr>
        <w:t>G.1.3.2</w:t>
      </w:r>
      <w:r w:rsidRPr="00EA3B97">
        <w:rPr>
          <w:rFonts w:eastAsiaTheme="minorEastAsia"/>
          <w:snapToGrid w:val="0"/>
        </w:rPr>
        <w:tab/>
        <w:t>Antenna configurations for FR2</w:t>
      </w:r>
      <w:bookmarkEnd w:id="14580"/>
      <w:bookmarkEnd w:id="14581"/>
      <w:bookmarkEnd w:id="14582"/>
      <w:bookmarkEnd w:id="14583"/>
      <w:bookmarkEnd w:id="14584"/>
      <w:bookmarkEnd w:id="14585"/>
      <w:bookmarkEnd w:id="14586"/>
      <w:bookmarkEnd w:id="14587"/>
      <w:bookmarkEnd w:id="14588"/>
      <w:bookmarkEnd w:id="14589"/>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4590" w:name="_Toc74583627"/>
      <w:bookmarkStart w:id="14591" w:name="_Toc76542440"/>
      <w:bookmarkStart w:id="14592" w:name="_Toc82450422"/>
      <w:bookmarkStart w:id="14593" w:name="_Toc82451070"/>
      <w:bookmarkStart w:id="14594" w:name="_Toc89949459"/>
      <w:bookmarkStart w:id="14595" w:name="_Toc98755848"/>
      <w:bookmarkStart w:id="14596" w:name="_Toc98763440"/>
      <w:bookmarkStart w:id="14597" w:name="_Toc106184369"/>
      <w:bookmarkStart w:id="14598" w:name="_Toc130402391"/>
      <w:bookmarkStart w:id="14599" w:name="_Toc137532313"/>
      <w:r w:rsidRPr="00EA3B97">
        <w:rPr>
          <w:rFonts w:eastAsiaTheme="minorEastAsia"/>
        </w:rPr>
        <w:t>G.1.4</w:t>
      </w:r>
      <w:r w:rsidRPr="00EA3B97">
        <w:rPr>
          <w:rFonts w:eastAsiaTheme="minorEastAsia"/>
        </w:rPr>
        <w:tab/>
        <w:t>BWP configurations</w:t>
      </w:r>
      <w:bookmarkEnd w:id="14590"/>
      <w:bookmarkEnd w:id="14591"/>
      <w:bookmarkEnd w:id="14592"/>
      <w:bookmarkEnd w:id="14593"/>
      <w:bookmarkEnd w:id="14594"/>
      <w:bookmarkEnd w:id="14595"/>
      <w:bookmarkEnd w:id="14596"/>
      <w:bookmarkEnd w:id="14597"/>
      <w:bookmarkEnd w:id="14598"/>
      <w:bookmarkEnd w:id="14599"/>
    </w:p>
    <w:p w14:paraId="5C4CA450" w14:textId="77777777" w:rsidR="003A71DE" w:rsidRPr="00EA3B97" w:rsidRDefault="003A71DE" w:rsidP="00A153AF">
      <w:pPr>
        <w:pStyle w:val="Heading4"/>
        <w:rPr>
          <w:rFonts w:eastAsiaTheme="minorEastAsia"/>
          <w:snapToGrid w:val="0"/>
        </w:rPr>
      </w:pPr>
      <w:bookmarkStart w:id="14600" w:name="_Toc74583628"/>
      <w:bookmarkStart w:id="14601" w:name="_Toc76542441"/>
      <w:bookmarkStart w:id="14602" w:name="_Toc82450423"/>
      <w:bookmarkStart w:id="14603" w:name="_Toc82451071"/>
      <w:bookmarkStart w:id="14604" w:name="_Toc89949460"/>
      <w:bookmarkStart w:id="14605" w:name="_Toc98755849"/>
      <w:bookmarkStart w:id="14606" w:name="_Toc98763441"/>
      <w:bookmarkStart w:id="14607" w:name="_Toc106184370"/>
      <w:bookmarkStart w:id="14608" w:name="_Toc130402392"/>
      <w:bookmarkStart w:id="14609" w:name="_Toc137532314"/>
      <w:r w:rsidRPr="00EA3B97">
        <w:rPr>
          <w:rFonts w:eastAsiaTheme="minorEastAsia"/>
          <w:snapToGrid w:val="0"/>
        </w:rPr>
        <w:t>G.1.4.1</w:t>
      </w:r>
      <w:r w:rsidRPr="00EA3B97">
        <w:rPr>
          <w:rFonts w:eastAsiaTheme="minorEastAsia"/>
          <w:snapToGrid w:val="0"/>
        </w:rPr>
        <w:tab/>
        <w:t>Introduction</w:t>
      </w:r>
      <w:bookmarkEnd w:id="14600"/>
      <w:bookmarkEnd w:id="14601"/>
      <w:bookmarkEnd w:id="14602"/>
      <w:bookmarkEnd w:id="14603"/>
      <w:bookmarkEnd w:id="14604"/>
      <w:bookmarkEnd w:id="14605"/>
      <w:bookmarkEnd w:id="14606"/>
      <w:bookmarkEnd w:id="14607"/>
      <w:bookmarkEnd w:id="14608"/>
      <w:bookmarkEnd w:id="14609"/>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4610" w:name="_Toc74583629"/>
      <w:bookmarkStart w:id="14611" w:name="_Toc76542442"/>
      <w:bookmarkStart w:id="14612" w:name="_Toc82450424"/>
      <w:bookmarkStart w:id="14613" w:name="_Toc82451072"/>
      <w:bookmarkStart w:id="14614" w:name="_Toc89949461"/>
      <w:bookmarkStart w:id="14615" w:name="_Toc98755850"/>
      <w:bookmarkStart w:id="14616" w:name="_Toc98763442"/>
      <w:bookmarkStart w:id="14617" w:name="_Toc106184371"/>
      <w:bookmarkStart w:id="14618" w:name="_Toc130402393"/>
      <w:bookmarkStart w:id="14619" w:name="_Toc137532315"/>
      <w:r w:rsidRPr="00EA3B97">
        <w:rPr>
          <w:rFonts w:eastAsiaTheme="minorEastAsia"/>
          <w:snapToGrid w:val="0"/>
        </w:rPr>
        <w:lastRenderedPageBreak/>
        <w:t>G.1.4.2</w:t>
      </w:r>
      <w:r w:rsidRPr="00EA3B97">
        <w:rPr>
          <w:rFonts w:eastAsiaTheme="minorEastAsia"/>
          <w:snapToGrid w:val="0"/>
        </w:rPr>
        <w:tab/>
        <w:t>Downlink BWP configurations</w:t>
      </w:r>
      <w:bookmarkEnd w:id="14610"/>
      <w:bookmarkEnd w:id="14611"/>
      <w:bookmarkEnd w:id="14612"/>
      <w:bookmarkEnd w:id="14613"/>
      <w:bookmarkEnd w:id="14614"/>
      <w:bookmarkEnd w:id="14615"/>
      <w:bookmarkEnd w:id="14616"/>
      <w:bookmarkEnd w:id="14617"/>
      <w:bookmarkEnd w:id="14618"/>
      <w:bookmarkEnd w:id="14619"/>
    </w:p>
    <w:p w14:paraId="4CD9A446" w14:textId="77777777" w:rsidR="003A71DE" w:rsidRPr="00EA3B97" w:rsidRDefault="003A71DE" w:rsidP="00A153AF">
      <w:pPr>
        <w:pStyle w:val="Heading5"/>
        <w:rPr>
          <w:rFonts w:eastAsiaTheme="minorEastAsia"/>
          <w:snapToGrid w:val="0"/>
        </w:rPr>
      </w:pPr>
      <w:bookmarkStart w:id="14620" w:name="_Toc74583630"/>
      <w:bookmarkStart w:id="14621" w:name="_Toc76542443"/>
      <w:bookmarkStart w:id="14622" w:name="_Toc82450425"/>
      <w:bookmarkStart w:id="14623" w:name="_Toc82451073"/>
      <w:bookmarkStart w:id="14624" w:name="_Toc89949462"/>
      <w:bookmarkStart w:id="14625" w:name="_Toc98755851"/>
      <w:bookmarkStart w:id="14626" w:name="_Toc98763443"/>
      <w:bookmarkStart w:id="14627" w:name="_Toc106184372"/>
      <w:bookmarkStart w:id="14628" w:name="_Toc130402394"/>
      <w:bookmarkStart w:id="14629" w:name="_Toc137532316"/>
      <w:r w:rsidRPr="00EA3B97">
        <w:rPr>
          <w:rFonts w:eastAsiaTheme="minorEastAsia"/>
          <w:snapToGrid w:val="0"/>
        </w:rPr>
        <w:t>G.1.4.2.1</w:t>
      </w:r>
      <w:r w:rsidRPr="00EA3B97">
        <w:rPr>
          <w:rFonts w:eastAsiaTheme="minorEastAsia"/>
          <w:snapToGrid w:val="0"/>
        </w:rPr>
        <w:tab/>
        <w:t>Initial BWP</w:t>
      </w:r>
      <w:bookmarkEnd w:id="14620"/>
      <w:bookmarkEnd w:id="14621"/>
      <w:bookmarkEnd w:id="14622"/>
      <w:bookmarkEnd w:id="14623"/>
      <w:bookmarkEnd w:id="14624"/>
      <w:bookmarkEnd w:id="14625"/>
      <w:bookmarkEnd w:id="14626"/>
      <w:bookmarkEnd w:id="14627"/>
      <w:bookmarkEnd w:id="14628"/>
      <w:bookmarkEnd w:id="14629"/>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4630" w:name="_Toc74583631"/>
      <w:bookmarkStart w:id="14631" w:name="_Toc76542444"/>
      <w:bookmarkStart w:id="14632" w:name="_Toc82450426"/>
      <w:bookmarkStart w:id="14633" w:name="_Toc82451074"/>
      <w:bookmarkStart w:id="14634" w:name="_Toc89949463"/>
      <w:bookmarkStart w:id="14635" w:name="_Toc98755852"/>
      <w:bookmarkStart w:id="14636" w:name="_Toc98763444"/>
      <w:bookmarkStart w:id="14637" w:name="_Toc106184373"/>
      <w:bookmarkStart w:id="14638" w:name="_Toc130402395"/>
      <w:bookmarkStart w:id="14639" w:name="_Toc137532317"/>
      <w:r w:rsidRPr="00EA3B97">
        <w:rPr>
          <w:rFonts w:eastAsiaTheme="minorEastAsia"/>
          <w:snapToGrid w:val="0"/>
        </w:rPr>
        <w:t>G.1.4.2.2</w:t>
      </w:r>
      <w:r w:rsidRPr="00EA3B97">
        <w:rPr>
          <w:rFonts w:eastAsiaTheme="minorEastAsia"/>
          <w:snapToGrid w:val="0"/>
        </w:rPr>
        <w:tab/>
        <w:t>Dedicated BWP</w:t>
      </w:r>
      <w:bookmarkEnd w:id="14630"/>
      <w:bookmarkEnd w:id="14631"/>
      <w:bookmarkEnd w:id="14632"/>
      <w:bookmarkEnd w:id="14633"/>
      <w:bookmarkEnd w:id="14634"/>
      <w:bookmarkEnd w:id="14635"/>
      <w:bookmarkEnd w:id="14636"/>
      <w:bookmarkEnd w:id="14637"/>
      <w:bookmarkEnd w:id="14638"/>
      <w:bookmarkEnd w:id="14639"/>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4640" w:name="_Toc74583632"/>
      <w:bookmarkStart w:id="14641" w:name="_Toc76542445"/>
      <w:bookmarkStart w:id="14642" w:name="_Toc82450427"/>
      <w:bookmarkStart w:id="14643" w:name="_Toc82451075"/>
      <w:bookmarkStart w:id="14644" w:name="_Toc89949464"/>
      <w:bookmarkStart w:id="14645" w:name="_Toc98755853"/>
      <w:bookmarkStart w:id="14646" w:name="_Toc98763445"/>
      <w:bookmarkStart w:id="14647" w:name="_Toc106184374"/>
      <w:bookmarkStart w:id="14648" w:name="_Toc130402396"/>
      <w:bookmarkStart w:id="14649" w:name="_Toc137532318"/>
      <w:r w:rsidRPr="00EA3B97">
        <w:rPr>
          <w:rFonts w:eastAsiaTheme="minorEastAsia"/>
          <w:snapToGrid w:val="0"/>
        </w:rPr>
        <w:t>G.1.4.3</w:t>
      </w:r>
      <w:r w:rsidRPr="00EA3B97">
        <w:rPr>
          <w:rFonts w:eastAsiaTheme="minorEastAsia"/>
          <w:snapToGrid w:val="0"/>
        </w:rPr>
        <w:tab/>
        <w:t>Uplink BWP configurations</w:t>
      </w:r>
      <w:bookmarkEnd w:id="14640"/>
      <w:bookmarkEnd w:id="14641"/>
      <w:bookmarkEnd w:id="14642"/>
      <w:bookmarkEnd w:id="14643"/>
      <w:bookmarkEnd w:id="14644"/>
      <w:bookmarkEnd w:id="14645"/>
      <w:bookmarkEnd w:id="14646"/>
      <w:bookmarkEnd w:id="14647"/>
      <w:bookmarkEnd w:id="14648"/>
      <w:bookmarkEnd w:id="14649"/>
    </w:p>
    <w:p w14:paraId="4ABAB277" w14:textId="77777777" w:rsidR="003A71DE" w:rsidRPr="00EA3B97" w:rsidRDefault="003A71DE" w:rsidP="00A153AF">
      <w:pPr>
        <w:pStyle w:val="Heading5"/>
        <w:rPr>
          <w:rFonts w:eastAsiaTheme="minorEastAsia"/>
          <w:snapToGrid w:val="0"/>
        </w:rPr>
      </w:pPr>
      <w:bookmarkStart w:id="14650" w:name="_Toc74583633"/>
      <w:bookmarkStart w:id="14651" w:name="_Toc76542446"/>
      <w:bookmarkStart w:id="14652" w:name="_Toc82450428"/>
      <w:bookmarkStart w:id="14653" w:name="_Toc82451076"/>
      <w:bookmarkStart w:id="14654" w:name="_Toc89949465"/>
      <w:bookmarkStart w:id="14655" w:name="_Toc98755854"/>
      <w:bookmarkStart w:id="14656" w:name="_Toc98763446"/>
      <w:bookmarkStart w:id="14657" w:name="_Toc106184375"/>
      <w:bookmarkStart w:id="14658" w:name="_Toc130402397"/>
      <w:bookmarkStart w:id="14659" w:name="_Toc137532319"/>
      <w:r w:rsidRPr="00EA3B97">
        <w:rPr>
          <w:rFonts w:eastAsiaTheme="minorEastAsia"/>
          <w:snapToGrid w:val="0"/>
        </w:rPr>
        <w:t>G.1.4.3.1</w:t>
      </w:r>
      <w:r w:rsidRPr="00EA3B97">
        <w:rPr>
          <w:rFonts w:eastAsiaTheme="minorEastAsia"/>
          <w:snapToGrid w:val="0"/>
        </w:rPr>
        <w:tab/>
        <w:t>Initial BWP</w:t>
      </w:r>
      <w:bookmarkEnd w:id="14650"/>
      <w:bookmarkEnd w:id="14651"/>
      <w:bookmarkEnd w:id="14652"/>
      <w:bookmarkEnd w:id="14653"/>
      <w:bookmarkEnd w:id="14654"/>
      <w:bookmarkEnd w:id="14655"/>
      <w:bookmarkEnd w:id="14656"/>
      <w:bookmarkEnd w:id="14657"/>
      <w:bookmarkEnd w:id="14658"/>
      <w:bookmarkEnd w:id="14659"/>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4660" w:name="_Toc74583634"/>
      <w:bookmarkStart w:id="14661" w:name="_Toc76542447"/>
      <w:bookmarkStart w:id="14662" w:name="_Toc82450429"/>
      <w:bookmarkStart w:id="14663" w:name="_Toc82451077"/>
      <w:bookmarkStart w:id="14664" w:name="_Toc89949466"/>
      <w:bookmarkStart w:id="14665" w:name="_Toc98755855"/>
      <w:bookmarkStart w:id="14666" w:name="_Toc98763447"/>
      <w:bookmarkStart w:id="14667" w:name="_Toc106184376"/>
      <w:bookmarkStart w:id="14668" w:name="_Toc130402398"/>
      <w:bookmarkStart w:id="14669" w:name="_Toc137532320"/>
      <w:r w:rsidRPr="00EA3B97">
        <w:rPr>
          <w:rFonts w:eastAsiaTheme="minorEastAsia"/>
          <w:snapToGrid w:val="0"/>
        </w:rPr>
        <w:lastRenderedPageBreak/>
        <w:t>G.1.4.3.2</w:t>
      </w:r>
      <w:r w:rsidRPr="00EA3B97">
        <w:rPr>
          <w:rFonts w:eastAsiaTheme="minorEastAsia"/>
          <w:snapToGrid w:val="0"/>
        </w:rPr>
        <w:tab/>
        <w:t>Dedicated BWP</w:t>
      </w:r>
      <w:bookmarkEnd w:id="14660"/>
      <w:bookmarkEnd w:id="14661"/>
      <w:bookmarkEnd w:id="14662"/>
      <w:bookmarkEnd w:id="14663"/>
      <w:bookmarkEnd w:id="14664"/>
      <w:bookmarkEnd w:id="14665"/>
      <w:bookmarkEnd w:id="14666"/>
      <w:bookmarkEnd w:id="14667"/>
      <w:bookmarkEnd w:id="14668"/>
      <w:bookmarkEnd w:id="14669"/>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4670" w:name="_Toc74583635"/>
      <w:bookmarkStart w:id="14671" w:name="_Toc76542448"/>
      <w:bookmarkStart w:id="14672" w:name="_Toc82450430"/>
      <w:bookmarkStart w:id="14673" w:name="_Toc82451078"/>
      <w:bookmarkStart w:id="14674" w:name="_Toc89949467"/>
      <w:bookmarkStart w:id="14675" w:name="_Toc98755856"/>
      <w:bookmarkStart w:id="14676" w:name="_Toc98763448"/>
      <w:bookmarkStart w:id="14677" w:name="_Toc106184377"/>
      <w:bookmarkStart w:id="14678" w:name="_Toc130402399"/>
      <w:bookmarkStart w:id="14679" w:name="_Toc137532321"/>
      <w:r w:rsidRPr="00EA3B97">
        <w:rPr>
          <w:rFonts w:eastAsiaTheme="minorEastAsia"/>
        </w:rPr>
        <w:t>G.1.5</w:t>
      </w:r>
      <w:r w:rsidRPr="00EA3B97">
        <w:rPr>
          <w:rFonts w:eastAsiaTheme="minorEastAsia"/>
        </w:rPr>
        <w:tab/>
        <w:t>SSB Configurations</w:t>
      </w:r>
      <w:bookmarkEnd w:id="14670"/>
      <w:bookmarkEnd w:id="14671"/>
      <w:bookmarkEnd w:id="14672"/>
      <w:bookmarkEnd w:id="14673"/>
      <w:bookmarkEnd w:id="14674"/>
      <w:bookmarkEnd w:id="14675"/>
      <w:bookmarkEnd w:id="14676"/>
      <w:bookmarkEnd w:id="14677"/>
      <w:bookmarkEnd w:id="14678"/>
      <w:bookmarkEnd w:id="14679"/>
    </w:p>
    <w:p w14:paraId="1CBD7C54" w14:textId="77777777" w:rsidR="003A71DE" w:rsidRPr="00EA3B97" w:rsidRDefault="003A71DE" w:rsidP="00A153AF">
      <w:pPr>
        <w:pStyle w:val="Heading4"/>
        <w:rPr>
          <w:rFonts w:eastAsiaTheme="minorEastAsia"/>
        </w:rPr>
      </w:pPr>
      <w:bookmarkStart w:id="14680" w:name="_Toc74583636"/>
      <w:bookmarkStart w:id="14681" w:name="_Toc76542449"/>
      <w:bookmarkStart w:id="14682" w:name="_Toc82450431"/>
      <w:bookmarkStart w:id="14683" w:name="_Toc82451079"/>
      <w:bookmarkStart w:id="14684" w:name="_Toc89949468"/>
      <w:bookmarkStart w:id="14685" w:name="_Toc98755857"/>
      <w:bookmarkStart w:id="14686" w:name="_Toc98763449"/>
      <w:bookmarkStart w:id="14687" w:name="_Toc106184378"/>
      <w:bookmarkStart w:id="14688" w:name="_Toc130402400"/>
      <w:bookmarkStart w:id="14689" w:name="_Toc137532322"/>
      <w:r w:rsidRPr="00EA3B97">
        <w:rPr>
          <w:rFonts w:eastAsiaTheme="minorEastAsia"/>
        </w:rPr>
        <w:t>G.1.5.1</w:t>
      </w:r>
      <w:r w:rsidRPr="00EA3B97">
        <w:rPr>
          <w:rFonts w:eastAsiaTheme="minorEastAsia"/>
        </w:rPr>
        <w:tab/>
        <w:t>SSB Configurations for FR1</w:t>
      </w:r>
      <w:bookmarkEnd w:id="14680"/>
      <w:bookmarkEnd w:id="14681"/>
      <w:bookmarkEnd w:id="14682"/>
      <w:bookmarkEnd w:id="14683"/>
      <w:bookmarkEnd w:id="14684"/>
      <w:bookmarkEnd w:id="14685"/>
      <w:bookmarkEnd w:id="14686"/>
      <w:bookmarkEnd w:id="14687"/>
      <w:bookmarkEnd w:id="14688"/>
      <w:bookmarkEnd w:id="14689"/>
    </w:p>
    <w:p w14:paraId="2C576CB2" w14:textId="4E916007" w:rsidR="003A71DE" w:rsidRDefault="003A71DE" w:rsidP="00A153AF">
      <w:pPr>
        <w:pStyle w:val="Heading5"/>
        <w:rPr>
          <w:rFonts w:eastAsiaTheme="minorEastAsia"/>
        </w:rPr>
      </w:pPr>
      <w:bookmarkStart w:id="14690" w:name="_Toc74583637"/>
      <w:bookmarkStart w:id="14691" w:name="_Toc76542450"/>
      <w:bookmarkStart w:id="14692" w:name="_Toc82450432"/>
      <w:bookmarkStart w:id="14693" w:name="_Toc82451080"/>
      <w:bookmarkStart w:id="14694" w:name="_Toc89949469"/>
      <w:bookmarkStart w:id="14695" w:name="_Toc98755858"/>
      <w:bookmarkStart w:id="14696" w:name="_Toc98763450"/>
      <w:bookmarkStart w:id="14697" w:name="_Toc106184379"/>
      <w:bookmarkStart w:id="14698" w:name="_Toc130402401"/>
      <w:bookmarkStart w:id="14699" w:name="_Toc137532323"/>
      <w:r w:rsidRPr="00EA3B97">
        <w:rPr>
          <w:rFonts w:eastAsiaTheme="minorEastAsia"/>
        </w:rPr>
        <w:t>G.1.5.1.1</w:t>
      </w:r>
      <w:r w:rsidRPr="00EA3B97">
        <w:rPr>
          <w:rFonts w:eastAsiaTheme="minorEastAsia"/>
        </w:rPr>
        <w:tab/>
        <w:t>SSB pattern 1 in FR1: SSB allocation for SSB SCS=15 kHz</w:t>
      </w:r>
      <w:bookmarkEnd w:id="14690"/>
      <w:bookmarkEnd w:id="14691"/>
      <w:bookmarkEnd w:id="14692"/>
      <w:bookmarkEnd w:id="14693"/>
      <w:bookmarkEnd w:id="14694"/>
      <w:bookmarkEnd w:id="14695"/>
      <w:bookmarkEnd w:id="14696"/>
      <w:bookmarkEnd w:id="14697"/>
      <w:bookmarkEnd w:id="14698"/>
      <w:bookmarkEnd w:id="14699"/>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4700" w:name="_Toc74583638"/>
      <w:bookmarkStart w:id="14701" w:name="_Toc76542451"/>
      <w:bookmarkStart w:id="14702" w:name="_Toc82450433"/>
      <w:bookmarkStart w:id="14703" w:name="_Toc82451081"/>
      <w:bookmarkStart w:id="14704" w:name="_Toc89949470"/>
      <w:bookmarkStart w:id="14705" w:name="_Toc98755859"/>
      <w:bookmarkStart w:id="14706" w:name="_Toc98763451"/>
      <w:bookmarkStart w:id="14707" w:name="_Toc106184380"/>
      <w:bookmarkStart w:id="14708" w:name="_Toc130402402"/>
      <w:bookmarkStart w:id="14709" w:name="_Toc137532324"/>
      <w:r>
        <w:rPr>
          <w:rFonts w:eastAsiaTheme="minorEastAsia"/>
        </w:rPr>
        <w:t>G.1.5.1.2</w:t>
      </w:r>
      <w:r>
        <w:rPr>
          <w:rFonts w:eastAsiaTheme="minorEastAsia"/>
        </w:rPr>
        <w:tab/>
        <w:t>SSB pattern 2 in FR1: SSB allocation for SSB SCS=30 kHz</w:t>
      </w:r>
      <w:bookmarkEnd w:id="14700"/>
      <w:bookmarkEnd w:id="14701"/>
      <w:bookmarkEnd w:id="14702"/>
      <w:bookmarkEnd w:id="14703"/>
      <w:bookmarkEnd w:id="14704"/>
      <w:bookmarkEnd w:id="14705"/>
      <w:bookmarkEnd w:id="14706"/>
      <w:bookmarkEnd w:id="14707"/>
      <w:bookmarkEnd w:id="14708"/>
      <w:bookmarkEnd w:id="14709"/>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4710" w:name="_Toc74583639"/>
      <w:bookmarkStart w:id="14711" w:name="_Toc76542452"/>
      <w:bookmarkStart w:id="14712" w:name="_Toc82450434"/>
      <w:bookmarkStart w:id="14713" w:name="_Toc82451082"/>
      <w:bookmarkStart w:id="14714" w:name="_Toc89949471"/>
      <w:bookmarkStart w:id="14715" w:name="_Toc98755860"/>
      <w:bookmarkStart w:id="14716" w:name="_Toc98763452"/>
      <w:bookmarkStart w:id="14717" w:name="_Toc106184381"/>
      <w:bookmarkStart w:id="14718" w:name="_Toc130402403"/>
      <w:bookmarkStart w:id="14719" w:name="_Toc137532325"/>
      <w:r>
        <w:rPr>
          <w:rFonts w:eastAsiaTheme="minorEastAsia"/>
        </w:rPr>
        <w:lastRenderedPageBreak/>
        <w:t>G.1.5.1.3</w:t>
      </w:r>
      <w:r>
        <w:rPr>
          <w:rFonts w:eastAsiaTheme="minorEastAsia"/>
        </w:rPr>
        <w:tab/>
        <w:t>SSB pattern 3 in FR1: SSB allocation for SSB SCS=15 kHz</w:t>
      </w:r>
      <w:bookmarkEnd w:id="14710"/>
      <w:bookmarkEnd w:id="14711"/>
      <w:bookmarkEnd w:id="14712"/>
      <w:bookmarkEnd w:id="14713"/>
      <w:bookmarkEnd w:id="14714"/>
      <w:bookmarkEnd w:id="14715"/>
      <w:bookmarkEnd w:id="14716"/>
      <w:bookmarkEnd w:id="14717"/>
      <w:bookmarkEnd w:id="14718"/>
      <w:bookmarkEnd w:id="14719"/>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4720" w:name="_Toc74583640"/>
      <w:bookmarkStart w:id="14721" w:name="_Toc76542453"/>
      <w:bookmarkStart w:id="14722" w:name="_Toc82450435"/>
      <w:bookmarkStart w:id="14723" w:name="_Toc82451083"/>
      <w:bookmarkStart w:id="14724" w:name="_Toc89949472"/>
      <w:bookmarkStart w:id="14725" w:name="_Toc98755861"/>
      <w:bookmarkStart w:id="14726" w:name="_Toc98763453"/>
      <w:bookmarkStart w:id="14727" w:name="_Toc106184382"/>
      <w:bookmarkStart w:id="14728" w:name="_Toc130402404"/>
      <w:bookmarkStart w:id="14729" w:name="_Toc137532326"/>
      <w:r>
        <w:rPr>
          <w:rFonts w:eastAsiaTheme="minorEastAsia"/>
        </w:rPr>
        <w:t>G.1.5.1.4</w:t>
      </w:r>
      <w:r>
        <w:rPr>
          <w:rFonts w:eastAsiaTheme="minorEastAsia"/>
        </w:rPr>
        <w:tab/>
        <w:t>SSB pattern 4 in FR1: SSB allocation for SSB SCS=30 kHz</w:t>
      </w:r>
      <w:bookmarkEnd w:id="14720"/>
      <w:bookmarkEnd w:id="14721"/>
      <w:bookmarkEnd w:id="14722"/>
      <w:bookmarkEnd w:id="14723"/>
      <w:bookmarkEnd w:id="14724"/>
      <w:bookmarkEnd w:id="14725"/>
      <w:bookmarkEnd w:id="14726"/>
      <w:bookmarkEnd w:id="14727"/>
      <w:bookmarkEnd w:id="14728"/>
      <w:bookmarkEnd w:id="14729"/>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4730" w:name="_Toc74583641"/>
      <w:bookmarkStart w:id="14731" w:name="_Toc76542454"/>
      <w:bookmarkStart w:id="14732" w:name="_Toc82450436"/>
      <w:bookmarkStart w:id="14733" w:name="_Toc82451084"/>
      <w:bookmarkStart w:id="14734" w:name="_Toc89949473"/>
      <w:bookmarkStart w:id="14735" w:name="_Toc98755862"/>
      <w:bookmarkStart w:id="14736" w:name="_Toc98763454"/>
      <w:bookmarkStart w:id="14737" w:name="_Toc106184383"/>
      <w:bookmarkStart w:id="14738" w:name="_Toc130402405"/>
      <w:bookmarkStart w:id="14739" w:name="_Toc137532327"/>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4730"/>
      <w:bookmarkEnd w:id="14731"/>
      <w:bookmarkEnd w:id="14732"/>
      <w:bookmarkEnd w:id="14733"/>
      <w:bookmarkEnd w:id="14734"/>
      <w:bookmarkEnd w:id="14735"/>
      <w:bookmarkEnd w:id="14736"/>
      <w:bookmarkEnd w:id="14737"/>
      <w:bookmarkEnd w:id="14738"/>
      <w:bookmarkEnd w:id="14739"/>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4740" w:name="_Toc74583642"/>
      <w:bookmarkStart w:id="14741" w:name="_Toc76542455"/>
      <w:bookmarkStart w:id="14742" w:name="_Toc82450437"/>
      <w:bookmarkStart w:id="14743" w:name="_Toc82451085"/>
      <w:bookmarkStart w:id="14744" w:name="_Toc89949474"/>
      <w:bookmarkStart w:id="14745" w:name="_Toc98755863"/>
      <w:bookmarkStart w:id="14746" w:name="_Toc98763455"/>
      <w:bookmarkStart w:id="14747" w:name="_Toc106184384"/>
      <w:bookmarkStart w:id="14748" w:name="_Toc130402406"/>
      <w:bookmarkStart w:id="14749" w:name="_Toc137532328"/>
      <w:r>
        <w:rPr>
          <w:rFonts w:eastAsiaTheme="minorEastAsia"/>
        </w:rPr>
        <w:lastRenderedPageBreak/>
        <w:t>G.1.5.1.6</w:t>
      </w:r>
      <w:r>
        <w:rPr>
          <w:rFonts w:eastAsiaTheme="minorEastAsia"/>
        </w:rPr>
        <w:tab/>
        <w:t>SSB pattern 6 in FR1: SSB allocation for SSB SCS=30 kHz starting from odd SFN</w:t>
      </w:r>
      <w:bookmarkEnd w:id="14740"/>
      <w:bookmarkEnd w:id="14741"/>
      <w:bookmarkEnd w:id="14742"/>
      <w:bookmarkEnd w:id="14743"/>
      <w:bookmarkEnd w:id="14744"/>
      <w:bookmarkEnd w:id="14745"/>
      <w:bookmarkEnd w:id="14746"/>
      <w:bookmarkEnd w:id="14747"/>
      <w:bookmarkEnd w:id="14748"/>
      <w:bookmarkEnd w:id="14749"/>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4750" w:name="_Toc74583643"/>
      <w:bookmarkStart w:id="14751" w:name="_Toc76542456"/>
      <w:bookmarkStart w:id="14752" w:name="_Toc82450438"/>
      <w:bookmarkStart w:id="14753" w:name="_Toc82451086"/>
      <w:bookmarkStart w:id="14754" w:name="_Toc89949475"/>
      <w:bookmarkStart w:id="14755" w:name="_Toc98755864"/>
      <w:bookmarkStart w:id="14756" w:name="_Toc98763456"/>
      <w:bookmarkStart w:id="14757" w:name="_Toc106184385"/>
      <w:bookmarkStart w:id="14758" w:name="_Toc130402407"/>
      <w:bookmarkStart w:id="14759" w:name="_Toc137532329"/>
      <w:r>
        <w:rPr>
          <w:rFonts w:eastAsiaTheme="minorEastAsia"/>
        </w:rPr>
        <w:t>G.1.5.2</w:t>
      </w:r>
      <w:r>
        <w:rPr>
          <w:rFonts w:eastAsiaTheme="minorEastAsia"/>
        </w:rPr>
        <w:tab/>
        <w:t>SSB Configurations for FR2</w:t>
      </w:r>
      <w:bookmarkEnd w:id="14750"/>
      <w:bookmarkEnd w:id="14751"/>
      <w:bookmarkEnd w:id="14752"/>
      <w:bookmarkEnd w:id="14753"/>
      <w:bookmarkEnd w:id="14754"/>
      <w:bookmarkEnd w:id="14755"/>
      <w:bookmarkEnd w:id="14756"/>
      <w:bookmarkEnd w:id="14757"/>
      <w:bookmarkEnd w:id="14758"/>
      <w:bookmarkEnd w:id="14759"/>
    </w:p>
    <w:p w14:paraId="5DC6BD45" w14:textId="38B4EC4C" w:rsidR="003A71DE" w:rsidRDefault="003A71DE" w:rsidP="00FD7203">
      <w:pPr>
        <w:pStyle w:val="Heading5"/>
        <w:rPr>
          <w:rFonts w:eastAsiaTheme="minorEastAsia"/>
        </w:rPr>
      </w:pPr>
      <w:bookmarkStart w:id="14760" w:name="_Toc74583644"/>
      <w:bookmarkStart w:id="14761" w:name="_Toc76542457"/>
      <w:bookmarkStart w:id="14762" w:name="_Toc82450439"/>
      <w:bookmarkStart w:id="14763" w:name="_Toc82451087"/>
      <w:bookmarkStart w:id="14764" w:name="_Toc89949476"/>
      <w:bookmarkStart w:id="14765" w:name="_Toc98755865"/>
      <w:bookmarkStart w:id="14766" w:name="_Toc98763457"/>
      <w:bookmarkStart w:id="14767" w:name="_Toc106184386"/>
      <w:bookmarkStart w:id="14768" w:name="_Toc130402408"/>
      <w:bookmarkStart w:id="14769" w:name="_Toc137532330"/>
      <w:r>
        <w:rPr>
          <w:rFonts w:eastAsiaTheme="minorEastAsia"/>
        </w:rPr>
        <w:t>G.1.5.2.1</w:t>
      </w:r>
      <w:r>
        <w:rPr>
          <w:rFonts w:eastAsiaTheme="minorEastAsia"/>
        </w:rPr>
        <w:tab/>
        <w:t>SSB pattern 1 in FR2: SSB allocation for SSB SCS=120 kHz</w:t>
      </w:r>
      <w:bookmarkEnd w:id="14760"/>
      <w:bookmarkEnd w:id="14761"/>
      <w:bookmarkEnd w:id="14762"/>
      <w:bookmarkEnd w:id="14763"/>
      <w:bookmarkEnd w:id="14764"/>
      <w:bookmarkEnd w:id="14765"/>
      <w:bookmarkEnd w:id="14766"/>
      <w:bookmarkEnd w:id="14767"/>
      <w:bookmarkEnd w:id="14768"/>
      <w:bookmarkEnd w:id="14769"/>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4770" w:name="_Toc74583645"/>
      <w:bookmarkStart w:id="14771" w:name="_Toc76542458"/>
      <w:bookmarkStart w:id="14772" w:name="_Toc82450440"/>
      <w:bookmarkStart w:id="14773" w:name="_Toc82451088"/>
      <w:bookmarkStart w:id="14774" w:name="_Toc89949477"/>
      <w:bookmarkStart w:id="14775" w:name="_Toc98755866"/>
      <w:bookmarkStart w:id="14776" w:name="_Toc98763458"/>
      <w:bookmarkStart w:id="14777" w:name="_Toc106184387"/>
      <w:bookmarkStart w:id="14778" w:name="_Toc130402409"/>
      <w:bookmarkStart w:id="14779" w:name="_Toc137532331"/>
      <w:r>
        <w:rPr>
          <w:rFonts w:eastAsiaTheme="minorEastAsia"/>
        </w:rPr>
        <w:t>G.1.5.2.2</w:t>
      </w:r>
      <w:r>
        <w:rPr>
          <w:rFonts w:eastAsiaTheme="minorEastAsia"/>
        </w:rPr>
        <w:tab/>
        <w:t>SSB pattern 2 in FR2: SSB allocation for SSB SCS=240 kHz</w:t>
      </w:r>
      <w:bookmarkEnd w:id="14770"/>
      <w:bookmarkEnd w:id="14771"/>
      <w:bookmarkEnd w:id="14772"/>
      <w:bookmarkEnd w:id="14773"/>
      <w:bookmarkEnd w:id="14774"/>
      <w:bookmarkEnd w:id="14775"/>
      <w:bookmarkEnd w:id="14776"/>
      <w:bookmarkEnd w:id="14777"/>
      <w:bookmarkEnd w:id="14778"/>
      <w:bookmarkEnd w:id="14779"/>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4780" w:name="_Toc74583646"/>
      <w:bookmarkStart w:id="14781" w:name="_Toc76542459"/>
      <w:bookmarkStart w:id="14782" w:name="_Toc82450441"/>
      <w:bookmarkStart w:id="14783" w:name="_Toc82451089"/>
      <w:bookmarkStart w:id="14784" w:name="_Toc89949478"/>
      <w:bookmarkStart w:id="14785" w:name="_Toc98755867"/>
      <w:bookmarkStart w:id="14786" w:name="_Toc98763459"/>
      <w:bookmarkStart w:id="14787" w:name="_Toc106184388"/>
      <w:bookmarkStart w:id="14788" w:name="_Toc130402410"/>
      <w:bookmarkStart w:id="14789" w:name="_Toc137532332"/>
      <w:r>
        <w:rPr>
          <w:rFonts w:eastAsiaTheme="minorEastAsia"/>
        </w:rPr>
        <w:lastRenderedPageBreak/>
        <w:t>G.1.5.2.3</w:t>
      </w:r>
      <w:r>
        <w:rPr>
          <w:rFonts w:eastAsiaTheme="minorEastAsia"/>
        </w:rPr>
        <w:tab/>
        <w:t>SSB pattern 3 in FR2: SSB allocation for SSB SCS=120 kHz</w:t>
      </w:r>
      <w:bookmarkEnd w:id="14780"/>
      <w:bookmarkEnd w:id="14781"/>
      <w:bookmarkEnd w:id="14782"/>
      <w:bookmarkEnd w:id="14783"/>
      <w:bookmarkEnd w:id="14784"/>
      <w:bookmarkEnd w:id="14785"/>
      <w:bookmarkEnd w:id="14786"/>
      <w:bookmarkEnd w:id="14787"/>
      <w:bookmarkEnd w:id="14788"/>
      <w:bookmarkEnd w:id="14789"/>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4790" w:name="_Toc74583647"/>
      <w:bookmarkStart w:id="14791" w:name="_Toc76542460"/>
      <w:bookmarkStart w:id="14792" w:name="_Toc82450442"/>
      <w:bookmarkStart w:id="14793" w:name="_Toc82451090"/>
      <w:bookmarkStart w:id="14794" w:name="_Toc89949479"/>
      <w:bookmarkStart w:id="14795" w:name="_Toc98755868"/>
      <w:bookmarkStart w:id="14796" w:name="_Toc98763460"/>
      <w:bookmarkStart w:id="14797" w:name="_Toc106184389"/>
      <w:bookmarkStart w:id="14798" w:name="_Toc130402411"/>
      <w:bookmarkStart w:id="14799" w:name="_Toc137532333"/>
      <w:r>
        <w:rPr>
          <w:rFonts w:eastAsiaTheme="minorEastAsia"/>
        </w:rPr>
        <w:t>G.1.5.2.4</w:t>
      </w:r>
      <w:r>
        <w:rPr>
          <w:rFonts w:eastAsiaTheme="minorEastAsia"/>
        </w:rPr>
        <w:tab/>
        <w:t>SSB pattern 4 in FR2: SSB allocation for SSB SCS=240 kHz</w:t>
      </w:r>
      <w:bookmarkEnd w:id="14790"/>
      <w:bookmarkEnd w:id="14791"/>
      <w:bookmarkEnd w:id="14792"/>
      <w:bookmarkEnd w:id="14793"/>
      <w:bookmarkEnd w:id="14794"/>
      <w:bookmarkEnd w:id="14795"/>
      <w:bookmarkEnd w:id="14796"/>
      <w:bookmarkEnd w:id="14797"/>
      <w:bookmarkEnd w:id="14798"/>
      <w:bookmarkEnd w:id="14799"/>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4800" w:name="_Toc74583648"/>
      <w:bookmarkStart w:id="14801" w:name="_Toc76542461"/>
      <w:bookmarkStart w:id="14802" w:name="_Toc82450443"/>
      <w:bookmarkStart w:id="14803" w:name="_Toc82451091"/>
      <w:bookmarkStart w:id="14804" w:name="_Toc89949480"/>
      <w:bookmarkStart w:id="14805" w:name="_Toc98755869"/>
      <w:bookmarkStart w:id="14806" w:name="_Toc98763461"/>
      <w:bookmarkStart w:id="14807" w:name="_Toc106184390"/>
      <w:bookmarkStart w:id="14808" w:name="_Toc130402412"/>
      <w:bookmarkStart w:id="14809" w:name="_Toc137532334"/>
      <w:r>
        <w:rPr>
          <w:rFonts w:eastAsiaTheme="minorEastAsia"/>
        </w:rPr>
        <w:t>G.1.5.2.5</w:t>
      </w:r>
      <w:r>
        <w:rPr>
          <w:rFonts w:eastAsiaTheme="minorEastAsia"/>
        </w:rPr>
        <w:tab/>
        <w:t>SSB pattern 5 in FR2: SSB allocation for SSB SCS=120 kHz</w:t>
      </w:r>
      <w:bookmarkEnd w:id="14800"/>
      <w:bookmarkEnd w:id="14801"/>
      <w:bookmarkEnd w:id="14802"/>
      <w:bookmarkEnd w:id="14803"/>
      <w:bookmarkEnd w:id="14804"/>
      <w:bookmarkEnd w:id="14805"/>
      <w:bookmarkEnd w:id="14806"/>
      <w:bookmarkEnd w:id="14807"/>
      <w:bookmarkEnd w:id="14808"/>
      <w:bookmarkEnd w:id="14809"/>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4810" w:name="_Toc74583649"/>
      <w:bookmarkStart w:id="14811" w:name="_Toc76542462"/>
      <w:bookmarkStart w:id="14812" w:name="_Toc82450444"/>
      <w:bookmarkStart w:id="14813" w:name="_Toc82451092"/>
      <w:bookmarkStart w:id="14814" w:name="_Toc89949481"/>
      <w:bookmarkStart w:id="14815" w:name="_Toc98755870"/>
      <w:bookmarkStart w:id="14816" w:name="_Toc98763462"/>
      <w:bookmarkStart w:id="14817" w:name="_Toc106184391"/>
      <w:bookmarkStart w:id="14818" w:name="_Toc130402413"/>
      <w:bookmarkStart w:id="14819" w:name="_Toc137532335"/>
      <w:r>
        <w:rPr>
          <w:rFonts w:eastAsiaTheme="minorEastAsia"/>
        </w:rPr>
        <w:lastRenderedPageBreak/>
        <w:t>G.1.5.2.6</w:t>
      </w:r>
      <w:r>
        <w:rPr>
          <w:rFonts w:eastAsiaTheme="minorEastAsia"/>
        </w:rPr>
        <w:tab/>
        <w:t>SSB pattern 6 in FR2: SSB allocation for SSB SCS=240 kHz</w:t>
      </w:r>
      <w:bookmarkEnd w:id="14810"/>
      <w:bookmarkEnd w:id="14811"/>
      <w:bookmarkEnd w:id="14812"/>
      <w:bookmarkEnd w:id="14813"/>
      <w:bookmarkEnd w:id="14814"/>
      <w:bookmarkEnd w:id="14815"/>
      <w:bookmarkEnd w:id="14816"/>
      <w:bookmarkEnd w:id="14817"/>
      <w:bookmarkEnd w:id="14818"/>
      <w:bookmarkEnd w:id="14819"/>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4820" w:name="_Toc74583650"/>
      <w:bookmarkStart w:id="14821" w:name="_Toc76542463"/>
      <w:bookmarkStart w:id="14822" w:name="_Toc82450445"/>
      <w:bookmarkStart w:id="14823" w:name="_Toc82451093"/>
      <w:bookmarkStart w:id="14824" w:name="_Toc89949482"/>
      <w:bookmarkStart w:id="14825" w:name="_Toc98755871"/>
      <w:bookmarkStart w:id="14826" w:name="_Toc98763463"/>
      <w:bookmarkStart w:id="14827" w:name="_Toc106184392"/>
      <w:bookmarkStart w:id="14828" w:name="_Toc130402414"/>
      <w:bookmarkStart w:id="14829" w:name="_Toc137532336"/>
      <w:r>
        <w:rPr>
          <w:rFonts w:eastAsiaTheme="minorEastAsia"/>
        </w:rPr>
        <w:t>G.1.5.2.7</w:t>
      </w:r>
      <w:r>
        <w:rPr>
          <w:rFonts w:eastAsiaTheme="minorEastAsia"/>
        </w:rPr>
        <w:tab/>
        <w:t>SSB pattern 7 in FR2: SSB allocation for SSB SCS=120 kHz</w:t>
      </w:r>
      <w:bookmarkEnd w:id="14820"/>
      <w:bookmarkEnd w:id="14821"/>
      <w:bookmarkEnd w:id="14822"/>
      <w:bookmarkEnd w:id="14823"/>
      <w:bookmarkEnd w:id="14824"/>
      <w:bookmarkEnd w:id="14825"/>
      <w:bookmarkEnd w:id="14826"/>
      <w:bookmarkEnd w:id="14827"/>
      <w:bookmarkEnd w:id="14828"/>
      <w:bookmarkEnd w:id="14829"/>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4830" w:name="_Toc74583651"/>
      <w:bookmarkStart w:id="14831" w:name="_Toc76542464"/>
      <w:bookmarkStart w:id="14832" w:name="_Toc82450446"/>
      <w:bookmarkStart w:id="14833" w:name="_Toc82451094"/>
      <w:bookmarkStart w:id="14834" w:name="_Toc89949483"/>
      <w:bookmarkStart w:id="14835" w:name="_Toc98755872"/>
      <w:bookmarkStart w:id="14836" w:name="_Toc98763464"/>
      <w:bookmarkStart w:id="14837" w:name="_Toc106184393"/>
      <w:bookmarkStart w:id="14838" w:name="_Toc130402415"/>
      <w:bookmarkStart w:id="14839" w:name="_Toc137532337"/>
      <w:r>
        <w:rPr>
          <w:rFonts w:eastAsiaTheme="minorEastAsia"/>
        </w:rPr>
        <w:t>G.1.5.2.8</w:t>
      </w:r>
      <w:r>
        <w:rPr>
          <w:rFonts w:eastAsiaTheme="minorEastAsia"/>
        </w:rPr>
        <w:tab/>
        <w:t>SSB pattern 8 in FR2: SSB allocation for SSB SCS=240 kHz</w:t>
      </w:r>
      <w:bookmarkEnd w:id="14830"/>
      <w:bookmarkEnd w:id="14831"/>
      <w:bookmarkEnd w:id="14832"/>
      <w:bookmarkEnd w:id="14833"/>
      <w:bookmarkEnd w:id="14834"/>
      <w:bookmarkEnd w:id="14835"/>
      <w:bookmarkEnd w:id="14836"/>
      <w:bookmarkEnd w:id="14837"/>
      <w:bookmarkEnd w:id="14838"/>
      <w:bookmarkEnd w:id="14839"/>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4840" w:name="_Toc74583652"/>
      <w:bookmarkStart w:id="14841" w:name="_Toc76542465"/>
      <w:bookmarkStart w:id="14842" w:name="_Toc82450447"/>
      <w:bookmarkStart w:id="14843" w:name="_Toc82451095"/>
      <w:bookmarkStart w:id="14844" w:name="_Toc89949484"/>
      <w:bookmarkStart w:id="14845" w:name="_Toc98755873"/>
      <w:bookmarkStart w:id="14846" w:name="_Toc98763465"/>
      <w:bookmarkStart w:id="14847" w:name="_Toc106184394"/>
      <w:bookmarkStart w:id="14848" w:name="_Toc130402416"/>
      <w:bookmarkStart w:id="14849" w:name="_Toc137532338"/>
      <w:r w:rsidRPr="00EA3B97">
        <w:rPr>
          <w:rFonts w:eastAsiaTheme="minorEastAsia"/>
        </w:rPr>
        <w:lastRenderedPageBreak/>
        <w:t>G.1.6</w:t>
      </w:r>
      <w:r w:rsidRPr="00EA3B97">
        <w:rPr>
          <w:rFonts w:eastAsiaTheme="minorEastAsia"/>
        </w:rPr>
        <w:tab/>
        <w:t>SMTC Configurations</w:t>
      </w:r>
      <w:bookmarkEnd w:id="14840"/>
      <w:bookmarkEnd w:id="14841"/>
      <w:bookmarkEnd w:id="14842"/>
      <w:bookmarkEnd w:id="14843"/>
      <w:bookmarkEnd w:id="14844"/>
      <w:bookmarkEnd w:id="14845"/>
      <w:bookmarkEnd w:id="14846"/>
      <w:bookmarkEnd w:id="14847"/>
      <w:bookmarkEnd w:id="14848"/>
      <w:bookmarkEnd w:id="14849"/>
    </w:p>
    <w:p w14:paraId="04D70174" w14:textId="77777777" w:rsidR="003A71DE" w:rsidRPr="00EA3B97" w:rsidRDefault="003A71DE" w:rsidP="00245417">
      <w:pPr>
        <w:pStyle w:val="Heading4"/>
        <w:rPr>
          <w:rFonts w:eastAsiaTheme="minorEastAsia"/>
          <w:lang w:val="en-US"/>
        </w:rPr>
      </w:pPr>
      <w:bookmarkStart w:id="14850" w:name="_Toc130402417"/>
      <w:bookmarkStart w:id="14851" w:name="_Toc137532339"/>
      <w:r w:rsidRPr="00EA3B97">
        <w:rPr>
          <w:rFonts w:eastAsiaTheme="minorEastAsia"/>
          <w:lang w:val="en-US"/>
        </w:rPr>
        <w:t>G.1.6.1</w:t>
      </w:r>
      <w:r w:rsidRPr="00EA3B97">
        <w:rPr>
          <w:rFonts w:eastAsiaTheme="minorEastAsia"/>
          <w:lang w:val="en-US"/>
        </w:rPr>
        <w:tab/>
        <w:t>SMTC pattern 1: SMTC period = 20 ms with SMTC duration = 1 ms</w:t>
      </w:r>
      <w:bookmarkEnd w:id="14850"/>
      <w:bookmarkEnd w:id="14851"/>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4852" w:name="_Toc74583653"/>
      <w:bookmarkStart w:id="14853" w:name="_Toc76542466"/>
      <w:bookmarkStart w:id="14854" w:name="_Toc82450448"/>
      <w:bookmarkStart w:id="14855" w:name="_Toc82451096"/>
      <w:bookmarkStart w:id="14856" w:name="_Toc89949485"/>
      <w:bookmarkStart w:id="14857" w:name="_Toc98755874"/>
      <w:bookmarkStart w:id="14858" w:name="_Toc98763466"/>
      <w:bookmarkStart w:id="14859" w:name="_Toc106184395"/>
      <w:bookmarkStart w:id="14860" w:name="_Toc130402418"/>
      <w:bookmarkStart w:id="14861" w:name="_Toc137532340"/>
      <w:r w:rsidRPr="00EA3B97">
        <w:rPr>
          <w:rFonts w:eastAsiaTheme="minorEastAsia"/>
          <w:lang w:val="en-US"/>
        </w:rPr>
        <w:t>G.1.6.2</w:t>
      </w:r>
      <w:r w:rsidRPr="00EA3B97">
        <w:rPr>
          <w:rFonts w:eastAsiaTheme="minorEastAsia"/>
          <w:lang w:val="en-US"/>
        </w:rPr>
        <w:tab/>
        <w:t>SMTC pattern 2: SMTC period = 20 ms with SMTC duration = 5 ms</w:t>
      </w:r>
      <w:bookmarkEnd w:id="14852"/>
      <w:bookmarkEnd w:id="14853"/>
      <w:bookmarkEnd w:id="14854"/>
      <w:bookmarkEnd w:id="14855"/>
      <w:bookmarkEnd w:id="14856"/>
      <w:bookmarkEnd w:id="14857"/>
      <w:bookmarkEnd w:id="14858"/>
      <w:bookmarkEnd w:id="14859"/>
      <w:bookmarkEnd w:id="14860"/>
      <w:bookmarkEnd w:id="14861"/>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4862" w:name="_Toc74583654"/>
      <w:bookmarkStart w:id="14863" w:name="_Toc76542467"/>
      <w:bookmarkStart w:id="14864" w:name="_Toc82450449"/>
      <w:bookmarkStart w:id="14865" w:name="_Toc82451097"/>
      <w:bookmarkStart w:id="14866" w:name="_Toc89949486"/>
      <w:bookmarkStart w:id="14867" w:name="_Toc98755875"/>
      <w:bookmarkStart w:id="14868" w:name="_Toc98763467"/>
      <w:bookmarkStart w:id="14869" w:name="_Toc106184396"/>
      <w:bookmarkStart w:id="14870" w:name="_Toc130402419"/>
      <w:bookmarkStart w:id="14871" w:name="_Toc137532341"/>
      <w:r w:rsidRPr="00EA3B97">
        <w:rPr>
          <w:rFonts w:eastAsiaTheme="minorEastAsia"/>
          <w:lang w:val="en-US"/>
        </w:rPr>
        <w:t>G.1.6.3</w:t>
      </w:r>
      <w:r w:rsidRPr="00EA3B97">
        <w:rPr>
          <w:rFonts w:eastAsiaTheme="minorEastAsia"/>
          <w:lang w:val="en-US"/>
        </w:rPr>
        <w:tab/>
        <w:t>SMTC pattern 3: SMTC period = 160 ms with SMTC duration = 1 ms</w:t>
      </w:r>
      <w:bookmarkEnd w:id="14862"/>
      <w:bookmarkEnd w:id="14863"/>
      <w:bookmarkEnd w:id="14864"/>
      <w:bookmarkEnd w:id="14865"/>
      <w:bookmarkEnd w:id="14866"/>
      <w:bookmarkEnd w:id="14867"/>
      <w:bookmarkEnd w:id="14868"/>
      <w:bookmarkEnd w:id="14869"/>
      <w:bookmarkEnd w:id="14870"/>
      <w:bookmarkEnd w:id="14871"/>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4872" w:name="_Toc74583655"/>
      <w:bookmarkStart w:id="14873" w:name="_Toc76542468"/>
      <w:bookmarkStart w:id="14874" w:name="_Toc82450450"/>
      <w:bookmarkStart w:id="14875" w:name="_Toc82451098"/>
      <w:bookmarkStart w:id="14876" w:name="_Toc89949487"/>
      <w:bookmarkStart w:id="14877" w:name="_Toc98755876"/>
      <w:bookmarkStart w:id="14878" w:name="_Toc98763468"/>
      <w:bookmarkStart w:id="14879" w:name="_Toc106184397"/>
    </w:p>
    <w:p w14:paraId="749B030F" w14:textId="2EF99BAE" w:rsidR="003A71DE" w:rsidRPr="00EA3B97" w:rsidRDefault="003A71DE" w:rsidP="0090095F">
      <w:pPr>
        <w:pStyle w:val="Heading4"/>
        <w:rPr>
          <w:rFonts w:eastAsiaTheme="minorEastAsia"/>
          <w:lang w:val="en-US"/>
        </w:rPr>
      </w:pPr>
      <w:bookmarkStart w:id="14880" w:name="_Toc130402420"/>
      <w:bookmarkStart w:id="14881" w:name="_Toc137532342"/>
      <w:r w:rsidRPr="00EA3B97">
        <w:rPr>
          <w:rFonts w:eastAsiaTheme="minorEastAsia"/>
          <w:lang w:val="en-US"/>
        </w:rPr>
        <w:t>G.1.6.4</w:t>
      </w:r>
      <w:r w:rsidRPr="00EA3B97">
        <w:rPr>
          <w:rFonts w:eastAsiaTheme="minorEastAsia"/>
          <w:lang w:val="en-US"/>
        </w:rPr>
        <w:tab/>
        <w:t>SMTC pattern 4: SMTC period = 20 ms with SMTC duration = 1 ms</w:t>
      </w:r>
      <w:bookmarkEnd w:id="14872"/>
      <w:bookmarkEnd w:id="14873"/>
      <w:bookmarkEnd w:id="14874"/>
      <w:bookmarkEnd w:id="14875"/>
      <w:bookmarkEnd w:id="14876"/>
      <w:bookmarkEnd w:id="14877"/>
      <w:bookmarkEnd w:id="14878"/>
      <w:bookmarkEnd w:id="14879"/>
      <w:bookmarkEnd w:id="14880"/>
      <w:bookmarkEnd w:id="14881"/>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4882" w:name="_Toc74583656"/>
      <w:bookmarkStart w:id="14883" w:name="_Toc76542469"/>
      <w:bookmarkStart w:id="14884" w:name="_Toc82450451"/>
      <w:bookmarkStart w:id="14885" w:name="_Toc82451099"/>
      <w:bookmarkStart w:id="14886" w:name="_Toc89949488"/>
      <w:bookmarkStart w:id="14887" w:name="_Toc98755877"/>
      <w:bookmarkStart w:id="14888" w:name="_Toc98763469"/>
      <w:bookmarkStart w:id="14889" w:name="_Toc106184398"/>
      <w:bookmarkStart w:id="14890" w:name="_Toc130402421"/>
      <w:bookmarkStart w:id="14891" w:name="_Toc137532343"/>
      <w:r w:rsidRPr="00EA3B97">
        <w:rPr>
          <w:rFonts w:eastAsiaTheme="minorEastAsia"/>
          <w:lang w:val="en-US"/>
        </w:rPr>
        <w:t>G.1.6.5</w:t>
      </w:r>
      <w:r w:rsidRPr="00EA3B97">
        <w:rPr>
          <w:rFonts w:eastAsiaTheme="minorEastAsia"/>
          <w:lang w:val="en-US"/>
        </w:rPr>
        <w:tab/>
        <w:t>SMTC pattern 5: SMTC period = 20 ms with SMTC duration = 5 ms</w:t>
      </w:r>
      <w:bookmarkEnd w:id="14882"/>
      <w:bookmarkEnd w:id="14883"/>
      <w:bookmarkEnd w:id="14884"/>
      <w:bookmarkEnd w:id="14885"/>
      <w:bookmarkEnd w:id="14886"/>
      <w:bookmarkEnd w:id="14887"/>
      <w:bookmarkEnd w:id="14888"/>
      <w:bookmarkEnd w:id="14889"/>
      <w:bookmarkEnd w:id="14890"/>
      <w:bookmarkEnd w:id="14891"/>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4892" w:name="_Toc74583657"/>
      <w:bookmarkStart w:id="14893" w:name="_Toc76542470"/>
      <w:bookmarkStart w:id="14894" w:name="_Toc82450452"/>
      <w:bookmarkStart w:id="14895" w:name="_Toc82451100"/>
      <w:bookmarkStart w:id="14896" w:name="_Toc89949489"/>
      <w:bookmarkStart w:id="14897" w:name="_Toc98755878"/>
      <w:bookmarkStart w:id="14898" w:name="_Toc98763470"/>
      <w:bookmarkStart w:id="14899" w:name="_Toc106184399"/>
      <w:bookmarkStart w:id="14900" w:name="_Toc130402422"/>
      <w:bookmarkStart w:id="14901" w:name="_Toc137532344"/>
      <w:r w:rsidRPr="00EA3B97">
        <w:rPr>
          <w:rFonts w:eastAsiaTheme="minorEastAsia"/>
        </w:rPr>
        <w:lastRenderedPageBreak/>
        <w:t>G.1.7</w:t>
      </w:r>
      <w:r w:rsidRPr="00EA3B97">
        <w:rPr>
          <w:rFonts w:eastAsiaTheme="minorEastAsia"/>
        </w:rPr>
        <w:tab/>
        <w:t>CSI-RS configurations</w:t>
      </w:r>
      <w:bookmarkEnd w:id="14892"/>
      <w:bookmarkEnd w:id="14893"/>
      <w:bookmarkEnd w:id="14894"/>
      <w:bookmarkEnd w:id="14895"/>
      <w:bookmarkEnd w:id="14896"/>
      <w:bookmarkEnd w:id="14897"/>
      <w:bookmarkEnd w:id="14898"/>
      <w:bookmarkEnd w:id="14899"/>
      <w:bookmarkEnd w:id="14900"/>
      <w:bookmarkEnd w:id="14901"/>
    </w:p>
    <w:p w14:paraId="16566DFE" w14:textId="77777777" w:rsidR="003A71DE" w:rsidRPr="00EA3B97" w:rsidRDefault="003A71DE" w:rsidP="0090095F">
      <w:pPr>
        <w:pStyle w:val="Heading4"/>
        <w:rPr>
          <w:rFonts w:eastAsiaTheme="minorEastAsia"/>
        </w:rPr>
      </w:pPr>
      <w:bookmarkStart w:id="14902" w:name="_Toc74583658"/>
      <w:bookmarkStart w:id="14903" w:name="_Toc76542471"/>
      <w:bookmarkStart w:id="14904" w:name="_Toc82450453"/>
      <w:bookmarkStart w:id="14905" w:name="_Toc82451101"/>
      <w:bookmarkStart w:id="14906" w:name="_Toc89949490"/>
      <w:bookmarkStart w:id="14907" w:name="_Toc98755879"/>
      <w:bookmarkStart w:id="14908" w:name="_Toc98763471"/>
      <w:bookmarkStart w:id="14909" w:name="_Toc106184400"/>
      <w:bookmarkStart w:id="14910" w:name="_Toc130402423"/>
      <w:bookmarkStart w:id="14911" w:name="_Toc137532345"/>
      <w:r w:rsidRPr="00EA3B97">
        <w:rPr>
          <w:rFonts w:eastAsiaTheme="minorEastAsia"/>
        </w:rPr>
        <w:t>G.1.7.1</w:t>
      </w:r>
      <w:r w:rsidRPr="00EA3B97">
        <w:rPr>
          <w:rFonts w:eastAsiaTheme="minorEastAsia"/>
        </w:rPr>
        <w:tab/>
        <w:t>TDD</w:t>
      </w:r>
      <w:bookmarkEnd w:id="14902"/>
      <w:bookmarkEnd w:id="14903"/>
      <w:bookmarkEnd w:id="14904"/>
      <w:bookmarkEnd w:id="14905"/>
      <w:bookmarkEnd w:id="14906"/>
      <w:bookmarkEnd w:id="14907"/>
      <w:bookmarkEnd w:id="14908"/>
      <w:bookmarkEnd w:id="14909"/>
      <w:bookmarkEnd w:id="14910"/>
      <w:bookmarkEnd w:id="14911"/>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6D17E057" w:rsidR="004253CB" w:rsidRPr="00EA3B97" w:rsidRDefault="004253CB" w:rsidP="004253CB">
            <w:pPr>
              <w:pStyle w:val="TAL"/>
              <w:rPr>
                <w:rFonts w:eastAsiaTheme="minorEastAsia" w:cs="Arial"/>
                <w:lang w:eastAsia="ja-JP"/>
              </w:rPr>
            </w:pPr>
            <w:del w:id="14912" w:author="Huawei" w:date="2023-05-09T11:02:00Z">
              <w:r w:rsidRPr="00EA3B97" w:rsidDel="00FB4A33">
                <w:rPr>
                  <w:rFonts w:cs="Arial"/>
                  <w:lang w:eastAsia="ja-JP"/>
                </w:rPr>
                <w:delText>6</w:delText>
              </w:r>
            </w:del>
            <w:ins w:id="14913" w:author="Huawei" w:date="2023-05-09T11:03:00Z">
              <w:r>
                <w:rPr>
                  <w:rFonts w:cs="Arial"/>
                  <w:lang w:eastAsia="ja-JP"/>
                </w:rPr>
                <w:t>0</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39805716" w:rsidR="004253CB" w:rsidRPr="00EA3B97" w:rsidRDefault="004253CB" w:rsidP="004253CB">
            <w:pPr>
              <w:pStyle w:val="TAL"/>
              <w:rPr>
                <w:rFonts w:eastAsiaTheme="minorEastAsia" w:cs="Arial"/>
                <w:lang w:eastAsia="ja-JP"/>
              </w:rPr>
            </w:pPr>
            <w:del w:id="14914" w:author="Huawei" w:date="2023-05-09T11:02:00Z">
              <w:r w:rsidRPr="00EA3B97" w:rsidDel="00FB4A33">
                <w:rPr>
                  <w:rFonts w:cs="Arial"/>
                  <w:lang w:eastAsia="ja-JP"/>
                </w:rPr>
                <w:delText>6</w:delText>
              </w:r>
            </w:del>
            <w:ins w:id="14915" w:author="Huawei" w:date="2023-05-09T11:03:00Z">
              <w:r>
                <w:rPr>
                  <w:rFonts w:cs="Arial"/>
                  <w:lang w:eastAsia="ja-JP"/>
                </w:rPr>
                <w:t>0</w:t>
              </w:r>
            </w:ins>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22F1A6C6" w:rsidR="004253CB" w:rsidRPr="00EA3B97" w:rsidRDefault="004253CB" w:rsidP="004253CB">
            <w:pPr>
              <w:pStyle w:val="TAL"/>
              <w:rPr>
                <w:rFonts w:eastAsiaTheme="minorEastAsia" w:cs="Arial"/>
                <w:lang w:eastAsia="ja-JP"/>
              </w:rPr>
            </w:pPr>
            <w:del w:id="14916" w:author="Huawei" w:date="2023-05-09T11:03:00Z">
              <w:r w:rsidRPr="00EA3B97" w:rsidDel="00FB4A33">
                <w:rPr>
                  <w:rFonts w:cs="Arial"/>
                  <w:lang w:eastAsia="ja-JP"/>
                </w:rPr>
                <w:delText xml:space="preserve">5 </w:delText>
              </w:r>
            </w:del>
            <w:ins w:id="14917" w:author="Huawei" w:date="2023-05-09T11:03:00Z">
              <w:r>
                <w:rPr>
                  <w:rFonts w:cs="Arial"/>
                  <w:lang w:eastAsia="ja-JP"/>
                </w:rPr>
                <w:t>4</w:t>
              </w:r>
              <w:r w:rsidRPr="00EA3B97">
                <w:rPr>
                  <w:rFonts w:cs="Arial"/>
                  <w:lang w:eastAsia="ja-JP"/>
                </w:rPr>
                <w:t xml:space="preserve"> </w:t>
              </w:r>
            </w:ins>
            <w:r w:rsidRPr="00EA3B97">
              <w:rPr>
                <w:rFonts w:cs="Arial"/>
                <w:lang w:eastAsia="ja-JP"/>
              </w:rPr>
              <w:t>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A33E347"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14550EB1"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59FE993" w:rsidR="004253CB" w:rsidRPr="00EA3B97" w:rsidRDefault="004253CB" w:rsidP="004253CB">
            <w:pPr>
              <w:pStyle w:val="TAL"/>
              <w:rPr>
                <w:rFonts w:eastAsiaTheme="minorEastAsia" w:cs="Arial"/>
                <w:lang w:eastAsia="ja-JP"/>
              </w:rPr>
            </w:pPr>
            <w:del w:id="14918" w:author="Huawei" w:date="2023-05-09T11:03:00Z">
              <w:r w:rsidRPr="00EA3B97" w:rsidDel="00FB4A33">
                <w:rPr>
                  <w:rFonts w:cs="Arial"/>
                  <w:lang w:eastAsia="ja-JP"/>
                </w:rPr>
                <w:delText>6</w:delText>
              </w:r>
            </w:del>
            <w:ins w:id="14919" w:author="Huawei" w:date="2023-05-09T11:03:00Z">
              <w:r>
                <w:rPr>
                  <w:rFonts w:cs="Arial"/>
                  <w:lang w:eastAsia="ja-JP"/>
                </w:rPr>
                <w:t>0</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68D3FAFD" w:rsidR="004253CB" w:rsidRPr="00EA3B97" w:rsidRDefault="004253CB" w:rsidP="004253CB">
            <w:pPr>
              <w:pStyle w:val="TAL"/>
              <w:rPr>
                <w:rFonts w:eastAsiaTheme="minorEastAsia" w:cs="Arial"/>
                <w:lang w:eastAsia="ja-JP"/>
              </w:rPr>
            </w:pPr>
            <w:del w:id="14920" w:author="Huawei" w:date="2023-05-09T11:03:00Z">
              <w:r w:rsidRPr="00EA3B97" w:rsidDel="00FB4A33">
                <w:rPr>
                  <w:rFonts w:cs="Arial"/>
                  <w:lang w:eastAsia="ja-JP"/>
                </w:rPr>
                <w:delText>6</w:delText>
              </w:r>
            </w:del>
            <w:ins w:id="14921" w:author="Huawei" w:date="2023-05-09T11:03:00Z">
              <w:r>
                <w:rPr>
                  <w:rFonts w:cs="Arial"/>
                  <w:lang w:eastAsia="ja-JP"/>
                </w:rPr>
                <w:t>0</w:t>
              </w:r>
            </w:ins>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6D9AE89" w:rsidR="004253CB" w:rsidRPr="00EA3B97" w:rsidRDefault="004253CB" w:rsidP="004253CB">
            <w:pPr>
              <w:pStyle w:val="TAL"/>
              <w:rPr>
                <w:rFonts w:eastAsiaTheme="minorEastAsia" w:cs="Arial"/>
                <w:lang w:eastAsia="ja-JP"/>
              </w:rPr>
            </w:pPr>
            <w:del w:id="14922" w:author="Huawei" w:date="2023-05-09T11:03:00Z">
              <w:r w:rsidRPr="00EA3B97" w:rsidDel="00FB4A33">
                <w:rPr>
                  <w:rFonts w:cs="Arial"/>
                  <w:lang w:eastAsia="ja-JP"/>
                </w:rPr>
                <w:delText xml:space="preserve">5 </w:delText>
              </w:r>
            </w:del>
            <w:ins w:id="14923" w:author="Huawei" w:date="2023-05-09T11:03:00Z">
              <w:r>
                <w:rPr>
                  <w:rFonts w:cs="Arial"/>
                  <w:lang w:eastAsia="ja-JP"/>
                </w:rPr>
                <w:t>4</w:t>
              </w:r>
              <w:r w:rsidRPr="00EA3B97">
                <w:rPr>
                  <w:rFonts w:cs="Arial"/>
                  <w:lang w:eastAsia="ja-JP"/>
                </w:rPr>
                <w:t xml:space="preserve"> </w:t>
              </w:r>
            </w:ins>
            <w:r w:rsidRPr="00EA3B97">
              <w:rPr>
                <w:rFonts w:cs="Arial"/>
                <w:lang w:eastAsia="ja-JP"/>
              </w:rPr>
              <w:t>for resource #0</w:t>
            </w:r>
          </w:p>
        </w:tc>
        <w:tc>
          <w:tcPr>
            <w:tcW w:w="1559" w:type="dxa"/>
            <w:tcBorders>
              <w:top w:val="single" w:sz="4" w:space="0" w:color="auto"/>
              <w:left w:val="single" w:sz="4" w:space="0" w:color="auto"/>
              <w:bottom w:val="nil"/>
              <w:right w:val="single" w:sz="4" w:space="0" w:color="auto"/>
            </w:tcBorders>
            <w:hideMark/>
          </w:tcPr>
          <w:p w14:paraId="708856F2" w14:textId="12FE8DDD"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5531D0D6"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573282E6" w:rsidR="004253CB" w:rsidRPr="00EA3B97" w:rsidRDefault="004253CB" w:rsidP="004253CB">
            <w:pPr>
              <w:pStyle w:val="TAL"/>
              <w:rPr>
                <w:rFonts w:eastAsiaTheme="minorEastAsia" w:cs="Arial"/>
                <w:lang w:eastAsia="ja-JP"/>
              </w:rPr>
            </w:pPr>
            <w:del w:id="14924" w:author="Huawei" w:date="2023-05-09T11:03:00Z">
              <w:r w:rsidRPr="00EA3B97" w:rsidDel="00FB4A33">
                <w:rPr>
                  <w:rFonts w:cs="Arial"/>
                  <w:lang w:eastAsia="ja-JP"/>
                </w:rPr>
                <w:delText>6</w:delText>
              </w:r>
            </w:del>
            <w:ins w:id="14925" w:author="Huawei" w:date="2023-05-09T11:03:00Z">
              <w:r>
                <w:rPr>
                  <w:rFonts w:cs="Arial"/>
                  <w:lang w:eastAsia="ja-JP"/>
                </w:rPr>
                <w:t>4</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440AC44A" w:rsidR="004253CB" w:rsidRPr="00EA3B97" w:rsidRDefault="004253CB" w:rsidP="004253CB">
            <w:pPr>
              <w:pStyle w:val="TAL"/>
              <w:rPr>
                <w:rFonts w:eastAsiaTheme="minorEastAsia" w:cs="Arial"/>
                <w:lang w:eastAsia="ja-JP"/>
              </w:rPr>
            </w:pPr>
            <w:del w:id="14926" w:author="Huawei" w:date="2023-05-09T11:03:00Z">
              <w:r w:rsidRPr="00EA3B97" w:rsidDel="00FB4A33">
                <w:rPr>
                  <w:rFonts w:cs="Arial"/>
                  <w:lang w:eastAsia="ja-JP"/>
                </w:rPr>
                <w:delText>6</w:delText>
              </w:r>
            </w:del>
            <w:ins w:id="14927" w:author="Huawei" w:date="2023-05-09T11:03:00Z">
              <w:r>
                <w:rPr>
                  <w:rFonts w:cs="Arial"/>
                  <w:lang w:eastAsia="ja-JP"/>
                </w:rPr>
                <w:t>4</w:t>
              </w:r>
            </w:ins>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4253CB"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4253CB" w:rsidRPr="00EA3B97" w:rsidRDefault="004253CB" w:rsidP="004253CB">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3FEBC967" w:rsidR="004253CB" w:rsidRPr="00EA3B97" w:rsidRDefault="004253CB" w:rsidP="004253CB">
            <w:pPr>
              <w:pStyle w:val="TAL"/>
              <w:rPr>
                <w:rFonts w:eastAsiaTheme="minorEastAsia"/>
                <w:lang w:eastAsia="ja-JP"/>
              </w:rPr>
            </w:pPr>
            <w:del w:id="14928" w:author="Huawei" w:date="2023-05-09T11:03:00Z">
              <w:r w:rsidRPr="00EA3B97" w:rsidDel="00FB4A33">
                <w:rPr>
                  <w:lang w:eastAsia="ja-JP"/>
                </w:rPr>
                <w:delText xml:space="preserve">5 </w:delText>
              </w:r>
            </w:del>
            <w:ins w:id="14929" w:author="Huawei" w:date="2023-05-09T11:03:00Z">
              <w:r>
                <w:rPr>
                  <w:lang w:eastAsia="ja-JP"/>
                </w:rPr>
                <w:t>4</w:t>
              </w:r>
              <w:r w:rsidRPr="00EA3B97">
                <w:rPr>
                  <w:lang w:eastAsia="ja-JP"/>
                </w:rPr>
                <w:t xml:space="preserve"> </w:t>
              </w:r>
            </w:ins>
            <w:r w:rsidRPr="00EA3B97">
              <w:rPr>
                <w:lang w:eastAsia="ja-JP"/>
              </w:rPr>
              <w:t>for resource #0</w:t>
            </w:r>
          </w:p>
        </w:tc>
        <w:tc>
          <w:tcPr>
            <w:tcW w:w="1559" w:type="dxa"/>
            <w:tcBorders>
              <w:top w:val="single" w:sz="4" w:space="0" w:color="auto"/>
              <w:left w:val="single" w:sz="4" w:space="0" w:color="auto"/>
              <w:bottom w:val="nil"/>
              <w:right w:val="single" w:sz="4" w:space="0" w:color="auto"/>
            </w:tcBorders>
            <w:hideMark/>
          </w:tcPr>
          <w:p w14:paraId="1166803F" w14:textId="6411D09E" w:rsidR="004253CB" w:rsidRPr="00EA3B97" w:rsidRDefault="004253CB" w:rsidP="004253CB">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F07CD44" w:rsidR="004253CB" w:rsidRPr="00EA3B97" w:rsidRDefault="004253CB" w:rsidP="004253CB">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4253CB" w:rsidRPr="00EA3B97" w:rsidRDefault="004253CB" w:rsidP="004253CB">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4930" w:name="_Toc74583659"/>
      <w:bookmarkStart w:id="14931" w:name="_Toc76542472"/>
      <w:bookmarkStart w:id="14932" w:name="_Toc82450454"/>
      <w:bookmarkStart w:id="14933" w:name="_Toc82451102"/>
      <w:bookmarkStart w:id="14934" w:name="_Toc89949491"/>
      <w:bookmarkStart w:id="14935" w:name="_Toc98755880"/>
      <w:bookmarkStart w:id="14936" w:name="_Toc98763472"/>
      <w:bookmarkStart w:id="14937" w:name="_Toc106184401"/>
      <w:bookmarkStart w:id="14938" w:name="_Toc130402424"/>
      <w:bookmarkStart w:id="14939" w:name="_Toc137532346"/>
      <w:r w:rsidRPr="00EA3B97">
        <w:rPr>
          <w:rFonts w:eastAsiaTheme="minorEastAsia"/>
          <w:snapToGrid w:val="0"/>
        </w:rPr>
        <w:t>G.1.8</w:t>
      </w:r>
      <w:r w:rsidRPr="00EA3B97">
        <w:rPr>
          <w:rFonts w:eastAsiaTheme="minorEastAsia"/>
          <w:snapToGrid w:val="0"/>
        </w:rPr>
        <w:tab/>
        <w:t>Angle of Arrival (AoA) for FR2 RRM test cases</w:t>
      </w:r>
      <w:bookmarkEnd w:id="14930"/>
      <w:bookmarkEnd w:id="14931"/>
      <w:bookmarkEnd w:id="14932"/>
      <w:bookmarkEnd w:id="14933"/>
      <w:bookmarkEnd w:id="14934"/>
      <w:bookmarkEnd w:id="14935"/>
      <w:bookmarkEnd w:id="14936"/>
      <w:bookmarkEnd w:id="14937"/>
      <w:bookmarkEnd w:id="14938"/>
      <w:bookmarkEnd w:id="14939"/>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4940" w:name="_Toc74583660"/>
      <w:bookmarkStart w:id="14941" w:name="_Toc76542473"/>
      <w:bookmarkStart w:id="14942" w:name="_Toc82450455"/>
      <w:bookmarkStart w:id="14943" w:name="_Toc82451103"/>
      <w:bookmarkStart w:id="14944" w:name="_Toc89949492"/>
      <w:bookmarkStart w:id="14945" w:name="_Toc98755881"/>
      <w:bookmarkStart w:id="14946" w:name="_Toc98763473"/>
      <w:bookmarkStart w:id="14947" w:name="_Toc106184402"/>
      <w:bookmarkStart w:id="14948" w:name="_Toc130402425"/>
      <w:bookmarkStart w:id="14949" w:name="_Toc137532347"/>
      <w:r w:rsidRPr="00EA3B97">
        <w:rPr>
          <w:rFonts w:eastAsiaTheme="minorEastAsia"/>
          <w:snapToGrid w:val="0"/>
        </w:rPr>
        <w:t>G.1.8.1</w:t>
      </w:r>
      <w:r w:rsidRPr="00EA3B97">
        <w:rPr>
          <w:rFonts w:eastAsiaTheme="minorEastAsia"/>
          <w:snapToGrid w:val="0"/>
        </w:rPr>
        <w:tab/>
        <w:t>Setup 1: Single AoA</w:t>
      </w:r>
      <w:bookmarkEnd w:id="14940"/>
      <w:bookmarkEnd w:id="14941"/>
      <w:bookmarkEnd w:id="14942"/>
      <w:bookmarkEnd w:id="14943"/>
      <w:bookmarkEnd w:id="14944"/>
      <w:bookmarkEnd w:id="14945"/>
      <w:bookmarkEnd w:id="14946"/>
      <w:bookmarkEnd w:id="14947"/>
      <w:bookmarkEnd w:id="14948"/>
      <w:bookmarkEnd w:id="14949"/>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4950" w:name="_Toc74583661"/>
      <w:bookmarkStart w:id="14951" w:name="_Toc76542474"/>
      <w:bookmarkStart w:id="14952" w:name="_Toc82450456"/>
      <w:bookmarkStart w:id="14953" w:name="_Toc82451104"/>
      <w:bookmarkStart w:id="14954" w:name="_Toc89949493"/>
      <w:bookmarkStart w:id="14955" w:name="_Toc98755882"/>
      <w:bookmarkStart w:id="14956" w:name="_Toc98763474"/>
      <w:bookmarkStart w:id="14957" w:name="_Toc106184403"/>
      <w:bookmarkStart w:id="14958" w:name="_Toc130402426"/>
      <w:bookmarkStart w:id="14959" w:name="_Toc137532348"/>
      <w:r w:rsidRPr="00EA3B97">
        <w:rPr>
          <w:rFonts w:eastAsiaTheme="minorEastAsia"/>
          <w:snapToGrid w:val="0"/>
        </w:rPr>
        <w:t>G.1.8.2</w:t>
      </w:r>
      <w:r w:rsidRPr="00EA3B97">
        <w:rPr>
          <w:rFonts w:eastAsiaTheme="minorEastAsia"/>
          <w:snapToGrid w:val="0"/>
        </w:rPr>
        <w:tab/>
        <w:t>Setup 2: 2 AoAs</w:t>
      </w:r>
      <w:bookmarkEnd w:id="14950"/>
      <w:bookmarkEnd w:id="14951"/>
      <w:bookmarkEnd w:id="14952"/>
      <w:bookmarkEnd w:id="14953"/>
      <w:bookmarkEnd w:id="14954"/>
      <w:bookmarkEnd w:id="14955"/>
      <w:bookmarkEnd w:id="14956"/>
      <w:bookmarkEnd w:id="14957"/>
      <w:bookmarkEnd w:id="14958"/>
      <w:bookmarkEnd w:id="14959"/>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4960" w:name="_Toc74583662"/>
      <w:bookmarkStart w:id="14961" w:name="_Toc76542475"/>
      <w:bookmarkStart w:id="14962" w:name="_Toc82450457"/>
      <w:bookmarkStart w:id="14963" w:name="_Toc82451105"/>
      <w:bookmarkStart w:id="14964" w:name="_Toc89949494"/>
      <w:bookmarkStart w:id="14965" w:name="_Toc98755883"/>
      <w:bookmarkStart w:id="14966" w:name="_Toc98763475"/>
      <w:bookmarkStart w:id="14967" w:name="_Toc106184404"/>
      <w:bookmarkStart w:id="14968" w:name="_Toc130402427"/>
      <w:bookmarkStart w:id="14969" w:name="_Toc137532349"/>
      <w:r w:rsidRPr="00EA3B97">
        <w:rPr>
          <w:rFonts w:eastAsiaTheme="minorEastAsia"/>
        </w:rPr>
        <w:lastRenderedPageBreak/>
        <w:t>G.1.9</w:t>
      </w:r>
      <w:r w:rsidRPr="00EA3B97">
        <w:rPr>
          <w:rFonts w:eastAsiaTheme="minorEastAsia"/>
        </w:rPr>
        <w:tab/>
        <w:t>TCI State Configuration</w:t>
      </w:r>
      <w:bookmarkEnd w:id="14960"/>
      <w:bookmarkEnd w:id="14961"/>
      <w:bookmarkEnd w:id="14962"/>
      <w:bookmarkEnd w:id="14963"/>
      <w:bookmarkEnd w:id="14964"/>
      <w:bookmarkEnd w:id="14965"/>
      <w:bookmarkEnd w:id="14966"/>
      <w:bookmarkEnd w:id="14967"/>
      <w:bookmarkEnd w:id="14968"/>
      <w:bookmarkEnd w:id="14969"/>
    </w:p>
    <w:p w14:paraId="279DBD7D" w14:textId="77777777" w:rsidR="003A71DE" w:rsidRPr="00EA3B97" w:rsidRDefault="003A71DE" w:rsidP="0090095F">
      <w:pPr>
        <w:pStyle w:val="Heading4"/>
        <w:rPr>
          <w:rFonts w:eastAsiaTheme="minorEastAsia"/>
        </w:rPr>
      </w:pPr>
      <w:bookmarkStart w:id="14970" w:name="_Toc74583663"/>
      <w:bookmarkStart w:id="14971" w:name="_Toc76542476"/>
      <w:bookmarkStart w:id="14972" w:name="_Toc82450458"/>
      <w:bookmarkStart w:id="14973" w:name="_Toc82451106"/>
      <w:bookmarkStart w:id="14974" w:name="_Toc89949495"/>
      <w:bookmarkStart w:id="14975" w:name="_Toc98755884"/>
      <w:bookmarkStart w:id="14976" w:name="_Toc98763476"/>
      <w:bookmarkStart w:id="14977" w:name="_Toc106184405"/>
      <w:bookmarkStart w:id="14978" w:name="_Toc130402428"/>
      <w:bookmarkStart w:id="14979" w:name="_Toc137532350"/>
      <w:r w:rsidRPr="00EA3B97">
        <w:rPr>
          <w:rFonts w:eastAsiaTheme="minorEastAsia"/>
        </w:rPr>
        <w:t>G.1.9.1</w:t>
      </w:r>
      <w:r w:rsidRPr="00EA3B97">
        <w:rPr>
          <w:rFonts w:eastAsiaTheme="minorEastAsia"/>
        </w:rPr>
        <w:tab/>
        <w:t>Introduction</w:t>
      </w:r>
      <w:bookmarkEnd w:id="14970"/>
      <w:bookmarkEnd w:id="14971"/>
      <w:bookmarkEnd w:id="14972"/>
      <w:bookmarkEnd w:id="14973"/>
      <w:bookmarkEnd w:id="14974"/>
      <w:bookmarkEnd w:id="14975"/>
      <w:bookmarkEnd w:id="14976"/>
      <w:bookmarkEnd w:id="14977"/>
      <w:bookmarkEnd w:id="14978"/>
      <w:bookmarkEnd w:id="14979"/>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4980" w:name="_Toc74583664"/>
      <w:bookmarkStart w:id="14981" w:name="_Toc76542477"/>
      <w:bookmarkStart w:id="14982" w:name="_Toc82450459"/>
      <w:bookmarkStart w:id="14983" w:name="_Toc82451107"/>
      <w:bookmarkStart w:id="14984" w:name="_Toc89949496"/>
      <w:bookmarkStart w:id="14985" w:name="_Toc98755885"/>
      <w:bookmarkStart w:id="14986" w:name="_Toc98763477"/>
      <w:bookmarkStart w:id="14987" w:name="_Toc106184406"/>
      <w:bookmarkStart w:id="14988" w:name="_Toc130402429"/>
      <w:bookmarkStart w:id="14989" w:name="_Toc137532351"/>
      <w:r w:rsidRPr="00EA3B97">
        <w:rPr>
          <w:rFonts w:eastAsiaTheme="minorEastAsia"/>
        </w:rPr>
        <w:t>G.1.9.2</w:t>
      </w:r>
      <w:r w:rsidRPr="00EA3B97">
        <w:rPr>
          <w:rFonts w:eastAsiaTheme="minorEastAsia"/>
        </w:rPr>
        <w:tab/>
        <w:t>TCI states</w:t>
      </w:r>
      <w:bookmarkEnd w:id="14980"/>
      <w:bookmarkEnd w:id="14981"/>
      <w:bookmarkEnd w:id="14982"/>
      <w:bookmarkEnd w:id="14983"/>
      <w:bookmarkEnd w:id="14984"/>
      <w:bookmarkEnd w:id="14985"/>
      <w:bookmarkEnd w:id="14986"/>
      <w:bookmarkEnd w:id="14987"/>
      <w:bookmarkEnd w:id="14988"/>
      <w:bookmarkEnd w:id="14989"/>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4990" w:name="_Toc74583665"/>
      <w:bookmarkStart w:id="14991" w:name="_Toc76542478"/>
      <w:bookmarkStart w:id="14992" w:name="_Toc82450460"/>
      <w:bookmarkStart w:id="14993" w:name="_Toc82451108"/>
      <w:bookmarkStart w:id="14994" w:name="_Toc89949497"/>
      <w:bookmarkStart w:id="14995" w:name="_Toc98755886"/>
      <w:bookmarkStart w:id="14996" w:name="_Toc98763478"/>
      <w:bookmarkStart w:id="14997" w:name="_Toc106184407"/>
      <w:bookmarkStart w:id="14998" w:name="_Toc130402430"/>
      <w:bookmarkStart w:id="14999" w:name="_Toc137532352"/>
      <w:r w:rsidRPr="00EA3B97">
        <w:rPr>
          <w:rFonts w:eastAsiaTheme="minorEastAsia"/>
        </w:rPr>
        <w:t>G.1.10</w:t>
      </w:r>
      <w:r w:rsidRPr="00EA3B97">
        <w:rPr>
          <w:rFonts w:eastAsiaTheme="minorEastAsia"/>
        </w:rPr>
        <w:tab/>
        <w:t>Configurations of CSI-RS for tracking</w:t>
      </w:r>
      <w:bookmarkEnd w:id="14990"/>
      <w:bookmarkEnd w:id="14991"/>
      <w:bookmarkEnd w:id="14992"/>
      <w:bookmarkEnd w:id="14993"/>
      <w:bookmarkEnd w:id="14994"/>
      <w:bookmarkEnd w:id="14995"/>
      <w:bookmarkEnd w:id="14996"/>
      <w:bookmarkEnd w:id="14997"/>
      <w:bookmarkEnd w:id="14998"/>
      <w:bookmarkEnd w:id="14999"/>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5000" w:name="_Toc74583666"/>
      <w:bookmarkStart w:id="15001" w:name="_Toc76542479"/>
      <w:bookmarkStart w:id="15002" w:name="_Toc82450461"/>
      <w:bookmarkStart w:id="15003" w:name="_Toc82451109"/>
      <w:bookmarkStart w:id="15004" w:name="_Toc89949498"/>
      <w:bookmarkStart w:id="15005" w:name="_Toc98755887"/>
      <w:bookmarkStart w:id="15006" w:name="_Toc98763479"/>
      <w:bookmarkStart w:id="15007" w:name="_Toc106184408"/>
      <w:bookmarkStart w:id="15008" w:name="_Toc130402431"/>
      <w:bookmarkStart w:id="15009" w:name="_Toc137532353"/>
      <w:r w:rsidRPr="00EA3B97">
        <w:rPr>
          <w:rFonts w:eastAsiaTheme="minorEastAsia"/>
        </w:rPr>
        <w:t>G.1.10.1</w:t>
      </w:r>
      <w:r w:rsidRPr="00EA3B97">
        <w:rPr>
          <w:rFonts w:eastAsiaTheme="minorEastAsia"/>
        </w:rPr>
        <w:tab/>
        <w:t>Configuration of CSI-RS for tracking for FR1</w:t>
      </w:r>
      <w:bookmarkEnd w:id="15000"/>
      <w:bookmarkEnd w:id="15001"/>
      <w:bookmarkEnd w:id="15002"/>
      <w:bookmarkEnd w:id="15003"/>
      <w:bookmarkEnd w:id="15004"/>
      <w:bookmarkEnd w:id="15005"/>
      <w:bookmarkEnd w:id="15006"/>
      <w:bookmarkEnd w:id="15007"/>
      <w:bookmarkEnd w:id="15008"/>
      <w:bookmarkEnd w:id="15009"/>
    </w:p>
    <w:p w14:paraId="4AAB469B" w14:textId="77777777" w:rsidR="003A71DE" w:rsidRPr="00EA3B97" w:rsidRDefault="003A71DE" w:rsidP="0090095F">
      <w:pPr>
        <w:pStyle w:val="Heading5"/>
        <w:rPr>
          <w:rFonts w:eastAsiaTheme="minorEastAsia"/>
          <w:lang w:val="en-US"/>
        </w:rPr>
      </w:pPr>
      <w:bookmarkStart w:id="15010" w:name="_Toc74583667"/>
      <w:bookmarkStart w:id="15011" w:name="_Toc76542480"/>
      <w:bookmarkStart w:id="15012" w:name="_Toc82450462"/>
      <w:bookmarkStart w:id="15013" w:name="_Toc82451110"/>
      <w:bookmarkStart w:id="15014" w:name="_Toc89949499"/>
      <w:bookmarkStart w:id="15015" w:name="_Toc98755888"/>
      <w:bookmarkStart w:id="15016" w:name="_Toc98763480"/>
      <w:bookmarkStart w:id="15017" w:name="_Toc106184409"/>
      <w:bookmarkStart w:id="15018" w:name="_Toc130402432"/>
      <w:bookmarkStart w:id="15019" w:name="_Toc137532354"/>
      <w:r w:rsidRPr="00EA3B97">
        <w:rPr>
          <w:rFonts w:eastAsiaTheme="minorEastAsia"/>
        </w:rPr>
        <w:t>G.1.10.1.2</w:t>
      </w:r>
      <w:r w:rsidRPr="00EA3B97">
        <w:rPr>
          <w:rFonts w:eastAsiaTheme="minorEastAsia"/>
        </w:rPr>
        <w:tab/>
      </w:r>
      <w:r w:rsidRPr="00EA3B97">
        <w:rPr>
          <w:rFonts w:eastAsiaTheme="minorEastAsia"/>
          <w:lang w:eastAsia="zh-CN"/>
        </w:rPr>
        <w:t>TDD</w:t>
      </w:r>
      <w:bookmarkEnd w:id="15010"/>
      <w:bookmarkEnd w:id="15011"/>
      <w:bookmarkEnd w:id="15012"/>
      <w:bookmarkEnd w:id="15013"/>
      <w:bookmarkEnd w:id="15014"/>
      <w:bookmarkEnd w:id="15015"/>
      <w:bookmarkEnd w:id="15016"/>
      <w:bookmarkEnd w:id="15017"/>
      <w:bookmarkEnd w:id="15018"/>
      <w:bookmarkEnd w:id="15019"/>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5020" w:name="_Toc74583668"/>
      <w:bookmarkStart w:id="15021" w:name="_Toc76542481"/>
      <w:bookmarkStart w:id="15022" w:name="_Toc82450463"/>
      <w:bookmarkStart w:id="15023" w:name="_Toc82451111"/>
      <w:bookmarkStart w:id="15024" w:name="_Toc89949500"/>
      <w:bookmarkStart w:id="15025" w:name="_Toc98755889"/>
      <w:bookmarkStart w:id="15026" w:name="_Toc98763481"/>
      <w:bookmarkStart w:id="15027" w:name="_Toc106184410"/>
      <w:bookmarkStart w:id="15028" w:name="_Toc130402433"/>
      <w:bookmarkStart w:id="15029" w:name="_Toc137532355"/>
      <w:r w:rsidRPr="00EA3B97">
        <w:rPr>
          <w:rFonts w:eastAsiaTheme="minorEastAsia"/>
        </w:rPr>
        <w:t>G.1.10.2</w:t>
      </w:r>
      <w:r w:rsidRPr="00EA3B97">
        <w:rPr>
          <w:rFonts w:eastAsiaTheme="minorEastAsia"/>
        </w:rPr>
        <w:tab/>
        <w:t>Configuration of CSI-RS for tracking for FR2</w:t>
      </w:r>
      <w:bookmarkEnd w:id="15020"/>
      <w:bookmarkEnd w:id="15021"/>
      <w:bookmarkEnd w:id="15022"/>
      <w:bookmarkEnd w:id="15023"/>
      <w:bookmarkEnd w:id="15024"/>
      <w:bookmarkEnd w:id="15025"/>
      <w:bookmarkEnd w:id="15026"/>
      <w:bookmarkEnd w:id="15027"/>
      <w:bookmarkEnd w:id="15028"/>
      <w:bookmarkEnd w:id="15029"/>
    </w:p>
    <w:p w14:paraId="5BF8386B" w14:textId="77777777" w:rsidR="003A71DE" w:rsidRPr="00EA3B97" w:rsidRDefault="003A71DE" w:rsidP="00BA0D24">
      <w:pPr>
        <w:pStyle w:val="Heading5"/>
        <w:rPr>
          <w:rFonts w:eastAsiaTheme="minorEastAsia"/>
          <w:lang w:val="en-US"/>
        </w:rPr>
      </w:pPr>
      <w:bookmarkStart w:id="15030" w:name="_Toc74583669"/>
      <w:bookmarkStart w:id="15031" w:name="_Toc76542482"/>
      <w:bookmarkStart w:id="15032" w:name="_Toc82450464"/>
      <w:bookmarkStart w:id="15033" w:name="_Toc82451112"/>
      <w:bookmarkStart w:id="15034" w:name="_Toc89949501"/>
      <w:bookmarkStart w:id="15035" w:name="_Toc98755890"/>
      <w:bookmarkStart w:id="15036" w:name="_Toc98763482"/>
      <w:bookmarkStart w:id="15037" w:name="_Toc106184411"/>
      <w:bookmarkStart w:id="15038" w:name="_Toc130402434"/>
      <w:bookmarkStart w:id="15039" w:name="_Toc137532356"/>
      <w:r w:rsidRPr="00EA3B97">
        <w:rPr>
          <w:rFonts w:eastAsiaTheme="minorEastAsia"/>
        </w:rPr>
        <w:t>G.1.10.2.1</w:t>
      </w:r>
      <w:r w:rsidRPr="00EA3B97">
        <w:rPr>
          <w:rFonts w:eastAsiaTheme="minorEastAsia"/>
        </w:rPr>
        <w:tab/>
      </w:r>
      <w:r w:rsidRPr="00EA3B97">
        <w:rPr>
          <w:rFonts w:eastAsiaTheme="minorEastAsia"/>
          <w:lang w:eastAsia="zh-CN"/>
        </w:rPr>
        <w:t>TDD</w:t>
      </w:r>
      <w:bookmarkEnd w:id="15030"/>
      <w:bookmarkEnd w:id="15031"/>
      <w:bookmarkEnd w:id="15032"/>
      <w:bookmarkEnd w:id="15033"/>
      <w:bookmarkEnd w:id="15034"/>
      <w:bookmarkEnd w:id="15035"/>
      <w:bookmarkEnd w:id="15036"/>
      <w:bookmarkEnd w:id="15037"/>
      <w:bookmarkEnd w:id="15038"/>
      <w:bookmarkEnd w:id="15039"/>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5040" w:name="_Toc74583670"/>
      <w:bookmarkStart w:id="15041" w:name="_Toc76542483"/>
      <w:bookmarkStart w:id="15042" w:name="_Toc82450465"/>
      <w:bookmarkStart w:id="15043" w:name="_Toc82451113"/>
      <w:bookmarkStart w:id="15044" w:name="_Toc89949502"/>
      <w:bookmarkStart w:id="15045" w:name="_Toc98755891"/>
      <w:bookmarkStart w:id="15046" w:name="_Toc98763483"/>
      <w:bookmarkStart w:id="15047" w:name="_Toc106184412"/>
      <w:bookmarkStart w:id="15048" w:name="_Toc130402435"/>
      <w:bookmarkStart w:id="15049" w:name="_Toc137532357"/>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5040"/>
      <w:bookmarkEnd w:id="15041"/>
      <w:bookmarkEnd w:id="15042"/>
      <w:bookmarkEnd w:id="15043"/>
      <w:bookmarkEnd w:id="15044"/>
      <w:bookmarkEnd w:id="15045"/>
      <w:bookmarkEnd w:id="15046"/>
      <w:bookmarkEnd w:id="15047"/>
      <w:bookmarkEnd w:id="15048"/>
      <w:bookmarkEnd w:id="15049"/>
    </w:p>
    <w:p w14:paraId="1656F067" w14:textId="77777777" w:rsidR="003A71DE" w:rsidRDefault="003A71DE" w:rsidP="00BA0D24">
      <w:pPr>
        <w:pStyle w:val="Heading3"/>
      </w:pPr>
      <w:bookmarkStart w:id="15050" w:name="_Toc74583671"/>
      <w:bookmarkStart w:id="15051" w:name="_Toc76542484"/>
      <w:bookmarkStart w:id="15052" w:name="_Toc82450466"/>
      <w:bookmarkStart w:id="15053" w:name="_Toc82451114"/>
      <w:bookmarkStart w:id="15054" w:name="_Toc89949503"/>
      <w:bookmarkStart w:id="15055" w:name="_Toc98755892"/>
      <w:bookmarkStart w:id="15056" w:name="_Toc98763484"/>
      <w:bookmarkStart w:id="15057" w:name="_Toc106184413"/>
      <w:bookmarkStart w:id="15058" w:name="_Toc130402436"/>
      <w:bookmarkStart w:id="15059" w:name="_Toc137532358"/>
      <w:r>
        <w:t>G</w:t>
      </w:r>
      <w:r w:rsidRPr="004E396D">
        <w:t>.</w:t>
      </w:r>
      <w:r>
        <w:t>2</w:t>
      </w:r>
      <w:r w:rsidRPr="004E396D">
        <w:t>.1</w:t>
      </w:r>
      <w:r w:rsidRPr="004E396D">
        <w:tab/>
      </w:r>
      <w:r>
        <w:t>RRC_CONNECTED state mobility for IAB-MTs</w:t>
      </w:r>
      <w:bookmarkEnd w:id="15050"/>
      <w:bookmarkEnd w:id="15051"/>
      <w:bookmarkEnd w:id="15052"/>
      <w:bookmarkEnd w:id="15053"/>
      <w:bookmarkEnd w:id="15054"/>
      <w:bookmarkEnd w:id="15055"/>
      <w:bookmarkEnd w:id="15056"/>
      <w:bookmarkEnd w:id="15057"/>
      <w:bookmarkEnd w:id="15058"/>
      <w:bookmarkEnd w:id="15059"/>
    </w:p>
    <w:p w14:paraId="20515DE9" w14:textId="77777777" w:rsidR="003A71DE" w:rsidRDefault="003A71DE" w:rsidP="00BA0D24">
      <w:pPr>
        <w:pStyle w:val="Heading4"/>
      </w:pPr>
      <w:bookmarkStart w:id="15060" w:name="_Toc74583672"/>
      <w:bookmarkStart w:id="15061" w:name="_Toc76542485"/>
      <w:bookmarkStart w:id="15062" w:name="_Toc82450467"/>
      <w:bookmarkStart w:id="15063" w:name="_Toc82451115"/>
      <w:bookmarkStart w:id="15064" w:name="_Toc89949504"/>
      <w:bookmarkStart w:id="15065" w:name="_Toc98755893"/>
      <w:bookmarkStart w:id="15066" w:name="_Toc98763485"/>
      <w:bookmarkStart w:id="15067" w:name="_Toc106184414"/>
      <w:bookmarkStart w:id="15068" w:name="_Toc130402437"/>
      <w:bookmarkStart w:id="15069" w:name="_Toc137532359"/>
      <w:r>
        <w:t>G</w:t>
      </w:r>
      <w:r w:rsidRPr="004E396D">
        <w:t>.</w:t>
      </w:r>
      <w:r>
        <w:t>2</w:t>
      </w:r>
      <w:r w:rsidRPr="004E396D">
        <w:t>.</w:t>
      </w:r>
      <w:r>
        <w:t>1</w:t>
      </w:r>
      <w:r w:rsidRPr="004E396D">
        <w:t>.</w:t>
      </w:r>
      <w:r>
        <w:t>1</w:t>
      </w:r>
      <w:r w:rsidRPr="004E396D">
        <w:tab/>
        <w:t>RRC Connection Mobility Control</w:t>
      </w:r>
      <w:bookmarkEnd w:id="15060"/>
      <w:bookmarkEnd w:id="15061"/>
      <w:bookmarkEnd w:id="15062"/>
      <w:bookmarkEnd w:id="15063"/>
      <w:bookmarkEnd w:id="15064"/>
      <w:bookmarkEnd w:id="15065"/>
      <w:bookmarkEnd w:id="15066"/>
      <w:bookmarkEnd w:id="15067"/>
      <w:bookmarkEnd w:id="15068"/>
      <w:bookmarkEnd w:id="15069"/>
    </w:p>
    <w:p w14:paraId="6C8C79DA" w14:textId="77777777" w:rsidR="003A71DE" w:rsidRDefault="003A71DE" w:rsidP="00BA0D24">
      <w:pPr>
        <w:pStyle w:val="Heading5"/>
        <w:rPr>
          <w:snapToGrid w:val="0"/>
        </w:rPr>
      </w:pPr>
      <w:bookmarkStart w:id="15070" w:name="_Toc535476509"/>
      <w:bookmarkStart w:id="15071" w:name="_Toc74583673"/>
      <w:bookmarkStart w:id="15072" w:name="_Toc76542486"/>
      <w:bookmarkStart w:id="15073" w:name="_Toc82450468"/>
      <w:bookmarkStart w:id="15074" w:name="_Toc82451116"/>
      <w:bookmarkStart w:id="15075" w:name="_Toc89949505"/>
      <w:bookmarkStart w:id="15076" w:name="_Toc98755894"/>
      <w:bookmarkStart w:id="15077" w:name="_Toc98763486"/>
      <w:bookmarkStart w:id="15078" w:name="_Toc106184415"/>
      <w:bookmarkStart w:id="15079" w:name="_Toc130402438"/>
      <w:bookmarkStart w:id="15080" w:name="_Toc137532360"/>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5070"/>
      <w:bookmarkEnd w:id="15071"/>
      <w:bookmarkEnd w:id="15072"/>
      <w:bookmarkEnd w:id="15073"/>
      <w:bookmarkEnd w:id="15074"/>
      <w:bookmarkEnd w:id="15075"/>
      <w:bookmarkEnd w:id="15076"/>
      <w:bookmarkEnd w:id="15077"/>
      <w:bookmarkEnd w:id="15078"/>
      <w:bookmarkEnd w:id="15079"/>
      <w:bookmarkEnd w:id="15080"/>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1pt;height:15.5pt" o:ole="" fillcolor="window">
                  <v:imagedata r:id="rId69" o:title=""/>
                </v:shape>
                <o:OLEObject Type="Embed" ProgID="Equation.3" ShapeID="_x0000_i1050" DrawAspect="Content" ObjectID="_1748146529"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5pt;height:20.5pt" o:ole="" fillcolor="window">
                  <v:imagedata r:id="rId71" o:title=""/>
                </v:shape>
                <o:OLEObject Type="Embed" ProgID="Equation.3" ShapeID="_x0000_i1051" DrawAspect="Content" ObjectID="_1748146530"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5pt;height:20.5pt" o:ole="" fillcolor="window">
                  <v:imagedata r:id="rId71" o:title=""/>
                </v:shape>
                <o:OLEObject Type="Embed" ProgID="Equation.3" ShapeID="_x0000_i1052" DrawAspect="Content" ObjectID="_1748146531"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5pt;height:15.5pt" o:ole="" fillcolor="window">
                  <v:imagedata r:id="rId74" o:title=""/>
                </v:shape>
                <o:OLEObject Type="Embed" ProgID="Equation.3" ShapeID="_x0000_i1053" DrawAspect="Content" ObjectID="_1748146532"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5pt;height:20.5pt" o:ole="" fillcolor="window">
                  <v:imagedata r:id="rId71" o:title=""/>
                </v:shape>
                <o:OLEObject Type="Embed" ProgID="Equation.3" ShapeID="_x0000_i1054" DrawAspect="Content" ObjectID="_1748146533"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1pt;height:15.5pt" o:ole="" fillcolor="window">
                  <v:imagedata r:id="rId69" o:title=""/>
                </v:shape>
                <o:OLEObject Type="Embed" ProgID="Equation.3" ShapeID="_x0000_i1055" DrawAspect="Content" ObjectID="_1748146534"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5pt;height:20.5pt" o:ole="" fillcolor="window">
                  <v:imagedata r:id="rId71" o:title=""/>
                </v:shape>
                <o:OLEObject Type="Embed" ProgID="Equation.3" ShapeID="_x0000_i1056" DrawAspect="Content" ObjectID="_1748146535"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5pt;height:20.5pt" o:ole="" fillcolor="window">
                  <v:imagedata r:id="rId71" o:title=""/>
                </v:shape>
                <o:OLEObject Type="Embed" ProgID="Equation.3" ShapeID="_x0000_i1057" DrawAspect="Content" ObjectID="_1748146536"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5pt;height:15.5pt" o:ole="" fillcolor="window">
                  <v:imagedata r:id="rId74" o:title=""/>
                </v:shape>
                <o:OLEObject Type="Embed" ProgID="Equation.3" ShapeID="_x0000_i1058" DrawAspect="Content" ObjectID="_1748146537"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5pt;height:20.5pt" o:ole="" fillcolor="window">
                  <v:imagedata r:id="rId71" o:title=""/>
                </v:shape>
                <o:OLEObject Type="Embed" ProgID="Equation.3" ShapeID="_x0000_i1059" DrawAspect="Content" ObjectID="_1748146538"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1pt;height:15.5pt" o:ole="" fillcolor="window">
                  <v:imagedata r:id="rId69" o:title=""/>
                </v:shape>
                <o:OLEObject Type="Embed" ProgID="Equation.3" ShapeID="_x0000_i1060" DrawAspect="Content" ObjectID="_1748146539"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5pt;height:20.5pt" o:ole="" fillcolor="window">
                  <v:imagedata r:id="rId71" o:title=""/>
                </v:shape>
                <o:OLEObject Type="Embed" ProgID="Equation.3" ShapeID="_x0000_i1061" DrawAspect="Content" ObjectID="_1748146540"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5pt;height:20.5pt" o:ole="" fillcolor="window">
                  <v:imagedata r:id="rId71" o:title=""/>
                </v:shape>
                <o:OLEObject Type="Embed" ProgID="Equation.3" ShapeID="_x0000_i1062" DrawAspect="Content" ObjectID="_1748146541"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1pt;height:15.5pt" o:ole="" fillcolor="window">
                  <v:imagedata r:id="rId74" o:title=""/>
                </v:shape>
                <o:OLEObject Type="Embed" ProgID="Equation.3" ShapeID="_x0000_i1063" DrawAspect="Content" ObjectID="_1748146542"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5pt;height:20.5pt" o:ole="" fillcolor="window">
                  <v:imagedata r:id="rId71" o:title=""/>
                </v:shape>
                <o:OLEObject Type="Embed" ProgID="Equation.3" ShapeID="_x0000_i1064" DrawAspect="Content" ObjectID="_1748146543"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1pt;height:15.5pt" o:ole="" fillcolor="window">
                  <v:imagedata r:id="rId69" o:title=""/>
                </v:shape>
                <o:OLEObject Type="Embed" ProgID="Equation.3" ShapeID="_x0000_i1065" DrawAspect="Content" ObjectID="_1748146544"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5pt;height:20.5pt" o:ole="" fillcolor="window">
                  <v:imagedata r:id="rId71" o:title=""/>
                </v:shape>
                <o:OLEObject Type="Embed" ProgID="Equation.3" ShapeID="_x0000_i1066" DrawAspect="Content" ObjectID="_1748146545"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5pt;height:20.5pt" o:ole="" fillcolor="window">
                  <v:imagedata r:id="rId71" o:title=""/>
                </v:shape>
                <o:OLEObject Type="Embed" ProgID="Equation.3" ShapeID="_x0000_i1067" DrawAspect="Content" ObjectID="_1748146546"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1pt;height:15.5pt" o:ole="" fillcolor="window">
                  <v:imagedata r:id="rId74" o:title=""/>
                </v:shape>
                <o:OLEObject Type="Embed" ProgID="Equation.3" ShapeID="_x0000_i1068" DrawAspect="Content" ObjectID="_1748146547"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5pt;height:20.5pt" o:ole="" fillcolor="window">
                  <v:imagedata r:id="rId71" o:title=""/>
                </v:shape>
                <o:OLEObject Type="Embed" ProgID="Equation.3" ShapeID="_x0000_i1069" DrawAspect="Content" ObjectID="_1748146548"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lastRenderedPageBreak/>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5081" w:name="_Toc74583674"/>
      <w:bookmarkStart w:id="15082" w:name="_Toc76542487"/>
      <w:bookmarkStart w:id="15083" w:name="_Toc82450469"/>
      <w:bookmarkStart w:id="15084" w:name="_Toc82451117"/>
      <w:bookmarkStart w:id="15085" w:name="_Toc89949506"/>
      <w:bookmarkStart w:id="15086" w:name="_Toc98755895"/>
      <w:bookmarkStart w:id="15087" w:name="_Toc98763487"/>
      <w:bookmarkStart w:id="15088" w:name="_Toc106184416"/>
      <w:bookmarkStart w:id="15089" w:name="_Toc130402439"/>
      <w:bookmarkStart w:id="15090" w:name="_Toc137532361"/>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5081"/>
      <w:bookmarkEnd w:id="15082"/>
      <w:bookmarkEnd w:id="15083"/>
      <w:bookmarkEnd w:id="15084"/>
      <w:bookmarkEnd w:id="15085"/>
      <w:bookmarkEnd w:id="15086"/>
      <w:bookmarkEnd w:id="15087"/>
      <w:bookmarkEnd w:id="15088"/>
      <w:bookmarkEnd w:id="15089"/>
      <w:bookmarkEnd w:id="15090"/>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48146549"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48146550"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48146551"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48146552"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48146553"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5pt" o:ole="" fillcolor="window">
                  <v:imagedata r:id="rId71" o:title=""/>
                </v:shape>
                <o:OLEObject Type="Embed" ProgID="Equation.3" ShapeID="_x0000_i1075" DrawAspect="Content" ObjectID="_1748146554"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5pt" o:ole="" fillcolor="window">
                  <v:imagedata r:id="rId71" o:title=""/>
                </v:shape>
                <o:OLEObject Type="Embed" ProgID="Equation.3" ShapeID="_x0000_i1076" DrawAspect="Content" ObjectID="_1748146555"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48146556"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48146557"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5pt" o:ole="" fillcolor="window">
                  <v:imagedata r:id="rId71" o:title=""/>
                </v:shape>
                <o:OLEObject Type="Embed" ProgID="Equation.3" ShapeID="_x0000_i1079" DrawAspect="Content" ObjectID="_1748146558"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lastRenderedPageBreak/>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5091" w:name="_Toc74583675"/>
      <w:bookmarkStart w:id="15092" w:name="_Toc76542488"/>
      <w:bookmarkStart w:id="15093" w:name="_Toc82450470"/>
      <w:bookmarkStart w:id="15094" w:name="_Toc82451118"/>
      <w:bookmarkStart w:id="15095" w:name="_Toc89949507"/>
      <w:bookmarkStart w:id="15096" w:name="_Toc98755896"/>
      <w:bookmarkStart w:id="15097" w:name="_Toc98763488"/>
      <w:bookmarkStart w:id="15098" w:name="_Toc106184417"/>
      <w:bookmarkStart w:id="15099" w:name="_Toc130402440"/>
      <w:bookmarkStart w:id="15100" w:name="_Toc137532362"/>
      <w:r>
        <w:t>G</w:t>
      </w:r>
      <w:r w:rsidRPr="004E396D">
        <w:t>.</w:t>
      </w:r>
      <w:r>
        <w:t>2</w:t>
      </w:r>
      <w:r w:rsidRPr="004E396D">
        <w:t>.</w:t>
      </w:r>
      <w:r>
        <w:t>2</w:t>
      </w:r>
      <w:r w:rsidRPr="004E396D">
        <w:tab/>
      </w:r>
      <w:r>
        <w:t>Timing</w:t>
      </w:r>
      <w:bookmarkEnd w:id="15091"/>
      <w:bookmarkEnd w:id="15092"/>
      <w:bookmarkEnd w:id="15093"/>
      <w:bookmarkEnd w:id="15094"/>
      <w:bookmarkEnd w:id="15095"/>
      <w:bookmarkEnd w:id="15096"/>
      <w:bookmarkEnd w:id="15097"/>
      <w:bookmarkEnd w:id="15098"/>
      <w:bookmarkEnd w:id="15099"/>
      <w:bookmarkEnd w:id="15100"/>
    </w:p>
    <w:p w14:paraId="3BBDDF55" w14:textId="77777777" w:rsidR="003A71DE" w:rsidRDefault="003A71DE" w:rsidP="00746C0D">
      <w:pPr>
        <w:pStyle w:val="Heading4"/>
      </w:pPr>
      <w:bookmarkStart w:id="15101" w:name="_Toc74583676"/>
      <w:bookmarkStart w:id="15102" w:name="_Toc76542489"/>
      <w:bookmarkStart w:id="15103" w:name="_Toc82450471"/>
      <w:bookmarkStart w:id="15104" w:name="_Toc82451119"/>
      <w:bookmarkStart w:id="15105" w:name="_Toc89949508"/>
      <w:bookmarkStart w:id="15106" w:name="_Toc98755897"/>
      <w:bookmarkStart w:id="15107" w:name="_Toc98763489"/>
      <w:bookmarkStart w:id="15108" w:name="_Toc106184418"/>
      <w:bookmarkStart w:id="15109" w:name="_Toc130402441"/>
      <w:bookmarkStart w:id="15110" w:name="_Toc137532363"/>
      <w:r>
        <w:t>G</w:t>
      </w:r>
      <w:r w:rsidRPr="004E396D">
        <w:t>.</w:t>
      </w:r>
      <w:r>
        <w:t>2</w:t>
      </w:r>
      <w:r w:rsidRPr="004E396D">
        <w:t>.</w:t>
      </w:r>
      <w:r>
        <w:t>2</w:t>
      </w:r>
      <w:r w:rsidRPr="004E396D">
        <w:t>.</w:t>
      </w:r>
      <w:r>
        <w:t>1</w:t>
      </w:r>
      <w:r w:rsidRPr="004E396D">
        <w:tab/>
      </w:r>
      <w:r>
        <w:t>T</w:t>
      </w:r>
      <w:r w:rsidRPr="005B4790">
        <w:t>ransmit timing</w:t>
      </w:r>
      <w:bookmarkEnd w:id="15101"/>
      <w:bookmarkEnd w:id="15102"/>
      <w:bookmarkEnd w:id="15103"/>
      <w:bookmarkEnd w:id="15104"/>
      <w:bookmarkEnd w:id="15105"/>
      <w:bookmarkEnd w:id="15106"/>
      <w:bookmarkEnd w:id="15107"/>
      <w:bookmarkEnd w:id="15108"/>
      <w:bookmarkEnd w:id="15109"/>
      <w:bookmarkEnd w:id="15110"/>
    </w:p>
    <w:p w14:paraId="7E2D955E" w14:textId="77777777" w:rsidR="003A71DE" w:rsidRPr="007654EC" w:rsidRDefault="003A71DE" w:rsidP="00746C0D">
      <w:pPr>
        <w:pStyle w:val="Heading5"/>
      </w:pPr>
      <w:bookmarkStart w:id="15111" w:name="_Toc74583677"/>
      <w:bookmarkStart w:id="15112" w:name="_Toc76542490"/>
      <w:bookmarkStart w:id="15113" w:name="_Toc82450472"/>
      <w:bookmarkStart w:id="15114" w:name="_Toc82451120"/>
      <w:bookmarkStart w:id="15115" w:name="_Toc89949509"/>
      <w:bookmarkStart w:id="15116" w:name="_Toc98755898"/>
      <w:bookmarkStart w:id="15117" w:name="_Toc98763490"/>
      <w:bookmarkStart w:id="15118" w:name="_Toc106184419"/>
      <w:bookmarkStart w:id="15119" w:name="_Toc130402442"/>
      <w:bookmarkStart w:id="15120" w:name="_Toc137532364"/>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5111"/>
      <w:bookmarkEnd w:id="15112"/>
      <w:bookmarkEnd w:id="15113"/>
      <w:bookmarkEnd w:id="15114"/>
      <w:bookmarkEnd w:id="15115"/>
      <w:bookmarkEnd w:id="15116"/>
      <w:bookmarkEnd w:id="15117"/>
      <w:bookmarkEnd w:id="15118"/>
      <w:bookmarkEnd w:id="15119"/>
      <w:bookmarkEnd w:id="15120"/>
    </w:p>
    <w:p w14:paraId="35C84104" w14:textId="77777777" w:rsidR="003A71DE" w:rsidRPr="007654EC" w:rsidRDefault="003A71DE" w:rsidP="00746C0D">
      <w:pPr>
        <w:pStyle w:val="H6"/>
      </w:pPr>
      <w:bookmarkStart w:id="15121" w:name="_Toc535476517"/>
      <w:r w:rsidRPr="007654EC">
        <w:rPr>
          <w:rFonts w:eastAsia="SimSun" w:hint="eastAsia"/>
          <w:lang w:eastAsia="zh-CN"/>
        </w:rPr>
        <w:t>G.2.2</w:t>
      </w:r>
      <w:r w:rsidRPr="007654EC">
        <w:t>.1.1.1</w:t>
      </w:r>
      <w:r w:rsidRPr="007654EC">
        <w:tab/>
        <w:t>Test Purpose and environment</w:t>
      </w:r>
      <w:bookmarkEnd w:id="15121"/>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5pt;height:14.5pt" o:ole="">
                  <v:imagedata r:id="rId71" o:title=""/>
                </v:shape>
                <o:OLEObject Type="Embed" ProgID="Equation.3" ShapeID="_x0000_i1080" DrawAspect="Content" ObjectID="_1748146559"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5pt;height:14.5pt" o:ole="">
                  <v:imagedata r:id="rId71" o:title=""/>
                </v:shape>
                <o:OLEObject Type="Embed" ProgID="Equation.3" ShapeID="_x0000_i1081" DrawAspect="Content" ObjectID="_1748146560"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48146561"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48146562"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5pt;height:14.5pt" o:ole="">
                  <v:imagedata r:id="rId71" o:title=""/>
                </v:shape>
                <o:OLEObject Type="Embed" ProgID="Equation.3" ShapeID="_x0000_i1084" DrawAspect="Content" ObjectID="_1748146563"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5122" w:name="_Toc535476518"/>
      <w:r w:rsidRPr="007654EC">
        <w:rPr>
          <w:rFonts w:eastAsia="SimSun" w:hint="eastAsia"/>
          <w:lang w:eastAsia="zh-CN"/>
        </w:rPr>
        <w:t>G.2.2</w:t>
      </w:r>
      <w:r w:rsidRPr="007654EC">
        <w:t>.1.1.2</w:t>
      </w:r>
      <w:r w:rsidRPr="007654EC">
        <w:tab/>
        <w:t>Test requirements</w:t>
      </w:r>
      <w:bookmarkEnd w:id="15122"/>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5123" w:name="_Toc74583678"/>
      <w:bookmarkStart w:id="15124" w:name="_Toc76542491"/>
      <w:bookmarkStart w:id="15125" w:name="_Toc82450473"/>
      <w:bookmarkStart w:id="15126" w:name="_Toc82451121"/>
      <w:bookmarkStart w:id="15127" w:name="_Toc89949510"/>
      <w:bookmarkStart w:id="15128" w:name="_Toc98755899"/>
      <w:bookmarkStart w:id="15129" w:name="_Toc98763491"/>
      <w:bookmarkStart w:id="15130" w:name="_Toc106184420"/>
      <w:bookmarkStart w:id="15131" w:name="_Toc130402443"/>
      <w:bookmarkStart w:id="15132" w:name="_Toc137532365"/>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5123"/>
      <w:bookmarkEnd w:id="15124"/>
      <w:bookmarkEnd w:id="15125"/>
      <w:bookmarkEnd w:id="15126"/>
      <w:bookmarkEnd w:id="15127"/>
      <w:bookmarkEnd w:id="15128"/>
      <w:bookmarkEnd w:id="15129"/>
      <w:bookmarkEnd w:id="15130"/>
      <w:bookmarkEnd w:id="15131"/>
      <w:bookmarkEnd w:id="15132"/>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48146564"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5133"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5134"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48146565"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48146566"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48146567"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48146568"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48146569"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5133"/>
      <w:bookmarkEnd w:id="15134"/>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5135" w:name="_Toc74583679"/>
      <w:bookmarkStart w:id="15136" w:name="_Toc76542492"/>
      <w:bookmarkStart w:id="15137" w:name="_Toc82450474"/>
      <w:bookmarkStart w:id="15138" w:name="_Toc82451122"/>
      <w:bookmarkStart w:id="15139" w:name="_Toc89949511"/>
      <w:bookmarkStart w:id="15140" w:name="_Toc98755900"/>
      <w:bookmarkStart w:id="15141" w:name="_Toc98763492"/>
      <w:bookmarkStart w:id="15142" w:name="_Toc106184421"/>
      <w:bookmarkStart w:id="15143" w:name="_Toc130402444"/>
      <w:bookmarkStart w:id="15144" w:name="_Toc137532366"/>
      <w:r>
        <w:t>G</w:t>
      </w:r>
      <w:r w:rsidRPr="004E396D">
        <w:t>.</w:t>
      </w:r>
      <w:r>
        <w:t>2</w:t>
      </w:r>
      <w:r w:rsidRPr="004E396D">
        <w:t>.</w:t>
      </w:r>
      <w:r>
        <w:t>3</w:t>
      </w:r>
      <w:r w:rsidRPr="004E396D">
        <w:tab/>
      </w:r>
      <w:r w:rsidRPr="00B56762">
        <w:t>Signalling Characteristics for IAB MTs</w:t>
      </w:r>
      <w:bookmarkEnd w:id="15135"/>
      <w:bookmarkEnd w:id="15136"/>
      <w:bookmarkEnd w:id="15137"/>
      <w:bookmarkEnd w:id="15138"/>
      <w:bookmarkEnd w:id="15139"/>
      <w:bookmarkEnd w:id="15140"/>
      <w:bookmarkEnd w:id="15141"/>
      <w:bookmarkEnd w:id="15142"/>
      <w:bookmarkEnd w:id="15143"/>
      <w:bookmarkEnd w:id="15144"/>
    </w:p>
    <w:p w14:paraId="75C3D76E" w14:textId="77777777" w:rsidR="003A71DE" w:rsidRDefault="003A71DE" w:rsidP="00746C0D">
      <w:pPr>
        <w:pStyle w:val="Heading4"/>
      </w:pPr>
      <w:bookmarkStart w:id="15145" w:name="_Toc74583680"/>
      <w:bookmarkStart w:id="15146" w:name="_Toc76542493"/>
      <w:bookmarkStart w:id="15147" w:name="_Toc82450475"/>
      <w:bookmarkStart w:id="15148" w:name="_Toc82451123"/>
      <w:bookmarkStart w:id="15149" w:name="_Toc89949512"/>
      <w:bookmarkStart w:id="15150" w:name="_Toc98755901"/>
      <w:bookmarkStart w:id="15151" w:name="_Toc98763493"/>
      <w:bookmarkStart w:id="15152" w:name="_Toc106184422"/>
      <w:bookmarkStart w:id="15153" w:name="_Toc130402445"/>
      <w:bookmarkStart w:id="15154" w:name="_Hlk69983967"/>
      <w:bookmarkStart w:id="15155" w:name="_Toc137532367"/>
      <w:r>
        <w:t>G</w:t>
      </w:r>
      <w:r w:rsidRPr="004E396D">
        <w:t>.</w:t>
      </w:r>
      <w:r>
        <w:t>2</w:t>
      </w:r>
      <w:r w:rsidRPr="004E396D">
        <w:t>.</w:t>
      </w:r>
      <w:r>
        <w:t>3</w:t>
      </w:r>
      <w:r w:rsidRPr="004E396D">
        <w:t>.</w:t>
      </w:r>
      <w:r>
        <w:t>1</w:t>
      </w:r>
      <w:r w:rsidRPr="004E396D">
        <w:tab/>
      </w:r>
      <w:r w:rsidRPr="00E64745">
        <w:t>Radio link Monitoring</w:t>
      </w:r>
      <w:bookmarkEnd w:id="15145"/>
      <w:bookmarkEnd w:id="15146"/>
      <w:bookmarkEnd w:id="15147"/>
      <w:bookmarkEnd w:id="15148"/>
      <w:bookmarkEnd w:id="15149"/>
      <w:bookmarkEnd w:id="15150"/>
      <w:bookmarkEnd w:id="15151"/>
      <w:bookmarkEnd w:id="15152"/>
      <w:bookmarkEnd w:id="15153"/>
      <w:bookmarkEnd w:id="15155"/>
    </w:p>
    <w:p w14:paraId="752C8E78" w14:textId="77777777" w:rsidR="003A71DE" w:rsidRPr="007D0AFB" w:rsidRDefault="003A71DE" w:rsidP="00746C0D">
      <w:pPr>
        <w:pStyle w:val="Heading5"/>
        <w:rPr>
          <w:rFonts w:eastAsia="SimSun"/>
        </w:rPr>
      </w:pPr>
      <w:bookmarkStart w:id="15156" w:name="_Toc535476527"/>
      <w:bookmarkStart w:id="15157" w:name="_Toc74583681"/>
      <w:bookmarkStart w:id="15158" w:name="_Toc76542494"/>
      <w:bookmarkStart w:id="15159" w:name="_Toc82450476"/>
      <w:bookmarkStart w:id="15160" w:name="_Toc82451124"/>
      <w:bookmarkStart w:id="15161" w:name="_Toc89949513"/>
      <w:bookmarkStart w:id="15162" w:name="_Toc98755902"/>
      <w:bookmarkStart w:id="15163" w:name="_Toc98763494"/>
      <w:bookmarkStart w:id="15164" w:name="_Toc106184423"/>
      <w:bookmarkStart w:id="15165" w:name="_Toc130402446"/>
      <w:bookmarkStart w:id="15166" w:name="_Hlk64468694"/>
      <w:bookmarkStart w:id="15167" w:name="_Toc137532368"/>
      <w:bookmarkEnd w:id="15154"/>
      <w:r w:rsidRPr="007D0AFB">
        <w:rPr>
          <w:rFonts w:eastAsia="SimSun"/>
        </w:rPr>
        <w:t>G.2.3.1.1</w:t>
      </w:r>
      <w:r w:rsidRPr="007D0AFB">
        <w:rPr>
          <w:rFonts w:eastAsia="SimSun"/>
        </w:rPr>
        <w:tab/>
        <w:t>Radio Link Monitoring Out-of-sync Test for FR1 PCell configured with SSB-based RLM RS in non-DRX mode</w:t>
      </w:r>
      <w:bookmarkEnd w:id="15156"/>
      <w:bookmarkEnd w:id="15157"/>
      <w:bookmarkEnd w:id="15158"/>
      <w:bookmarkEnd w:id="15159"/>
      <w:bookmarkEnd w:id="15160"/>
      <w:bookmarkEnd w:id="15161"/>
      <w:bookmarkEnd w:id="15162"/>
      <w:bookmarkEnd w:id="15163"/>
      <w:bookmarkEnd w:id="15164"/>
      <w:bookmarkEnd w:id="15165"/>
      <w:bookmarkEnd w:id="15167"/>
    </w:p>
    <w:p w14:paraId="49628702" w14:textId="77777777" w:rsidR="003A71DE" w:rsidRPr="007D0AFB" w:rsidRDefault="003A71DE" w:rsidP="00746C0D">
      <w:pPr>
        <w:pStyle w:val="H6"/>
        <w:rPr>
          <w:rFonts w:eastAsia="SimSun"/>
          <w:snapToGrid w:val="0"/>
        </w:rPr>
      </w:pPr>
      <w:bookmarkStart w:id="15168"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5168"/>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48146570"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5169" w:name="_Toc535476529"/>
      <w:r w:rsidRPr="007D0AFB">
        <w:rPr>
          <w:rFonts w:eastAsia="SimSun"/>
          <w:snapToGrid w:val="0"/>
        </w:rPr>
        <w:t>G.2.3.1.1.2</w:t>
      </w:r>
      <w:r w:rsidRPr="007D0AFB">
        <w:rPr>
          <w:rFonts w:eastAsia="SimSun"/>
          <w:snapToGrid w:val="0"/>
        </w:rPr>
        <w:tab/>
        <w:t>Test Requirements</w:t>
      </w:r>
      <w:bookmarkEnd w:id="15169"/>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5170" w:name="_Toc535476530"/>
      <w:bookmarkStart w:id="15171" w:name="_Toc74583682"/>
      <w:bookmarkStart w:id="15172" w:name="_Toc76542495"/>
      <w:bookmarkStart w:id="15173" w:name="_Toc82450477"/>
      <w:bookmarkStart w:id="15174" w:name="_Toc82451125"/>
      <w:bookmarkStart w:id="15175" w:name="_Toc89949514"/>
      <w:bookmarkStart w:id="15176" w:name="_Toc98755903"/>
      <w:bookmarkStart w:id="15177" w:name="_Toc98763495"/>
      <w:bookmarkStart w:id="15178" w:name="_Toc106184424"/>
      <w:bookmarkStart w:id="15179" w:name="_Toc130402447"/>
      <w:bookmarkStart w:id="15180" w:name="_Toc137532369"/>
      <w:r w:rsidRPr="007D0AFB">
        <w:rPr>
          <w:rFonts w:eastAsia="SimSun"/>
        </w:rPr>
        <w:t>G.2.3.1.2</w:t>
      </w:r>
      <w:r w:rsidRPr="007D0AFB">
        <w:rPr>
          <w:rFonts w:eastAsia="SimSun"/>
        </w:rPr>
        <w:tab/>
        <w:t>Radio Link Monitoring In-sync Test for FR1 PCell configured with SSB-based RLM RS in non-DRX mode</w:t>
      </w:r>
      <w:bookmarkEnd w:id="15170"/>
      <w:bookmarkEnd w:id="15171"/>
      <w:bookmarkEnd w:id="15172"/>
      <w:bookmarkEnd w:id="15173"/>
      <w:bookmarkEnd w:id="15174"/>
      <w:bookmarkEnd w:id="15175"/>
      <w:bookmarkEnd w:id="15176"/>
      <w:bookmarkEnd w:id="15177"/>
      <w:bookmarkEnd w:id="15178"/>
      <w:bookmarkEnd w:id="15179"/>
      <w:bookmarkEnd w:id="15180"/>
    </w:p>
    <w:p w14:paraId="0C5430C7" w14:textId="77777777" w:rsidR="003A71DE" w:rsidRPr="007D0AFB" w:rsidRDefault="003A71DE" w:rsidP="00746C0D">
      <w:pPr>
        <w:pStyle w:val="H6"/>
        <w:rPr>
          <w:rFonts w:eastAsia="SimSun"/>
          <w:snapToGrid w:val="0"/>
          <w:lang w:eastAsia="zh-CN"/>
        </w:rPr>
      </w:pPr>
      <w:bookmarkStart w:id="15181" w:name="_Toc535476531"/>
      <w:r w:rsidRPr="007D0AFB">
        <w:rPr>
          <w:rFonts w:eastAsia="SimSun"/>
          <w:snapToGrid w:val="0"/>
          <w:lang w:eastAsia="zh-CN"/>
        </w:rPr>
        <w:t>G.2.3.1.2.1</w:t>
      </w:r>
      <w:r w:rsidRPr="007D0AFB">
        <w:rPr>
          <w:rFonts w:eastAsia="SimSun"/>
          <w:snapToGrid w:val="0"/>
          <w:lang w:eastAsia="zh-CN"/>
        </w:rPr>
        <w:tab/>
        <w:t>Test Purpose and Environment</w:t>
      </w:r>
      <w:bookmarkEnd w:id="15181"/>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48146571"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5182" w:name="_Toc535476696"/>
      <w:bookmarkStart w:id="15183" w:name="_Toc74583683"/>
      <w:bookmarkStart w:id="15184" w:name="_Toc76542496"/>
      <w:bookmarkStart w:id="15185" w:name="_Toc82450478"/>
      <w:bookmarkStart w:id="15186" w:name="_Toc82451126"/>
      <w:bookmarkStart w:id="15187" w:name="_Toc89949515"/>
      <w:bookmarkStart w:id="15188" w:name="_Toc98755904"/>
      <w:bookmarkStart w:id="15189" w:name="_Toc98763496"/>
      <w:bookmarkStart w:id="15190" w:name="_Toc106184425"/>
      <w:bookmarkStart w:id="15191" w:name="_Toc130402448"/>
      <w:bookmarkStart w:id="15192" w:name="_Toc137532370"/>
      <w:r w:rsidRPr="007D0AFB">
        <w:rPr>
          <w:rFonts w:eastAsia="SimSun"/>
        </w:rPr>
        <w:t>G.2.3.1.3</w:t>
      </w:r>
      <w:r w:rsidRPr="007D0AFB">
        <w:rPr>
          <w:rFonts w:eastAsia="SimSun"/>
        </w:rPr>
        <w:tab/>
        <w:t>Radio Link Monitoring Out-of-sync Test for FR2 PCell configured with SSB-based RLM RS in non-DRX mode</w:t>
      </w:r>
      <w:bookmarkEnd w:id="15182"/>
      <w:bookmarkEnd w:id="15183"/>
      <w:bookmarkEnd w:id="15184"/>
      <w:bookmarkEnd w:id="15185"/>
      <w:bookmarkEnd w:id="15186"/>
      <w:bookmarkEnd w:id="15187"/>
      <w:bookmarkEnd w:id="15188"/>
      <w:bookmarkEnd w:id="15189"/>
      <w:bookmarkEnd w:id="15190"/>
      <w:bookmarkEnd w:id="15191"/>
      <w:bookmarkEnd w:id="15192"/>
    </w:p>
    <w:p w14:paraId="37BE0FE6" w14:textId="77777777" w:rsidR="003A71DE" w:rsidRPr="007D0AFB" w:rsidRDefault="003A71DE" w:rsidP="00746C0D">
      <w:pPr>
        <w:pStyle w:val="H6"/>
        <w:rPr>
          <w:rFonts w:eastAsia="SimSun"/>
          <w:snapToGrid w:val="0"/>
          <w:lang w:eastAsia="zh-CN"/>
        </w:rPr>
      </w:pPr>
      <w:bookmarkStart w:id="15193" w:name="_Toc535476697"/>
      <w:r w:rsidRPr="007D0AFB">
        <w:rPr>
          <w:rFonts w:eastAsia="SimSun"/>
          <w:snapToGrid w:val="0"/>
          <w:lang w:eastAsia="zh-CN"/>
        </w:rPr>
        <w:t>G.2.3.1.3.1</w:t>
      </w:r>
      <w:r w:rsidRPr="007D0AFB">
        <w:rPr>
          <w:rFonts w:eastAsia="SimSun"/>
          <w:snapToGrid w:val="0"/>
          <w:lang w:eastAsia="zh-CN"/>
        </w:rPr>
        <w:tab/>
        <w:t>Test Purpose and Environment</w:t>
      </w:r>
      <w:bookmarkEnd w:id="15193"/>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48146572"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5194"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pt;height:252.5pt" o:ole="">
            <v:imagedata r:id="rId121" o:title=""/>
          </v:shape>
          <o:OLEObject Type="Embed" ProgID="Visio.Drawing.11" ShapeID="_x0000_i1094" DrawAspect="Content" ObjectID="_1748146573"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5194"/>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5195" w:name="_Toc535476699"/>
      <w:bookmarkStart w:id="15196" w:name="_Toc74583684"/>
      <w:bookmarkStart w:id="15197" w:name="_Toc76542497"/>
      <w:bookmarkStart w:id="15198" w:name="_Toc82450479"/>
      <w:bookmarkStart w:id="15199" w:name="_Toc82451127"/>
      <w:bookmarkStart w:id="15200" w:name="_Toc89949516"/>
      <w:bookmarkStart w:id="15201" w:name="_Toc98755905"/>
      <w:bookmarkStart w:id="15202" w:name="_Toc98763497"/>
      <w:bookmarkStart w:id="15203" w:name="_Toc106184426"/>
      <w:bookmarkStart w:id="15204" w:name="_Toc130402449"/>
      <w:bookmarkStart w:id="15205" w:name="_Toc137532371"/>
      <w:r w:rsidRPr="007D0AFB">
        <w:rPr>
          <w:rFonts w:eastAsia="SimSun"/>
        </w:rPr>
        <w:t>G.2.3.1.4</w:t>
      </w:r>
      <w:r w:rsidRPr="007D0AFB">
        <w:rPr>
          <w:rFonts w:eastAsia="SimSun"/>
        </w:rPr>
        <w:tab/>
        <w:t>Radio Link Monitoring In-sync Test for FR2 PCell configured with SSB-based RLM RS in non-DRX mode</w:t>
      </w:r>
      <w:bookmarkEnd w:id="15195"/>
      <w:bookmarkEnd w:id="15196"/>
      <w:bookmarkEnd w:id="15197"/>
      <w:bookmarkEnd w:id="15198"/>
      <w:bookmarkEnd w:id="15199"/>
      <w:bookmarkEnd w:id="15200"/>
      <w:bookmarkEnd w:id="15201"/>
      <w:bookmarkEnd w:id="15202"/>
      <w:bookmarkEnd w:id="15203"/>
      <w:bookmarkEnd w:id="15204"/>
      <w:bookmarkEnd w:id="15205"/>
    </w:p>
    <w:p w14:paraId="716DF2FC" w14:textId="77777777" w:rsidR="003A71DE" w:rsidRPr="007D0AFB" w:rsidRDefault="003A71DE" w:rsidP="00746C0D">
      <w:pPr>
        <w:pStyle w:val="H6"/>
        <w:rPr>
          <w:rFonts w:eastAsia="SimSun"/>
          <w:snapToGrid w:val="0"/>
          <w:lang w:eastAsia="zh-CN"/>
        </w:rPr>
      </w:pPr>
      <w:bookmarkStart w:id="15206" w:name="_Toc535476700"/>
      <w:r w:rsidRPr="007D0AFB">
        <w:rPr>
          <w:rFonts w:eastAsia="SimSun"/>
          <w:snapToGrid w:val="0"/>
          <w:lang w:eastAsia="zh-CN"/>
        </w:rPr>
        <w:t>G.2.3.1.4.1</w:t>
      </w:r>
      <w:r w:rsidRPr="007D0AFB">
        <w:rPr>
          <w:rFonts w:eastAsia="SimSun"/>
          <w:snapToGrid w:val="0"/>
          <w:lang w:eastAsia="zh-CN"/>
        </w:rPr>
        <w:tab/>
        <w:t>Test Purpose and Environment</w:t>
      </w:r>
      <w:bookmarkEnd w:id="15206"/>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48146574"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5207"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pt;height:252.5pt" o:ole="">
            <v:imagedata r:id="rId121" o:title=""/>
          </v:shape>
          <o:OLEObject Type="Embed" ProgID="Visio.Drawing.11" ShapeID="_x0000_i1096" DrawAspect="Content" ObjectID="_1748146575"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5207"/>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5166"/>
    </w:p>
    <w:p w14:paraId="2D90A560" w14:textId="77777777" w:rsidR="003A71DE" w:rsidRPr="003F24A0" w:rsidRDefault="003A71DE" w:rsidP="00746C0D">
      <w:pPr>
        <w:pStyle w:val="Heading5"/>
        <w:rPr>
          <w:rFonts w:eastAsia="SimSun"/>
        </w:rPr>
      </w:pPr>
      <w:bookmarkStart w:id="15208" w:name="_Toc74583685"/>
      <w:bookmarkStart w:id="15209" w:name="_Toc76542498"/>
      <w:bookmarkStart w:id="15210" w:name="_Toc82450480"/>
      <w:bookmarkStart w:id="15211" w:name="_Toc82451128"/>
      <w:bookmarkStart w:id="15212" w:name="_Toc89949517"/>
      <w:bookmarkStart w:id="15213" w:name="_Toc98755906"/>
      <w:bookmarkStart w:id="15214" w:name="_Toc98763498"/>
      <w:bookmarkStart w:id="15215" w:name="_Toc106184427"/>
      <w:bookmarkStart w:id="15216" w:name="_Toc130402450"/>
      <w:bookmarkStart w:id="15217" w:name="_Toc137532372"/>
      <w:r>
        <w:rPr>
          <w:rFonts w:eastAsia="SimSun"/>
        </w:rPr>
        <w:lastRenderedPageBreak/>
        <w:t>G.2.3.1.5</w:t>
      </w:r>
      <w:r w:rsidRPr="003F24A0">
        <w:rPr>
          <w:rFonts w:eastAsia="SimSun"/>
        </w:rPr>
        <w:tab/>
        <w:t>Radio Link Monitoring Out-of-sync Test for FR1 PCell configured with CSI-RS-based RLM in non-DRX mode</w:t>
      </w:r>
      <w:bookmarkEnd w:id="15208"/>
      <w:bookmarkEnd w:id="15209"/>
      <w:bookmarkEnd w:id="15210"/>
      <w:bookmarkEnd w:id="15211"/>
      <w:bookmarkEnd w:id="15212"/>
      <w:bookmarkEnd w:id="15213"/>
      <w:bookmarkEnd w:id="15214"/>
      <w:bookmarkEnd w:id="15215"/>
      <w:bookmarkEnd w:id="15216"/>
      <w:bookmarkEnd w:id="15217"/>
    </w:p>
    <w:p w14:paraId="21251211" w14:textId="77777777" w:rsidR="003A71DE" w:rsidRPr="003F24A0" w:rsidRDefault="003A71DE" w:rsidP="00746C0D">
      <w:pPr>
        <w:pStyle w:val="H6"/>
        <w:rPr>
          <w:rFonts w:eastAsia="SimSun"/>
          <w:snapToGrid w:val="0"/>
          <w:lang w:eastAsia="zh-CN"/>
        </w:rPr>
      </w:pPr>
      <w:bookmarkStart w:id="15218"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5218"/>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F44B99" w:rsidRPr="00F857FD" w14:paraId="4AAFAAB1" w14:textId="77777777" w:rsidTr="003A71DE">
        <w:trPr>
          <w:trHeight w:val="176"/>
          <w:jc w:val="center"/>
        </w:trPr>
        <w:tc>
          <w:tcPr>
            <w:tcW w:w="3134" w:type="pct"/>
            <w:gridSpan w:val="2"/>
            <w:shd w:val="clear" w:color="auto" w:fill="auto"/>
          </w:tcPr>
          <w:p w14:paraId="2CB0ECF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8F50438" w14:textId="3ADF02C8"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del w:id="15219" w:author="Huawei" w:date="2023-05-09T11:03:00Z">
              <w:r w:rsidRPr="00F857FD" w:rsidDel="00FB4A33">
                <w:rPr>
                  <w:rFonts w:ascii="Arial" w:eastAsia="SimSun" w:hAnsi="Arial" w:cs="Arial"/>
                  <w:noProof/>
                  <w:sz w:val="18"/>
                  <w:szCs w:val="18"/>
                </w:rPr>
                <w:delText>0</w:delText>
              </w:r>
            </w:del>
            <w:ins w:id="15220" w:author="Huawei" w:date="2023-05-09T11:03:00Z">
              <w:r>
                <w:rPr>
                  <w:rFonts w:ascii="Arial" w:eastAsia="SimSun" w:hAnsi="Arial" w:cs="Arial"/>
                  <w:noProof/>
                  <w:sz w:val="18"/>
                  <w:szCs w:val="18"/>
                </w:rPr>
                <w:t>2</w:t>
              </w:r>
            </w:ins>
          </w:p>
        </w:tc>
      </w:tr>
      <w:tr w:rsidR="00F44B99" w:rsidRPr="00F857FD" w14:paraId="79018F2B" w14:textId="77777777" w:rsidTr="003A71DE">
        <w:trPr>
          <w:trHeight w:val="176"/>
          <w:jc w:val="center"/>
        </w:trPr>
        <w:tc>
          <w:tcPr>
            <w:tcW w:w="3134" w:type="pct"/>
            <w:gridSpan w:val="2"/>
            <w:shd w:val="clear" w:color="auto" w:fill="auto"/>
          </w:tcPr>
          <w:p w14:paraId="503413AE"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F44B99" w:rsidRPr="00F857FD" w14:paraId="207B8BFC" w14:textId="77777777" w:rsidTr="003A71DE">
        <w:trPr>
          <w:trHeight w:val="164"/>
          <w:jc w:val="center"/>
        </w:trPr>
        <w:tc>
          <w:tcPr>
            <w:tcW w:w="3134" w:type="pct"/>
            <w:gridSpan w:val="2"/>
            <w:shd w:val="clear" w:color="auto" w:fill="auto"/>
          </w:tcPr>
          <w:p w14:paraId="4BDE4BD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F44B99" w:rsidRPr="00F857FD" w14:paraId="3EDD70D5" w14:textId="77777777" w:rsidTr="003A71DE">
        <w:trPr>
          <w:trHeight w:val="340"/>
          <w:jc w:val="center"/>
        </w:trPr>
        <w:tc>
          <w:tcPr>
            <w:tcW w:w="3134" w:type="pct"/>
            <w:gridSpan w:val="2"/>
            <w:shd w:val="clear" w:color="auto" w:fill="auto"/>
          </w:tcPr>
          <w:p w14:paraId="3EB5FE9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F44B99" w:rsidRPr="00F857FD" w14:paraId="0183E328" w14:textId="77777777" w:rsidTr="003A71DE">
        <w:trPr>
          <w:trHeight w:val="164"/>
          <w:jc w:val="center"/>
        </w:trPr>
        <w:tc>
          <w:tcPr>
            <w:tcW w:w="1640" w:type="pct"/>
            <w:tcBorders>
              <w:bottom w:val="nil"/>
            </w:tcBorders>
            <w:shd w:val="clear" w:color="auto" w:fill="auto"/>
          </w:tcPr>
          <w:p w14:paraId="503E7BA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F44B99"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03A8800"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F44B99"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F18C16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F44B99"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E5A45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2C6C08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0DC086A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F44B99" w:rsidRPr="00F857FD" w14:paraId="4141D998" w14:textId="77777777" w:rsidTr="003A71DE">
        <w:trPr>
          <w:trHeight w:val="188"/>
          <w:jc w:val="center"/>
        </w:trPr>
        <w:tc>
          <w:tcPr>
            <w:tcW w:w="1640" w:type="pct"/>
            <w:tcBorders>
              <w:top w:val="nil"/>
            </w:tcBorders>
            <w:shd w:val="clear" w:color="auto" w:fill="auto"/>
          </w:tcPr>
          <w:p w14:paraId="72B29A1B"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8CEF46B"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F44B99" w:rsidRPr="00F857FD" w14:paraId="230C3AA7" w14:textId="77777777" w:rsidTr="003A71DE">
        <w:trPr>
          <w:trHeight w:val="50"/>
          <w:jc w:val="center"/>
        </w:trPr>
        <w:tc>
          <w:tcPr>
            <w:tcW w:w="3134" w:type="pct"/>
            <w:gridSpan w:val="2"/>
            <w:shd w:val="clear" w:color="auto" w:fill="auto"/>
          </w:tcPr>
          <w:p w14:paraId="1645851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F44B99" w:rsidRPr="00F857FD" w14:paraId="7AE0432D" w14:textId="77777777" w:rsidTr="003A71DE">
        <w:trPr>
          <w:trHeight w:val="164"/>
          <w:jc w:val="center"/>
        </w:trPr>
        <w:tc>
          <w:tcPr>
            <w:tcW w:w="3134" w:type="pct"/>
            <w:gridSpan w:val="2"/>
            <w:shd w:val="clear" w:color="auto" w:fill="auto"/>
          </w:tcPr>
          <w:p w14:paraId="2732D31D"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F44B99" w:rsidRPr="00F857FD" w14:paraId="024C294B" w14:textId="77777777" w:rsidTr="003A71DE">
        <w:trPr>
          <w:trHeight w:val="164"/>
          <w:jc w:val="center"/>
        </w:trPr>
        <w:tc>
          <w:tcPr>
            <w:tcW w:w="3134" w:type="pct"/>
            <w:gridSpan w:val="2"/>
            <w:shd w:val="clear" w:color="auto" w:fill="auto"/>
          </w:tcPr>
          <w:p w14:paraId="087E19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F44B99" w:rsidRPr="00F857FD" w14:paraId="31E10681" w14:textId="77777777" w:rsidTr="003A71DE">
        <w:trPr>
          <w:trHeight w:val="164"/>
          <w:jc w:val="center"/>
        </w:trPr>
        <w:tc>
          <w:tcPr>
            <w:tcW w:w="3134" w:type="pct"/>
            <w:gridSpan w:val="2"/>
            <w:shd w:val="clear" w:color="auto" w:fill="auto"/>
          </w:tcPr>
          <w:p w14:paraId="3ED8DAE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7709A4A0" w14:textId="77777777" w:rsidTr="003A71DE">
        <w:trPr>
          <w:trHeight w:val="164"/>
          <w:jc w:val="center"/>
        </w:trPr>
        <w:tc>
          <w:tcPr>
            <w:tcW w:w="3134" w:type="pct"/>
            <w:gridSpan w:val="2"/>
            <w:shd w:val="clear" w:color="auto" w:fill="auto"/>
          </w:tcPr>
          <w:p w14:paraId="20C342A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0FD1D2E5" w14:textId="77777777" w:rsidTr="003A71DE">
        <w:trPr>
          <w:trHeight w:val="169"/>
          <w:jc w:val="center"/>
        </w:trPr>
        <w:tc>
          <w:tcPr>
            <w:tcW w:w="1640" w:type="pct"/>
            <w:tcBorders>
              <w:bottom w:val="nil"/>
            </w:tcBorders>
            <w:shd w:val="clear" w:color="auto" w:fill="auto"/>
          </w:tcPr>
          <w:p w14:paraId="47FD851C"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F44B99"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75E5DB73"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F44B99" w:rsidRPr="00F857FD" w14:paraId="228AD7EA" w14:textId="77777777" w:rsidTr="003A71DE">
        <w:trPr>
          <w:trHeight w:val="164"/>
          <w:jc w:val="center"/>
        </w:trPr>
        <w:tc>
          <w:tcPr>
            <w:tcW w:w="3134" w:type="pct"/>
            <w:gridSpan w:val="2"/>
            <w:shd w:val="clear" w:color="auto" w:fill="auto"/>
          </w:tcPr>
          <w:p w14:paraId="3ECFADD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F44B99" w:rsidRPr="00F857FD" w14:paraId="14D99B20" w14:textId="77777777" w:rsidTr="003A71DE">
        <w:trPr>
          <w:trHeight w:val="176"/>
          <w:jc w:val="center"/>
        </w:trPr>
        <w:tc>
          <w:tcPr>
            <w:tcW w:w="3134" w:type="pct"/>
            <w:gridSpan w:val="2"/>
            <w:shd w:val="clear" w:color="auto" w:fill="auto"/>
          </w:tcPr>
          <w:p w14:paraId="4389F7E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F44B99" w:rsidRPr="00F857FD" w14:paraId="202CFB83" w14:textId="77777777" w:rsidTr="003A71DE">
        <w:trPr>
          <w:trHeight w:val="164"/>
          <w:jc w:val="center"/>
        </w:trPr>
        <w:tc>
          <w:tcPr>
            <w:tcW w:w="3134" w:type="pct"/>
            <w:gridSpan w:val="2"/>
            <w:shd w:val="clear" w:color="auto" w:fill="auto"/>
          </w:tcPr>
          <w:p w14:paraId="7B20E93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F44B99" w:rsidRPr="00F857FD" w14:paraId="750401D9" w14:textId="77777777" w:rsidTr="003A71DE">
        <w:trPr>
          <w:trHeight w:val="164"/>
          <w:jc w:val="center"/>
        </w:trPr>
        <w:tc>
          <w:tcPr>
            <w:tcW w:w="3134" w:type="pct"/>
            <w:gridSpan w:val="2"/>
            <w:shd w:val="clear" w:color="auto" w:fill="auto"/>
          </w:tcPr>
          <w:p w14:paraId="78B993A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F44B99" w:rsidRPr="00F857FD" w14:paraId="4FC6CE1F" w14:textId="77777777" w:rsidTr="003A71DE">
        <w:trPr>
          <w:trHeight w:val="50"/>
          <w:jc w:val="center"/>
        </w:trPr>
        <w:tc>
          <w:tcPr>
            <w:tcW w:w="5000" w:type="pct"/>
            <w:gridSpan w:val="4"/>
          </w:tcPr>
          <w:p w14:paraId="35C7DF1B" w14:textId="77777777" w:rsidR="00F44B99" w:rsidRPr="00F857FD" w:rsidRDefault="00F44B99" w:rsidP="00F44B99">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48146576"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5221" w:name="_MON_1602326776"/>
    <w:bookmarkEnd w:id="15221"/>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48146577"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5222"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5222"/>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5223" w:name="_Toc535476542"/>
      <w:bookmarkStart w:id="15224" w:name="_Toc74583686"/>
      <w:bookmarkStart w:id="15225" w:name="_Toc76542499"/>
      <w:bookmarkStart w:id="15226" w:name="_Toc82450481"/>
      <w:bookmarkStart w:id="15227" w:name="_Toc82451129"/>
      <w:bookmarkStart w:id="15228" w:name="_Toc89949518"/>
      <w:bookmarkStart w:id="15229" w:name="_Toc98755907"/>
      <w:bookmarkStart w:id="15230" w:name="_Toc98763499"/>
      <w:bookmarkStart w:id="15231" w:name="_Toc106184428"/>
      <w:bookmarkStart w:id="15232" w:name="_Toc130402451"/>
      <w:bookmarkStart w:id="15233" w:name="_Toc137532373"/>
      <w:r>
        <w:rPr>
          <w:rFonts w:eastAsia="SimSun"/>
        </w:rPr>
        <w:t>G.2.3.1.6</w:t>
      </w:r>
      <w:r w:rsidRPr="003F24A0">
        <w:rPr>
          <w:rFonts w:eastAsia="SimSun"/>
        </w:rPr>
        <w:tab/>
        <w:t>Radio Link Monitoring In-sync Test for FR1 PCell configured with CSI-RS-based RLM in non-DRX mode</w:t>
      </w:r>
      <w:bookmarkEnd w:id="15223"/>
      <w:bookmarkEnd w:id="15224"/>
      <w:bookmarkEnd w:id="15225"/>
      <w:bookmarkEnd w:id="15226"/>
      <w:bookmarkEnd w:id="15227"/>
      <w:bookmarkEnd w:id="15228"/>
      <w:bookmarkEnd w:id="15229"/>
      <w:bookmarkEnd w:id="15230"/>
      <w:bookmarkEnd w:id="15231"/>
      <w:bookmarkEnd w:id="15232"/>
      <w:bookmarkEnd w:id="15233"/>
    </w:p>
    <w:p w14:paraId="36CAFCA1" w14:textId="77777777" w:rsidR="003A71DE" w:rsidRPr="003F24A0" w:rsidRDefault="003A71DE" w:rsidP="00746C0D">
      <w:pPr>
        <w:pStyle w:val="H6"/>
        <w:rPr>
          <w:rFonts w:eastAsia="SimSun"/>
          <w:snapToGrid w:val="0"/>
          <w:lang w:eastAsia="zh-CN"/>
        </w:rPr>
      </w:pPr>
      <w:bookmarkStart w:id="15234"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5234"/>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062266C0" w:rsidR="003A71DE" w:rsidRPr="00E379A8" w:rsidRDefault="00F44B99"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del w:id="15235" w:author="Huawei" w:date="2023-05-09T11:03:00Z">
              <w:r w:rsidRPr="00E379A8" w:rsidDel="00FB4A33">
                <w:rPr>
                  <w:rFonts w:ascii="Arial" w:eastAsia="SimSun" w:hAnsi="Arial" w:cs="Arial"/>
                  <w:noProof/>
                  <w:sz w:val="18"/>
                  <w:szCs w:val="18"/>
                </w:rPr>
                <w:delText>0</w:delText>
              </w:r>
            </w:del>
            <w:ins w:id="15236" w:author="Huawei" w:date="2023-05-09T11:03:00Z">
              <w:r>
                <w:rPr>
                  <w:rFonts w:ascii="Arial" w:eastAsia="SimSun" w:hAnsi="Arial" w:cs="Arial"/>
                  <w:noProof/>
                  <w:sz w:val="18"/>
                  <w:szCs w:val="18"/>
                </w:rPr>
                <w:t>2</w:t>
              </w:r>
            </w:ins>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48146578"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5237"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5237"/>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F44B99">
      <w:pPr>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5238" w:name="_Toc74583687"/>
      <w:bookmarkStart w:id="15239" w:name="_Toc76542500"/>
      <w:bookmarkStart w:id="15240" w:name="_Toc82450482"/>
      <w:bookmarkStart w:id="15241" w:name="_Toc82451130"/>
      <w:bookmarkStart w:id="15242" w:name="_Toc89949519"/>
      <w:bookmarkStart w:id="15243" w:name="_Toc98755908"/>
      <w:bookmarkStart w:id="15244" w:name="_Toc98763500"/>
      <w:bookmarkStart w:id="15245" w:name="_Toc106184429"/>
      <w:bookmarkStart w:id="15246" w:name="_Toc130402452"/>
      <w:bookmarkStart w:id="15247" w:name="_Toc137532374"/>
      <w:r>
        <w:lastRenderedPageBreak/>
        <w:t>G.2.3.1.7</w:t>
      </w:r>
      <w:r w:rsidRPr="001C0E1B">
        <w:tab/>
        <w:t>Radio Link Monitoring Out-of-sync Test for FR2 PCell configured with CSI-RS-based RLM in non-DRX mode</w:t>
      </w:r>
      <w:bookmarkEnd w:id="15238"/>
      <w:bookmarkEnd w:id="15239"/>
      <w:bookmarkEnd w:id="15240"/>
      <w:bookmarkEnd w:id="15241"/>
      <w:bookmarkEnd w:id="15242"/>
      <w:bookmarkEnd w:id="15243"/>
      <w:bookmarkEnd w:id="15244"/>
      <w:bookmarkEnd w:id="15245"/>
      <w:bookmarkEnd w:id="15246"/>
      <w:bookmarkEnd w:id="15247"/>
    </w:p>
    <w:p w14:paraId="683DBBF4" w14:textId="77777777" w:rsidR="003A71DE" w:rsidRPr="001C0E1B" w:rsidRDefault="003A71DE" w:rsidP="00746C0D">
      <w:pPr>
        <w:pStyle w:val="H6"/>
        <w:rPr>
          <w:snapToGrid w:val="0"/>
          <w:lang w:eastAsia="zh-CN"/>
        </w:rPr>
      </w:pPr>
      <w:bookmarkStart w:id="15248"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5248"/>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48146579"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5249" w:name="_Toc535476710"/>
      <w:r>
        <w:rPr>
          <w:snapToGrid w:val="0"/>
        </w:rPr>
        <w:t>G.2.3.1.7</w:t>
      </w:r>
      <w:r w:rsidRPr="001C0E1B">
        <w:rPr>
          <w:snapToGrid w:val="0"/>
        </w:rPr>
        <w:t>.2</w:t>
      </w:r>
      <w:r w:rsidRPr="001C0E1B">
        <w:rPr>
          <w:snapToGrid w:val="0"/>
        </w:rPr>
        <w:tab/>
        <w:t>Test Requirements</w:t>
      </w:r>
      <w:bookmarkEnd w:id="15249"/>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5250" w:name="_Toc535476711"/>
      <w:bookmarkStart w:id="15251" w:name="_Toc74583688"/>
      <w:bookmarkStart w:id="15252" w:name="_Toc76542501"/>
      <w:bookmarkStart w:id="15253" w:name="_Toc82450483"/>
      <w:bookmarkStart w:id="15254" w:name="_Toc82451131"/>
      <w:bookmarkStart w:id="15255" w:name="_Toc89949520"/>
      <w:bookmarkStart w:id="15256" w:name="_Toc98755909"/>
      <w:bookmarkStart w:id="15257" w:name="_Toc98763501"/>
      <w:bookmarkStart w:id="15258" w:name="_Toc106184430"/>
      <w:bookmarkStart w:id="15259" w:name="_Toc130402453"/>
      <w:bookmarkStart w:id="15260" w:name="_Toc137532375"/>
      <w:r>
        <w:t>G.2.3.1.8</w:t>
      </w:r>
      <w:r w:rsidRPr="001C0E1B">
        <w:tab/>
        <w:t>Radio Link Monitoring In-sync Test for FR2 PCell configured with CSI-RS-based RLM in non-DRX mode</w:t>
      </w:r>
      <w:bookmarkEnd w:id="15250"/>
      <w:bookmarkEnd w:id="15251"/>
      <w:bookmarkEnd w:id="15252"/>
      <w:bookmarkEnd w:id="15253"/>
      <w:bookmarkEnd w:id="15254"/>
      <w:bookmarkEnd w:id="15255"/>
      <w:bookmarkEnd w:id="15256"/>
      <w:bookmarkEnd w:id="15257"/>
      <w:bookmarkEnd w:id="15258"/>
      <w:bookmarkEnd w:id="15259"/>
      <w:bookmarkEnd w:id="15260"/>
    </w:p>
    <w:p w14:paraId="6E59BFC1" w14:textId="77777777" w:rsidR="003A71DE" w:rsidRPr="001C0E1B" w:rsidRDefault="003A71DE" w:rsidP="00746C0D">
      <w:pPr>
        <w:pStyle w:val="H6"/>
        <w:rPr>
          <w:snapToGrid w:val="0"/>
          <w:lang w:eastAsia="zh-CN"/>
        </w:rPr>
      </w:pPr>
      <w:bookmarkStart w:id="15261"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5261"/>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48146580"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5262" w:name="_Toc535476713"/>
      <w:r>
        <w:rPr>
          <w:snapToGrid w:val="0"/>
        </w:rPr>
        <w:t>G.2.3.1.8</w:t>
      </w:r>
      <w:r w:rsidRPr="001C0E1B">
        <w:rPr>
          <w:snapToGrid w:val="0"/>
        </w:rPr>
        <w:t>.2</w:t>
      </w:r>
      <w:r w:rsidRPr="001C0E1B">
        <w:rPr>
          <w:snapToGrid w:val="0"/>
        </w:rPr>
        <w:tab/>
        <w:t>Test Requirements</w:t>
      </w:r>
      <w:bookmarkEnd w:id="15262"/>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5263" w:name="_Toc74583689"/>
      <w:bookmarkStart w:id="15264" w:name="_Toc76542502"/>
      <w:bookmarkStart w:id="15265" w:name="_Toc82450484"/>
      <w:bookmarkStart w:id="15266" w:name="_Toc82451132"/>
      <w:bookmarkStart w:id="15267" w:name="_Toc89949521"/>
      <w:bookmarkStart w:id="15268" w:name="_Toc98755910"/>
      <w:bookmarkStart w:id="15269" w:name="_Toc98763502"/>
      <w:bookmarkStart w:id="15270" w:name="_Toc106184431"/>
      <w:bookmarkStart w:id="15271" w:name="_Toc130402454"/>
      <w:bookmarkStart w:id="15272" w:name="_Toc137532376"/>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5263"/>
      <w:bookmarkEnd w:id="15264"/>
      <w:bookmarkEnd w:id="15265"/>
      <w:bookmarkEnd w:id="15266"/>
      <w:bookmarkEnd w:id="15267"/>
      <w:bookmarkEnd w:id="15268"/>
      <w:bookmarkEnd w:id="15269"/>
      <w:bookmarkEnd w:id="15270"/>
      <w:bookmarkEnd w:id="15271"/>
      <w:bookmarkEnd w:id="15272"/>
    </w:p>
    <w:p w14:paraId="6962C38E" w14:textId="13AA926D" w:rsidR="003A71DE" w:rsidRPr="0029361E" w:rsidRDefault="003A71DE" w:rsidP="00746C0D">
      <w:pPr>
        <w:pStyle w:val="Heading5"/>
        <w:rPr>
          <w:rFonts w:eastAsia="SimSun"/>
          <w:lang w:val="en-US" w:eastAsia="zh-CN"/>
        </w:rPr>
      </w:pPr>
      <w:bookmarkStart w:id="15273" w:name="_Toc74583690"/>
      <w:bookmarkStart w:id="15274" w:name="_Toc76542503"/>
      <w:bookmarkStart w:id="15275" w:name="_Toc82450485"/>
      <w:bookmarkStart w:id="15276" w:name="_Toc82451133"/>
      <w:bookmarkStart w:id="15277" w:name="_Toc89949522"/>
      <w:bookmarkStart w:id="15278" w:name="_Toc98755911"/>
      <w:bookmarkStart w:id="15279" w:name="_Toc98763503"/>
      <w:bookmarkStart w:id="15280" w:name="_Toc106184432"/>
      <w:bookmarkStart w:id="15281" w:name="_Toc130402455"/>
      <w:bookmarkStart w:id="15282" w:name="_Toc535476515"/>
      <w:bookmarkStart w:id="15283" w:name="_Toc137532377"/>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5273"/>
      <w:bookmarkEnd w:id="15274"/>
      <w:bookmarkEnd w:id="15275"/>
      <w:bookmarkEnd w:id="15276"/>
      <w:bookmarkEnd w:id="15277"/>
      <w:bookmarkEnd w:id="15278"/>
      <w:bookmarkEnd w:id="15279"/>
      <w:bookmarkEnd w:id="15280"/>
      <w:bookmarkEnd w:id="15281"/>
      <w:bookmarkEnd w:id="15283"/>
    </w:p>
    <w:bookmarkEnd w:id="15282"/>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5pt;height:21.5pt" o:ole="">
                  <v:imagedata r:id="rId114" o:title=""/>
                </v:shape>
                <o:OLEObject Type="Embed" ProgID="Equation.3" ShapeID="_x0000_i1102" DrawAspect="Content" ObjectID="_1748146581"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5284" w:name="_Toc74583691"/>
      <w:bookmarkStart w:id="15285" w:name="_Toc76542504"/>
      <w:bookmarkStart w:id="15286" w:name="_Toc82450486"/>
      <w:bookmarkStart w:id="15287" w:name="_Toc82451134"/>
      <w:bookmarkStart w:id="15288" w:name="_Toc89949523"/>
      <w:bookmarkStart w:id="15289" w:name="_Toc98755912"/>
      <w:bookmarkStart w:id="15290" w:name="_Toc98763504"/>
      <w:bookmarkStart w:id="15291" w:name="_Toc106184433"/>
      <w:bookmarkStart w:id="15292" w:name="_Toc130402456"/>
      <w:bookmarkStart w:id="15293" w:name="_Toc535476725"/>
      <w:bookmarkStart w:id="15294" w:name="_Toc137532378"/>
      <w:r>
        <w:t>G.2.3.2.2</w:t>
      </w:r>
      <w:r w:rsidRPr="001C0E1B">
        <w:tab/>
        <w:t>Beam Failure Detection and Link Recovery Test for FR2 PCell configured with SSB-based BFD and LR</w:t>
      </w:r>
      <w:bookmarkEnd w:id="15284"/>
      <w:bookmarkEnd w:id="15285"/>
      <w:bookmarkEnd w:id="15286"/>
      <w:bookmarkEnd w:id="15287"/>
      <w:bookmarkEnd w:id="15288"/>
      <w:bookmarkEnd w:id="15289"/>
      <w:bookmarkEnd w:id="15290"/>
      <w:bookmarkEnd w:id="15291"/>
      <w:bookmarkEnd w:id="15292"/>
      <w:bookmarkEnd w:id="15294"/>
      <w:r w:rsidRPr="001C0E1B">
        <w:t xml:space="preserve"> </w:t>
      </w:r>
      <w:bookmarkEnd w:id="15293"/>
    </w:p>
    <w:p w14:paraId="03181653" w14:textId="77777777" w:rsidR="003A71DE" w:rsidRPr="001C0E1B" w:rsidRDefault="003A71DE" w:rsidP="00746C0D">
      <w:pPr>
        <w:pStyle w:val="H6"/>
        <w:rPr>
          <w:snapToGrid w:val="0"/>
        </w:rPr>
      </w:pPr>
      <w:bookmarkStart w:id="15295"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5295"/>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48146582"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5296"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5296"/>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5297" w:name="_Toc74583692"/>
      <w:bookmarkStart w:id="15298" w:name="_Toc76542505"/>
      <w:bookmarkStart w:id="15299" w:name="_Toc82450487"/>
      <w:bookmarkStart w:id="15300" w:name="_Toc82451135"/>
      <w:bookmarkStart w:id="15301" w:name="_Toc89949524"/>
      <w:bookmarkStart w:id="15302" w:name="_Toc98755913"/>
      <w:bookmarkStart w:id="15303" w:name="_Toc98763505"/>
      <w:bookmarkStart w:id="15304" w:name="_Toc106184434"/>
      <w:bookmarkStart w:id="15305" w:name="_Toc130402457"/>
      <w:bookmarkStart w:id="15306" w:name="_Toc137532379"/>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5297"/>
      <w:bookmarkEnd w:id="15298"/>
      <w:bookmarkEnd w:id="15299"/>
      <w:bookmarkEnd w:id="15300"/>
      <w:bookmarkEnd w:id="15301"/>
      <w:bookmarkEnd w:id="15302"/>
      <w:bookmarkEnd w:id="15303"/>
      <w:bookmarkEnd w:id="15304"/>
      <w:bookmarkEnd w:id="15305"/>
      <w:bookmarkEnd w:id="15306"/>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lastRenderedPageBreak/>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5pt;height:21.5pt" o:ole="">
                  <v:imagedata r:id="rId114" o:title=""/>
                </v:shape>
                <o:OLEObject Type="Embed" ProgID="Equation.3" ShapeID="_x0000_i1104" DrawAspect="Content" ObjectID="_1748146583"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5307" w:name="_Toc535476562"/>
      <w:bookmarkStart w:id="15308" w:name="_Toc74583693"/>
      <w:bookmarkStart w:id="15309" w:name="_Toc76542506"/>
      <w:bookmarkStart w:id="15310" w:name="_Toc82450488"/>
      <w:bookmarkStart w:id="15311" w:name="_Toc82451136"/>
      <w:bookmarkStart w:id="15312" w:name="_Toc89949525"/>
      <w:bookmarkStart w:id="15313" w:name="_Toc98755914"/>
      <w:bookmarkStart w:id="15314" w:name="_Toc98763506"/>
      <w:bookmarkStart w:id="15315" w:name="_Toc106184435"/>
      <w:bookmarkStart w:id="15316" w:name="_Toc130402458"/>
      <w:bookmarkStart w:id="15317" w:name="_Toc137532380"/>
      <w:r w:rsidRPr="00CC206F">
        <w:rPr>
          <w:rFonts w:eastAsia="SimSun"/>
        </w:rPr>
        <w:t>G.2.3.2.</w:t>
      </w:r>
      <w:r>
        <w:rPr>
          <w:rFonts w:eastAsia="SimSun"/>
        </w:rPr>
        <w:t>4</w:t>
      </w:r>
      <w:r w:rsidRPr="00CC206F">
        <w:rPr>
          <w:rFonts w:eastAsia="SimSun"/>
        </w:rPr>
        <w:tab/>
      </w:r>
      <w:bookmarkEnd w:id="15307"/>
      <w:r w:rsidRPr="00CC206F">
        <w:rPr>
          <w:rFonts w:eastAsia="SimSun"/>
        </w:rPr>
        <w:t>Beam Failure Detection and Link Recovery Test for FR2 PCell configured with CSI-RS-based BFD and LR in non-DRX mode</w:t>
      </w:r>
      <w:bookmarkEnd w:id="15308"/>
      <w:bookmarkEnd w:id="15309"/>
      <w:bookmarkEnd w:id="15310"/>
      <w:bookmarkEnd w:id="15311"/>
      <w:bookmarkEnd w:id="15312"/>
      <w:bookmarkEnd w:id="15313"/>
      <w:bookmarkEnd w:id="15314"/>
      <w:bookmarkEnd w:id="15315"/>
      <w:bookmarkEnd w:id="15316"/>
      <w:bookmarkEnd w:id="15317"/>
    </w:p>
    <w:p w14:paraId="4AB56F8F" w14:textId="77777777" w:rsidR="003A71DE" w:rsidRPr="00CC206F" w:rsidRDefault="003A71DE" w:rsidP="00746C0D">
      <w:pPr>
        <w:pStyle w:val="H6"/>
        <w:rPr>
          <w:rFonts w:eastAsia="SimSun"/>
          <w:snapToGrid w:val="0"/>
        </w:rPr>
      </w:pPr>
      <w:bookmarkStart w:id="15318"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5318"/>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48146584"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5319"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5319"/>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5320" w:name="_Toc74583694"/>
      <w:bookmarkStart w:id="15321" w:name="_Toc76542507"/>
      <w:bookmarkStart w:id="15322" w:name="_Toc82450489"/>
      <w:bookmarkStart w:id="15323" w:name="_Toc82451137"/>
      <w:bookmarkStart w:id="15324" w:name="_Toc89949526"/>
      <w:bookmarkStart w:id="15325" w:name="_Toc98755915"/>
      <w:bookmarkStart w:id="15326" w:name="_Toc98763507"/>
      <w:bookmarkStart w:id="15327" w:name="_Toc106184436"/>
      <w:bookmarkStart w:id="15328" w:name="_Toc130402459"/>
      <w:bookmarkStart w:id="15329" w:name="_Toc137532381"/>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5320"/>
      <w:bookmarkEnd w:id="15321"/>
      <w:bookmarkEnd w:id="15322"/>
      <w:bookmarkEnd w:id="15323"/>
      <w:bookmarkEnd w:id="15324"/>
      <w:bookmarkEnd w:id="15325"/>
      <w:bookmarkEnd w:id="15326"/>
      <w:bookmarkEnd w:id="15327"/>
      <w:bookmarkEnd w:id="15328"/>
      <w:bookmarkEnd w:id="15329"/>
    </w:p>
    <w:p w14:paraId="1F9F421E" w14:textId="77777777" w:rsidR="003A71DE" w:rsidRPr="00F66DD8" w:rsidRDefault="003A71DE" w:rsidP="00A153AF">
      <w:pPr>
        <w:pStyle w:val="Heading2"/>
        <w:rPr>
          <w:rFonts w:eastAsiaTheme="minorEastAsia"/>
        </w:rPr>
      </w:pPr>
      <w:bookmarkStart w:id="15330" w:name="_Toc74583695"/>
      <w:bookmarkStart w:id="15331" w:name="_Toc76542508"/>
      <w:bookmarkStart w:id="15332" w:name="_Toc82450490"/>
      <w:bookmarkStart w:id="15333" w:name="_Toc82451138"/>
      <w:bookmarkStart w:id="15334" w:name="_Toc89949527"/>
      <w:bookmarkStart w:id="15335" w:name="_Toc98755916"/>
      <w:bookmarkStart w:id="15336" w:name="_Toc98763508"/>
      <w:bookmarkStart w:id="15337" w:name="_Toc106184437"/>
      <w:bookmarkStart w:id="15338" w:name="_Toc130402460"/>
      <w:bookmarkStart w:id="15339" w:name="_Toc137532382"/>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5330"/>
      <w:bookmarkEnd w:id="15331"/>
      <w:bookmarkEnd w:id="15332"/>
      <w:bookmarkEnd w:id="15333"/>
      <w:bookmarkEnd w:id="15334"/>
      <w:bookmarkEnd w:id="15335"/>
      <w:bookmarkEnd w:id="15336"/>
      <w:bookmarkEnd w:id="15337"/>
      <w:bookmarkEnd w:id="15338"/>
      <w:bookmarkEnd w:id="15339"/>
    </w:p>
    <w:p w14:paraId="3BB84972" w14:textId="77777777" w:rsidR="003A71DE" w:rsidRPr="00EA3B97" w:rsidRDefault="003A71DE" w:rsidP="006D3225">
      <w:pPr>
        <w:pStyle w:val="Heading3"/>
        <w:rPr>
          <w:rFonts w:eastAsiaTheme="minorEastAsia"/>
        </w:rPr>
      </w:pPr>
      <w:bookmarkStart w:id="15340" w:name="_Toc82451139"/>
      <w:bookmarkStart w:id="15341" w:name="_Toc89949528"/>
      <w:bookmarkStart w:id="15342" w:name="_Toc98755917"/>
      <w:bookmarkStart w:id="15343" w:name="_Toc98763509"/>
      <w:bookmarkStart w:id="15344" w:name="_Toc106184438"/>
      <w:bookmarkStart w:id="15345" w:name="_Toc130402461"/>
      <w:bookmarkStart w:id="15346" w:name="_Toc137532383"/>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5340"/>
      <w:bookmarkEnd w:id="15341"/>
      <w:bookmarkEnd w:id="15342"/>
      <w:bookmarkEnd w:id="15343"/>
      <w:bookmarkEnd w:id="15344"/>
      <w:bookmarkEnd w:id="15345"/>
      <w:bookmarkEnd w:id="15346"/>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5347" w:name="_Toc74583696"/>
      <w:bookmarkStart w:id="15348" w:name="_Toc76542509"/>
      <w:bookmarkStart w:id="15349" w:name="_Toc82450491"/>
      <w:bookmarkStart w:id="15350" w:name="_Toc82451140"/>
      <w:bookmarkStart w:id="15351" w:name="_Toc89949529"/>
      <w:bookmarkStart w:id="15352" w:name="_Toc98755918"/>
      <w:bookmarkStart w:id="15353" w:name="_Toc98763510"/>
      <w:bookmarkStart w:id="15354" w:name="_Toc106184439"/>
      <w:bookmarkStart w:id="15355" w:name="_Toc130402462"/>
      <w:bookmarkStart w:id="15356" w:name="_Toc137532384"/>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5347"/>
      <w:bookmarkEnd w:id="15348"/>
      <w:bookmarkEnd w:id="15349"/>
      <w:bookmarkEnd w:id="15350"/>
      <w:bookmarkEnd w:id="15351"/>
      <w:bookmarkEnd w:id="15352"/>
      <w:bookmarkEnd w:id="15353"/>
      <w:bookmarkEnd w:id="15354"/>
      <w:bookmarkEnd w:id="15355"/>
      <w:bookmarkEnd w:id="15356"/>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lastRenderedPageBreak/>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5357" w:name="_Toc74583697"/>
      <w:bookmarkStart w:id="15358" w:name="_Toc76542510"/>
      <w:bookmarkStart w:id="15359" w:name="_Toc82450492"/>
      <w:bookmarkStart w:id="15360" w:name="_Toc82451141"/>
      <w:bookmarkStart w:id="15361" w:name="_Toc89949530"/>
      <w:bookmarkStart w:id="15362" w:name="_Toc98755919"/>
      <w:bookmarkStart w:id="15363" w:name="_Toc98763511"/>
      <w:bookmarkStart w:id="15364" w:name="_Toc106184440"/>
      <w:bookmarkStart w:id="15365" w:name="_Toc130402463"/>
      <w:bookmarkStart w:id="15366" w:name="_Toc137532385"/>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5357"/>
      <w:bookmarkEnd w:id="15358"/>
      <w:bookmarkEnd w:id="15359"/>
      <w:bookmarkEnd w:id="15360"/>
      <w:bookmarkEnd w:id="15361"/>
      <w:bookmarkEnd w:id="15362"/>
      <w:bookmarkEnd w:id="15363"/>
      <w:bookmarkEnd w:id="15364"/>
      <w:bookmarkEnd w:id="15365"/>
      <w:bookmarkEnd w:id="15366"/>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lastRenderedPageBreak/>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5367" w:name="_Toc74583698"/>
      <w:bookmarkStart w:id="15368" w:name="_Toc76542511"/>
      <w:bookmarkStart w:id="15369" w:name="_Toc82450493"/>
      <w:bookmarkStart w:id="15370" w:name="_Toc82451142"/>
      <w:bookmarkStart w:id="15371" w:name="_Toc89949531"/>
      <w:bookmarkStart w:id="15372" w:name="_Toc98755920"/>
      <w:bookmarkStart w:id="15373" w:name="_Toc98763512"/>
      <w:bookmarkStart w:id="15374" w:name="_Toc106184441"/>
      <w:bookmarkStart w:id="15375" w:name="_Toc130402464"/>
      <w:bookmarkStart w:id="15376" w:name="_Toc137532386"/>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5367"/>
      <w:bookmarkEnd w:id="15368"/>
      <w:bookmarkEnd w:id="15369"/>
      <w:bookmarkEnd w:id="15370"/>
      <w:bookmarkEnd w:id="15371"/>
      <w:bookmarkEnd w:id="15372"/>
      <w:bookmarkEnd w:id="15373"/>
      <w:bookmarkEnd w:id="15374"/>
      <w:bookmarkEnd w:id="15375"/>
      <w:bookmarkEnd w:id="15376"/>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lastRenderedPageBreak/>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5377" w:name="_Toc74583699"/>
      <w:bookmarkStart w:id="15378" w:name="_Toc76542512"/>
      <w:bookmarkStart w:id="15379" w:name="_Toc82450494"/>
      <w:bookmarkStart w:id="15380" w:name="_Toc82451143"/>
      <w:bookmarkStart w:id="15381" w:name="_Toc89949532"/>
      <w:bookmarkStart w:id="15382" w:name="_Toc98755921"/>
      <w:bookmarkStart w:id="15383" w:name="_Toc98763513"/>
      <w:bookmarkStart w:id="15384" w:name="_Toc106184442"/>
      <w:bookmarkStart w:id="15385" w:name="_Toc130402465"/>
      <w:bookmarkStart w:id="15386" w:name="_Toc137532387"/>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5377"/>
      <w:bookmarkEnd w:id="15378"/>
      <w:bookmarkEnd w:id="15379"/>
      <w:bookmarkEnd w:id="15380"/>
      <w:bookmarkEnd w:id="15381"/>
      <w:bookmarkEnd w:id="15382"/>
      <w:bookmarkEnd w:id="15383"/>
      <w:bookmarkEnd w:id="15384"/>
      <w:bookmarkEnd w:id="15385"/>
      <w:bookmarkEnd w:id="15386"/>
    </w:p>
    <w:p w14:paraId="46979864" w14:textId="77777777" w:rsidR="00C977C0" w:rsidRPr="00633E6D" w:rsidRDefault="00C977C0" w:rsidP="00C977C0"/>
    <w:p w14:paraId="40BE0BC5" w14:textId="77777777" w:rsidR="00C977C0" w:rsidRPr="00EC08C8" w:rsidRDefault="00C977C0" w:rsidP="00C977C0">
      <w:pPr>
        <w:pStyle w:val="Heading2"/>
      </w:pPr>
      <w:bookmarkStart w:id="15387" w:name="_Toc75276417"/>
      <w:bookmarkStart w:id="15388" w:name="_Toc75275907"/>
      <w:bookmarkStart w:id="15389" w:name="_Toc75260364"/>
      <w:bookmarkStart w:id="15390" w:name="_Toc73963186"/>
      <w:bookmarkStart w:id="15391" w:name="_Toc82450495"/>
      <w:bookmarkStart w:id="15392" w:name="_Toc82451144"/>
      <w:bookmarkStart w:id="15393" w:name="_Toc89949533"/>
      <w:bookmarkStart w:id="15394" w:name="_Toc98755922"/>
      <w:bookmarkStart w:id="15395" w:name="_Toc98763514"/>
      <w:bookmarkStart w:id="15396" w:name="_Toc106184443"/>
      <w:bookmarkStart w:id="15397" w:name="_Toc130402466"/>
      <w:bookmarkStart w:id="15398" w:name="_Toc137532388"/>
      <w:r>
        <w:t>I</w:t>
      </w:r>
      <w:r w:rsidRPr="00EC08C8">
        <w:t>.1</w:t>
      </w:r>
      <w:r w:rsidRPr="00EC08C8">
        <w:tab/>
      </w:r>
      <w:r w:rsidRPr="00EC08C8">
        <w:tab/>
        <w:t>Static propagation condition</w:t>
      </w:r>
      <w:bookmarkEnd w:id="15387"/>
      <w:bookmarkEnd w:id="15388"/>
      <w:bookmarkEnd w:id="15389"/>
      <w:bookmarkEnd w:id="15390"/>
      <w:bookmarkEnd w:id="15391"/>
      <w:bookmarkEnd w:id="15392"/>
      <w:bookmarkEnd w:id="15393"/>
      <w:bookmarkEnd w:id="15394"/>
      <w:bookmarkEnd w:id="15395"/>
      <w:bookmarkEnd w:id="15396"/>
      <w:bookmarkEnd w:id="15397"/>
      <w:bookmarkEnd w:id="15398"/>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5399" w:name="_Toc75276418"/>
      <w:bookmarkStart w:id="15400" w:name="_Toc75275908"/>
      <w:bookmarkStart w:id="15401" w:name="_Toc75260365"/>
      <w:bookmarkStart w:id="15402" w:name="_Toc73963187"/>
      <w:bookmarkStart w:id="15403" w:name="_Toc82450496"/>
      <w:bookmarkStart w:id="15404" w:name="_Toc82451145"/>
      <w:bookmarkStart w:id="15405" w:name="_Toc89949534"/>
      <w:bookmarkStart w:id="15406" w:name="_Toc98755923"/>
      <w:bookmarkStart w:id="15407" w:name="_Toc98763515"/>
      <w:bookmarkStart w:id="15408" w:name="_Toc106184444"/>
      <w:bookmarkStart w:id="15409" w:name="_Toc130402467"/>
      <w:bookmarkStart w:id="15410" w:name="_Toc137532389"/>
      <w:r>
        <w:t>I.</w:t>
      </w:r>
      <w:r w:rsidRPr="00E42255">
        <w:t>1.1</w:t>
      </w:r>
      <w:r w:rsidRPr="00E42255">
        <w:tab/>
        <w:t>IAB-MT receiver with 2RX</w:t>
      </w:r>
      <w:bookmarkEnd w:id="15399"/>
      <w:bookmarkEnd w:id="15400"/>
      <w:bookmarkEnd w:id="15401"/>
      <w:bookmarkEnd w:id="15402"/>
      <w:bookmarkEnd w:id="15403"/>
      <w:bookmarkEnd w:id="15404"/>
      <w:bookmarkEnd w:id="15405"/>
      <w:bookmarkEnd w:id="15406"/>
      <w:bookmarkEnd w:id="15407"/>
      <w:bookmarkEnd w:id="15408"/>
      <w:bookmarkEnd w:id="15409"/>
      <w:bookmarkEnd w:id="15410"/>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5411" w:name="_Toc75276419"/>
      <w:bookmarkStart w:id="15412" w:name="_Toc75275909"/>
      <w:bookmarkStart w:id="15413" w:name="_Toc75260366"/>
      <w:bookmarkStart w:id="15414" w:name="_Toc73963188"/>
      <w:bookmarkStart w:id="15415" w:name="_Toc82450497"/>
      <w:bookmarkStart w:id="15416" w:name="_Toc82451146"/>
      <w:bookmarkStart w:id="15417" w:name="_Toc89949535"/>
      <w:bookmarkStart w:id="15418" w:name="_Toc98755924"/>
      <w:bookmarkStart w:id="15419" w:name="_Toc98763516"/>
      <w:bookmarkStart w:id="15420" w:name="_Toc106184445"/>
      <w:bookmarkStart w:id="15421" w:name="_Toc130402468"/>
      <w:bookmarkStart w:id="15422" w:name="_Toc137532390"/>
      <w:r>
        <w:t>I</w:t>
      </w:r>
      <w:r w:rsidRPr="00E42255">
        <w:t>.2</w:t>
      </w:r>
      <w:r>
        <w:tab/>
      </w:r>
      <w:r w:rsidRPr="00E42255">
        <w:t>Multi-path fading propagation conditions</w:t>
      </w:r>
      <w:bookmarkEnd w:id="15411"/>
      <w:bookmarkEnd w:id="15412"/>
      <w:bookmarkEnd w:id="15413"/>
      <w:bookmarkEnd w:id="15414"/>
      <w:bookmarkEnd w:id="15415"/>
      <w:bookmarkEnd w:id="15416"/>
      <w:bookmarkEnd w:id="15417"/>
      <w:bookmarkEnd w:id="15418"/>
      <w:bookmarkEnd w:id="15419"/>
      <w:bookmarkEnd w:id="15420"/>
      <w:bookmarkEnd w:id="15421"/>
      <w:bookmarkEnd w:id="15422"/>
    </w:p>
    <w:p w14:paraId="2C4CDC90" w14:textId="77777777" w:rsidR="00C977C0" w:rsidRPr="00E42255" w:rsidRDefault="00C977C0" w:rsidP="00C977C0">
      <w:pPr>
        <w:pStyle w:val="Heading3"/>
      </w:pPr>
      <w:bookmarkStart w:id="15423" w:name="_Toc75276420"/>
      <w:bookmarkStart w:id="15424" w:name="_Toc75275910"/>
      <w:bookmarkStart w:id="15425" w:name="_Toc82450498"/>
      <w:bookmarkStart w:id="15426" w:name="_Toc82451147"/>
      <w:bookmarkStart w:id="15427" w:name="_Toc89949536"/>
      <w:bookmarkStart w:id="15428" w:name="_Toc98755925"/>
      <w:bookmarkStart w:id="15429" w:name="_Toc98763517"/>
      <w:bookmarkStart w:id="15430" w:name="_Toc106184446"/>
      <w:bookmarkStart w:id="15431" w:name="_Toc130402469"/>
      <w:bookmarkStart w:id="15432" w:name="_Toc137532391"/>
      <w:r>
        <w:t>I</w:t>
      </w:r>
      <w:r w:rsidRPr="00E42255">
        <w:t>.2.1</w:t>
      </w:r>
      <w:r w:rsidRPr="00E42255">
        <w:tab/>
        <w:t>General</w:t>
      </w:r>
      <w:bookmarkEnd w:id="15423"/>
      <w:bookmarkEnd w:id="15424"/>
      <w:bookmarkEnd w:id="15425"/>
      <w:bookmarkEnd w:id="15426"/>
      <w:bookmarkEnd w:id="15427"/>
      <w:bookmarkEnd w:id="15428"/>
      <w:bookmarkEnd w:id="15429"/>
      <w:bookmarkEnd w:id="15430"/>
      <w:bookmarkEnd w:id="15431"/>
      <w:bookmarkEnd w:id="15432"/>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5433" w:name="_Toc75276421"/>
      <w:bookmarkStart w:id="15434" w:name="_Toc75275911"/>
      <w:bookmarkStart w:id="15435" w:name="_Toc75260367"/>
      <w:bookmarkStart w:id="15436" w:name="_Toc73963189"/>
      <w:bookmarkStart w:id="15437" w:name="_Toc82450499"/>
      <w:bookmarkStart w:id="15438" w:name="_Toc82451148"/>
      <w:bookmarkStart w:id="15439" w:name="_Toc89949537"/>
      <w:bookmarkStart w:id="15440" w:name="_Toc98755926"/>
      <w:bookmarkStart w:id="15441" w:name="_Toc98763518"/>
      <w:bookmarkStart w:id="15442" w:name="_Toc106184447"/>
      <w:bookmarkStart w:id="15443" w:name="_Toc130402470"/>
      <w:bookmarkStart w:id="15444" w:name="_Toc137532392"/>
      <w:r>
        <w:t>I</w:t>
      </w:r>
      <w:r w:rsidRPr="00E42255">
        <w:t>.2.2</w:t>
      </w:r>
      <w:r w:rsidRPr="00E42255">
        <w:tab/>
        <w:t>Delay profiles</w:t>
      </w:r>
      <w:bookmarkEnd w:id="15433"/>
      <w:bookmarkEnd w:id="15434"/>
      <w:bookmarkEnd w:id="15435"/>
      <w:bookmarkEnd w:id="15436"/>
      <w:bookmarkEnd w:id="15437"/>
      <w:bookmarkEnd w:id="15438"/>
      <w:bookmarkEnd w:id="15439"/>
      <w:bookmarkEnd w:id="15440"/>
      <w:bookmarkEnd w:id="15441"/>
      <w:bookmarkEnd w:id="15442"/>
      <w:bookmarkEnd w:id="15443"/>
      <w:bookmarkEnd w:id="15444"/>
    </w:p>
    <w:p w14:paraId="007F3A9C" w14:textId="77777777" w:rsidR="00C977C0" w:rsidRPr="00EC08C8" w:rsidRDefault="00C977C0" w:rsidP="00C977C0">
      <w:pPr>
        <w:pStyle w:val="Heading4"/>
      </w:pPr>
      <w:bookmarkStart w:id="15445" w:name="_Toc75276422"/>
      <w:bookmarkStart w:id="15446" w:name="_Toc75275912"/>
      <w:bookmarkStart w:id="15447" w:name="_Toc82450500"/>
      <w:bookmarkStart w:id="15448" w:name="_Toc82451149"/>
      <w:bookmarkStart w:id="15449" w:name="_Toc89949538"/>
      <w:bookmarkStart w:id="15450" w:name="_Toc98755927"/>
      <w:bookmarkStart w:id="15451" w:name="_Toc98763519"/>
      <w:bookmarkStart w:id="15452" w:name="_Toc106184448"/>
      <w:bookmarkStart w:id="15453" w:name="_Toc130402471"/>
      <w:bookmarkStart w:id="15454" w:name="_Toc137532393"/>
      <w:r>
        <w:t>I</w:t>
      </w:r>
      <w:r w:rsidRPr="00E42255">
        <w:t>.2.2.1</w:t>
      </w:r>
      <w:r w:rsidRPr="00E42255">
        <w:tab/>
        <w:t>General</w:t>
      </w:r>
      <w:bookmarkEnd w:id="15445"/>
      <w:bookmarkEnd w:id="15446"/>
      <w:bookmarkEnd w:id="15447"/>
      <w:bookmarkEnd w:id="15448"/>
      <w:bookmarkEnd w:id="15449"/>
      <w:bookmarkEnd w:id="15450"/>
      <w:bookmarkEnd w:id="15451"/>
      <w:bookmarkEnd w:id="15452"/>
      <w:bookmarkEnd w:id="15453"/>
      <w:bookmarkEnd w:id="15454"/>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5455" w:name="_Toc75276423"/>
      <w:bookmarkStart w:id="15456" w:name="_Toc75275913"/>
      <w:bookmarkStart w:id="15457" w:name="_Toc75260368"/>
      <w:bookmarkStart w:id="15458" w:name="_Toc73963190"/>
      <w:bookmarkStart w:id="15459" w:name="_Toc82450501"/>
      <w:bookmarkStart w:id="15460" w:name="_Toc82451150"/>
      <w:bookmarkStart w:id="15461" w:name="_Toc89949539"/>
      <w:bookmarkStart w:id="15462" w:name="_Toc98755928"/>
      <w:bookmarkStart w:id="15463" w:name="_Toc98763520"/>
      <w:bookmarkStart w:id="15464" w:name="_Toc106184449"/>
      <w:bookmarkStart w:id="15465" w:name="_Toc130402472"/>
      <w:bookmarkStart w:id="15466" w:name="_Toc137532394"/>
      <w:r>
        <w:t>I</w:t>
      </w:r>
      <w:r w:rsidRPr="00E42255">
        <w:t>.2.2.2</w:t>
      </w:r>
      <w:r w:rsidRPr="00E42255">
        <w:tab/>
        <w:t>Delay profiles for FR1</w:t>
      </w:r>
      <w:bookmarkEnd w:id="15455"/>
      <w:bookmarkEnd w:id="15456"/>
      <w:bookmarkEnd w:id="15457"/>
      <w:bookmarkEnd w:id="15458"/>
      <w:bookmarkEnd w:id="15459"/>
      <w:bookmarkEnd w:id="15460"/>
      <w:bookmarkEnd w:id="15461"/>
      <w:bookmarkEnd w:id="15462"/>
      <w:bookmarkEnd w:id="15463"/>
      <w:bookmarkEnd w:id="15464"/>
      <w:bookmarkEnd w:id="15465"/>
      <w:bookmarkEnd w:id="15466"/>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5467" w:name="_Toc75276424"/>
      <w:bookmarkStart w:id="15468" w:name="_Toc75275914"/>
      <w:bookmarkStart w:id="15469" w:name="_Toc75260369"/>
      <w:bookmarkStart w:id="15470" w:name="_Toc73963191"/>
      <w:bookmarkStart w:id="15471" w:name="_Toc82450502"/>
      <w:bookmarkStart w:id="15472" w:name="_Toc82451151"/>
      <w:bookmarkStart w:id="15473" w:name="_Toc89949540"/>
      <w:bookmarkStart w:id="15474" w:name="_Toc98755929"/>
      <w:bookmarkStart w:id="15475" w:name="_Toc98763521"/>
      <w:bookmarkStart w:id="15476" w:name="_Toc106184450"/>
      <w:bookmarkStart w:id="15477" w:name="_Toc130402473"/>
      <w:bookmarkStart w:id="15478" w:name="_Toc137532395"/>
      <w:r>
        <w:t>I</w:t>
      </w:r>
      <w:r w:rsidRPr="00E42255">
        <w:t>.2.3</w:t>
      </w:r>
      <w:r w:rsidRPr="00E42255">
        <w:tab/>
        <w:t>Combinations of channel model parameters</w:t>
      </w:r>
      <w:bookmarkEnd w:id="15467"/>
      <w:bookmarkEnd w:id="15468"/>
      <w:bookmarkEnd w:id="15469"/>
      <w:bookmarkEnd w:id="15470"/>
      <w:bookmarkEnd w:id="15471"/>
      <w:bookmarkEnd w:id="15472"/>
      <w:bookmarkEnd w:id="15473"/>
      <w:bookmarkEnd w:id="15474"/>
      <w:bookmarkEnd w:id="15475"/>
      <w:bookmarkEnd w:id="15476"/>
      <w:bookmarkEnd w:id="15477"/>
      <w:bookmarkEnd w:id="15478"/>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5479" w:name="_Toc75276425"/>
      <w:bookmarkStart w:id="15480" w:name="_Toc75275915"/>
      <w:bookmarkStart w:id="15481" w:name="_Toc75260370"/>
      <w:bookmarkStart w:id="15482" w:name="_Toc73963192"/>
      <w:bookmarkStart w:id="15483" w:name="_Toc82450503"/>
      <w:bookmarkStart w:id="15484" w:name="_Toc82451152"/>
      <w:bookmarkStart w:id="15485" w:name="_Toc89949541"/>
      <w:bookmarkStart w:id="15486" w:name="_Toc98755930"/>
      <w:bookmarkStart w:id="15487" w:name="_Toc98763522"/>
      <w:bookmarkStart w:id="15488" w:name="_Toc106184451"/>
      <w:bookmarkStart w:id="15489" w:name="_Toc130402474"/>
      <w:bookmarkStart w:id="15490" w:name="_Toc137532396"/>
      <w:r>
        <w:t>I</w:t>
      </w:r>
      <w:r w:rsidRPr="00E42255">
        <w:t>.2.4</w:t>
      </w:r>
      <w:r w:rsidRPr="00E42255">
        <w:tab/>
        <w:t>MIMO channel correlation matrices</w:t>
      </w:r>
      <w:bookmarkEnd w:id="15479"/>
      <w:bookmarkEnd w:id="15480"/>
      <w:bookmarkEnd w:id="15481"/>
      <w:bookmarkEnd w:id="15482"/>
      <w:bookmarkEnd w:id="15483"/>
      <w:bookmarkEnd w:id="15484"/>
      <w:bookmarkEnd w:id="15485"/>
      <w:bookmarkEnd w:id="15486"/>
      <w:bookmarkEnd w:id="15487"/>
      <w:bookmarkEnd w:id="15488"/>
      <w:bookmarkEnd w:id="15489"/>
      <w:bookmarkEnd w:id="15490"/>
    </w:p>
    <w:p w14:paraId="76BE3738" w14:textId="77777777" w:rsidR="00C977C0" w:rsidRPr="00E42255" w:rsidRDefault="00C977C0" w:rsidP="00C977C0">
      <w:pPr>
        <w:pStyle w:val="Heading4"/>
      </w:pPr>
      <w:bookmarkStart w:id="15491" w:name="_Toc75276426"/>
      <w:bookmarkStart w:id="15492" w:name="_Toc75275916"/>
      <w:bookmarkStart w:id="15493" w:name="_Toc82450504"/>
      <w:bookmarkStart w:id="15494" w:name="_Toc82451153"/>
      <w:bookmarkStart w:id="15495" w:name="_Toc89949542"/>
      <w:bookmarkStart w:id="15496" w:name="_Toc98755931"/>
      <w:bookmarkStart w:id="15497" w:name="_Toc98763523"/>
      <w:bookmarkStart w:id="15498" w:name="_Toc106184452"/>
      <w:bookmarkStart w:id="15499" w:name="_Toc130402475"/>
      <w:bookmarkStart w:id="15500" w:name="_Toc137532397"/>
      <w:r>
        <w:t>I</w:t>
      </w:r>
      <w:r w:rsidRPr="00E42255">
        <w:t>.2.4.1</w:t>
      </w:r>
      <w:r w:rsidRPr="00E42255">
        <w:tab/>
        <w:t>General</w:t>
      </w:r>
      <w:bookmarkEnd w:id="15491"/>
      <w:bookmarkEnd w:id="15492"/>
      <w:bookmarkEnd w:id="15493"/>
      <w:bookmarkEnd w:id="15494"/>
      <w:bookmarkEnd w:id="15495"/>
      <w:bookmarkEnd w:id="15496"/>
      <w:bookmarkEnd w:id="15497"/>
      <w:bookmarkEnd w:id="15498"/>
      <w:bookmarkEnd w:id="15499"/>
      <w:bookmarkEnd w:id="15500"/>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5501" w:name="_Toc75276427"/>
      <w:bookmarkStart w:id="15502" w:name="_Toc75275917"/>
      <w:bookmarkStart w:id="15503" w:name="_Toc75260371"/>
      <w:bookmarkStart w:id="15504" w:name="_Toc73963193"/>
      <w:bookmarkStart w:id="15505" w:name="_Toc82450505"/>
      <w:bookmarkStart w:id="15506" w:name="_Toc82451154"/>
      <w:bookmarkStart w:id="15507" w:name="_Toc89949543"/>
      <w:bookmarkStart w:id="15508" w:name="_Toc98755932"/>
      <w:bookmarkStart w:id="15509" w:name="_Toc98763524"/>
      <w:bookmarkStart w:id="15510" w:name="_Toc106184453"/>
      <w:bookmarkStart w:id="15511" w:name="_Toc130402476"/>
      <w:bookmarkStart w:id="15512" w:name="_Toc137532398"/>
      <w:r>
        <w:t>I</w:t>
      </w:r>
      <w:r w:rsidRPr="00E42255">
        <w:t>.2.4.2</w:t>
      </w:r>
      <w:r w:rsidRPr="00E42255">
        <w:tab/>
        <w:t>MIMO correlation matrices using Uniform Linear Array</w:t>
      </w:r>
      <w:bookmarkEnd w:id="15501"/>
      <w:bookmarkEnd w:id="15502"/>
      <w:bookmarkEnd w:id="15503"/>
      <w:bookmarkEnd w:id="15504"/>
      <w:bookmarkEnd w:id="15505"/>
      <w:bookmarkEnd w:id="15506"/>
      <w:bookmarkEnd w:id="15507"/>
      <w:bookmarkEnd w:id="15508"/>
      <w:bookmarkEnd w:id="15509"/>
      <w:bookmarkEnd w:id="15510"/>
      <w:bookmarkEnd w:id="15511"/>
      <w:bookmarkEnd w:id="15512"/>
    </w:p>
    <w:p w14:paraId="5B5A3B25" w14:textId="77777777" w:rsidR="00C977C0" w:rsidRPr="00E42255" w:rsidRDefault="00C977C0" w:rsidP="00C977C0">
      <w:pPr>
        <w:pStyle w:val="Heading5"/>
        <w:rPr>
          <w:rFonts w:eastAsia="Calibri"/>
        </w:rPr>
      </w:pPr>
      <w:bookmarkStart w:id="15513" w:name="_Toc75276428"/>
      <w:bookmarkStart w:id="15514" w:name="_Toc75275918"/>
      <w:bookmarkStart w:id="15515" w:name="_Toc82450506"/>
      <w:bookmarkStart w:id="15516" w:name="_Toc82451155"/>
      <w:bookmarkStart w:id="15517" w:name="_Toc89949544"/>
      <w:bookmarkStart w:id="15518" w:name="_Toc98755933"/>
      <w:bookmarkStart w:id="15519" w:name="_Toc98763525"/>
      <w:bookmarkStart w:id="15520" w:name="_Toc106184454"/>
      <w:bookmarkStart w:id="15521" w:name="_Toc130402477"/>
      <w:bookmarkStart w:id="15522" w:name="_Toc137532399"/>
      <w:r>
        <w:rPr>
          <w:lang w:eastAsia="ko-KR"/>
        </w:rPr>
        <w:t>I</w:t>
      </w:r>
      <w:r w:rsidRPr="00E42255">
        <w:rPr>
          <w:lang w:eastAsia="ko-KR"/>
        </w:rPr>
        <w:t>.2.4.2.1</w:t>
      </w:r>
      <w:r w:rsidRPr="00E42255">
        <w:rPr>
          <w:lang w:eastAsia="ko-KR"/>
        </w:rPr>
        <w:tab/>
        <w:t>General</w:t>
      </w:r>
      <w:bookmarkEnd w:id="15513"/>
      <w:bookmarkEnd w:id="15514"/>
      <w:bookmarkEnd w:id="15515"/>
      <w:bookmarkEnd w:id="15516"/>
      <w:bookmarkEnd w:id="15517"/>
      <w:bookmarkEnd w:id="15518"/>
      <w:bookmarkEnd w:id="15519"/>
      <w:bookmarkEnd w:id="15520"/>
      <w:bookmarkEnd w:id="15521"/>
      <w:bookmarkEnd w:id="15522"/>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5523" w:name="_Toc75276429"/>
      <w:bookmarkStart w:id="15524" w:name="_Toc75275919"/>
      <w:bookmarkStart w:id="15525" w:name="_Toc75260372"/>
      <w:bookmarkStart w:id="15526" w:name="_Toc73963194"/>
      <w:bookmarkStart w:id="15527" w:name="_Toc82450507"/>
      <w:bookmarkStart w:id="15528" w:name="_Toc82451156"/>
      <w:bookmarkStart w:id="15529" w:name="_Toc89949545"/>
      <w:bookmarkStart w:id="15530" w:name="_Toc98755934"/>
      <w:bookmarkStart w:id="15531" w:name="_Toc98763526"/>
      <w:bookmarkStart w:id="15532" w:name="_Toc106184455"/>
      <w:bookmarkStart w:id="15533" w:name="_Toc130402478"/>
      <w:bookmarkStart w:id="15534" w:name="_Toc137532400"/>
      <w:r>
        <w:rPr>
          <w:lang w:eastAsia="ko-KR"/>
        </w:rPr>
        <w:t>I</w:t>
      </w:r>
      <w:r w:rsidRPr="00E42255">
        <w:rPr>
          <w:lang w:eastAsia="ko-KR"/>
        </w:rPr>
        <w:t>.2.4.2.2</w:t>
      </w:r>
      <w:r w:rsidRPr="00E42255">
        <w:rPr>
          <w:lang w:eastAsia="ko-KR"/>
        </w:rPr>
        <w:tab/>
        <w:t>Definition of MIMO correlation matrices</w:t>
      </w:r>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4pt;height:160pt" o:ole="">
                  <v:imagedata r:id="rId148" o:title=""/>
                </v:shape>
                <o:OLEObject Type="Embed" ProgID="Equation.DSMT4" ShapeID="_x0000_i1106" DrawAspect="Content" ObjectID="_1748146585"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5535" w:name="_Toc75276430"/>
      <w:bookmarkStart w:id="15536" w:name="_Toc75275920"/>
      <w:bookmarkStart w:id="15537" w:name="_Toc75260373"/>
      <w:bookmarkStart w:id="15538" w:name="_Toc73963195"/>
      <w:bookmarkStart w:id="15539" w:name="_Toc82450508"/>
      <w:bookmarkStart w:id="15540" w:name="_Toc82451157"/>
      <w:bookmarkStart w:id="15541" w:name="_Toc89949546"/>
      <w:bookmarkStart w:id="15542" w:name="_Toc98755935"/>
      <w:bookmarkStart w:id="15543" w:name="_Toc98763527"/>
      <w:bookmarkStart w:id="15544" w:name="_Toc106184456"/>
      <w:bookmarkStart w:id="15545" w:name="_Toc130402479"/>
      <w:bookmarkStart w:id="15546" w:name="_Toc137532401"/>
      <w:r>
        <w:rPr>
          <w:lang w:eastAsia="ko-KR"/>
        </w:rPr>
        <w:t>I</w:t>
      </w:r>
      <w:r w:rsidRPr="00E42255">
        <w:rPr>
          <w:lang w:eastAsia="ko-KR"/>
        </w:rPr>
        <w:t>.2.4.2.3</w:t>
      </w:r>
      <w:r w:rsidRPr="00E42255">
        <w:rPr>
          <w:lang w:eastAsia="ko-KR"/>
        </w:rPr>
        <w:tab/>
        <w:t>MIMO correlation matrices at high, medium and low level</w:t>
      </w:r>
      <w:bookmarkEnd w:id="15535"/>
      <w:bookmarkEnd w:id="15536"/>
      <w:bookmarkEnd w:id="15537"/>
      <w:bookmarkEnd w:id="15538"/>
      <w:bookmarkEnd w:id="15539"/>
      <w:bookmarkEnd w:id="15540"/>
      <w:bookmarkEnd w:id="15541"/>
      <w:bookmarkEnd w:id="15542"/>
      <w:bookmarkEnd w:id="15543"/>
      <w:bookmarkEnd w:id="15544"/>
      <w:bookmarkEnd w:id="15545"/>
      <w:bookmarkEnd w:id="15546"/>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6pt" o:ole="">
                  <v:imagedata r:id="rId171" o:title=""/>
                </v:shape>
                <o:OLEObject Type="Embed" ProgID="Equation.3" ShapeID="_x0000_i1107" DrawAspect="Content" ObjectID="_1748146586"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6pt" o:ole="">
                  <v:imagedata r:id="rId173" o:title=""/>
                </v:shape>
                <o:OLEObject Type="Embed" ProgID="Equation.3" ShapeID="_x0000_i1108" DrawAspect="Content" ObjectID="_1748146587"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6pt" o:ole="">
                  <v:imagedata r:id="rId175" o:title=""/>
                </v:shape>
                <o:OLEObject Type="Embed" ProgID="Equation.3" ShapeID="_x0000_i1109" DrawAspect="Content" ObjectID="_1748146588"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6pt" o:ole="">
                  <v:imagedata r:id="rId173" o:title=""/>
                </v:shape>
                <o:OLEObject Type="Embed" ProgID="Equation.3" ShapeID="_x0000_i1110" DrawAspect="Content" ObjectID="_1748146589"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6pt" o:ole="">
                  <v:imagedata r:id="rId175" o:title=""/>
                </v:shape>
                <o:OLEObject Type="Embed" ProgID="Equation.3" ShapeID="_x0000_i1111" DrawAspect="Content" ObjectID="_1748146590"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6pt" o:ole="">
                  <v:imagedata r:id="rId179" o:title=""/>
                </v:shape>
                <o:OLEObject Type="Embed" ProgID="Equation.3" ShapeID="_x0000_i1112" DrawAspect="Content" ObjectID="_1748146591"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6pt" o:ole="">
                  <v:imagedata r:id="rId179" o:title=""/>
                </v:shape>
                <o:OLEObject Type="Embed" ProgID="Equation.3" ShapeID="_x0000_i1113" DrawAspect="Content" ObjectID="_1748146592"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5547" w:name="_Toc75276431"/>
      <w:bookmarkStart w:id="15548" w:name="_Toc75275921"/>
      <w:bookmarkStart w:id="15549" w:name="_Toc75260374"/>
      <w:bookmarkStart w:id="15550" w:name="_Toc73963196"/>
      <w:bookmarkStart w:id="15551" w:name="_Toc82450509"/>
      <w:bookmarkStart w:id="15552" w:name="_Toc82451158"/>
      <w:bookmarkStart w:id="15553" w:name="_Toc89949547"/>
      <w:bookmarkStart w:id="15554" w:name="_Toc98755936"/>
      <w:bookmarkStart w:id="15555" w:name="_Toc98763528"/>
      <w:bookmarkStart w:id="15556" w:name="_Toc106184457"/>
      <w:bookmarkStart w:id="15557" w:name="_Toc130402480"/>
      <w:bookmarkStart w:id="15558" w:name="_Toc137532402"/>
      <w:r>
        <w:t>I</w:t>
      </w:r>
      <w:r w:rsidRPr="00E42255">
        <w:t>.2.4.3</w:t>
      </w:r>
      <w:r w:rsidRPr="00E42255">
        <w:tab/>
        <w:t>Multi-antenna channel models using cross polarized antennas</w:t>
      </w:r>
      <w:bookmarkEnd w:id="15547"/>
      <w:bookmarkEnd w:id="15548"/>
      <w:bookmarkEnd w:id="15549"/>
      <w:bookmarkEnd w:id="15550"/>
      <w:bookmarkEnd w:id="15551"/>
      <w:bookmarkEnd w:id="15552"/>
      <w:bookmarkEnd w:id="15553"/>
      <w:bookmarkEnd w:id="15554"/>
      <w:bookmarkEnd w:id="15555"/>
      <w:bookmarkEnd w:id="15556"/>
      <w:bookmarkEnd w:id="15557"/>
      <w:bookmarkEnd w:id="15558"/>
    </w:p>
    <w:p w14:paraId="15024333" w14:textId="77777777" w:rsidR="00C977C0" w:rsidRPr="00E42255" w:rsidRDefault="00C977C0" w:rsidP="00C977C0">
      <w:pPr>
        <w:pStyle w:val="Heading5"/>
      </w:pPr>
      <w:bookmarkStart w:id="15559" w:name="_Toc75276432"/>
      <w:bookmarkStart w:id="15560" w:name="_Toc75275922"/>
      <w:bookmarkStart w:id="15561" w:name="_Toc82450510"/>
      <w:bookmarkStart w:id="15562" w:name="_Toc82451159"/>
      <w:bookmarkStart w:id="15563" w:name="_Toc89949548"/>
      <w:bookmarkStart w:id="15564" w:name="_Toc98755937"/>
      <w:bookmarkStart w:id="15565" w:name="_Toc98763529"/>
      <w:bookmarkStart w:id="15566" w:name="_Toc106184458"/>
      <w:bookmarkStart w:id="15567" w:name="_Toc130402481"/>
      <w:bookmarkStart w:id="15568" w:name="_Toc137532403"/>
      <w:r>
        <w:t>I</w:t>
      </w:r>
      <w:r w:rsidRPr="00E42255">
        <w:t>.2.4.3.1</w:t>
      </w:r>
      <w:r w:rsidRPr="00E42255">
        <w:tab/>
        <w:t>General</w:t>
      </w:r>
      <w:bookmarkEnd w:id="15559"/>
      <w:bookmarkEnd w:id="15560"/>
      <w:bookmarkEnd w:id="15561"/>
      <w:bookmarkEnd w:id="15562"/>
      <w:bookmarkEnd w:id="15563"/>
      <w:bookmarkEnd w:id="15564"/>
      <w:bookmarkEnd w:id="15565"/>
      <w:bookmarkEnd w:id="15566"/>
      <w:bookmarkEnd w:id="15567"/>
      <w:bookmarkEnd w:id="15568"/>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5569" w:name="_Toc75276433"/>
      <w:bookmarkStart w:id="15570" w:name="_Toc75275923"/>
      <w:bookmarkStart w:id="15571" w:name="_Toc75260375"/>
      <w:bookmarkStart w:id="15572" w:name="_Toc73963197"/>
      <w:bookmarkStart w:id="15573" w:name="_Toc82450511"/>
      <w:bookmarkStart w:id="15574" w:name="_Toc82451160"/>
      <w:bookmarkStart w:id="15575" w:name="_Toc89949549"/>
      <w:bookmarkStart w:id="15576" w:name="_Toc98755938"/>
      <w:bookmarkStart w:id="15577" w:name="_Toc98763530"/>
      <w:bookmarkStart w:id="15578" w:name="_Toc106184459"/>
      <w:bookmarkStart w:id="15579" w:name="_Toc130402482"/>
      <w:bookmarkStart w:id="15580" w:name="_Toc137532404"/>
      <w:r>
        <w:t>I</w:t>
      </w:r>
      <w:r w:rsidRPr="00E42255">
        <w:t>.2.4.3.2</w:t>
      </w:r>
      <w:r w:rsidRPr="00E42255">
        <w:tab/>
        <w:t>Definition of MIMO correlation matrices using cross polarized antennas</w:t>
      </w:r>
      <w:bookmarkEnd w:id="15569"/>
      <w:bookmarkEnd w:id="15570"/>
      <w:bookmarkEnd w:id="15571"/>
      <w:bookmarkEnd w:id="15572"/>
      <w:bookmarkEnd w:id="15573"/>
      <w:bookmarkEnd w:id="15574"/>
      <w:bookmarkEnd w:id="15575"/>
      <w:bookmarkEnd w:id="15576"/>
      <w:bookmarkEnd w:id="15577"/>
      <w:bookmarkEnd w:id="15578"/>
      <w:bookmarkEnd w:id="15579"/>
      <w:bookmarkEnd w:id="15580"/>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0152E160" w:rsidR="00C977C0" w:rsidRPr="00E42255" w:rsidRDefault="00C977C0" w:rsidP="00C977C0">
      <w:pPr>
        <w:pStyle w:val="Heading5"/>
        <w:rPr>
          <w:lang w:eastAsia="ko-KR"/>
        </w:rPr>
      </w:pPr>
      <w:bookmarkStart w:id="15581" w:name="_Toc75276434"/>
      <w:bookmarkStart w:id="15582" w:name="_Toc75275924"/>
      <w:bookmarkStart w:id="15583" w:name="_Toc75260376"/>
      <w:bookmarkStart w:id="15584" w:name="_Toc73963198"/>
      <w:bookmarkStart w:id="15585" w:name="_Toc82450512"/>
      <w:bookmarkStart w:id="15586" w:name="_Toc82451161"/>
      <w:bookmarkStart w:id="15587" w:name="_Toc89949550"/>
      <w:bookmarkStart w:id="15588" w:name="_Toc98755939"/>
      <w:bookmarkStart w:id="15589" w:name="_Toc98763531"/>
      <w:bookmarkStart w:id="15590" w:name="_Toc106184460"/>
      <w:bookmarkStart w:id="15591" w:name="_Toc130402483"/>
      <w:bookmarkStart w:id="15592" w:name="_Toc137532405"/>
      <w:r>
        <w:rPr>
          <w:lang w:eastAsia="ko-KR"/>
        </w:rPr>
        <w:t>I</w:t>
      </w:r>
      <w:r w:rsidRPr="00E42255">
        <w:rPr>
          <w:lang w:eastAsia="ko-KR"/>
        </w:rPr>
        <w:t>.2.4.</w:t>
      </w:r>
      <w:r w:rsidR="004B31DB">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5581"/>
      <w:bookmarkEnd w:id="15582"/>
      <w:bookmarkEnd w:id="15583"/>
      <w:bookmarkEnd w:id="15584"/>
      <w:bookmarkEnd w:id="15585"/>
      <w:bookmarkEnd w:id="15586"/>
      <w:bookmarkEnd w:id="15587"/>
      <w:bookmarkEnd w:id="15588"/>
      <w:bookmarkEnd w:id="15589"/>
      <w:bookmarkEnd w:id="15590"/>
      <w:bookmarkEnd w:id="15591"/>
      <w:bookmarkEnd w:id="15592"/>
    </w:p>
    <w:p w14:paraId="6BE4EEFE" w14:textId="373C11CA" w:rsidR="00C977C0" w:rsidRPr="00E42255" w:rsidRDefault="00C977C0" w:rsidP="00C977C0">
      <w:pPr>
        <w:pStyle w:val="H6"/>
      </w:pPr>
      <w:bookmarkStart w:id="15593" w:name="_Toc75276435"/>
      <w:bookmarkStart w:id="15594" w:name="_Toc75275925"/>
      <w:bookmarkStart w:id="15595" w:name="_Toc75260377"/>
      <w:bookmarkStart w:id="15596" w:name="_Toc73963199"/>
      <w:r>
        <w:t>I</w:t>
      </w:r>
      <w:r w:rsidRPr="00E42255">
        <w:t>.2.4.</w:t>
      </w:r>
      <w:r w:rsidR="004B31DB">
        <w:t>3</w:t>
      </w:r>
      <w:r w:rsidRPr="00E42255">
        <w:t>.3.1</w:t>
      </w:r>
      <w:r w:rsidRPr="00E42255">
        <w:tab/>
        <w:t>Spatial correlation matrices at IAB-MT/UE side</w:t>
      </w:r>
      <w:bookmarkEnd w:id="15593"/>
      <w:bookmarkEnd w:id="15594"/>
      <w:bookmarkEnd w:id="15595"/>
      <w:bookmarkEnd w:id="15596"/>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596D884C" w:rsidR="00C977C0" w:rsidRPr="00E42255" w:rsidRDefault="00C977C0" w:rsidP="00C977C0">
      <w:pPr>
        <w:pStyle w:val="H6"/>
      </w:pPr>
      <w:bookmarkStart w:id="15597" w:name="_Toc75276436"/>
      <w:bookmarkStart w:id="15598" w:name="_Toc75275926"/>
      <w:bookmarkStart w:id="15599" w:name="_Toc75260378"/>
      <w:bookmarkStart w:id="15600" w:name="_Toc73963200"/>
      <w:r>
        <w:t>I</w:t>
      </w:r>
      <w:r w:rsidRPr="00E42255">
        <w:t>.2.4.</w:t>
      </w:r>
      <w:r w:rsidR="004B31DB">
        <w:t>3</w:t>
      </w:r>
      <w:r w:rsidRPr="00E42255">
        <w:t>.3.2</w:t>
      </w:r>
      <w:r w:rsidRPr="00E42255">
        <w:tab/>
        <w:t>Spatial correlation matrices at IAB-DU/gNB side</w:t>
      </w:r>
      <w:bookmarkEnd w:id="15597"/>
      <w:bookmarkEnd w:id="15598"/>
      <w:bookmarkEnd w:id="15599"/>
      <w:bookmarkEnd w:id="15600"/>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49A6D30E" w:rsidR="00C977C0" w:rsidRPr="00E42255" w:rsidRDefault="00C977C0" w:rsidP="00C977C0">
      <w:pPr>
        <w:pStyle w:val="Heading5"/>
        <w:rPr>
          <w:lang w:eastAsia="ko-KR"/>
        </w:rPr>
      </w:pPr>
      <w:bookmarkStart w:id="15601" w:name="_Toc75276437"/>
      <w:bookmarkStart w:id="15602" w:name="_Toc75275927"/>
      <w:bookmarkStart w:id="15603" w:name="_Toc75260379"/>
      <w:bookmarkStart w:id="15604" w:name="_Toc73963201"/>
      <w:bookmarkStart w:id="15605" w:name="_Toc82450513"/>
      <w:bookmarkStart w:id="15606" w:name="_Toc82451162"/>
      <w:bookmarkStart w:id="15607" w:name="_Toc89949551"/>
      <w:bookmarkStart w:id="15608" w:name="_Toc98755940"/>
      <w:bookmarkStart w:id="15609" w:name="_Toc98763532"/>
      <w:bookmarkStart w:id="15610" w:name="_Toc106184461"/>
      <w:bookmarkStart w:id="15611" w:name="_Toc130402484"/>
      <w:bookmarkStart w:id="15612" w:name="_Toc137532406"/>
      <w:r>
        <w:rPr>
          <w:lang w:eastAsia="ko-KR"/>
        </w:rPr>
        <w:t>I</w:t>
      </w:r>
      <w:r w:rsidRPr="00E42255">
        <w:rPr>
          <w:lang w:eastAsia="ko-KR"/>
        </w:rPr>
        <w:t>.2.4.</w:t>
      </w:r>
      <w:r w:rsidR="004B31DB">
        <w:rPr>
          <w:lang w:eastAsia="ko-KR"/>
        </w:rPr>
        <w:t>3</w:t>
      </w:r>
      <w:r w:rsidRPr="00E42255">
        <w:rPr>
          <w:lang w:eastAsia="ko-KR"/>
        </w:rPr>
        <w:t>.4</w:t>
      </w:r>
      <w:r w:rsidRPr="00E42255">
        <w:rPr>
          <w:lang w:eastAsia="ko-KR"/>
        </w:rPr>
        <w:tab/>
        <w:t>MIMO correlation matrices using cross polarized antennas</w:t>
      </w:r>
      <w:bookmarkEnd w:id="15601"/>
      <w:bookmarkEnd w:id="15602"/>
      <w:bookmarkEnd w:id="15603"/>
      <w:bookmarkEnd w:id="15604"/>
      <w:bookmarkEnd w:id="15605"/>
      <w:bookmarkEnd w:id="15606"/>
      <w:bookmarkEnd w:id="15607"/>
      <w:bookmarkEnd w:id="15608"/>
      <w:bookmarkEnd w:id="15609"/>
      <w:bookmarkEnd w:id="15610"/>
      <w:bookmarkEnd w:id="15611"/>
      <w:bookmarkEnd w:id="15612"/>
    </w:p>
    <w:p w14:paraId="7BCAAB30" w14:textId="1E04000C"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4B31DB">
        <w:rPr>
          <w:rFonts w:eastAsia="MS Gothic"/>
        </w:rPr>
        <w:t>3</w:t>
      </w:r>
      <w:r w:rsidRPr="00E42255">
        <w:rPr>
          <w:rFonts w:eastAsia="MS Gothic"/>
        </w:rPr>
        <w:t>.4-1.</w:t>
      </w:r>
    </w:p>
    <w:p w14:paraId="29163A50" w14:textId="53A9B2E4"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26B77660"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4B31DB">
        <w:rPr>
          <w:rFonts w:eastAsia="DengXian"/>
        </w:rPr>
        <w:t>3</w:t>
      </w:r>
      <w:r w:rsidRPr="00E42255">
        <w:rPr>
          <w:rFonts w:eastAsia="DengXian"/>
        </w:rPr>
        <w:t>.4-2 as below.</w:t>
      </w:r>
    </w:p>
    <w:p w14:paraId="7CDFEE61" w14:textId="59AB0F1E"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1E96EA9C"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4B31DB">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1EB32058" w14:textId="58EC86E4" w:rsidR="00BE77DD" w:rsidRDefault="00BE77DD" w:rsidP="00C977C0">
      <w:pPr>
        <w:rPr>
          <w:rFonts w:eastAsia="DengXian"/>
        </w:rPr>
      </w:pPr>
    </w:p>
    <w:p w14:paraId="4C662FB7" w14:textId="77777777" w:rsidR="00BE77DD" w:rsidRPr="0007073E" w:rsidRDefault="00BE77DD" w:rsidP="00BE77DD">
      <w:pPr>
        <w:pStyle w:val="Heading5"/>
        <w:rPr>
          <w:ins w:id="15613" w:author="Huawei" w:date="2023-04-27T14:30:00Z"/>
        </w:rPr>
      </w:pPr>
      <w:bookmarkStart w:id="15614" w:name="_Toc124377555"/>
      <w:bookmarkStart w:id="15615" w:name="_Toc123936538"/>
      <w:bookmarkStart w:id="15616" w:name="_Toc114566226"/>
      <w:bookmarkStart w:id="15617" w:name="_Toc107477365"/>
      <w:bookmarkStart w:id="15618" w:name="_Toc107420067"/>
      <w:bookmarkStart w:id="15619" w:name="_Toc107235097"/>
      <w:bookmarkStart w:id="15620" w:name="_Toc107233479"/>
      <w:bookmarkStart w:id="15621" w:name="_Toc106737712"/>
      <w:bookmarkStart w:id="15622" w:name="_Toc106543614"/>
      <w:bookmarkStart w:id="15623" w:name="_Toc98849760"/>
      <w:bookmarkStart w:id="15624" w:name="_Toc91440970"/>
      <w:bookmarkStart w:id="15625" w:name="_Toc83742480"/>
      <w:bookmarkStart w:id="15626" w:name="_Toc76653207"/>
      <w:bookmarkStart w:id="15627" w:name="_Toc76652363"/>
      <w:bookmarkStart w:id="15628" w:name="_Toc76572496"/>
      <w:bookmarkStart w:id="15629" w:name="_Toc76298484"/>
      <w:bookmarkStart w:id="15630" w:name="_Toc67918409"/>
      <w:bookmarkStart w:id="15631" w:name="_Toc61121213"/>
      <w:bookmarkStart w:id="15632" w:name="_Toc53176885"/>
      <w:bookmarkStart w:id="15633" w:name="_Toc137532407"/>
      <w:ins w:id="15634" w:author="Huawei" w:date="2023-04-27T14:31:00Z">
        <w:r>
          <w:t>I</w:t>
        </w:r>
      </w:ins>
      <w:ins w:id="15635" w:author="Huawei" w:date="2023-04-27T14:30:00Z">
        <w:r w:rsidRPr="0007073E">
          <w:t>.2.</w:t>
        </w:r>
      </w:ins>
      <w:ins w:id="15636" w:author="Huawei" w:date="2023-04-27T14:31:00Z">
        <w:r>
          <w:t>4</w:t>
        </w:r>
      </w:ins>
      <w:ins w:id="15637" w:author="Huawei" w:date="2023-04-27T14:30:00Z">
        <w:r w:rsidRPr="0007073E">
          <w:t>.</w:t>
        </w:r>
      </w:ins>
      <w:ins w:id="15638" w:author="Huawei" w:date="2023-04-27T14:59:00Z">
        <w:r>
          <w:t>3</w:t>
        </w:r>
      </w:ins>
      <w:ins w:id="15639" w:author="Huawei" w:date="2023-04-27T14:30:00Z">
        <w:r w:rsidRPr="0007073E">
          <w:t>.</w:t>
        </w:r>
      </w:ins>
      <w:ins w:id="15640" w:author="Huawei" w:date="2023-04-27T14:31:00Z">
        <w:r>
          <w:t>5</w:t>
        </w:r>
      </w:ins>
      <w:ins w:id="15641" w:author="Huawei" w:date="2023-04-27T14:30:00Z">
        <w:r w:rsidRPr="0007073E">
          <w:rPr>
            <w:lang w:eastAsia="zh-CN"/>
          </w:rPr>
          <w:tab/>
        </w:r>
        <w:r w:rsidRPr="0007073E">
          <w:t>Beam steering approach</w:t>
        </w:r>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ins>
    </w:p>
    <w:p w14:paraId="074158A6" w14:textId="77777777" w:rsidR="00BE77DD" w:rsidRPr="0007073E" w:rsidRDefault="00BE77DD" w:rsidP="00BE77DD">
      <w:pPr>
        <w:rPr>
          <w:ins w:id="15642" w:author="Huawei" w:date="2023-04-27T14:30:00Z"/>
          <w:rFonts w:eastAsia="SimSun"/>
        </w:rPr>
      </w:pPr>
      <w:ins w:id="15643" w:author="Huawei" w:date="2023-04-27T14:30:00Z">
        <w:r w:rsidRPr="0007073E">
          <w:rPr>
            <w:rFonts w:eastAsia="SimSun"/>
          </w:rPr>
          <w:t xml:space="preserve">For the 2D cross-polarized antenna array at gNB, given the channel spatial correlation matrix in </w:t>
        </w:r>
      </w:ins>
      <w:ins w:id="15644" w:author="Huawei" w:date="2023-04-27T14:59:00Z">
        <w:r w:rsidRPr="00EF7329">
          <w:rPr>
            <w:rFonts w:eastAsia="SimSun"/>
          </w:rPr>
          <w:t>I.2.4.</w:t>
        </w:r>
        <w:r>
          <w:rPr>
            <w:rFonts w:eastAsia="SimSun"/>
          </w:rPr>
          <w:t>3</w:t>
        </w:r>
        <w:r w:rsidRPr="00EF7329">
          <w:rPr>
            <w:rFonts w:eastAsia="SimSun"/>
          </w:rPr>
          <w:t>.</w:t>
        </w:r>
        <w:r>
          <w:rPr>
            <w:rFonts w:eastAsia="SimSun"/>
          </w:rPr>
          <w:t>2, I.2.4.3.3</w:t>
        </w:r>
      </w:ins>
      <w:ins w:id="15645" w:author="Huawei" w:date="2023-04-27T14:30:00Z">
        <w:r w:rsidRPr="0007073E">
          <w:rPr>
            <w:rFonts w:eastAsia="SimSun"/>
          </w:rPr>
          <w:t xml:space="preserve"> and </w:t>
        </w:r>
      </w:ins>
      <w:ins w:id="15646" w:author="Huawei" w:date="2023-04-27T15:00:00Z">
        <w:r w:rsidRPr="00EF7329">
          <w:rPr>
            <w:rFonts w:eastAsia="SimSun"/>
          </w:rPr>
          <w:t>I.2.4.3.</w:t>
        </w:r>
      </w:ins>
      <w:ins w:id="15647" w:author="Huawei" w:date="2023-04-27T15:18:00Z">
        <w:r>
          <w:rPr>
            <w:rFonts w:eastAsia="SimSun"/>
          </w:rPr>
          <w:t>4</w:t>
        </w:r>
      </w:ins>
      <w:ins w:id="15648" w:author="Huawei" w:date="2023-04-27T14:30:00Z">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ins>
    </w:p>
    <w:p w14:paraId="70F2919F" w14:textId="12003C43" w:rsidR="00BE77DD" w:rsidRPr="0007073E" w:rsidRDefault="00BE77DD" w:rsidP="00BE77DD">
      <w:pPr>
        <w:pStyle w:val="EQ"/>
        <w:rPr>
          <w:ins w:id="15649" w:author="Huawei" w:date="2023-04-27T14:30:00Z"/>
          <w:rFonts w:eastAsia="SimSun"/>
        </w:rPr>
      </w:pPr>
      <w:r>
        <w:rPr>
          <w:rFonts w:eastAsia="SimSun"/>
        </w:rPr>
        <w:tab/>
      </w:r>
      <w:ins w:id="15650" w:author="Huawei" w:date="2023-04-27T14:30:00Z">
        <w:r w:rsidRPr="0007073E">
          <w:rPr>
            <w:rFonts w:eastAsia="SimSun"/>
          </w:rPr>
          <w:object w:dxaOrig="1710" w:dyaOrig="435" w14:anchorId="7CD1B245">
            <v:shape id="_x0000_i1130" type="#_x0000_t75" style="width:85.5pt;height:22pt" o:ole="">
              <v:imagedata r:id="rId201" o:title=""/>
            </v:shape>
            <o:OLEObject Type="Embed" ProgID="Equation.3" ShapeID="_x0000_i1130" DrawAspect="Content" ObjectID="_1748146593" r:id="rId202"/>
          </w:object>
        </w:r>
      </w:ins>
    </w:p>
    <w:p w14:paraId="24C97F3E" w14:textId="77777777" w:rsidR="00BE77DD" w:rsidRPr="0007073E" w:rsidRDefault="00BE77DD" w:rsidP="00BE77DD">
      <w:pPr>
        <w:rPr>
          <w:ins w:id="15651" w:author="Huawei" w:date="2023-04-27T14:30:00Z"/>
          <w:rFonts w:eastAsia="SimSun"/>
        </w:rPr>
      </w:pPr>
      <w:ins w:id="15652" w:author="Huawei" w:date="2023-04-27T14:30:00Z">
        <w:r w:rsidRPr="0007073E">
          <w:rPr>
            <w:rFonts w:eastAsia="SimSun"/>
          </w:rPr>
          <w:t>And the steering matrix is further expressed as following:</w:t>
        </w:r>
      </w:ins>
    </w:p>
    <w:p w14:paraId="61233860" w14:textId="67AB40D7" w:rsidR="00BE77DD" w:rsidRPr="0007073E" w:rsidRDefault="00BE77DD" w:rsidP="00BE77DD">
      <w:pPr>
        <w:pStyle w:val="EQ"/>
        <w:rPr>
          <w:ins w:id="15653" w:author="Huawei" w:date="2023-04-27T14:30:00Z"/>
          <w:rFonts w:eastAsia="SimSun"/>
        </w:rPr>
      </w:pPr>
      <w:r>
        <w:rPr>
          <w:rFonts w:eastAsia="SimSun"/>
        </w:rPr>
        <w:tab/>
      </w:r>
      <w:ins w:id="15654" w:author="Huawei" w:date="2023-04-27T14:30:00Z">
        <w:r w:rsidRPr="0007073E">
          <w:rPr>
            <w:rFonts w:eastAsia="SimSun"/>
          </w:rPr>
          <w:object w:dxaOrig="3435" w:dyaOrig="675" w14:anchorId="13B0EE77">
            <v:shape id="_x0000_i1131" type="#_x0000_t75" style="width:172pt;height:34pt" o:ole="">
              <v:imagedata r:id="rId203" o:title=""/>
            </v:shape>
            <o:OLEObject Type="Embed" ProgID="Equation.3" ShapeID="_x0000_i1131" DrawAspect="Content" ObjectID="_1748146594" r:id="rId204"/>
          </w:object>
        </w:r>
      </w:ins>
    </w:p>
    <w:p w14:paraId="1F36A653" w14:textId="77777777" w:rsidR="00BE77DD" w:rsidRPr="0007073E" w:rsidRDefault="00BE77DD" w:rsidP="00BE77DD">
      <w:pPr>
        <w:rPr>
          <w:ins w:id="15655" w:author="Huawei" w:date="2023-04-27T14:30:00Z"/>
          <w:rFonts w:eastAsia="SimSun"/>
        </w:rPr>
      </w:pPr>
      <w:ins w:id="15656" w:author="Huawei" w:date="2023-04-27T14:30:00Z">
        <w:r w:rsidRPr="0007073E">
          <w:rPr>
            <w:rFonts w:eastAsia="SimSun"/>
          </w:rPr>
          <w:t>where</w:t>
        </w:r>
      </w:ins>
    </w:p>
    <w:p w14:paraId="0E9783C4" w14:textId="77777777" w:rsidR="00BE77DD" w:rsidRPr="0007073E" w:rsidRDefault="00BE77DD" w:rsidP="00BE77DD">
      <w:pPr>
        <w:pStyle w:val="B10"/>
        <w:rPr>
          <w:ins w:id="15657" w:author="Huawei" w:date="2023-04-27T14:30:00Z"/>
          <w:rFonts w:eastAsia="SimSun"/>
        </w:rPr>
      </w:pPr>
      <w:ins w:id="15658" w:author="Huawei" w:date="2023-04-27T14:30:00Z">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ins>
    </w:p>
    <w:p w14:paraId="65A69FDC" w14:textId="77777777" w:rsidR="00BE77DD" w:rsidRPr="0007073E" w:rsidRDefault="00BE77DD" w:rsidP="00BE77DD">
      <w:pPr>
        <w:pStyle w:val="B10"/>
        <w:rPr>
          <w:ins w:id="15659" w:author="Huawei" w:date="2023-04-27T14:30:00Z"/>
          <w:rFonts w:eastAsia="SimSun"/>
        </w:rPr>
      </w:pPr>
      <w:ins w:id="15660" w:author="Huawei" w:date="2023-04-27T14:30:00Z">
        <w:r w:rsidRPr="0007073E">
          <w:rPr>
            <w:rFonts w:eastAsia="SimSun"/>
          </w:rPr>
          <w:t>-</w:t>
        </w:r>
        <w:r w:rsidRPr="0007073E">
          <w:rPr>
            <w:rFonts w:eastAsia="SimSun"/>
          </w:rPr>
          <w:tab/>
        </w:r>
      </w:ins>
      <w:ins w:id="15661" w:author="Huawei" w:date="2023-04-27T14:30:00Z">
        <w:r w:rsidRPr="0007073E">
          <w:rPr>
            <w:rFonts w:eastAsia="SimSun"/>
            <w:position w:val="-16"/>
          </w:rPr>
          <w:object w:dxaOrig="645" w:dyaOrig="435" w14:anchorId="05B90634">
            <v:shape id="_x0000_i1132" type="#_x0000_t75" style="width:33pt;height:22pt" o:ole="">
              <v:imagedata r:id="rId205" o:title=""/>
            </v:shape>
            <o:OLEObject Type="Embed" ProgID="Equation.3" ShapeID="_x0000_i1132" DrawAspect="Content" ObjectID="_1748146595" r:id="rId206"/>
          </w:object>
        </w:r>
      </w:ins>
      <w:ins w:id="15662" w:author="Huawei" w:date="2023-04-27T14:30:00Z">
        <w:r w:rsidRPr="0007073E">
          <w:rPr>
            <w:rFonts w:eastAsia="SimSun"/>
          </w:rPr>
          <w:t xml:space="preserve"> is the steering matrix,</w:t>
        </w:r>
      </w:ins>
    </w:p>
    <w:p w14:paraId="444FBAD3" w14:textId="77777777" w:rsidR="00BE77DD" w:rsidRPr="0007073E" w:rsidRDefault="00BE77DD" w:rsidP="00BE77DD">
      <w:pPr>
        <w:pStyle w:val="B10"/>
        <w:rPr>
          <w:ins w:id="15663" w:author="Huawei" w:date="2023-04-27T14:30:00Z"/>
          <w:rFonts w:eastAsia="SimSun"/>
        </w:rPr>
      </w:pPr>
      <w:ins w:id="15664" w:author="Huawei" w:date="2023-04-27T14:30:00Z">
        <w:r w:rsidRPr="0007073E">
          <w:rPr>
            <w:rFonts w:eastAsia="SimSun"/>
          </w:rPr>
          <w:t>-</w:t>
        </w:r>
        <w:r w:rsidRPr="0007073E">
          <w:rPr>
            <w:rFonts w:eastAsia="SimSun"/>
          </w:rPr>
          <w:tab/>
        </w:r>
      </w:ins>
      <w:ins w:id="15665" w:author="Huawei" w:date="2023-04-27T14:30:00Z">
        <w:r w:rsidRPr="0007073E">
          <w:rPr>
            <w:rFonts w:eastAsia="SimSun"/>
            <w:position w:val="-16"/>
          </w:rPr>
          <w:object w:dxaOrig="795" w:dyaOrig="435" w14:anchorId="262FAA7F">
            <v:shape id="_x0000_i1133" type="#_x0000_t75" style="width:40pt;height:22pt" o:ole="">
              <v:imagedata r:id="rId207" o:title=""/>
            </v:shape>
            <o:OLEObject Type="Embed" ProgID="Equation.3" ShapeID="_x0000_i1133" DrawAspect="Content" ObjectID="_1748146596" r:id="rId208"/>
          </w:object>
        </w:r>
      </w:ins>
      <w:ins w:id="15666" w:author="Huawei" w:date="2023-04-27T14:30:00Z">
        <w:r w:rsidRPr="0007073E">
          <w:rPr>
            <w:rFonts w:eastAsia="SimSun"/>
          </w:rPr>
          <w:t xml:space="preserve"> is the steering matrix in first dimension with same polarization,</w:t>
        </w:r>
      </w:ins>
    </w:p>
    <w:p w14:paraId="41BF0CD0" w14:textId="77777777" w:rsidR="00BE77DD" w:rsidRPr="0007073E" w:rsidRDefault="00BE77DD" w:rsidP="00BE77DD">
      <w:pPr>
        <w:pStyle w:val="B10"/>
        <w:rPr>
          <w:ins w:id="15667" w:author="Huawei" w:date="2023-04-27T14:30:00Z"/>
          <w:rFonts w:eastAsia="SimSun"/>
        </w:rPr>
      </w:pPr>
      <w:ins w:id="15668" w:author="Huawei" w:date="2023-04-27T14:30:00Z">
        <w:r w:rsidRPr="0007073E">
          <w:rPr>
            <w:rFonts w:eastAsia="SimSun"/>
          </w:rPr>
          <w:t>-</w:t>
        </w:r>
        <w:r w:rsidRPr="0007073E">
          <w:rPr>
            <w:rFonts w:eastAsia="SimSun"/>
          </w:rPr>
          <w:tab/>
        </w:r>
      </w:ins>
      <w:ins w:id="15669" w:author="Huawei" w:date="2023-04-27T14:30:00Z">
        <w:r w:rsidRPr="0007073E">
          <w:rPr>
            <w:rFonts w:eastAsia="SimSun"/>
            <w:position w:val="-16"/>
          </w:rPr>
          <w:object w:dxaOrig="825" w:dyaOrig="435" w14:anchorId="0DAC870F">
            <v:shape id="_x0000_i1134" type="#_x0000_t75" style="width:41.5pt;height:22pt" o:ole="">
              <v:imagedata r:id="rId209" o:title=""/>
            </v:shape>
            <o:OLEObject Type="Embed" ProgID="Equation.3" ShapeID="_x0000_i1134" DrawAspect="Content" ObjectID="_1748146597" r:id="rId210"/>
          </w:object>
        </w:r>
      </w:ins>
      <w:ins w:id="15670" w:author="Huawei" w:date="2023-04-27T14:30:00Z">
        <w:r w:rsidRPr="0007073E">
          <w:rPr>
            <w:rFonts w:eastAsia="SimSun"/>
          </w:rPr>
          <w:t xml:space="preserve"> is the steering matrix in second dimension with same polarization,</w:t>
        </w:r>
      </w:ins>
    </w:p>
    <w:p w14:paraId="595B716F" w14:textId="77777777" w:rsidR="00BE77DD" w:rsidRPr="0007073E" w:rsidRDefault="00BE77DD" w:rsidP="00BE77DD">
      <w:pPr>
        <w:pStyle w:val="B10"/>
        <w:rPr>
          <w:ins w:id="15671" w:author="Huawei" w:date="2023-04-27T14:30:00Z"/>
          <w:rFonts w:eastAsia="SimSun"/>
        </w:rPr>
      </w:pPr>
      <w:ins w:id="15672" w:author="Huawei" w:date="2023-04-27T14:30:00Z">
        <w:r w:rsidRPr="0007073E">
          <w:rPr>
            <w:rFonts w:eastAsia="SimSun"/>
          </w:rPr>
          <w:t>-</w:t>
        </w:r>
        <w:r w:rsidRPr="0007073E">
          <w:rPr>
            <w:rFonts w:eastAsia="SimSun"/>
          </w:rPr>
          <w:tab/>
        </w:r>
      </w:ins>
      <w:ins w:id="15673" w:author="Huawei" w:date="2023-04-27T14:30:00Z">
        <w:r w:rsidRPr="0007073E">
          <w:rPr>
            <w:rFonts w:eastAsia="SimSun"/>
            <w:position w:val="-10"/>
          </w:rPr>
          <w:object w:dxaOrig="270" w:dyaOrig="390" w14:anchorId="2EC5F16A">
            <v:shape id="_x0000_i1135" type="#_x0000_t75" style="width:13.5pt;height:19.5pt" o:ole="">
              <v:imagedata r:id="rId211" o:title=""/>
            </v:shape>
            <o:OLEObject Type="Embed" ProgID="Equation.3" ShapeID="_x0000_i1135" DrawAspect="Content" ObjectID="_1748146598" r:id="rId212"/>
          </w:object>
        </w:r>
      </w:ins>
      <w:ins w:id="15674" w:author="Huawei" w:date="2023-04-27T14:30:00Z">
        <w:r w:rsidRPr="0007073E">
          <w:rPr>
            <w:rFonts w:eastAsia="SimSun"/>
          </w:rPr>
          <w:t xml:space="preserve"> is the number of antenna elements in first dimension with same polarization,</w:t>
        </w:r>
      </w:ins>
    </w:p>
    <w:p w14:paraId="241BA26B" w14:textId="77777777" w:rsidR="00BE77DD" w:rsidRPr="0007073E" w:rsidRDefault="00BE77DD" w:rsidP="00BE77DD">
      <w:pPr>
        <w:pStyle w:val="B10"/>
        <w:rPr>
          <w:ins w:id="15675" w:author="Huawei" w:date="2023-04-27T14:30:00Z"/>
          <w:rFonts w:eastAsia="SimSun"/>
        </w:rPr>
      </w:pPr>
      <w:ins w:id="15676" w:author="Huawei" w:date="2023-04-27T14:30:00Z">
        <w:r w:rsidRPr="0007073E">
          <w:rPr>
            <w:rFonts w:eastAsia="SimSun"/>
          </w:rPr>
          <w:t>-</w:t>
        </w:r>
        <w:r w:rsidRPr="0007073E">
          <w:rPr>
            <w:rFonts w:eastAsia="SimSun"/>
          </w:rPr>
          <w:tab/>
        </w:r>
      </w:ins>
      <w:ins w:id="15677" w:author="Huawei" w:date="2023-04-27T14:30:00Z">
        <w:r w:rsidRPr="0007073E">
          <w:rPr>
            <w:rFonts w:eastAsia="SimSun"/>
            <w:position w:val="-10"/>
          </w:rPr>
          <w:object w:dxaOrig="315" w:dyaOrig="390" w14:anchorId="7ACB345D">
            <v:shape id="_x0000_i1136" type="#_x0000_t75" style="width:16.5pt;height:19.5pt" o:ole="">
              <v:imagedata r:id="rId213" o:title=""/>
            </v:shape>
            <o:OLEObject Type="Embed" ProgID="Equation.3" ShapeID="_x0000_i1136" DrawAspect="Content" ObjectID="_1748146599" r:id="rId214"/>
          </w:object>
        </w:r>
      </w:ins>
      <w:ins w:id="15678" w:author="Huawei" w:date="2023-04-27T14:30:00Z">
        <w:r w:rsidRPr="0007073E">
          <w:rPr>
            <w:rFonts w:eastAsia="SimSun"/>
          </w:rPr>
          <w:t xml:space="preserve"> is the number of antenna elements in second dimension with same polarization,</w:t>
        </w:r>
      </w:ins>
    </w:p>
    <w:p w14:paraId="53329659" w14:textId="77777777" w:rsidR="00BE77DD" w:rsidRPr="0007073E" w:rsidRDefault="00BE77DD" w:rsidP="00BE77DD">
      <w:pPr>
        <w:pStyle w:val="B10"/>
        <w:rPr>
          <w:ins w:id="15679" w:author="Huawei" w:date="2023-04-27T14:30:00Z"/>
          <w:rFonts w:eastAsia="SimSun"/>
        </w:rPr>
      </w:pPr>
      <w:ins w:id="15680" w:author="Huawei" w:date="2023-04-27T14:30:00Z">
        <w:r w:rsidRPr="0007073E">
          <w:rPr>
            <w:rFonts w:eastAsia="SimSun"/>
          </w:rPr>
          <w:t>-</w:t>
        </w:r>
        <w:r w:rsidRPr="0007073E">
          <w:rPr>
            <w:rFonts w:eastAsia="SimSun"/>
          </w:rPr>
          <w:tab/>
          <w:t xml:space="preserve">For antenna array with only one direction, number of antenna element in second direction </w:t>
        </w:r>
      </w:ins>
      <w:ins w:id="15681" w:author="Huawei" w:date="2023-04-27T14:30:00Z">
        <w:r w:rsidRPr="0007073E">
          <w:rPr>
            <w:rFonts w:eastAsia="SimSun"/>
            <w:position w:val="-10"/>
          </w:rPr>
          <w:object w:dxaOrig="315" w:dyaOrig="390" w14:anchorId="60A4D137">
            <v:shape id="_x0000_i1137" type="#_x0000_t75" style="width:16.5pt;height:19.5pt" o:ole="">
              <v:imagedata r:id="rId215" o:title=""/>
            </v:shape>
            <o:OLEObject Type="Embed" ProgID="Equation.3" ShapeID="_x0000_i1137" DrawAspect="Content" ObjectID="_1748146600" r:id="rId216"/>
          </w:object>
        </w:r>
      </w:ins>
      <w:ins w:id="15682" w:author="Huawei" w:date="2023-04-27T14:30:00Z">
        <w:r w:rsidRPr="0007073E">
          <w:rPr>
            <w:rFonts w:eastAsia="SimSun"/>
          </w:rPr>
          <w:t>equals 1.</w:t>
        </w:r>
      </w:ins>
    </w:p>
    <w:p w14:paraId="56BEA601" w14:textId="77777777" w:rsidR="00BE77DD" w:rsidRPr="0007073E" w:rsidRDefault="00BE77DD" w:rsidP="00BE77DD">
      <w:pPr>
        <w:rPr>
          <w:ins w:id="15683" w:author="Huawei" w:date="2023-04-27T14:30:00Z"/>
          <w:rFonts w:eastAsia="SimSun"/>
        </w:rPr>
      </w:pPr>
      <w:ins w:id="15684" w:author="Huawei" w:date="2023-04-27T14:30:00Z">
        <w:r w:rsidRPr="0007073E">
          <w:rPr>
            <w:rFonts w:eastAsia="SimSun"/>
          </w:rPr>
          <w:t>For 1 antenna element with the same polarization in one direction,</w:t>
        </w:r>
      </w:ins>
    </w:p>
    <w:p w14:paraId="6AF34DC0" w14:textId="502DFF24" w:rsidR="00BE77DD" w:rsidRPr="0007073E" w:rsidRDefault="00BE77DD" w:rsidP="00BE77DD">
      <w:pPr>
        <w:pStyle w:val="EQ"/>
        <w:rPr>
          <w:ins w:id="15685" w:author="Huawei" w:date="2023-04-27T14:30:00Z"/>
          <w:rFonts w:eastAsia="SimSun"/>
        </w:rPr>
      </w:pPr>
      <w:r>
        <w:rPr>
          <w:rFonts w:eastAsia="SimSun"/>
        </w:rPr>
        <w:tab/>
      </w:r>
      <w:ins w:id="15686" w:author="Huawei" w:date="2023-04-27T14:30:00Z">
        <w:r w:rsidRPr="0007073E">
          <w:rPr>
            <w:rFonts w:eastAsia="SimSun"/>
          </w:rPr>
          <w:object w:dxaOrig="915" w:dyaOrig="435" w14:anchorId="2DFB0785">
            <v:shape id="_x0000_i1138" type="#_x0000_t75" style="width:46.5pt;height:22pt" o:ole="">
              <v:imagedata r:id="rId217" o:title=""/>
            </v:shape>
            <o:OLEObject Type="Embed" ProgID="Equation.3" ShapeID="_x0000_i1138" DrawAspect="Content" ObjectID="_1748146601" r:id="rId218"/>
          </w:object>
        </w:r>
      </w:ins>
      <w:ins w:id="15687" w:author="Huawei" w:date="2023-04-27T14:30:00Z">
        <w:r w:rsidRPr="0007073E">
          <w:rPr>
            <w:rFonts w:eastAsia="SimSun"/>
          </w:rPr>
          <w:t>.</w:t>
        </w:r>
      </w:ins>
    </w:p>
    <w:p w14:paraId="12FAB357" w14:textId="77777777" w:rsidR="00BE77DD" w:rsidRPr="0007073E" w:rsidRDefault="00BE77DD" w:rsidP="00BE77DD">
      <w:pPr>
        <w:rPr>
          <w:ins w:id="15688" w:author="Huawei" w:date="2023-04-27T14:30:00Z"/>
          <w:rFonts w:eastAsia="SimSun"/>
        </w:rPr>
      </w:pPr>
      <w:ins w:id="15689" w:author="Huawei" w:date="2023-04-27T14:30:00Z">
        <w:r w:rsidRPr="0007073E">
          <w:rPr>
            <w:rFonts w:eastAsia="SimSun"/>
          </w:rPr>
          <w:t>For 2 antenna elements with the same polarization in one direction,</w:t>
        </w:r>
      </w:ins>
    </w:p>
    <w:p w14:paraId="36BEDC5C" w14:textId="245BE606" w:rsidR="00BE77DD" w:rsidRPr="0007073E" w:rsidRDefault="00BE77DD" w:rsidP="00BE77DD">
      <w:pPr>
        <w:pStyle w:val="EQ"/>
        <w:rPr>
          <w:ins w:id="15690" w:author="Huawei" w:date="2023-04-27T14:30:00Z"/>
          <w:rFonts w:eastAsia="SimSun"/>
        </w:rPr>
      </w:pPr>
      <w:r>
        <w:rPr>
          <w:rFonts w:eastAsia="SimSun"/>
        </w:rPr>
        <w:tab/>
      </w:r>
      <w:ins w:id="15691" w:author="Huawei" w:date="2023-04-27T14:30:00Z">
        <w:r w:rsidRPr="0007073E">
          <w:rPr>
            <w:rFonts w:eastAsia="SimSun"/>
          </w:rPr>
          <w:object w:dxaOrig="1845" w:dyaOrig="675" w14:anchorId="125C394F">
            <v:shape id="_x0000_i1139" type="#_x0000_t75" style="width:92.5pt;height:34pt" o:ole="">
              <v:imagedata r:id="rId219" o:title=""/>
            </v:shape>
            <o:OLEObject Type="Embed" ProgID="Equation.3" ShapeID="_x0000_i1139" DrawAspect="Content" ObjectID="_1748146602" r:id="rId220"/>
          </w:object>
        </w:r>
      </w:ins>
      <w:ins w:id="15692" w:author="Huawei" w:date="2023-04-27T14:30:00Z">
        <w:r w:rsidRPr="0007073E">
          <w:rPr>
            <w:rFonts w:eastAsia="SimSun"/>
          </w:rPr>
          <w:t>.</w:t>
        </w:r>
      </w:ins>
    </w:p>
    <w:p w14:paraId="53188166" w14:textId="77777777" w:rsidR="00BE77DD" w:rsidRPr="0007073E" w:rsidRDefault="00BE77DD" w:rsidP="00BE77DD">
      <w:pPr>
        <w:rPr>
          <w:ins w:id="15693" w:author="Huawei" w:date="2023-04-27T14:30:00Z"/>
          <w:rFonts w:eastAsia="SimSun"/>
        </w:rPr>
      </w:pPr>
      <w:ins w:id="15694" w:author="Huawei" w:date="2023-04-27T14:30:00Z">
        <w:r w:rsidRPr="0007073E">
          <w:rPr>
            <w:rFonts w:eastAsia="SimSun"/>
          </w:rPr>
          <w:t>For 3 antenna elements with the same polarization in one direction,</w:t>
        </w:r>
      </w:ins>
    </w:p>
    <w:p w14:paraId="6E2906EF" w14:textId="7028D5BA" w:rsidR="00BE77DD" w:rsidRPr="0007073E" w:rsidRDefault="00BE77DD" w:rsidP="00BE77DD">
      <w:pPr>
        <w:pStyle w:val="EQ"/>
        <w:rPr>
          <w:ins w:id="15695" w:author="Huawei" w:date="2023-04-27T14:30:00Z"/>
          <w:rFonts w:eastAsia="SimSun"/>
        </w:rPr>
      </w:pPr>
      <w:r>
        <w:rPr>
          <w:rFonts w:eastAsia="SimSun"/>
        </w:rPr>
        <w:tab/>
      </w:r>
      <w:ins w:id="15696" w:author="Huawei" w:date="2023-04-27T14:30:00Z">
        <w:r w:rsidRPr="0007073E">
          <w:rPr>
            <w:rFonts w:eastAsia="SimSun"/>
          </w:rPr>
          <w:object w:dxaOrig="2490" w:dyaOrig="1005" w14:anchorId="770F43D1">
            <v:shape id="_x0000_i1140" type="#_x0000_t75" style="width:124.5pt;height:50.5pt" o:ole="">
              <v:imagedata r:id="rId221" o:title=""/>
            </v:shape>
            <o:OLEObject Type="Embed" ProgID="Equation.3" ShapeID="_x0000_i1140" DrawAspect="Content" ObjectID="_1748146603" r:id="rId222"/>
          </w:object>
        </w:r>
      </w:ins>
      <w:ins w:id="15697" w:author="Huawei" w:date="2023-04-27T14:30:00Z">
        <w:r w:rsidRPr="0007073E">
          <w:rPr>
            <w:rFonts w:eastAsia="SimSun"/>
          </w:rPr>
          <w:t>.</w:t>
        </w:r>
      </w:ins>
    </w:p>
    <w:p w14:paraId="36FBF9B5" w14:textId="77777777" w:rsidR="00BE77DD" w:rsidRPr="0007073E" w:rsidRDefault="00BE77DD" w:rsidP="00BE77DD">
      <w:pPr>
        <w:rPr>
          <w:ins w:id="15698" w:author="Huawei" w:date="2023-04-27T14:30:00Z"/>
          <w:rFonts w:eastAsia="SimSun"/>
        </w:rPr>
      </w:pPr>
      <w:ins w:id="15699" w:author="Huawei" w:date="2023-04-27T14:30:00Z">
        <w:r w:rsidRPr="0007073E">
          <w:rPr>
            <w:rFonts w:eastAsia="SimSun"/>
          </w:rPr>
          <w:t>For 4 antenna elements with the same polarization in one direction,</w:t>
        </w:r>
      </w:ins>
    </w:p>
    <w:p w14:paraId="7BA76A65" w14:textId="33CAAB5F" w:rsidR="00BE77DD" w:rsidRPr="0007073E" w:rsidRDefault="00BE77DD" w:rsidP="00BE77DD">
      <w:pPr>
        <w:pStyle w:val="EQ"/>
        <w:rPr>
          <w:ins w:id="15700" w:author="Huawei" w:date="2023-04-27T14:30:00Z"/>
          <w:rFonts w:eastAsia="SimSun"/>
        </w:rPr>
      </w:pPr>
      <w:r>
        <w:rPr>
          <w:rFonts w:eastAsia="SimSun"/>
        </w:rPr>
        <w:tab/>
      </w:r>
      <w:ins w:id="15701" w:author="Huawei" w:date="2023-04-27T14:30:00Z">
        <w:r w:rsidRPr="0007073E">
          <w:rPr>
            <w:rFonts w:eastAsia="SimSun"/>
          </w:rPr>
          <w:object w:dxaOrig="2955" w:dyaOrig="1275" w14:anchorId="1FA9AB01">
            <v:shape id="_x0000_i1141" type="#_x0000_t75" style="width:148pt;height:64pt" o:ole="">
              <v:imagedata r:id="rId223" o:title=""/>
            </v:shape>
            <o:OLEObject Type="Embed" ProgID="Equation.3" ShapeID="_x0000_i1141" DrawAspect="Content" ObjectID="_1748146604" r:id="rId224"/>
          </w:object>
        </w:r>
      </w:ins>
      <w:ins w:id="15702" w:author="Huawei" w:date="2023-04-27T14:30:00Z">
        <w:r w:rsidRPr="0007073E">
          <w:rPr>
            <w:rFonts w:eastAsia="SimSun"/>
          </w:rPr>
          <w:t>.</w:t>
        </w:r>
      </w:ins>
    </w:p>
    <w:p w14:paraId="60A99622" w14:textId="77777777" w:rsidR="00BE77DD" w:rsidRPr="0007073E" w:rsidRDefault="00BE77DD" w:rsidP="00BE77DD">
      <w:pPr>
        <w:rPr>
          <w:ins w:id="15703" w:author="Huawei" w:date="2023-04-27T14:30:00Z"/>
          <w:rFonts w:eastAsia="SimSun"/>
        </w:rPr>
      </w:pPr>
      <w:ins w:id="15704" w:author="Huawei" w:date="2023-04-27T14:30:00Z">
        <w:r w:rsidRPr="0007073E">
          <w:rPr>
            <w:rFonts w:eastAsia="SimSun"/>
          </w:rPr>
          <w:t xml:space="preserve">where the index </w:t>
        </w:r>
      </w:ins>
      <w:ins w:id="15705" w:author="Huawei" w:date="2023-04-27T14:30:00Z">
        <w:r w:rsidRPr="0007073E">
          <w:rPr>
            <w:rFonts w:eastAsia="SimSun"/>
            <w:position w:val="-10"/>
          </w:rPr>
          <w:object w:dxaOrig="525" w:dyaOrig="435" w14:anchorId="4B12056D">
            <v:shape id="_x0000_i1142" type="#_x0000_t75" style="width:26.5pt;height:22pt" o:ole="">
              <v:imagedata r:id="rId225" o:title=""/>
            </v:shape>
            <o:OLEObject Type="Embed" ProgID="Equation.3" ShapeID="_x0000_i1142" DrawAspect="Content" ObjectID="_1748146605" r:id="rId226"/>
          </w:object>
        </w:r>
      </w:ins>
      <w:ins w:id="15706" w:author="Huawei" w:date="2023-04-27T14:30:00Z">
        <w:r w:rsidRPr="0007073E">
          <w:rPr>
            <w:rFonts w:eastAsia="SimSun"/>
          </w:rPr>
          <w:t xml:space="preserve"> stands for first dimension and second dimension respectively.</w:t>
        </w:r>
      </w:ins>
    </w:p>
    <w:p w14:paraId="64F1707D" w14:textId="77777777" w:rsidR="00BE77DD" w:rsidRPr="0007073E" w:rsidRDefault="00BE77DD" w:rsidP="00BE77DD">
      <w:pPr>
        <w:pStyle w:val="B10"/>
        <w:rPr>
          <w:ins w:id="15707" w:author="Huawei" w:date="2023-04-27T14:30:00Z"/>
          <w:rFonts w:eastAsia="SimSun"/>
        </w:rPr>
      </w:pPr>
      <w:ins w:id="15708" w:author="Huawei" w:date="2023-04-27T14:30:00Z">
        <w:r w:rsidRPr="0007073E">
          <w:rPr>
            <w:rFonts w:eastAsia="SimSun"/>
          </w:rPr>
          <w:t>-</w:t>
        </w:r>
        <w:r w:rsidRPr="0007073E">
          <w:rPr>
            <w:rFonts w:eastAsia="SimSun"/>
          </w:rPr>
          <w:tab/>
        </w:r>
      </w:ins>
      <w:ins w:id="15709" w:author="Huawei" w:date="2023-04-27T14:30:00Z">
        <w:r w:rsidRPr="0007073E">
          <w:rPr>
            <w:rFonts w:eastAsia="SimSun"/>
            <w:position w:val="-14"/>
          </w:rPr>
          <w:object w:dxaOrig="390" w:dyaOrig="435" w14:anchorId="0D670C0E">
            <v:shape id="_x0000_i1143" type="#_x0000_t75" style="width:19.5pt;height:22pt" o:ole="">
              <v:imagedata r:id="rId227" o:title=""/>
            </v:shape>
            <o:OLEObject Type="Embed" ProgID="Equation.3" ShapeID="_x0000_i1143" DrawAspect="Content" ObjectID="_1748146606" r:id="rId228"/>
          </w:object>
        </w:r>
      </w:ins>
      <w:ins w:id="15710" w:author="Huawei" w:date="2023-04-27T14:30:00Z">
        <w:r w:rsidRPr="0007073E">
          <w:rPr>
            <w:rFonts w:eastAsia="SimSun"/>
          </w:rPr>
          <w:t xml:space="preserve"> controls the phase variation in first dimension and second dimension respectively, and the phase for k-th subframe is denoted by</w:t>
        </w:r>
      </w:ins>
      <w:ins w:id="15711" w:author="Huawei" w:date="2023-04-27T14:30:00Z">
        <w:r w:rsidRPr="0007073E">
          <w:rPr>
            <w:rFonts w:eastAsia="SimSun"/>
            <w:position w:val="-14"/>
          </w:rPr>
          <w:object w:dxaOrig="1275" w:dyaOrig="435" w14:anchorId="45462650">
            <v:shape id="_x0000_i1144" type="#_x0000_t75" style="width:64pt;height:22pt" o:ole="">
              <v:imagedata r:id="rId229" o:title=""/>
            </v:shape>
            <o:OLEObject Type="Embed" ProgID="Equation.3" ShapeID="_x0000_i1144" DrawAspect="Content" ObjectID="_1748146607" r:id="rId230"/>
          </w:object>
        </w:r>
      </w:ins>
      <w:ins w:id="15712" w:author="Huawei" w:date="2023-04-27T14:30:00Z">
        <w:r w:rsidRPr="0007073E">
          <w:rPr>
            <w:rFonts w:eastAsia="SimSun"/>
          </w:rPr>
          <w:t xml:space="preserve">, where </w:t>
        </w:r>
      </w:ins>
      <w:ins w:id="15713" w:author="Huawei" w:date="2023-04-27T14:30:00Z">
        <w:r w:rsidRPr="0007073E">
          <w:rPr>
            <w:rFonts w:eastAsia="SimSun"/>
            <w:position w:val="-14"/>
          </w:rPr>
          <w:object w:dxaOrig="390" w:dyaOrig="435" w14:anchorId="2F38B1DE">
            <v:shape id="_x0000_i1145" type="#_x0000_t75" style="width:19.5pt;height:22pt" o:ole="">
              <v:imagedata r:id="rId231" o:title=""/>
            </v:shape>
            <o:OLEObject Type="Embed" ProgID="Equation.3" ShapeID="_x0000_i1145" DrawAspect="Content" ObjectID="_1748146608" r:id="rId232"/>
          </w:object>
        </w:r>
      </w:ins>
      <w:ins w:id="15714" w:author="Huawei" w:date="2023-04-27T14:30:00Z">
        <w:r w:rsidRPr="0007073E">
          <w:rPr>
            <w:rFonts w:eastAsia="SimSun"/>
          </w:rPr>
          <w:t xml:space="preserve">is the random start value with the uniform distribution, i.e., </w:t>
        </w:r>
      </w:ins>
      <w:ins w:id="15715" w:author="Huawei" w:date="2023-04-27T14:30:00Z">
        <w:r w:rsidRPr="0007073E">
          <w:rPr>
            <w:rFonts w:eastAsia="SimSun"/>
            <w:position w:val="-14"/>
          </w:rPr>
          <w:object w:dxaOrig="1050" w:dyaOrig="435" w14:anchorId="2D0C4D38">
            <v:shape id="_x0000_i1146" type="#_x0000_t75" style="width:52.5pt;height:22pt" o:ole="">
              <v:imagedata r:id="rId233" o:title=""/>
            </v:shape>
            <o:OLEObject Type="Embed" ProgID="Equation.3" ShapeID="_x0000_i1146" DrawAspect="Content" ObjectID="_1748146609" r:id="rId234"/>
          </w:object>
        </w:r>
      </w:ins>
      <w:ins w:id="15716" w:author="Huawei" w:date="2023-04-27T14:30:00Z">
        <w:r w:rsidRPr="0007073E">
          <w:rPr>
            <w:rFonts w:eastAsia="SimSun"/>
          </w:rPr>
          <w:t xml:space="preserve">, </w:t>
        </w:r>
      </w:ins>
      <w:ins w:id="15717" w:author="Huawei" w:date="2023-04-27T14:30:00Z">
        <w:r w:rsidRPr="0007073E">
          <w:rPr>
            <w:rFonts w:eastAsia="SimSun"/>
            <w:position w:val="-6"/>
          </w:rPr>
          <w:object w:dxaOrig="255" w:dyaOrig="210" w14:anchorId="4BFB2054">
            <v:shape id="_x0000_i1147" type="#_x0000_t75" style="width:13pt;height:10.5pt" o:ole="">
              <v:imagedata r:id="rId235" o:title=""/>
            </v:shape>
            <o:OLEObject Type="Embed" ProgID="Equation.3" ShapeID="_x0000_i1147" DrawAspect="Content" ObjectID="_1748146610" r:id="rId236"/>
          </w:object>
        </w:r>
      </w:ins>
      <w:ins w:id="15718" w:author="Huawei" w:date="2023-04-27T14:30:00Z">
        <w:r w:rsidRPr="0007073E">
          <w:rPr>
            <w:rFonts w:eastAsia="SimSun"/>
          </w:rPr>
          <w:t xml:space="preserve"> is the step of phase variation, which is defined in Table </w:t>
        </w:r>
      </w:ins>
      <w:ins w:id="15719" w:author="Huawei" w:date="2023-04-27T15:00:00Z">
        <w:r w:rsidRPr="00EF7329">
          <w:rPr>
            <w:rFonts w:eastAsia="SimSun"/>
            <w:lang w:eastAsia="zh-CN"/>
          </w:rPr>
          <w:t>I.2.4.3.5-1</w:t>
        </w:r>
      </w:ins>
      <w:ins w:id="15720" w:author="Huawei" w:date="2023-04-27T14:30:00Z">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ins>
      <w:ins w:id="15721" w:author="Huawei" w:date="2023-04-27T14:30:00Z">
        <w:r w:rsidRPr="0007073E">
          <w:rPr>
            <w:rFonts w:eastAsia="SimSun"/>
            <w:position w:val="-10"/>
          </w:rPr>
          <w:object w:dxaOrig="525" w:dyaOrig="435" w14:anchorId="7C141F30">
            <v:shape id="_x0000_i1148" type="#_x0000_t75" style="width:26.5pt;height:22pt" o:ole="">
              <v:imagedata r:id="rId237" o:title=""/>
            </v:shape>
            <o:OLEObject Type="Embed" ProgID="Equation.3" ShapeID="_x0000_i1148" DrawAspect="Content" ObjectID="_1748146611" r:id="rId238"/>
          </w:object>
        </w:r>
      </w:ins>
      <w:ins w:id="15722" w:author="Huawei" w:date="2023-04-27T14:30:00Z">
        <w:r w:rsidRPr="0007073E">
          <w:rPr>
            <w:rFonts w:eastAsia="SimSun"/>
          </w:rPr>
          <w:t xml:space="preserve"> stands for first dimension and second dimension respectively.</w:t>
        </w:r>
      </w:ins>
    </w:p>
    <w:p w14:paraId="1D7558F5" w14:textId="77777777" w:rsidR="00BE77DD" w:rsidRPr="0007073E" w:rsidRDefault="00BE77DD" w:rsidP="00BE77DD">
      <w:pPr>
        <w:pStyle w:val="B10"/>
        <w:rPr>
          <w:ins w:id="15723" w:author="Huawei" w:date="2023-04-27T14:30:00Z"/>
          <w:rFonts w:eastAsia="SimSun"/>
        </w:rPr>
      </w:pPr>
      <w:ins w:id="15724" w:author="Huawei" w:date="2023-04-27T14:30:00Z">
        <w:r w:rsidRPr="0007073E">
          <w:rPr>
            <w:rFonts w:eastAsia="SimSun"/>
          </w:rPr>
          <w:t>-</w:t>
        </w:r>
        <w:r w:rsidRPr="0007073E">
          <w:rPr>
            <w:rFonts w:eastAsia="SimSun"/>
          </w:rPr>
          <w:tab/>
        </w:r>
      </w:ins>
      <w:ins w:id="15725" w:author="Huawei" w:date="2023-04-27T14:30:00Z">
        <w:r w:rsidRPr="0007073E">
          <w:rPr>
            <w:rFonts w:eastAsia="SimSun"/>
            <w:position w:val="-6"/>
          </w:rPr>
          <w:object w:dxaOrig="210" w:dyaOrig="210" w14:anchorId="2AFD6B20">
            <v:shape id="_x0000_i1149" type="#_x0000_t75" style="width:10.5pt;height:10.5pt" o:ole="">
              <v:imagedata r:id="rId239" o:title=""/>
            </v:shape>
            <o:OLEObject Type="Embed" ProgID="Equation.3" ShapeID="_x0000_i1149" DrawAspect="Content" ObjectID="_1748146612" r:id="rId240"/>
          </w:object>
        </w:r>
      </w:ins>
      <w:ins w:id="15726" w:author="Huawei" w:date="2023-04-27T14:30:00Z">
        <w:r w:rsidRPr="0007073E">
          <w:rPr>
            <w:rFonts w:eastAsia="SimSun"/>
          </w:rPr>
          <w:t xml:space="preserve"> is the precoding matrix for Nt transmission antennas,</w:t>
        </w:r>
      </w:ins>
    </w:p>
    <w:p w14:paraId="39E277E9" w14:textId="77777777" w:rsidR="00BE77DD" w:rsidRPr="0007073E" w:rsidRDefault="00BE77DD" w:rsidP="00BE77DD">
      <w:pPr>
        <w:pStyle w:val="B10"/>
        <w:rPr>
          <w:ins w:id="15727" w:author="Huawei" w:date="2023-04-27T14:30:00Z"/>
          <w:rFonts w:eastAsia="SimSun"/>
        </w:rPr>
      </w:pPr>
      <w:ins w:id="15728" w:author="Huawei" w:date="2023-04-27T14:30:00Z">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ins>
    </w:p>
    <w:p w14:paraId="401EF55E" w14:textId="77777777" w:rsidR="00BE77DD" w:rsidRPr="0007073E" w:rsidRDefault="00BE77DD" w:rsidP="00BE77DD">
      <w:pPr>
        <w:pStyle w:val="B10"/>
        <w:rPr>
          <w:ins w:id="15729" w:author="Huawei" w:date="2023-04-27T14:30:00Z"/>
          <w:rFonts w:eastAsia="SimSun"/>
        </w:rPr>
      </w:pPr>
      <w:ins w:id="15730" w:author="Huawei" w:date="2023-04-27T14:30:00Z">
        <w:r w:rsidRPr="0007073E">
          <w:rPr>
            <w:rFonts w:eastAsia="SimSun"/>
          </w:rPr>
          <w:t>-</w:t>
        </w:r>
        <w:r w:rsidRPr="0007073E">
          <w:rPr>
            <w:rFonts w:eastAsia="SimSun"/>
          </w:rPr>
          <w:tab/>
        </w:r>
      </w:ins>
      <w:ins w:id="15731" w:author="Huawei" w:date="2023-04-27T14:30:00Z">
        <w:r w:rsidRPr="0007073E">
          <w:rPr>
            <w:rFonts w:eastAsia="SimSun"/>
            <w:position w:val="-10"/>
          </w:rPr>
          <w:object w:dxaOrig="165" w:dyaOrig="210" w14:anchorId="570379AC">
            <v:shape id="_x0000_i1150" type="#_x0000_t75" style="width:8.5pt;height:10.5pt" o:ole="">
              <v:imagedata r:id="rId241" o:title=""/>
            </v:shape>
            <o:OLEObject Type="Embed" ProgID="Equation.3" ShapeID="_x0000_i1150" DrawAspect="Content" ObjectID="_1748146613" r:id="rId242"/>
          </w:object>
        </w:r>
      </w:ins>
      <w:ins w:id="15732" w:author="Huawei" w:date="2023-04-27T14:30:00Z">
        <w:r w:rsidRPr="0007073E">
          <w:rPr>
            <w:rFonts w:eastAsia="Batang"/>
          </w:rPr>
          <w:t xml:space="preserve"> </w:t>
        </w:r>
        <w:r w:rsidRPr="0007073E">
          <w:rPr>
            <w:rFonts w:eastAsia="SimSun"/>
          </w:rPr>
          <w:t>corresponds to s</w:t>
        </w:r>
        <w:r w:rsidRPr="0007073E">
          <w:rPr>
            <w:rFonts w:eastAsia="Batang"/>
          </w:rPr>
          <w:t xml:space="preserve">ubcarrier spacing configuration, </w:t>
        </w:r>
      </w:ins>
      <w:ins w:id="15733" w:author="Huawei" w:date="2023-04-27T14:30:00Z">
        <w:r w:rsidRPr="0007073E">
          <w:rPr>
            <w:rFonts w:eastAsia="Batang"/>
            <w:position w:val="-10"/>
          </w:rPr>
          <w:object w:dxaOrig="1515" w:dyaOrig="390" w14:anchorId="3B5FAD87">
            <v:shape id="_x0000_i1151" type="#_x0000_t75" style="width:76pt;height:19.5pt" o:ole="">
              <v:imagedata r:id="rId243" o:title=""/>
            </v:shape>
            <o:OLEObject Type="Embed" ProgID="Equation.3" ShapeID="_x0000_i1151" DrawAspect="Content" ObjectID="_1748146614" r:id="rId244"/>
          </w:object>
        </w:r>
      </w:ins>
    </w:p>
    <w:p w14:paraId="7EB7FB2D" w14:textId="77777777" w:rsidR="00BE77DD" w:rsidRPr="0007073E" w:rsidRDefault="00BE77DD" w:rsidP="00BE77DD">
      <w:pPr>
        <w:rPr>
          <w:ins w:id="15734" w:author="Huawei" w:date="2023-04-27T14:30:00Z"/>
          <w:rFonts w:eastAsia="SimSun"/>
        </w:rPr>
      </w:pPr>
      <w:ins w:id="15735" w:author="Huawei" w:date="2023-04-27T14:30:00Z">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ins>
    </w:p>
    <w:p w14:paraId="732BD9FE" w14:textId="53F8DFB2" w:rsidR="00BE77DD" w:rsidRPr="0007073E" w:rsidRDefault="00BE77DD" w:rsidP="00BE77DD">
      <w:pPr>
        <w:pStyle w:val="EQ"/>
        <w:rPr>
          <w:ins w:id="15736" w:author="Huawei" w:date="2023-04-27T14:30:00Z"/>
          <w:rFonts w:eastAsia="SimSun"/>
        </w:rPr>
      </w:pPr>
      <w:r>
        <w:rPr>
          <w:rFonts w:eastAsia="SimSun"/>
        </w:rPr>
        <w:tab/>
      </w:r>
      <w:ins w:id="15737" w:author="Huawei" w:date="2023-04-27T14:30:00Z">
        <w:r w:rsidRPr="0007073E">
          <w:rPr>
            <w:rFonts w:eastAsia="SimSun"/>
          </w:rPr>
          <w:object w:dxaOrig="2175" w:dyaOrig="675" w14:anchorId="6090D90D">
            <v:shape id="_x0000_i1152" type="#_x0000_t75" style="width:109.5pt;height:34pt" o:ole="">
              <v:imagedata r:id="rId245" o:title=""/>
            </v:shape>
            <o:OLEObject Type="Embed" ProgID="Equation.3" ShapeID="_x0000_i1152" DrawAspect="Content" ObjectID="_1748146615" r:id="rId246"/>
          </w:object>
        </w:r>
      </w:ins>
    </w:p>
    <w:p w14:paraId="7456CDCC" w14:textId="77777777" w:rsidR="00BE77DD" w:rsidRPr="0007073E" w:rsidRDefault="00BE77DD" w:rsidP="00BE77DD">
      <w:pPr>
        <w:pStyle w:val="TH"/>
        <w:rPr>
          <w:ins w:id="15738" w:author="Huawei" w:date="2023-04-27T14:30:00Z"/>
          <w:rFonts w:eastAsia="DengXian"/>
          <w:lang w:val="fr-FR"/>
        </w:rPr>
      </w:pPr>
      <w:ins w:id="15739" w:author="Huawei" w:date="2023-04-27T14:30:00Z">
        <w:r w:rsidRPr="0007073E">
          <w:rPr>
            <w:rFonts w:eastAsia="DengXian"/>
            <w:lang w:val="fr-FR"/>
          </w:rPr>
          <w:t xml:space="preserve">Table </w:t>
        </w:r>
      </w:ins>
      <w:ins w:id="15740" w:author="Huawei" w:date="2023-04-27T14:33:00Z">
        <w:r>
          <w:rPr>
            <w:rFonts w:eastAsia="DengXian"/>
            <w:lang w:val="fr-FR" w:eastAsia="zh-CN"/>
          </w:rPr>
          <w:t>I</w:t>
        </w:r>
      </w:ins>
      <w:ins w:id="15741" w:author="Huawei" w:date="2023-04-27T14:30:00Z">
        <w:r w:rsidRPr="0007073E">
          <w:rPr>
            <w:rFonts w:eastAsia="DengXian"/>
            <w:lang w:val="fr-FR" w:eastAsia="zh-CN"/>
          </w:rPr>
          <w:t>.2.</w:t>
        </w:r>
      </w:ins>
      <w:ins w:id="15742" w:author="Huawei" w:date="2023-04-27T14:33:00Z">
        <w:r>
          <w:rPr>
            <w:rFonts w:eastAsia="DengXian"/>
            <w:lang w:val="fr-FR" w:eastAsia="zh-CN"/>
          </w:rPr>
          <w:t>4</w:t>
        </w:r>
      </w:ins>
      <w:ins w:id="15743" w:author="Huawei" w:date="2023-04-27T14:30:00Z">
        <w:r w:rsidRPr="0007073E">
          <w:rPr>
            <w:rFonts w:eastAsia="DengXian"/>
            <w:lang w:val="fr-FR" w:eastAsia="zh-CN"/>
          </w:rPr>
          <w:t>.</w:t>
        </w:r>
      </w:ins>
      <w:ins w:id="15744" w:author="Huawei" w:date="2023-04-27T15:00:00Z">
        <w:r>
          <w:rPr>
            <w:rFonts w:eastAsia="DengXian"/>
            <w:lang w:val="fr-FR" w:eastAsia="zh-CN"/>
          </w:rPr>
          <w:t>3</w:t>
        </w:r>
      </w:ins>
      <w:ins w:id="15745" w:author="Huawei" w:date="2023-04-27T14:30:00Z">
        <w:r w:rsidRPr="0007073E">
          <w:rPr>
            <w:rFonts w:eastAsia="DengXian"/>
            <w:lang w:val="fr-FR" w:eastAsia="zh-CN"/>
          </w:rPr>
          <w:t>.</w:t>
        </w:r>
      </w:ins>
      <w:ins w:id="15746" w:author="Huawei" w:date="2023-04-27T14:33:00Z">
        <w:r>
          <w:rPr>
            <w:rFonts w:eastAsia="DengXian"/>
            <w:lang w:val="fr-FR" w:eastAsia="zh-CN"/>
          </w:rPr>
          <w:t>5</w:t>
        </w:r>
      </w:ins>
      <w:ins w:id="15747" w:author="Huawei" w:date="2023-04-27T14:30:00Z">
        <w:r w:rsidRPr="0007073E">
          <w:rPr>
            <w:rFonts w:eastAsia="DengXian"/>
            <w:lang w:val="fr-FR" w:eastAsia="zh-CN"/>
          </w:rPr>
          <w:t>-1</w:t>
        </w:r>
        <w:r w:rsidRPr="0007073E">
          <w:rPr>
            <w:rFonts w:eastAsia="DengXian"/>
            <w:lang w:val="fr-FR"/>
          </w:rPr>
          <w:t>: 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BE77DD" w:rsidRPr="0007073E" w14:paraId="36CB50AC" w14:textId="77777777" w:rsidTr="00BD6175">
        <w:trPr>
          <w:jc w:val="center"/>
          <w:ins w:id="15748"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4121F3EF" w14:textId="77777777" w:rsidR="00BE77DD" w:rsidRPr="0007073E" w:rsidRDefault="00BE77DD" w:rsidP="00BE77DD">
            <w:pPr>
              <w:pStyle w:val="TAH"/>
              <w:rPr>
                <w:ins w:id="15749" w:author="Huawei" w:date="2023-04-27T14:30:00Z"/>
                <w:rFonts w:eastAsia="SimSun"/>
              </w:rPr>
            </w:pPr>
            <w:ins w:id="15750" w:author="Huawei" w:date="2023-04-27T14:30:00Z">
              <w:r w:rsidRPr="0007073E">
                <w:rPr>
                  <w:rFonts w:eastAsia="SimSun"/>
                </w:rPr>
                <w:t>Variation Step</w: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4E97F629" w14:textId="77777777" w:rsidR="00BE77DD" w:rsidRPr="0007073E" w:rsidRDefault="00BE77DD" w:rsidP="00BE77DD">
            <w:pPr>
              <w:pStyle w:val="TAH"/>
              <w:rPr>
                <w:ins w:id="15751" w:author="Huawei" w:date="2023-04-27T14:30:00Z"/>
                <w:rFonts w:eastAsia="SimSun"/>
              </w:rPr>
            </w:pPr>
            <w:ins w:id="15752" w:author="Huawei" w:date="2023-04-27T14:30:00Z">
              <w:r w:rsidRPr="0007073E">
                <w:rPr>
                  <w:rFonts w:eastAsia="SimSun"/>
                </w:rPr>
                <w:t>Value (rad/</w:t>
              </w:r>
              <w:r w:rsidRPr="0007073E">
                <w:rPr>
                  <w:rFonts w:eastAsia="SimSun"/>
                  <w:lang w:eastAsia="zh-CN"/>
                </w:rPr>
                <w:t>ms</w:t>
              </w:r>
              <w:r w:rsidRPr="0007073E">
                <w:rPr>
                  <w:rFonts w:eastAsia="SimSun"/>
                </w:rPr>
                <w:t>)</w:t>
              </w:r>
            </w:ins>
          </w:p>
        </w:tc>
      </w:tr>
      <w:tr w:rsidR="00BE77DD" w:rsidRPr="0007073E" w14:paraId="748E7AA0" w14:textId="77777777" w:rsidTr="00BD6175">
        <w:trPr>
          <w:jc w:val="center"/>
          <w:ins w:id="15753"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30E29ECB" w14:textId="77777777" w:rsidR="00BE77DD" w:rsidRPr="0007073E" w:rsidRDefault="00BE77DD" w:rsidP="00BE77DD">
            <w:pPr>
              <w:pStyle w:val="TAC"/>
              <w:rPr>
                <w:ins w:id="15754" w:author="Huawei" w:date="2023-04-27T14:30:00Z"/>
                <w:rFonts w:eastAsia="SimSun"/>
                <w:b/>
                <w:lang w:eastAsia="zh-CN"/>
              </w:rPr>
            </w:pPr>
            <w:ins w:id="15755" w:author="Huawei" w:date="2023-04-27T14:30:00Z">
              <w:r w:rsidRPr="0007073E">
                <w:rPr>
                  <w:rFonts w:eastAsia="SimSun"/>
                  <w:lang w:eastAsia="zh-CN"/>
                </w:rPr>
                <w:object w:dxaOrig="255" w:dyaOrig="210" w14:anchorId="2FE3ACBA">
                  <v:shape id="_x0000_i1153" type="#_x0000_t75" style="width:13pt;height:10.5pt" o:ole="">
                    <v:imagedata r:id="rId247" o:title=""/>
                  </v:shape>
                  <o:OLEObject Type="Embed" ProgID="Equation.3" ShapeID="_x0000_i1153" DrawAspect="Content" ObjectID="_1748146616" r:id="rId248"/>
                </w:objec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00F29017" w14:textId="77777777" w:rsidR="00BE77DD" w:rsidRPr="0007073E" w:rsidRDefault="00BE77DD" w:rsidP="00BE77DD">
            <w:pPr>
              <w:pStyle w:val="TAC"/>
              <w:rPr>
                <w:ins w:id="15756" w:author="Huawei" w:date="2023-04-27T14:30:00Z"/>
                <w:rFonts w:eastAsia="SimSun"/>
                <w:lang w:eastAsia="zh-CN"/>
              </w:rPr>
            </w:pPr>
            <w:ins w:id="15757" w:author="Huawei" w:date="2023-04-27T14:30:00Z">
              <w:r w:rsidRPr="0007073E">
                <w:rPr>
                  <w:rFonts w:eastAsia="SimSun"/>
                  <w:lang w:eastAsia="zh-CN"/>
                </w:rPr>
                <w:t>1.2566×10</w:t>
              </w:r>
              <w:r w:rsidRPr="0007073E">
                <w:rPr>
                  <w:rFonts w:eastAsia="SimSun"/>
                  <w:vertAlign w:val="superscript"/>
                  <w:lang w:eastAsia="zh-CN"/>
                </w:rPr>
                <w:t>-3</w:t>
              </w:r>
            </w:ins>
          </w:p>
        </w:tc>
      </w:tr>
    </w:tbl>
    <w:p w14:paraId="190335C7" w14:textId="77777777" w:rsidR="00BE77DD" w:rsidRPr="0007073E" w:rsidRDefault="00BE77DD" w:rsidP="00BE77DD">
      <w:pPr>
        <w:rPr>
          <w:ins w:id="15758" w:author="Huawei" w:date="2023-04-27T14:30:00Z"/>
          <w:rFonts w:eastAsia="SimSun"/>
        </w:rPr>
      </w:pPr>
    </w:p>
    <w:p w14:paraId="6C739C1E" w14:textId="77777777" w:rsidR="00C977C0" w:rsidRPr="00520232" w:rsidRDefault="00C977C0" w:rsidP="00C977C0">
      <w:pPr>
        <w:pStyle w:val="Heading2"/>
      </w:pPr>
      <w:bookmarkStart w:id="15759" w:name="_Toc76653214"/>
      <w:bookmarkStart w:id="15760" w:name="_Toc76652370"/>
      <w:bookmarkStart w:id="15761" w:name="_Toc76572503"/>
      <w:bookmarkStart w:id="15762" w:name="_Toc76298491"/>
      <w:bookmarkStart w:id="15763" w:name="_Toc67918416"/>
      <w:bookmarkStart w:id="15764" w:name="_Toc61121219"/>
      <w:bookmarkStart w:id="15765" w:name="_Toc82450514"/>
      <w:bookmarkStart w:id="15766" w:name="_Toc82451163"/>
      <w:bookmarkStart w:id="15767" w:name="_Toc89949552"/>
      <w:bookmarkStart w:id="15768" w:name="_Toc98755941"/>
      <w:bookmarkStart w:id="15769" w:name="_Toc98763533"/>
      <w:bookmarkStart w:id="15770" w:name="_Toc106184462"/>
      <w:bookmarkStart w:id="15771" w:name="_Toc130402485"/>
      <w:bookmarkStart w:id="15772" w:name="_Toc137532408"/>
      <w:r>
        <w:t>I</w:t>
      </w:r>
      <w:r w:rsidRPr="00520232">
        <w:t>.</w:t>
      </w:r>
      <w:r>
        <w:t>3</w:t>
      </w:r>
      <w:r w:rsidRPr="00520232">
        <w:rPr>
          <w:lang w:eastAsia="zh-CN"/>
        </w:rPr>
        <w:tab/>
      </w:r>
      <w:r w:rsidRPr="00520232">
        <w:t>Physical signals, channels mapping and precoding</w:t>
      </w:r>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p>
    <w:p w14:paraId="2A39118D" w14:textId="77777777" w:rsidR="00C977C0" w:rsidRPr="00520232" w:rsidRDefault="00C977C0" w:rsidP="00C977C0">
      <w:pPr>
        <w:pStyle w:val="Heading3"/>
        <w:rPr>
          <w:sz w:val="36"/>
        </w:rPr>
      </w:pPr>
      <w:bookmarkStart w:id="15773" w:name="_Toc40210066"/>
      <w:bookmarkStart w:id="15774" w:name="_Toc40209724"/>
      <w:bookmarkStart w:id="15775" w:name="_Toc37084362"/>
      <w:bookmarkStart w:id="15776" w:name="_Toc37084020"/>
      <w:bookmarkStart w:id="15777" w:name="_Toc37068475"/>
      <w:bookmarkStart w:id="15778" w:name="_Toc29808556"/>
      <w:bookmarkStart w:id="15779" w:name="_Toc21338448"/>
      <w:bookmarkStart w:id="15780" w:name="_Toc76653215"/>
      <w:bookmarkStart w:id="15781" w:name="_Toc76652371"/>
      <w:bookmarkStart w:id="15782" w:name="_Toc76572504"/>
      <w:bookmarkStart w:id="15783" w:name="_Toc76298492"/>
      <w:bookmarkStart w:id="15784" w:name="_Toc67918417"/>
      <w:bookmarkStart w:id="15785" w:name="_Toc61121220"/>
      <w:bookmarkStart w:id="15786" w:name="_Toc53176890"/>
      <w:bookmarkStart w:id="15787" w:name="_Toc45893025"/>
      <w:bookmarkStart w:id="15788" w:name="_Toc82450515"/>
      <w:bookmarkStart w:id="15789" w:name="_Toc82451164"/>
      <w:bookmarkStart w:id="15790" w:name="_Toc89949553"/>
      <w:bookmarkStart w:id="15791" w:name="_Toc98755942"/>
      <w:bookmarkStart w:id="15792" w:name="_Toc98763534"/>
      <w:bookmarkStart w:id="15793" w:name="_Toc106184463"/>
      <w:bookmarkStart w:id="15794" w:name="_Toc130402486"/>
      <w:bookmarkStart w:id="15795" w:name="_Toc137532409"/>
      <w:r>
        <w:t>I</w:t>
      </w:r>
      <w:r w:rsidRPr="00520232">
        <w:t>.</w:t>
      </w:r>
      <w:r>
        <w:t>3</w:t>
      </w:r>
      <w:r w:rsidRPr="00520232">
        <w:t>.1</w:t>
      </w:r>
      <w:r w:rsidRPr="00520232">
        <w:tab/>
      </w:r>
      <w:bookmarkEnd w:id="15773"/>
      <w:bookmarkEnd w:id="15774"/>
      <w:bookmarkEnd w:id="15775"/>
      <w:bookmarkEnd w:id="15776"/>
      <w:bookmarkEnd w:id="15777"/>
      <w:bookmarkEnd w:id="15778"/>
      <w:bookmarkEnd w:id="15779"/>
      <w:r w:rsidRPr="00520232">
        <w:t>General</w:t>
      </w:r>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5pt" o:ole="">
            <v:imagedata r:id="rId249" o:title=""/>
          </v:shape>
          <o:OLEObject Type="Embed" ProgID="Equation.3" ShapeID="_x0000_i1114" DrawAspect="Content" ObjectID="_1748146617"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5pt;height:21pt" o:ole="">
            <v:imagedata r:id="rId251" o:title=""/>
          </v:shape>
          <o:OLEObject Type="Embed" ProgID="Equation.3" ShapeID="_x0000_i1115" DrawAspect="Content" ObjectID="_1748146618" r:id="rId252"/>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53" o:title=""/>
          </v:shape>
          <o:OLEObject Type="Embed" ProgID="Equation.3" ShapeID="_x0000_i1116" DrawAspect="Content" ObjectID="_1748146619"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55" o:title=""/>
          </v:shape>
          <o:OLEObject Type="Embed" ProgID="Equation.3" ShapeID="_x0000_i1117" DrawAspect="Content" ObjectID="_1748146620"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49" o:title=""/>
          </v:shape>
          <o:OLEObject Type="Embed" ProgID="Equation.3" ShapeID="_x0000_i1118" DrawAspect="Content" ObjectID="_1748146621"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55" o:title=""/>
          </v:shape>
          <o:OLEObject Type="Embed" ProgID="Equation.3" ShapeID="_x0000_i1119" DrawAspect="Content" ObjectID="_1748146622"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5796"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5796"/>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49" o:title=""/>
          </v:shape>
          <o:OLEObject Type="Embed" ProgID="Equation.3" ShapeID="_x0000_i1120" DrawAspect="Content" ObjectID="_1748146623"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49" o:title=""/>
          </v:shape>
          <o:OLEObject Type="Embed" ProgID="Equation.3" ShapeID="_x0000_i1121" DrawAspect="Content" ObjectID="_1748146624" r:id="rId260"/>
        </w:object>
      </w:r>
      <w:r w:rsidRPr="00520232">
        <w:rPr>
          <w:rFonts w:eastAsia="SimSun"/>
        </w:rPr>
        <w:t xml:space="preserve"> is defined in Clause 5.2.2.2 of TS 38.214 [1</w:t>
      </w:r>
      <w:r>
        <w:rPr>
          <w:rFonts w:eastAsia="SimSun"/>
        </w:rPr>
        <w:t>1</w:t>
      </w:r>
      <w:r w:rsidRPr="00520232">
        <w:rPr>
          <w:rFonts w:eastAsia="SimSun"/>
        </w:rPr>
        <w:t>].</w:t>
      </w:r>
      <w:bookmarkStart w:id="15797" w:name="MCCQCTEMPBM_00000039"/>
      <w:r w:rsidRPr="00520232">
        <w:rPr>
          <w:rFonts w:eastAsia="SimSun"/>
        </w:rPr>
        <w:fldChar w:fldCharType="begin"/>
      </w:r>
      <w:r w:rsidRPr="00520232">
        <w:rPr>
          <w:rFonts w:eastAsia="SimSun"/>
        </w:rPr>
        <w:fldChar w:fldCharType="end"/>
      </w:r>
      <w:bookmarkStart w:id="15798" w:name="MCCQCTEMPBM_00000040"/>
      <w:bookmarkStart w:id="15799" w:name="MCCQCTEMPBM_00000036"/>
      <w:bookmarkStart w:id="15800" w:name="MCCQCTEMPBM_00000035"/>
      <w:bookmarkStart w:id="15801" w:name="MCCQCTEMPBM_00000034"/>
      <w:bookmarkEnd w:id="15797"/>
      <w:r w:rsidRPr="00520232">
        <w:rPr>
          <w:rFonts w:eastAsia="SimSun"/>
        </w:rPr>
        <w:fldChar w:fldCharType="begin"/>
      </w:r>
      <w:r w:rsidRPr="00520232">
        <w:rPr>
          <w:rFonts w:eastAsia="SimSun"/>
        </w:rPr>
        <w:fldChar w:fldCharType="end"/>
      </w:r>
      <w:bookmarkEnd w:id="15798"/>
      <w:bookmarkEnd w:id="15799"/>
      <w:bookmarkEnd w:id="15800"/>
      <w:bookmarkEnd w:id="15801"/>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5pt;height:19.5pt" o:ole="">
            <v:imagedata r:id="rId261" o:title=""/>
          </v:shape>
          <o:OLEObject Type="Embed" ProgID="Equation.3" ShapeID="_x0000_i1122" DrawAspect="Content" ObjectID="_1748146625" r:id="rId262"/>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63" o:title=""/>
          </v:shape>
          <o:OLEObject Type="Embed" ProgID="Equation.3" ShapeID="_x0000_i1123" DrawAspect="Content" ObjectID="_1748146626"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1pt" o:ole="">
            <v:imagedata r:id="rId265" o:title=""/>
          </v:shape>
          <o:OLEObject Type="Embed" ProgID="Equation.3" ShapeID="_x0000_i1124" DrawAspect="Content" ObjectID="_1748146627"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1pt" o:ole="">
            <v:imagedata r:id="rId265" o:title=""/>
          </v:shape>
          <o:OLEObject Type="Embed" ProgID="Equation.3" ShapeID="_x0000_i1125" DrawAspect="Content" ObjectID="_1748146628"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26" type="#_x0000_t75" style="width:21pt;height:21pt" o:ole="">
            <v:imagedata r:id="rId268" o:title=""/>
          </v:shape>
          <o:OLEObject Type="Embed" ProgID="Equation.3" ShapeID="_x0000_i1126" DrawAspect="Content" ObjectID="_1748146629"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70" o:title=""/>
          </v:shape>
          <o:OLEObject Type="Embed" ProgID="Equation.3" ShapeID="_x0000_i1127" DrawAspect="Content" ObjectID="_1748146630"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pt;height:19.5pt" o:ole="">
            <v:imagedata r:id="rId272" o:title=""/>
          </v:shape>
          <o:OLEObject Type="Embed" ProgID="Equation.3" ShapeID="_x0000_i1128" DrawAspect="Content" ObjectID="_1748146631" r:id="rId273"/>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74" o:title=""/>
          </v:shape>
          <o:OLEObject Type="Embed" ProgID="Equation.3" ShapeID="_x0000_i1129" DrawAspect="Content" ObjectID="_1748146632"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5802" w:name="historyclaue"/>
      <w:bookmarkStart w:id="15803" w:name="_Toc74583700"/>
      <w:bookmarkStart w:id="15804" w:name="_Toc76542513"/>
      <w:bookmarkStart w:id="15805" w:name="_Toc82450516"/>
      <w:bookmarkStart w:id="15806" w:name="_Toc82451165"/>
      <w:bookmarkStart w:id="15807" w:name="_Toc89949554"/>
      <w:bookmarkStart w:id="15808" w:name="_Toc98755943"/>
      <w:bookmarkStart w:id="15809" w:name="_Toc98763535"/>
      <w:bookmarkStart w:id="15810" w:name="_Toc106184464"/>
      <w:bookmarkStart w:id="15811" w:name="_Toc130402487"/>
      <w:bookmarkStart w:id="15812" w:name="historyclause"/>
      <w:bookmarkStart w:id="15813" w:name="_Toc137532410"/>
      <w:r>
        <w:lastRenderedPageBreak/>
        <w:t xml:space="preserve">Annex </w:t>
      </w:r>
      <w:r w:rsidR="003A71DE">
        <w:rPr>
          <w:lang w:eastAsia="zh-CN"/>
        </w:rPr>
        <w:t>J</w:t>
      </w:r>
      <w:r w:rsidR="00815C5B">
        <w:t xml:space="preserve"> </w:t>
      </w:r>
      <w:r w:rsidR="0038181B">
        <w:t>(informative)</w:t>
      </w:r>
      <w:r w:rsidR="00D34A23">
        <w:t>:</w:t>
      </w:r>
      <w:bookmarkEnd w:id="14388"/>
      <w:bookmarkEnd w:id="14389"/>
      <w:bookmarkEnd w:id="14390"/>
      <w:bookmarkEnd w:id="14391"/>
      <w:bookmarkEnd w:id="14392"/>
      <w:bookmarkEnd w:id="14393"/>
      <w:bookmarkEnd w:id="14394"/>
      <w:bookmarkEnd w:id="14395"/>
      <w:bookmarkEnd w:id="15802"/>
      <w:r w:rsidR="003D604D" w:rsidRPr="003D604D">
        <w:rPr>
          <w:lang w:eastAsia="en-CA"/>
        </w:rPr>
        <w:t xml:space="preserve"> </w:t>
      </w:r>
      <w:r w:rsidR="003D604D">
        <w:rPr>
          <w:lang w:eastAsia="en-CA"/>
        </w:rPr>
        <w:br/>
      </w:r>
      <w:bookmarkStart w:id="15814" w:name="_Toc53185645"/>
      <w:bookmarkStart w:id="15815" w:name="_Toc53186021"/>
      <w:bookmarkStart w:id="15816" w:name="_Toc57820510"/>
      <w:bookmarkStart w:id="15817" w:name="_Toc57821437"/>
      <w:bookmarkStart w:id="15818" w:name="_Toc61183713"/>
      <w:bookmarkStart w:id="15819" w:name="_Toc61184106"/>
      <w:bookmarkStart w:id="15820" w:name="_Toc61184498"/>
      <w:bookmarkStart w:id="15821" w:name="_Toc61184888"/>
      <w:r w:rsidR="00D34A23">
        <w:t>Change history</w:t>
      </w:r>
      <w:bookmarkEnd w:id="14396"/>
      <w:bookmarkEnd w:id="14397"/>
      <w:bookmarkEnd w:id="15803"/>
      <w:bookmarkEnd w:id="15804"/>
      <w:bookmarkEnd w:id="15805"/>
      <w:bookmarkEnd w:id="15806"/>
      <w:bookmarkEnd w:id="15807"/>
      <w:bookmarkEnd w:id="15808"/>
      <w:bookmarkEnd w:id="15809"/>
      <w:bookmarkEnd w:id="15810"/>
      <w:bookmarkEnd w:id="15811"/>
      <w:bookmarkEnd w:id="15813"/>
      <w:bookmarkEnd w:id="15814"/>
      <w:bookmarkEnd w:id="15815"/>
      <w:bookmarkEnd w:id="15816"/>
      <w:bookmarkEnd w:id="15817"/>
      <w:bookmarkEnd w:id="15818"/>
      <w:bookmarkEnd w:id="15819"/>
      <w:bookmarkEnd w:id="15820"/>
      <w:bookmarkEnd w:id="15821"/>
    </w:p>
    <w:bookmarkEnd w:id="15812"/>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5822" w:name="_Hlk41740398"/>
            <w:r w:rsidRPr="001B0F4D">
              <w:rPr>
                <w:rFonts w:ascii="Arial" w:eastAsiaTheme="minorEastAsia" w:hAnsi="Arial"/>
                <w:sz w:val="16"/>
                <w:szCs w:val="16"/>
                <w:lang w:eastAsia="zh-CN"/>
              </w:rPr>
              <w:t>R4-2008596</w:t>
            </w:r>
            <w:bookmarkEnd w:id="15822"/>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Change w:id="15823">
          <w:tblGrid>
            <w:gridCol w:w="801"/>
            <w:gridCol w:w="852"/>
            <w:gridCol w:w="993"/>
            <w:gridCol w:w="476"/>
            <w:gridCol w:w="425"/>
            <w:gridCol w:w="425"/>
            <w:gridCol w:w="4965"/>
            <w:gridCol w:w="708"/>
          </w:tblGrid>
        </w:tblGridChange>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lastRenderedPageBreak/>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836DED"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751D2F" w:rsidRPr="00716915" w14:paraId="47326E0A" w14:textId="77777777" w:rsidTr="00D8209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24" w:author="MCC" w:date="2023-06-12T14:1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25" w:author="MCC" w:date="2023-05-02T10:32: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26" w:author="MCC" w:date="2023-06-12T14: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EF5C769" w14:textId="4162A63B" w:rsidR="00751D2F" w:rsidRDefault="00751D2F" w:rsidP="00751D2F">
            <w:pPr>
              <w:keepNext/>
              <w:keepLines/>
              <w:spacing w:after="0"/>
              <w:jc w:val="center"/>
              <w:rPr>
                <w:ins w:id="15827" w:author="MCC" w:date="2023-05-02T10:32:00Z"/>
                <w:rFonts w:ascii="Arial" w:eastAsia="SimSun" w:hAnsi="Arial"/>
                <w:sz w:val="16"/>
                <w:szCs w:val="16"/>
              </w:rPr>
            </w:pPr>
            <w:ins w:id="15828" w:author="MCC" w:date="2023-05-02T10:32: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829" w:author="MCC" w:date="2023-06-12T14:1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25EFCD48" w14:textId="15BC7143" w:rsidR="00751D2F" w:rsidRDefault="00751D2F" w:rsidP="00751D2F">
            <w:pPr>
              <w:keepNext/>
              <w:keepLines/>
              <w:spacing w:after="0"/>
              <w:jc w:val="center"/>
              <w:rPr>
                <w:ins w:id="15830" w:author="MCC" w:date="2023-05-02T10:32:00Z"/>
                <w:rFonts w:ascii="Arial" w:eastAsia="SimSun" w:hAnsi="Arial"/>
                <w:sz w:val="16"/>
                <w:szCs w:val="16"/>
              </w:rPr>
            </w:pPr>
            <w:ins w:id="15831" w:author="MCC" w:date="2023-05-02T10:32: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832" w:author="MCC" w:date="2023-06-12T14:1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7BA2F73A" w14:textId="1C5B74ED" w:rsidR="00751D2F" w:rsidRPr="00751D2F" w:rsidRDefault="00751D2F" w:rsidP="00751D2F">
            <w:pPr>
              <w:pStyle w:val="TAC"/>
              <w:rPr>
                <w:ins w:id="15833" w:author="MCC" w:date="2023-05-02T10:32:00Z"/>
                <w:sz w:val="16"/>
                <w:szCs w:val="16"/>
              </w:rPr>
            </w:pPr>
            <w:ins w:id="15834" w:author="MCC" w:date="2023-06-12T14:15:00Z">
              <w:r w:rsidRPr="00751D2F">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835" w:author="MCC" w:date="2023-06-12T14:1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35F3757D" w14:textId="6FF0A372" w:rsidR="00751D2F" w:rsidRPr="00751D2F" w:rsidRDefault="00751D2F" w:rsidP="00751D2F">
            <w:pPr>
              <w:pStyle w:val="TAC"/>
              <w:rPr>
                <w:ins w:id="15836" w:author="MCC" w:date="2023-05-02T10:32:00Z"/>
                <w:sz w:val="16"/>
                <w:szCs w:val="16"/>
              </w:rPr>
            </w:pPr>
            <w:ins w:id="15837" w:author="MCC" w:date="2023-06-12T14:15:00Z">
              <w:r w:rsidRPr="00751D2F">
                <w:rPr>
                  <w:sz w:val="16"/>
                  <w:szCs w:val="16"/>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38"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EF1B58" w14:textId="77777777" w:rsidR="00751D2F" w:rsidRPr="00751D2F" w:rsidRDefault="00751D2F" w:rsidP="00751D2F">
            <w:pPr>
              <w:pStyle w:val="TAC"/>
              <w:rPr>
                <w:ins w:id="15839" w:author="MCC" w:date="2023-05-02T10:32: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40"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AF8DE22" w14:textId="7DBB4F9C" w:rsidR="00751D2F" w:rsidRPr="00751D2F" w:rsidRDefault="00751D2F" w:rsidP="00751D2F">
            <w:pPr>
              <w:pStyle w:val="TAC"/>
              <w:rPr>
                <w:ins w:id="15841" w:author="MCC" w:date="2023-05-02T10:32:00Z"/>
                <w:rFonts w:eastAsia="SimSun"/>
                <w:sz w:val="16"/>
                <w:szCs w:val="16"/>
              </w:rPr>
            </w:pPr>
            <w:ins w:id="15842" w:author="MCC" w:date="2023-06-12T14:15:00Z">
              <w:r w:rsidRPr="00751D2F">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843" w:author="MCC" w:date="2023-06-12T14:1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086E65B1" w14:textId="51B82C37" w:rsidR="00751D2F" w:rsidRPr="00751D2F" w:rsidRDefault="00751D2F" w:rsidP="00751D2F">
            <w:pPr>
              <w:pStyle w:val="TAL"/>
              <w:rPr>
                <w:ins w:id="15844" w:author="MCC" w:date="2023-05-02T10:32:00Z"/>
                <w:sz w:val="16"/>
                <w:szCs w:val="16"/>
              </w:rPr>
            </w:pPr>
            <w:ins w:id="15845" w:author="MCC" w:date="2023-06-12T14:15:00Z">
              <w:r w:rsidRPr="00751D2F">
                <w:rPr>
                  <w:sz w:val="16"/>
                  <w:szCs w:val="16"/>
                </w:rPr>
                <w:t>CR for TS 38.174, Correction on OTA IAB output power etc.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846" w:author="MCC" w:date="2023-06-12T14:1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E3FF8A4" w14:textId="4F3CD05F" w:rsidR="00751D2F" w:rsidRDefault="00751D2F" w:rsidP="00751D2F">
            <w:pPr>
              <w:keepNext/>
              <w:keepLines/>
              <w:spacing w:after="0"/>
              <w:jc w:val="center"/>
              <w:rPr>
                <w:ins w:id="15847" w:author="MCC" w:date="2023-05-02T10:32:00Z"/>
                <w:rFonts w:ascii="Arial" w:eastAsia="SimSun" w:hAnsi="Arial"/>
                <w:sz w:val="16"/>
                <w:szCs w:val="16"/>
                <w:lang w:eastAsia="zh-CN"/>
              </w:rPr>
            </w:pPr>
            <w:ins w:id="15848" w:author="MCC" w:date="2023-05-02T10:33:00Z">
              <w:r>
                <w:rPr>
                  <w:rFonts w:ascii="Arial" w:eastAsia="SimSun" w:hAnsi="Arial"/>
                  <w:sz w:val="16"/>
                  <w:szCs w:val="16"/>
                  <w:lang w:eastAsia="zh-CN"/>
                </w:rPr>
                <w:t>17.4.0</w:t>
              </w:r>
            </w:ins>
          </w:p>
        </w:tc>
      </w:tr>
      <w:tr w:rsidR="00751D2F" w:rsidRPr="00716915" w14:paraId="13BBB033" w14:textId="77777777" w:rsidTr="00D8209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49" w:author="MCC" w:date="2023-06-12T14:1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50" w:author="MCC" w:date="2023-06-12T14: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51" w:author="MCC" w:date="2023-06-12T14: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7E9B7E5" w14:textId="414BC99D" w:rsidR="00751D2F" w:rsidRDefault="00751D2F" w:rsidP="00751D2F">
            <w:pPr>
              <w:keepNext/>
              <w:keepLines/>
              <w:spacing w:after="0"/>
              <w:jc w:val="center"/>
              <w:rPr>
                <w:ins w:id="15852" w:author="MCC" w:date="2023-06-12T14:14:00Z"/>
                <w:rFonts w:ascii="Arial" w:eastAsia="SimSun" w:hAnsi="Arial"/>
                <w:sz w:val="16"/>
                <w:szCs w:val="16"/>
              </w:rPr>
            </w:pPr>
            <w:ins w:id="15853" w:author="MCC" w:date="2023-06-12T14:14: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854" w:author="MCC" w:date="2023-06-12T14:1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7C409C10" w14:textId="138253BF" w:rsidR="00751D2F" w:rsidRDefault="00751D2F" w:rsidP="00751D2F">
            <w:pPr>
              <w:keepNext/>
              <w:keepLines/>
              <w:spacing w:after="0"/>
              <w:jc w:val="center"/>
              <w:rPr>
                <w:ins w:id="15855" w:author="MCC" w:date="2023-06-12T14:14:00Z"/>
                <w:rFonts w:ascii="Arial" w:eastAsia="SimSun" w:hAnsi="Arial"/>
                <w:sz w:val="16"/>
                <w:szCs w:val="16"/>
              </w:rPr>
            </w:pPr>
            <w:ins w:id="15856" w:author="MCC" w:date="2023-06-12T14:14: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857" w:author="MCC" w:date="2023-06-12T14:1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55B003C7" w14:textId="7BA17040" w:rsidR="00751D2F" w:rsidRPr="00751D2F" w:rsidRDefault="00751D2F" w:rsidP="00751D2F">
            <w:pPr>
              <w:pStyle w:val="TAC"/>
              <w:rPr>
                <w:ins w:id="15858" w:author="MCC" w:date="2023-06-12T14:14:00Z"/>
                <w:sz w:val="16"/>
                <w:szCs w:val="16"/>
              </w:rPr>
            </w:pPr>
            <w:ins w:id="15859" w:author="MCC" w:date="2023-06-12T14:15:00Z">
              <w:r w:rsidRPr="00751D2F">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860" w:author="MCC" w:date="2023-06-12T14:1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5C8DCDC5" w14:textId="15EA15FA" w:rsidR="00751D2F" w:rsidRPr="00751D2F" w:rsidRDefault="00751D2F" w:rsidP="00751D2F">
            <w:pPr>
              <w:pStyle w:val="TAC"/>
              <w:rPr>
                <w:ins w:id="15861" w:author="MCC" w:date="2023-06-12T14:14:00Z"/>
                <w:sz w:val="16"/>
                <w:szCs w:val="16"/>
              </w:rPr>
            </w:pPr>
            <w:ins w:id="15862" w:author="MCC" w:date="2023-06-12T14:15:00Z">
              <w:r w:rsidRPr="00751D2F">
                <w:rPr>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63"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1BEEA9" w14:textId="77777777" w:rsidR="00751D2F" w:rsidRPr="00751D2F" w:rsidRDefault="00751D2F" w:rsidP="00751D2F">
            <w:pPr>
              <w:pStyle w:val="TAC"/>
              <w:rPr>
                <w:ins w:id="15864" w:author="MCC" w:date="2023-06-12T14:14: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65"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59F990C" w14:textId="5059C680" w:rsidR="00751D2F" w:rsidRPr="00751D2F" w:rsidRDefault="00751D2F" w:rsidP="00751D2F">
            <w:pPr>
              <w:pStyle w:val="TAC"/>
              <w:rPr>
                <w:ins w:id="15866" w:author="MCC" w:date="2023-06-12T14:14:00Z"/>
                <w:rFonts w:eastAsia="SimSun"/>
                <w:sz w:val="16"/>
                <w:szCs w:val="16"/>
              </w:rPr>
            </w:pPr>
            <w:ins w:id="15867" w:author="MCC" w:date="2023-06-12T14:15:00Z">
              <w:r w:rsidRPr="00751D2F">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868" w:author="MCC" w:date="2023-06-12T14:1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26BF180F" w14:textId="21850E6D" w:rsidR="00751D2F" w:rsidRPr="00751D2F" w:rsidRDefault="00751D2F" w:rsidP="00751D2F">
            <w:pPr>
              <w:pStyle w:val="TAL"/>
              <w:rPr>
                <w:ins w:id="15869" w:author="MCC" w:date="2023-06-12T14:14:00Z"/>
                <w:sz w:val="16"/>
                <w:szCs w:val="16"/>
              </w:rPr>
            </w:pPr>
            <w:ins w:id="15870" w:author="MCC" w:date="2023-06-12T14:15:00Z">
              <w:r w:rsidRPr="00751D2F">
                <w:rPr>
                  <w:sz w:val="16"/>
                  <w:szCs w:val="16"/>
                </w:rPr>
                <w:t>CR on maintenance for IAB R17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871" w:author="MCC" w:date="2023-06-12T14:1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C0AC1DB" w14:textId="5820CEEC" w:rsidR="00751D2F" w:rsidRDefault="00751D2F" w:rsidP="00751D2F">
            <w:pPr>
              <w:keepNext/>
              <w:keepLines/>
              <w:spacing w:after="0"/>
              <w:jc w:val="center"/>
              <w:rPr>
                <w:ins w:id="15872" w:author="MCC" w:date="2023-06-12T14:14:00Z"/>
                <w:rFonts w:ascii="Arial" w:eastAsia="SimSun" w:hAnsi="Arial"/>
                <w:sz w:val="16"/>
                <w:szCs w:val="16"/>
                <w:lang w:eastAsia="zh-CN"/>
              </w:rPr>
            </w:pPr>
            <w:ins w:id="15873" w:author="MCC" w:date="2023-06-12T14:15:00Z">
              <w:r>
                <w:rPr>
                  <w:rFonts w:ascii="Arial" w:eastAsia="SimSun" w:hAnsi="Arial"/>
                  <w:sz w:val="16"/>
                  <w:szCs w:val="16"/>
                  <w:lang w:eastAsia="zh-CN"/>
                </w:rPr>
                <w:t>17.4.0</w:t>
              </w:r>
            </w:ins>
          </w:p>
        </w:tc>
      </w:tr>
      <w:tr w:rsidR="00751D2F" w:rsidRPr="00716915" w14:paraId="64C9A57C" w14:textId="77777777" w:rsidTr="00D8209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74" w:author="MCC" w:date="2023-06-12T14:1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75" w:author="MCC" w:date="2023-06-12T14: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76" w:author="MCC" w:date="2023-06-12T14: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72DD1E9D" w14:textId="09D37359" w:rsidR="00751D2F" w:rsidRDefault="00751D2F" w:rsidP="00751D2F">
            <w:pPr>
              <w:keepNext/>
              <w:keepLines/>
              <w:spacing w:after="0"/>
              <w:jc w:val="center"/>
              <w:rPr>
                <w:ins w:id="15877" w:author="MCC" w:date="2023-06-12T14:14:00Z"/>
                <w:rFonts w:ascii="Arial" w:eastAsia="SimSun" w:hAnsi="Arial"/>
                <w:sz w:val="16"/>
                <w:szCs w:val="16"/>
              </w:rPr>
            </w:pPr>
            <w:ins w:id="15878" w:author="MCC" w:date="2023-06-12T14:14: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879" w:author="MCC" w:date="2023-06-12T14:1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27EC7256" w14:textId="0FFCD036" w:rsidR="00751D2F" w:rsidRDefault="00751D2F" w:rsidP="00751D2F">
            <w:pPr>
              <w:keepNext/>
              <w:keepLines/>
              <w:spacing w:after="0"/>
              <w:jc w:val="center"/>
              <w:rPr>
                <w:ins w:id="15880" w:author="MCC" w:date="2023-06-12T14:14:00Z"/>
                <w:rFonts w:ascii="Arial" w:eastAsia="SimSun" w:hAnsi="Arial"/>
                <w:sz w:val="16"/>
                <w:szCs w:val="16"/>
              </w:rPr>
            </w:pPr>
            <w:ins w:id="15881" w:author="MCC" w:date="2023-06-12T14:14: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882" w:author="MCC" w:date="2023-06-12T14:1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34EB061D" w14:textId="7B5C4461" w:rsidR="00751D2F" w:rsidRPr="00751D2F" w:rsidRDefault="00751D2F" w:rsidP="00751D2F">
            <w:pPr>
              <w:pStyle w:val="TAC"/>
              <w:rPr>
                <w:ins w:id="15883" w:author="MCC" w:date="2023-06-12T14:14:00Z"/>
                <w:sz w:val="16"/>
                <w:szCs w:val="16"/>
              </w:rPr>
            </w:pPr>
            <w:ins w:id="15884" w:author="MCC" w:date="2023-06-12T14:15:00Z">
              <w:r w:rsidRPr="00751D2F">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885" w:author="MCC" w:date="2023-06-12T14:1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37565B34" w14:textId="1F20FC8F" w:rsidR="00751D2F" w:rsidRPr="00751D2F" w:rsidRDefault="00751D2F" w:rsidP="00751D2F">
            <w:pPr>
              <w:pStyle w:val="TAC"/>
              <w:rPr>
                <w:ins w:id="15886" w:author="MCC" w:date="2023-06-12T14:14:00Z"/>
                <w:sz w:val="16"/>
                <w:szCs w:val="16"/>
              </w:rPr>
            </w:pPr>
            <w:ins w:id="15887" w:author="MCC" w:date="2023-06-12T14:15:00Z">
              <w:r w:rsidRPr="00751D2F">
                <w:rPr>
                  <w:sz w:val="16"/>
                  <w:szCs w:val="16"/>
                </w:rPr>
                <w:t>0050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88"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F5BD79" w14:textId="77777777" w:rsidR="00751D2F" w:rsidRPr="00751D2F" w:rsidRDefault="00751D2F" w:rsidP="00751D2F">
            <w:pPr>
              <w:pStyle w:val="TAC"/>
              <w:rPr>
                <w:ins w:id="15889" w:author="MCC" w:date="2023-06-12T14:14: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90"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1C728DCC" w14:textId="4F85CE8B" w:rsidR="00751D2F" w:rsidRPr="00751D2F" w:rsidRDefault="00751D2F" w:rsidP="00751D2F">
            <w:pPr>
              <w:pStyle w:val="TAC"/>
              <w:rPr>
                <w:ins w:id="15891" w:author="MCC" w:date="2023-06-12T14:14:00Z"/>
                <w:rFonts w:eastAsia="SimSun"/>
                <w:sz w:val="16"/>
                <w:szCs w:val="16"/>
              </w:rPr>
            </w:pPr>
            <w:ins w:id="15892" w:author="MCC" w:date="2023-06-12T14:15:00Z">
              <w:r w:rsidRPr="00751D2F">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893" w:author="MCC" w:date="2023-06-12T14:1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71B67F7B" w14:textId="08873A47" w:rsidR="00751D2F" w:rsidRPr="00751D2F" w:rsidRDefault="00751D2F" w:rsidP="00751D2F">
            <w:pPr>
              <w:pStyle w:val="TAL"/>
              <w:rPr>
                <w:ins w:id="15894" w:author="MCC" w:date="2023-06-12T14:14:00Z"/>
                <w:sz w:val="16"/>
                <w:szCs w:val="16"/>
              </w:rPr>
            </w:pPr>
            <w:ins w:id="15895" w:author="MCC" w:date="2023-06-12T14:15:00Z">
              <w:r w:rsidRPr="00751D2F">
                <w:rPr>
                  <w:sz w:val="16"/>
                  <w:szCs w:val="16"/>
                </w:rPr>
                <w:t>Clean up for IAB demodulation requirements in TS 38.174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896" w:author="MCC" w:date="2023-06-12T14:1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0145909E" w14:textId="7DAF2180" w:rsidR="00751D2F" w:rsidRDefault="00751D2F" w:rsidP="00751D2F">
            <w:pPr>
              <w:keepNext/>
              <w:keepLines/>
              <w:spacing w:after="0"/>
              <w:jc w:val="center"/>
              <w:rPr>
                <w:ins w:id="15897" w:author="MCC" w:date="2023-06-12T14:14:00Z"/>
                <w:rFonts w:ascii="Arial" w:eastAsia="SimSun" w:hAnsi="Arial"/>
                <w:sz w:val="16"/>
                <w:szCs w:val="16"/>
                <w:lang w:eastAsia="zh-CN"/>
              </w:rPr>
            </w:pPr>
            <w:ins w:id="15898" w:author="MCC" w:date="2023-06-12T14:15:00Z">
              <w:r>
                <w:rPr>
                  <w:rFonts w:ascii="Arial" w:eastAsia="SimSun" w:hAnsi="Arial"/>
                  <w:sz w:val="16"/>
                  <w:szCs w:val="16"/>
                  <w:lang w:eastAsia="zh-CN"/>
                </w:rPr>
                <w:t>17.4.0</w:t>
              </w:r>
            </w:ins>
          </w:p>
        </w:tc>
      </w:tr>
      <w:tr w:rsidR="00751D2F" w:rsidRPr="00716915" w14:paraId="591BA306" w14:textId="77777777" w:rsidTr="00D82090">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99" w:author="MCC" w:date="2023-06-12T14:15: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900" w:author="MCC" w:date="2023-06-12T14:14: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901" w:author="MCC" w:date="2023-06-12T14:15: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6DE66B5" w14:textId="70CC67E7" w:rsidR="00751D2F" w:rsidRDefault="00751D2F" w:rsidP="00751D2F">
            <w:pPr>
              <w:keepNext/>
              <w:keepLines/>
              <w:spacing w:after="0"/>
              <w:jc w:val="center"/>
              <w:rPr>
                <w:ins w:id="15902" w:author="MCC" w:date="2023-06-12T14:14:00Z"/>
                <w:rFonts w:ascii="Arial" w:eastAsia="SimSun" w:hAnsi="Arial"/>
                <w:sz w:val="16"/>
                <w:szCs w:val="16"/>
              </w:rPr>
            </w:pPr>
            <w:ins w:id="15903" w:author="MCC" w:date="2023-06-12T14:14: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904" w:author="MCC" w:date="2023-06-12T14:15: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3D16F8D5" w14:textId="6CBB0346" w:rsidR="00751D2F" w:rsidRDefault="00751D2F" w:rsidP="00751D2F">
            <w:pPr>
              <w:keepNext/>
              <w:keepLines/>
              <w:spacing w:after="0"/>
              <w:jc w:val="center"/>
              <w:rPr>
                <w:ins w:id="15905" w:author="MCC" w:date="2023-06-12T14:14:00Z"/>
                <w:rFonts w:ascii="Arial" w:eastAsia="SimSun" w:hAnsi="Arial"/>
                <w:sz w:val="16"/>
                <w:szCs w:val="16"/>
              </w:rPr>
            </w:pPr>
            <w:ins w:id="15906" w:author="MCC" w:date="2023-06-12T14:14: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907" w:author="MCC" w:date="2023-06-12T14:15: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3554DD5E" w14:textId="1DB82444" w:rsidR="00751D2F" w:rsidRPr="00751D2F" w:rsidRDefault="00751D2F" w:rsidP="00751D2F">
            <w:pPr>
              <w:pStyle w:val="TAC"/>
              <w:rPr>
                <w:ins w:id="15908" w:author="MCC" w:date="2023-06-12T14:14:00Z"/>
                <w:sz w:val="16"/>
                <w:szCs w:val="16"/>
              </w:rPr>
            </w:pPr>
            <w:ins w:id="15909" w:author="MCC" w:date="2023-06-12T14:15:00Z">
              <w:r w:rsidRPr="00751D2F">
                <w:rPr>
                  <w:sz w:val="16"/>
                  <w:szCs w:val="16"/>
                </w:rPr>
                <w:t>RP-231356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910" w:author="MCC" w:date="2023-06-12T14:15: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13BD3EC3" w14:textId="5B51871B" w:rsidR="00751D2F" w:rsidRPr="00751D2F" w:rsidRDefault="00751D2F" w:rsidP="00751D2F">
            <w:pPr>
              <w:pStyle w:val="TAC"/>
              <w:rPr>
                <w:ins w:id="15911" w:author="MCC" w:date="2023-06-12T14:14:00Z"/>
                <w:sz w:val="16"/>
                <w:szCs w:val="16"/>
              </w:rPr>
            </w:pPr>
            <w:ins w:id="15912" w:author="MCC" w:date="2023-06-12T14:15:00Z">
              <w:r w:rsidRPr="00751D2F">
                <w:rPr>
                  <w:sz w:val="16"/>
                  <w:szCs w:val="16"/>
                </w:rPr>
                <w:t>0052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913"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1D699F" w14:textId="61B90421" w:rsidR="00751D2F" w:rsidRPr="00751D2F" w:rsidRDefault="00751D2F" w:rsidP="00751D2F">
            <w:pPr>
              <w:pStyle w:val="TAC"/>
              <w:rPr>
                <w:ins w:id="15914" w:author="MCC" w:date="2023-06-12T14:14:00Z"/>
                <w:rFonts w:eastAsia="SimSun"/>
                <w:sz w:val="16"/>
                <w:szCs w:val="16"/>
              </w:rPr>
            </w:pPr>
            <w:ins w:id="15915" w:author="MCC" w:date="2023-06-12T14:15:00Z">
              <w:r w:rsidRPr="00751D2F">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916" w:author="MCC" w:date="2023-06-12T14:15: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2969EE1A" w14:textId="11E0405B" w:rsidR="00751D2F" w:rsidRPr="00751D2F" w:rsidRDefault="00751D2F" w:rsidP="00751D2F">
            <w:pPr>
              <w:pStyle w:val="TAC"/>
              <w:rPr>
                <w:ins w:id="15917" w:author="MCC" w:date="2023-06-12T14:14:00Z"/>
                <w:rFonts w:eastAsia="SimSun"/>
                <w:sz w:val="16"/>
                <w:szCs w:val="16"/>
              </w:rPr>
            </w:pPr>
            <w:ins w:id="15918" w:author="MCC" w:date="2023-06-12T14:15:00Z">
              <w:r w:rsidRPr="00751D2F">
                <w:rPr>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919" w:author="MCC" w:date="2023-06-12T14:15: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5FE02027" w14:textId="46D35EA1" w:rsidR="00751D2F" w:rsidRPr="00751D2F" w:rsidRDefault="00751D2F" w:rsidP="00751D2F">
            <w:pPr>
              <w:pStyle w:val="TAL"/>
              <w:rPr>
                <w:ins w:id="15920" w:author="MCC" w:date="2023-06-12T14:14:00Z"/>
                <w:sz w:val="16"/>
                <w:szCs w:val="16"/>
              </w:rPr>
            </w:pPr>
            <w:ins w:id="15921" w:author="MCC" w:date="2023-06-12T14:15:00Z">
              <w:r w:rsidRPr="00751D2F">
                <w:rPr>
                  <w:sz w:val="16"/>
                  <w:szCs w:val="16"/>
                </w:rPr>
                <w:t>CR to TS 38.174 Maintenance of IAB for supported BW R17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922" w:author="MCC" w:date="2023-06-12T14:1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343E67AA" w14:textId="42A52FAC" w:rsidR="00751D2F" w:rsidRDefault="00751D2F" w:rsidP="00751D2F">
            <w:pPr>
              <w:keepNext/>
              <w:keepLines/>
              <w:spacing w:after="0"/>
              <w:jc w:val="center"/>
              <w:rPr>
                <w:ins w:id="15923" w:author="MCC" w:date="2023-06-12T14:14:00Z"/>
                <w:rFonts w:ascii="Arial" w:eastAsia="SimSun" w:hAnsi="Arial"/>
                <w:sz w:val="16"/>
                <w:szCs w:val="16"/>
                <w:lang w:eastAsia="zh-CN"/>
              </w:rPr>
            </w:pPr>
            <w:ins w:id="15924" w:author="MCC" w:date="2023-06-12T14:15:00Z">
              <w:r>
                <w:rPr>
                  <w:rFonts w:ascii="Arial" w:eastAsia="SimSun" w:hAnsi="Arial"/>
                  <w:sz w:val="16"/>
                  <w:szCs w:val="16"/>
                  <w:lang w:eastAsia="zh-CN"/>
                </w:rPr>
                <w:t>17.4.0</w:t>
              </w:r>
            </w:ins>
          </w:p>
        </w:tc>
      </w:tr>
    </w:tbl>
    <w:p w14:paraId="5AA60237" w14:textId="77777777" w:rsidR="00736C24" w:rsidRPr="00716915" w:rsidRDefault="00736C24" w:rsidP="00736C24">
      <w:pPr>
        <w:overflowPunct/>
        <w:autoSpaceDE/>
        <w:autoSpaceDN/>
        <w:adjustRightInd/>
        <w:textAlignment w:val="auto"/>
        <w:rPr>
          <w:lang w:eastAsia="en-US"/>
        </w:rPr>
      </w:pPr>
    </w:p>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882DF" w14:textId="77777777" w:rsidR="00210B9F" w:rsidRDefault="00210B9F" w:rsidP="001D6649">
      <w:pPr>
        <w:spacing w:after="0"/>
      </w:pPr>
      <w:r>
        <w:separator/>
      </w:r>
    </w:p>
  </w:endnote>
  <w:endnote w:type="continuationSeparator" w:id="0">
    <w:p w14:paraId="6598BF5B" w14:textId="77777777" w:rsidR="00210B9F" w:rsidRDefault="00210B9F" w:rsidP="001D6649">
      <w:pPr>
        <w:spacing w:after="0"/>
      </w:pPr>
      <w:r>
        <w:continuationSeparator/>
      </w:r>
    </w:p>
  </w:endnote>
  <w:endnote w:type="continuationNotice" w:id="1">
    <w:p w14:paraId="72688FB3" w14:textId="77777777" w:rsidR="00210B9F" w:rsidRDefault="00210B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宋体"/>
    <w:panose1 w:val="00000000000000000000"/>
    <w:charset w:val="80"/>
    <w:family w:val="modern"/>
    <w:notTrueType/>
    <w:pitch w:val="variable"/>
    <w:sig w:usb0="00000001" w:usb1="08070000" w:usb2="00000010" w:usb3="00000000" w:csb0="00020000" w:csb1="00000000"/>
  </w:font>
  <w:font w:name="‚c‚e‚o“Á‘¾ƒSƒVƒbƒN‘Ì">
    <w:altName w:val="宋体"/>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5C17F6" w14:textId="77777777" w:rsidR="00210B9F" w:rsidRDefault="00210B9F" w:rsidP="001D6649">
      <w:pPr>
        <w:spacing w:after="0"/>
      </w:pPr>
      <w:r>
        <w:separator/>
      </w:r>
    </w:p>
  </w:footnote>
  <w:footnote w:type="continuationSeparator" w:id="0">
    <w:p w14:paraId="0F69FD0A" w14:textId="77777777" w:rsidR="00210B9F" w:rsidRDefault="00210B9F" w:rsidP="001D6649">
      <w:pPr>
        <w:spacing w:after="0"/>
      </w:pPr>
      <w:r>
        <w:continuationSeparator/>
      </w:r>
    </w:p>
  </w:footnote>
  <w:footnote w:type="continuationNotice" w:id="1">
    <w:p w14:paraId="27817335" w14:textId="77777777" w:rsidR="00210B9F" w:rsidRDefault="00210B9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5547644E"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49FA">
      <w:rPr>
        <w:rFonts w:ascii="Arial" w:hAnsi="Arial" w:cs="Arial"/>
        <w:b/>
        <w:noProof/>
        <w:sz w:val="18"/>
        <w:szCs w:val="18"/>
      </w:rPr>
      <w:t>3GPP TS 38.174 V17.34.0 (2023-0306)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5DBFD17E"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49FA">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Liu Wenhao)">
    <w15:presenceInfo w15:providerId="None" w15:userId="ZTE(Liu Wenhao)"/>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0B9F"/>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6050"/>
    <w:rsid w:val="00250F69"/>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A7E52"/>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67A0B"/>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973CE"/>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2900"/>
    <w:rsid w:val="003F3923"/>
    <w:rsid w:val="003F58B9"/>
    <w:rsid w:val="003F5D4C"/>
    <w:rsid w:val="00400154"/>
    <w:rsid w:val="00402A79"/>
    <w:rsid w:val="004056D3"/>
    <w:rsid w:val="00405706"/>
    <w:rsid w:val="00406B1A"/>
    <w:rsid w:val="00406C16"/>
    <w:rsid w:val="0041345E"/>
    <w:rsid w:val="00414A70"/>
    <w:rsid w:val="00417044"/>
    <w:rsid w:val="004253CB"/>
    <w:rsid w:val="00425EFE"/>
    <w:rsid w:val="004363C6"/>
    <w:rsid w:val="00436EE5"/>
    <w:rsid w:val="0043735A"/>
    <w:rsid w:val="00441C3A"/>
    <w:rsid w:val="0044201E"/>
    <w:rsid w:val="00442F30"/>
    <w:rsid w:val="004434D9"/>
    <w:rsid w:val="004446CC"/>
    <w:rsid w:val="00445EFD"/>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F3D"/>
    <w:rsid w:val="004A62A7"/>
    <w:rsid w:val="004A6CCF"/>
    <w:rsid w:val="004A7DFE"/>
    <w:rsid w:val="004B31DB"/>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35BC"/>
    <w:rsid w:val="005A61D7"/>
    <w:rsid w:val="005A6B11"/>
    <w:rsid w:val="005A701A"/>
    <w:rsid w:val="005A7CB9"/>
    <w:rsid w:val="005B2158"/>
    <w:rsid w:val="005B3544"/>
    <w:rsid w:val="005B36D4"/>
    <w:rsid w:val="005B3785"/>
    <w:rsid w:val="005B44C0"/>
    <w:rsid w:val="005B59D6"/>
    <w:rsid w:val="005C0334"/>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D2F"/>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2958"/>
    <w:rsid w:val="007F05C1"/>
    <w:rsid w:val="007F1ADD"/>
    <w:rsid w:val="007F6A95"/>
    <w:rsid w:val="008016FD"/>
    <w:rsid w:val="0080170A"/>
    <w:rsid w:val="008029FD"/>
    <w:rsid w:val="008101FC"/>
    <w:rsid w:val="0081151D"/>
    <w:rsid w:val="00812E1D"/>
    <w:rsid w:val="00812F6B"/>
    <w:rsid w:val="00815C5B"/>
    <w:rsid w:val="0081760E"/>
    <w:rsid w:val="00817AB4"/>
    <w:rsid w:val="00820507"/>
    <w:rsid w:val="00824F1E"/>
    <w:rsid w:val="00825F23"/>
    <w:rsid w:val="00830DDE"/>
    <w:rsid w:val="00831FFA"/>
    <w:rsid w:val="008357B8"/>
    <w:rsid w:val="00835B23"/>
    <w:rsid w:val="00836DED"/>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2C6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155D"/>
    <w:rsid w:val="00962E30"/>
    <w:rsid w:val="00963829"/>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9FA"/>
    <w:rsid w:val="009F4BEF"/>
    <w:rsid w:val="009F529B"/>
    <w:rsid w:val="009F59DA"/>
    <w:rsid w:val="009F6209"/>
    <w:rsid w:val="009F7621"/>
    <w:rsid w:val="00A03A5C"/>
    <w:rsid w:val="00A043EA"/>
    <w:rsid w:val="00A045C5"/>
    <w:rsid w:val="00A04E78"/>
    <w:rsid w:val="00A051B4"/>
    <w:rsid w:val="00A07A36"/>
    <w:rsid w:val="00A10D66"/>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E77DD"/>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87C"/>
    <w:rsid w:val="00CA2F4B"/>
    <w:rsid w:val="00CA4BF4"/>
    <w:rsid w:val="00CA5051"/>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39F7"/>
    <w:rsid w:val="00D341AF"/>
    <w:rsid w:val="00D34312"/>
    <w:rsid w:val="00D34A23"/>
    <w:rsid w:val="00D361AA"/>
    <w:rsid w:val="00D37A96"/>
    <w:rsid w:val="00D40CE8"/>
    <w:rsid w:val="00D410BE"/>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64DDC"/>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52E6"/>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44B9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182F"/>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标题 81 Char2,Heading 811 Char2,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oleObject" Target="embeddings/oleObject98.bin"/><Relationship Id="rId247" Type="http://schemas.openxmlformats.org/officeDocument/2006/relationships/image" Target="media/image125.wmf"/><Relationship Id="rId107" Type="http://schemas.openxmlformats.org/officeDocument/2006/relationships/oleObject" Target="embeddings/oleObject57.bin"/><Relationship Id="rId268" Type="http://schemas.openxmlformats.org/officeDocument/2006/relationships/image" Target="media/image133.wmf"/><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20.wmf"/><Relationship Id="rId258" Type="http://schemas.openxmlformats.org/officeDocument/2006/relationships/oleObject" Target="embeddings/oleObject115.bin"/><Relationship Id="rId279" Type="http://schemas.microsoft.com/office/2011/relationships/people" Target="people.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40.png"/><Relationship Id="rId139" Type="http://schemas.openxmlformats.org/officeDocument/2006/relationships/image" Target="media/image49.png"/><Relationship Id="rId85" Type="http://schemas.openxmlformats.org/officeDocument/2006/relationships/oleObject" Target="embeddings/oleObject35.bin"/><Relationship Id="rId150" Type="http://schemas.openxmlformats.org/officeDocument/2006/relationships/image" Target="media/image58.wmf"/><Relationship Id="rId171" Type="http://schemas.openxmlformats.org/officeDocument/2006/relationships/image" Target="media/image79.wmf"/><Relationship Id="rId192" Type="http://schemas.openxmlformats.org/officeDocument/2006/relationships/image" Target="media/image93.wmf"/><Relationship Id="rId206" Type="http://schemas.openxmlformats.org/officeDocument/2006/relationships/oleObject" Target="embeddings/oleObject88.bin"/><Relationship Id="rId227" Type="http://schemas.openxmlformats.org/officeDocument/2006/relationships/image" Target="media/image115.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5.wmf"/><Relationship Id="rId108" Type="http://schemas.openxmlformats.org/officeDocument/2006/relationships/oleObject" Target="embeddings/oleObject58.bin"/><Relationship Id="rId129" Type="http://schemas.openxmlformats.org/officeDocument/2006/relationships/oleObject" Target="embeddings/oleObject71.bin"/><Relationship Id="rId280" Type="http://schemas.openxmlformats.org/officeDocument/2006/relationships/theme" Target="theme/theme1.xml"/><Relationship Id="rId54" Type="http://schemas.openxmlformats.org/officeDocument/2006/relationships/image" Target="media/image28.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9.wmf"/><Relationship Id="rId182" Type="http://schemas.openxmlformats.org/officeDocument/2006/relationships/image" Target="media/image83.wmf"/><Relationship Id="rId217" Type="http://schemas.openxmlformats.org/officeDocument/2006/relationships/image" Target="media/image110.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4.wmf"/><Relationship Id="rId44" Type="http://schemas.openxmlformats.org/officeDocument/2006/relationships/image" Target="media/image21.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5.png"/><Relationship Id="rId151" Type="http://schemas.openxmlformats.org/officeDocument/2006/relationships/image" Target="media/image5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image" Target="media/image113.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6.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2.wmf"/><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8.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1.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9.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image" Target="media/image116.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4.wmf"/><Relationship Id="rId261" Type="http://schemas.openxmlformats.org/officeDocument/2006/relationships/image" Target="media/image130.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image" Target="media/image111.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9.wmf"/><Relationship Id="rId251" Type="http://schemas.openxmlformats.org/officeDocument/2006/relationships/image" Target="media/image127.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72" Type="http://schemas.openxmlformats.org/officeDocument/2006/relationships/image" Target="media/image135.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image" Target="media/image106.wmf"/><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4.wmf"/><Relationship Id="rId241" Type="http://schemas.openxmlformats.org/officeDocument/2006/relationships/image" Target="media/image122.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9.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17.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image" Target="media/image112.wmf"/><Relationship Id="rId242" Type="http://schemas.openxmlformats.org/officeDocument/2006/relationships/oleObject" Target="embeddings/oleObject106.bin"/><Relationship Id="rId263" Type="http://schemas.openxmlformats.org/officeDocument/2006/relationships/image" Target="media/image131.wmf"/><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image" Target="media/image107.wmf"/><Relationship Id="rId232" Type="http://schemas.openxmlformats.org/officeDocument/2006/relationships/oleObject" Target="embeddings/oleObject101.bin"/><Relationship Id="rId253" Type="http://schemas.openxmlformats.org/officeDocument/2006/relationships/image" Target="media/image128.wmf"/><Relationship Id="rId274" Type="http://schemas.openxmlformats.org/officeDocument/2006/relationships/image" Target="media/image136.wmf"/><Relationship Id="rId27" Type="http://schemas.openxmlformats.org/officeDocument/2006/relationships/oleObject" Target="embeddings/oleObject4.bin"/><Relationship Id="rId48" Type="http://schemas.openxmlformats.org/officeDocument/2006/relationships/image" Target="media/image23.wmf"/><Relationship Id="rId69" Type="http://schemas.openxmlformats.org/officeDocument/2006/relationships/image" Target="media/image34.wmf"/><Relationship Id="rId113" Type="http://schemas.openxmlformats.org/officeDocument/2006/relationships/oleObject" Target="embeddings/oleObject62.bin"/><Relationship Id="rId134" Type="http://schemas.openxmlformats.org/officeDocument/2006/relationships/image" Target="media/image47.png"/><Relationship Id="rId80" Type="http://schemas.openxmlformats.org/officeDocument/2006/relationships/oleObject" Target="embeddings/oleObject30.bin"/><Relationship Id="rId155" Type="http://schemas.openxmlformats.org/officeDocument/2006/relationships/image" Target="media/image63.wmf"/><Relationship Id="rId176" Type="http://schemas.openxmlformats.org/officeDocument/2006/relationships/oleObject" Target="embeddings/oleObject81.bin"/><Relationship Id="rId197" Type="http://schemas.openxmlformats.org/officeDocument/2006/relationships/image" Target="media/image98.wmf"/><Relationship Id="rId201" Type="http://schemas.openxmlformats.org/officeDocument/2006/relationships/image" Target="media/image102.wmf"/><Relationship Id="rId222" Type="http://schemas.openxmlformats.org/officeDocument/2006/relationships/oleObject" Target="embeddings/oleObject96.bin"/><Relationship Id="rId243" Type="http://schemas.openxmlformats.org/officeDocument/2006/relationships/image" Target="media/image123.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24" Type="http://schemas.openxmlformats.org/officeDocument/2006/relationships/image" Target="media/image43.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4.wmf"/><Relationship Id="rId166" Type="http://schemas.openxmlformats.org/officeDocument/2006/relationships/image" Target="media/image74.wmf"/><Relationship Id="rId187" Type="http://schemas.openxmlformats.org/officeDocument/2006/relationships/image" Target="media/image88.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8.wmf"/><Relationship Id="rId254" Type="http://schemas.openxmlformats.org/officeDocument/2006/relationships/oleObject" Target="embeddings/oleObject112.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127</TotalTime>
  <Pages>318</Pages>
  <Words>108062</Words>
  <Characters>615958</Characters>
  <Application>Microsoft Office Word</Application>
  <DocSecurity>0</DocSecurity>
  <Lines>5132</Lines>
  <Paragraphs>1445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722575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54</cp:revision>
  <dcterms:created xsi:type="dcterms:W3CDTF">2022-04-01T10:58:00Z</dcterms:created>
  <dcterms:modified xsi:type="dcterms:W3CDTF">2023-06-13T04:59:00Z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