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08CB7A2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del w:id="4" w:author="MCC" w:date="2023-05-02T10:52:00Z">
              <w:r w:rsidR="00A460AA" w:rsidDel="00186C06">
                <w:delText>2</w:delText>
              </w:r>
            </w:del>
            <w:ins w:id="5" w:author="MCC" w:date="2023-05-02T10:52:00Z">
              <w:r w:rsidR="00186C06">
                <w:t>3</w:t>
              </w:r>
            </w:ins>
            <w:r w:rsidRPr="00B6427E">
              <w:t>.</w:t>
            </w:r>
            <w:bookmarkEnd w:id="3"/>
            <w:r w:rsidR="00290417">
              <w:t>0</w:t>
            </w:r>
            <w:r w:rsidR="00290417" w:rsidRPr="00B6427E">
              <w:t xml:space="preserve"> </w:t>
            </w:r>
            <w:r w:rsidRPr="00B6427E">
              <w:rPr>
                <w:sz w:val="32"/>
              </w:rPr>
              <w:t>(</w:t>
            </w:r>
            <w:bookmarkStart w:id="6" w:name="issueDate"/>
            <w:r w:rsidR="00A460AA" w:rsidRPr="00B6427E">
              <w:rPr>
                <w:sz w:val="32"/>
              </w:rPr>
              <w:t>202</w:t>
            </w:r>
            <w:r w:rsidR="00A460AA">
              <w:rPr>
                <w:sz w:val="32"/>
              </w:rPr>
              <w:t>3</w:t>
            </w:r>
            <w:r w:rsidRPr="00B6427E">
              <w:rPr>
                <w:sz w:val="32"/>
              </w:rPr>
              <w:t>-</w:t>
            </w:r>
            <w:bookmarkEnd w:id="6"/>
            <w:del w:id="7" w:author="MCC" w:date="2023-05-02T10:52:00Z">
              <w:r w:rsidR="00A460AA" w:rsidDel="00186C06">
                <w:rPr>
                  <w:sz w:val="32"/>
                </w:rPr>
                <w:delText>03</w:delText>
              </w:r>
            </w:del>
            <w:ins w:id="8" w:author="MCC" w:date="2023-05-02T10:52:00Z">
              <w:r w:rsidR="00186C06">
                <w:rPr>
                  <w:sz w:val="32"/>
                </w:rPr>
                <w:t>06</w:t>
              </w:r>
            </w:ins>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11"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3"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A748D55" w:rsidR="00E16509" w:rsidRPr="00133525" w:rsidRDefault="00E16509" w:rsidP="00133525">
            <w:pPr>
              <w:pStyle w:val="FP"/>
              <w:jc w:val="center"/>
              <w:rPr>
                <w:noProof/>
                <w:sz w:val="18"/>
              </w:rPr>
            </w:pPr>
            <w:r w:rsidRPr="00133525">
              <w:rPr>
                <w:noProof/>
                <w:sz w:val="18"/>
              </w:rPr>
              <w:t xml:space="preserve">© </w:t>
            </w:r>
            <w:r w:rsidR="00A460AA" w:rsidRPr="00DC71DD">
              <w:rPr>
                <w:noProof/>
                <w:sz w:val="18"/>
              </w:rPr>
              <w:t>20</w:t>
            </w:r>
            <w:r w:rsidR="00A460AA">
              <w:rPr>
                <w:noProof/>
                <w:sz w:val="18"/>
              </w:rPr>
              <w:t>23</w:t>
            </w:r>
            <w:r w:rsidRPr="00133525">
              <w:rPr>
                <w:noProof/>
                <w:sz w:val="18"/>
              </w:rPr>
              <w:t>, 3GPP Organizational Partners (ARIB, ATIS, CCSA, ETSI, TSDSI, TTA, TTC).</w:t>
            </w:r>
            <w:bookmarkStart w:id="16" w:name="copyrightaddon"/>
            <w:bookmarkEnd w:id="16"/>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84E8D17" w14:textId="77777777" w:rsidR="00E16509" w:rsidRDefault="00E16509" w:rsidP="00133525"/>
        </w:tc>
      </w:tr>
      <w:bookmarkEnd w:id="13"/>
    </w:tbl>
    <w:p w14:paraId="1B4C9EA1" w14:textId="77777777" w:rsidR="00080512" w:rsidRPr="004D3578" w:rsidRDefault="00080512">
      <w:pPr>
        <w:pStyle w:val="TT"/>
      </w:pPr>
      <w:r w:rsidRPr="004D3578">
        <w:br w:type="page"/>
      </w:r>
      <w:bookmarkStart w:id="17" w:name="tableOfContents"/>
      <w:bookmarkEnd w:id="17"/>
      <w:r w:rsidRPr="004D3578">
        <w:lastRenderedPageBreak/>
        <w:t>Contents</w:t>
      </w:r>
    </w:p>
    <w:p w14:paraId="455F56B1" w14:textId="0CCCE708" w:rsidR="0006350B" w:rsidRDefault="0006350B">
      <w:pPr>
        <w:pStyle w:val="TOC1"/>
        <w:rPr>
          <w:ins w:id="18" w:author="MCC" w:date="2023-06-12T19:17:00Z"/>
          <w:rFonts w:asciiTheme="minorHAnsi" w:hAnsiTheme="minorHAnsi" w:cstheme="minorBidi"/>
          <w:szCs w:val="22"/>
          <w:lang w:eastAsia="en-GB"/>
        </w:rPr>
      </w:pPr>
      <w:ins w:id="19" w:author="MCC" w:date="2023-06-12T19:17:00Z">
        <w:r>
          <w:fldChar w:fldCharType="begin"/>
        </w:r>
        <w:r>
          <w:instrText xml:space="preserve"> TOC \o "1-9" </w:instrText>
        </w:r>
      </w:ins>
      <w:r>
        <w:fldChar w:fldCharType="separate"/>
      </w:r>
      <w:ins w:id="20" w:author="MCC" w:date="2023-06-12T19:17:00Z">
        <w:r>
          <w:t>Foreword</w:t>
        </w:r>
        <w:r>
          <w:tab/>
        </w:r>
        <w:r>
          <w:fldChar w:fldCharType="begin"/>
        </w:r>
        <w:r>
          <w:instrText xml:space="preserve"> PAGEREF _Toc137489858 \h </w:instrText>
        </w:r>
      </w:ins>
      <w:r>
        <w:fldChar w:fldCharType="separate"/>
      </w:r>
      <w:ins w:id="21" w:author="MCC" w:date="2023-06-12T19:17:00Z">
        <w:r>
          <w:t>5</w:t>
        </w:r>
        <w:r>
          <w:fldChar w:fldCharType="end"/>
        </w:r>
      </w:ins>
    </w:p>
    <w:p w14:paraId="758D9B84" w14:textId="10EF654D" w:rsidR="0006350B" w:rsidRDefault="0006350B">
      <w:pPr>
        <w:pStyle w:val="TOC1"/>
        <w:rPr>
          <w:ins w:id="22" w:author="MCC" w:date="2023-06-12T19:17:00Z"/>
          <w:rFonts w:asciiTheme="minorHAnsi" w:hAnsiTheme="minorHAnsi" w:cstheme="minorBidi"/>
          <w:szCs w:val="22"/>
          <w:lang w:eastAsia="en-GB"/>
        </w:rPr>
      </w:pPr>
      <w:ins w:id="23" w:author="MCC" w:date="2023-06-12T19:17:00Z">
        <w:r>
          <w:t>1</w:t>
        </w:r>
        <w:r>
          <w:rPr>
            <w:rFonts w:asciiTheme="minorHAnsi" w:hAnsiTheme="minorHAnsi" w:cstheme="minorBidi"/>
            <w:szCs w:val="22"/>
            <w:lang w:eastAsia="en-GB"/>
          </w:rPr>
          <w:tab/>
        </w:r>
        <w:r>
          <w:t>Scope</w:t>
        </w:r>
        <w:r>
          <w:tab/>
        </w:r>
        <w:r>
          <w:fldChar w:fldCharType="begin"/>
        </w:r>
        <w:r>
          <w:instrText xml:space="preserve"> PAGEREF _Toc137489859 \h </w:instrText>
        </w:r>
      </w:ins>
      <w:r>
        <w:fldChar w:fldCharType="separate"/>
      </w:r>
      <w:ins w:id="24" w:author="MCC" w:date="2023-06-12T19:17:00Z">
        <w:r>
          <w:t>7</w:t>
        </w:r>
        <w:r>
          <w:fldChar w:fldCharType="end"/>
        </w:r>
      </w:ins>
    </w:p>
    <w:p w14:paraId="54940147" w14:textId="0A36998C" w:rsidR="0006350B" w:rsidRDefault="0006350B">
      <w:pPr>
        <w:pStyle w:val="TOC1"/>
        <w:rPr>
          <w:ins w:id="25" w:author="MCC" w:date="2023-06-12T19:17:00Z"/>
          <w:rFonts w:asciiTheme="minorHAnsi" w:hAnsiTheme="minorHAnsi" w:cstheme="minorBidi"/>
          <w:szCs w:val="22"/>
          <w:lang w:eastAsia="en-GB"/>
        </w:rPr>
      </w:pPr>
      <w:ins w:id="26" w:author="MCC" w:date="2023-06-12T19:17:00Z">
        <w:r>
          <w:t>2</w:t>
        </w:r>
        <w:r>
          <w:rPr>
            <w:rFonts w:asciiTheme="minorHAnsi" w:hAnsiTheme="minorHAnsi" w:cstheme="minorBidi"/>
            <w:szCs w:val="22"/>
            <w:lang w:eastAsia="en-GB"/>
          </w:rPr>
          <w:tab/>
        </w:r>
        <w:r>
          <w:t>References</w:t>
        </w:r>
        <w:r>
          <w:tab/>
        </w:r>
        <w:r>
          <w:fldChar w:fldCharType="begin"/>
        </w:r>
        <w:r>
          <w:instrText xml:space="preserve"> PAGEREF _Toc137489860 \h </w:instrText>
        </w:r>
      </w:ins>
      <w:r>
        <w:fldChar w:fldCharType="separate"/>
      </w:r>
      <w:ins w:id="27" w:author="MCC" w:date="2023-06-12T19:17:00Z">
        <w:r>
          <w:t>7</w:t>
        </w:r>
        <w:r>
          <w:fldChar w:fldCharType="end"/>
        </w:r>
      </w:ins>
    </w:p>
    <w:p w14:paraId="4D01D10A" w14:textId="1164D91E" w:rsidR="0006350B" w:rsidRDefault="0006350B">
      <w:pPr>
        <w:pStyle w:val="TOC1"/>
        <w:rPr>
          <w:ins w:id="28" w:author="MCC" w:date="2023-06-12T19:17:00Z"/>
          <w:rFonts w:asciiTheme="minorHAnsi" w:hAnsiTheme="minorHAnsi" w:cstheme="minorBidi"/>
          <w:szCs w:val="22"/>
          <w:lang w:eastAsia="en-GB"/>
        </w:rPr>
      </w:pPr>
      <w:ins w:id="29" w:author="MCC" w:date="2023-06-12T19:17: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_Toc137489861 \h </w:instrText>
        </w:r>
      </w:ins>
      <w:r>
        <w:fldChar w:fldCharType="separate"/>
      </w:r>
      <w:ins w:id="30" w:author="MCC" w:date="2023-06-12T19:17:00Z">
        <w:r>
          <w:t>7</w:t>
        </w:r>
        <w:r>
          <w:fldChar w:fldCharType="end"/>
        </w:r>
      </w:ins>
    </w:p>
    <w:p w14:paraId="59BD5B13" w14:textId="355BFAB2" w:rsidR="0006350B" w:rsidRDefault="0006350B">
      <w:pPr>
        <w:pStyle w:val="TOC2"/>
        <w:rPr>
          <w:ins w:id="31" w:author="MCC" w:date="2023-06-12T19:17:00Z"/>
          <w:rFonts w:asciiTheme="minorHAnsi" w:hAnsiTheme="minorHAnsi" w:cstheme="minorBidi"/>
          <w:sz w:val="22"/>
          <w:szCs w:val="22"/>
          <w:lang w:eastAsia="en-GB"/>
        </w:rPr>
      </w:pPr>
      <w:ins w:id="32" w:author="MCC" w:date="2023-06-12T19:17:00Z">
        <w:r>
          <w:t>3.1</w:t>
        </w:r>
        <w:r>
          <w:rPr>
            <w:rFonts w:asciiTheme="minorHAnsi" w:hAnsiTheme="minorHAnsi" w:cstheme="minorBidi"/>
            <w:sz w:val="22"/>
            <w:szCs w:val="22"/>
            <w:lang w:eastAsia="en-GB"/>
          </w:rPr>
          <w:tab/>
        </w:r>
        <w:r>
          <w:t>Terms</w:t>
        </w:r>
        <w:r>
          <w:tab/>
        </w:r>
        <w:r>
          <w:fldChar w:fldCharType="begin"/>
        </w:r>
        <w:r>
          <w:instrText xml:space="preserve"> PAGEREF _Toc137489862 \h </w:instrText>
        </w:r>
      </w:ins>
      <w:r>
        <w:fldChar w:fldCharType="separate"/>
      </w:r>
      <w:ins w:id="33" w:author="MCC" w:date="2023-06-12T19:17:00Z">
        <w:r>
          <w:t>7</w:t>
        </w:r>
        <w:r>
          <w:fldChar w:fldCharType="end"/>
        </w:r>
      </w:ins>
    </w:p>
    <w:p w14:paraId="505BDE10" w14:textId="393AE397" w:rsidR="0006350B" w:rsidRDefault="0006350B">
      <w:pPr>
        <w:pStyle w:val="TOC2"/>
        <w:rPr>
          <w:ins w:id="34" w:author="MCC" w:date="2023-06-12T19:17:00Z"/>
          <w:rFonts w:asciiTheme="minorHAnsi" w:hAnsiTheme="minorHAnsi" w:cstheme="minorBidi"/>
          <w:sz w:val="22"/>
          <w:szCs w:val="22"/>
          <w:lang w:eastAsia="en-GB"/>
        </w:rPr>
      </w:pPr>
      <w:ins w:id="35" w:author="MCC" w:date="2023-06-12T19:17:00Z">
        <w:r>
          <w:t>3.2</w:t>
        </w:r>
        <w:r>
          <w:rPr>
            <w:rFonts w:asciiTheme="minorHAnsi" w:hAnsiTheme="minorHAnsi" w:cstheme="minorBidi"/>
            <w:sz w:val="22"/>
            <w:szCs w:val="22"/>
            <w:lang w:eastAsia="en-GB"/>
          </w:rPr>
          <w:tab/>
        </w:r>
        <w:r>
          <w:t>Symbols</w:t>
        </w:r>
        <w:r>
          <w:tab/>
        </w:r>
        <w:r>
          <w:fldChar w:fldCharType="begin"/>
        </w:r>
        <w:r>
          <w:instrText xml:space="preserve"> PAGEREF _Toc137489863 \h </w:instrText>
        </w:r>
      </w:ins>
      <w:r>
        <w:fldChar w:fldCharType="separate"/>
      </w:r>
      <w:ins w:id="36" w:author="MCC" w:date="2023-06-12T19:17:00Z">
        <w:r>
          <w:t>8</w:t>
        </w:r>
        <w:r>
          <w:fldChar w:fldCharType="end"/>
        </w:r>
      </w:ins>
    </w:p>
    <w:p w14:paraId="6F62F6CF" w14:textId="62ED7012" w:rsidR="0006350B" w:rsidRDefault="0006350B">
      <w:pPr>
        <w:pStyle w:val="TOC2"/>
        <w:rPr>
          <w:ins w:id="37" w:author="MCC" w:date="2023-06-12T19:17:00Z"/>
          <w:rFonts w:asciiTheme="minorHAnsi" w:hAnsiTheme="minorHAnsi" w:cstheme="minorBidi"/>
          <w:sz w:val="22"/>
          <w:szCs w:val="22"/>
          <w:lang w:eastAsia="en-GB"/>
        </w:rPr>
      </w:pPr>
      <w:ins w:id="38" w:author="MCC" w:date="2023-06-12T19:17:00Z">
        <w:r>
          <w:t>3.3</w:t>
        </w:r>
        <w:r>
          <w:rPr>
            <w:rFonts w:asciiTheme="minorHAnsi" w:hAnsiTheme="minorHAnsi" w:cstheme="minorBidi"/>
            <w:sz w:val="22"/>
            <w:szCs w:val="22"/>
            <w:lang w:eastAsia="en-GB"/>
          </w:rPr>
          <w:tab/>
        </w:r>
        <w:r>
          <w:t>Abbreviations</w:t>
        </w:r>
        <w:r>
          <w:tab/>
        </w:r>
        <w:r>
          <w:fldChar w:fldCharType="begin"/>
        </w:r>
        <w:r>
          <w:instrText xml:space="preserve"> PAGEREF _Toc137489864 \h </w:instrText>
        </w:r>
      </w:ins>
      <w:r>
        <w:fldChar w:fldCharType="separate"/>
      </w:r>
      <w:ins w:id="39" w:author="MCC" w:date="2023-06-12T19:17:00Z">
        <w:r>
          <w:t>8</w:t>
        </w:r>
        <w:r>
          <w:fldChar w:fldCharType="end"/>
        </w:r>
      </w:ins>
    </w:p>
    <w:p w14:paraId="42A34BB9" w14:textId="4733EF0C" w:rsidR="0006350B" w:rsidRDefault="0006350B">
      <w:pPr>
        <w:pStyle w:val="TOC1"/>
        <w:rPr>
          <w:ins w:id="40" w:author="MCC" w:date="2023-06-12T19:17:00Z"/>
          <w:rFonts w:asciiTheme="minorHAnsi" w:hAnsiTheme="minorHAnsi" w:cstheme="minorBidi"/>
          <w:szCs w:val="22"/>
          <w:lang w:eastAsia="en-GB"/>
        </w:rPr>
      </w:pPr>
      <w:ins w:id="41" w:author="MCC" w:date="2023-06-12T19:17:00Z">
        <w:r>
          <w:t>4</w:t>
        </w:r>
        <w:r>
          <w:rPr>
            <w:rFonts w:asciiTheme="minorHAnsi" w:hAnsiTheme="minorHAnsi" w:cstheme="minorBidi"/>
            <w:szCs w:val="22"/>
            <w:lang w:eastAsia="en-GB"/>
          </w:rPr>
          <w:tab/>
        </w:r>
        <w:r>
          <w:t>General</w:t>
        </w:r>
        <w:r>
          <w:tab/>
        </w:r>
        <w:r>
          <w:fldChar w:fldCharType="begin"/>
        </w:r>
        <w:r>
          <w:instrText xml:space="preserve"> PAGEREF _Toc137489865 \h </w:instrText>
        </w:r>
      </w:ins>
      <w:r>
        <w:fldChar w:fldCharType="separate"/>
      </w:r>
      <w:ins w:id="42" w:author="MCC" w:date="2023-06-12T19:17:00Z">
        <w:r>
          <w:t>8</w:t>
        </w:r>
        <w:r>
          <w:fldChar w:fldCharType="end"/>
        </w:r>
      </w:ins>
    </w:p>
    <w:p w14:paraId="0D9CE109" w14:textId="24C9B8DE" w:rsidR="0006350B" w:rsidRDefault="0006350B">
      <w:pPr>
        <w:pStyle w:val="TOC2"/>
        <w:rPr>
          <w:ins w:id="43" w:author="MCC" w:date="2023-06-12T19:17:00Z"/>
          <w:rFonts w:asciiTheme="minorHAnsi" w:hAnsiTheme="minorHAnsi" w:cstheme="minorBidi"/>
          <w:sz w:val="22"/>
          <w:szCs w:val="22"/>
          <w:lang w:eastAsia="en-GB"/>
        </w:rPr>
      </w:pPr>
      <w:ins w:id="44" w:author="MCC" w:date="2023-06-12T19:17: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_Toc137489866 \h </w:instrText>
        </w:r>
      </w:ins>
      <w:r>
        <w:fldChar w:fldCharType="separate"/>
      </w:r>
      <w:ins w:id="45" w:author="MCC" w:date="2023-06-12T19:17:00Z">
        <w:r>
          <w:t>8</w:t>
        </w:r>
        <w:r>
          <w:fldChar w:fldCharType="end"/>
        </w:r>
      </w:ins>
    </w:p>
    <w:p w14:paraId="5671CE2A" w14:textId="2A8BD4BC" w:rsidR="0006350B" w:rsidRDefault="0006350B">
      <w:pPr>
        <w:pStyle w:val="TOC2"/>
        <w:rPr>
          <w:ins w:id="46" w:author="MCC" w:date="2023-06-12T19:17:00Z"/>
          <w:rFonts w:asciiTheme="minorHAnsi" w:hAnsiTheme="minorHAnsi" w:cstheme="minorBidi"/>
          <w:sz w:val="22"/>
          <w:szCs w:val="22"/>
          <w:lang w:eastAsia="en-GB"/>
        </w:rPr>
      </w:pPr>
      <w:ins w:id="47" w:author="MCC" w:date="2023-06-12T19:17: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_Toc137489867 \h </w:instrText>
        </w:r>
      </w:ins>
      <w:r>
        <w:fldChar w:fldCharType="separate"/>
      </w:r>
      <w:ins w:id="48" w:author="MCC" w:date="2023-06-12T19:17:00Z">
        <w:r>
          <w:t>8</w:t>
        </w:r>
        <w:r>
          <w:fldChar w:fldCharType="end"/>
        </w:r>
      </w:ins>
    </w:p>
    <w:p w14:paraId="66FF0E6D" w14:textId="397555E6" w:rsidR="0006350B" w:rsidRDefault="0006350B">
      <w:pPr>
        <w:pStyle w:val="TOC3"/>
        <w:rPr>
          <w:ins w:id="49" w:author="MCC" w:date="2023-06-12T19:17:00Z"/>
          <w:rFonts w:asciiTheme="minorHAnsi" w:hAnsiTheme="minorHAnsi" w:cstheme="minorBidi"/>
          <w:sz w:val="22"/>
          <w:szCs w:val="22"/>
          <w:lang w:eastAsia="en-GB"/>
        </w:rPr>
      </w:pPr>
      <w:ins w:id="50" w:author="MCC" w:date="2023-06-12T19:17:00Z">
        <w:r w:rsidRPr="00BA38B1">
          <w:rPr>
            <w:rFonts w:eastAsia="DengXian"/>
          </w:rPr>
          <w:t>4.2.1</w:t>
        </w:r>
        <w:r>
          <w:rPr>
            <w:rFonts w:asciiTheme="minorHAnsi" w:hAnsiTheme="minorHAnsi" w:cstheme="minorBidi"/>
            <w:sz w:val="22"/>
            <w:szCs w:val="22"/>
            <w:lang w:eastAsia="en-GB"/>
          </w:rPr>
          <w:tab/>
        </w:r>
        <w:r w:rsidRPr="00BA38B1">
          <w:rPr>
            <w:rFonts w:eastAsia="DengXian"/>
          </w:rPr>
          <w:t>General</w:t>
        </w:r>
        <w:r>
          <w:tab/>
        </w:r>
        <w:r>
          <w:fldChar w:fldCharType="begin"/>
        </w:r>
        <w:r>
          <w:instrText xml:space="preserve"> PAGEREF _Toc137489868 \h </w:instrText>
        </w:r>
      </w:ins>
      <w:r>
        <w:fldChar w:fldCharType="separate"/>
      </w:r>
      <w:ins w:id="51" w:author="MCC" w:date="2023-06-12T19:17:00Z">
        <w:r>
          <w:t>8</w:t>
        </w:r>
        <w:r>
          <w:fldChar w:fldCharType="end"/>
        </w:r>
      </w:ins>
    </w:p>
    <w:p w14:paraId="61D95E63" w14:textId="7C6948D9" w:rsidR="0006350B" w:rsidRDefault="0006350B">
      <w:pPr>
        <w:pStyle w:val="TOC3"/>
        <w:rPr>
          <w:ins w:id="52" w:author="MCC" w:date="2023-06-12T19:17:00Z"/>
          <w:rFonts w:asciiTheme="minorHAnsi" w:hAnsiTheme="minorHAnsi" w:cstheme="minorBidi"/>
          <w:sz w:val="22"/>
          <w:szCs w:val="22"/>
          <w:lang w:eastAsia="en-GB"/>
        </w:rPr>
      </w:pPr>
      <w:ins w:id="53" w:author="MCC" w:date="2023-06-12T19:17:00Z">
        <w:r w:rsidRPr="00BA38B1">
          <w:rPr>
            <w:rFonts w:eastAsia="DengXian"/>
          </w:rPr>
          <w:t>4.2.1</w:t>
        </w:r>
        <w:r>
          <w:rPr>
            <w:rFonts w:asciiTheme="minorHAnsi" w:hAnsiTheme="minorHAnsi" w:cstheme="minorBidi"/>
            <w:sz w:val="22"/>
            <w:szCs w:val="22"/>
            <w:lang w:eastAsia="en-GB"/>
          </w:rPr>
          <w:tab/>
        </w:r>
        <w:r w:rsidRPr="00BA38B1">
          <w:rPr>
            <w:rFonts w:eastAsia="DengXian"/>
          </w:rPr>
          <w:t>UE mechanical modes</w:t>
        </w:r>
        <w:r>
          <w:tab/>
        </w:r>
        <w:r>
          <w:fldChar w:fldCharType="begin"/>
        </w:r>
        <w:r>
          <w:instrText xml:space="preserve"> PAGEREF _Toc137489869 \h </w:instrText>
        </w:r>
      </w:ins>
      <w:r>
        <w:fldChar w:fldCharType="separate"/>
      </w:r>
      <w:ins w:id="54" w:author="MCC" w:date="2023-06-12T19:17:00Z">
        <w:r>
          <w:t>9</w:t>
        </w:r>
        <w:r>
          <w:fldChar w:fldCharType="end"/>
        </w:r>
      </w:ins>
    </w:p>
    <w:p w14:paraId="6B06E04B" w14:textId="3F134966" w:rsidR="0006350B" w:rsidRDefault="0006350B">
      <w:pPr>
        <w:pStyle w:val="TOC2"/>
        <w:rPr>
          <w:ins w:id="55" w:author="MCC" w:date="2023-06-12T19:17:00Z"/>
          <w:rFonts w:asciiTheme="minorHAnsi" w:hAnsiTheme="minorHAnsi" w:cstheme="minorBidi"/>
          <w:sz w:val="22"/>
          <w:szCs w:val="22"/>
          <w:lang w:eastAsia="en-GB"/>
        </w:rPr>
      </w:pPr>
      <w:ins w:id="56" w:author="MCC" w:date="2023-06-12T19:17:00Z">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_Toc137489870 \h </w:instrText>
        </w:r>
      </w:ins>
      <w:r>
        <w:fldChar w:fldCharType="separate"/>
      </w:r>
      <w:ins w:id="57" w:author="MCC" w:date="2023-06-12T19:17:00Z">
        <w:r>
          <w:t>9</w:t>
        </w:r>
        <w:r>
          <w:fldChar w:fldCharType="end"/>
        </w:r>
      </w:ins>
    </w:p>
    <w:p w14:paraId="01D77F68" w14:textId="4DE1846A" w:rsidR="0006350B" w:rsidRDefault="0006350B">
      <w:pPr>
        <w:pStyle w:val="TOC2"/>
        <w:rPr>
          <w:ins w:id="58" w:author="MCC" w:date="2023-06-12T19:17:00Z"/>
          <w:rFonts w:asciiTheme="minorHAnsi" w:hAnsiTheme="minorHAnsi" w:cstheme="minorBidi"/>
          <w:sz w:val="22"/>
          <w:szCs w:val="22"/>
          <w:lang w:eastAsia="en-GB"/>
        </w:rPr>
      </w:pPr>
      <w:ins w:id="59" w:author="MCC" w:date="2023-06-12T19:17:00Z">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_Toc137489871 \h </w:instrText>
        </w:r>
      </w:ins>
      <w:r>
        <w:fldChar w:fldCharType="separate"/>
      </w:r>
      <w:ins w:id="60" w:author="MCC" w:date="2023-06-12T19:17:00Z">
        <w:r>
          <w:t>9</w:t>
        </w:r>
        <w:r>
          <w:fldChar w:fldCharType="end"/>
        </w:r>
      </w:ins>
    </w:p>
    <w:p w14:paraId="433F6A75" w14:textId="78963562" w:rsidR="0006350B" w:rsidRDefault="0006350B">
      <w:pPr>
        <w:pStyle w:val="TOC1"/>
        <w:rPr>
          <w:ins w:id="61" w:author="MCC" w:date="2023-06-12T19:17:00Z"/>
          <w:rFonts w:asciiTheme="minorHAnsi" w:hAnsiTheme="minorHAnsi" w:cstheme="minorBidi"/>
          <w:szCs w:val="22"/>
          <w:lang w:eastAsia="en-GB"/>
        </w:rPr>
      </w:pPr>
      <w:ins w:id="62" w:author="MCC" w:date="2023-06-12T19:17:00Z">
        <w:r>
          <w:t>5</w:t>
        </w:r>
        <w:r>
          <w:rPr>
            <w:rFonts w:asciiTheme="minorHAnsi" w:hAnsiTheme="minorHAnsi" w:cstheme="minorBidi"/>
            <w:szCs w:val="22"/>
            <w:lang w:eastAsia="en-GB"/>
          </w:rPr>
          <w:tab/>
        </w:r>
        <w:r>
          <w:t>Frequency bands</w:t>
        </w:r>
        <w:r>
          <w:tab/>
        </w:r>
        <w:r>
          <w:fldChar w:fldCharType="begin"/>
        </w:r>
        <w:r>
          <w:instrText xml:space="preserve"> PAGEREF _Toc137489872 \h </w:instrText>
        </w:r>
      </w:ins>
      <w:r>
        <w:fldChar w:fldCharType="separate"/>
      </w:r>
      <w:ins w:id="63" w:author="MCC" w:date="2023-06-12T19:17:00Z">
        <w:r>
          <w:t>9</w:t>
        </w:r>
        <w:r>
          <w:fldChar w:fldCharType="end"/>
        </w:r>
      </w:ins>
    </w:p>
    <w:p w14:paraId="72E3F4C0" w14:textId="1C277BAF" w:rsidR="0006350B" w:rsidRDefault="0006350B">
      <w:pPr>
        <w:pStyle w:val="TOC2"/>
        <w:rPr>
          <w:ins w:id="64" w:author="MCC" w:date="2023-06-12T19:17:00Z"/>
          <w:rFonts w:asciiTheme="minorHAnsi" w:hAnsiTheme="minorHAnsi" w:cstheme="minorBidi"/>
          <w:sz w:val="22"/>
          <w:szCs w:val="22"/>
          <w:lang w:eastAsia="en-GB"/>
        </w:rPr>
      </w:pPr>
      <w:ins w:id="65" w:author="MCC" w:date="2023-06-12T19:17:00Z">
        <w:r>
          <w:t>5.1</w:t>
        </w:r>
        <w:r>
          <w:rPr>
            <w:rFonts w:asciiTheme="minorHAnsi" w:hAnsiTheme="minorHAnsi" w:cstheme="minorBidi"/>
            <w:sz w:val="22"/>
            <w:szCs w:val="22"/>
            <w:lang w:eastAsia="en-GB"/>
          </w:rPr>
          <w:tab/>
        </w:r>
        <w:r>
          <w:t>General</w:t>
        </w:r>
        <w:r>
          <w:tab/>
        </w:r>
        <w:r>
          <w:fldChar w:fldCharType="begin"/>
        </w:r>
        <w:r>
          <w:instrText xml:space="preserve"> PAGEREF _Toc137489873 \h </w:instrText>
        </w:r>
      </w:ins>
      <w:r>
        <w:fldChar w:fldCharType="separate"/>
      </w:r>
      <w:ins w:id="66" w:author="MCC" w:date="2023-06-12T19:17:00Z">
        <w:r>
          <w:t>9</w:t>
        </w:r>
        <w:r>
          <w:fldChar w:fldCharType="end"/>
        </w:r>
      </w:ins>
    </w:p>
    <w:p w14:paraId="2E317053" w14:textId="126D926F" w:rsidR="0006350B" w:rsidRDefault="0006350B">
      <w:pPr>
        <w:pStyle w:val="TOC2"/>
        <w:rPr>
          <w:ins w:id="67" w:author="MCC" w:date="2023-06-12T19:17:00Z"/>
          <w:rFonts w:asciiTheme="minorHAnsi" w:hAnsiTheme="minorHAnsi" w:cstheme="minorBidi"/>
          <w:sz w:val="22"/>
          <w:szCs w:val="22"/>
          <w:lang w:eastAsia="en-GB"/>
        </w:rPr>
      </w:pPr>
      <w:ins w:id="68" w:author="MCC" w:date="2023-06-12T19:17:00Z">
        <w:r>
          <w:t>5.2</w:t>
        </w:r>
        <w:r>
          <w:rPr>
            <w:rFonts w:asciiTheme="minorHAnsi" w:hAnsiTheme="minorHAnsi" w:cstheme="minorBidi"/>
            <w:sz w:val="22"/>
            <w:szCs w:val="22"/>
            <w:lang w:eastAsia="en-GB"/>
          </w:rPr>
          <w:tab/>
        </w:r>
        <w:r>
          <w:t>Operating bands</w:t>
        </w:r>
        <w:r>
          <w:tab/>
        </w:r>
        <w:r>
          <w:fldChar w:fldCharType="begin"/>
        </w:r>
        <w:r>
          <w:instrText xml:space="preserve"> PAGEREF _Toc137489874 \h </w:instrText>
        </w:r>
      </w:ins>
      <w:r>
        <w:fldChar w:fldCharType="separate"/>
      </w:r>
      <w:ins w:id="69" w:author="MCC" w:date="2023-06-12T19:17:00Z">
        <w:r>
          <w:t>9</w:t>
        </w:r>
        <w:r>
          <w:fldChar w:fldCharType="end"/>
        </w:r>
      </w:ins>
    </w:p>
    <w:p w14:paraId="39AEDC52" w14:textId="3C33B884" w:rsidR="0006350B" w:rsidRDefault="0006350B">
      <w:pPr>
        <w:pStyle w:val="TOC3"/>
        <w:rPr>
          <w:ins w:id="70" w:author="MCC" w:date="2023-06-12T19:17:00Z"/>
          <w:rFonts w:asciiTheme="minorHAnsi" w:hAnsiTheme="minorHAnsi" w:cstheme="minorBidi"/>
          <w:sz w:val="22"/>
          <w:szCs w:val="22"/>
          <w:lang w:eastAsia="en-GB"/>
        </w:rPr>
      </w:pPr>
      <w:ins w:id="71" w:author="MCC" w:date="2023-06-12T19:17:00Z">
        <w:r w:rsidRPr="00BA38B1">
          <w:rPr>
            <w:rFonts w:eastAsia="DengXian"/>
          </w:rPr>
          <w:t>5.2.1</w:t>
        </w:r>
        <w:r>
          <w:rPr>
            <w:rFonts w:asciiTheme="minorHAnsi" w:hAnsiTheme="minorHAnsi" w:cstheme="minorBidi"/>
            <w:sz w:val="22"/>
            <w:szCs w:val="22"/>
            <w:lang w:eastAsia="en-GB"/>
          </w:rPr>
          <w:tab/>
        </w:r>
        <w:r w:rsidRPr="00BA38B1">
          <w:rPr>
            <w:rFonts w:eastAsia="DengXian"/>
          </w:rPr>
          <w:t>FR1 Standalone Operating bands</w:t>
        </w:r>
        <w:r>
          <w:tab/>
        </w:r>
        <w:r>
          <w:fldChar w:fldCharType="begin"/>
        </w:r>
        <w:r>
          <w:instrText xml:space="preserve"> PAGEREF _Toc137489875 \h </w:instrText>
        </w:r>
      </w:ins>
      <w:r>
        <w:fldChar w:fldCharType="separate"/>
      </w:r>
      <w:ins w:id="72" w:author="MCC" w:date="2023-06-12T19:17:00Z">
        <w:r>
          <w:t>9</w:t>
        </w:r>
        <w:r>
          <w:fldChar w:fldCharType="end"/>
        </w:r>
      </w:ins>
    </w:p>
    <w:p w14:paraId="04470A2A" w14:textId="67369C91" w:rsidR="0006350B" w:rsidRDefault="0006350B">
      <w:pPr>
        <w:pStyle w:val="TOC3"/>
        <w:rPr>
          <w:ins w:id="73" w:author="MCC" w:date="2023-06-12T19:17:00Z"/>
          <w:rFonts w:asciiTheme="minorHAnsi" w:hAnsiTheme="minorHAnsi" w:cstheme="minorBidi"/>
          <w:sz w:val="22"/>
          <w:szCs w:val="22"/>
          <w:lang w:eastAsia="en-GB"/>
        </w:rPr>
      </w:pPr>
      <w:ins w:id="74" w:author="MCC" w:date="2023-06-12T19:17:00Z">
        <w:r>
          <w:t>5.2.2 FR1 EN-DC band combinations</w:t>
        </w:r>
        <w:r>
          <w:tab/>
        </w:r>
        <w:r>
          <w:fldChar w:fldCharType="begin"/>
        </w:r>
        <w:r>
          <w:instrText xml:space="preserve"> PAGEREF _Toc137489876 \h </w:instrText>
        </w:r>
      </w:ins>
      <w:r>
        <w:fldChar w:fldCharType="separate"/>
      </w:r>
      <w:ins w:id="75" w:author="MCC" w:date="2023-06-12T19:17:00Z">
        <w:r>
          <w:t>10</w:t>
        </w:r>
        <w:r>
          <w:fldChar w:fldCharType="end"/>
        </w:r>
      </w:ins>
    </w:p>
    <w:p w14:paraId="345D8E9A" w14:textId="748DED0C" w:rsidR="0006350B" w:rsidRDefault="0006350B">
      <w:pPr>
        <w:pStyle w:val="TOC2"/>
        <w:rPr>
          <w:ins w:id="76" w:author="MCC" w:date="2023-06-12T19:17:00Z"/>
          <w:rFonts w:asciiTheme="minorHAnsi" w:hAnsiTheme="minorHAnsi" w:cstheme="minorBidi"/>
          <w:sz w:val="22"/>
          <w:szCs w:val="22"/>
          <w:lang w:eastAsia="en-GB"/>
        </w:rPr>
      </w:pPr>
      <w:ins w:id="77" w:author="MCC" w:date="2023-06-12T19:17:00Z">
        <w:r>
          <w:t>5.3</w:t>
        </w:r>
        <w:r>
          <w:rPr>
            <w:rFonts w:asciiTheme="minorHAnsi" w:hAnsiTheme="minorHAnsi" w:cstheme="minorBidi"/>
            <w:sz w:val="22"/>
            <w:szCs w:val="22"/>
            <w:lang w:eastAsia="en-GB"/>
          </w:rPr>
          <w:tab/>
        </w:r>
        <w:r>
          <w:t>Test parameters for each band</w:t>
        </w:r>
        <w:r>
          <w:tab/>
        </w:r>
        <w:r>
          <w:fldChar w:fldCharType="begin"/>
        </w:r>
        <w:r>
          <w:instrText xml:space="preserve"> PAGEREF _Toc137489877 \h </w:instrText>
        </w:r>
      </w:ins>
      <w:r>
        <w:fldChar w:fldCharType="separate"/>
      </w:r>
      <w:ins w:id="78" w:author="MCC" w:date="2023-06-12T19:17:00Z">
        <w:r>
          <w:t>14</w:t>
        </w:r>
        <w:r>
          <w:fldChar w:fldCharType="end"/>
        </w:r>
      </w:ins>
    </w:p>
    <w:p w14:paraId="04347D45" w14:textId="21964C55" w:rsidR="0006350B" w:rsidRDefault="0006350B">
      <w:pPr>
        <w:pStyle w:val="TOC1"/>
        <w:rPr>
          <w:ins w:id="79" w:author="MCC" w:date="2023-06-12T19:17:00Z"/>
          <w:rFonts w:asciiTheme="minorHAnsi" w:hAnsiTheme="minorHAnsi" w:cstheme="minorBidi"/>
          <w:szCs w:val="22"/>
          <w:lang w:eastAsia="en-GB"/>
        </w:rPr>
      </w:pPr>
      <w:ins w:id="80" w:author="MCC" w:date="2023-06-12T19:17:00Z">
        <w:r>
          <w:t>6</w:t>
        </w:r>
        <w:r>
          <w:rPr>
            <w:rFonts w:asciiTheme="minorHAnsi" w:hAnsiTheme="minorHAnsi" w:cstheme="minorBidi"/>
            <w:szCs w:val="22"/>
            <w:lang w:eastAsia="en-GB"/>
          </w:rPr>
          <w:tab/>
        </w:r>
        <w:r>
          <w:t>FR1 TRP requirements</w:t>
        </w:r>
        <w:r>
          <w:tab/>
        </w:r>
        <w:r>
          <w:fldChar w:fldCharType="begin"/>
        </w:r>
        <w:r>
          <w:instrText xml:space="preserve"> PAGEREF _Toc137489878 \h </w:instrText>
        </w:r>
      </w:ins>
      <w:r>
        <w:fldChar w:fldCharType="separate"/>
      </w:r>
      <w:ins w:id="81" w:author="MCC" w:date="2023-06-12T19:17:00Z">
        <w:r>
          <w:t>18</w:t>
        </w:r>
        <w:r>
          <w:fldChar w:fldCharType="end"/>
        </w:r>
      </w:ins>
    </w:p>
    <w:p w14:paraId="6CB672F1" w14:textId="605B81F2" w:rsidR="0006350B" w:rsidRDefault="0006350B">
      <w:pPr>
        <w:pStyle w:val="TOC2"/>
        <w:rPr>
          <w:ins w:id="82" w:author="MCC" w:date="2023-06-12T19:17:00Z"/>
          <w:rFonts w:asciiTheme="minorHAnsi" w:hAnsiTheme="minorHAnsi" w:cstheme="minorBidi"/>
          <w:sz w:val="22"/>
          <w:szCs w:val="22"/>
          <w:lang w:eastAsia="en-GB"/>
        </w:rPr>
      </w:pPr>
      <w:ins w:id="83" w:author="MCC" w:date="2023-06-12T19:17:00Z">
        <w:r>
          <w:t>6.1</w:t>
        </w:r>
        <w:r>
          <w:rPr>
            <w:rFonts w:asciiTheme="minorHAnsi" w:hAnsiTheme="minorHAnsi" w:cstheme="minorBidi"/>
            <w:sz w:val="22"/>
            <w:szCs w:val="22"/>
            <w:lang w:eastAsia="en-GB"/>
          </w:rPr>
          <w:tab/>
        </w:r>
        <w:r>
          <w:t>General</w:t>
        </w:r>
        <w:r>
          <w:tab/>
        </w:r>
        <w:r>
          <w:fldChar w:fldCharType="begin"/>
        </w:r>
        <w:r>
          <w:instrText xml:space="preserve"> PAGEREF _Toc137489879 \h </w:instrText>
        </w:r>
      </w:ins>
      <w:r>
        <w:fldChar w:fldCharType="separate"/>
      </w:r>
      <w:ins w:id="84" w:author="MCC" w:date="2023-06-12T19:17:00Z">
        <w:r>
          <w:t>18</w:t>
        </w:r>
        <w:r>
          <w:fldChar w:fldCharType="end"/>
        </w:r>
      </w:ins>
    </w:p>
    <w:p w14:paraId="2E646E34" w14:textId="331CF37F" w:rsidR="0006350B" w:rsidRDefault="0006350B">
      <w:pPr>
        <w:pStyle w:val="TOC2"/>
        <w:rPr>
          <w:ins w:id="85" w:author="MCC" w:date="2023-06-12T19:17:00Z"/>
          <w:rFonts w:asciiTheme="minorHAnsi" w:hAnsiTheme="minorHAnsi" w:cstheme="minorBidi"/>
          <w:sz w:val="22"/>
          <w:szCs w:val="22"/>
          <w:lang w:eastAsia="en-GB"/>
        </w:rPr>
      </w:pPr>
      <w:ins w:id="86" w:author="MCC" w:date="2023-06-12T19:17:00Z">
        <w:r>
          <w:t>6.2</w:t>
        </w:r>
        <w:r>
          <w:rPr>
            <w:rFonts w:asciiTheme="minorHAnsi" w:hAnsiTheme="minorHAnsi" w:cstheme="minorBidi"/>
            <w:sz w:val="22"/>
            <w:szCs w:val="22"/>
            <w:lang w:eastAsia="en-GB"/>
          </w:rPr>
          <w:tab/>
        </w:r>
        <w:r>
          <w:t>Minimum requirement</w:t>
        </w:r>
        <w:r>
          <w:tab/>
        </w:r>
        <w:r>
          <w:fldChar w:fldCharType="begin"/>
        </w:r>
        <w:r>
          <w:instrText xml:space="preserve"> PAGEREF _Toc137489880 \h </w:instrText>
        </w:r>
      </w:ins>
      <w:r>
        <w:fldChar w:fldCharType="separate"/>
      </w:r>
      <w:ins w:id="87" w:author="MCC" w:date="2023-06-12T19:17:00Z">
        <w:r>
          <w:t>18</w:t>
        </w:r>
        <w:r>
          <w:fldChar w:fldCharType="end"/>
        </w:r>
      </w:ins>
    </w:p>
    <w:p w14:paraId="5DE49509" w14:textId="2347C682" w:rsidR="0006350B" w:rsidRDefault="0006350B">
      <w:pPr>
        <w:pStyle w:val="TOC3"/>
        <w:rPr>
          <w:ins w:id="88" w:author="MCC" w:date="2023-06-12T19:17:00Z"/>
          <w:rFonts w:asciiTheme="minorHAnsi" w:hAnsiTheme="minorHAnsi" w:cstheme="minorBidi"/>
          <w:sz w:val="22"/>
          <w:szCs w:val="22"/>
          <w:lang w:eastAsia="en-GB"/>
        </w:rPr>
      </w:pPr>
      <w:ins w:id="89" w:author="MCC" w:date="2023-06-12T19:17:00Z">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_Toc137489881 \h </w:instrText>
        </w:r>
      </w:ins>
      <w:r>
        <w:fldChar w:fldCharType="separate"/>
      </w:r>
      <w:ins w:id="90" w:author="MCC" w:date="2023-06-12T19:17:00Z">
        <w:r>
          <w:t>18</w:t>
        </w:r>
        <w:r>
          <w:fldChar w:fldCharType="end"/>
        </w:r>
      </w:ins>
    </w:p>
    <w:p w14:paraId="25365370" w14:textId="58AF77C7" w:rsidR="0006350B" w:rsidRDefault="0006350B">
      <w:pPr>
        <w:pStyle w:val="TOC4"/>
        <w:rPr>
          <w:ins w:id="91" w:author="MCC" w:date="2023-06-12T19:17:00Z"/>
          <w:rFonts w:asciiTheme="minorHAnsi" w:hAnsiTheme="minorHAnsi" w:cstheme="minorBidi"/>
          <w:sz w:val="22"/>
          <w:szCs w:val="22"/>
          <w:lang w:eastAsia="en-GB"/>
        </w:rPr>
      </w:pPr>
      <w:ins w:id="92" w:author="MCC" w:date="2023-06-12T19:17:00Z">
        <w:r>
          <w:t>6.2.1.1</w:t>
        </w:r>
        <w:r>
          <w:rPr>
            <w:rFonts w:asciiTheme="minorHAnsi" w:hAnsiTheme="minorHAnsi" w:cstheme="minorBidi"/>
            <w:sz w:val="22"/>
            <w:szCs w:val="22"/>
            <w:lang w:eastAsia="en-GB"/>
          </w:rPr>
          <w:tab/>
        </w:r>
        <w:r>
          <w:t>Hand phantom browsing mode</w:t>
        </w:r>
        <w:r>
          <w:tab/>
        </w:r>
        <w:r>
          <w:fldChar w:fldCharType="begin"/>
        </w:r>
        <w:r>
          <w:instrText xml:space="preserve"> PAGEREF _Toc137489882 \h </w:instrText>
        </w:r>
      </w:ins>
      <w:r>
        <w:fldChar w:fldCharType="separate"/>
      </w:r>
      <w:ins w:id="93" w:author="MCC" w:date="2023-06-12T19:17:00Z">
        <w:r>
          <w:t>18</w:t>
        </w:r>
        <w:r>
          <w:fldChar w:fldCharType="end"/>
        </w:r>
      </w:ins>
    </w:p>
    <w:p w14:paraId="302BA902" w14:textId="6AAB1F58" w:rsidR="0006350B" w:rsidRDefault="0006350B">
      <w:pPr>
        <w:pStyle w:val="TOC5"/>
        <w:rPr>
          <w:ins w:id="94" w:author="MCC" w:date="2023-06-12T19:17:00Z"/>
          <w:rFonts w:asciiTheme="minorHAnsi" w:hAnsiTheme="minorHAnsi" w:cstheme="minorBidi"/>
          <w:sz w:val="22"/>
          <w:szCs w:val="22"/>
          <w:lang w:eastAsia="en-GB"/>
        </w:rPr>
      </w:pPr>
      <w:ins w:id="95" w:author="MCC" w:date="2023-06-12T19:17:00Z">
        <w:r>
          <w:t>6.2.1.1.1</w:t>
        </w:r>
        <w:r>
          <w:rPr>
            <w:rFonts w:asciiTheme="minorHAnsi" w:hAnsiTheme="minorHAnsi" w:cstheme="minorBidi"/>
            <w:sz w:val="22"/>
            <w:szCs w:val="22"/>
            <w:lang w:eastAsia="en-GB"/>
          </w:rPr>
          <w:tab/>
        </w:r>
        <w:r>
          <w:t>NR FR1</w:t>
        </w:r>
        <w:r>
          <w:tab/>
        </w:r>
        <w:r>
          <w:fldChar w:fldCharType="begin"/>
        </w:r>
        <w:r>
          <w:instrText xml:space="preserve"> PAGEREF _Toc137489883 \h </w:instrText>
        </w:r>
      </w:ins>
      <w:r>
        <w:fldChar w:fldCharType="separate"/>
      </w:r>
      <w:ins w:id="96" w:author="MCC" w:date="2023-06-12T19:17:00Z">
        <w:r>
          <w:t>18</w:t>
        </w:r>
        <w:r>
          <w:fldChar w:fldCharType="end"/>
        </w:r>
      </w:ins>
    </w:p>
    <w:p w14:paraId="15FF89D8" w14:textId="73ABFB2F" w:rsidR="0006350B" w:rsidRDefault="0006350B">
      <w:pPr>
        <w:pStyle w:val="TOC5"/>
        <w:rPr>
          <w:ins w:id="97" w:author="MCC" w:date="2023-06-12T19:17:00Z"/>
          <w:rFonts w:asciiTheme="minorHAnsi" w:hAnsiTheme="minorHAnsi" w:cstheme="minorBidi"/>
          <w:sz w:val="22"/>
          <w:szCs w:val="22"/>
          <w:lang w:eastAsia="en-GB"/>
        </w:rPr>
      </w:pPr>
      <w:ins w:id="98" w:author="MCC" w:date="2023-06-12T19:17:00Z">
        <w:r>
          <w:t>6.2.1.1.2</w:t>
        </w:r>
        <w:r>
          <w:rPr>
            <w:rFonts w:asciiTheme="minorHAnsi" w:hAnsiTheme="minorHAnsi" w:cstheme="minorBidi"/>
            <w:sz w:val="22"/>
            <w:szCs w:val="22"/>
            <w:lang w:eastAsia="en-GB"/>
          </w:rPr>
          <w:tab/>
        </w:r>
        <w:r>
          <w:t>NR FR1 in EN-DC mode</w:t>
        </w:r>
        <w:r>
          <w:tab/>
        </w:r>
        <w:r>
          <w:fldChar w:fldCharType="begin"/>
        </w:r>
        <w:r>
          <w:instrText xml:space="preserve"> PAGEREF _Toc137489884 \h </w:instrText>
        </w:r>
      </w:ins>
      <w:r>
        <w:fldChar w:fldCharType="separate"/>
      </w:r>
      <w:ins w:id="99" w:author="MCC" w:date="2023-06-12T19:17:00Z">
        <w:r>
          <w:t>19</w:t>
        </w:r>
        <w:r>
          <w:fldChar w:fldCharType="end"/>
        </w:r>
      </w:ins>
    </w:p>
    <w:p w14:paraId="0757EE53" w14:textId="06A61436" w:rsidR="0006350B" w:rsidRDefault="0006350B">
      <w:pPr>
        <w:pStyle w:val="TOC4"/>
        <w:rPr>
          <w:ins w:id="100" w:author="MCC" w:date="2023-06-12T19:17:00Z"/>
          <w:rFonts w:asciiTheme="minorHAnsi" w:hAnsiTheme="minorHAnsi" w:cstheme="minorBidi"/>
          <w:sz w:val="22"/>
          <w:szCs w:val="22"/>
          <w:lang w:eastAsia="en-GB"/>
        </w:rPr>
      </w:pPr>
      <w:ins w:id="101" w:author="MCC" w:date="2023-06-12T19:17:00Z">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_Toc137489885 \h </w:instrText>
        </w:r>
      </w:ins>
      <w:r>
        <w:fldChar w:fldCharType="separate"/>
      </w:r>
      <w:ins w:id="102" w:author="MCC" w:date="2023-06-12T19:17:00Z">
        <w:r>
          <w:t>19</w:t>
        </w:r>
        <w:r>
          <w:fldChar w:fldCharType="end"/>
        </w:r>
      </w:ins>
    </w:p>
    <w:p w14:paraId="535EAB3C" w14:textId="62607BC8" w:rsidR="0006350B" w:rsidRDefault="0006350B">
      <w:pPr>
        <w:pStyle w:val="TOC5"/>
        <w:rPr>
          <w:ins w:id="103" w:author="MCC" w:date="2023-06-12T19:17:00Z"/>
          <w:rFonts w:asciiTheme="minorHAnsi" w:hAnsiTheme="minorHAnsi" w:cstheme="minorBidi"/>
          <w:sz w:val="22"/>
          <w:szCs w:val="22"/>
          <w:lang w:eastAsia="en-GB"/>
        </w:rPr>
      </w:pPr>
      <w:ins w:id="104" w:author="MCC" w:date="2023-06-12T19:17:00Z">
        <w:r>
          <w:t>6.2.1.2.1</w:t>
        </w:r>
        <w:r>
          <w:rPr>
            <w:rFonts w:asciiTheme="minorHAnsi" w:hAnsiTheme="minorHAnsi" w:cstheme="minorBidi"/>
            <w:sz w:val="22"/>
            <w:szCs w:val="22"/>
            <w:lang w:eastAsia="en-GB"/>
          </w:rPr>
          <w:tab/>
        </w:r>
        <w:r>
          <w:t>NR FR1</w:t>
        </w:r>
        <w:r>
          <w:tab/>
        </w:r>
        <w:r>
          <w:fldChar w:fldCharType="begin"/>
        </w:r>
        <w:r>
          <w:instrText xml:space="preserve"> PAGEREF _Toc137489886 \h </w:instrText>
        </w:r>
      </w:ins>
      <w:r>
        <w:fldChar w:fldCharType="separate"/>
      </w:r>
      <w:ins w:id="105" w:author="MCC" w:date="2023-06-12T19:17:00Z">
        <w:r>
          <w:t>19</w:t>
        </w:r>
        <w:r>
          <w:fldChar w:fldCharType="end"/>
        </w:r>
      </w:ins>
    </w:p>
    <w:p w14:paraId="71DC08C4" w14:textId="197BB0DF" w:rsidR="0006350B" w:rsidRDefault="0006350B">
      <w:pPr>
        <w:pStyle w:val="TOC5"/>
        <w:rPr>
          <w:ins w:id="106" w:author="MCC" w:date="2023-06-12T19:17:00Z"/>
          <w:rFonts w:asciiTheme="minorHAnsi" w:hAnsiTheme="minorHAnsi" w:cstheme="minorBidi"/>
          <w:sz w:val="22"/>
          <w:szCs w:val="22"/>
          <w:lang w:eastAsia="en-GB"/>
        </w:rPr>
      </w:pPr>
      <w:ins w:id="107" w:author="MCC" w:date="2023-06-12T19:17:00Z">
        <w:r>
          <w:t>6.2.1.2.2</w:t>
        </w:r>
        <w:r>
          <w:rPr>
            <w:rFonts w:asciiTheme="minorHAnsi" w:hAnsiTheme="minorHAnsi" w:cstheme="minorBidi"/>
            <w:sz w:val="22"/>
            <w:szCs w:val="22"/>
            <w:lang w:eastAsia="en-GB"/>
          </w:rPr>
          <w:tab/>
        </w:r>
        <w:r>
          <w:t>NR FR1 in EN-DC mode</w:t>
        </w:r>
        <w:r>
          <w:tab/>
        </w:r>
        <w:r>
          <w:fldChar w:fldCharType="begin"/>
        </w:r>
        <w:r>
          <w:instrText xml:space="preserve"> PAGEREF _Toc137489887 \h </w:instrText>
        </w:r>
      </w:ins>
      <w:r>
        <w:fldChar w:fldCharType="separate"/>
      </w:r>
      <w:ins w:id="108" w:author="MCC" w:date="2023-06-12T19:17:00Z">
        <w:r>
          <w:t>20</w:t>
        </w:r>
        <w:r>
          <w:fldChar w:fldCharType="end"/>
        </w:r>
      </w:ins>
    </w:p>
    <w:p w14:paraId="21493D98" w14:textId="4014464D" w:rsidR="0006350B" w:rsidRDefault="0006350B">
      <w:pPr>
        <w:pStyle w:val="TOC1"/>
        <w:rPr>
          <w:ins w:id="109" w:author="MCC" w:date="2023-06-12T19:17:00Z"/>
          <w:rFonts w:asciiTheme="minorHAnsi" w:hAnsiTheme="minorHAnsi" w:cstheme="minorBidi"/>
          <w:szCs w:val="22"/>
          <w:lang w:eastAsia="en-GB"/>
        </w:rPr>
      </w:pPr>
      <w:ins w:id="110" w:author="MCC" w:date="2023-06-12T19:17:00Z">
        <w:r>
          <w:t>7</w:t>
        </w:r>
        <w:r>
          <w:rPr>
            <w:rFonts w:asciiTheme="minorHAnsi" w:hAnsiTheme="minorHAnsi" w:cstheme="minorBidi"/>
            <w:szCs w:val="22"/>
            <w:lang w:eastAsia="en-GB"/>
          </w:rPr>
          <w:tab/>
        </w:r>
        <w:r>
          <w:t>FR1 TRS requirements</w:t>
        </w:r>
        <w:r>
          <w:tab/>
        </w:r>
        <w:r>
          <w:fldChar w:fldCharType="begin"/>
        </w:r>
        <w:r>
          <w:instrText xml:space="preserve"> PAGEREF _Toc137489888 \h </w:instrText>
        </w:r>
      </w:ins>
      <w:r>
        <w:fldChar w:fldCharType="separate"/>
      </w:r>
      <w:ins w:id="111" w:author="MCC" w:date="2023-06-12T19:17:00Z">
        <w:r>
          <w:t>20</w:t>
        </w:r>
        <w:r>
          <w:fldChar w:fldCharType="end"/>
        </w:r>
      </w:ins>
    </w:p>
    <w:p w14:paraId="11CCA366" w14:textId="53577770" w:rsidR="0006350B" w:rsidRDefault="0006350B">
      <w:pPr>
        <w:pStyle w:val="TOC2"/>
        <w:rPr>
          <w:ins w:id="112" w:author="MCC" w:date="2023-06-12T19:17:00Z"/>
          <w:rFonts w:asciiTheme="minorHAnsi" w:hAnsiTheme="minorHAnsi" w:cstheme="minorBidi"/>
          <w:sz w:val="22"/>
          <w:szCs w:val="22"/>
          <w:lang w:eastAsia="en-GB"/>
        </w:rPr>
      </w:pPr>
      <w:ins w:id="113" w:author="MCC" w:date="2023-06-12T19:17:00Z">
        <w:r>
          <w:t>7.1</w:t>
        </w:r>
        <w:r>
          <w:rPr>
            <w:rFonts w:asciiTheme="minorHAnsi" w:hAnsiTheme="minorHAnsi" w:cstheme="minorBidi"/>
            <w:sz w:val="22"/>
            <w:szCs w:val="22"/>
            <w:lang w:eastAsia="en-GB"/>
          </w:rPr>
          <w:tab/>
        </w:r>
        <w:r>
          <w:t>General</w:t>
        </w:r>
        <w:r>
          <w:tab/>
        </w:r>
        <w:r>
          <w:fldChar w:fldCharType="begin"/>
        </w:r>
        <w:r>
          <w:instrText xml:space="preserve"> PAGEREF _Toc137489889 \h </w:instrText>
        </w:r>
      </w:ins>
      <w:r>
        <w:fldChar w:fldCharType="separate"/>
      </w:r>
      <w:ins w:id="114" w:author="MCC" w:date="2023-06-12T19:17:00Z">
        <w:r>
          <w:t>20</w:t>
        </w:r>
        <w:r>
          <w:fldChar w:fldCharType="end"/>
        </w:r>
      </w:ins>
    </w:p>
    <w:p w14:paraId="72A535DA" w14:textId="22DC2113" w:rsidR="0006350B" w:rsidRDefault="0006350B">
      <w:pPr>
        <w:pStyle w:val="TOC2"/>
        <w:rPr>
          <w:ins w:id="115" w:author="MCC" w:date="2023-06-12T19:17:00Z"/>
          <w:rFonts w:asciiTheme="minorHAnsi" w:hAnsiTheme="minorHAnsi" w:cstheme="minorBidi"/>
          <w:sz w:val="22"/>
          <w:szCs w:val="22"/>
          <w:lang w:eastAsia="en-GB"/>
        </w:rPr>
      </w:pPr>
      <w:ins w:id="116" w:author="MCC" w:date="2023-06-12T19:17:00Z">
        <w:r>
          <w:t>7.2</w:t>
        </w:r>
        <w:r>
          <w:rPr>
            <w:rFonts w:asciiTheme="minorHAnsi" w:hAnsiTheme="minorHAnsi" w:cstheme="minorBidi"/>
            <w:sz w:val="22"/>
            <w:szCs w:val="22"/>
            <w:lang w:eastAsia="en-GB"/>
          </w:rPr>
          <w:tab/>
        </w:r>
        <w:r>
          <w:t>Minimum requirement</w:t>
        </w:r>
        <w:r>
          <w:tab/>
        </w:r>
        <w:r>
          <w:fldChar w:fldCharType="begin"/>
        </w:r>
        <w:r>
          <w:instrText xml:space="preserve"> PAGEREF _Toc137489890 \h </w:instrText>
        </w:r>
      </w:ins>
      <w:r>
        <w:fldChar w:fldCharType="separate"/>
      </w:r>
      <w:ins w:id="117" w:author="MCC" w:date="2023-06-12T19:17:00Z">
        <w:r>
          <w:t>20</w:t>
        </w:r>
        <w:r>
          <w:fldChar w:fldCharType="end"/>
        </w:r>
      </w:ins>
    </w:p>
    <w:p w14:paraId="470FD612" w14:textId="4B2D9500" w:rsidR="0006350B" w:rsidRDefault="0006350B">
      <w:pPr>
        <w:pStyle w:val="TOC3"/>
        <w:rPr>
          <w:ins w:id="118" w:author="MCC" w:date="2023-06-12T19:17:00Z"/>
          <w:rFonts w:asciiTheme="minorHAnsi" w:hAnsiTheme="minorHAnsi" w:cstheme="minorBidi"/>
          <w:sz w:val="22"/>
          <w:szCs w:val="22"/>
          <w:lang w:eastAsia="en-GB"/>
        </w:rPr>
      </w:pPr>
      <w:ins w:id="119" w:author="MCC" w:date="2023-06-12T19:17:00Z">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_Toc137489891 \h </w:instrText>
        </w:r>
      </w:ins>
      <w:r>
        <w:fldChar w:fldCharType="separate"/>
      </w:r>
      <w:ins w:id="120" w:author="MCC" w:date="2023-06-12T19:17:00Z">
        <w:r>
          <w:t>20</w:t>
        </w:r>
        <w:r>
          <w:fldChar w:fldCharType="end"/>
        </w:r>
      </w:ins>
    </w:p>
    <w:p w14:paraId="45943D57" w14:textId="30E4AB7E" w:rsidR="0006350B" w:rsidRDefault="0006350B">
      <w:pPr>
        <w:pStyle w:val="TOC4"/>
        <w:rPr>
          <w:ins w:id="121" w:author="MCC" w:date="2023-06-12T19:17:00Z"/>
          <w:rFonts w:asciiTheme="minorHAnsi" w:hAnsiTheme="minorHAnsi" w:cstheme="minorBidi"/>
          <w:sz w:val="22"/>
          <w:szCs w:val="22"/>
          <w:lang w:eastAsia="en-GB"/>
        </w:rPr>
      </w:pPr>
      <w:ins w:id="122" w:author="MCC" w:date="2023-06-12T19:17:00Z">
        <w:r>
          <w:t>7.2.1.1</w:t>
        </w:r>
        <w:r>
          <w:rPr>
            <w:rFonts w:asciiTheme="minorHAnsi" w:hAnsiTheme="minorHAnsi" w:cstheme="minorBidi"/>
            <w:sz w:val="22"/>
            <w:szCs w:val="22"/>
            <w:lang w:eastAsia="en-GB"/>
          </w:rPr>
          <w:tab/>
        </w:r>
        <w:r>
          <w:t>Hand phantom browsing mode</w:t>
        </w:r>
        <w:r>
          <w:tab/>
        </w:r>
        <w:r>
          <w:fldChar w:fldCharType="begin"/>
        </w:r>
        <w:r>
          <w:instrText xml:space="preserve"> PAGEREF _Toc137489892 \h </w:instrText>
        </w:r>
      </w:ins>
      <w:r>
        <w:fldChar w:fldCharType="separate"/>
      </w:r>
      <w:ins w:id="123" w:author="MCC" w:date="2023-06-12T19:17:00Z">
        <w:r>
          <w:t>20</w:t>
        </w:r>
        <w:r>
          <w:fldChar w:fldCharType="end"/>
        </w:r>
      </w:ins>
    </w:p>
    <w:p w14:paraId="63021369" w14:textId="4B88DA11" w:rsidR="0006350B" w:rsidRDefault="0006350B">
      <w:pPr>
        <w:pStyle w:val="TOC5"/>
        <w:rPr>
          <w:ins w:id="124" w:author="MCC" w:date="2023-06-12T19:17:00Z"/>
          <w:rFonts w:asciiTheme="minorHAnsi" w:hAnsiTheme="minorHAnsi" w:cstheme="minorBidi"/>
          <w:sz w:val="22"/>
          <w:szCs w:val="22"/>
          <w:lang w:eastAsia="en-GB"/>
        </w:rPr>
      </w:pPr>
      <w:ins w:id="125" w:author="MCC" w:date="2023-06-12T19:17:00Z">
        <w:r>
          <w:t>7.2.1.1.1</w:t>
        </w:r>
        <w:r>
          <w:rPr>
            <w:rFonts w:asciiTheme="minorHAnsi" w:hAnsiTheme="minorHAnsi" w:cstheme="minorBidi"/>
            <w:sz w:val="22"/>
            <w:szCs w:val="22"/>
            <w:lang w:eastAsia="en-GB"/>
          </w:rPr>
          <w:tab/>
        </w:r>
        <w:r>
          <w:t>NR FR1</w:t>
        </w:r>
        <w:r>
          <w:tab/>
        </w:r>
        <w:r>
          <w:fldChar w:fldCharType="begin"/>
        </w:r>
        <w:r>
          <w:instrText xml:space="preserve"> PAGEREF _Toc137489893 \h </w:instrText>
        </w:r>
      </w:ins>
      <w:r>
        <w:fldChar w:fldCharType="separate"/>
      </w:r>
      <w:ins w:id="126" w:author="MCC" w:date="2023-06-12T19:17:00Z">
        <w:r>
          <w:t>21</w:t>
        </w:r>
        <w:r>
          <w:fldChar w:fldCharType="end"/>
        </w:r>
      </w:ins>
    </w:p>
    <w:p w14:paraId="61AF970F" w14:textId="5190038D" w:rsidR="0006350B" w:rsidRDefault="0006350B">
      <w:pPr>
        <w:pStyle w:val="TOC5"/>
        <w:rPr>
          <w:ins w:id="127" w:author="MCC" w:date="2023-06-12T19:17:00Z"/>
          <w:rFonts w:asciiTheme="minorHAnsi" w:hAnsiTheme="minorHAnsi" w:cstheme="minorBidi"/>
          <w:sz w:val="22"/>
          <w:szCs w:val="22"/>
          <w:lang w:eastAsia="en-GB"/>
        </w:rPr>
      </w:pPr>
      <w:ins w:id="128" w:author="MCC" w:date="2023-06-12T19:17:00Z">
        <w:r>
          <w:t>7.2.1.1.2</w:t>
        </w:r>
        <w:r>
          <w:rPr>
            <w:rFonts w:asciiTheme="minorHAnsi" w:hAnsiTheme="minorHAnsi" w:cstheme="minorBidi"/>
            <w:sz w:val="22"/>
            <w:szCs w:val="22"/>
            <w:lang w:eastAsia="en-GB"/>
          </w:rPr>
          <w:tab/>
        </w:r>
        <w:r>
          <w:t>NR FR1 in EN-DC mode</w:t>
        </w:r>
        <w:r>
          <w:tab/>
        </w:r>
        <w:r>
          <w:fldChar w:fldCharType="begin"/>
        </w:r>
        <w:r>
          <w:instrText xml:space="preserve"> PAGEREF _Toc137489894 \h </w:instrText>
        </w:r>
      </w:ins>
      <w:r>
        <w:fldChar w:fldCharType="separate"/>
      </w:r>
      <w:ins w:id="129" w:author="MCC" w:date="2023-06-12T19:17:00Z">
        <w:r>
          <w:t>21</w:t>
        </w:r>
        <w:r>
          <w:fldChar w:fldCharType="end"/>
        </w:r>
      </w:ins>
    </w:p>
    <w:p w14:paraId="2842F437" w14:textId="25476C0B" w:rsidR="0006350B" w:rsidRDefault="0006350B">
      <w:pPr>
        <w:pStyle w:val="TOC4"/>
        <w:rPr>
          <w:ins w:id="130" w:author="MCC" w:date="2023-06-12T19:17:00Z"/>
          <w:rFonts w:asciiTheme="minorHAnsi" w:hAnsiTheme="minorHAnsi" w:cstheme="minorBidi"/>
          <w:sz w:val="22"/>
          <w:szCs w:val="22"/>
          <w:lang w:eastAsia="en-GB"/>
        </w:rPr>
      </w:pPr>
      <w:ins w:id="131" w:author="MCC" w:date="2023-06-12T19:17:00Z">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_Toc137489895 \h </w:instrText>
        </w:r>
      </w:ins>
      <w:r>
        <w:fldChar w:fldCharType="separate"/>
      </w:r>
      <w:ins w:id="132" w:author="MCC" w:date="2023-06-12T19:17:00Z">
        <w:r>
          <w:t>21</w:t>
        </w:r>
        <w:r>
          <w:fldChar w:fldCharType="end"/>
        </w:r>
      </w:ins>
    </w:p>
    <w:p w14:paraId="2B9FACB0" w14:textId="3ED213E5" w:rsidR="0006350B" w:rsidRDefault="0006350B">
      <w:pPr>
        <w:pStyle w:val="TOC5"/>
        <w:rPr>
          <w:ins w:id="133" w:author="MCC" w:date="2023-06-12T19:17:00Z"/>
          <w:rFonts w:asciiTheme="minorHAnsi" w:hAnsiTheme="minorHAnsi" w:cstheme="minorBidi"/>
          <w:sz w:val="22"/>
          <w:szCs w:val="22"/>
          <w:lang w:eastAsia="en-GB"/>
        </w:rPr>
      </w:pPr>
      <w:ins w:id="134" w:author="MCC" w:date="2023-06-12T19:17:00Z">
        <w:r>
          <w:t>7.2.1.2.1</w:t>
        </w:r>
        <w:r>
          <w:rPr>
            <w:rFonts w:asciiTheme="minorHAnsi" w:hAnsiTheme="minorHAnsi" w:cstheme="minorBidi"/>
            <w:sz w:val="22"/>
            <w:szCs w:val="22"/>
            <w:lang w:eastAsia="en-GB"/>
          </w:rPr>
          <w:tab/>
        </w:r>
        <w:r>
          <w:t>NR FR1</w:t>
        </w:r>
        <w:r>
          <w:tab/>
        </w:r>
        <w:r>
          <w:fldChar w:fldCharType="begin"/>
        </w:r>
        <w:r>
          <w:instrText xml:space="preserve"> PAGEREF _Toc137489896 \h </w:instrText>
        </w:r>
      </w:ins>
      <w:r>
        <w:fldChar w:fldCharType="separate"/>
      </w:r>
      <w:ins w:id="135" w:author="MCC" w:date="2023-06-12T19:17:00Z">
        <w:r>
          <w:t>21</w:t>
        </w:r>
        <w:r>
          <w:fldChar w:fldCharType="end"/>
        </w:r>
      </w:ins>
    </w:p>
    <w:p w14:paraId="27B09316" w14:textId="5DB58E19" w:rsidR="0006350B" w:rsidRDefault="0006350B">
      <w:pPr>
        <w:pStyle w:val="TOC5"/>
        <w:rPr>
          <w:ins w:id="136" w:author="MCC" w:date="2023-06-12T19:17:00Z"/>
          <w:rFonts w:asciiTheme="minorHAnsi" w:hAnsiTheme="minorHAnsi" w:cstheme="minorBidi"/>
          <w:sz w:val="22"/>
          <w:szCs w:val="22"/>
          <w:lang w:eastAsia="en-GB"/>
        </w:rPr>
      </w:pPr>
      <w:ins w:id="137" w:author="MCC" w:date="2023-06-12T19:17:00Z">
        <w:r>
          <w:t>7.2.1.2.2</w:t>
        </w:r>
        <w:r>
          <w:rPr>
            <w:rFonts w:asciiTheme="minorHAnsi" w:hAnsiTheme="minorHAnsi" w:cstheme="minorBidi"/>
            <w:sz w:val="22"/>
            <w:szCs w:val="22"/>
            <w:lang w:eastAsia="en-GB"/>
          </w:rPr>
          <w:tab/>
        </w:r>
        <w:r>
          <w:t>NR FR1 in EN-DC mode</w:t>
        </w:r>
        <w:r>
          <w:tab/>
        </w:r>
        <w:r>
          <w:fldChar w:fldCharType="begin"/>
        </w:r>
        <w:r>
          <w:instrText xml:space="preserve"> PAGEREF _Toc137489897 \h </w:instrText>
        </w:r>
      </w:ins>
      <w:r>
        <w:fldChar w:fldCharType="separate"/>
      </w:r>
      <w:ins w:id="138" w:author="MCC" w:date="2023-06-12T19:17:00Z">
        <w:r>
          <w:t>21</w:t>
        </w:r>
        <w:r>
          <w:fldChar w:fldCharType="end"/>
        </w:r>
      </w:ins>
    </w:p>
    <w:p w14:paraId="3C0780D8" w14:textId="1AF88FE4" w:rsidR="0006350B" w:rsidRDefault="0006350B">
      <w:pPr>
        <w:pStyle w:val="TOC8"/>
        <w:rPr>
          <w:ins w:id="139" w:author="MCC" w:date="2023-06-12T19:17:00Z"/>
          <w:rFonts w:asciiTheme="minorHAnsi" w:hAnsiTheme="minorHAnsi" w:cstheme="minorBidi"/>
          <w:b w:val="0"/>
          <w:szCs w:val="22"/>
          <w:lang w:eastAsia="en-GB"/>
        </w:rPr>
      </w:pPr>
      <w:ins w:id="140" w:author="MCC" w:date="2023-06-12T19:17:00Z">
        <w:r>
          <w:t>Annex A (normative): Test methodology</w:t>
        </w:r>
        <w:r>
          <w:tab/>
        </w:r>
        <w:r>
          <w:fldChar w:fldCharType="begin"/>
        </w:r>
        <w:r>
          <w:instrText xml:space="preserve"> PAGEREF _Toc137489898 \h </w:instrText>
        </w:r>
      </w:ins>
      <w:r>
        <w:fldChar w:fldCharType="separate"/>
      </w:r>
      <w:ins w:id="141" w:author="MCC" w:date="2023-06-12T19:17:00Z">
        <w:r>
          <w:t>23</w:t>
        </w:r>
        <w:r>
          <w:fldChar w:fldCharType="end"/>
        </w:r>
      </w:ins>
    </w:p>
    <w:p w14:paraId="06E6ADBF" w14:textId="393B3C90" w:rsidR="0006350B" w:rsidRDefault="0006350B">
      <w:pPr>
        <w:pStyle w:val="TOC1"/>
        <w:rPr>
          <w:ins w:id="142" w:author="MCC" w:date="2023-06-12T19:17:00Z"/>
          <w:rFonts w:asciiTheme="minorHAnsi" w:hAnsiTheme="minorHAnsi" w:cstheme="minorBidi"/>
          <w:szCs w:val="22"/>
          <w:lang w:eastAsia="en-GB"/>
        </w:rPr>
      </w:pPr>
      <w:ins w:id="143" w:author="MCC" w:date="2023-06-12T19:17:00Z">
        <w:r>
          <w:t>A.1</w:t>
        </w:r>
        <w:r>
          <w:rPr>
            <w:rFonts w:asciiTheme="minorHAnsi" w:hAnsiTheme="minorHAnsi" w:cstheme="minorBidi"/>
            <w:szCs w:val="22"/>
            <w:lang w:eastAsia="en-GB"/>
          </w:rPr>
          <w:tab/>
        </w:r>
        <w:r>
          <w:t>General</w:t>
        </w:r>
        <w:r>
          <w:tab/>
        </w:r>
        <w:r>
          <w:fldChar w:fldCharType="begin"/>
        </w:r>
        <w:r>
          <w:instrText xml:space="preserve"> PAGEREF _Toc137489899 \h </w:instrText>
        </w:r>
      </w:ins>
      <w:r>
        <w:fldChar w:fldCharType="separate"/>
      </w:r>
      <w:ins w:id="144" w:author="MCC" w:date="2023-06-12T19:17:00Z">
        <w:r>
          <w:t>23</w:t>
        </w:r>
        <w:r>
          <w:fldChar w:fldCharType="end"/>
        </w:r>
      </w:ins>
    </w:p>
    <w:p w14:paraId="5AA4329B" w14:textId="669424A0" w:rsidR="0006350B" w:rsidRDefault="0006350B">
      <w:pPr>
        <w:pStyle w:val="TOC1"/>
        <w:rPr>
          <w:ins w:id="145" w:author="MCC" w:date="2023-06-12T19:17:00Z"/>
          <w:rFonts w:asciiTheme="minorHAnsi" w:hAnsiTheme="minorHAnsi" w:cstheme="minorBidi"/>
          <w:szCs w:val="22"/>
          <w:lang w:eastAsia="en-GB"/>
        </w:rPr>
      </w:pPr>
      <w:ins w:id="146" w:author="MCC" w:date="2023-06-12T19:17:00Z">
        <w:r>
          <w:t>A.2</w:t>
        </w:r>
        <w:r>
          <w:rPr>
            <w:rFonts w:asciiTheme="minorHAnsi" w:hAnsiTheme="minorHAnsi" w:cstheme="minorBidi"/>
            <w:szCs w:val="22"/>
            <w:lang w:eastAsia="en-GB"/>
          </w:rPr>
          <w:tab/>
        </w:r>
        <w:r>
          <w:t>UE configuration</w:t>
        </w:r>
        <w:r>
          <w:tab/>
        </w:r>
        <w:r>
          <w:fldChar w:fldCharType="begin"/>
        </w:r>
        <w:r>
          <w:instrText xml:space="preserve"> PAGEREF _Toc137489900 \h </w:instrText>
        </w:r>
      </w:ins>
      <w:r>
        <w:fldChar w:fldCharType="separate"/>
      </w:r>
      <w:ins w:id="147" w:author="MCC" w:date="2023-06-12T19:17:00Z">
        <w:r>
          <w:t>23</w:t>
        </w:r>
        <w:r>
          <w:fldChar w:fldCharType="end"/>
        </w:r>
      </w:ins>
    </w:p>
    <w:p w14:paraId="68364351" w14:textId="333FCC41" w:rsidR="0006350B" w:rsidRDefault="0006350B">
      <w:pPr>
        <w:pStyle w:val="TOC2"/>
        <w:rPr>
          <w:ins w:id="148" w:author="MCC" w:date="2023-06-12T19:17:00Z"/>
          <w:rFonts w:asciiTheme="minorHAnsi" w:hAnsiTheme="minorHAnsi" w:cstheme="minorBidi"/>
          <w:sz w:val="22"/>
          <w:szCs w:val="22"/>
          <w:lang w:eastAsia="en-GB"/>
        </w:rPr>
      </w:pPr>
      <w:ins w:id="149" w:author="MCC" w:date="2023-06-12T19:17:00Z">
        <w:r>
          <w:t>A.2.1</w:t>
        </w:r>
        <w:r>
          <w:rPr>
            <w:rFonts w:asciiTheme="minorHAnsi" w:hAnsiTheme="minorHAnsi" w:cstheme="minorBidi"/>
            <w:sz w:val="22"/>
            <w:szCs w:val="22"/>
            <w:lang w:eastAsia="en-GB"/>
          </w:rPr>
          <w:tab/>
        </w:r>
        <w:r>
          <w:t>General</w:t>
        </w:r>
        <w:r>
          <w:tab/>
        </w:r>
        <w:r>
          <w:fldChar w:fldCharType="begin"/>
        </w:r>
        <w:r>
          <w:instrText xml:space="preserve"> PAGEREF _Toc137489901 \h </w:instrText>
        </w:r>
      </w:ins>
      <w:r>
        <w:fldChar w:fldCharType="separate"/>
      </w:r>
      <w:ins w:id="150" w:author="MCC" w:date="2023-06-12T19:17:00Z">
        <w:r>
          <w:t>23</w:t>
        </w:r>
        <w:r>
          <w:fldChar w:fldCharType="end"/>
        </w:r>
      </w:ins>
    </w:p>
    <w:p w14:paraId="04C1608F" w14:textId="13D03B16" w:rsidR="0006350B" w:rsidRDefault="0006350B">
      <w:pPr>
        <w:pStyle w:val="TOC2"/>
        <w:rPr>
          <w:ins w:id="151" w:author="MCC" w:date="2023-06-12T19:17:00Z"/>
          <w:rFonts w:asciiTheme="minorHAnsi" w:hAnsiTheme="minorHAnsi" w:cstheme="minorBidi"/>
          <w:sz w:val="22"/>
          <w:szCs w:val="22"/>
          <w:lang w:eastAsia="en-GB"/>
        </w:rPr>
      </w:pPr>
      <w:ins w:id="152" w:author="MCC" w:date="2023-06-12T19:17:00Z">
        <w:r>
          <w:t>A.2.2</w:t>
        </w:r>
        <w:r>
          <w:rPr>
            <w:rFonts w:asciiTheme="minorHAnsi" w:hAnsiTheme="minorHAnsi" w:cstheme="minorBidi"/>
            <w:sz w:val="22"/>
            <w:szCs w:val="22"/>
            <w:lang w:eastAsia="en-GB"/>
          </w:rPr>
          <w:tab/>
        </w:r>
        <w:r>
          <w:t>UE configuration for TRP test</w:t>
        </w:r>
        <w:r>
          <w:tab/>
        </w:r>
        <w:r>
          <w:fldChar w:fldCharType="begin"/>
        </w:r>
        <w:r>
          <w:instrText xml:space="preserve"> PAGEREF _Toc137489902 \h </w:instrText>
        </w:r>
      </w:ins>
      <w:r>
        <w:fldChar w:fldCharType="separate"/>
      </w:r>
      <w:ins w:id="153" w:author="MCC" w:date="2023-06-12T19:17:00Z">
        <w:r>
          <w:t>23</w:t>
        </w:r>
        <w:r>
          <w:fldChar w:fldCharType="end"/>
        </w:r>
      </w:ins>
    </w:p>
    <w:p w14:paraId="09A1F12B" w14:textId="28D9D0C2" w:rsidR="0006350B" w:rsidRDefault="0006350B">
      <w:pPr>
        <w:pStyle w:val="TOC2"/>
        <w:rPr>
          <w:ins w:id="154" w:author="MCC" w:date="2023-06-12T19:17:00Z"/>
          <w:rFonts w:asciiTheme="minorHAnsi" w:hAnsiTheme="minorHAnsi" w:cstheme="minorBidi"/>
          <w:sz w:val="22"/>
          <w:szCs w:val="22"/>
          <w:lang w:eastAsia="en-GB"/>
        </w:rPr>
      </w:pPr>
      <w:ins w:id="155" w:author="MCC" w:date="2023-06-12T19:17:00Z">
        <w:r>
          <w:t>A.2.3</w:t>
        </w:r>
        <w:r>
          <w:rPr>
            <w:rFonts w:asciiTheme="minorHAnsi" w:hAnsiTheme="minorHAnsi" w:cstheme="minorBidi"/>
            <w:sz w:val="22"/>
            <w:szCs w:val="22"/>
            <w:lang w:eastAsia="en-GB"/>
          </w:rPr>
          <w:tab/>
        </w:r>
        <w:r>
          <w:t>UE configuration for TRS test</w:t>
        </w:r>
        <w:r>
          <w:tab/>
        </w:r>
        <w:r>
          <w:fldChar w:fldCharType="begin"/>
        </w:r>
        <w:r>
          <w:instrText xml:space="preserve"> PAGEREF _Toc137489903 \h </w:instrText>
        </w:r>
      </w:ins>
      <w:r>
        <w:fldChar w:fldCharType="separate"/>
      </w:r>
      <w:ins w:id="156" w:author="MCC" w:date="2023-06-12T19:17:00Z">
        <w:r>
          <w:t>23</w:t>
        </w:r>
        <w:r>
          <w:fldChar w:fldCharType="end"/>
        </w:r>
      </w:ins>
    </w:p>
    <w:p w14:paraId="24ADC056" w14:textId="26E9F6B3" w:rsidR="0006350B" w:rsidRDefault="0006350B">
      <w:pPr>
        <w:pStyle w:val="TOC1"/>
        <w:rPr>
          <w:ins w:id="157" w:author="MCC" w:date="2023-06-12T19:17:00Z"/>
          <w:rFonts w:asciiTheme="minorHAnsi" w:hAnsiTheme="minorHAnsi" w:cstheme="minorBidi"/>
          <w:szCs w:val="22"/>
          <w:lang w:eastAsia="en-GB"/>
        </w:rPr>
      </w:pPr>
      <w:ins w:id="158" w:author="MCC" w:date="2023-06-12T19:17:00Z">
        <w:r>
          <w:t>A.3</w:t>
        </w:r>
        <w:r>
          <w:rPr>
            <w:rFonts w:asciiTheme="minorHAnsi" w:hAnsiTheme="minorHAnsi" w:cstheme="minorBidi"/>
            <w:szCs w:val="22"/>
            <w:lang w:eastAsia="en-GB"/>
          </w:rPr>
          <w:tab/>
        </w:r>
        <w:r>
          <w:t>Test system of Anechoic Chamber method</w:t>
        </w:r>
        <w:r>
          <w:tab/>
        </w:r>
        <w:r>
          <w:fldChar w:fldCharType="begin"/>
        </w:r>
        <w:r>
          <w:instrText xml:space="preserve"> PAGEREF _Toc137489904 \h </w:instrText>
        </w:r>
      </w:ins>
      <w:r>
        <w:fldChar w:fldCharType="separate"/>
      </w:r>
      <w:ins w:id="159" w:author="MCC" w:date="2023-06-12T19:17:00Z">
        <w:r>
          <w:t>24</w:t>
        </w:r>
        <w:r>
          <w:fldChar w:fldCharType="end"/>
        </w:r>
      </w:ins>
    </w:p>
    <w:p w14:paraId="38B8622F" w14:textId="17937471" w:rsidR="0006350B" w:rsidRDefault="0006350B">
      <w:pPr>
        <w:pStyle w:val="TOC2"/>
        <w:rPr>
          <w:ins w:id="160" w:author="MCC" w:date="2023-06-12T19:17:00Z"/>
          <w:rFonts w:asciiTheme="minorHAnsi" w:hAnsiTheme="minorHAnsi" w:cstheme="minorBidi"/>
          <w:sz w:val="22"/>
          <w:szCs w:val="22"/>
          <w:lang w:eastAsia="en-GB"/>
        </w:rPr>
      </w:pPr>
      <w:ins w:id="161" w:author="MCC" w:date="2023-06-12T19:17:00Z">
        <w:r>
          <w:t>A.3.1</w:t>
        </w:r>
        <w:r>
          <w:rPr>
            <w:rFonts w:asciiTheme="minorHAnsi" w:hAnsiTheme="minorHAnsi" w:cstheme="minorBidi"/>
            <w:sz w:val="22"/>
            <w:szCs w:val="22"/>
            <w:lang w:eastAsia="en-GB"/>
          </w:rPr>
          <w:tab/>
        </w:r>
        <w:r>
          <w:t>System setup</w:t>
        </w:r>
        <w:r>
          <w:tab/>
        </w:r>
        <w:r>
          <w:fldChar w:fldCharType="begin"/>
        </w:r>
        <w:r>
          <w:instrText xml:space="preserve"> PAGEREF _Toc137489905 \h </w:instrText>
        </w:r>
      </w:ins>
      <w:r>
        <w:fldChar w:fldCharType="separate"/>
      </w:r>
      <w:ins w:id="162" w:author="MCC" w:date="2023-06-12T19:17:00Z">
        <w:r>
          <w:t>24</w:t>
        </w:r>
        <w:r>
          <w:fldChar w:fldCharType="end"/>
        </w:r>
      </w:ins>
    </w:p>
    <w:p w14:paraId="149B6EBB" w14:textId="640D681C" w:rsidR="0006350B" w:rsidRDefault="0006350B">
      <w:pPr>
        <w:pStyle w:val="TOC2"/>
        <w:rPr>
          <w:ins w:id="163" w:author="MCC" w:date="2023-06-12T19:17:00Z"/>
          <w:rFonts w:asciiTheme="minorHAnsi" w:hAnsiTheme="minorHAnsi" w:cstheme="minorBidi"/>
          <w:sz w:val="22"/>
          <w:szCs w:val="22"/>
          <w:lang w:eastAsia="en-GB"/>
        </w:rPr>
      </w:pPr>
      <w:ins w:id="164" w:author="MCC" w:date="2023-06-12T19:17:00Z">
        <w:r>
          <w:t>A.3.2</w:t>
        </w:r>
        <w:r>
          <w:rPr>
            <w:rFonts w:asciiTheme="minorHAnsi" w:hAnsiTheme="minorHAnsi" w:cstheme="minorBidi"/>
            <w:sz w:val="22"/>
            <w:szCs w:val="22"/>
            <w:lang w:eastAsia="en-GB"/>
          </w:rPr>
          <w:tab/>
        </w:r>
        <w:r>
          <w:t>Calibration procedure</w:t>
        </w:r>
        <w:r>
          <w:tab/>
        </w:r>
        <w:r>
          <w:fldChar w:fldCharType="begin"/>
        </w:r>
        <w:r>
          <w:instrText xml:space="preserve"> PAGEREF _Toc137489906 \h </w:instrText>
        </w:r>
      </w:ins>
      <w:r>
        <w:fldChar w:fldCharType="separate"/>
      </w:r>
      <w:ins w:id="165" w:author="MCC" w:date="2023-06-12T19:17:00Z">
        <w:r>
          <w:t>24</w:t>
        </w:r>
        <w:r>
          <w:fldChar w:fldCharType="end"/>
        </w:r>
      </w:ins>
    </w:p>
    <w:p w14:paraId="29F3C49E" w14:textId="210CE685" w:rsidR="0006350B" w:rsidRDefault="0006350B">
      <w:pPr>
        <w:pStyle w:val="TOC2"/>
        <w:rPr>
          <w:ins w:id="166" w:author="MCC" w:date="2023-06-12T19:17:00Z"/>
          <w:rFonts w:asciiTheme="minorHAnsi" w:hAnsiTheme="minorHAnsi" w:cstheme="minorBidi"/>
          <w:sz w:val="22"/>
          <w:szCs w:val="22"/>
          <w:lang w:eastAsia="en-GB"/>
        </w:rPr>
      </w:pPr>
      <w:ins w:id="167" w:author="MCC" w:date="2023-06-12T19:17:00Z">
        <w:r>
          <w:t>A.3.3</w:t>
        </w:r>
        <w:r>
          <w:rPr>
            <w:rFonts w:asciiTheme="minorHAnsi" w:hAnsiTheme="minorHAnsi" w:cstheme="minorBidi"/>
            <w:sz w:val="22"/>
            <w:szCs w:val="22"/>
            <w:lang w:eastAsia="en-GB"/>
          </w:rPr>
          <w:tab/>
        </w:r>
        <w:r>
          <w:t>Test procedure</w:t>
        </w:r>
        <w:r>
          <w:tab/>
        </w:r>
        <w:r>
          <w:fldChar w:fldCharType="begin"/>
        </w:r>
        <w:r>
          <w:instrText xml:space="preserve"> PAGEREF _Toc137489907 \h </w:instrText>
        </w:r>
      </w:ins>
      <w:r>
        <w:fldChar w:fldCharType="separate"/>
      </w:r>
      <w:ins w:id="168" w:author="MCC" w:date="2023-06-12T19:17:00Z">
        <w:r>
          <w:t>25</w:t>
        </w:r>
        <w:r>
          <w:fldChar w:fldCharType="end"/>
        </w:r>
      </w:ins>
    </w:p>
    <w:p w14:paraId="07CA9C39" w14:textId="596DC980" w:rsidR="0006350B" w:rsidRDefault="0006350B">
      <w:pPr>
        <w:pStyle w:val="TOC3"/>
        <w:rPr>
          <w:ins w:id="169" w:author="MCC" w:date="2023-06-12T19:17:00Z"/>
          <w:rFonts w:asciiTheme="minorHAnsi" w:hAnsiTheme="minorHAnsi" w:cstheme="minorBidi"/>
          <w:sz w:val="22"/>
          <w:szCs w:val="22"/>
          <w:lang w:eastAsia="en-GB"/>
        </w:rPr>
      </w:pPr>
      <w:ins w:id="170" w:author="MCC" w:date="2023-06-12T19:17:00Z">
        <w:r>
          <w:t>A.3.3.1</w:t>
        </w:r>
        <w:r>
          <w:rPr>
            <w:rFonts w:asciiTheme="minorHAnsi" w:hAnsiTheme="minorHAnsi" w:cstheme="minorBidi"/>
            <w:sz w:val="22"/>
            <w:szCs w:val="22"/>
            <w:lang w:eastAsia="en-GB"/>
          </w:rPr>
          <w:tab/>
        </w:r>
        <w:r>
          <w:t>General</w:t>
        </w:r>
        <w:r>
          <w:tab/>
        </w:r>
        <w:r>
          <w:fldChar w:fldCharType="begin"/>
        </w:r>
        <w:r>
          <w:instrText xml:space="preserve"> PAGEREF _Toc137489908 \h </w:instrText>
        </w:r>
      </w:ins>
      <w:r>
        <w:fldChar w:fldCharType="separate"/>
      </w:r>
      <w:ins w:id="171" w:author="MCC" w:date="2023-06-12T19:17:00Z">
        <w:r>
          <w:t>25</w:t>
        </w:r>
        <w:r>
          <w:fldChar w:fldCharType="end"/>
        </w:r>
      </w:ins>
    </w:p>
    <w:p w14:paraId="02D7DA61" w14:textId="556C904F" w:rsidR="0006350B" w:rsidRDefault="0006350B">
      <w:pPr>
        <w:pStyle w:val="TOC3"/>
        <w:rPr>
          <w:ins w:id="172" w:author="MCC" w:date="2023-06-12T19:17:00Z"/>
          <w:rFonts w:asciiTheme="minorHAnsi" w:hAnsiTheme="minorHAnsi" w:cstheme="minorBidi"/>
          <w:sz w:val="22"/>
          <w:szCs w:val="22"/>
          <w:lang w:eastAsia="en-GB"/>
        </w:rPr>
      </w:pPr>
      <w:ins w:id="173" w:author="MCC" w:date="2023-06-12T19:17:00Z">
        <w:r>
          <w:lastRenderedPageBreak/>
          <w:t>A.3.3.2</w:t>
        </w:r>
        <w:r>
          <w:rPr>
            <w:rFonts w:asciiTheme="minorHAnsi" w:hAnsiTheme="minorHAnsi" w:cstheme="minorBidi"/>
            <w:sz w:val="22"/>
            <w:szCs w:val="22"/>
            <w:lang w:eastAsia="en-GB"/>
          </w:rPr>
          <w:tab/>
        </w:r>
        <w:r>
          <w:t>TRP Test procedure</w:t>
        </w:r>
        <w:r>
          <w:tab/>
        </w:r>
        <w:r>
          <w:fldChar w:fldCharType="begin"/>
        </w:r>
        <w:r>
          <w:instrText xml:space="preserve"> PAGEREF _Toc137489909 \h </w:instrText>
        </w:r>
      </w:ins>
      <w:r>
        <w:fldChar w:fldCharType="separate"/>
      </w:r>
      <w:ins w:id="174" w:author="MCC" w:date="2023-06-12T19:17:00Z">
        <w:r>
          <w:t>25</w:t>
        </w:r>
        <w:r>
          <w:fldChar w:fldCharType="end"/>
        </w:r>
      </w:ins>
    </w:p>
    <w:p w14:paraId="2DE15A09" w14:textId="4FC6B3B0" w:rsidR="0006350B" w:rsidRDefault="0006350B">
      <w:pPr>
        <w:pStyle w:val="TOC3"/>
        <w:rPr>
          <w:ins w:id="175" w:author="MCC" w:date="2023-06-12T19:17:00Z"/>
          <w:rFonts w:asciiTheme="minorHAnsi" w:hAnsiTheme="minorHAnsi" w:cstheme="minorBidi"/>
          <w:sz w:val="22"/>
          <w:szCs w:val="22"/>
          <w:lang w:eastAsia="en-GB"/>
        </w:rPr>
      </w:pPr>
      <w:ins w:id="176" w:author="MCC" w:date="2023-06-12T19:17:00Z">
        <w:r>
          <w:t>A.3.3.3</w:t>
        </w:r>
        <w:r>
          <w:rPr>
            <w:rFonts w:asciiTheme="minorHAnsi" w:hAnsiTheme="minorHAnsi" w:cstheme="minorBidi"/>
            <w:sz w:val="22"/>
            <w:szCs w:val="22"/>
            <w:lang w:eastAsia="en-GB"/>
          </w:rPr>
          <w:tab/>
        </w:r>
        <w:r>
          <w:t>TRS Test procedure</w:t>
        </w:r>
        <w:r>
          <w:tab/>
        </w:r>
        <w:r>
          <w:fldChar w:fldCharType="begin"/>
        </w:r>
        <w:r>
          <w:instrText xml:space="preserve"> PAGEREF _Toc137489910 \h </w:instrText>
        </w:r>
      </w:ins>
      <w:r>
        <w:fldChar w:fldCharType="separate"/>
      </w:r>
      <w:ins w:id="177" w:author="MCC" w:date="2023-06-12T19:17:00Z">
        <w:r>
          <w:t>26</w:t>
        </w:r>
        <w:r>
          <w:fldChar w:fldCharType="end"/>
        </w:r>
      </w:ins>
    </w:p>
    <w:p w14:paraId="3947D7D9" w14:textId="3BB9016E" w:rsidR="0006350B" w:rsidRDefault="0006350B">
      <w:pPr>
        <w:pStyle w:val="TOC2"/>
        <w:rPr>
          <w:ins w:id="178" w:author="MCC" w:date="2023-06-12T19:17:00Z"/>
          <w:rFonts w:asciiTheme="minorHAnsi" w:hAnsiTheme="minorHAnsi" w:cstheme="minorBidi"/>
          <w:sz w:val="22"/>
          <w:szCs w:val="22"/>
          <w:lang w:eastAsia="en-GB"/>
        </w:rPr>
      </w:pPr>
      <w:ins w:id="179" w:author="MCC" w:date="2023-06-12T19:17:00Z">
        <w:r>
          <w:t>A.3.4</w:t>
        </w:r>
        <w:r>
          <w:rPr>
            <w:rFonts w:asciiTheme="minorHAnsi" w:hAnsiTheme="minorHAnsi" w:cstheme="minorBidi"/>
            <w:sz w:val="22"/>
            <w:szCs w:val="22"/>
            <w:lang w:eastAsia="en-GB"/>
          </w:rPr>
          <w:tab/>
        </w:r>
        <w:r>
          <w:t>Minimum Range Length</w:t>
        </w:r>
        <w:r>
          <w:tab/>
        </w:r>
        <w:r>
          <w:fldChar w:fldCharType="begin"/>
        </w:r>
        <w:r>
          <w:instrText xml:space="preserve"> PAGEREF _Toc137489911 \h </w:instrText>
        </w:r>
      </w:ins>
      <w:r>
        <w:fldChar w:fldCharType="separate"/>
      </w:r>
      <w:ins w:id="180" w:author="MCC" w:date="2023-06-12T19:17:00Z">
        <w:r>
          <w:t>26</w:t>
        </w:r>
        <w:r>
          <w:fldChar w:fldCharType="end"/>
        </w:r>
      </w:ins>
    </w:p>
    <w:p w14:paraId="143082BE" w14:textId="65A43642" w:rsidR="0006350B" w:rsidRDefault="0006350B">
      <w:pPr>
        <w:pStyle w:val="TOC2"/>
        <w:rPr>
          <w:ins w:id="181" w:author="MCC" w:date="2023-06-12T19:17:00Z"/>
          <w:rFonts w:asciiTheme="minorHAnsi" w:hAnsiTheme="minorHAnsi" w:cstheme="minorBidi"/>
          <w:sz w:val="22"/>
          <w:szCs w:val="22"/>
          <w:lang w:eastAsia="en-GB"/>
        </w:rPr>
      </w:pPr>
      <w:ins w:id="182" w:author="MCC" w:date="2023-06-12T19:17:00Z">
        <w:r>
          <w:t>A.3.5</w:t>
        </w:r>
        <w:r>
          <w:rPr>
            <w:rFonts w:asciiTheme="minorHAnsi" w:hAnsiTheme="minorHAnsi" w:cstheme="minorBidi"/>
            <w:sz w:val="22"/>
            <w:szCs w:val="22"/>
            <w:lang w:eastAsia="en-GB"/>
          </w:rPr>
          <w:tab/>
        </w:r>
        <w:r>
          <w:t>Definition of TRP and TRS for AC</w:t>
        </w:r>
        <w:r>
          <w:tab/>
        </w:r>
        <w:r>
          <w:fldChar w:fldCharType="begin"/>
        </w:r>
        <w:r>
          <w:instrText xml:space="preserve"> PAGEREF _Toc137489912 \h </w:instrText>
        </w:r>
      </w:ins>
      <w:r>
        <w:fldChar w:fldCharType="separate"/>
      </w:r>
      <w:ins w:id="183" w:author="MCC" w:date="2023-06-12T19:17:00Z">
        <w:r>
          <w:t>28</w:t>
        </w:r>
        <w:r>
          <w:fldChar w:fldCharType="end"/>
        </w:r>
      </w:ins>
    </w:p>
    <w:p w14:paraId="24145D83" w14:textId="1D72CF21" w:rsidR="0006350B" w:rsidRDefault="0006350B">
      <w:pPr>
        <w:pStyle w:val="TOC3"/>
        <w:rPr>
          <w:ins w:id="184" w:author="MCC" w:date="2023-06-12T19:17:00Z"/>
          <w:rFonts w:asciiTheme="minorHAnsi" w:hAnsiTheme="minorHAnsi" w:cstheme="minorBidi"/>
          <w:sz w:val="22"/>
          <w:szCs w:val="22"/>
          <w:lang w:eastAsia="en-GB"/>
        </w:rPr>
      </w:pPr>
      <w:ins w:id="185" w:author="MCC" w:date="2023-06-12T19:17:00Z">
        <w:r>
          <w:t>A.3.5.1</w:t>
        </w:r>
        <w:r>
          <w:rPr>
            <w:rFonts w:asciiTheme="minorHAnsi" w:hAnsiTheme="minorHAnsi" w:cstheme="minorBidi"/>
            <w:sz w:val="22"/>
            <w:szCs w:val="22"/>
            <w:lang w:eastAsia="en-GB"/>
          </w:rPr>
          <w:tab/>
        </w:r>
        <w:r>
          <w:t>Total Radiated Power (TRP)</w:t>
        </w:r>
        <w:r>
          <w:tab/>
        </w:r>
        <w:r>
          <w:fldChar w:fldCharType="begin"/>
        </w:r>
        <w:r>
          <w:instrText xml:space="preserve"> PAGEREF _Toc137489913 \h </w:instrText>
        </w:r>
      </w:ins>
      <w:r>
        <w:fldChar w:fldCharType="separate"/>
      </w:r>
      <w:ins w:id="186" w:author="MCC" w:date="2023-06-12T19:17:00Z">
        <w:r>
          <w:t>28</w:t>
        </w:r>
        <w:r>
          <w:fldChar w:fldCharType="end"/>
        </w:r>
      </w:ins>
    </w:p>
    <w:p w14:paraId="3C541DB1" w14:textId="08F53EFB" w:rsidR="0006350B" w:rsidRDefault="0006350B">
      <w:pPr>
        <w:pStyle w:val="TOC3"/>
        <w:rPr>
          <w:ins w:id="187" w:author="MCC" w:date="2023-06-12T19:17:00Z"/>
          <w:rFonts w:asciiTheme="minorHAnsi" w:hAnsiTheme="minorHAnsi" w:cstheme="minorBidi"/>
          <w:sz w:val="22"/>
          <w:szCs w:val="22"/>
          <w:lang w:eastAsia="en-GB"/>
        </w:rPr>
      </w:pPr>
      <w:ins w:id="188" w:author="MCC" w:date="2023-06-12T19:17:00Z">
        <w:r>
          <w:t>A.3.5.2</w:t>
        </w:r>
        <w:r>
          <w:rPr>
            <w:rFonts w:asciiTheme="minorHAnsi" w:hAnsiTheme="minorHAnsi" w:cstheme="minorBidi"/>
            <w:sz w:val="22"/>
            <w:szCs w:val="22"/>
            <w:lang w:eastAsia="en-GB"/>
          </w:rPr>
          <w:tab/>
        </w:r>
        <w:r>
          <w:t>Total Radiated Sensitivity (TRS)</w:t>
        </w:r>
        <w:r>
          <w:tab/>
        </w:r>
        <w:r>
          <w:fldChar w:fldCharType="begin"/>
        </w:r>
        <w:r>
          <w:instrText xml:space="preserve"> PAGEREF _Toc137489914 \h </w:instrText>
        </w:r>
      </w:ins>
      <w:r>
        <w:fldChar w:fldCharType="separate"/>
      </w:r>
      <w:ins w:id="189" w:author="MCC" w:date="2023-06-12T19:17:00Z">
        <w:r>
          <w:t>29</w:t>
        </w:r>
        <w:r>
          <w:fldChar w:fldCharType="end"/>
        </w:r>
      </w:ins>
    </w:p>
    <w:p w14:paraId="0203E480" w14:textId="10EBCFCC" w:rsidR="0006350B" w:rsidRDefault="0006350B">
      <w:pPr>
        <w:pStyle w:val="TOC1"/>
        <w:rPr>
          <w:ins w:id="190" w:author="MCC" w:date="2023-06-12T19:17:00Z"/>
          <w:rFonts w:asciiTheme="minorHAnsi" w:hAnsiTheme="minorHAnsi" w:cstheme="minorBidi"/>
          <w:szCs w:val="22"/>
          <w:lang w:eastAsia="en-GB"/>
        </w:rPr>
      </w:pPr>
      <w:ins w:id="191" w:author="MCC" w:date="2023-06-12T19:17:00Z">
        <w:r>
          <w:t>A.4</w:t>
        </w:r>
        <w:r>
          <w:rPr>
            <w:rFonts w:asciiTheme="minorHAnsi" w:hAnsiTheme="minorHAnsi" w:cstheme="minorBidi"/>
            <w:szCs w:val="22"/>
            <w:lang w:eastAsia="en-GB"/>
          </w:rPr>
          <w:tab/>
        </w:r>
        <w:r>
          <w:t>Preliminary example MU budget</w:t>
        </w:r>
        <w:r>
          <w:tab/>
        </w:r>
        <w:r>
          <w:fldChar w:fldCharType="begin"/>
        </w:r>
        <w:r>
          <w:instrText xml:space="preserve"> PAGEREF _Toc137489915 \h </w:instrText>
        </w:r>
      </w:ins>
      <w:r>
        <w:fldChar w:fldCharType="separate"/>
      </w:r>
      <w:ins w:id="192" w:author="MCC" w:date="2023-06-12T19:17:00Z">
        <w:r>
          <w:t>30</w:t>
        </w:r>
        <w:r>
          <w:fldChar w:fldCharType="end"/>
        </w:r>
      </w:ins>
    </w:p>
    <w:p w14:paraId="6A61A3C4" w14:textId="5A082BC8" w:rsidR="0006350B" w:rsidRDefault="0006350B">
      <w:pPr>
        <w:pStyle w:val="TOC8"/>
        <w:rPr>
          <w:ins w:id="193" w:author="MCC" w:date="2023-06-12T19:17:00Z"/>
          <w:rFonts w:asciiTheme="minorHAnsi" w:hAnsiTheme="minorHAnsi" w:cstheme="minorBidi"/>
          <w:b w:val="0"/>
          <w:szCs w:val="22"/>
          <w:lang w:eastAsia="en-GB"/>
        </w:rPr>
      </w:pPr>
      <w:ins w:id="194" w:author="MCC" w:date="2023-06-12T19:17:00Z">
        <w:r>
          <w:t>Annex B (normative): Phantoms definition and Positioning</w:t>
        </w:r>
        <w:r>
          <w:tab/>
        </w:r>
        <w:r>
          <w:fldChar w:fldCharType="begin"/>
        </w:r>
        <w:r>
          <w:instrText xml:space="preserve"> PAGEREF _Toc137489916 \h </w:instrText>
        </w:r>
      </w:ins>
      <w:r>
        <w:fldChar w:fldCharType="separate"/>
      </w:r>
      <w:ins w:id="195" w:author="MCC" w:date="2023-06-12T19:17:00Z">
        <w:r>
          <w:t>33</w:t>
        </w:r>
        <w:r>
          <w:fldChar w:fldCharType="end"/>
        </w:r>
      </w:ins>
    </w:p>
    <w:p w14:paraId="3ED488EC" w14:textId="2125BF2D" w:rsidR="0006350B" w:rsidRDefault="0006350B">
      <w:pPr>
        <w:pStyle w:val="TOC1"/>
        <w:rPr>
          <w:ins w:id="196" w:author="MCC" w:date="2023-06-12T19:17:00Z"/>
          <w:rFonts w:asciiTheme="minorHAnsi" w:hAnsiTheme="minorHAnsi" w:cstheme="minorBidi"/>
          <w:szCs w:val="22"/>
          <w:lang w:eastAsia="en-GB"/>
        </w:rPr>
      </w:pPr>
      <w:ins w:id="197" w:author="MCC" w:date="2023-06-12T19:17:00Z">
        <w:r>
          <w:t>B.1</w:t>
        </w:r>
        <w:r>
          <w:rPr>
            <w:rFonts w:asciiTheme="minorHAnsi" w:hAnsiTheme="minorHAnsi" w:cstheme="minorBidi"/>
            <w:szCs w:val="22"/>
            <w:lang w:eastAsia="en-GB"/>
          </w:rPr>
          <w:tab/>
        </w:r>
        <w:r>
          <w:t>General</w:t>
        </w:r>
        <w:r>
          <w:tab/>
        </w:r>
        <w:r>
          <w:fldChar w:fldCharType="begin"/>
        </w:r>
        <w:r>
          <w:instrText xml:space="preserve"> PAGEREF _Toc137489917 \h </w:instrText>
        </w:r>
      </w:ins>
      <w:r>
        <w:fldChar w:fldCharType="separate"/>
      </w:r>
      <w:ins w:id="198" w:author="MCC" w:date="2023-06-12T19:17:00Z">
        <w:r>
          <w:t>33</w:t>
        </w:r>
        <w:r>
          <w:fldChar w:fldCharType="end"/>
        </w:r>
      </w:ins>
    </w:p>
    <w:p w14:paraId="7A9593BB" w14:textId="6CF72562" w:rsidR="0006350B" w:rsidRDefault="0006350B">
      <w:pPr>
        <w:pStyle w:val="TOC1"/>
        <w:rPr>
          <w:ins w:id="199" w:author="MCC" w:date="2023-06-12T19:17:00Z"/>
          <w:rFonts w:asciiTheme="minorHAnsi" w:hAnsiTheme="minorHAnsi" w:cstheme="minorBidi"/>
          <w:szCs w:val="22"/>
          <w:lang w:eastAsia="en-GB"/>
        </w:rPr>
      </w:pPr>
      <w:ins w:id="200" w:author="MCC" w:date="2023-06-12T19:17:00Z">
        <w:r>
          <w:t>B.2</w:t>
        </w:r>
        <w:r>
          <w:rPr>
            <w:rFonts w:asciiTheme="minorHAnsi" w:hAnsiTheme="minorHAnsi" w:cstheme="minorBidi"/>
            <w:szCs w:val="22"/>
            <w:lang w:eastAsia="en-GB"/>
          </w:rPr>
          <w:tab/>
        </w:r>
        <w:r>
          <w:t>Phantom Definition</w:t>
        </w:r>
        <w:r>
          <w:tab/>
        </w:r>
        <w:r>
          <w:fldChar w:fldCharType="begin"/>
        </w:r>
        <w:r>
          <w:instrText xml:space="preserve"> PAGEREF _Toc137489918 \h </w:instrText>
        </w:r>
      </w:ins>
      <w:r>
        <w:fldChar w:fldCharType="separate"/>
      </w:r>
      <w:ins w:id="201" w:author="MCC" w:date="2023-06-12T19:17:00Z">
        <w:r>
          <w:t>33</w:t>
        </w:r>
        <w:r>
          <w:fldChar w:fldCharType="end"/>
        </w:r>
      </w:ins>
    </w:p>
    <w:p w14:paraId="57517082" w14:textId="08709E89" w:rsidR="0006350B" w:rsidRDefault="0006350B">
      <w:pPr>
        <w:pStyle w:val="TOC2"/>
        <w:rPr>
          <w:ins w:id="202" w:author="MCC" w:date="2023-06-12T19:17:00Z"/>
          <w:rFonts w:asciiTheme="minorHAnsi" w:hAnsiTheme="minorHAnsi" w:cstheme="minorBidi"/>
          <w:sz w:val="22"/>
          <w:szCs w:val="22"/>
          <w:lang w:eastAsia="en-GB"/>
        </w:rPr>
      </w:pPr>
      <w:ins w:id="203" w:author="MCC" w:date="2023-06-12T19:17:00Z">
        <w:r>
          <w:t>B.2.1</w:t>
        </w:r>
        <w:r>
          <w:rPr>
            <w:rFonts w:asciiTheme="minorHAnsi" w:hAnsiTheme="minorHAnsi" w:cstheme="minorBidi"/>
            <w:sz w:val="22"/>
            <w:szCs w:val="22"/>
            <w:lang w:eastAsia="en-GB"/>
          </w:rPr>
          <w:tab/>
        </w:r>
        <w:r>
          <w:t>Head Phantom</w:t>
        </w:r>
        <w:r>
          <w:tab/>
        </w:r>
        <w:r>
          <w:fldChar w:fldCharType="begin"/>
        </w:r>
        <w:r>
          <w:instrText xml:space="preserve"> PAGEREF _Toc137489919 \h </w:instrText>
        </w:r>
      </w:ins>
      <w:r>
        <w:fldChar w:fldCharType="separate"/>
      </w:r>
      <w:ins w:id="204" w:author="MCC" w:date="2023-06-12T19:17:00Z">
        <w:r>
          <w:t>33</w:t>
        </w:r>
        <w:r>
          <w:fldChar w:fldCharType="end"/>
        </w:r>
      </w:ins>
    </w:p>
    <w:p w14:paraId="6A560391" w14:textId="358C702E" w:rsidR="0006350B" w:rsidRDefault="0006350B">
      <w:pPr>
        <w:pStyle w:val="TOC2"/>
        <w:rPr>
          <w:ins w:id="205" w:author="MCC" w:date="2023-06-12T19:17:00Z"/>
          <w:rFonts w:asciiTheme="minorHAnsi" w:hAnsiTheme="minorHAnsi" w:cstheme="minorBidi"/>
          <w:sz w:val="22"/>
          <w:szCs w:val="22"/>
          <w:lang w:eastAsia="en-GB"/>
        </w:rPr>
      </w:pPr>
      <w:ins w:id="206" w:author="MCC" w:date="2023-06-12T19:17:00Z">
        <w:r>
          <w:t>B.2.2</w:t>
        </w:r>
        <w:r>
          <w:rPr>
            <w:rFonts w:asciiTheme="minorHAnsi" w:hAnsiTheme="minorHAnsi" w:cstheme="minorBidi"/>
            <w:sz w:val="22"/>
            <w:szCs w:val="22"/>
            <w:lang w:eastAsia="en-GB"/>
          </w:rPr>
          <w:tab/>
        </w:r>
        <w:r>
          <w:t>PDA Grip Hand Phantom</w:t>
        </w:r>
        <w:r>
          <w:tab/>
        </w:r>
        <w:r>
          <w:fldChar w:fldCharType="begin"/>
        </w:r>
        <w:r>
          <w:instrText xml:space="preserve"> PAGEREF _Toc137489920 \h </w:instrText>
        </w:r>
      </w:ins>
      <w:r>
        <w:fldChar w:fldCharType="separate"/>
      </w:r>
      <w:ins w:id="207" w:author="MCC" w:date="2023-06-12T19:17:00Z">
        <w:r>
          <w:t>33</w:t>
        </w:r>
        <w:r>
          <w:fldChar w:fldCharType="end"/>
        </w:r>
      </w:ins>
    </w:p>
    <w:p w14:paraId="00D3B170" w14:textId="1BDFFAC0" w:rsidR="0006350B" w:rsidRDefault="0006350B">
      <w:pPr>
        <w:pStyle w:val="TOC2"/>
        <w:rPr>
          <w:ins w:id="208" w:author="MCC" w:date="2023-06-12T19:17:00Z"/>
          <w:rFonts w:asciiTheme="minorHAnsi" w:hAnsiTheme="minorHAnsi" w:cstheme="minorBidi"/>
          <w:sz w:val="22"/>
          <w:szCs w:val="22"/>
          <w:lang w:eastAsia="en-GB"/>
        </w:rPr>
      </w:pPr>
      <w:ins w:id="209" w:author="MCC" w:date="2023-06-12T19:17:00Z">
        <w:r>
          <w:t>B.2.3</w:t>
        </w:r>
        <w:r>
          <w:rPr>
            <w:rFonts w:asciiTheme="minorHAnsi" w:hAnsiTheme="minorHAnsi" w:cstheme="minorBidi"/>
            <w:sz w:val="22"/>
            <w:szCs w:val="22"/>
            <w:lang w:eastAsia="en-GB"/>
          </w:rPr>
          <w:tab/>
        </w:r>
        <w:r>
          <w:t>Wide Grip Hand Phantom</w:t>
        </w:r>
        <w:r>
          <w:tab/>
        </w:r>
        <w:r>
          <w:fldChar w:fldCharType="begin"/>
        </w:r>
        <w:r>
          <w:instrText xml:space="preserve"> PAGEREF _Toc137489921 \h </w:instrText>
        </w:r>
      </w:ins>
      <w:r>
        <w:fldChar w:fldCharType="separate"/>
      </w:r>
      <w:ins w:id="210" w:author="MCC" w:date="2023-06-12T19:17:00Z">
        <w:r>
          <w:t>33</w:t>
        </w:r>
        <w:r>
          <w:fldChar w:fldCharType="end"/>
        </w:r>
      </w:ins>
    </w:p>
    <w:p w14:paraId="544ACE68" w14:textId="77F98B63" w:rsidR="0006350B" w:rsidRDefault="0006350B">
      <w:pPr>
        <w:pStyle w:val="TOC1"/>
        <w:rPr>
          <w:ins w:id="211" w:author="MCC" w:date="2023-06-12T19:17:00Z"/>
          <w:rFonts w:asciiTheme="minorHAnsi" w:hAnsiTheme="minorHAnsi" w:cstheme="minorBidi"/>
          <w:szCs w:val="22"/>
          <w:lang w:eastAsia="en-GB"/>
        </w:rPr>
      </w:pPr>
      <w:ins w:id="212" w:author="MCC" w:date="2023-06-12T19:17:00Z">
        <w:r>
          <w:t>B.3</w:t>
        </w:r>
        <w:r>
          <w:rPr>
            <w:rFonts w:asciiTheme="minorHAnsi" w:hAnsiTheme="minorHAnsi" w:cstheme="minorBidi"/>
            <w:szCs w:val="22"/>
            <w:lang w:eastAsia="en-GB"/>
          </w:rPr>
          <w:tab/>
        </w:r>
        <w:r>
          <w:t>UE positioning guidelines</w:t>
        </w:r>
        <w:r>
          <w:tab/>
        </w:r>
        <w:r>
          <w:fldChar w:fldCharType="begin"/>
        </w:r>
        <w:r>
          <w:instrText xml:space="preserve"> PAGEREF _Toc137489922 \h </w:instrText>
        </w:r>
      </w:ins>
      <w:r>
        <w:fldChar w:fldCharType="separate"/>
      </w:r>
      <w:ins w:id="213" w:author="MCC" w:date="2023-06-12T19:17:00Z">
        <w:r>
          <w:t>34</w:t>
        </w:r>
        <w:r>
          <w:fldChar w:fldCharType="end"/>
        </w:r>
      </w:ins>
    </w:p>
    <w:p w14:paraId="54DD58E1" w14:textId="7533280C" w:rsidR="0006350B" w:rsidRDefault="0006350B">
      <w:pPr>
        <w:pStyle w:val="TOC2"/>
        <w:rPr>
          <w:ins w:id="214" w:author="MCC" w:date="2023-06-12T19:17:00Z"/>
          <w:rFonts w:asciiTheme="minorHAnsi" w:hAnsiTheme="minorHAnsi" w:cstheme="minorBidi"/>
          <w:sz w:val="22"/>
          <w:szCs w:val="22"/>
          <w:lang w:eastAsia="en-GB"/>
        </w:rPr>
      </w:pPr>
      <w:ins w:id="215" w:author="MCC" w:date="2023-06-12T19:17:00Z">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_Toc137489923 \h </w:instrText>
        </w:r>
      </w:ins>
      <w:r>
        <w:fldChar w:fldCharType="separate"/>
      </w:r>
      <w:ins w:id="216" w:author="MCC" w:date="2023-06-12T19:17:00Z">
        <w:r>
          <w:t>34</w:t>
        </w:r>
        <w:r>
          <w:fldChar w:fldCharType="end"/>
        </w:r>
      </w:ins>
    </w:p>
    <w:p w14:paraId="4AA780A9" w14:textId="7968B923" w:rsidR="0006350B" w:rsidRDefault="0006350B">
      <w:pPr>
        <w:pStyle w:val="TOC3"/>
        <w:rPr>
          <w:ins w:id="217" w:author="MCC" w:date="2023-06-12T19:17:00Z"/>
          <w:rFonts w:asciiTheme="minorHAnsi" w:hAnsiTheme="minorHAnsi" w:cstheme="minorBidi"/>
          <w:sz w:val="22"/>
          <w:szCs w:val="22"/>
          <w:lang w:eastAsia="en-GB"/>
        </w:rPr>
      </w:pPr>
      <w:ins w:id="218" w:author="MCC" w:date="2023-06-12T19:17:00Z">
        <w:r>
          <w:t>B.3.1.1</w:t>
        </w:r>
        <w:r>
          <w:rPr>
            <w:rFonts w:asciiTheme="minorHAnsi" w:hAnsiTheme="minorHAnsi" w:cstheme="minorBidi"/>
            <w:sz w:val="22"/>
            <w:szCs w:val="22"/>
            <w:lang w:eastAsia="en-GB"/>
          </w:rPr>
          <w:tab/>
        </w:r>
        <w:r>
          <w:t>Wide Grip Hand</w:t>
        </w:r>
        <w:r>
          <w:tab/>
        </w:r>
        <w:r>
          <w:fldChar w:fldCharType="begin"/>
        </w:r>
        <w:r>
          <w:instrText xml:space="preserve"> PAGEREF _Toc137489924 \h </w:instrText>
        </w:r>
      </w:ins>
      <w:r>
        <w:fldChar w:fldCharType="separate"/>
      </w:r>
      <w:ins w:id="219" w:author="MCC" w:date="2023-06-12T19:17:00Z">
        <w:r>
          <w:t>34</w:t>
        </w:r>
        <w:r>
          <w:fldChar w:fldCharType="end"/>
        </w:r>
      </w:ins>
    </w:p>
    <w:p w14:paraId="16FFB3D4" w14:textId="7F6E5EF1" w:rsidR="0006350B" w:rsidRDefault="0006350B">
      <w:pPr>
        <w:pStyle w:val="TOC3"/>
        <w:rPr>
          <w:ins w:id="220" w:author="MCC" w:date="2023-06-12T19:17:00Z"/>
          <w:rFonts w:asciiTheme="minorHAnsi" w:hAnsiTheme="minorHAnsi" w:cstheme="minorBidi"/>
          <w:sz w:val="22"/>
          <w:szCs w:val="22"/>
          <w:lang w:eastAsia="en-GB"/>
        </w:rPr>
      </w:pPr>
      <w:ins w:id="221" w:author="MCC" w:date="2023-06-12T19:17:00Z">
        <w:r>
          <w:t>B.3.1.2</w:t>
        </w:r>
        <w:r>
          <w:rPr>
            <w:rFonts w:asciiTheme="minorHAnsi" w:hAnsiTheme="minorHAnsi" w:cstheme="minorBidi"/>
            <w:sz w:val="22"/>
            <w:szCs w:val="22"/>
            <w:lang w:eastAsia="en-GB"/>
          </w:rPr>
          <w:tab/>
        </w:r>
        <w:r>
          <w:t>PDA Grip Hand</w:t>
        </w:r>
        <w:r>
          <w:tab/>
        </w:r>
        <w:r>
          <w:fldChar w:fldCharType="begin"/>
        </w:r>
        <w:r>
          <w:instrText xml:space="preserve"> PAGEREF _Toc137489925 \h </w:instrText>
        </w:r>
      </w:ins>
      <w:r>
        <w:fldChar w:fldCharType="separate"/>
      </w:r>
      <w:ins w:id="222" w:author="MCC" w:date="2023-06-12T19:17:00Z">
        <w:r>
          <w:t>35</w:t>
        </w:r>
        <w:r>
          <w:fldChar w:fldCharType="end"/>
        </w:r>
      </w:ins>
    </w:p>
    <w:p w14:paraId="6AA29D16" w14:textId="55B86DB1" w:rsidR="0006350B" w:rsidRDefault="0006350B">
      <w:pPr>
        <w:pStyle w:val="TOC2"/>
        <w:rPr>
          <w:ins w:id="223" w:author="MCC" w:date="2023-06-12T19:17:00Z"/>
          <w:rFonts w:asciiTheme="minorHAnsi" w:hAnsiTheme="minorHAnsi" w:cstheme="minorBidi"/>
          <w:sz w:val="22"/>
          <w:szCs w:val="22"/>
          <w:lang w:eastAsia="en-GB"/>
        </w:rPr>
      </w:pPr>
      <w:ins w:id="224" w:author="MCC" w:date="2023-06-12T19:17:00Z">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_Toc137489926 \h </w:instrText>
        </w:r>
      </w:ins>
      <w:r>
        <w:fldChar w:fldCharType="separate"/>
      </w:r>
      <w:ins w:id="225" w:author="MCC" w:date="2023-06-12T19:17:00Z">
        <w:r>
          <w:t>36</w:t>
        </w:r>
        <w:r>
          <w:fldChar w:fldCharType="end"/>
        </w:r>
      </w:ins>
    </w:p>
    <w:p w14:paraId="7B71435C" w14:textId="648CB024" w:rsidR="0006350B" w:rsidRDefault="0006350B">
      <w:pPr>
        <w:pStyle w:val="TOC3"/>
        <w:rPr>
          <w:ins w:id="226" w:author="MCC" w:date="2023-06-12T19:17:00Z"/>
          <w:rFonts w:asciiTheme="minorHAnsi" w:hAnsiTheme="minorHAnsi" w:cstheme="minorBidi"/>
          <w:sz w:val="22"/>
          <w:szCs w:val="22"/>
          <w:lang w:eastAsia="en-GB"/>
        </w:rPr>
      </w:pPr>
      <w:ins w:id="227" w:author="MCC" w:date="2023-06-12T19:17:00Z">
        <w:r>
          <w:t>B.3.2.1</w:t>
        </w:r>
        <w:r>
          <w:rPr>
            <w:rFonts w:asciiTheme="minorHAnsi" w:hAnsiTheme="minorHAnsi" w:cstheme="minorBidi"/>
            <w:sz w:val="22"/>
            <w:szCs w:val="22"/>
            <w:lang w:eastAsia="en-GB"/>
          </w:rPr>
          <w:tab/>
        </w:r>
        <w:r>
          <w:t>General</w:t>
        </w:r>
        <w:r>
          <w:tab/>
        </w:r>
        <w:r>
          <w:fldChar w:fldCharType="begin"/>
        </w:r>
        <w:r>
          <w:instrText xml:space="preserve"> PAGEREF _Toc137489927 \h </w:instrText>
        </w:r>
      </w:ins>
      <w:r>
        <w:fldChar w:fldCharType="separate"/>
      </w:r>
      <w:ins w:id="228" w:author="MCC" w:date="2023-06-12T19:17:00Z">
        <w:r>
          <w:t>36</w:t>
        </w:r>
        <w:r>
          <w:fldChar w:fldCharType="end"/>
        </w:r>
      </w:ins>
    </w:p>
    <w:p w14:paraId="43320F9E" w14:textId="73967F5B" w:rsidR="0006350B" w:rsidRDefault="0006350B">
      <w:pPr>
        <w:pStyle w:val="TOC3"/>
        <w:rPr>
          <w:ins w:id="229" w:author="MCC" w:date="2023-06-12T19:17:00Z"/>
          <w:rFonts w:asciiTheme="minorHAnsi" w:hAnsiTheme="minorHAnsi" w:cstheme="minorBidi"/>
          <w:sz w:val="22"/>
          <w:szCs w:val="22"/>
          <w:lang w:eastAsia="en-GB"/>
        </w:rPr>
      </w:pPr>
      <w:ins w:id="230" w:author="MCC" w:date="2023-06-12T19:17:00Z">
        <w:r>
          <w:t>B.3.2.2</w:t>
        </w:r>
        <w:r>
          <w:rPr>
            <w:rFonts w:asciiTheme="minorHAnsi" w:hAnsiTheme="minorHAnsi" w:cstheme="minorBidi"/>
            <w:sz w:val="22"/>
            <w:szCs w:val="22"/>
            <w:lang w:eastAsia="en-GB"/>
          </w:rPr>
          <w:tab/>
        </w:r>
        <w:r>
          <w:t>Wide Grip Hand and Head</w:t>
        </w:r>
        <w:r>
          <w:tab/>
        </w:r>
        <w:r>
          <w:fldChar w:fldCharType="begin"/>
        </w:r>
        <w:r>
          <w:instrText xml:space="preserve"> PAGEREF _Toc137489928 \h </w:instrText>
        </w:r>
      </w:ins>
      <w:r>
        <w:fldChar w:fldCharType="separate"/>
      </w:r>
      <w:ins w:id="231" w:author="MCC" w:date="2023-06-12T19:17:00Z">
        <w:r>
          <w:t>37</w:t>
        </w:r>
        <w:r>
          <w:fldChar w:fldCharType="end"/>
        </w:r>
      </w:ins>
    </w:p>
    <w:p w14:paraId="728DE927" w14:textId="7CAB9A21" w:rsidR="0006350B" w:rsidRDefault="0006350B">
      <w:pPr>
        <w:pStyle w:val="TOC3"/>
        <w:rPr>
          <w:ins w:id="232" w:author="MCC" w:date="2023-06-12T19:17:00Z"/>
          <w:rFonts w:asciiTheme="minorHAnsi" w:hAnsiTheme="minorHAnsi" w:cstheme="minorBidi"/>
          <w:sz w:val="22"/>
          <w:szCs w:val="22"/>
          <w:lang w:eastAsia="en-GB"/>
        </w:rPr>
      </w:pPr>
      <w:ins w:id="233" w:author="MCC" w:date="2023-06-12T19:17:00Z">
        <w:r>
          <w:t>B.3.2.1</w:t>
        </w:r>
        <w:r>
          <w:rPr>
            <w:rFonts w:asciiTheme="minorHAnsi" w:hAnsiTheme="minorHAnsi" w:cstheme="minorBidi"/>
            <w:sz w:val="22"/>
            <w:szCs w:val="22"/>
            <w:lang w:eastAsia="en-GB"/>
          </w:rPr>
          <w:tab/>
        </w:r>
        <w:r>
          <w:t>PDA Grip Hand and Head</w:t>
        </w:r>
        <w:r>
          <w:tab/>
        </w:r>
        <w:r>
          <w:fldChar w:fldCharType="begin"/>
        </w:r>
        <w:r>
          <w:instrText xml:space="preserve"> PAGEREF _Toc137489929 \h </w:instrText>
        </w:r>
      </w:ins>
      <w:r>
        <w:fldChar w:fldCharType="separate"/>
      </w:r>
      <w:ins w:id="234" w:author="MCC" w:date="2023-06-12T19:17:00Z">
        <w:r>
          <w:t>37</w:t>
        </w:r>
        <w:r>
          <w:fldChar w:fldCharType="end"/>
        </w:r>
      </w:ins>
    </w:p>
    <w:p w14:paraId="49366551" w14:textId="14E169E8" w:rsidR="0006350B" w:rsidRDefault="0006350B">
      <w:pPr>
        <w:pStyle w:val="TOC8"/>
        <w:rPr>
          <w:ins w:id="235" w:author="MCC" w:date="2023-06-12T19:17:00Z"/>
          <w:rFonts w:asciiTheme="minorHAnsi" w:hAnsiTheme="minorHAnsi" w:cstheme="minorBidi"/>
          <w:b w:val="0"/>
          <w:szCs w:val="22"/>
          <w:lang w:eastAsia="en-GB"/>
        </w:rPr>
      </w:pPr>
      <w:ins w:id="236" w:author="MCC" w:date="2023-06-12T19:17:00Z">
        <w:r>
          <w:t>Annex C (normative): Environmental requirements</w:t>
        </w:r>
        <w:r>
          <w:tab/>
        </w:r>
        <w:r>
          <w:fldChar w:fldCharType="begin"/>
        </w:r>
        <w:r>
          <w:instrText xml:space="preserve"> PAGEREF _Toc137489930 \h </w:instrText>
        </w:r>
      </w:ins>
      <w:r>
        <w:fldChar w:fldCharType="separate"/>
      </w:r>
      <w:ins w:id="237" w:author="MCC" w:date="2023-06-12T19:17:00Z">
        <w:r>
          <w:t>38</w:t>
        </w:r>
        <w:r>
          <w:fldChar w:fldCharType="end"/>
        </w:r>
      </w:ins>
    </w:p>
    <w:p w14:paraId="46D9C0D9" w14:textId="7A2635EA" w:rsidR="0006350B" w:rsidRDefault="0006350B">
      <w:pPr>
        <w:pStyle w:val="TOC1"/>
        <w:rPr>
          <w:ins w:id="238" w:author="MCC" w:date="2023-06-12T19:17:00Z"/>
          <w:rFonts w:asciiTheme="minorHAnsi" w:hAnsiTheme="minorHAnsi" w:cstheme="minorBidi"/>
          <w:szCs w:val="22"/>
          <w:lang w:eastAsia="en-GB"/>
        </w:rPr>
      </w:pPr>
      <w:ins w:id="239" w:author="MCC" w:date="2023-06-12T19:17:00Z">
        <w:r>
          <w:t>C.1</w:t>
        </w:r>
        <w:r>
          <w:rPr>
            <w:rFonts w:asciiTheme="minorHAnsi" w:hAnsiTheme="minorHAnsi" w:cstheme="minorBidi"/>
            <w:szCs w:val="22"/>
            <w:lang w:eastAsia="en-GB"/>
          </w:rPr>
          <w:tab/>
        </w:r>
        <w:r>
          <w:t>General</w:t>
        </w:r>
        <w:r>
          <w:tab/>
        </w:r>
        <w:r>
          <w:fldChar w:fldCharType="begin"/>
        </w:r>
        <w:r>
          <w:instrText xml:space="preserve"> PAGEREF _Toc137489931 \h </w:instrText>
        </w:r>
      </w:ins>
      <w:r>
        <w:fldChar w:fldCharType="separate"/>
      </w:r>
      <w:ins w:id="240" w:author="MCC" w:date="2023-06-12T19:17:00Z">
        <w:r>
          <w:t>38</w:t>
        </w:r>
        <w:r>
          <w:fldChar w:fldCharType="end"/>
        </w:r>
      </w:ins>
    </w:p>
    <w:p w14:paraId="2AC8184E" w14:textId="77929790" w:rsidR="0006350B" w:rsidRDefault="0006350B">
      <w:pPr>
        <w:pStyle w:val="TOC1"/>
        <w:rPr>
          <w:ins w:id="241" w:author="MCC" w:date="2023-06-12T19:17:00Z"/>
          <w:rFonts w:asciiTheme="minorHAnsi" w:hAnsiTheme="minorHAnsi" w:cstheme="minorBidi"/>
          <w:szCs w:val="22"/>
          <w:lang w:eastAsia="en-GB"/>
        </w:rPr>
      </w:pPr>
      <w:ins w:id="242" w:author="MCC" w:date="2023-06-12T19:17:00Z">
        <w:r>
          <w:t>C.2</w:t>
        </w:r>
        <w:r>
          <w:rPr>
            <w:rFonts w:asciiTheme="minorHAnsi" w:hAnsiTheme="minorHAnsi" w:cstheme="minorBidi"/>
            <w:szCs w:val="22"/>
            <w:lang w:eastAsia="en-GB"/>
          </w:rPr>
          <w:tab/>
        </w:r>
        <w:r>
          <w:t>Environmental</w:t>
        </w:r>
        <w:r>
          <w:tab/>
        </w:r>
        <w:r>
          <w:fldChar w:fldCharType="begin"/>
        </w:r>
        <w:r>
          <w:instrText xml:space="preserve"> PAGEREF _Toc137489932 \h </w:instrText>
        </w:r>
      </w:ins>
      <w:r>
        <w:fldChar w:fldCharType="separate"/>
      </w:r>
      <w:ins w:id="243" w:author="MCC" w:date="2023-06-12T19:17:00Z">
        <w:r>
          <w:t>38</w:t>
        </w:r>
        <w:r>
          <w:fldChar w:fldCharType="end"/>
        </w:r>
      </w:ins>
    </w:p>
    <w:p w14:paraId="59592926" w14:textId="16656D1A" w:rsidR="0006350B" w:rsidRDefault="0006350B">
      <w:pPr>
        <w:pStyle w:val="TOC2"/>
        <w:rPr>
          <w:ins w:id="244" w:author="MCC" w:date="2023-06-12T19:17:00Z"/>
          <w:rFonts w:asciiTheme="minorHAnsi" w:hAnsiTheme="minorHAnsi" w:cstheme="minorBidi"/>
          <w:sz w:val="22"/>
          <w:szCs w:val="22"/>
          <w:lang w:eastAsia="en-GB"/>
        </w:rPr>
      </w:pPr>
      <w:ins w:id="245" w:author="MCC" w:date="2023-06-12T19:17:00Z">
        <w:r>
          <w:t>C.2.1</w:t>
        </w:r>
        <w:r>
          <w:rPr>
            <w:rFonts w:asciiTheme="minorHAnsi" w:hAnsiTheme="minorHAnsi" w:cstheme="minorBidi"/>
            <w:sz w:val="22"/>
            <w:szCs w:val="22"/>
            <w:lang w:eastAsia="en-GB"/>
          </w:rPr>
          <w:tab/>
        </w:r>
        <w:r>
          <w:t>Temperature</w:t>
        </w:r>
        <w:r>
          <w:tab/>
        </w:r>
        <w:r>
          <w:fldChar w:fldCharType="begin"/>
        </w:r>
        <w:r>
          <w:instrText xml:space="preserve"> PAGEREF _Toc137489933 \h </w:instrText>
        </w:r>
      </w:ins>
      <w:r>
        <w:fldChar w:fldCharType="separate"/>
      </w:r>
      <w:ins w:id="246" w:author="MCC" w:date="2023-06-12T19:17:00Z">
        <w:r>
          <w:t>38</w:t>
        </w:r>
        <w:r>
          <w:fldChar w:fldCharType="end"/>
        </w:r>
      </w:ins>
    </w:p>
    <w:p w14:paraId="4C8C7537" w14:textId="4813A2BC" w:rsidR="0006350B" w:rsidRDefault="0006350B">
      <w:pPr>
        <w:pStyle w:val="TOC2"/>
        <w:rPr>
          <w:ins w:id="247" w:author="MCC" w:date="2023-06-12T19:17:00Z"/>
          <w:rFonts w:asciiTheme="minorHAnsi" w:hAnsiTheme="minorHAnsi" w:cstheme="minorBidi"/>
          <w:sz w:val="22"/>
          <w:szCs w:val="22"/>
          <w:lang w:eastAsia="en-GB"/>
        </w:rPr>
      </w:pPr>
      <w:ins w:id="248" w:author="MCC" w:date="2023-06-12T19:17:00Z">
        <w:r>
          <w:t>C.2.2</w:t>
        </w:r>
        <w:r>
          <w:rPr>
            <w:rFonts w:asciiTheme="minorHAnsi" w:hAnsiTheme="minorHAnsi" w:cstheme="minorBidi"/>
            <w:sz w:val="22"/>
            <w:szCs w:val="22"/>
            <w:lang w:eastAsia="en-GB"/>
          </w:rPr>
          <w:tab/>
        </w:r>
        <w:r>
          <w:t>Voltage</w:t>
        </w:r>
        <w:r>
          <w:tab/>
        </w:r>
        <w:r>
          <w:fldChar w:fldCharType="begin"/>
        </w:r>
        <w:r>
          <w:instrText xml:space="preserve"> PAGEREF _Toc137489934 \h </w:instrText>
        </w:r>
      </w:ins>
      <w:r>
        <w:fldChar w:fldCharType="separate"/>
      </w:r>
      <w:ins w:id="249" w:author="MCC" w:date="2023-06-12T19:17:00Z">
        <w:r>
          <w:t>38</w:t>
        </w:r>
        <w:r>
          <w:fldChar w:fldCharType="end"/>
        </w:r>
      </w:ins>
    </w:p>
    <w:p w14:paraId="437993B9" w14:textId="537F881D" w:rsidR="0006350B" w:rsidRDefault="0006350B">
      <w:pPr>
        <w:pStyle w:val="TOC8"/>
        <w:rPr>
          <w:ins w:id="250" w:author="MCC" w:date="2023-06-12T19:17:00Z"/>
          <w:rFonts w:asciiTheme="minorHAnsi" w:hAnsiTheme="minorHAnsi" w:cstheme="minorBidi"/>
          <w:b w:val="0"/>
          <w:szCs w:val="22"/>
          <w:lang w:eastAsia="en-GB"/>
        </w:rPr>
      </w:pPr>
      <w:ins w:id="251" w:author="MCC" w:date="2023-06-12T19:17:00Z">
        <w:r>
          <w:t>Annex D (informative): Change history</w:t>
        </w:r>
        <w:r>
          <w:tab/>
        </w:r>
        <w:r>
          <w:fldChar w:fldCharType="begin"/>
        </w:r>
        <w:r>
          <w:instrText xml:space="preserve"> PAGEREF _Toc137489935 \h </w:instrText>
        </w:r>
      </w:ins>
      <w:r>
        <w:fldChar w:fldCharType="separate"/>
      </w:r>
      <w:ins w:id="252" w:author="MCC" w:date="2023-06-12T19:17:00Z">
        <w:r>
          <w:t>39</w:t>
        </w:r>
        <w:r>
          <w:fldChar w:fldCharType="end"/>
        </w:r>
      </w:ins>
    </w:p>
    <w:p w14:paraId="43DE1FB6" w14:textId="1181ADBE" w:rsidR="00080512" w:rsidRPr="004D3578" w:rsidRDefault="0006350B">
      <w:ins w:id="253" w:author="MCC" w:date="2023-06-12T19:17:00Z">
        <w:r>
          <w:fldChar w:fldCharType="end"/>
        </w:r>
      </w:ins>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254" w:name="foreword"/>
      <w:bookmarkStart w:id="255" w:name="_Toc114077848"/>
      <w:bookmarkStart w:id="256" w:name="_Toc121933381"/>
      <w:bookmarkStart w:id="257" w:name="_Toc124151764"/>
      <w:bookmarkStart w:id="258" w:name="_Toc130324581"/>
      <w:bookmarkStart w:id="259" w:name="_Toc137489858"/>
      <w:bookmarkEnd w:id="254"/>
      <w:r w:rsidRPr="004D3578">
        <w:lastRenderedPageBreak/>
        <w:t>Foreword</w:t>
      </w:r>
      <w:bookmarkEnd w:id="255"/>
      <w:bookmarkEnd w:id="256"/>
      <w:bookmarkEnd w:id="257"/>
      <w:bookmarkEnd w:id="258"/>
      <w:bookmarkEnd w:id="259"/>
    </w:p>
    <w:p w14:paraId="340514A4" w14:textId="77777777" w:rsidR="00080512" w:rsidRPr="004D3578" w:rsidRDefault="00080512">
      <w:r w:rsidRPr="004D3578">
        <w:t>This Technica</w:t>
      </w:r>
      <w:r w:rsidRPr="00DC71DD">
        <w:t xml:space="preserve">l </w:t>
      </w:r>
      <w:bookmarkStart w:id="260" w:name="spectype3"/>
      <w:r w:rsidRPr="00DC71DD">
        <w:t>Specification</w:t>
      </w:r>
      <w:bookmarkEnd w:id="260"/>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61" w:name="introduction"/>
      <w:bookmarkEnd w:id="261"/>
      <w:r w:rsidRPr="004D3578">
        <w:br w:type="page"/>
      </w:r>
      <w:bookmarkStart w:id="262" w:name="scope"/>
      <w:bookmarkStart w:id="263" w:name="_Toc114077849"/>
      <w:bookmarkStart w:id="264" w:name="_Toc121933382"/>
      <w:bookmarkStart w:id="265" w:name="_Toc124151765"/>
      <w:bookmarkStart w:id="266" w:name="_Toc130324582"/>
      <w:bookmarkStart w:id="267" w:name="_Toc137489859"/>
      <w:bookmarkEnd w:id="262"/>
      <w:r w:rsidRPr="004D3578">
        <w:lastRenderedPageBreak/>
        <w:t>1</w:t>
      </w:r>
      <w:r w:rsidRPr="004D3578">
        <w:tab/>
        <w:t>Scope</w:t>
      </w:r>
      <w:bookmarkEnd w:id="263"/>
      <w:bookmarkEnd w:id="264"/>
      <w:bookmarkEnd w:id="265"/>
      <w:bookmarkEnd w:id="266"/>
      <w:bookmarkEnd w:id="267"/>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68" w:name="references"/>
      <w:bookmarkStart w:id="269" w:name="_Toc114077850"/>
      <w:bookmarkStart w:id="270" w:name="_Toc121933383"/>
      <w:bookmarkStart w:id="271" w:name="_Toc124151766"/>
      <w:bookmarkStart w:id="272" w:name="_Toc130324583"/>
      <w:bookmarkStart w:id="273" w:name="_Toc137489860"/>
      <w:bookmarkEnd w:id="268"/>
      <w:r w:rsidRPr="004D3578">
        <w:t>2</w:t>
      </w:r>
      <w:r w:rsidRPr="004D3578">
        <w:tab/>
        <w:t>References</w:t>
      </w:r>
      <w:bookmarkEnd w:id="269"/>
      <w:bookmarkEnd w:id="270"/>
      <w:bookmarkEnd w:id="271"/>
      <w:bookmarkEnd w:id="272"/>
      <w:bookmarkEnd w:id="273"/>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274" w:name="definitions"/>
      <w:bookmarkStart w:id="275" w:name="_Toc114077851"/>
      <w:bookmarkStart w:id="276" w:name="_Toc121933384"/>
      <w:bookmarkStart w:id="277" w:name="_Toc124151767"/>
      <w:bookmarkStart w:id="278" w:name="_Toc130324584"/>
      <w:bookmarkStart w:id="279" w:name="_Toc137489861"/>
      <w:bookmarkEnd w:id="274"/>
      <w:r w:rsidRPr="004D3578">
        <w:t>3</w:t>
      </w:r>
      <w:r w:rsidRPr="004D3578">
        <w:tab/>
        <w:t>Definitions</w:t>
      </w:r>
      <w:r w:rsidR="00602AEA">
        <w:t xml:space="preserve"> of terms, symbols and abbreviations</w:t>
      </w:r>
      <w:bookmarkEnd w:id="275"/>
      <w:bookmarkEnd w:id="276"/>
      <w:bookmarkEnd w:id="277"/>
      <w:bookmarkEnd w:id="278"/>
      <w:bookmarkEnd w:id="279"/>
    </w:p>
    <w:p w14:paraId="7E418FFC" w14:textId="77777777" w:rsidR="00080512" w:rsidRPr="004D3578" w:rsidRDefault="00080512">
      <w:pPr>
        <w:pStyle w:val="Heading2"/>
      </w:pPr>
      <w:bookmarkStart w:id="280" w:name="_Toc114077852"/>
      <w:bookmarkStart w:id="281" w:name="_Toc121933385"/>
      <w:bookmarkStart w:id="282" w:name="_Toc124151768"/>
      <w:bookmarkStart w:id="283" w:name="_Toc130324585"/>
      <w:bookmarkStart w:id="284" w:name="_Toc137489862"/>
      <w:r w:rsidRPr="004D3578">
        <w:t>3.1</w:t>
      </w:r>
      <w:r w:rsidRPr="004D3578">
        <w:tab/>
      </w:r>
      <w:r w:rsidR="002B6339">
        <w:t>Terms</w:t>
      </w:r>
      <w:bookmarkEnd w:id="280"/>
      <w:bookmarkEnd w:id="281"/>
      <w:bookmarkEnd w:id="282"/>
      <w:bookmarkEnd w:id="283"/>
      <w:bookmarkEnd w:id="28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285" w:name="_Toc114077853"/>
      <w:bookmarkStart w:id="286" w:name="_Toc121933386"/>
      <w:bookmarkStart w:id="287" w:name="_Toc124151769"/>
      <w:bookmarkStart w:id="288" w:name="_Toc130324586"/>
      <w:bookmarkStart w:id="289" w:name="_Toc137489863"/>
      <w:r w:rsidRPr="004D3578">
        <w:t>3.2</w:t>
      </w:r>
      <w:r w:rsidRPr="004D3578">
        <w:tab/>
        <w:t>Symbols</w:t>
      </w:r>
      <w:bookmarkEnd w:id="285"/>
      <w:bookmarkEnd w:id="286"/>
      <w:bookmarkEnd w:id="287"/>
      <w:bookmarkEnd w:id="288"/>
      <w:bookmarkEnd w:id="289"/>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290" w:name="_Toc114077854"/>
      <w:bookmarkStart w:id="291" w:name="_Toc121933387"/>
      <w:bookmarkStart w:id="292" w:name="_Toc124151770"/>
      <w:bookmarkStart w:id="293" w:name="_Toc130324587"/>
      <w:bookmarkStart w:id="294" w:name="_Toc137489864"/>
      <w:r w:rsidRPr="004D3578">
        <w:t>3.3</w:t>
      </w:r>
      <w:r w:rsidRPr="004D3578">
        <w:tab/>
        <w:t>Abbreviations</w:t>
      </w:r>
      <w:bookmarkEnd w:id="290"/>
      <w:bookmarkEnd w:id="291"/>
      <w:bookmarkEnd w:id="292"/>
      <w:bookmarkEnd w:id="293"/>
      <w:bookmarkEnd w:id="294"/>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295" w:name="clause4"/>
      <w:bookmarkStart w:id="296" w:name="_Toc114077855"/>
      <w:bookmarkStart w:id="297" w:name="_Toc121933388"/>
      <w:bookmarkStart w:id="298" w:name="_Toc124151771"/>
      <w:bookmarkStart w:id="299" w:name="_Toc130324588"/>
      <w:bookmarkStart w:id="300" w:name="_Toc137489865"/>
      <w:bookmarkEnd w:id="295"/>
      <w:r w:rsidRPr="004D3578">
        <w:t>4</w:t>
      </w:r>
      <w:r w:rsidRPr="004D3578">
        <w:tab/>
      </w:r>
      <w:r w:rsidR="008B3238" w:rsidRPr="008B3238">
        <w:t>General</w:t>
      </w:r>
      <w:bookmarkEnd w:id="296"/>
      <w:bookmarkEnd w:id="297"/>
      <w:bookmarkEnd w:id="298"/>
      <w:bookmarkEnd w:id="299"/>
      <w:bookmarkEnd w:id="300"/>
    </w:p>
    <w:p w14:paraId="5270642B" w14:textId="77777777" w:rsidR="00080512" w:rsidRPr="004D3578" w:rsidRDefault="00080512">
      <w:pPr>
        <w:pStyle w:val="Heading2"/>
      </w:pPr>
      <w:bookmarkStart w:id="301" w:name="_Toc114077856"/>
      <w:bookmarkStart w:id="302" w:name="_Toc121933389"/>
      <w:bookmarkStart w:id="303" w:name="_Toc124151772"/>
      <w:bookmarkStart w:id="304" w:name="_Toc130324589"/>
      <w:bookmarkStart w:id="305" w:name="_Toc137489866"/>
      <w:r w:rsidRPr="004D3578">
        <w:t>4.1</w:t>
      </w:r>
      <w:r w:rsidRPr="004D3578">
        <w:tab/>
      </w:r>
      <w:r w:rsidR="00485EEB" w:rsidRPr="00485EEB">
        <w:t>Relationship between minimum requirements and test requirements</w:t>
      </w:r>
      <w:bookmarkEnd w:id="301"/>
      <w:bookmarkEnd w:id="302"/>
      <w:bookmarkEnd w:id="303"/>
      <w:bookmarkEnd w:id="304"/>
      <w:bookmarkEnd w:id="305"/>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306" w:name="_Toc114077857"/>
      <w:bookmarkStart w:id="307" w:name="_Toc121933390"/>
      <w:bookmarkStart w:id="308" w:name="_Toc124151773"/>
      <w:bookmarkStart w:id="309" w:name="_Toc130324590"/>
      <w:bookmarkStart w:id="310" w:name="_Toc137489867"/>
      <w:r w:rsidRPr="004D3578">
        <w:t>4.2</w:t>
      </w:r>
      <w:r w:rsidRPr="004D3578">
        <w:tab/>
      </w:r>
      <w:r w:rsidR="00485EEB" w:rsidRPr="00485EEB">
        <w:t>Applicability of minimum requirements</w:t>
      </w:r>
      <w:bookmarkEnd w:id="306"/>
      <w:bookmarkEnd w:id="307"/>
      <w:bookmarkEnd w:id="308"/>
      <w:bookmarkEnd w:id="309"/>
      <w:bookmarkEnd w:id="310"/>
    </w:p>
    <w:p w14:paraId="30B179D9" w14:textId="77777777" w:rsidR="00005FD4" w:rsidRDefault="00005FD4" w:rsidP="00005FD4">
      <w:pPr>
        <w:pStyle w:val="Heading3"/>
        <w:rPr>
          <w:rFonts w:eastAsia="DengXian"/>
        </w:rPr>
      </w:pPr>
      <w:bookmarkStart w:id="311" w:name="_Toc114077858"/>
      <w:bookmarkStart w:id="312" w:name="_Toc121933391"/>
      <w:bookmarkStart w:id="313" w:name="_Toc124151774"/>
      <w:bookmarkStart w:id="314" w:name="_Toc130324591"/>
      <w:bookmarkStart w:id="315" w:name="_Toc137489868"/>
      <w:r>
        <w:rPr>
          <w:rFonts w:eastAsia="DengXian"/>
        </w:rPr>
        <w:t>4.2.1</w:t>
      </w:r>
      <w:r>
        <w:rPr>
          <w:rFonts w:eastAsia="DengXian"/>
        </w:rPr>
        <w:tab/>
        <w:t>General</w:t>
      </w:r>
      <w:bookmarkEnd w:id="311"/>
      <w:bookmarkEnd w:id="312"/>
      <w:bookmarkEnd w:id="313"/>
      <w:bookmarkEnd w:id="314"/>
      <w:bookmarkEnd w:id="315"/>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316" w:name="_Toc114077859"/>
      <w:bookmarkStart w:id="317" w:name="_Toc121933392"/>
      <w:bookmarkStart w:id="318" w:name="_Toc124151775"/>
      <w:bookmarkStart w:id="319" w:name="_Toc130324592"/>
      <w:bookmarkStart w:id="320" w:name="_Toc137489869"/>
      <w:r>
        <w:rPr>
          <w:rFonts w:eastAsia="DengXian"/>
        </w:rPr>
        <w:lastRenderedPageBreak/>
        <w:t>4.2.1</w:t>
      </w:r>
      <w:r>
        <w:rPr>
          <w:rFonts w:eastAsia="DengXian"/>
        </w:rPr>
        <w:tab/>
      </w:r>
      <w:r w:rsidRPr="00C947A2">
        <w:rPr>
          <w:rFonts w:eastAsia="DengXian"/>
        </w:rPr>
        <w:t>UE mechanical modes</w:t>
      </w:r>
      <w:bookmarkEnd w:id="316"/>
      <w:bookmarkEnd w:id="317"/>
      <w:bookmarkEnd w:id="318"/>
      <w:bookmarkEnd w:id="319"/>
      <w:bookmarkEnd w:id="320"/>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321" w:name="_Toc114077860"/>
      <w:bookmarkStart w:id="322" w:name="_Toc121933393"/>
      <w:bookmarkStart w:id="323" w:name="_Toc124151776"/>
      <w:bookmarkStart w:id="324" w:name="_Toc130324593"/>
      <w:bookmarkStart w:id="325" w:name="_Toc137489870"/>
      <w:r>
        <w:t>4.3</w:t>
      </w:r>
      <w:r>
        <w:tab/>
        <w:t>Applicability rules for testing of FR1 SA and NSA UEs</w:t>
      </w:r>
      <w:bookmarkEnd w:id="321"/>
      <w:bookmarkEnd w:id="322"/>
      <w:bookmarkEnd w:id="323"/>
      <w:bookmarkEnd w:id="324"/>
      <w:bookmarkEnd w:id="325"/>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326" w:name="_Toc114077861"/>
      <w:bookmarkStart w:id="327" w:name="_Toc121933394"/>
      <w:bookmarkStart w:id="328" w:name="_Toc124151777"/>
      <w:bookmarkStart w:id="329" w:name="_Toc130324594"/>
      <w:bookmarkStart w:id="330" w:name="_Toc137489871"/>
      <w:r w:rsidRPr="00095E6B">
        <w:t>4.4</w:t>
      </w:r>
      <w:r w:rsidRPr="00095E6B">
        <w:tab/>
        <w:t>Applicability rules for testing of power class capability of UEs</w:t>
      </w:r>
      <w:bookmarkEnd w:id="326"/>
      <w:bookmarkEnd w:id="327"/>
      <w:bookmarkEnd w:id="328"/>
      <w:bookmarkEnd w:id="329"/>
      <w:bookmarkEnd w:id="330"/>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331" w:name="tsgNames"/>
      <w:bookmarkStart w:id="332" w:name="startOfAnnexes"/>
      <w:bookmarkStart w:id="333" w:name="_Toc114077862"/>
      <w:bookmarkStart w:id="334" w:name="_Toc121933395"/>
      <w:bookmarkStart w:id="335" w:name="_Toc124151778"/>
      <w:bookmarkStart w:id="336" w:name="_Toc130324595"/>
      <w:bookmarkStart w:id="337" w:name="_Toc137489872"/>
      <w:bookmarkEnd w:id="331"/>
      <w:bookmarkEnd w:id="332"/>
      <w:r>
        <w:t>5</w:t>
      </w:r>
      <w:r w:rsidRPr="004D3578">
        <w:tab/>
      </w:r>
      <w:r w:rsidRPr="00485EEB">
        <w:t>Frequency bands</w:t>
      </w:r>
      <w:bookmarkEnd w:id="333"/>
      <w:bookmarkEnd w:id="334"/>
      <w:bookmarkEnd w:id="335"/>
      <w:bookmarkEnd w:id="336"/>
      <w:bookmarkEnd w:id="337"/>
    </w:p>
    <w:p w14:paraId="1D309CDF" w14:textId="77777777" w:rsidR="00485EEB" w:rsidRPr="004D3578" w:rsidRDefault="00485EEB" w:rsidP="00485EEB">
      <w:pPr>
        <w:pStyle w:val="Heading2"/>
      </w:pPr>
      <w:bookmarkStart w:id="338" w:name="_Toc114077863"/>
      <w:bookmarkStart w:id="339" w:name="_Toc121933396"/>
      <w:bookmarkStart w:id="340" w:name="_Toc124151779"/>
      <w:bookmarkStart w:id="341" w:name="_Toc130324596"/>
      <w:bookmarkStart w:id="342" w:name="_Toc137489873"/>
      <w:r>
        <w:t>5</w:t>
      </w:r>
      <w:r w:rsidRPr="004D3578">
        <w:t>.1</w:t>
      </w:r>
      <w:r w:rsidRPr="004D3578">
        <w:tab/>
      </w:r>
      <w:r w:rsidRPr="00485EEB">
        <w:t>General</w:t>
      </w:r>
      <w:bookmarkEnd w:id="338"/>
      <w:bookmarkEnd w:id="339"/>
      <w:bookmarkEnd w:id="340"/>
      <w:bookmarkEnd w:id="341"/>
      <w:bookmarkEnd w:id="342"/>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343" w:name="_Toc114077864"/>
      <w:bookmarkStart w:id="344" w:name="_Toc121933397"/>
      <w:bookmarkStart w:id="345" w:name="_Toc124151780"/>
      <w:bookmarkStart w:id="346" w:name="_Toc130324597"/>
      <w:bookmarkStart w:id="347" w:name="_Toc137489874"/>
      <w:r>
        <w:t>5</w:t>
      </w:r>
      <w:r w:rsidRPr="004D3578">
        <w:t>.2</w:t>
      </w:r>
      <w:r w:rsidRPr="004D3578">
        <w:tab/>
      </w:r>
      <w:r w:rsidRPr="00485EEB">
        <w:t>Operating bands</w:t>
      </w:r>
      <w:bookmarkEnd w:id="343"/>
      <w:bookmarkEnd w:id="344"/>
      <w:bookmarkEnd w:id="345"/>
      <w:bookmarkEnd w:id="346"/>
      <w:bookmarkEnd w:id="347"/>
    </w:p>
    <w:p w14:paraId="3EB04FCE" w14:textId="7138D0E7" w:rsidR="007458E1" w:rsidRPr="0078149A" w:rsidRDefault="007458E1" w:rsidP="007458E1">
      <w:pPr>
        <w:pStyle w:val="Heading3"/>
        <w:rPr>
          <w:rFonts w:eastAsia="DengXian"/>
        </w:rPr>
      </w:pPr>
      <w:bookmarkStart w:id="348" w:name="_Toc114077865"/>
      <w:bookmarkStart w:id="349" w:name="_Toc121933398"/>
      <w:bookmarkStart w:id="350" w:name="_Toc124151781"/>
      <w:bookmarkStart w:id="351" w:name="_Toc130324598"/>
      <w:bookmarkStart w:id="352" w:name="_Toc137489875"/>
      <w:r w:rsidRPr="0078149A">
        <w:rPr>
          <w:rFonts w:eastAsia="DengXian"/>
        </w:rPr>
        <w:t>5.2.1</w:t>
      </w:r>
      <w:r w:rsidR="00B31736">
        <w:rPr>
          <w:rFonts w:eastAsia="DengXian"/>
        </w:rPr>
        <w:tab/>
      </w:r>
      <w:r w:rsidRPr="0078149A">
        <w:rPr>
          <w:rFonts w:eastAsia="DengXian"/>
        </w:rPr>
        <w:t>FR1 Standalone Operating bands</w:t>
      </w:r>
      <w:bookmarkEnd w:id="348"/>
      <w:bookmarkEnd w:id="349"/>
      <w:bookmarkEnd w:id="350"/>
      <w:bookmarkEnd w:id="351"/>
      <w:bookmarkEnd w:id="352"/>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353" w:name="_Toc114077866"/>
      <w:bookmarkStart w:id="354" w:name="_Toc121933399"/>
      <w:bookmarkStart w:id="355" w:name="_Toc124151782"/>
      <w:bookmarkStart w:id="356" w:name="_Toc130324599"/>
      <w:bookmarkStart w:id="357" w:name="_Toc137489876"/>
      <w:r>
        <w:t>5.2.2 FR1 EN-DC band combinations</w:t>
      </w:r>
      <w:bookmarkEnd w:id="353"/>
      <w:bookmarkEnd w:id="354"/>
      <w:bookmarkEnd w:id="355"/>
      <w:bookmarkEnd w:id="356"/>
      <w:bookmarkEnd w:id="35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13AAF683" w:rsidR="000E4932" w:rsidRDefault="000E4932" w:rsidP="000E4932">
            <w:pPr>
              <w:pStyle w:val="TAN"/>
            </w:pPr>
            <w:r>
              <w:t>Note 1:</w:t>
            </w:r>
            <w:r w:rsidR="00B31736">
              <w:t xml:space="preserve"> </w:t>
            </w:r>
            <w:r w:rsidR="00B31736">
              <w:tab/>
            </w:r>
            <w:r>
              <w:t xml:space="preserve">As per TS 37.544 [8], Clause 5.3 and 5.4 (Measurement frequencies for </w:t>
            </w:r>
            <w:r w:rsidRPr="002555CC">
              <w:t>E-UTRA</w:t>
            </w:r>
            <w:r>
              <w:t xml:space="preserve"> FDD and TDD).</w:t>
            </w:r>
          </w:p>
          <w:p w14:paraId="2634B761" w14:textId="6EF01CC8" w:rsidR="007458E1" w:rsidRDefault="000E4932" w:rsidP="000E4932">
            <w:pPr>
              <w:pStyle w:val="TAN"/>
            </w:pPr>
            <w:r>
              <w:t>Note 2:</w:t>
            </w:r>
            <w:r w:rsidR="00B31736">
              <w:t xml:space="preserve"> </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1503646B" w:rsidR="00160730" w:rsidRDefault="00160730" w:rsidP="00B31736">
      <w:pPr>
        <w:pStyle w:val="TH"/>
        <w:rPr>
          <w:lang w:eastAsia="fi-FI"/>
        </w:rPr>
      </w:pPr>
      <w:del w:id="358" w:author="MCC" w:date="2023-06-12T19:16:00Z">
        <w:r w:rsidDel="00FE4A8D">
          <w:rPr>
            <w:noProof/>
            <w:lang w:eastAsia="fi-FI"/>
          </w:rPr>
          <w:lastRenderedPageBreak/>
          <w:drawing>
            <wp:inline distT="0" distB="0" distL="0" distR="0" wp14:anchorId="2CDECF29" wp14:editId="537470BC">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del>
    </w:p>
    <w:p w14:paraId="3E301FC8" w14:textId="411477D6" w:rsidR="00FE4A8D" w:rsidRDefault="00FE4A8D" w:rsidP="00B31736">
      <w:pPr>
        <w:pStyle w:val="TH"/>
        <w:rPr>
          <w:lang w:eastAsia="fi-FI"/>
        </w:rPr>
      </w:pPr>
      <w:ins w:id="359" w:author="Samsung" w:date="2023-05-23T14:44:00Z">
        <w:r>
          <w:rPr>
            <w:noProof/>
            <w:lang w:val="en-US" w:eastAsia="zh-CN"/>
          </w:rPr>
          <w:lastRenderedPageBreak/>
          <w:drawing>
            <wp:inline distT="0" distB="0" distL="0" distR="0" wp14:anchorId="49461619" wp14:editId="20CA9041">
              <wp:extent cx="6120765" cy="8338185"/>
              <wp:effectExtent l="0" t="0" r="0" b="57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3">
                        <a:extLst>
                          <a:ext uri="{28A0092B-C50C-407E-A947-70E740481C1C}">
                            <a14:useLocalDpi xmlns:a14="http://schemas.microsoft.com/office/drawing/2010/main" val="0"/>
                          </a:ext>
                        </a:extLst>
                      </a:blip>
                      <a:stretch>
                        <a:fillRect/>
                      </a:stretch>
                    </pic:blipFill>
                    <pic:spPr>
                      <a:xfrm>
                        <a:off x="0" y="0"/>
                        <a:ext cx="6120765" cy="8338185"/>
                      </a:xfrm>
                      <a:prstGeom prst="rect">
                        <a:avLst/>
                      </a:prstGeom>
                    </pic:spPr>
                  </pic:pic>
                </a:graphicData>
              </a:graphic>
            </wp:inline>
          </w:drawing>
        </w:r>
      </w:ins>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360" w:name="_Toc124151783"/>
      <w:bookmarkStart w:id="361" w:name="_Toc130324600"/>
      <w:bookmarkStart w:id="362" w:name="_Toc137489877"/>
      <w:r>
        <w:lastRenderedPageBreak/>
        <w:t>5</w:t>
      </w:r>
      <w:r w:rsidRPr="004D3578">
        <w:t>.</w:t>
      </w:r>
      <w:r>
        <w:t>3</w:t>
      </w:r>
      <w:r w:rsidRPr="004D3578">
        <w:tab/>
      </w:r>
      <w:r w:rsidRPr="00AA5549">
        <w:t>Test parameters for each band</w:t>
      </w:r>
      <w:bookmarkEnd w:id="360"/>
      <w:bookmarkEnd w:id="361"/>
      <w:bookmarkEnd w:id="362"/>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CA868F8"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3CFD90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7C66AD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1FE817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7BB9A29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BA0994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B25522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1CE34D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ECE8B8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14CA9474"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vAlign w:val="center"/>
          </w:tcPr>
          <w:p w14:paraId="3AADEFA5" w14:textId="77777777" w:rsidR="00B55644" w:rsidRPr="00510BB2" w:rsidRDefault="00B55644" w:rsidP="007C43AD">
            <w:pPr>
              <w:pStyle w:val="TAC"/>
              <w:rPr>
                <w:rFonts w:eastAsia="Yu Mincho" w:cs="Arial"/>
                <w:szCs w:val="18"/>
              </w:rPr>
            </w:pPr>
            <w:r w:rsidRPr="00510BB2">
              <w:rPr>
                <w:rFonts w:eastAsia="Yu Mincho" w:cs="Arial"/>
                <w:szCs w:val="18"/>
              </w:rPr>
              <w:t>N/A</w:t>
            </w:r>
          </w:p>
        </w:tc>
      </w:tr>
      <w:tr w:rsidR="00B55644" w:rsidRPr="00510BB2" w14:paraId="1148E15E" w14:textId="77777777" w:rsidTr="007C43AD">
        <w:tc>
          <w:tcPr>
            <w:tcW w:w="325" w:type="pct"/>
            <w:vMerge/>
            <w:vAlign w:val="center"/>
          </w:tcPr>
          <w:p w14:paraId="59BDABC8" w14:textId="77777777" w:rsidR="00B55644" w:rsidRPr="00510BB2" w:rsidRDefault="00B55644" w:rsidP="007C43AD">
            <w:pPr>
              <w:pStyle w:val="TAC"/>
              <w:rPr>
                <w:rFonts w:eastAsia="Yu Mincho" w:cs="Arial"/>
                <w:szCs w:val="18"/>
              </w:rPr>
            </w:pPr>
          </w:p>
        </w:tc>
        <w:tc>
          <w:tcPr>
            <w:tcW w:w="415" w:type="pct"/>
            <w:vMerge/>
            <w:vAlign w:val="center"/>
          </w:tcPr>
          <w:p w14:paraId="5C74074C" w14:textId="77777777" w:rsidR="00B55644" w:rsidRPr="00510BB2" w:rsidRDefault="00B55644" w:rsidP="007C43AD">
            <w:pPr>
              <w:pStyle w:val="TAC"/>
              <w:rPr>
                <w:rFonts w:eastAsia="Yu Mincho" w:cs="Arial"/>
                <w:szCs w:val="18"/>
              </w:rPr>
            </w:pPr>
          </w:p>
        </w:tc>
        <w:tc>
          <w:tcPr>
            <w:tcW w:w="320" w:type="pct"/>
            <w:vMerge/>
            <w:vAlign w:val="center"/>
          </w:tcPr>
          <w:p w14:paraId="6A48E12C" w14:textId="77777777" w:rsidR="00B55644" w:rsidRPr="00510BB2" w:rsidRDefault="00B55644" w:rsidP="007C43AD">
            <w:pPr>
              <w:pStyle w:val="TAC"/>
              <w:rPr>
                <w:rFonts w:cs="Arial"/>
                <w:szCs w:val="18"/>
                <w:lang w:eastAsia="zh-CN"/>
              </w:rPr>
            </w:pPr>
          </w:p>
        </w:tc>
        <w:tc>
          <w:tcPr>
            <w:tcW w:w="579" w:type="pct"/>
            <w:vMerge/>
            <w:vAlign w:val="center"/>
          </w:tcPr>
          <w:p w14:paraId="08F34AC6"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788856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5B60C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99BD9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7AF3FA5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7CD7923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511A4F1" w14:textId="77777777" w:rsidR="00B55644" w:rsidRPr="00510BB2" w:rsidRDefault="00B55644" w:rsidP="007C43AD">
            <w:pPr>
              <w:pStyle w:val="TAC"/>
              <w:rPr>
                <w:rFonts w:eastAsia="Yu Mincho" w:cs="Arial"/>
                <w:szCs w:val="18"/>
              </w:rPr>
            </w:pPr>
          </w:p>
        </w:tc>
        <w:tc>
          <w:tcPr>
            <w:tcW w:w="667" w:type="pct"/>
            <w:vMerge/>
            <w:vAlign w:val="center"/>
          </w:tcPr>
          <w:p w14:paraId="40F1A4B7" w14:textId="77777777" w:rsidR="00B55644" w:rsidRPr="00510BB2" w:rsidRDefault="00B55644" w:rsidP="007C43AD">
            <w:pPr>
              <w:pStyle w:val="TAC"/>
              <w:rPr>
                <w:rFonts w:eastAsia="Yu Mincho" w:cs="Arial"/>
                <w:szCs w:val="18"/>
              </w:rPr>
            </w:pPr>
          </w:p>
        </w:tc>
      </w:tr>
      <w:tr w:rsidR="00B55644" w:rsidRPr="00510BB2" w14:paraId="0C13BAD3" w14:textId="77777777" w:rsidTr="007C43AD">
        <w:tc>
          <w:tcPr>
            <w:tcW w:w="325" w:type="pct"/>
            <w:vMerge/>
            <w:vAlign w:val="center"/>
          </w:tcPr>
          <w:p w14:paraId="33FA814E" w14:textId="77777777" w:rsidR="00B55644" w:rsidRPr="00510BB2" w:rsidRDefault="00B55644" w:rsidP="007C43AD">
            <w:pPr>
              <w:pStyle w:val="TAC"/>
              <w:rPr>
                <w:rFonts w:eastAsia="Yu Mincho" w:cs="Arial"/>
                <w:szCs w:val="18"/>
              </w:rPr>
            </w:pPr>
          </w:p>
        </w:tc>
        <w:tc>
          <w:tcPr>
            <w:tcW w:w="415" w:type="pct"/>
            <w:vMerge/>
            <w:vAlign w:val="center"/>
          </w:tcPr>
          <w:p w14:paraId="2C3F62FB" w14:textId="77777777" w:rsidR="00B55644" w:rsidRPr="00510BB2" w:rsidRDefault="00B55644" w:rsidP="007C43AD">
            <w:pPr>
              <w:pStyle w:val="TAC"/>
              <w:rPr>
                <w:rFonts w:eastAsia="Yu Mincho" w:cs="Arial"/>
                <w:szCs w:val="18"/>
              </w:rPr>
            </w:pPr>
          </w:p>
        </w:tc>
        <w:tc>
          <w:tcPr>
            <w:tcW w:w="320" w:type="pct"/>
            <w:vMerge/>
            <w:vAlign w:val="center"/>
          </w:tcPr>
          <w:p w14:paraId="16C50244" w14:textId="77777777" w:rsidR="00B55644" w:rsidRPr="00510BB2" w:rsidRDefault="00B55644" w:rsidP="007C43AD">
            <w:pPr>
              <w:pStyle w:val="TAC"/>
              <w:rPr>
                <w:rFonts w:cs="Arial"/>
                <w:szCs w:val="18"/>
                <w:lang w:eastAsia="zh-CN"/>
              </w:rPr>
            </w:pPr>
          </w:p>
        </w:tc>
        <w:tc>
          <w:tcPr>
            <w:tcW w:w="579" w:type="pct"/>
            <w:vMerge/>
            <w:vAlign w:val="center"/>
          </w:tcPr>
          <w:p w14:paraId="1EF49E55"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296ADC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38B88C7"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B0AE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0BAFA2FE"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6C0CB36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4B5B0C" w14:textId="77777777" w:rsidR="00B55644" w:rsidRPr="00510BB2" w:rsidRDefault="00B55644" w:rsidP="007C43AD">
            <w:pPr>
              <w:pStyle w:val="TAC"/>
              <w:rPr>
                <w:rFonts w:eastAsia="Yu Mincho" w:cs="Arial"/>
                <w:szCs w:val="18"/>
              </w:rPr>
            </w:pPr>
          </w:p>
        </w:tc>
        <w:tc>
          <w:tcPr>
            <w:tcW w:w="667" w:type="pct"/>
            <w:vMerge/>
            <w:vAlign w:val="center"/>
          </w:tcPr>
          <w:p w14:paraId="6BF0B319" w14:textId="77777777" w:rsidR="00B55644" w:rsidRPr="00510BB2" w:rsidRDefault="00B55644" w:rsidP="007C43AD">
            <w:pPr>
              <w:pStyle w:val="TAC"/>
              <w:rPr>
                <w:rFonts w:eastAsia="Yu Mincho" w:cs="Arial"/>
                <w:szCs w:val="18"/>
              </w:rPr>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415" w:type="pct"/>
            <w:vMerge w:val="restart"/>
            <w:vAlign w:val="center"/>
            <w:hideMark/>
          </w:tcPr>
          <w:p w14:paraId="602697A9"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39507E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475E37F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496A86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22C80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E4CCE3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423" w:type="pct"/>
            <w:vAlign w:val="center"/>
          </w:tcPr>
          <w:p w14:paraId="138F98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6EA95A4"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707B6A60"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9ACCEC0"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584688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433B9AA" w14:textId="77777777" w:rsidTr="007C43AD">
        <w:tc>
          <w:tcPr>
            <w:tcW w:w="325" w:type="pct"/>
            <w:vMerge/>
            <w:vAlign w:val="center"/>
          </w:tcPr>
          <w:p w14:paraId="30726275" w14:textId="77777777" w:rsidR="00B55644" w:rsidRPr="00510BB2" w:rsidRDefault="00B55644" w:rsidP="007C43AD">
            <w:pPr>
              <w:pStyle w:val="TAC"/>
              <w:rPr>
                <w:rFonts w:eastAsia="Yu Mincho" w:cs="Arial"/>
                <w:szCs w:val="18"/>
              </w:rPr>
            </w:pPr>
          </w:p>
        </w:tc>
        <w:tc>
          <w:tcPr>
            <w:tcW w:w="415" w:type="pct"/>
            <w:vMerge/>
            <w:vAlign w:val="center"/>
          </w:tcPr>
          <w:p w14:paraId="2F37FC45" w14:textId="77777777" w:rsidR="00B55644" w:rsidRPr="00510BB2" w:rsidRDefault="00B55644" w:rsidP="007C43AD">
            <w:pPr>
              <w:pStyle w:val="TAC"/>
              <w:rPr>
                <w:rFonts w:eastAsia="Yu Mincho" w:cs="Arial"/>
                <w:szCs w:val="18"/>
              </w:rPr>
            </w:pPr>
          </w:p>
        </w:tc>
        <w:tc>
          <w:tcPr>
            <w:tcW w:w="320" w:type="pct"/>
            <w:vMerge/>
            <w:vAlign w:val="center"/>
          </w:tcPr>
          <w:p w14:paraId="11D5ADC6" w14:textId="77777777" w:rsidR="00B55644" w:rsidRPr="00510BB2" w:rsidRDefault="00B55644" w:rsidP="007C43AD">
            <w:pPr>
              <w:pStyle w:val="TAC"/>
              <w:rPr>
                <w:rFonts w:cs="Arial"/>
                <w:szCs w:val="18"/>
                <w:lang w:eastAsia="zh-CN"/>
              </w:rPr>
            </w:pPr>
          </w:p>
        </w:tc>
        <w:tc>
          <w:tcPr>
            <w:tcW w:w="579" w:type="pct"/>
            <w:vMerge/>
            <w:vAlign w:val="center"/>
          </w:tcPr>
          <w:p w14:paraId="4D783C14"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18A5991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3EFE32D"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423" w:type="pct"/>
            <w:vAlign w:val="center"/>
          </w:tcPr>
          <w:p w14:paraId="44EAEF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03F56CB0" w14:textId="77777777" w:rsidR="00B55644" w:rsidRPr="00510BB2" w:rsidRDefault="00B55644" w:rsidP="007C43AD">
            <w:pPr>
              <w:pStyle w:val="TAC"/>
              <w:rPr>
                <w:rFonts w:cs="Arial"/>
                <w:szCs w:val="18"/>
              </w:rPr>
            </w:pPr>
            <w:r w:rsidRPr="00510BB2">
              <w:rPr>
                <w:rFonts w:cs="Arial"/>
                <w:szCs w:val="18"/>
              </w:rPr>
              <w:t>392000</w:t>
            </w:r>
          </w:p>
        </w:tc>
        <w:tc>
          <w:tcPr>
            <w:tcW w:w="423" w:type="pct"/>
            <w:vAlign w:val="center"/>
          </w:tcPr>
          <w:p w14:paraId="79575BB3" w14:textId="77777777" w:rsidR="00B55644" w:rsidRPr="00510BB2" w:rsidRDefault="00B55644" w:rsidP="007C43AD">
            <w:pPr>
              <w:pStyle w:val="TAC"/>
              <w:rPr>
                <w:rFonts w:cs="Arial"/>
                <w:szCs w:val="18"/>
              </w:rPr>
            </w:pPr>
            <w:r w:rsidRPr="00510BB2">
              <w:rPr>
                <w:rFonts w:cs="Arial"/>
                <w:szCs w:val="18"/>
              </w:rPr>
              <w:t>1960</w:t>
            </w:r>
          </w:p>
        </w:tc>
        <w:tc>
          <w:tcPr>
            <w:tcW w:w="531" w:type="pct"/>
            <w:vMerge/>
            <w:vAlign w:val="center"/>
          </w:tcPr>
          <w:p w14:paraId="2765D1F9" w14:textId="77777777" w:rsidR="00B55644" w:rsidRPr="00510BB2" w:rsidRDefault="00B55644" w:rsidP="007C43AD">
            <w:pPr>
              <w:pStyle w:val="TAC"/>
              <w:rPr>
                <w:rFonts w:eastAsia="Yu Mincho" w:cs="Arial"/>
                <w:szCs w:val="18"/>
              </w:rPr>
            </w:pPr>
          </w:p>
        </w:tc>
        <w:tc>
          <w:tcPr>
            <w:tcW w:w="667" w:type="pct"/>
            <w:vMerge/>
          </w:tcPr>
          <w:p w14:paraId="0834FF53" w14:textId="77777777" w:rsidR="00B55644" w:rsidRPr="00510BB2" w:rsidRDefault="00B55644" w:rsidP="007C43AD">
            <w:pPr>
              <w:pStyle w:val="TAC"/>
              <w:rPr>
                <w:rFonts w:eastAsia="Yu Mincho" w:cs="Arial"/>
                <w:szCs w:val="18"/>
              </w:rPr>
            </w:pPr>
          </w:p>
        </w:tc>
      </w:tr>
      <w:tr w:rsidR="00B55644" w:rsidRPr="00510BB2" w14:paraId="57F3EE53" w14:textId="77777777" w:rsidTr="007C43AD">
        <w:tc>
          <w:tcPr>
            <w:tcW w:w="325" w:type="pct"/>
            <w:vMerge/>
            <w:vAlign w:val="center"/>
          </w:tcPr>
          <w:p w14:paraId="7F669688" w14:textId="77777777" w:rsidR="00B55644" w:rsidRPr="00510BB2" w:rsidRDefault="00B55644" w:rsidP="007C43AD">
            <w:pPr>
              <w:pStyle w:val="TAC"/>
              <w:rPr>
                <w:rFonts w:eastAsia="Yu Mincho" w:cs="Arial"/>
                <w:szCs w:val="18"/>
              </w:rPr>
            </w:pPr>
          </w:p>
        </w:tc>
        <w:tc>
          <w:tcPr>
            <w:tcW w:w="415" w:type="pct"/>
            <w:vMerge/>
            <w:vAlign w:val="center"/>
          </w:tcPr>
          <w:p w14:paraId="1DA9CF47" w14:textId="77777777" w:rsidR="00B55644" w:rsidRPr="00510BB2" w:rsidRDefault="00B55644" w:rsidP="007C43AD">
            <w:pPr>
              <w:pStyle w:val="TAC"/>
              <w:rPr>
                <w:rFonts w:eastAsia="Yu Mincho" w:cs="Arial"/>
                <w:szCs w:val="18"/>
              </w:rPr>
            </w:pPr>
          </w:p>
        </w:tc>
        <w:tc>
          <w:tcPr>
            <w:tcW w:w="320" w:type="pct"/>
            <w:vMerge/>
            <w:vAlign w:val="center"/>
          </w:tcPr>
          <w:p w14:paraId="1681919D" w14:textId="77777777" w:rsidR="00B55644" w:rsidRPr="00510BB2" w:rsidRDefault="00B55644" w:rsidP="007C43AD">
            <w:pPr>
              <w:pStyle w:val="TAC"/>
              <w:rPr>
                <w:rFonts w:cs="Arial"/>
                <w:szCs w:val="18"/>
                <w:lang w:eastAsia="zh-CN"/>
              </w:rPr>
            </w:pPr>
          </w:p>
        </w:tc>
        <w:tc>
          <w:tcPr>
            <w:tcW w:w="579" w:type="pct"/>
            <w:vMerge/>
            <w:vAlign w:val="center"/>
          </w:tcPr>
          <w:p w14:paraId="03BBFE11"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5E0E97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0D08AD1"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423" w:type="pct"/>
            <w:vAlign w:val="center"/>
          </w:tcPr>
          <w:p w14:paraId="0B6A66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BDF3FCB" w14:textId="77777777" w:rsidR="00B55644" w:rsidRPr="00510BB2" w:rsidRDefault="00B55644" w:rsidP="007C43AD">
            <w:pPr>
              <w:pStyle w:val="TAC"/>
              <w:rPr>
                <w:rFonts w:cs="Arial"/>
                <w:szCs w:val="18"/>
              </w:rPr>
            </w:pPr>
            <w:r w:rsidRPr="00510BB2">
              <w:rPr>
                <w:rFonts w:cs="Arial"/>
                <w:szCs w:val="18"/>
              </w:rPr>
              <w:t>396500</w:t>
            </w:r>
          </w:p>
        </w:tc>
        <w:tc>
          <w:tcPr>
            <w:tcW w:w="423" w:type="pct"/>
            <w:vAlign w:val="center"/>
          </w:tcPr>
          <w:p w14:paraId="0E9F07FF" w14:textId="77777777" w:rsidR="00B55644" w:rsidRPr="00510BB2" w:rsidRDefault="00B55644" w:rsidP="007C43AD">
            <w:pPr>
              <w:pStyle w:val="TAC"/>
              <w:rPr>
                <w:rFonts w:cs="Arial"/>
                <w:szCs w:val="18"/>
              </w:rPr>
            </w:pPr>
            <w:r w:rsidRPr="00510BB2">
              <w:rPr>
                <w:rFonts w:cs="Arial"/>
                <w:szCs w:val="18"/>
              </w:rPr>
              <w:t>1982.5</w:t>
            </w:r>
          </w:p>
        </w:tc>
        <w:tc>
          <w:tcPr>
            <w:tcW w:w="531" w:type="pct"/>
            <w:vMerge/>
            <w:vAlign w:val="center"/>
          </w:tcPr>
          <w:p w14:paraId="06026C6D" w14:textId="77777777" w:rsidR="00B55644" w:rsidRPr="00510BB2" w:rsidRDefault="00B55644" w:rsidP="007C43AD">
            <w:pPr>
              <w:pStyle w:val="TAC"/>
              <w:rPr>
                <w:rFonts w:eastAsia="Yu Mincho" w:cs="Arial"/>
                <w:szCs w:val="18"/>
              </w:rPr>
            </w:pPr>
          </w:p>
        </w:tc>
        <w:tc>
          <w:tcPr>
            <w:tcW w:w="667" w:type="pct"/>
            <w:vMerge/>
          </w:tcPr>
          <w:p w14:paraId="26063A36" w14:textId="77777777" w:rsidR="00B55644" w:rsidRPr="00510BB2" w:rsidRDefault="00B55644" w:rsidP="007C43AD">
            <w:pPr>
              <w:pStyle w:val="TAC"/>
              <w:rPr>
                <w:rFonts w:eastAsia="Yu Mincho" w:cs="Arial"/>
                <w:szCs w:val="18"/>
              </w:rPr>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EB2FF91"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64035BB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FE1F64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AB3207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4F097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CDF74D6"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1392088A" w14:textId="77777777" w:rsidR="00B55644" w:rsidRPr="00510BB2" w:rsidRDefault="00B55644" w:rsidP="007C43AD">
            <w:pPr>
              <w:pStyle w:val="TAC"/>
              <w:rPr>
                <w:rFonts w:cs="Arial"/>
                <w:szCs w:val="18"/>
              </w:rPr>
            </w:pPr>
            <w:r w:rsidRPr="00510BB2">
              <w:rPr>
                <w:rFonts w:cs="Arial"/>
                <w:szCs w:val="18"/>
              </w:rPr>
              <w:t>1720</w:t>
            </w:r>
          </w:p>
        </w:tc>
        <w:tc>
          <w:tcPr>
            <w:tcW w:w="471" w:type="pct"/>
            <w:vAlign w:val="center"/>
          </w:tcPr>
          <w:p w14:paraId="645E64F5" w14:textId="77777777" w:rsidR="00B55644" w:rsidRPr="00510BB2" w:rsidRDefault="00B55644" w:rsidP="007C43AD">
            <w:pPr>
              <w:pStyle w:val="TAC"/>
              <w:rPr>
                <w:rFonts w:cs="Arial"/>
                <w:szCs w:val="18"/>
              </w:rPr>
            </w:pPr>
            <w:r w:rsidRPr="00510BB2">
              <w:rPr>
                <w:rFonts w:cs="Arial"/>
                <w:szCs w:val="18"/>
              </w:rPr>
              <w:t>363000</w:t>
            </w:r>
          </w:p>
        </w:tc>
        <w:tc>
          <w:tcPr>
            <w:tcW w:w="423" w:type="pct"/>
            <w:vAlign w:val="center"/>
          </w:tcPr>
          <w:p w14:paraId="1453E825" w14:textId="77777777" w:rsidR="00B55644" w:rsidRPr="00510BB2" w:rsidRDefault="00B55644" w:rsidP="007C43AD">
            <w:pPr>
              <w:pStyle w:val="TAC"/>
              <w:rPr>
                <w:rFonts w:cs="Arial"/>
                <w:szCs w:val="18"/>
              </w:rPr>
            </w:pPr>
            <w:r w:rsidRPr="00510BB2">
              <w:rPr>
                <w:rFonts w:cs="Arial"/>
                <w:szCs w:val="18"/>
              </w:rPr>
              <w:t>1815</w:t>
            </w:r>
          </w:p>
        </w:tc>
        <w:tc>
          <w:tcPr>
            <w:tcW w:w="531" w:type="pct"/>
            <w:vMerge w:val="restart"/>
            <w:vAlign w:val="center"/>
          </w:tcPr>
          <w:p w14:paraId="71FD7E73"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24E8E5A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4E895D3" w14:textId="77777777" w:rsidTr="007C43AD">
        <w:tc>
          <w:tcPr>
            <w:tcW w:w="325" w:type="pct"/>
            <w:vMerge/>
            <w:vAlign w:val="center"/>
          </w:tcPr>
          <w:p w14:paraId="648CEF25" w14:textId="77777777" w:rsidR="00B55644" w:rsidRPr="00510BB2" w:rsidRDefault="00B55644" w:rsidP="007C43AD">
            <w:pPr>
              <w:pStyle w:val="TAC"/>
              <w:rPr>
                <w:rFonts w:eastAsia="Yu Mincho" w:cs="Arial"/>
                <w:szCs w:val="18"/>
              </w:rPr>
            </w:pPr>
          </w:p>
        </w:tc>
        <w:tc>
          <w:tcPr>
            <w:tcW w:w="415" w:type="pct"/>
            <w:vMerge/>
            <w:vAlign w:val="center"/>
          </w:tcPr>
          <w:p w14:paraId="0DBF5AC0" w14:textId="77777777" w:rsidR="00B55644" w:rsidRPr="00510BB2" w:rsidRDefault="00B55644" w:rsidP="007C43AD">
            <w:pPr>
              <w:pStyle w:val="TAC"/>
              <w:rPr>
                <w:rFonts w:eastAsia="Yu Mincho" w:cs="Arial"/>
                <w:szCs w:val="18"/>
              </w:rPr>
            </w:pPr>
          </w:p>
        </w:tc>
        <w:tc>
          <w:tcPr>
            <w:tcW w:w="320" w:type="pct"/>
            <w:vMerge/>
            <w:vAlign w:val="center"/>
          </w:tcPr>
          <w:p w14:paraId="01093858" w14:textId="77777777" w:rsidR="00B55644" w:rsidRPr="00510BB2" w:rsidRDefault="00B55644" w:rsidP="007C43AD">
            <w:pPr>
              <w:pStyle w:val="TAC"/>
              <w:rPr>
                <w:rFonts w:cs="Arial"/>
                <w:szCs w:val="18"/>
                <w:lang w:eastAsia="zh-CN"/>
              </w:rPr>
            </w:pPr>
          </w:p>
        </w:tc>
        <w:tc>
          <w:tcPr>
            <w:tcW w:w="579" w:type="pct"/>
            <w:vMerge/>
            <w:vAlign w:val="center"/>
          </w:tcPr>
          <w:p w14:paraId="59C32B1C" w14:textId="77777777" w:rsidR="00B55644" w:rsidRPr="00510BB2" w:rsidRDefault="00B55644" w:rsidP="007C43AD">
            <w:pPr>
              <w:spacing w:after="0"/>
              <w:rPr>
                <w:rFonts w:ascii="Arial" w:hAnsi="Arial" w:cs="Arial"/>
                <w:sz w:val="18"/>
                <w:szCs w:val="18"/>
                <w:lang w:eastAsia="zh-CN"/>
              </w:rPr>
            </w:pPr>
          </w:p>
        </w:tc>
        <w:tc>
          <w:tcPr>
            <w:tcW w:w="374" w:type="pct"/>
          </w:tcPr>
          <w:p w14:paraId="2F59B2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1942AF" w14:textId="77777777" w:rsidR="00B55644" w:rsidRPr="00510BB2" w:rsidRDefault="00B55644" w:rsidP="007C43AD">
            <w:pPr>
              <w:pStyle w:val="TAC"/>
              <w:rPr>
                <w:rFonts w:cs="Arial"/>
                <w:szCs w:val="18"/>
              </w:rPr>
            </w:pPr>
            <w:r w:rsidRPr="00510BB2">
              <w:rPr>
                <w:rFonts w:cs="Arial"/>
                <w:szCs w:val="18"/>
              </w:rPr>
              <w:t>349500</w:t>
            </w:r>
          </w:p>
        </w:tc>
        <w:tc>
          <w:tcPr>
            <w:tcW w:w="423" w:type="pct"/>
          </w:tcPr>
          <w:p w14:paraId="271FF4D7" w14:textId="77777777" w:rsidR="00B55644" w:rsidRPr="00510BB2" w:rsidRDefault="00B55644" w:rsidP="007C43AD">
            <w:pPr>
              <w:pStyle w:val="TAC"/>
              <w:rPr>
                <w:rFonts w:cs="Arial"/>
                <w:szCs w:val="18"/>
              </w:rPr>
            </w:pPr>
            <w:r w:rsidRPr="00510BB2">
              <w:rPr>
                <w:rFonts w:cs="Arial"/>
                <w:szCs w:val="18"/>
              </w:rPr>
              <w:t>1747.5</w:t>
            </w:r>
          </w:p>
        </w:tc>
        <w:tc>
          <w:tcPr>
            <w:tcW w:w="471" w:type="pct"/>
            <w:vAlign w:val="center"/>
          </w:tcPr>
          <w:p w14:paraId="1000979A" w14:textId="77777777" w:rsidR="00B55644" w:rsidRPr="00510BB2" w:rsidRDefault="00B55644" w:rsidP="007C43AD">
            <w:pPr>
              <w:pStyle w:val="TAC"/>
              <w:rPr>
                <w:rFonts w:cs="Arial"/>
                <w:szCs w:val="18"/>
              </w:rPr>
            </w:pPr>
            <w:r w:rsidRPr="00510BB2">
              <w:rPr>
                <w:rFonts w:cs="Arial"/>
                <w:szCs w:val="18"/>
              </w:rPr>
              <w:t>368500</w:t>
            </w:r>
          </w:p>
        </w:tc>
        <w:tc>
          <w:tcPr>
            <w:tcW w:w="423" w:type="pct"/>
            <w:vAlign w:val="center"/>
          </w:tcPr>
          <w:p w14:paraId="01C4AAF8" w14:textId="77777777" w:rsidR="00B55644" w:rsidRPr="00510BB2" w:rsidRDefault="00B55644" w:rsidP="007C43AD">
            <w:pPr>
              <w:pStyle w:val="TAC"/>
              <w:rPr>
                <w:rFonts w:cs="Arial"/>
                <w:szCs w:val="18"/>
              </w:rPr>
            </w:pPr>
            <w:r w:rsidRPr="00510BB2">
              <w:rPr>
                <w:rFonts w:cs="Arial"/>
                <w:szCs w:val="18"/>
              </w:rPr>
              <w:t>1842.5</w:t>
            </w:r>
          </w:p>
        </w:tc>
        <w:tc>
          <w:tcPr>
            <w:tcW w:w="531" w:type="pct"/>
            <w:vMerge/>
            <w:vAlign w:val="center"/>
          </w:tcPr>
          <w:p w14:paraId="70DF8C29" w14:textId="77777777" w:rsidR="00B55644" w:rsidRPr="00510BB2" w:rsidRDefault="00B55644" w:rsidP="007C43AD">
            <w:pPr>
              <w:pStyle w:val="TAC"/>
              <w:rPr>
                <w:rFonts w:eastAsia="Yu Mincho" w:cs="Arial"/>
                <w:szCs w:val="18"/>
              </w:rPr>
            </w:pPr>
          </w:p>
        </w:tc>
        <w:tc>
          <w:tcPr>
            <w:tcW w:w="667" w:type="pct"/>
            <w:vMerge/>
          </w:tcPr>
          <w:p w14:paraId="4B10F735" w14:textId="77777777" w:rsidR="00B55644" w:rsidRPr="00510BB2" w:rsidRDefault="00B55644" w:rsidP="007C43AD">
            <w:pPr>
              <w:pStyle w:val="TAC"/>
              <w:rPr>
                <w:rFonts w:eastAsia="Yu Mincho" w:cs="Arial"/>
                <w:szCs w:val="18"/>
              </w:rPr>
            </w:pPr>
          </w:p>
        </w:tc>
      </w:tr>
      <w:tr w:rsidR="00B55644" w:rsidRPr="00510BB2" w14:paraId="79B940E5" w14:textId="77777777" w:rsidTr="007C43AD">
        <w:tc>
          <w:tcPr>
            <w:tcW w:w="325" w:type="pct"/>
            <w:vMerge/>
            <w:vAlign w:val="center"/>
          </w:tcPr>
          <w:p w14:paraId="49C8BD3B" w14:textId="77777777" w:rsidR="00B55644" w:rsidRPr="00510BB2" w:rsidRDefault="00B55644" w:rsidP="007C43AD">
            <w:pPr>
              <w:pStyle w:val="TAC"/>
              <w:rPr>
                <w:rFonts w:eastAsia="Yu Mincho" w:cs="Arial"/>
                <w:szCs w:val="18"/>
              </w:rPr>
            </w:pPr>
          </w:p>
        </w:tc>
        <w:tc>
          <w:tcPr>
            <w:tcW w:w="415" w:type="pct"/>
            <w:vMerge/>
            <w:vAlign w:val="center"/>
          </w:tcPr>
          <w:p w14:paraId="35106AC2" w14:textId="77777777" w:rsidR="00B55644" w:rsidRPr="00510BB2" w:rsidRDefault="00B55644" w:rsidP="007C43AD">
            <w:pPr>
              <w:pStyle w:val="TAC"/>
              <w:rPr>
                <w:rFonts w:eastAsia="Yu Mincho" w:cs="Arial"/>
                <w:szCs w:val="18"/>
              </w:rPr>
            </w:pPr>
          </w:p>
        </w:tc>
        <w:tc>
          <w:tcPr>
            <w:tcW w:w="320" w:type="pct"/>
            <w:vMerge/>
            <w:vAlign w:val="center"/>
          </w:tcPr>
          <w:p w14:paraId="51DC64A6" w14:textId="77777777" w:rsidR="00B55644" w:rsidRPr="00510BB2" w:rsidRDefault="00B55644" w:rsidP="007C43AD">
            <w:pPr>
              <w:pStyle w:val="TAC"/>
              <w:rPr>
                <w:rFonts w:cs="Arial"/>
                <w:szCs w:val="18"/>
                <w:lang w:eastAsia="zh-CN"/>
              </w:rPr>
            </w:pPr>
          </w:p>
        </w:tc>
        <w:tc>
          <w:tcPr>
            <w:tcW w:w="579" w:type="pct"/>
            <w:vMerge/>
            <w:vAlign w:val="center"/>
          </w:tcPr>
          <w:p w14:paraId="0F0E1BC9" w14:textId="77777777" w:rsidR="00B55644" w:rsidRPr="00510BB2" w:rsidRDefault="00B55644" w:rsidP="007C43AD">
            <w:pPr>
              <w:spacing w:after="0"/>
              <w:rPr>
                <w:rFonts w:ascii="Arial" w:hAnsi="Arial" w:cs="Arial"/>
                <w:sz w:val="18"/>
                <w:szCs w:val="18"/>
                <w:lang w:eastAsia="zh-CN"/>
              </w:rPr>
            </w:pPr>
          </w:p>
        </w:tc>
        <w:tc>
          <w:tcPr>
            <w:tcW w:w="374" w:type="pct"/>
          </w:tcPr>
          <w:p w14:paraId="2B4C9B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F94107" w14:textId="77777777" w:rsidR="00B55644" w:rsidRPr="00510BB2" w:rsidRDefault="00B55644" w:rsidP="007C43AD">
            <w:pPr>
              <w:pStyle w:val="TAC"/>
              <w:rPr>
                <w:rFonts w:cs="Arial"/>
                <w:szCs w:val="18"/>
              </w:rPr>
            </w:pPr>
            <w:r w:rsidRPr="00510BB2">
              <w:rPr>
                <w:rFonts w:cs="Arial"/>
                <w:szCs w:val="18"/>
              </w:rPr>
              <w:t>355000</w:t>
            </w:r>
          </w:p>
        </w:tc>
        <w:tc>
          <w:tcPr>
            <w:tcW w:w="423" w:type="pct"/>
          </w:tcPr>
          <w:p w14:paraId="59406F3A" w14:textId="77777777" w:rsidR="00B55644" w:rsidRPr="00510BB2" w:rsidRDefault="00B55644" w:rsidP="007C43AD">
            <w:pPr>
              <w:pStyle w:val="TAC"/>
              <w:rPr>
                <w:rFonts w:cs="Arial"/>
                <w:szCs w:val="18"/>
              </w:rPr>
            </w:pPr>
            <w:r w:rsidRPr="00510BB2">
              <w:rPr>
                <w:rFonts w:cs="Arial"/>
                <w:szCs w:val="18"/>
              </w:rPr>
              <w:t>1775</w:t>
            </w:r>
          </w:p>
        </w:tc>
        <w:tc>
          <w:tcPr>
            <w:tcW w:w="471" w:type="pct"/>
            <w:vAlign w:val="center"/>
          </w:tcPr>
          <w:p w14:paraId="17F7DB11" w14:textId="77777777" w:rsidR="00B55644" w:rsidRPr="00510BB2" w:rsidRDefault="00B55644" w:rsidP="007C43AD">
            <w:pPr>
              <w:pStyle w:val="TAC"/>
              <w:rPr>
                <w:rFonts w:cs="Arial"/>
                <w:szCs w:val="18"/>
              </w:rPr>
            </w:pPr>
            <w:r w:rsidRPr="00510BB2">
              <w:rPr>
                <w:rFonts w:cs="Arial"/>
                <w:szCs w:val="18"/>
              </w:rPr>
              <w:t>374000</w:t>
            </w:r>
          </w:p>
        </w:tc>
        <w:tc>
          <w:tcPr>
            <w:tcW w:w="423" w:type="pct"/>
            <w:vAlign w:val="center"/>
          </w:tcPr>
          <w:p w14:paraId="1A9BCA3C" w14:textId="77777777" w:rsidR="00B55644" w:rsidRPr="00510BB2" w:rsidRDefault="00B55644" w:rsidP="007C43AD">
            <w:pPr>
              <w:pStyle w:val="TAC"/>
              <w:rPr>
                <w:rFonts w:cs="Arial"/>
                <w:szCs w:val="18"/>
              </w:rPr>
            </w:pPr>
            <w:r w:rsidRPr="00510BB2">
              <w:rPr>
                <w:rFonts w:cs="Arial"/>
                <w:szCs w:val="18"/>
              </w:rPr>
              <w:t>1870</w:t>
            </w:r>
          </w:p>
        </w:tc>
        <w:tc>
          <w:tcPr>
            <w:tcW w:w="531" w:type="pct"/>
            <w:vMerge/>
            <w:vAlign w:val="center"/>
          </w:tcPr>
          <w:p w14:paraId="65AA15F8" w14:textId="77777777" w:rsidR="00B55644" w:rsidRPr="00510BB2" w:rsidRDefault="00B55644" w:rsidP="007C43AD">
            <w:pPr>
              <w:pStyle w:val="TAC"/>
              <w:rPr>
                <w:rFonts w:eastAsia="Yu Mincho" w:cs="Arial"/>
                <w:szCs w:val="18"/>
              </w:rPr>
            </w:pPr>
          </w:p>
        </w:tc>
        <w:tc>
          <w:tcPr>
            <w:tcW w:w="667" w:type="pct"/>
            <w:vMerge/>
          </w:tcPr>
          <w:p w14:paraId="4919B172" w14:textId="77777777" w:rsidR="00B55644" w:rsidRPr="00510BB2" w:rsidRDefault="00B55644" w:rsidP="007C43AD">
            <w:pPr>
              <w:pStyle w:val="TAC"/>
              <w:rPr>
                <w:rFonts w:eastAsia="Yu Mincho" w:cs="Arial"/>
                <w:szCs w:val="18"/>
              </w:rPr>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415" w:type="pct"/>
            <w:vMerge w:val="restart"/>
            <w:vAlign w:val="center"/>
            <w:hideMark/>
          </w:tcPr>
          <w:p w14:paraId="184D7E2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6FEC9D7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360CFA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0AAD7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8AD24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54C78DD"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01C5790D"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0FC19522"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1082EFAE" w14:textId="77777777" w:rsidR="00B55644" w:rsidRPr="00510BB2" w:rsidRDefault="00B55644" w:rsidP="007C43AD">
            <w:pPr>
              <w:pStyle w:val="TAC"/>
              <w:rPr>
                <w:rFonts w:cs="Arial"/>
                <w:szCs w:val="18"/>
              </w:rPr>
            </w:pPr>
            <w:r w:rsidRPr="00510BB2">
              <w:rPr>
                <w:rFonts w:cs="Arial"/>
                <w:szCs w:val="18"/>
              </w:rPr>
              <w:t>876.5</w:t>
            </w:r>
          </w:p>
        </w:tc>
        <w:tc>
          <w:tcPr>
            <w:tcW w:w="531" w:type="pct"/>
            <w:vMerge w:val="restart"/>
            <w:vAlign w:val="center"/>
          </w:tcPr>
          <w:p w14:paraId="0A31A4C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D8B33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8D13BCE" w14:textId="77777777" w:rsidTr="007C43AD">
        <w:tc>
          <w:tcPr>
            <w:tcW w:w="325" w:type="pct"/>
            <w:vMerge/>
            <w:vAlign w:val="center"/>
          </w:tcPr>
          <w:p w14:paraId="1D651A0D" w14:textId="77777777" w:rsidR="00B55644" w:rsidRPr="00510BB2" w:rsidRDefault="00B55644" w:rsidP="007C43AD">
            <w:pPr>
              <w:pStyle w:val="TAC"/>
              <w:rPr>
                <w:rFonts w:eastAsia="Yu Mincho" w:cs="Arial"/>
                <w:szCs w:val="18"/>
              </w:rPr>
            </w:pPr>
          </w:p>
        </w:tc>
        <w:tc>
          <w:tcPr>
            <w:tcW w:w="415" w:type="pct"/>
            <w:vMerge/>
            <w:vAlign w:val="center"/>
          </w:tcPr>
          <w:p w14:paraId="4AA519FF" w14:textId="77777777" w:rsidR="00B55644" w:rsidRPr="00510BB2" w:rsidRDefault="00B55644" w:rsidP="007C43AD">
            <w:pPr>
              <w:pStyle w:val="TAC"/>
              <w:rPr>
                <w:rFonts w:eastAsia="Yu Mincho" w:cs="Arial"/>
                <w:szCs w:val="18"/>
              </w:rPr>
            </w:pPr>
          </w:p>
        </w:tc>
        <w:tc>
          <w:tcPr>
            <w:tcW w:w="320" w:type="pct"/>
            <w:vMerge/>
            <w:vAlign w:val="center"/>
          </w:tcPr>
          <w:p w14:paraId="3AE32B19" w14:textId="77777777" w:rsidR="00B55644" w:rsidRPr="00510BB2" w:rsidRDefault="00B55644" w:rsidP="007C43AD">
            <w:pPr>
              <w:pStyle w:val="TAC"/>
              <w:rPr>
                <w:rFonts w:cs="Arial"/>
                <w:szCs w:val="18"/>
                <w:lang w:eastAsia="zh-CN"/>
              </w:rPr>
            </w:pPr>
          </w:p>
        </w:tc>
        <w:tc>
          <w:tcPr>
            <w:tcW w:w="579" w:type="pct"/>
            <w:vMerge/>
            <w:vAlign w:val="center"/>
          </w:tcPr>
          <w:p w14:paraId="37F9214B" w14:textId="77777777" w:rsidR="00B55644" w:rsidRPr="00510BB2" w:rsidRDefault="00B55644" w:rsidP="007C43AD">
            <w:pPr>
              <w:spacing w:after="0"/>
              <w:rPr>
                <w:rFonts w:ascii="Arial" w:hAnsi="Arial" w:cs="Arial"/>
                <w:sz w:val="18"/>
                <w:szCs w:val="18"/>
                <w:lang w:eastAsia="zh-CN"/>
              </w:rPr>
            </w:pPr>
          </w:p>
        </w:tc>
        <w:tc>
          <w:tcPr>
            <w:tcW w:w="374" w:type="pct"/>
          </w:tcPr>
          <w:p w14:paraId="6B7F11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CDC632" w14:textId="77777777" w:rsidR="00B55644" w:rsidRPr="00510BB2" w:rsidRDefault="00B55644" w:rsidP="007C43AD">
            <w:pPr>
              <w:pStyle w:val="TAC"/>
              <w:rPr>
                <w:rFonts w:cs="Arial"/>
                <w:szCs w:val="18"/>
              </w:rPr>
            </w:pPr>
            <w:r w:rsidRPr="00510BB2">
              <w:rPr>
                <w:rFonts w:cs="Arial"/>
                <w:szCs w:val="18"/>
              </w:rPr>
              <w:t>167300</w:t>
            </w:r>
          </w:p>
        </w:tc>
        <w:tc>
          <w:tcPr>
            <w:tcW w:w="423" w:type="pct"/>
          </w:tcPr>
          <w:p w14:paraId="6539160C" w14:textId="77777777" w:rsidR="00B55644" w:rsidRPr="00510BB2" w:rsidRDefault="00B55644" w:rsidP="007C43AD">
            <w:pPr>
              <w:pStyle w:val="TAC"/>
              <w:rPr>
                <w:rFonts w:cs="Arial"/>
                <w:szCs w:val="18"/>
              </w:rPr>
            </w:pPr>
            <w:r w:rsidRPr="00510BB2">
              <w:rPr>
                <w:rFonts w:cs="Arial"/>
                <w:szCs w:val="18"/>
              </w:rPr>
              <w:t>836.5</w:t>
            </w:r>
          </w:p>
        </w:tc>
        <w:tc>
          <w:tcPr>
            <w:tcW w:w="471" w:type="pct"/>
            <w:vAlign w:val="center"/>
          </w:tcPr>
          <w:p w14:paraId="5A0FB8CD" w14:textId="77777777" w:rsidR="00B55644" w:rsidRPr="00510BB2" w:rsidRDefault="00B55644" w:rsidP="007C43AD">
            <w:pPr>
              <w:pStyle w:val="TAC"/>
              <w:rPr>
                <w:rFonts w:cs="Arial"/>
                <w:szCs w:val="18"/>
              </w:rPr>
            </w:pPr>
            <w:r w:rsidRPr="00510BB2">
              <w:rPr>
                <w:rFonts w:cs="Arial"/>
                <w:szCs w:val="18"/>
              </w:rPr>
              <w:t>176300</w:t>
            </w:r>
          </w:p>
        </w:tc>
        <w:tc>
          <w:tcPr>
            <w:tcW w:w="423" w:type="pct"/>
            <w:vAlign w:val="center"/>
          </w:tcPr>
          <w:p w14:paraId="283186A3" w14:textId="77777777" w:rsidR="00B55644" w:rsidRPr="00510BB2" w:rsidRDefault="00B55644" w:rsidP="007C43AD">
            <w:pPr>
              <w:pStyle w:val="TAC"/>
              <w:rPr>
                <w:rFonts w:cs="Arial"/>
                <w:szCs w:val="18"/>
              </w:rPr>
            </w:pPr>
            <w:r w:rsidRPr="00510BB2">
              <w:rPr>
                <w:rFonts w:cs="Arial"/>
                <w:szCs w:val="18"/>
              </w:rPr>
              <w:t>881.5</w:t>
            </w:r>
          </w:p>
        </w:tc>
        <w:tc>
          <w:tcPr>
            <w:tcW w:w="531" w:type="pct"/>
            <w:vMerge/>
            <w:vAlign w:val="center"/>
          </w:tcPr>
          <w:p w14:paraId="0F06DFDA" w14:textId="77777777" w:rsidR="00B55644" w:rsidRPr="00510BB2" w:rsidRDefault="00B55644" w:rsidP="007C43AD">
            <w:pPr>
              <w:pStyle w:val="TAC"/>
              <w:rPr>
                <w:rFonts w:eastAsia="Yu Mincho" w:cs="Arial"/>
                <w:szCs w:val="18"/>
              </w:rPr>
            </w:pPr>
          </w:p>
        </w:tc>
        <w:tc>
          <w:tcPr>
            <w:tcW w:w="667" w:type="pct"/>
            <w:vMerge/>
          </w:tcPr>
          <w:p w14:paraId="15C6705C" w14:textId="77777777" w:rsidR="00B55644" w:rsidRPr="00510BB2" w:rsidRDefault="00B55644" w:rsidP="007C43AD">
            <w:pPr>
              <w:pStyle w:val="TAC"/>
              <w:rPr>
                <w:rFonts w:eastAsia="Yu Mincho" w:cs="Arial"/>
                <w:szCs w:val="18"/>
              </w:rPr>
            </w:pPr>
          </w:p>
        </w:tc>
      </w:tr>
      <w:tr w:rsidR="00B55644" w:rsidRPr="00510BB2" w14:paraId="2FE9F1F0" w14:textId="77777777" w:rsidTr="007C43AD">
        <w:tc>
          <w:tcPr>
            <w:tcW w:w="325" w:type="pct"/>
            <w:vMerge/>
            <w:vAlign w:val="center"/>
          </w:tcPr>
          <w:p w14:paraId="0DF04B7E" w14:textId="77777777" w:rsidR="00B55644" w:rsidRPr="00510BB2" w:rsidRDefault="00B55644" w:rsidP="007C43AD">
            <w:pPr>
              <w:pStyle w:val="TAC"/>
              <w:rPr>
                <w:rFonts w:eastAsia="Yu Mincho" w:cs="Arial"/>
                <w:szCs w:val="18"/>
              </w:rPr>
            </w:pPr>
          </w:p>
        </w:tc>
        <w:tc>
          <w:tcPr>
            <w:tcW w:w="415" w:type="pct"/>
            <w:vMerge/>
            <w:vAlign w:val="center"/>
          </w:tcPr>
          <w:p w14:paraId="568CEBC7" w14:textId="77777777" w:rsidR="00B55644" w:rsidRPr="00510BB2" w:rsidRDefault="00B55644" w:rsidP="007C43AD">
            <w:pPr>
              <w:pStyle w:val="TAC"/>
              <w:rPr>
                <w:rFonts w:eastAsia="Yu Mincho" w:cs="Arial"/>
                <w:szCs w:val="18"/>
              </w:rPr>
            </w:pPr>
          </w:p>
        </w:tc>
        <w:tc>
          <w:tcPr>
            <w:tcW w:w="320" w:type="pct"/>
            <w:vMerge/>
            <w:vAlign w:val="center"/>
          </w:tcPr>
          <w:p w14:paraId="773E044F" w14:textId="77777777" w:rsidR="00B55644" w:rsidRPr="00510BB2" w:rsidRDefault="00B55644" w:rsidP="007C43AD">
            <w:pPr>
              <w:pStyle w:val="TAC"/>
              <w:rPr>
                <w:rFonts w:cs="Arial"/>
                <w:szCs w:val="18"/>
                <w:lang w:eastAsia="zh-CN"/>
              </w:rPr>
            </w:pPr>
          </w:p>
        </w:tc>
        <w:tc>
          <w:tcPr>
            <w:tcW w:w="579" w:type="pct"/>
            <w:vMerge/>
            <w:vAlign w:val="center"/>
          </w:tcPr>
          <w:p w14:paraId="213854CB" w14:textId="77777777" w:rsidR="00B55644" w:rsidRPr="00510BB2" w:rsidRDefault="00B55644" w:rsidP="007C43AD">
            <w:pPr>
              <w:spacing w:after="0"/>
              <w:rPr>
                <w:rFonts w:ascii="Arial" w:hAnsi="Arial" w:cs="Arial"/>
                <w:sz w:val="18"/>
                <w:szCs w:val="18"/>
                <w:lang w:eastAsia="zh-CN"/>
              </w:rPr>
            </w:pPr>
          </w:p>
        </w:tc>
        <w:tc>
          <w:tcPr>
            <w:tcW w:w="374" w:type="pct"/>
          </w:tcPr>
          <w:p w14:paraId="0919C09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FE60AF" w14:textId="77777777" w:rsidR="00B55644" w:rsidRPr="00510BB2" w:rsidRDefault="00B55644" w:rsidP="007C43AD">
            <w:pPr>
              <w:pStyle w:val="TAC"/>
              <w:rPr>
                <w:rFonts w:cs="Arial"/>
                <w:szCs w:val="18"/>
              </w:rPr>
            </w:pPr>
            <w:r w:rsidRPr="00510BB2">
              <w:rPr>
                <w:rFonts w:cs="Arial"/>
                <w:szCs w:val="18"/>
              </w:rPr>
              <w:t>168300</w:t>
            </w:r>
          </w:p>
        </w:tc>
        <w:tc>
          <w:tcPr>
            <w:tcW w:w="423" w:type="pct"/>
          </w:tcPr>
          <w:p w14:paraId="28CFEEC5" w14:textId="77777777" w:rsidR="00B55644" w:rsidRPr="00510BB2" w:rsidRDefault="00B55644" w:rsidP="007C43AD">
            <w:pPr>
              <w:pStyle w:val="TAC"/>
              <w:rPr>
                <w:rFonts w:cs="Arial"/>
                <w:szCs w:val="18"/>
              </w:rPr>
            </w:pPr>
            <w:r w:rsidRPr="00510BB2">
              <w:rPr>
                <w:rFonts w:cs="Arial"/>
                <w:szCs w:val="18"/>
              </w:rPr>
              <w:t>841.5</w:t>
            </w:r>
          </w:p>
        </w:tc>
        <w:tc>
          <w:tcPr>
            <w:tcW w:w="471" w:type="pct"/>
            <w:vAlign w:val="center"/>
          </w:tcPr>
          <w:p w14:paraId="4C07C333" w14:textId="77777777" w:rsidR="00B55644" w:rsidRPr="00510BB2" w:rsidRDefault="00B55644" w:rsidP="007C43AD">
            <w:pPr>
              <w:pStyle w:val="TAC"/>
              <w:rPr>
                <w:rFonts w:cs="Arial"/>
                <w:szCs w:val="18"/>
              </w:rPr>
            </w:pPr>
            <w:r w:rsidRPr="00510BB2">
              <w:rPr>
                <w:rFonts w:cs="Arial"/>
                <w:szCs w:val="18"/>
              </w:rPr>
              <w:t>177300</w:t>
            </w:r>
          </w:p>
        </w:tc>
        <w:tc>
          <w:tcPr>
            <w:tcW w:w="423" w:type="pct"/>
            <w:vAlign w:val="center"/>
          </w:tcPr>
          <w:p w14:paraId="60D847E1" w14:textId="77777777" w:rsidR="00B55644" w:rsidRPr="00510BB2" w:rsidRDefault="00B55644" w:rsidP="007C43AD">
            <w:pPr>
              <w:pStyle w:val="TAC"/>
              <w:rPr>
                <w:rFonts w:cs="Arial"/>
                <w:szCs w:val="18"/>
              </w:rPr>
            </w:pPr>
            <w:r w:rsidRPr="00510BB2">
              <w:rPr>
                <w:rFonts w:cs="Arial"/>
                <w:szCs w:val="18"/>
              </w:rPr>
              <w:t>886.5</w:t>
            </w:r>
          </w:p>
        </w:tc>
        <w:tc>
          <w:tcPr>
            <w:tcW w:w="531" w:type="pct"/>
            <w:vMerge/>
            <w:vAlign w:val="center"/>
          </w:tcPr>
          <w:p w14:paraId="644A6019" w14:textId="77777777" w:rsidR="00B55644" w:rsidRPr="00510BB2" w:rsidRDefault="00B55644" w:rsidP="007C43AD">
            <w:pPr>
              <w:pStyle w:val="TAC"/>
              <w:rPr>
                <w:rFonts w:eastAsia="Yu Mincho" w:cs="Arial"/>
                <w:szCs w:val="18"/>
              </w:rPr>
            </w:pPr>
          </w:p>
        </w:tc>
        <w:tc>
          <w:tcPr>
            <w:tcW w:w="667" w:type="pct"/>
            <w:vMerge/>
          </w:tcPr>
          <w:p w14:paraId="1455855D" w14:textId="77777777" w:rsidR="00B55644" w:rsidRPr="00510BB2" w:rsidRDefault="00B55644" w:rsidP="007C43AD">
            <w:pPr>
              <w:pStyle w:val="TAC"/>
              <w:rPr>
                <w:rFonts w:eastAsia="Yu Mincho" w:cs="Arial"/>
                <w:szCs w:val="18"/>
              </w:rPr>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415" w:type="pct"/>
            <w:vMerge w:val="restart"/>
            <w:vAlign w:val="center"/>
            <w:hideMark/>
          </w:tcPr>
          <w:p w14:paraId="6050F9D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D8EA2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40199F6"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C7C30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36E0E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01BF349" w14:textId="77777777" w:rsidR="00B55644" w:rsidRPr="00510BB2" w:rsidRDefault="00B55644" w:rsidP="007C43AD">
            <w:pPr>
              <w:pStyle w:val="TAC"/>
              <w:rPr>
                <w:rFonts w:cs="Arial"/>
                <w:szCs w:val="18"/>
              </w:rPr>
            </w:pPr>
            <w:r w:rsidRPr="00510BB2">
              <w:rPr>
                <w:rFonts w:cs="Arial"/>
                <w:szCs w:val="18"/>
              </w:rPr>
              <w:t>501500</w:t>
            </w:r>
          </w:p>
        </w:tc>
        <w:tc>
          <w:tcPr>
            <w:tcW w:w="423" w:type="pct"/>
          </w:tcPr>
          <w:p w14:paraId="0B5116D5" w14:textId="77777777" w:rsidR="00B55644" w:rsidRPr="00510BB2" w:rsidRDefault="00B55644" w:rsidP="007C43AD">
            <w:pPr>
              <w:pStyle w:val="TAC"/>
              <w:rPr>
                <w:rFonts w:cs="Arial"/>
                <w:szCs w:val="18"/>
              </w:rPr>
            </w:pPr>
            <w:r w:rsidRPr="00510BB2">
              <w:rPr>
                <w:rFonts w:cs="Arial"/>
                <w:szCs w:val="18"/>
              </w:rPr>
              <w:t>2507.5</w:t>
            </w:r>
          </w:p>
        </w:tc>
        <w:tc>
          <w:tcPr>
            <w:tcW w:w="471" w:type="pct"/>
            <w:vAlign w:val="center"/>
          </w:tcPr>
          <w:p w14:paraId="40E59EA7" w14:textId="77777777" w:rsidR="00B55644" w:rsidRPr="00510BB2" w:rsidRDefault="00B55644" w:rsidP="007C43AD">
            <w:pPr>
              <w:pStyle w:val="TAC"/>
              <w:rPr>
                <w:rFonts w:cs="Arial"/>
                <w:szCs w:val="18"/>
              </w:rPr>
            </w:pPr>
            <w:r w:rsidRPr="00510BB2">
              <w:rPr>
                <w:rFonts w:cs="Arial"/>
                <w:szCs w:val="18"/>
              </w:rPr>
              <w:t>525500</w:t>
            </w:r>
          </w:p>
        </w:tc>
        <w:tc>
          <w:tcPr>
            <w:tcW w:w="423" w:type="pct"/>
            <w:vAlign w:val="center"/>
          </w:tcPr>
          <w:p w14:paraId="44044C20" w14:textId="77777777" w:rsidR="00B55644" w:rsidRPr="00510BB2" w:rsidRDefault="00B55644" w:rsidP="007C43AD">
            <w:pPr>
              <w:pStyle w:val="TAC"/>
              <w:rPr>
                <w:rFonts w:cs="Arial"/>
                <w:szCs w:val="18"/>
              </w:rPr>
            </w:pPr>
            <w:r w:rsidRPr="00510BB2">
              <w:rPr>
                <w:rFonts w:cs="Arial"/>
                <w:szCs w:val="18"/>
              </w:rPr>
              <w:t>2627.5</w:t>
            </w:r>
          </w:p>
        </w:tc>
        <w:tc>
          <w:tcPr>
            <w:tcW w:w="531" w:type="pct"/>
            <w:vMerge w:val="restart"/>
            <w:vAlign w:val="center"/>
          </w:tcPr>
          <w:p w14:paraId="73E95132"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8DCE8B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415" w:type="pct"/>
            <w:vMerge w:val="restart"/>
            <w:vAlign w:val="center"/>
            <w:hideMark/>
          </w:tcPr>
          <w:p w14:paraId="29766A8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3EE0DF2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3DDEAE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388A26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BCB8C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6966E" w14:textId="77777777" w:rsidR="00B55644" w:rsidRPr="00510BB2" w:rsidRDefault="00B55644" w:rsidP="007C43AD">
            <w:pPr>
              <w:pStyle w:val="TAC"/>
              <w:rPr>
                <w:rFonts w:cs="Arial"/>
                <w:szCs w:val="18"/>
              </w:rPr>
            </w:pPr>
            <w:r w:rsidRPr="00510BB2">
              <w:rPr>
                <w:rFonts w:cs="Arial"/>
                <w:szCs w:val="18"/>
              </w:rPr>
              <w:t>177500</w:t>
            </w:r>
          </w:p>
        </w:tc>
        <w:tc>
          <w:tcPr>
            <w:tcW w:w="423" w:type="pct"/>
          </w:tcPr>
          <w:p w14:paraId="3B25C5A4" w14:textId="77777777" w:rsidR="00B55644" w:rsidRPr="00510BB2" w:rsidRDefault="00B55644" w:rsidP="007C43AD">
            <w:pPr>
              <w:pStyle w:val="TAC"/>
              <w:rPr>
                <w:rFonts w:cs="Arial"/>
                <w:szCs w:val="18"/>
              </w:rPr>
            </w:pPr>
            <w:r w:rsidRPr="00510BB2">
              <w:rPr>
                <w:rFonts w:cs="Arial"/>
                <w:szCs w:val="18"/>
              </w:rPr>
              <w:t>887.5</w:t>
            </w:r>
          </w:p>
        </w:tc>
        <w:tc>
          <w:tcPr>
            <w:tcW w:w="471" w:type="pct"/>
            <w:vAlign w:val="center"/>
          </w:tcPr>
          <w:p w14:paraId="331BE997" w14:textId="77777777" w:rsidR="00B55644" w:rsidRPr="00510BB2" w:rsidRDefault="00B55644" w:rsidP="007C43AD">
            <w:pPr>
              <w:pStyle w:val="TAC"/>
              <w:rPr>
                <w:rFonts w:cs="Arial"/>
                <w:szCs w:val="18"/>
              </w:rPr>
            </w:pPr>
            <w:r w:rsidRPr="00510BB2">
              <w:rPr>
                <w:rFonts w:cs="Arial"/>
                <w:szCs w:val="18"/>
              </w:rPr>
              <w:t>186500</w:t>
            </w:r>
          </w:p>
        </w:tc>
        <w:tc>
          <w:tcPr>
            <w:tcW w:w="423" w:type="pct"/>
            <w:vAlign w:val="center"/>
          </w:tcPr>
          <w:p w14:paraId="50DD047F" w14:textId="77777777" w:rsidR="00B55644" w:rsidRPr="00510BB2" w:rsidRDefault="00B55644" w:rsidP="007C43AD">
            <w:pPr>
              <w:pStyle w:val="TAC"/>
              <w:rPr>
                <w:rFonts w:cs="Arial"/>
                <w:szCs w:val="18"/>
              </w:rPr>
            </w:pPr>
            <w:r w:rsidRPr="00510BB2">
              <w:rPr>
                <w:rFonts w:cs="Arial"/>
                <w:szCs w:val="18"/>
              </w:rPr>
              <w:t>932.5</w:t>
            </w:r>
          </w:p>
        </w:tc>
        <w:tc>
          <w:tcPr>
            <w:tcW w:w="531" w:type="pct"/>
            <w:vMerge w:val="restart"/>
            <w:vAlign w:val="center"/>
          </w:tcPr>
          <w:p w14:paraId="4A02504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5CEB35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8EFBD8B" w14:textId="77777777" w:rsidTr="007C43AD">
        <w:tc>
          <w:tcPr>
            <w:tcW w:w="325" w:type="pct"/>
            <w:vMerge/>
            <w:vAlign w:val="center"/>
          </w:tcPr>
          <w:p w14:paraId="35CA6A13" w14:textId="77777777" w:rsidR="00B55644" w:rsidRPr="00510BB2" w:rsidRDefault="00B55644" w:rsidP="007C43AD">
            <w:pPr>
              <w:pStyle w:val="TAC"/>
              <w:rPr>
                <w:rFonts w:eastAsia="Yu Mincho" w:cs="Arial"/>
                <w:szCs w:val="18"/>
              </w:rPr>
            </w:pPr>
          </w:p>
        </w:tc>
        <w:tc>
          <w:tcPr>
            <w:tcW w:w="415" w:type="pct"/>
            <w:vMerge/>
            <w:vAlign w:val="center"/>
          </w:tcPr>
          <w:p w14:paraId="315425C2" w14:textId="77777777" w:rsidR="00B55644" w:rsidRPr="00510BB2" w:rsidRDefault="00B55644" w:rsidP="007C43AD">
            <w:pPr>
              <w:pStyle w:val="TAC"/>
              <w:rPr>
                <w:rFonts w:eastAsia="Yu Mincho" w:cs="Arial"/>
                <w:szCs w:val="18"/>
              </w:rPr>
            </w:pPr>
          </w:p>
        </w:tc>
        <w:tc>
          <w:tcPr>
            <w:tcW w:w="320" w:type="pct"/>
            <w:vMerge/>
            <w:vAlign w:val="center"/>
          </w:tcPr>
          <w:p w14:paraId="04394890" w14:textId="77777777" w:rsidR="00B55644" w:rsidRPr="00510BB2" w:rsidRDefault="00B55644" w:rsidP="007C43AD">
            <w:pPr>
              <w:pStyle w:val="TAC"/>
              <w:rPr>
                <w:rFonts w:cs="Arial"/>
                <w:szCs w:val="18"/>
                <w:lang w:eastAsia="zh-CN"/>
              </w:rPr>
            </w:pPr>
          </w:p>
        </w:tc>
        <w:tc>
          <w:tcPr>
            <w:tcW w:w="579" w:type="pct"/>
            <w:vMerge/>
            <w:vAlign w:val="center"/>
          </w:tcPr>
          <w:p w14:paraId="24A181EC" w14:textId="77777777" w:rsidR="00B55644" w:rsidRPr="00510BB2" w:rsidRDefault="00B55644" w:rsidP="007C43AD">
            <w:pPr>
              <w:spacing w:after="0"/>
              <w:rPr>
                <w:rFonts w:ascii="Arial" w:hAnsi="Arial" w:cs="Arial"/>
                <w:sz w:val="18"/>
                <w:szCs w:val="18"/>
                <w:lang w:eastAsia="zh-CN"/>
              </w:rPr>
            </w:pPr>
          </w:p>
        </w:tc>
        <w:tc>
          <w:tcPr>
            <w:tcW w:w="374" w:type="pct"/>
          </w:tcPr>
          <w:p w14:paraId="63020A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638E04" w14:textId="77777777" w:rsidR="00B55644" w:rsidRPr="00510BB2" w:rsidRDefault="00B55644" w:rsidP="007C43AD">
            <w:pPr>
              <w:pStyle w:val="TAC"/>
              <w:rPr>
                <w:rFonts w:cs="Arial"/>
                <w:szCs w:val="18"/>
              </w:rPr>
            </w:pPr>
            <w:r w:rsidRPr="00510BB2">
              <w:rPr>
                <w:rFonts w:cs="Arial"/>
                <w:szCs w:val="18"/>
              </w:rPr>
              <w:t>179500</w:t>
            </w:r>
          </w:p>
        </w:tc>
        <w:tc>
          <w:tcPr>
            <w:tcW w:w="423" w:type="pct"/>
          </w:tcPr>
          <w:p w14:paraId="664C0B9D" w14:textId="77777777" w:rsidR="00B55644" w:rsidRPr="00510BB2" w:rsidRDefault="00B55644" w:rsidP="007C43AD">
            <w:pPr>
              <w:pStyle w:val="TAC"/>
              <w:rPr>
                <w:rFonts w:cs="Arial"/>
                <w:szCs w:val="18"/>
              </w:rPr>
            </w:pPr>
            <w:r w:rsidRPr="00510BB2">
              <w:rPr>
                <w:rFonts w:cs="Arial"/>
                <w:szCs w:val="18"/>
              </w:rPr>
              <w:t>897.5</w:t>
            </w:r>
          </w:p>
        </w:tc>
        <w:tc>
          <w:tcPr>
            <w:tcW w:w="471" w:type="pct"/>
            <w:vAlign w:val="center"/>
          </w:tcPr>
          <w:p w14:paraId="0E666FEA" w14:textId="77777777" w:rsidR="00B55644" w:rsidRPr="00510BB2" w:rsidRDefault="00B55644" w:rsidP="007C43AD">
            <w:pPr>
              <w:pStyle w:val="TAC"/>
              <w:rPr>
                <w:rFonts w:cs="Arial"/>
                <w:szCs w:val="18"/>
              </w:rPr>
            </w:pPr>
            <w:r w:rsidRPr="00510BB2">
              <w:rPr>
                <w:rFonts w:cs="Arial"/>
                <w:szCs w:val="18"/>
              </w:rPr>
              <w:t>188500</w:t>
            </w:r>
          </w:p>
        </w:tc>
        <w:tc>
          <w:tcPr>
            <w:tcW w:w="423" w:type="pct"/>
            <w:vAlign w:val="center"/>
          </w:tcPr>
          <w:p w14:paraId="0AE00A60" w14:textId="77777777" w:rsidR="00B55644" w:rsidRPr="00510BB2" w:rsidRDefault="00B55644" w:rsidP="007C43AD">
            <w:pPr>
              <w:pStyle w:val="TAC"/>
              <w:rPr>
                <w:rFonts w:cs="Arial"/>
                <w:szCs w:val="18"/>
              </w:rPr>
            </w:pPr>
            <w:r w:rsidRPr="00510BB2">
              <w:rPr>
                <w:rFonts w:cs="Arial"/>
                <w:szCs w:val="18"/>
              </w:rPr>
              <w:t>942.5</w:t>
            </w:r>
          </w:p>
        </w:tc>
        <w:tc>
          <w:tcPr>
            <w:tcW w:w="531" w:type="pct"/>
            <w:vMerge/>
            <w:vAlign w:val="center"/>
          </w:tcPr>
          <w:p w14:paraId="4FFAB85A" w14:textId="77777777" w:rsidR="00B55644" w:rsidRPr="00510BB2" w:rsidRDefault="00B55644" w:rsidP="007C43AD">
            <w:pPr>
              <w:pStyle w:val="TAC"/>
              <w:rPr>
                <w:rFonts w:eastAsia="Yu Mincho" w:cs="Arial"/>
                <w:szCs w:val="18"/>
              </w:rPr>
            </w:pPr>
          </w:p>
        </w:tc>
        <w:tc>
          <w:tcPr>
            <w:tcW w:w="667" w:type="pct"/>
            <w:vMerge/>
          </w:tcPr>
          <w:p w14:paraId="607F265E" w14:textId="77777777" w:rsidR="00B55644" w:rsidRPr="00510BB2" w:rsidRDefault="00B55644" w:rsidP="007C43AD">
            <w:pPr>
              <w:pStyle w:val="TAC"/>
              <w:rPr>
                <w:rFonts w:eastAsia="Yu Mincho" w:cs="Arial"/>
                <w:szCs w:val="18"/>
              </w:rPr>
            </w:pPr>
          </w:p>
        </w:tc>
      </w:tr>
      <w:tr w:rsidR="00B55644" w:rsidRPr="00510BB2" w14:paraId="548B886F" w14:textId="77777777" w:rsidTr="007C43AD">
        <w:tc>
          <w:tcPr>
            <w:tcW w:w="325" w:type="pct"/>
            <w:vMerge/>
            <w:vAlign w:val="center"/>
          </w:tcPr>
          <w:p w14:paraId="7047255B" w14:textId="77777777" w:rsidR="00B55644" w:rsidRPr="00510BB2" w:rsidRDefault="00B55644" w:rsidP="007C43AD">
            <w:pPr>
              <w:pStyle w:val="TAC"/>
              <w:rPr>
                <w:rFonts w:eastAsia="Yu Mincho" w:cs="Arial"/>
                <w:szCs w:val="18"/>
              </w:rPr>
            </w:pPr>
          </w:p>
        </w:tc>
        <w:tc>
          <w:tcPr>
            <w:tcW w:w="415" w:type="pct"/>
            <w:vMerge/>
            <w:vAlign w:val="center"/>
          </w:tcPr>
          <w:p w14:paraId="7471062C" w14:textId="77777777" w:rsidR="00B55644" w:rsidRPr="00510BB2" w:rsidRDefault="00B55644" w:rsidP="007C43AD">
            <w:pPr>
              <w:pStyle w:val="TAC"/>
              <w:rPr>
                <w:rFonts w:eastAsia="Yu Mincho" w:cs="Arial"/>
                <w:szCs w:val="18"/>
              </w:rPr>
            </w:pPr>
          </w:p>
        </w:tc>
        <w:tc>
          <w:tcPr>
            <w:tcW w:w="320" w:type="pct"/>
            <w:vMerge/>
            <w:vAlign w:val="center"/>
          </w:tcPr>
          <w:p w14:paraId="2F06B867" w14:textId="77777777" w:rsidR="00B55644" w:rsidRPr="00510BB2" w:rsidRDefault="00B55644" w:rsidP="007C43AD">
            <w:pPr>
              <w:pStyle w:val="TAC"/>
              <w:rPr>
                <w:rFonts w:cs="Arial"/>
                <w:szCs w:val="18"/>
                <w:lang w:eastAsia="zh-CN"/>
              </w:rPr>
            </w:pPr>
          </w:p>
        </w:tc>
        <w:tc>
          <w:tcPr>
            <w:tcW w:w="579" w:type="pct"/>
            <w:vMerge/>
            <w:vAlign w:val="center"/>
          </w:tcPr>
          <w:p w14:paraId="2FDD08FB" w14:textId="77777777" w:rsidR="00B55644" w:rsidRPr="00510BB2" w:rsidRDefault="00B55644" w:rsidP="007C43AD">
            <w:pPr>
              <w:spacing w:after="0"/>
              <w:rPr>
                <w:rFonts w:ascii="Arial" w:hAnsi="Arial" w:cs="Arial"/>
                <w:sz w:val="18"/>
                <w:szCs w:val="18"/>
                <w:lang w:eastAsia="zh-CN"/>
              </w:rPr>
            </w:pPr>
          </w:p>
        </w:tc>
        <w:tc>
          <w:tcPr>
            <w:tcW w:w="374" w:type="pct"/>
          </w:tcPr>
          <w:p w14:paraId="4DAE5C8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215F1F" w14:textId="77777777" w:rsidR="00B55644" w:rsidRPr="00510BB2" w:rsidRDefault="00B55644" w:rsidP="007C43AD">
            <w:pPr>
              <w:pStyle w:val="TAC"/>
              <w:rPr>
                <w:rFonts w:cs="Arial"/>
                <w:szCs w:val="18"/>
              </w:rPr>
            </w:pPr>
            <w:r w:rsidRPr="00510BB2">
              <w:rPr>
                <w:rFonts w:cs="Arial"/>
                <w:szCs w:val="18"/>
              </w:rPr>
              <w:t>181500</w:t>
            </w:r>
          </w:p>
        </w:tc>
        <w:tc>
          <w:tcPr>
            <w:tcW w:w="423" w:type="pct"/>
          </w:tcPr>
          <w:p w14:paraId="5C4AF031" w14:textId="77777777" w:rsidR="00B55644" w:rsidRPr="00510BB2" w:rsidRDefault="00B55644" w:rsidP="007C43AD">
            <w:pPr>
              <w:pStyle w:val="TAC"/>
              <w:rPr>
                <w:rFonts w:cs="Arial"/>
                <w:szCs w:val="18"/>
              </w:rPr>
            </w:pPr>
            <w:r w:rsidRPr="00510BB2">
              <w:rPr>
                <w:rFonts w:cs="Arial"/>
                <w:szCs w:val="18"/>
              </w:rPr>
              <w:t>907.5</w:t>
            </w:r>
          </w:p>
        </w:tc>
        <w:tc>
          <w:tcPr>
            <w:tcW w:w="471" w:type="pct"/>
            <w:vAlign w:val="center"/>
          </w:tcPr>
          <w:p w14:paraId="41ED7007" w14:textId="77777777" w:rsidR="00B55644" w:rsidRPr="00510BB2" w:rsidRDefault="00B55644" w:rsidP="007C43AD">
            <w:pPr>
              <w:pStyle w:val="TAC"/>
              <w:rPr>
                <w:rFonts w:cs="Arial"/>
                <w:szCs w:val="18"/>
              </w:rPr>
            </w:pPr>
            <w:r w:rsidRPr="00510BB2">
              <w:rPr>
                <w:rFonts w:cs="Arial"/>
                <w:szCs w:val="18"/>
              </w:rPr>
              <w:t>190500</w:t>
            </w:r>
          </w:p>
        </w:tc>
        <w:tc>
          <w:tcPr>
            <w:tcW w:w="423" w:type="pct"/>
            <w:vAlign w:val="center"/>
          </w:tcPr>
          <w:p w14:paraId="4CEF896B" w14:textId="77777777" w:rsidR="00B55644" w:rsidRPr="00510BB2" w:rsidRDefault="00B55644" w:rsidP="007C43AD">
            <w:pPr>
              <w:pStyle w:val="TAC"/>
              <w:rPr>
                <w:rFonts w:cs="Arial"/>
                <w:szCs w:val="18"/>
              </w:rPr>
            </w:pPr>
            <w:r w:rsidRPr="00510BB2">
              <w:rPr>
                <w:rFonts w:cs="Arial"/>
                <w:szCs w:val="18"/>
              </w:rPr>
              <w:t>952.5</w:t>
            </w:r>
          </w:p>
        </w:tc>
        <w:tc>
          <w:tcPr>
            <w:tcW w:w="531" w:type="pct"/>
            <w:vMerge/>
            <w:vAlign w:val="center"/>
          </w:tcPr>
          <w:p w14:paraId="1C77B5A6" w14:textId="77777777" w:rsidR="00B55644" w:rsidRPr="00510BB2" w:rsidRDefault="00B55644" w:rsidP="007C43AD">
            <w:pPr>
              <w:pStyle w:val="TAC"/>
              <w:rPr>
                <w:rFonts w:eastAsia="Yu Mincho" w:cs="Arial"/>
                <w:szCs w:val="18"/>
              </w:rPr>
            </w:pPr>
          </w:p>
        </w:tc>
        <w:tc>
          <w:tcPr>
            <w:tcW w:w="667" w:type="pct"/>
            <w:vMerge/>
          </w:tcPr>
          <w:p w14:paraId="37806ABC" w14:textId="77777777" w:rsidR="00B55644" w:rsidRPr="00510BB2" w:rsidRDefault="00B55644" w:rsidP="007C43AD">
            <w:pPr>
              <w:pStyle w:val="TAC"/>
              <w:rPr>
                <w:rFonts w:eastAsia="Yu Mincho" w:cs="Arial"/>
                <w:szCs w:val="18"/>
              </w:rPr>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51AEEEB"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654C7D18"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579" w:type="pct"/>
            <w:vMerge w:val="restart"/>
            <w:vAlign w:val="center"/>
          </w:tcPr>
          <w:p w14:paraId="4267E5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6E5BD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691C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23D8F8" w14:textId="77777777" w:rsidR="00B55644" w:rsidRPr="00510BB2" w:rsidRDefault="00B55644" w:rsidP="007C43AD">
            <w:pPr>
              <w:pStyle w:val="TAC"/>
              <w:rPr>
                <w:rFonts w:cs="Arial"/>
                <w:szCs w:val="18"/>
              </w:rPr>
            </w:pPr>
            <w:r w:rsidRPr="00510BB2">
              <w:rPr>
                <w:rFonts w:cs="Arial"/>
                <w:szCs w:val="18"/>
              </w:rPr>
              <w:t>140800</w:t>
            </w:r>
          </w:p>
        </w:tc>
        <w:tc>
          <w:tcPr>
            <w:tcW w:w="423" w:type="pct"/>
          </w:tcPr>
          <w:p w14:paraId="474781A1" w14:textId="77777777" w:rsidR="00B55644" w:rsidRPr="00510BB2" w:rsidRDefault="00B55644" w:rsidP="007C43AD">
            <w:pPr>
              <w:pStyle w:val="TAC"/>
              <w:rPr>
                <w:rFonts w:cs="Arial"/>
                <w:szCs w:val="18"/>
              </w:rPr>
            </w:pPr>
            <w:r w:rsidRPr="00510BB2">
              <w:rPr>
                <w:rFonts w:cs="Arial"/>
                <w:szCs w:val="18"/>
              </w:rPr>
              <w:t>704</w:t>
            </w:r>
          </w:p>
        </w:tc>
        <w:tc>
          <w:tcPr>
            <w:tcW w:w="471" w:type="pct"/>
            <w:vAlign w:val="center"/>
          </w:tcPr>
          <w:p w14:paraId="1D44C7AB" w14:textId="77777777" w:rsidR="00B55644" w:rsidRPr="00510BB2" w:rsidRDefault="00B55644" w:rsidP="007C43AD">
            <w:pPr>
              <w:pStyle w:val="TAC"/>
              <w:rPr>
                <w:rFonts w:cs="Arial"/>
                <w:szCs w:val="18"/>
              </w:rPr>
            </w:pPr>
            <w:r w:rsidRPr="00510BB2">
              <w:rPr>
                <w:rFonts w:cs="Arial"/>
                <w:szCs w:val="18"/>
              </w:rPr>
              <w:t>146800</w:t>
            </w:r>
          </w:p>
        </w:tc>
        <w:tc>
          <w:tcPr>
            <w:tcW w:w="423" w:type="pct"/>
            <w:vAlign w:val="center"/>
          </w:tcPr>
          <w:p w14:paraId="72ACBE37" w14:textId="77777777" w:rsidR="00B55644" w:rsidRPr="00510BB2" w:rsidRDefault="00B55644" w:rsidP="007C43AD">
            <w:pPr>
              <w:pStyle w:val="TAC"/>
              <w:rPr>
                <w:rFonts w:cs="Arial"/>
                <w:szCs w:val="18"/>
              </w:rPr>
            </w:pPr>
            <w:r w:rsidRPr="00510BB2">
              <w:rPr>
                <w:rFonts w:cs="Arial"/>
                <w:szCs w:val="18"/>
              </w:rPr>
              <w:t>734</w:t>
            </w:r>
          </w:p>
        </w:tc>
        <w:tc>
          <w:tcPr>
            <w:tcW w:w="531" w:type="pct"/>
            <w:vMerge w:val="restart"/>
            <w:vAlign w:val="center"/>
          </w:tcPr>
          <w:p w14:paraId="680A2EAD" w14:textId="77777777" w:rsidR="00B55644" w:rsidRPr="00510BB2" w:rsidRDefault="00B55644" w:rsidP="007C43AD">
            <w:pPr>
              <w:pStyle w:val="TAC"/>
              <w:rPr>
                <w:rFonts w:cs="Arial"/>
                <w:szCs w:val="18"/>
                <w:lang w:eastAsia="zh-CN"/>
              </w:rPr>
            </w:pPr>
            <w:r w:rsidRPr="00510BB2">
              <w:rPr>
                <w:rFonts w:cs="Arial"/>
                <w:szCs w:val="18"/>
                <w:lang w:eastAsia="zh-CN"/>
              </w:rPr>
              <w:t>25@12</w:t>
            </w:r>
          </w:p>
        </w:tc>
        <w:tc>
          <w:tcPr>
            <w:tcW w:w="667" w:type="pct"/>
            <w:vMerge w:val="restart"/>
          </w:tcPr>
          <w:p w14:paraId="69AD95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A580F4" w14:textId="77777777" w:rsidTr="007C43AD">
        <w:tc>
          <w:tcPr>
            <w:tcW w:w="325" w:type="pct"/>
            <w:vMerge/>
            <w:vAlign w:val="center"/>
          </w:tcPr>
          <w:p w14:paraId="17D45E54" w14:textId="77777777" w:rsidR="00B55644" w:rsidRPr="00510BB2" w:rsidRDefault="00B55644" w:rsidP="007C43AD">
            <w:pPr>
              <w:pStyle w:val="TAC"/>
              <w:rPr>
                <w:rFonts w:cs="Arial"/>
                <w:szCs w:val="18"/>
                <w:lang w:eastAsia="zh-CN"/>
              </w:rPr>
            </w:pPr>
          </w:p>
        </w:tc>
        <w:tc>
          <w:tcPr>
            <w:tcW w:w="415" w:type="pct"/>
            <w:vMerge/>
            <w:vAlign w:val="center"/>
          </w:tcPr>
          <w:p w14:paraId="49336F2B" w14:textId="77777777" w:rsidR="00B55644" w:rsidRPr="00510BB2" w:rsidRDefault="00B55644" w:rsidP="007C43AD">
            <w:pPr>
              <w:pStyle w:val="TAC"/>
              <w:rPr>
                <w:rFonts w:cs="Arial"/>
                <w:szCs w:val="18"/>
                <w:lang w:eastAsia="zh-CN"/>
              </w:rPr>
            </w:pPr>
          </w:p>
        </w:tc>
        <w:tc>
          <w:tcPr>
            <w:tcW w:w="320" w:type="pct"/>
            <w:vMerge/>
            <w:vAlign w:val="center"/>
          </w:tcPr>
          <w:p w14:paraId="553C965E" w14:textId="77777777" w:rsidR="00B55644" w:rsidRPr="00510BB2" w:rsidRDefault="00B55644" w:rsidP="007C43AD">
            <w:pPr>
              <w:pStyle w:val="TAC"/>
              <w:rPr>
                <w:rFonts w:cs="Arial"/>
                <w:szCs w:val="18"/>
                <w:lang w:eastAsia="zh-CN"/>
              </w:rPr>
            </w:pPr>
          </w:p>
        </w:tc>
        <w:tc>
          <w:tcPr>
            <w:tcW w:w="579" w:type="pct"/>
            <w:vMerge/>
            <w:vAlign w:val="center"/>
          </w:tcPr>
          <w:p w14:paraId="10617482" w14:textId="77777777" w:rsidR="00B55644" w:rsidRPr="00510BB2" w:rsidRDefault="00B55644" w:rsidP="007C43AD">
            <w:pPr>
              <w:spacing w:after="0"/>
              <w:rPr>
                <w:rFonts w:ascii="Arial" w:hAnsi="Arial" w:cs="Arial"/>
                <w:sz w:val="18"/>
                <w:szCs w:val="18"/>
                <w:lang w:eastAsia="zh-CN"/>
              </w:rPr>
            </w:pPr>
          </w:p>
        </w:tc>
        <w:tc>
          <w:tcPr>
            <w:tcW w:w="374" w:type="pct"/>
          </w:tcPr>
          <w:p w14:paraId="05BF69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B38AE02" w14:textId="77777777" w:rsidR="00B55644" w:rsidRPr="00510BB2" w:rsidRDefault="00B55644" w:rsidP="007C43AD">
            <w:pPr>
              <w:pStyle w:val="TAC"/>
              <w:rPr>
                <w:rFonts w:cs="Arial"/>
                <w:szCs w:val="18"/>
              </w:rPr>
            </w:pPr>
            <w:r w:rsidRPr="00510BB2">
              <w:rPr>
                <w:rFonts w:cs="Arial"/>
                <w:szCs w:val="18"/>
              </w:rPr>
              <w:t>141500</w:t>
            </w:r>
          </w:p>
        </w:tc>
        <w:tc>
          <w:tcPr>
            <w:tcW w:w="423" w:type="pct"/>
          </w:tcPr>
          <w:p w14:paraId="68784B2E" w14:textId="77777777" w:rsidR="00B55644" w:rsidRPr="00510BB2" w:rsidRDefault="00B55644" w:rsidP="007C43AD">
            <w:pPr>
              <w:pStyle w:val="TAC"/>
              <w:rPr>
                <w:rFonts w:cs="Arial"/>
                <w:szCs w:val="18"/>
              </w:rPr>
            </w:pPr>
            <w:r w:rsidRPr="00510BB2">
              <w:rPr>
                <w:rFonts w:cs="Arial"/>
                <w:szCs w:val="18"/>
              </w:rPr>
              <w:t>707.5</w:t>
            </w:r>
          </w:p>
        </w:tc>
        <w:tc>
          <w:tcPr>
            <w:tcW w:w="471" w:type="pct"/>
            <w:vAlign w:val="center"/>
          </w:tcPr>
          <w:p w14:paraId="69E91659" w14:textId="77777777" w:rsidR="00B55644" w:rsidRPr="00510BB2" w:rsidRDefault="00B55644" w:rsidP="007C43AD">
            <w:pPr>
              <w:pStyle w:val="TAC"/>
              <w:rPr>
                <w:rFonts w:cs="Arial"/>
                <w:szCs w:val="18"/>
              </w:rPr>
            </w:pPr>
            <w:r w:rsidRPr="00510BB2">
              <w:rPr>
                <w:rFonts w:cs="Arial"/>
                <w:szCs w:val="18"/>
              </w:rPr>
              <w:t>147500</w:t>
            </w:r>
          </w:p>
        </w:tc>
        <w:tc>
          <w:tcPr>
            <w:tcW w:w="423" w:type="pct"/>
            <w:vAlign w:val="center"/>
          </w:tcPr>
          <w:p w14:paraId="2E0B5117" w14:textId="77777777" w:rsidR="00B55644" w:rsidRPr="00510BB2" w:rsidRDefault="00B55644" w:rsidP="007C43AD">
            <w:pPr>
              <w:pStyle w:val="TAC"/>
              <w:rPr>
                <w:rFonts w:cs="Arial"/>
                <w:szCs w:val="18"/>
              </w:rPr>
            </w:pPr>
            <w:r w:rsidRPr="00510BB2">
              <w:rPr>
                <w:rFonts w:cs="Arial"/>
                <w:szCs w:val="18"/>
              </w:rPr>
              <w:t>737.5</w:t>
            </w:r>
          </w:p>
        </w:tc>
        <w:tc>
          <w:tcPr>
            <w:tcW w:w="531" w:type="pct"/>
            <w:vMerge/>
            <w:vAlign w:val="center"/>
          </w:tcPr>
          <w:p w14:paraId="0332A365" w14:textId="77777777" w:rsidR="00B55644" w:rsidRPr="00510BB2" w:rsidRDefault="00B55644" w:rsidP="007C43AD">
            <w:pPr>
              <w:pStyle w:val="TAC"/>
              <w:rPr>
                <w:rFonts w:cs="Arial"/>
                <w:szCs w:val="18"/>
                <w:lang w:eastAsia="zh-CN"/>
              </w:rPr>
            </w:pPr>
          </w:p>
        </w:tc>
        <w:tc>
          <w:tcPr>
            <w:tcW w:w="667" w:type="pct"/>
            <w:vMerge/>
          </w:tcPr>
          <w:p w14:paraId="48B30A78" w14:textId="77777777" w:rsidR="00B55644" w:rsidRPr="00510BB2" w:rsidRDefault="00B55644" w:rsidP="007C43AD">
            <w:pPr>
              <w:pStyle w:val="TAC"/>
              <w:rPr>
                <w:rFonts w:cs="Arial"/>
                <w:szCs w:val="18"/>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7C43AD">
            <w:pPr>
              <w:pStyle w:val="TAC"/>
              <w:rPr>
                <w:rFonts w:cs="Arial"/>
                <w:szCs w:val="18"/>
                <w:lang w:eastAsia="zh-CN"/>
              </w:rPr>
            </w:pPr>
          </w:p>
        </w:tc>
        <w:tc>
          <w:tcPr>
            <w:tcW w:w="415" w:type="pct"/>
            <w:vMerge/>
            <w:vAlign w:val="center"/>
          </w:tcPr>
          <w:p w14:paraId="0F1E4671" w14:textId="77777777" w:rsidR="00B55644" w:rsidRPr="00510BB2" w:rsidRDefault="00B55644" w:rsidP="007C43AD">
            <w:pPr>
              <w:pStyle w:val="TAC"/>
              <w:rPr>
                <w:rFonts w:cs="Arial"/>
                <w:szCs w:val="18"/>
                <w:lang w:eastAsia="zh-CN"/>
              </w:rPr>
            </w:pPr>
          </w:p>
        </w:tc>
        <w:tc>
          <w:tcPr>
            <w:tcW w:w="320" w:type="pct"/>
            <w:vMerge/>
            <w:vAlign w:val="center"/>
          </w:tcPr>
          <w:p w14:paraId="17810EF5" w14:textId="77777777" w:rsidR="00B55644" w:rsidRPr="00510BB2" w:rsidRDefault="00B55644" w:rsidP="007C43AD">
            <w:pPr>
              <w:pStyle w:val="TAC"/>
              <w:rPr>
                <w:rFonts w:cs="Arial"/>
                <w:szCs w:val="18"/>
                <w:lang w:eastAsia="zh-CN"/>
              </w:rPr>
            </w:pPr>
          </w:p>
        </w:tc>
        <w:tc>
          <w:tcPr>
            <w:tcW w:w="579" w:type="pct"/>
            <w:vMerge/>
            <w:vAlign w:val="center"/>
          </w:tcPr>
          <w:p w14:paraId="4D277F6E" w14:textId="77777777" w:rsidR="00B55644" w:rsidRPr="00510BB2" w:rsidRDefault="00B55644" w:rsidP="007C43AD">
            <w:pPr>
              <w:spacing w:after="0"/>
              <w:rPr>
                <w:rFonts w:ascii="Arial" w:hAnsi="Arial" w:cs="Arial"/>
                <w:sz w:val="18"/>
                <w:szCs w:val="18"/>
                <w:lang w:eastAsia="zh-CN"/>
              </w:rPr>
            </w:pPr>
          </w:p>
        </w:tc>
        <w:tc>
          <w:tcPr>
            <w:tcW w:w="374" w:type="pct"/>
          </w:tcPr>
          <w:p w14:paraId="7F5082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9E71FA" w14:textId="77777777" w:rsidR="00B55644" w:rsidRPr="00510BB2" w:rsidRDefault="00B55644" w:rsidP="007C43AD">
            <w:pPr>
              <w:pStyle w:val="TAC"/>
              <w:rPr>
                <w:rFonts w:cs="Arial"/>
                <w:szCs w:val="18"/>
              </w:rPr>
            </w:pPr>
            <w:r w:rsidRPr="00510BB2">
              <w:rPr>
                <w:rFonts w:cs="Arial"/>
                <w:szCs w:val="18"/>
              </w:rPr>
              <w:t>142200</w:t>
            </w:r>
          </w:p>
        </w:tc>
        <w:tc>
          <w:tcPr>
            <w:tcW w:w="423" w:type="pct"/>
          </w:tcPr>
          <w:p w14:paraId="2F87733D" w14:textId="77777777" w:rsidR="00B55644" w:rsidRPr="00510BB2" w:rsidRDefault="00B55644" w:rsidP="007C43AD">
            <w:pPr>
              <w:pStyle w:val="TAC"/>
              <w:rPr>
                <w:rFonts w:cs="Arial"/>
                <w:szCs w:val="18"/>
              </w:rPr>
            </w:pPr>
            <w:r w:rsidRPr="00510BB2">
              <w:rPr>
                <w:rFonts w:cs="Arial"/>
                <w:szCs w:val="18"/>
              </w:rPr>
              <w:t>711</w:t>
            </w:r>
          </w:p>
        </w:tc>
        <w:tc>
          <w:tcPr>
            <w:tcW w:w="471" w:type="pct"/>
            <w:vAlign w:val="center"/>
          </w:tcPr>
          <w:p w14:paraId="7A5CC8D1" w14:textId="77777777" w:rsidR="00B55644" w:rsidRPr="00510BB2" w:rsidRDefault="00B55644" w:rsidP="007C43AD">
            <w:pPr>
              <w:pStyle w:val="TAC"/>
              <w:rPr>
                <w:rFonts w:cs="Arial"/>
                <w:szCs w:val="18"/>
              </w:rPr>
            </w:pPr>
            <w:r w:rsidRPr="00510BB2">
              <w:rPr>
                <w:rFonts w:cs="Arial"/>
                <w:szCs w:val="18"/>
              </w:rPr>
              <w:t>148200</w:t>
            </w:r>
          </w:p>
        </w:tc>
        <w:tc>
          <w:tcPr>
            <w:tcW w:w="423" w:type="pct"/>
            <w:vAlign w:val="center"/>
          </w:tcPr>
          <w:p w14:paraId="5490FC13" w14:textId="77777777" w:rsidR="00B55644" w:rsidRPr="00510BB2" w:rsidRDefault="00B55644" w:rsidP="007C43AD">
            <w:pPr>
              <w:pStyle w:val="TAC"/>
              <w:rPr>
                <w:rFonts w:cs="Arial"/>
                <w:szCs w:val="18"/>
              </w:rPr>
            </w:pPr>
            <w:r w:rsidRPr="00510BB2">
              <w:rPr>
                <w:rFonts w:cs="Arial"/>
                <w:szCs w:val="18"/>
              </w:rPr>
              <w:t>741</w:t>
            </w:r>
          </w:p>
        </w:tc>
        <w:tc>
          <w:tcPr>
            <w:tcW w:w="531" w:type="pct"/>
            <w:vMerge/>
            <w:vAlign w:val="center"/>
          </w:tcPr>
          <w:p w14:paraId="5923525F" w14:textId="77777777" w:rsidR="00B55644" w:rsidRPr="00510BB2" w:rsidRDefault="00B55644" w:rsidP="007C43AD">
            <w:pPr>
              <w:pStyle w:val="TAC"/>
              <w:rPr>
                <w:rFonts w:cs="Arial"/>
                <w:szCs w:val="18"/>
                <w:lang w:eastAsia="zh-CN"/>
              </w:rPr>
            </w:pPr>
          </w:p>
        </w:tc>
        <w:tc>
          <w:tcPr>
            <w:tcW w:w="667" w:type="pct"/>
            <w:vMerge/>
          </w:tcPr>
          <w:p w14:paraId="3B1BEED0" w14:textId="77777777" w:rsidR="00B55644" w:rsidRPr="00510BB2" w:rsidRDefault="00B55644" w:rsidP="007C43AD">
            <w:pPr>
              <w:pStyle w:val="TAC"/>
              <w:rPr>
                <w:rFonts w:cs="Arial"/>
                <w:szCs w:val="18"/>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63B5647D"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0DD0C64"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7B31314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93BEED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46B9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6337CBB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6E904C4E"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30CC381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25905F4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2EA35AD1"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BDFD6B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9B48112" w14:textId="77777777" w:rsidTr="007C43AD">
        <w:tc>
          <w:tcPr>
            <w:tcW w:w="325" w:type="pct"/>
            <w:vMerge/>
            <w:vAlign w:val="center"/>
          </w:tcPr>
          <w:p w14:paraId="7AB47E0A"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79543D5D"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2FC3232E"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296211" w14:textId="77777777" w:rsidR="00B55644" w:rsidRPr="00510BB2" w:rsidRDefault="00B55644" w:rsidP="007C43AD">
            <w:pPr>
              <w:spacing w:after="0"/>
              <w:rPr>
                <w:rFonts w:ascii="Arial" w:hAnsi="Arial" w:cs="Arial"/>
                <w:sz w:val="18"/>
                <w:szCs w:val="18"/>
                <w:lang w:eastAsia="zh-CN"/>
              </w:rPr>
            </w:pPr>
          </w:p>
        </w:tc>
        <w:tc>
          <w:tcPr>
            <w:tcW w:w="374" w:type="pct"/>
          </w:tcPr>
          <w:p w14:paraId="0AA415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3DA6628"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7C8DFA5F"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6DCB19A7"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23A40159"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65D4798A"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2347848B"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5A8BD8F1"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420E7D54"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40EAC8F2" w14:textId="77777777" w:rsidR="00B55644" w:rsidRPr="00510BB2" w:rsidRDefault="00B55644" w:rsidP="007C43AD">
            <w:pPr>
              <w:spacing w:after="0"/>
              <w:rPr>
                <w:rFonts w:ascii="Arial" w:hAnsi="Arial" w:cs="Arial"/>
                <w:sz w:val="18"/>
                <w:szCs w:val="18"/>
                <w:lang w:eastAsia="zh-CN"/>
              </w:rPr>
            </w:pPr>
          </w:p>
        </w:tc>
        <w:tc>
          <w:tcPr>
            <w:tcW w:w="374" w:type="pct"/>
          </w:tcPr>
          <w:p w14:paraId="0A2BC60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C59CE44"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2C4AF5F9"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52CB212E"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55C4C5BD"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78E2D04E"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305E28B6"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69A917B4"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6FF4E3A"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B68C7E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9078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43201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6A046E" w14:textId="77777777" w:rsidR="00B55644" w:rsidRPr="00510BB2" w:rsidRDefault="00B55644" w:rsidP="007C43AD">
            <w:pPr>
              <w:pStyle w:val="TAC"/>
              <w:rPr>
                <w:rFonts w:cs="Arial"/>
                <w:szCs w:val="18"/>
              </w:rPr>
            </w:pPr>
            <w:r w:rsidRPr="00510BB2">
              <w:rPr>
                <w:rFonts w:cs="Arial"/>
                <w:szCs w:val="18"/>
              </w:rPr>
              <w:t>167900</w:t>
            </w:r>
          </w:p>
        </w:tc>
        <w:tc>
          <w:tcPr>
            <w:tcW w:w="423" w:type="pct"/>
          </w:tcPr>
          <w:p w14:paraId="3738AEAD" w14:textId="77777777" w:rsidR="00B55644" w:rsidRPr="00510BB2" w:rsidRDefault="00B55644" w:rsidP="007C43AD">
            <w:pPr>
              <w:pStyle w:val="TAC"/>
              <w:rPr>
                <w:rFonts w:cs="Arial"/>
                <w:szCs w:val="18"/>
              </w:rPr>
            </w:pPr>
            <w:r w:rsidRPr="00510BB2">
              <w:rPr>
                <w:rFonts w:cs="Arial"/>
                <w:szCs w:val="18"/>
              </w:rPr>
              <w:t>839.5</w:t>
            </w:r>
          </w:p>
        </w:tc>
        <w:tc>
          <w:tcPr>
            <w:tcW w:w="471" w:type="pct"/>
            <w:vAlign w:val="center"/>
          </w:tcPr>
          <w:p w14:paraId="1491FDF7" w14:textId="77777777" w:rsidR="00B55644" w:rsidRPr="00510BB2" w:rsidRDefault="00B55644" w:rsidP="007C43AD">
            <w:pPr>
              <w:pStyle w:val="TAC"/>
              <w:rPr>
                <w:rFonts w:cs="Arial"/>
                <w:szCs w:val="18"/>
              </w:rPr>
            </w:pPr>
            <w:r w:rsidRPr="00510BB2">
              <w:rPr>
                <w:rFonts w:cs="Arial"/>
                <w:szCs w:val="18"/>
              </w:rPr>
              <w:t>159700</w:t>
            </w:r>
          </w:p>
        </w:tc>
        <w:tc>
          <w:tcPr>
            <w:tcW w:w="423" w:type="pct"/>
            <w:vAlign w:val="center"/>
          </w:tcPr>
          <w:p w14:paraId="3FC89B69" w14:textId="77777777" w:rsidR="00B55644" w:rsidRPr="00510BB2" w:rsidRDefault="00B55644" w:rsidP="007C43AD">
            <w:pPr>
              <w:pStyle w:val="TAC"/>
              <w:rPr>
                <w:rFonts w:cs="Arial"/>
                <w:szCs w:val="18"/>
              </w:rPr>
            </w:pPr>
            <w:r w:rsidRPr="00510BB2">
              <w:rPr>
                <w:rFonts w:cs="Arial"/>
                <w:szCs w:val="18"/>
              </w:rPr>
              <w:t>798.5</w:t>
            </w:r>
          </w:p>
        </w:tc>
        <w:tc>
          <w:tcPr>
            <w:tcW w:w="531" w:type="pct"/>
            <w:vMerge w:val="restart"/>
            <w:vAlign w:val="center"/>
          </w:tcPr>
          <w:p w14:paraId="0DFEEB3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791FE7D"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9BBB204" w14:textId="77777777" w:rsidTr="007C43AD">
        <w:tc>
          <w:tcPr>
            <w:tcW w:w="325" w:type="pct"/>
            <w:vMerge/>
            <w:vAlign w:val="center"/>
          </w:tcPr>
          <w:p w14:paraId="5C7E955A" w14:textId="77777777" w:rsidR="00B55644" w:rsidRPr="00510BB2" w:rsidRDefault="00B55644" w:rsidP="007C43AD">
            <w:pPr>
              <w:pStyle w:val="TAC"/>
              <w:rPr>
                <w:rFonts w:eastAsia="Yu Mincho" w:cs="Arial"/>
                <w:szCs w:val="18"/>
              </w:rPr>
            </w:pPr>
          </w:p>
        </w:tc>
        <w:tc>
          <w:tcPr>
            <w:tcW w:w="415" w:type="pct"/>
            <w:vMerge/>
            <w:vAlign w:val="center"/>
          </w:tcPr>
          <w:p w14:paraId="7F34780E" w14:textId="77777777" w:rsidR="00B55644" w:rsidRPr="00510BB2" w:rsidRDefault="00B55644" w:rsidP="007C43AD">
            <w:pPr>
              <w:pStyle w:val="TAC"/>
              <w:rPr>
                <w:rFonts w:eastAsia="Yu Mincho" w:cs="Arial"/>
                <w:szCs w:val="18"/>
              </w:rPr>
            </w:pPr>
          </w:p>
        </w:tc>
        <w:tc>
          <w:tcPr>
            <w:tcW w:w="320" w:type="pct"/>
            <w:vMerge/>
            <w:vAlign w:val="center"/>
          </w:tcPr>
          <w:p w14:paraId="1AEEB38A" w14:textId="77777777" w:rsidR="00B55644" w:rsidRPr="00510BB2" w:rsidRDefault="00B55644" w:rsidP="007C43AD">
            <w:pPr>
              <w:pStyle w:val="TAC"/>
              <w:rPr>
                <w:rFonts w:cs="Arial"/>
                <w:szCs w:val="18"/>
                <w:lang w:eastAsia="zh-CN"/>
              </w:rPr>
            </w:pPr>
          </w:p>
        </w:tc>
        <w:tc>
          <w:tcPr>
            <w:tcW w:w="579" w:type="pct"/>
            <w:vMerge/>
            <w:vAlign w:val="center"/>
          </w:tcPr>
          <w:p w14:paraId="526A71C0" w14:textId="77777777" w:rsidR="00B55644" w:rsidRPr="00510BB2" w:rsidRDefault="00B55644" w:rsidP="007C43AD">
            <w:pPr>
              <w:spacing w:after="0"/>
              <w:rPr>
                <w:rFonts w:ascii="Arial" w:hAnsi="Arial" w:cs="Arial"/>
                <w:sz w:val="18"/>
                <w:szCs w:val="18"/>
                <w:lang w:eastAsia="zh-CN"/>
              </w:rPr>
            </w:pPr>
          </w:p>
        </w:tc>
        <w:tc>
          <w:tcPr>
            <w:tcW w:w="374" w:type="pct"/>
          </w:tcPr>
          <w:p w14:paraId="589AAA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08E5205" w14:textId="77777777" w:rsidR="00B55644" w:rsidRPr="00510BB2" w:rsidRDefault="00B55644" w:rsidP="007C43AD">
            <w:pPr>
              <w:pStyle w:val="TAC"/>
              <w:rPr>
                <w:rFonts w:cs="Arial"/>
                <w:szCs w:val="18"/>
              </w:rPr>
            </w:pPr>
            <w:r w:rsidRPr="00510BB2">
              <w:rPr>
                <w:rFonts w:cs="Arial"/>
                <w:szCs w:val="18"/>
              </w:rPr>
              <w:t>169400</w:t>
            </w:r>
          </w:p>
        </w:tc>
        <w:tc>
          <w:tcPr>
            <w:tcW w:w="423" w:type="pct"/>
          </w:tcPr>
          <w:p w14:paraId="2EED5F63" w14:textId="77777777" w:rsidR="00B55644" w:rsidRPr="00510BB2" w:rsidRDefault="00B55644" w:rsidP="007C43AD">
            <w:pPr>
              <w:pStyle w:val="TAC"/>
              <w:rPr>
                <w:rFonts w:cs="Arial"/>
                <w:szCs w:val="18"/>
              </w:rPr>
            </w:pPr>
            <w:r w:rsidRPr="00510BB2">
              <w:rPr>
                <w:rFonts w:cs="Arial"/>
                <w:szCs w:val="18"/>
              </w:rPr>
              <w:t>847</w:t>
            </w:r>
          </w:p>
        </w:tc>
        <w:tc>
          <w:tcPr>
            <w:tcW w:w="471" w:type="pct"/>
            <w:vAlign w:val="center"/>
          </w:tcPr>
          <w:p w14:paraId="63711D13" w14:textId="77777777" w:rsidR="00B55644" w:rsidRPr="00510BB2" w:rsidRDefault="00B55644" w:rsidP="007C43AD">
            <w:pPr>
              <w:pStyle w:val="TAC"/>
              <w:rPr>
                <w:rFonts w:cs="Arial"/>
                <w:szCs w:val="18"/>
              </w:rPr>
            </w:pPr>
            <w:r w:rsidRPr="00510BB2">
              <w:rPr>
                <w:rFonts w:cs="Arial"/>
                <w:szCs w:val="18"/>
              </w:rPr>
              <w:t>161200</w:t>
            </w:r>
          </w:p>
        </w:tc>
        <w:tc>
          <w:tcPr>
            <w:tcW w:w="423" w:type="pct"/>
            <w:vAlign w:val="center"/>
          </w:tcPr>
          <w:p w14:paraId="05754004" w14:textId="77777777" w:rsidR="00B55644" w:rsidRPr="00510BB2" w:rsidRDefault="00B55644" w:rsidP="007C43AD">
            <w:pPr>
              <w:pStyle w:val="TAC"/>
              <w:rPr>
                <w:rFonts w:cs="Arial"/>
                <w:szCs w:val="18"/>
              </w:rPr>
            </w:pPr>
            <w:r w:rsidRPr="00510BB2">
              <w:rPr>
                <w:rFonts w:cs="Arial"/>
                <w:szCs w:val="18"/>
              </w:rPr>
              <w:t>806</w:t>
            </w:r>
          </w:p>
        </w:tc>
        <w:tc>
          <w:tcPr>
            <w:tcW w:w="531" w:type="pct"/>
            <w:vMerge/>
            <w:vAlign w:val="center"/>
          </w:tcPr>
          <w:p w14:paraId="7E259252" w14:textId="77777777" w:rsidR="00B55644" w:rsidRPr="00510BB2" w:rsidRDefault="00B55644" w:rsidP="007C43AD">
            <w:pPr>
              <w:pStyle w:val="TAC"/>
              <w:rPr>
                <w:rFonts w:eastAsia="Yu Mincho" w:cs="Arial"/>
                <w:szCs w:val="18"/>
              </w:rPr>
            </w:pPr>
          </w:p>
        </w:tc>
        <w:tc>
          <w:tcPr>
            <w:tcW w:w="667" w:type="pct"/>
            <w:vMerge/>
          </w:tcPr>
          <w:p w14:paraId="026B4ED3" w14:textId="77777777" w:rsidR="00B55644" w:rsidRPr="00510BB2" w:rsidRDefault="00B55644" w:rsidP="007C43AD">
            <w:pPr>
              <w:pStyle w:val="TAC"/>
              <w:rPr>
                <w:rFonts w:eastAsia="Yu Mincho" w:cs="Arial"/>
                <w:szCs w:val="18"/>
              </w:rPr>
            </w:pPr>
          </w:p>
        </w:tc>
      </w:tr>
      <w:tr w:rsidR="00B55644" w:rsidRPr="00510BB2" w14:paraId="4D3B61AF" w14:textId="77777777" w:rsidTr="007C43AD">
        <w:tc>
          <w:tcPr>
            <w:tcW w:w="325" w:type="pct"/>
            <w:vMerge/>
            <w:vAlign w:val="center"/>
          </w:tcPr>
          <w:p w14:paraId="60A93A97" w14:textId="77777777" w:rsidR="00B55644" w:rsidRPr="00510BB2" w:rsidRDefault="00B55644" w:rsidP="007C43AD">
            <w:pPr>
              <w:pStyle w:val="TAC"/>
              <w:rPr>
                <w:rFonts w:eastAsia="Yu Mincho" w:cs="Arial"/>
                <w:szCs w:val="18"/>
              </w:rPr>
            </w:pPr>
          </w:p>
        </w:tc>
        <w:tc>
          <w:tcPr>
            <w:tcW w:w="415" w:type="pct"/>
            <w:vMerge/>
            <w:vAlign w:val="center"/>
          </w:tcPr>
          <w:p w14:paraId="57399C5A" w14:textId="77777777" w:rsidR="00B55644" w:rsidRPr="00510BB2" w:rsidRDefault="00B55644" w:rsidP="007C43AD">
            <w:pPr>
              <w:pStyle w:val="TAC"/>
              <w:rPr>
                <w:rFonts w:eastAsia="Yu Mincho" w:cs="Arial"/>
                <w:szCs w:val="18"/>
              </w:rPr>
            </w:pPr>
          </w:p>
        </w:tc>
        <w:tc>
          <w:tcPr>
            <w:tcW w:w="320" w:type="pct"/>
            <w:vMerge/>
            <w:vAlign w:val="center"/>
          </w:tcPr>
          <w:p w14:paraId="58301F4E" w14:textId="77777777" w:rsidR="00B55644" w:rsidRPr="00510BB2" w:rsidRDefault="00B55644" w:rsidP="007C43AD">
            <w:pPr>
              <w:pStyle w:val="TAC"/>
              <w:rPr>
                <w:rFonts w:cs="Arial"/>
                <w:szCs w:val="18"/>
                <w:lang w:eastAsia="zh-CN"/>
              </w:rPr>
            </w:pPr>
          </w:p>
        </w:tc>
        <w:tc>
          <w:tcPr>
            <w:tcW w:w="579" w:type="pct"/>
            <w:vMerge/>
            <w:vAlign w:val="center"/>
          </w:tcPr>
          <w:p w14:paraId="492DE1C8" w14:textId="77777777" w:rsidR="00B55644" w:rsidRPr="00510BB2" w:rsidRDefault="00B55644" w:rsidP="007C43AD">
            <w:pPr>
              <w:spacing w:after="0"/>
              <w:rPr>
                <w:rFonts w:ascii="Arial" w:hAnsi="Arial" w:cs="Arial"/>
                <w:sz w:val="18"/>
                <w:szCs w:val="18"/>
                <w:lang w:eastAsia="zh-CN"/>
              </w:rPr>
            </w:pPr>
          </w:p>
        </w:tc>
        <w:tc>
          <w:tcPr>
            <w:tcW w:w="374" w:type="pct"/>
          </w:tcPr>
          <w:p w14:paraId="003B85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7B9E24" w14:textId="77777777" w:rsidR="00B55644" w:rsidRPr="00510BB2" w:rsidRDefault="00B55644" w:rsidP="007C43AD">
            <w:pPr>
              <w:pStyle w:val="TAC"/>
              <w:rPr>
                <w:rFonts w:cs="Arial"/>
                <w:szCs w:val="18"/>
              </w:rPr>
            </w:pPr>
            <w:r w:rsidRPr="00510BB2">
              <w:rPr>
                <w:rFonts w:cs="Arial"/>
                <w:szCs w:val="18"/>
              </w:rPr>
              <w:t>170900</w:t>
            </w:r>
          </w:p>
        </w:tc>
        <w:tc>
          <w:tcPr>
            <w:tcW w:w="423" w:type="pct"/>
          </w:tcPr>
          <w:p w14:paraId="4F6E8D3E" w14:textId="77777777" w:rsidR="00B55644" w:rsidRPr="00510BB2" w:rsidRDefault="00B55644" w:rsidP="007C43AD">
            <w:pPr>
              <w:pStyle w:val="TAC"/>
              <w:rPr>
                <w:rFonts w:cs="Arial"/>
                <w:szCs w:val="18"/>
              </w:rPr>
            </w:pPr>
            <w:r w:rsidRPr="00510BB2">
              <w:rPr>
                <w:rFonts w:cs="Arial"/>
                <w:szCs w:val="18"/>
              </w:rPr>
              <w:t>854.5</w:t>
            </w:r>
          </w:p>
        </w:tc>
        <w:tc>
          <w:tcPr>
            <w:tcW w:w="471" w:type="pct"/>
            <w:vAlign w:val="center"/>
          </w:tcPr>
          <w:p w14:paraId="5F2D5448" w14:textId="77777777" w:rsidR="00B55644" w:rsidRPr="00510BB2" w:rsidRDefault="00B55644" w:rsidP="007C43AD">
            <w:pPr>
              <w:pStyle w:val="TAC"/>
              <w:rPr>
                <w:rFonts w:cs="Arial"/>
                <w:szCs w:val="18"/>
              </w:rPr>
            </w:pPr>
            <w:r w:rsidRPr="00510BB2">
              <w:rPr>
                <w:rFonts w:cs="Arial"/>
                <w:szCs w:val="18"/>
              </w:rPr>
              <w:t>162700</w:t>
            </w:r>
          </w:p>
        </w:tc>
        <w:tc>
          <w:tcPr>
            <w:tcW w:w="423" w:type="pct"/>
            <w:vAlign w:val="center"/>
          </w:tcPr>
          <w:p w14:paraId="69073029" w14:textId="77777777" w:rsidR="00B55644" w:rsidRPr="00510BB2" w:rsidRDefault="00B55644" w:rsidP="007C43AD">
            <w:pPr>
              <w:pStyle w:val="TAC"/>
              <w:rPr>
                <w:rFonts w:cs="Arial"/>
                <w:szCs w:val="18"/>
              </w:rPr>
            </w:pPr>
            <w:r w:rsidRPr="00510BB2">
              <w:rPr>
                <w:rFonts w:cs="Arial"/>
                <w:szCs w:val="18"/>
              </w:rPr>
              <w:t>813.5</w:t>
            </w:r>
          </w:p>
        </w:tc>
        <w:tc>
          <w:tcPr>
            <w:tcW w:w="531" w:type="pct"/>
            <w:vMerge/>
            <w:vAlign w:val="center"/>
          </w:tcPr>
          <w:p w14:paraId="53CF8536" w14:textId="77777777" w:rsidR="00B55644" w:rsidRPr="00510BB2" w:rsidRDefault="00B55644" w:rsidP="007C43AD">
            <w:pPr>
              <w:pStyle w:val="TAC"/>
              <w:rPr>
                <w:rFonts w:eastAsia="Yu Mincho" w:cs="Arial"/>
                <w:szCs w:val="18"/>
              </w:rPr>
            </w:pPr>
          </w:p>
        </w:tc>
        <w:tc>
          <w:tcPr>
            <w:tcW w:w="667" w:type="pct"/>
            <w:vMerge/>
          </w:tcPr>
          <w:p w14:paraId="5B364D2B" w14:textId="77777777" w:rsidR="00B55644" w:rsidRPr="00510BB2" w:rsidRDefault="00B55644" w:rsidP="007C43AD">
            <w:pPr>
              <w:pStyle w:val="TAC"/>
              <w:rPr>
                <w:rFonts w:eastAsia="Yu Mincho" w:cs="Arial"/>
                <w:szCs w:val="18"/>
              </w:rPr>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C37BCE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2155F11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90DA6C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555A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C73A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725C55" w14:textId="77777777" w:rsidR="00B55644" w:rsidRPr="00510BB2" w:rsidRDefault="00B55644" w:rsidP="007C43AD">
            <w:pPr>
              <w:pStyle w:val="TAC"/>
              <w:rPr>
                <w:rFonts w:cs="Arial"/>
                <w:szCs w:val="18"/>
              </w:rPr>
            </w:pPr>
            <w:r w:rsidRPr="00510BB2">
              <w:rPr>
                <w:rFonts w:cs="Arial"/>
                <w:szCs w:val="18"/>
              </w:rPr>
              <w:t>371500</w:t>
            </w:r>
          </w:p>
        </w:tc>
        <w:tc>
          <w:tcPr>
            <w:tcW w:w="423" w:type="pct"/>
          </w:tcPr>
          <w:p w14:paraId="6D4D2495" w14:textId="77777777" w:rsidR="00B55644" w:rsidRPr="00510BB2" w:rsidRDefault="00B55644" w:rsidP="007C43AD">
            <w:pPr>
              <w:pStyle w:val="TAC"/>
              <w:rPr>
                <w:rFonts w:cs="Arial"/>
                <w:szCs w:val="18"/>
              </w:rPr>
            </w:pPr>
            <w:r w:rsidRPr="00510BB2">
              <w:rPr>
                <w:rFonts w:cs="Arial"/>
                <w:szCs w:val="18"/>
              </w:rPr>
              <w:t>1857.5</w:t>
            </w:r>
          </w:p>
        </w:tc>
        <w:tc>
          <w:tcPr>
            <w:tcW w:w="471" w:type="pct"/>
            <w:vAlign w:val="center"/>
          </w:tcPr>
          <w:p w14:paraId="43816423"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55EB5DDE"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17CEE9B"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0DA8BC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61605045"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46F4566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6A3DC4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7474DD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582F3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BC80608" w14:textId="77777777" w:rsidR="00B55644" w:rsidRPr="00510BB2" w:rsidRDefault="00B55644" w:rsidP="007C43AD">
            <w:pPr>
              <w:pStyle w:val="TAC"/>
              <w:rPr>
                <w:rFonts w:cs="Arial"/>
                <w:szCs w:val="18"/>
              </w:rPr>
            </w:pPr>
            <w:r w:rsidRPr="00510BB2">
              <w:rPr>
                <w:rFonts w:cs="Arial"/>
                <w:szCs w:val="18"/>
              </w:rPr>
              <w:t>163800</w:t>
            </w:r>
          </w:p>
        </w:tc>
        <w:tc>
          <w:tcPr>
            <w:tcW w:w="423" w:type="pct"/>
          </w:tcPr>
          <w:p w14:paraId="139C2565" w14:textId="77777777" w:rsidR="00B55644" w:rsidRPr="00510BB2" w:rsidRDefault="00B55644" w:rsidP="007C43AD">
            <w:pPr>
              <w:pStyle w:val="TAC"/>
              <w:rPr>
                <w:rFonts w:cs="Arial"/>
                <w:szCs w:val="18"/>
              </w:rPr>
            </w:pPr>
            <w:r w:rsidRPr="00510BB2">
              <w:rPr>
                <w:rFonts w:cs="Arial"/>
                <w:szCs w:val="18"/>
              </w:rPr>
              <w:t>819</w:t>
            </w:r>
          </w:p>
        </w:tc>
        <w:tc>
          <w:tcPr>
            <w:tcW w:w="471" w:type="pct"/>
            <w:vAlign w:val="center"/>
          </w:tcPr>
          <w:p w14:paraId="685347EA" w14:textId="77777777" w:rsidR="00B55644" w:rsidRPr="00510BB2" w:rsidRDefault="00B55644" w:rsidP="007C43AD">
            <w:pPr>
              <w:pStyle w:val="TAC"/>
              <w:rPr>
                <w:rFonts w:cs="Arial"/>
                <w:szCs w:val="18"/>
              </w:rPr>
            </w:pPr>
            <w:r w:rsidRPr="00510BB2">
              <w:rPr>
                <w:rFonts w:cs="Arial"/>
                <w:szCs w:val="18"/>
              </w:rPr>
              <w:t>172800</w:t>
            </w:r>
          </w:p>
        </w:tc>
        <w:tc>
          <w:tcPr>
            <w:tcW w:w="423" w:type="pct"/>
            <w:vAlign w:val="center"/>
          </w:tcPr>
          <w:p w14:paraId="5DFACD00" w14:textId="77777777" w:rsidR="00B55644" w:rsidRPr="00510BB2" w:rsidRDefault="00B55644" w:rsidP="007C43AD">
            <w:pPr>
              <w:pStyle w:val="TAC"/>
              <w:rPr>
                <w:rFonts w:cs="Arial"/>
                <w:szCs w:val="18"/>
              </w:rPr>
            </w:pPr>
            <w:r w:rsidRPr="00510BB2">
              <w:rPr>
                <w:rFonts w:cs="Arial"/>
                <w:szCs w:val="18"/>
              </w:rPr>
              <w:t>864</w:t>
            </w:r>
          </w:p>
        </w:tc>
        <w:tc>
          <w:tcPr>
            <w:tcW w:w="531" w:type="pct"/>
            <w:vMerge w:val="restart"/>
            <w:vAlign w:val="center"/>
          </w:tcPr>
          <w:p w14:paraId="79974F8A"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3CD359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2ACD3E" w14:textId="77777777" w:rsidTr="007C43AD">
        <w:tc>
          <w:tcPr>
            <w:tcW w:w="325" w:type="pct"/>
            <w:vMerge/>
            <w:vAlign w:val="center"/>
          </w:tcPr>
          <w:p w14:paraId="38F6C89F" w14:textId="77777777" w:rsidR="00B55644" w:rsidRPr="00510BB2" w:rsidRDefault="00B55644" w:rsidP="007C43AD">
            <w:pPr>
              <w:pStyle w:val="TAC"/>
              <w:rPr>
                <w:rFonts w:eastAsia="Yu Mincho" w:cs="Arial"/>
                <w:szCs w:val="18"/>
              </w:rPr>
            </w:pPr>
          </w:p>
        </w:tc>
        <w:tc>
          <w:tcPr>
            <w:tcW w:w="415" w:type="pct"/>
            <w:vMerge/>
            <w:vAlign w:val="center"/>
          </w:tcPr>
          <w:p w14:paraId="6E7B40C5" w14:textId="77777777" w:rsidR="00B55644" w:rsidRPr="00510BB2" w:rsidRDefault="00B55644" w:rsidP="007C43AD">
            <w:pPr>
              <w:pStyle w:val="TAC"/>
              <w:rPr>
                <w:rFonts w:eastAsia="Yu Mincho" w:cs="Arial"/>
                <w:szCs w:val="18"/>
              </w:rPr>
            </w:pPr>
          </w:p>
        </w:tc>
        <w:tc>
          <w:tcPr>
            <w:tcW w:w="320" w:type="pct"/>
            <w:vMerge/>
            <w:vAlign w:val="center"/>
          </w:tcPr>
          <w:p w14:paraId="0970AA93" w14:textId="77777777" w:rsidR="00B55644" w:rsidRPr="00510BB2" w:rsidRDefault="00B55644" w:rsidP="007C43AD">
            <w:pPr>
              <w:pStyle w:val="TAC"/>
              <w:rPr>
                <w:rFonts w:cs="Arial"/>
                <w:szCs w:val="18"/>
                <w:lang w:eastAsia="zh-CN"/>
              </w:rPr>
            </w:pPr>
          </w:p>
        </w:tc>
        <w:tc>
          <w:tcPr>
            <w:tcW w:w="579" w:type="pct"/>
            <w:vMerge/>
            <w:vAlign w:val="center"/>
          </w:tcPr>
          <w:p w14:paraId="424C772F" w14:textId="77777777" w:rsidR="00B55644" w:rsidRPr="00510BB2" w:rsidRDefault="00B55644" w:rsidP="007C43AD">
            <w:pPr>
              <w:spacing w:after="0"/>
              <w:rPr>
                <w:rFonts w:ascii="Arial" w:hAnsi="Arial" w:cs="Arial"/>
                <w:sz w:val="18"/>
                <w:szCs w:val="18"/>
                <w:lang w:eastAsia="zh-CN"/>
              </w:rPr>
            </w:pPr>
          </w:p>
        </w:tc>
        <w:tc>
          <w:tcPr>
            <w:tcW w:w="374" w:type="pct"/>
          </w:tcPr>
          <w:p w14:paraId="0A851F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00C46D8"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6206A495"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33E4D959"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6D72F06A" w14:textId="77777777" w:rsidR="00B55644" w:rsidRPr="00510BB2" w:rsidRDefault="00B55644" w:rsidP="007C43AD">
            <w:pPr>
              <w:pStyle w:val="TAC"/>
              <w:rPr>
                <w:rFonts w:cs="Arial"/>
                <w:szCs w:val="18"/>
              </w:rPr>
            </w:pPr>
            <w:r w:rsidRPr="00510BB2">
              <w:rPr>
                <w:rFonts w:cs="Arial"/>
                <w:szCs w:val="18"/>
              </w:rPr>
              <w:t>876.5</w:t>
            </w:r>
          </w:p>
        </w:tc>
        <w:tc>
          <w:tcPr>
            <w:tcW w:w="531" w:type="pct"/>
            <w:vMerge/>
            <w:vAlign w:val="center"/>
          </w:tcPr>
          <w:p w14:paraId="6D7DFE7A" w14:textId="77777777" w:rsidR="00B55644" w:rsidRPr="00510BB2" w:rsidRDefault="00B55644" w:rsidP="007C43AD">
            <w:pPr>
              <w:pStyle w:val="TAC"/>
              <w:rPr>
                <w:rFonts w:eastAsia="Yu Mincho" w:cs="Arial"/>
                <w:szCs w:val="18"/>
              </w:rPr>
            </w:pPr>
          </w:p>
        </w:tc>
        <w:tc>
          <w:tcPr>
            <w:tcW w:w="667" w:type="pct"/>
            <w:vMerge/>
          </w:tcPr>
          <w:p w14:paraId="159884C9" w14:textId="77777777" w:rsidR="00B55644" w:rsidRPr="00510BB2" w:rsidRDefault="00B55644" w:rsidP="007C43AD">
            <w:pPr>
              <w:pStyle w:val="TAC"/>
              <w:rPr>
                <w:rFonts w:eastAsia="Yu Mincho" w:cs="Arial"/>
                <w:szCs w:val="18"/>
              </w:rPr>
            </w:pPr>
          </w:p>
        </w:tc>
      </w:tr>
      <w:tr w:rsidR="00B55644" w:rsidRPr="00510BB2" w14:paraId="54C2A9C3" w14:textId="77777777" w:rsidTr="007C43AD">
        <w:tc>
          <w:tcPr>
            <w:tcW w:w="325" w:type="pct"/>
            <w:vMerge/>
            <w:vAlign w:val="center"/>
          </w:tcPr>
          <w:p w14:paraId="60107C2B" w14:textId="77777777" w:rsidR="00B55644" w:rsidRPr="00510BB2" w:rsidRDefault="00B55644" w:rsidP="007C43AD">
            <w:pPr>
              <w:pStyle w:val="TAC"/>
              <w:rPr>
                <w:rFonts w:eastAsia="Yu Mincho" w:cs="Arial"/>
                <w:szCs w:val="18"/>
              </w:rPr>
            </w:pPr>
          </w:p>
        </w:tc>
        <w:tc>
          <w:tcPr>
            <w:tcW w:w="415" w:type="pct"/>
            <w:vMerge/>
            <w:vAlign w:val="center"/>
          </w:tcPr>
          <w:p w14:paraId="737863BF" w14:textId="77777777" w:rsidR="00B55644" w:rsidRPr="00510BB2" w:rsidRDefault="00B55644" w:rsidP="007C43AD">
            <w:pPr>
              <w:pStyle w:val="TAC"/>
              <w:rPr>
                <w:rFonts w:eastAsia="Yu Mincho" w:cs="Arial"/>
                <w:szCs w:val="18"/>
              </w:rPr>
            </w:pPr>
          </w:p>
        </w:tc>
        <w:tc>
          <w:tcPr>
            <w:tcW w:w="320" w:type="pct"/>
            <w:vMerge/>
            <w:vAlign w:val="center"/>
          </w:tcPr>
          <w:p w14:paraId="6C978654" w14:textId="77777777" w:rsidR="00B55644" w:rsidRPr="00510BB2" w:rsidRDefault="00B55644" w:rsidP="007C43AD">
            <w:pPr>
              <w:pStyle w:val="TAC"/>
              <w:rPr>
                <w:rFonts w:cs="Arial"/>
                <w:szCs w:val="18"/>
                <w:lang w:eastAsia="zh-CN"/>
              </w:rPr>
            </w:pPr>
          </w:p>
        </w:tc>
        <w:tc>
          <w:tcPr>
            <w:tcW w:w="579" w:type="pct"/>
            <w:vMerge/>
            <w:vAlign w:val="center"/>
          </w:tcPr>
          <w:p w14:paraId="0C092CBF" w14:textId="77777777" w:rsidR="00B55644" w:rsidRPr="00510BB2" w:rsidRDefault="00B55644" w:rsidP="007C43AD">
            <w:pPr>
              <w:spacing w:after="0"/>
              <w:rPr>
                <w:rFonts w:ascii="Arial" w:hAnsi="Arial" w:cs="Arial"/>
                <w:sz w:val="18"/>
                <w:szCs w:val="18"/>
                <w:lang w:eastAsia="zh-CN"/>
              </w:rPr>
            </w:pPr>
          </w:p>
        </w:tc>
        <w:tc>
          <w:tcPr>
            <w:tcW w:w="374" w:type="pct"/>
          </w:tcPr>
          <w:p w14:paraId="570641F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61DDC34" w14:textId="77777777" w:rsidR="00B55644" w:rsidRPr="00510BB2" w:rsidRDefault="00B55644" w:rsidP="007C43AD">
            <w:pPr>
              <w:pStyle w:val="TAC"/>
              <w:rPr>
                <w:rFonts w:cs="Arial"/>
                <w:szCs w:val="18"/>
              </w:rPr>
            </w:pPr>
            <w:r w:rsidRPr="00510BB2">
              <w:rPr>
                <w:rFonts w:cs="Arial"/>
                <w:szCs w:val="18"/>
              </w:rPr>
              <w:t>168800</w:t>
            </w:r>
          </w:p>
        </w:tc>
        <w:tc>
          <w:tcPr>
            <w:tcW w:w="423" w:type="pct"/>
          </w:tcPr>
          <w:p w14:paraId="62957C33" w14:textId="77777777" w:rsidR="00B55644" w:rsidRPr="00510BB2" w:rsidRDefault="00B55644" w:rsidP="007C43AD">
            <w:pPr>
              <w:pStyle w:val="TAC"/>
              <w:rPr>
                <w:rFonts w:cs="Arial"/>
                <w:szCs w:val="18"/>
              </w:rPr>
            </w:pPr>
            <w:r w:rsidRPr="00510BB2">
              <w:rPr>
                <w:rFonts w:cs="Arial"/>
                <w:szCs w:val="18"/>
              </w:rPr>
              <w:t>844</w:t>
            </w:r>
          </w:p>
        </w:tc>
        <w:tc>
          <w:tcPr>
            <w:tcW w:w="471" w:type="pct"/>
            <w:vAlign w:val="center"/>
          </w:tcPr>
          <w:p w14:paraId="1BCA8B0B" w14:textId="77777777" w:rsidR="00B55644" w:rsidRPr="00510BB2" w:rsidRDefault="00B55644" w:rsidP="007C43AD">
            <w:pPr>
              <w:pStyle w:val="TAC"/>
              <w:rPr>
                <w:rFonts w:cs="Arial"/>
                <w:szCs w:val="18"/>
              </w:rPr>
            </w:pPr>
            <w:r w:rsidRPr="00510BB2">
              <w:rPr>
                <w:rFonts w:cs="Arial"/>
                <w:szCs w:val="18"/>
              </w:rPr>
              <w:t>177800</w:t>
            </w:r>
          </w:p>
        </w:tc>
        <w:tc>
          <w:tcPr>
            <w:tcW w:w="423" w:type="pct"/>
            <w:vAlign w:val="center"/>
          </w:tcPr>
          <w:p w14:paraId="4444E8A8" w14:textId="77777777" w:rsidR="00B55644" w:rsidRPr="00510BB2" w:rsidRDefault="00B55644" w:rsidP="007C43AD">
            <w:pPr>
              <w:pStyle w:val="TAC"/>
              <w:rPr>
                <w:rFonts w:cs="Arial"/>
                <w:szCs w:val="18"/>
              </w:rPr>
            </w:pPr>
            <w:r w:rsidRPr="00510BB2">
              <w:rPr>
                <w:rFonts w:cs="Arial"/>
                <w:szCs w:val="18"/>
              </w:rPr>
              <w:t>889</w:t>
            </w:r>
          </w:p>
        </w:tc>
        <w:tc>
          <w:tcPr>
            <w:tcW w:w="531" w:type="pct"/>
            <w:vMerge/>
            <w:vAlign w:val="center"/>
          </w:tcPr>
          <w:p w14:paraId="229E4FB2" w14:textId="77777777" w:rsidR="00B55644" w:rsidRPr="00510BB2" w:rsidRDefault="00B55644" w:rsidP="007C43AD">
            <w:pPr>
              <w:pStyle w:val="TAC"/>
              <w:rPr>
                <w:rFonts w:eastAsia="Yu Mincho" w:cs="Arial"/>
                <w:szCs w:val="18"/>
              </w:rPr>
            </w:pPr>
          </w:p>
        </w:tc>
        <w:tc>
          <w:tcPr>
            <w:tcW w:w="667" w:type="pct"/>
            <w:vMerge/>
          </w:tcPr>
          <w:p w14:paraId="2E643143" w14:textId="77777777" w:rsidR="00B55644" w:rsidRPr="00510BB2" w:rsidRDefault="00B55644" w:rsidP="007C43AD">
            <w:pPr>
              <w:pStyle w:val="TAC"/>
              <w:rPr>
                <w:rFonts w:eastAsia="Yu Mincho" w:cs="Arial"/>
                <w:szCs w:val="18"/>
              </w:rPr>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1197ACD2" w14:textId="77777777" w:rsidR="00B55644" w:rsidRPr="001D7032" w:rsidRDefault="00B55644" w:rsidP="007C43AD">
            <w:pPr>
              <w:pStyle w:val="TAC"/>
              <w:rPr>
                <w:rFonts w:eastAsia="Yu Mincho" w:cs="Arial"/>
                <w:szCs w:val="18"/>
              </w:rPr>
            </w:pPr>
            <w:r w:rsidRPr="001D7032">
              <w:rPr>
                <w:rFonts w:eastAsia="Yu Mincho" w:cs="Arial"/>
                <w:szCs w:val="18"/>
              </w:rPr>
              <w:t>20</w:t>
            </w:r>
          </w:p>
        </w:tc>
        <w:tc>
          <w:tcPr>
            <w:tcW w:w="320" w:type="pct"/>
            <w:vMerge w:val="restart"/>
            <w:vAlign w:val="center"/>
          </w:tcPr>
          <w:p w14:paraId="02CD9D6E" w14:textId="77777777" w:rsidR="00B55644" w:rsidRPr="00285375" w:rsidRDefault="00B55644" w:rsidP="007C43AD">
            <w:pPr>
              <w:pStyle w:val="TAC"/>
              <w:rPr>
                <w:rFonts w:eastAsia="Yu Mincho" w:cs="Arial"/>
                <w:szCs w:val="18"/>
              </w:rPr>
            </w:pPr>
            <w:r w:rsidRPr="00285375">
              <w:rPr>
                <w:rFonts w:cs="Arial"/>
                <w:szCs w:val="18"/>
                <w:lang w:eastAsia="zh-CN"/>
              </w:rPr>
              <w:t>15</w:t>
            </w:r>
          </w:p>
        </w:tc>
        <w:tc>
          <w:tcPr>
            <w:tcW w:w="579" w:type="pct"/>
            <w:vMerge w:val="restart"/>
            <w:vAlign w:val="center"/>
          </w:tcPr>
          <w:p w14:paraId="251D2DB9" w14:textId="77777777" w:rsidR="00B55644" w:rsidRPr="00C464E1" w:rsidRDefault="00B55644" w:rsidP="007C43AD">
            <w:pPr>
              <w:spacing w:after="0"/>
              <w:rPr>
                <w:rFonts w:ascii="Arial" w:hAnsi="Arial" w:cs="Arial"/>
                <w:sz w:val="18"/>
                <w:szCs w:val="18"/>
                <w:lang w:eastAsia="zh-CN"/>
              </w:rPr>
            </w:pPr>
            <w:r w:rsidRPr="00C464E1">
              <w:rPr>
                <w:rFonts w:ascii="Arial" w:hAnsi="Arial" w:cs="Arial"/>
                <w:sz w:val="18"/>
                <w:szCs w:val="18"/>
                <w:lang w:eastAsia="zh-CN"/>
              </w:rPr>
              <w:t>DFT-s-OFDM</w:t>
            </w:r>
          </w:p>
          <w:p w14:paraId="6B6FE4DA" w14:textId="77777777" w:rsidR="00B55644" w:rsidRPr="00584A93" w:rsidRDefault="00B55644" w:rsidP="007C43AD">
            <w:pPr>
              <w:pStyle w:val="TAC"/>
              <w:rPr>
                <w:rFonts w:eastAsia="Yu Mincho" w:cs="Arial"/>
                <w:szCs w:val="18"/>
              </w:rPr>
            </w:pPr>
            <w:r w:rsidRPr="00584A93">
              <w:rPr>
                <w:rFonts w:cs="Arial"/>
                <w:szCs w:val="18"/>
                <w:lang w:eastAsia="zh-CN"/>
              </w:rPr>
              <w:t>QPSK</w:t>
            </w:r>
          </w:p>
        </w:tc>
        <w:tc>
          <w:tcPr>
            <w:tcW w:w="374" w:type="pct"/>
          </w:tcPr>
          <w:p w14:paraId="3EAB7D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3F8812A" w14:textId="77777777" w:rsidR="00B55644" w:rsidRPr="00510BB2" w:rsidRDefault="00B55644" w:rsidP="007C43AD">
            <w:pPr>
              <w:pStyle w:val="TAC"/>
              <w:rPr>
                <w:rFonts w:cs="Arial"/>
                <w:szCs w:val="18"/>
              </w:rPr>
            </w:pPr>
            <w:r>
              <w:t>142600</w:t>
            </w:r>
          </w:p>
        </w:tc>
        <w:tc>
          <w:tcPr>
            <w:tcW w:w="423" w:type="pct"/>
          </w:tcPr>
          <w:p w14:paraId="7F8000AB" w14:textId="77777777" w:rsidR="00B55644" w:rsidRPr="00510BB2" w:rsidRDefault="00B55644" w:rsidP="007C43AD">
            <w:pPr>
              <w:pStyle w:val="TAC"/>
              <w:rPr>
                <w:rFonts w:cs="Arial"/>
                <w:szCs w:val="18"/>
              </w:rPr>
            </w:pPr>
            <w:r>
              <w:t>713</w:t>
            </w:r>
          </w:p>
        </w:tc>
        <w:tc>
          <w:tcPr>
            <w:tcW w:w="471" w:type="pct"/>
          </w:tcPr>
          <w:p w14:paraId="6CA6AD35" w14:textId="77777777" w:rsidR="00B55644" w:rsidRPr="00510BB2" w:rsidRDefault="00B55644" w:rsidP="007C43AD">
            <w:pPr>
              <w:pStyle w:val="TAC"/>
              <w:rPr>
                <w:rFonts w:cs="Arial"/>
                <w:szCs w:val="18"/>
              </w:rPr>
            </w:pPr>
            <w:r>
              <w:t>153600</w:t>
            </w:r>
          </w:p>
        </w:tc>
        <w:tc>
          <w:tcPr>
            <w:tcW w:w="423" w:type="pct"/>
          </w:tcPr>
          <w:p w14:paraId="514FCBA8" w14:textId="77777777" w:rsidR="00B55644" w:rsidRPr="00510BB2" w:rsidRDefault="00B55644" w:rsidP="007C43AD">
            <w:pPr>
              <w:pStyle w:val="TAC"/>
              <w:rPr>
                <w:rFonts w:cs="Arial"/>
                <w:szCs w:val="18"/>
              </w:rPr>
            </w:pPr>
            <w:r>
              <w:t>768</w:t>
            </w:r>
          </w:p>
        </w:tc>
        <w:tc>
          <w:tcPr>
            <w:tcW w:w="531" w:type="pct"/>
            <w:vMerge w:val="restart"/>
            <w:vAlign w:val="center"/>
          </w:tcPr>
          <w:p w14:paraId="7D44BA2E" w14:textId="77777777" w:rsidR="00B55644" w:rsidRPr="00510BB2" w:rsidRDefault="00B55644" w:rsidP="007C43AD">
            <w:pPr>
              <w:pStyle w:val="TAC"/>
              <w:rPr>
                <w:rFonts w:eastAsia="Yu Mincho" w:cs="Arial"/>
                <w:szCs w:val="18"/>
              </w:rPr>
            </w:pPr>
            <w:r>
              <w:rPr>
                <w:rFonts w:cs="Arial"/>
                <w:szCs w:val="18"/>
                <w:lang w:eastAsia="zh-CN"/>
              </w:rPr>
              <w:t>50@25</w:t>
            </w:r>
          </w:p>
        </w:tc>
        <w:tc>
          <w:tcPr>
            <w:tcW w:w="667" w:type="pct"/>
            <w:vMerge w:val="restart"/>
          </w:tcPr>
          <w:p w14:paraId="50A761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0F0BCDC" w14:textId="77777777" w:rsidTr="007C43AD">
        <w:tc>
          <w:tcPr>
            <w:tcW w:w="325" w:type="pct"/>
            <w:vMerge/>
            <w:vAlign w:val="center"/>
          </w:tcPr>
          <w:p w14:paraId="0B6D3112" w14:textId="77777777" w:rsidR="00B55644" w:rsidRPr="00510BB2" w:rsidRDefault="00B55644" w:rsidP="007C43AD">
            <w:pPr>
              <w:pStyle w:val="TAC"/>
              <w:rPr>
                <w:rFonts w:eastAsia="Yu Mincho" w:cs="Arial"/>
                <w:szCs w:val="18"/>
              </w:rPr>
            </w:pPr>
          </w:p>
        </w:tc>
        <w:tc>
          <w:tcPr>
            <w:tcW w:w="415" w:type="pct"/>
            <w:vMerge/>
            <w:vAlign w:val="center"/>
          </w:tcPr>
          <w:p w14:paraId="770028F9" w14:textId="77777777" w:rsidR="00B55644" w:rsidRPr="00510BB2" w:rsidRDefault="00B55644" w:rsidP="007C43AD">
            <w:pPr>
              <w:pStyle w:val="TAC"/>
              <w:rPr>
                <w:rFonts w:eastAsia="Yu Mincho" w:cs="Arial"/>
                <w:szCs w:val="18"/>
              </w:rPr>
            </w:pPr>
          </w:p>
        </w:tc>
        <w:tc>
          <w:tcPr>
            <w:tcW w:w="320" w:type="pct"/>
            <w:vMerge/>
            <w:vAlign w:val="center"/>
          </w:tcPr>
          <w:p w14:paraId="5C30C374" w14:textId="77777777" w:rsidR="00B55644" w:rsidRPr="00510BB2" w:rsidRDefault="00B55644" w:rsidP="007C43AD">
            <w:pPr>
              <w:pStyle w:val="TAC"/>
              <w:rPr>
                <w:rFonts w:cs="Arial"/>
                <w:szCs w:val="18"/>
                <w:lang w:eastAsia="zh-CN"/>
              </w:rPr>
            </w:pPr>
          </w:p>
        </w:tc>
        <w:tc>
          <w:tcPr>
            <w:tcW w:w="579" w:type="pct"/>
            <w:vMerge/>
            <w:vAlign w:val="center"/>
          </w:tcPr>
          <w:p w14:paraId="55C721AA" w14:textId="77777777" w:rsidR="00B55644" w:rsidRPr="00510BB2" w:rsidRDefault="00B55644" w:rsidP="007C43AD">
            <w:pPr>
              <w:spacing w:after="0"/>
              <w:rPr>
                <w:rFonts w:ascii="Arial" w:hAnsi="Arial" w:cs="Arial"/>
                <w:sz w:val="18"/>
                <w:szCs w:val="18"/>
                <w:lang w:eastAsia="zh-CN"/>
              </w:rPr>
            </w:pPr>
          </w:p>
        </w:tc>
        <w:tc>
          <w:tcPr>
            <w:tcW w:w="374" w:type="pct"/>
          </w:tcPr>
          <w:p w14:paraId="53635F8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53D585" w14:textId="77777777" w:rsidR="00B55644" w:rsidRPr="00510BB2" w:rsidRDefault="00B55644" w:rsidP="007C43AD">
            <w:pPr>
              <w:pStyle w:val="TAC"/>
              <w:rPr>
                <w:rFonts w:cs="Arial"/>
                <w:szCs w:val="18"/>
              </w:rPr>
            </w:pPr>
            <w:r>
              <w:t>145600</w:t>
            </w:r>
          </w:p>
        </w:tc>
        <w:tc>
          <w:tcPr>
            <w:tcW w:w="423" w:type="pct"/>
          </w:tcPr>
          <w:p w14:paraId="79331A3E" w14:textId="77777777" w:rsidR="00B55644" w:rsidRPr="00510BB2" w:rsidRDefault="00B55644" w:rsidP="007C43AD">
            <w:pPr>
              <w:pStyle w:val="TAC"/>
              <w:rPr>
                <w:rFonts w:cs="Arial"/>
                <w:szCs w:val="18"/>
              </w:rPr>
            </w:pPr>
            <w:r>
              <w:t>728</w:t>
            </w:r>
          </w:p>
        </w:tc>
        <w:tc>
          <w:tcPr>
            <w:tcW w:w="471" w:type="pct"/>
          </w:tcPr>
          <w:p w14:paraId="3882AEF1" w14:textId="77777777" w:rsidR="00B55644" w:rsidRPr="00510BB2" w:rsidRDefault="00B55644" w:rsidP="007C43AD">
            <w:pPr>
              <w:pStyle w:val="TAC"/>
              <w:rPr>
                <w:rFonts w:cs="Arial"/>
                <w:szCs w:val="18"/>
              </w:rPr>
            </w:pPr>
            <w:r>
              <w:t>156600</w:t>
            </w:r>
          </w:p>
        </w:tc>
        <w:tc>
          <w:tcPr>
            <w:tcW w:w="423" w:type="pct"/>
          </w:tcPr>
          <w:p w14:paraId="087E151E" w14:textId="77777777" w:rsidR="00B55644" w:rsidRPr="00510BB2" w:rsidRDefault="00B55644" w:rsidP="007C43AD">
            <w:pPr>
              <w:pStyle w:val="TAC"/>
              <w:rPr>
                <w:rFonts w:cs="Arial"/>
                <w:szCs w:val="18"/>
              </w:rPr>
            </w:pPr>
            <w:r>
              <w:t>783</w:t>
            </w:r>
          </w:p>
        </w:tc>
        <w:tc>
          <w:tcPr>
            <w:tcW w:w="531" w:type="pct"/>
            <w:vMerge/>
            <w:vAlign w:val="center"/>
          </w:tcPr>
          <w:p w14:paraId="67FCD0E6" w14:textId="77777777" w:rsidR="00B55644" w:rsidRPr="00510BB2" w:rsidRDefault="00B55644" w:rsidP="007C43AD">
            <w:pPr>
              <w:pStyle w:val="TAC"/>
              <w:rPr>
                <w:rFonts w:eastAsia="Yu Mincho" w:cs="Arial"/>
                <w:szCs w:val="18"/>
              </w:rPr>
            </w:pPr>
          </w:p>
        </w:tc>
        <w:tc>
          <w:tcPr>
            <w:tcW w:w="667" w:type="pct"/>
            <w:vMerge/>
          </w:tcPr>
          <w:p w14:paraId="68E6FFD0" w14:textId="77777777" w:rsidR="00B55644" w:rsidRPr="00510BB2" w:rsidRDefault="00B55644" w:rsidP="007C43AD">
            <w:pPr>
              <w:pStyle w:val="TAC"/>
              <w:rPr>
                <w:rFonts w:eastAsia="Yu Mincho" w:cs="Arial"/>
                <w:szCs w:val="18"/>
              </w:rPr>
            </w:pPr>
          </w:p>
        </w:tc>
      </w:tr>
      <w:tr w:rsidR="00B55644" w:rsidRPr="00510BB2" w14:paraId="58B03A76" w14:textId="77777777" w:rsidTr="007C43AD">
        <w:tc>
          <w:tcPr>
            <w:tcW w:w="325" w:type="pct"/>
            <w:vMerge/>
            <w:vAlign w:val="center"/>
          </w:tcPr>
          <w:p w14:paraId="2E8A05C9" w14:textId="77777777" w:rsidR="00B55644" w:rsidRPr="00510BB2" w:rsidRDefault="00B55644" w:rsidP="007C43AD">
            <w:pPr>
              <w:pStyle w:val="TAC"/>
              <w:rPr>
                <w:rFonts w:eastAsia="Yu Mincho" w:cs="Arial"/>
                <w:szCs w:val="18"/>
              </w:rPr>
            </w:pPr>
          </w:p>
        </w:tc>
        <w:tc>
          <w:tcPr>
            <w:tcW w:w="415" w:type="pct"/>
            <w:vMerge/>
            <w:vAlign w:val="center"/>
          </w:tcPr>
          <w:p w14:paraId="000CBCE7" w14:textId="77777777" w:rsidR="00B55644" w:rsidRPr="00510BB2" w:rsidRDefault="00B55644" w:rsidP="007C43AD">
            <w:pPr>
              <w:pStyle w:val="TAC"/>
              <w:rPr>
                <w:rFonts w:eastAsia="Yu Mincho" w:cs="Arial"/>
                <w:szCs w:val="18"/>
              </w:rPr>
            </w:pPr>
          </w:p>
        </w:tc>
        <w:tc>
          <w:tcPr>
            <w:tcW w:w="320" w:type="pct"/>
            <w:vMerge/>
            <w:vAlign w:val="center"/>
          </w:tcPr>
          <w:p w14:paraId="03B79079" w14:textId="77777777" w:rsidR="00B55644" w:rsidRPr="00510BB2" w:rsidRDefault="00B55644" w:rsidP="007C43AD">
            <w:pPr>
              <w:pStyle w:val="TAC"/>
              <w:rPr>
                <w:rFonts w:cs="Arial"/>
                <w:szCs w:val="18"/>
                <w:lang w:eastAsia="zh-CN"/>
              </w:rPr>
            </w:pPr>
          </w:p>
        </w:tc>
        <w:tc>
          <w:tcPr>
            <w:tcW w:w="579" w:type="pct"/>
            <w:vMerge/>
            <w:vAlign w:val="center"/>
          </w:tcPr>
          <w:p w14:paraId="342E23AD" w14:textId="77777777" w:rsidR="00B55644" w:rsidRPr="00510BB2" w:rsidRDefault="00B55644" w:rsidP="007C43AD">
            <w:pPr>
              <w:spacing w:after="0"/>
              <w:rPr>
                <w:rFonts w:ascii="Arial" w:hAnsi="Arial" w:cs="Arial"/>
                <w:sz w:val="18"/>
                <w:szCs w:val="18"/>
                <w:lang w:eastAsia="zh-CN"/>
              </w:rPr>
            </w:pPr>
          </w:p>
        </w:tc>
        <w:tc>
          <w:tcPr>
            <w:tcW w:w="374" w:type="pct"/>
          </w:tcPr>
          <w:p w14:paraId="691B65B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B190C0B" w14:textId="77777777" w:rsidR="00B55644" w:rsidRPr="00510BB2" w:rsidRDefault="00B55644" w:rsidP="007C43AD">
            <w:pPr>
              <w:pStyle w:val="TAC"/>
              <w:rPr>
                <w:rFonts w:cs="Arial"/>
                <w:szCs w:val="18"/>
              </w:rPr>
            </w:pPr>
            <w:r>
              <w:t>147600</w:t>
            </w:r>
          </w:p>
        </w:tc>
        <w:tc>
          <w:tcPr>
            <w:tcW w:w="423" w:type="pct"/>
          </w:tcPr>
          <w:p w14:paraId="6AEFEC8B" w14:textId="77777777" w:rsidR="00B55644" w:rsidRPr="00510BB2" w:rsidRDefault="00B55644" w:rsidP="007C43AD">
            <w:pPr>
              <w:pStyle w:val="TAC"/>
              <w:rPr>
                <w:rFonts w:cs="Arial"/>
                <w:szCs w:val="18"/>
              </w:rPr>
            </w:pPr>
            <w:r>
              <w:t>738</w:t>
            </w:r>
          </w:p>
        </w:tc>
        <w:tc>
          <w:tcPr>
            <w:tcW w:w="471" w:type="pct"/>
          </w:tcPr>
          <w:p w14:paraId="11527594" w14:textId="77777777" w:rsidR="00B55644" w:rsidRPr="00510BB2" w:rsidRDefault="00B55644" w:rsidP="007C43AD">
            <w:pPr>
              <w:pStyle w:val="TAC"/>
              <w:rPr>
                <w:rFonts w:cs="Arial"/>
                <w:szCs w:val="18"/>
              </w:rPr>
            </w:pPr>
            <w:r>
              <w:t>158600</w:t>
            </w:r>
          </w:p>
        </w:tc>
        <w:tc>
          <w:tcPr>
            <w:tcW w:w="423" w:type="pct"/>
          </w:tcPr>
          <w:p w14:paraId="23756398" w14:textId="77777777" w:rsidR="00B55644" w:rsidRPr="00510BB2" w:rsidRDefault="00B55644" w:rsidP="007C43AD">
            <w:pPr>
              <w:pStyle w:val="TAC"/>
              <w:rPr>
                <w:rFonts w:cs="Arial"/>
                <w:szCs w:val="18"/>
              </w:rPr>
            </w:pPr>
            <w:r>
              <w:t>793</w:t>
            </w:r>
          </w:p>
        </w:tc>
        <w:tc>
          <w:tcPr>
            <w:tcW w:w="531" w:type="pct"/>
            <w:vMerge/>
            <w:vAlign w:val="center"/>
          </w:tcPr>
          <w:p w14:paraId="697A73DD" w14:textId="77777777" w:rsidR="00B55644" w:rsidRPr="00510BB2" w:rsidRDefault="00B55644" w:rsidP="007C43AD">
            <w:pPr>
              <w:pStyle w:val="TAC"/>
              <w:rPr>
                <w:rFonts w:eastAsia="Yu Mincho" w:cs="Arial"/>
                <w:szCs w:val="18"/>
              </w:rPr>
            </w:pPr>
          </w:p>
        </w:tc>
        <w:tc>
          <w:tcPr>
            <w:tcW w:w="667" w:type="pct"/>
            <w:vMerge/>
          </w:tcPr>
          <w:p w14:paraId="19BBE797" w14:textId="77777777" w:rsidR="00B55644" w:rsidRPr="00510BB2" w:rsidRDefault="00B55644" w:rsidP="007C43AD">
            <w:pPr>
              <w:pStyle w:val="TAC"/>
              <w:rPr>
                <w:rFonts w:eastAsia="Yu Mincho" w:cs="Arial"/>
                <w:szCs w:val="18"/>
              </w:rPr>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008224B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1BC7831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FFC871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5D8114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D1BB9B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AFA087"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7BAE442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6779F964" w14:textId="77777777" w:rsidR="00B55644" w:rsidRPr="00510BB2" w:rsidRDefault="00B55644" w:rsidP="007C43AD">
            <w:pPr>
              <w:pStyle w:val="TAC"/>
              <w:rPr>
                <w:rFonts w:cs="Arial"/>
                <w:szCs w:val="18"/>
              </w:rPr>
            </w:pPr>
            <w:r w:rsidRPr="00510BB2">
              <w:rPr>
                <w:rFonts w:cs="Arial"/>
                <w:color w:val="000000"/>
              </w:rPr>
              <w:t>471000</w:t>
            </w:r>
          </w:p>
        </w:tc>
        <w:tc>
          <w:tcPr>
            <w:tcW w:w="423" w:type="pct"/>
            <w:vMerge w:val="restart"/>
            <w:vAlign w:val="center"/>
          </w:tcPr>
          <w:p w14:paraId="4D614E2A" w14:textId="77777777" w:rsidR="00B55644" w:rsidRPr="00510BB2" w:rsidRDefault="00B55644" w:rsidP="007C43AD">
            <w:pPr>
              <w:pStyle w:val="TAC"/>
              <w:rPr>
                <w:rFonts w:cs="Arial"/>
                <w:szCs w:val="18"/>
              </w:rPr>
            </w:pPr>
            <w:r w:rsidRPr="00510BB2">
              <w:rPr>
                <w:rFonts w:cs="Arial"/>
                <w:color w:val="000000"/>
              </w:rPr>
              <w:t>2355</w:t>
            </w:r>
          </w:p>
        </w:tc>
        <w:tc>
          <w:tcPr>
            <w:tcW w:w="531" w:type="pct"/>
            <w:vMerge w:val="restart"/>
            <w:vAlign w:val="center"/>
          </w:tcPr>
          <w:p w14:paraId="29007D1F"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12CCDC44"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1ABBEA0" w14:textId="77777777" w:rsidTr="007C43AD">
        <w:tc>
          <w:tcPr>
            <w:tcW w:w="325" w:type="pct"/>
            <w:vMerge/>
            <w:vAlign w:val="center"/>
          </w:tcPr>
          <w:p w14:paraId="7E02A08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5D6941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53FB55C6"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166199" w14:textId="77777777" w:rsidR="00B55644" w:rsidRPr="00510BB2" w:rsidRDefault="00B55644" w:rsidP="007C43AD">
            <w:pPr>
              <w:spacing w:after="0"/>
              <w:rPr>
                <w:rFonts w:ascii="Arial" w:hAnsi="Arial" w:cs="Arial"/>
                <w:sz w:val="18"/>
                <w:szCs w:val="18"/>
                <w:lang w:eastAsia="zh-CN"/>
              </w:rPr>
            </w:pPr>
          </w:p>
        </w:tc>
        <w:tc>
          <w:tcPr>
            <w:tcW w:w="374" w:type="pct"/>
          </w:tcPr>
          <w:p w14:paraId="31AB0E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0A4B242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7FB7675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3A03D5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40340D1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7E80E1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C7077AC"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1D449BE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6C1E5E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41E8C22" w14:textId="77777777" w:rsidR="00B55644" w:rsidRPr="00510BB2" w:rsidRDefault="00B55644" w:rsidP="007C43AD">
            <w:pPr>
              <w:spacing w:after="0"/>
              <w:rPr>
                <w:rFonts w:ascii="Arial" w:hAnsi="Arial" w:cs="Arial"/>
                <w:sz w:val="18"/>
                <w:szCs w:val="18"/>
                <w:lang w:eastAsia="zh-CN"/>
              </w:rPr>
            </w:pPr>
          </w:p>
        </w:tc>
        <w:tc>
          <w:tcPr>
            <w:tcW w:w="374" w:type="pct"/>
          </w:tcPr>
          <w:p w14:paraId="02F2DB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39E2683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3DC412A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260D060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5CAE426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436DB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A1451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3634F99"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13F1546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C40F4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2EFB11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06A28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3B02CCB"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68B3196C" w14:textId="77777777" w:rsidR="00B55644" w:rsidRPr="00510BB2" w:rsidRDefault="00B55644" w:rsidP="007C43AD">
            <w:pPr>
              <w:pStyle w:val="TAC"/>
              <w:rPr>
                <w:rFonts w:cs="Arial"/>
                <w:szCs w:val="18"/>
              </w:rPr>
            </w:pPr>
            <w:r w:rsidRPr="00510BB2">
              <w:rPr>
                <w:rFonts w:cs="Arial"/>
                <w:szCs w:val="18"/>
              </w:rPr>
              <w:t>2015</w:t>
            </w:r>
          </w:p>
        </w:tc>
        <w:tc>
          <w:tcPr>
            <w:tcW w:w="471" w:type="pct"/>
            <w:vAlign w:val="center"/>
          </w:tcPr>
          <w:p w14:paraId="39E32E7C"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5B7B1440" w14:textId="77777777" w:rsidR="00B55644" w:rsidRPr="00510BB2" w:rsidRDefault="00B55644" w:rsidP="007C43AD">
            <w:pPr>
              <w:pStyle w:val="TAC"/>
              <w:rPr>
                <w:rFonts w:cs="Arial"/>
                <w:szCs w:val="18"/>
              </w:rPr>
            </w:pPr>
            <w:r w:rsidRPr="00510BB2">
              <w:rPr>
                <w:rFonts w:cs="Arial"/>
                <w:szCs w:val="18"/>
              </w:rPr>
              <w:t>2015</w:t>
            </w:r>
          </w:p>
        </w:tc>
        <w:tc>
          <w:tcPr>
            <w:tcW w:w="531" w:type="pct"/>
            <w:vMerge w:val="restart"/>
            <w:vAlign w:val="center"/>
          </w:tcPr>
          <w:p w14:paraId="1BC4C6D9"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670D466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FC52232" w14:textId="77777777" w:rsidTr="007C43AD">
        <w:tc>
          <w:tcPr>
            <w:tcW w:w="325" w:type="pct"/>
            <w:vMerge/>
            <w:vAlign w:val="center"/>
          </w:tcPr>
          <w:p w14:paraId="7219FD1A" w14:textId="77777777" w:rsidR="00B55644" w:rsidRPr="00510BB2" w:rsidRDefault="00B55644" w:rsidP="007C43AD">
            <w:pPr>
              <w:pStyle w:val="TAC"/>
              <w:rPr>
                <w:rFonts w:eastAsia="Yu Mincho" w:cs="Arial"/>
                <w:szCs w:val="18"/>
              </w:rPr>
            </w:pPr>
          </w:p>
        </w:tc>
        <w:tc>
          <w:tcPr>
            <w:tcW w:w="415" w:type="pct"/>
            <w:vMerge/>
            <w:vAlign w:val="center"/>
          </w:tcPr>
          <w:p w14:paraId="6A0FC9ED" w14:textId="77777777" w:rsidR="00B55644" w:rsidRPr="00510BB2" w:rsidRDefault="00B55644" w:rsidP="007C43AD">
            <w:pPr>
              <w:pStyle w:val="TAC"/>
              <w:rPr>
                <w:rFonts w:eastAsia="Yu Mincho" w:cs="Arial"/>
                <w:szCs w:val="18"/>
              </w:rPr>
            </w:pPr>
          </w:p>
        </w:tc>
        <w:tc>
          <w:tcPr>
            <w:tcW w:w="320" w:type="pct"/>
            <w:vMerge/>
            <w:vAlign w:val="center"/>
          </w:tcPr>
          <w:p w14:paraId="7AC28733" w14:textId="77777777" w:rsidR="00B55644" w:rsidRPr="00510BB2" w:rsidRDefault="00B55644" w:rsidP="007C43AD">
            <w:pPr>
              <w:pStyle w:val="TAC"/>
              <w:rPr>
                <w:rFonts w:cs="Arial"/>
                <w:szCs w:val="18"/>
                <w:lang w:eastAsia="zh-CN"/>
              </w:rPr>
            </w:pPr>
          </w:p>
        </w:tc>
        <w:tc>
          <w:tcPr>
            <w:tcW w:w="579" w:type="pct"/>
            <w:vMerge/>
            <w:vAlign w:val="center"/>
          </w:tcPr>
          <w:p w14:paraId="13C9A445" w14:textId="77777777" w:rsidR="00B55644" w:rsidRPr="00510BB2" w:rsidRDefault="00B55644" w:rsidP="007C43AD">
            <w:pPr>
              <w:spacing w:after="0"/>
              <w:rPr>
                <w:rFonts w:ascii="Arial" w:hAnsi="Arial" w:cs="Arial"/>
                <w:sz w:val="18"/>
                <w:szCs w:val="18"/>
                <w:lang w:eastAsia="zh-CN"/>
              </w:rPr>
            </w:pPr>
          </w:p>
        </w:tc>
        <w:tc>
          <w:tcPr>
            <w:tcW w:w="374" w:type="pct"/>
          </w:tcPr>
          <w:p w14:paraId="39AF9E8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620C2C"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4979A703" w14:textId="77777777" w:rsidR="00B55644" w:rsidRPr="00510BB2" w:rsidRDefault="00B55644" w:rsidP="007C43AD">
            <w:pPr>
              <w:pStyle w:val="TAC"/>
              <w:rPr>
                <w:rFonts w:cs="Arial"/>
                <w:szCs w:val="18"/>
              </w:rPr>
            </w:pPr>
            <w:r w:rsidRPr="00510BB2">
              <w:rPr>
                <w:rFonts w:cs="Arial"/>
                <w:szCs w:val="18"/>
              </w:rPr>
              <w:t>2017.5</w:t>
            </w:r>
          </w:p>
        </w:tc>
        <w:tc>
          <w:tcPr>
            <w:tcW w:w="471" w:type="pct"/>
            <w:vAlign w:val="center"/>
          </w:tcPr>
          <w:p w14:paraId="5B08EC50"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005EAB2F" w14:textId="77777777" w:rsidR="00B55644" w:rsidRPr="00510BB2" w:rsidRDefault="00B55644" w:rsidP="007C43AD">
            <w:pPr>
              <w:pStyle w:val="TAC"/>
              <w:rPr>
                <w:rFonts w:cs="Arial"/>
                <w:szCs w:val="18"/>
              </w:rPr>
            </w:pPr>
            <w:r w:rsidRPr="00510BB2">
              <w:rPr>
                <w:rFonts w:cs="Arial"/>
                <w:szCs w:val="18"/>
              </w:rPr>
              <w:t>2017.5</w:t>
            </w:r>
          </w:p>
        </w:tc>
        <w:tc>
          <w:tcPr>
            <w:tcW w:w="531" w:type="pct"/>
            <w:vMerge/>
            <w:vAlign w:val="center"/>
          </w:tcPr>
          <w:p w14:paraId="4AD9CFB0" w14:textId="77777777" w:rsidR="00B55644" w:rsidRPr="00510BB2" w:rsidRDefault="00B55644" w:rsidP="007C43AD">
            <w:pPr>
              <w:pStyle w:val="TAC"/>
              <w:rPr>
                <w:rFonts w:eastAsia="Yu Mincho" w:cs="Arial"/>
                <w:szCs w:val="18"/>
              </w:rPr>
            </w:pPr>
          </w:p>
        </w:tc>
        <w:tc>
          <w:tcPr>
            <w:tcW w:w="667" w:type="pct"/>
            <w:vMerge/>
          </w:tcPr>
          <w:p w14:paraId="210173D3" w14:textId="77777777" w:rsidR="00B55644" w:rsidRPr="00510BB2" w:rsidRDefault="00B55644" w:rsidP="007C43AD">
            <w:pPr>
              <w:pStyle w:val="TAC"/>
              <w:rPr>
                <w:rFonts w:eastAsia="Yu Mincho" w:cs="Arial"/>
                <w:szCs w:val="18"/>
              </w:rPr>
            </w:pPr>
          </w:p>
        </w:tc>
      </w:tr>
      <w:tr w:rsidR="00B55644" w:rsidRPr="00510BB2" w14:paraId="472E5839" w14:textId="77777777" w:rsidTr="007C43AD">
        <w:tc>
          <w:tcPr>
            <w:tcW w:w="325" w:type="pct"/>
            <w:vMerge/>
            <w:vAlign w:val="center"/>
          </w:tcPr>
          <w:p w14:paraId="58BDA903" w14:textId="77777777" w:rsidR="00B55644" w:rsidRPr="00510BB2" w:rsidRDefault="00B55644" w:rsidP="007C43AD">
            <w:pPr>
              <w:pStyle w:val="TAC"/>
              <w:rPr>
                <w:rFonts w:eastAsia="Yu Mincho" w:cs="Arial"/>
                <w:szCs w:val="18"/>
              </w:rPr>
            </w:pPr>
          </w:p>
        </w:tc>
        <w:tc>
          <w:tcPr>
            <w:tcW w:w="415" w:type="pct"/>
            <w:vMerge/>
            <w:vAlign w:val="center"/>
          </w:tcPr>
          <w:p w14:paraId="7F09B18D" w14:textId="77777777" w:rsidR="00B55644" w:rsidRPr="00510BB2" w:rsidRDefault="00B55644" w:rsidP="007C43AD">
            <w:pPr>
              <w:pStyle w:val="TAC"/>
              <w:rPr>
                <w:rFonts w:eastAsia="Yu Mincho" w:cs="Arial"/>
                <w:szCs w:val="18"/>
              </w:rPr>
            </w:pPr>
          </w:p>
        </w:tc>
        <w:tc>
          <w:tcPr>
            <w:tcW w:w="320" w:type="pct"/>
            <w:vMerge/>
            <w:vAlign w:val="center"/>
          </w:tcPr>
          <w:p w14:paraId="31ED69C8" w14:textId="77777777" w:rsidR="00B55644" w:rsidRPr="00510BB2" w:rsidRDefault="00B55644" w:rsidP="007C43AD">
            <w:pPr>
              <w:pStyle w:val="TAC"/>
              <w:rPr>
                <w:rFonts w:cs="Arial"/>
                <w:szCs w:val="18"/>
                <w:lang w:eastAsia="zh-CN"/>
              </w:rPr>
            </w:pPr>
          </w:p>
        </w:tc>
        <w:tc>
          <w:tcPr>
            <w:tcW w:w="579" w:type="pct"/>
            <w:vMerge/>
            <w:vAlign w:val="center"/>
          </w:tcPr>
          <w:p w14:paraId="7BFFE55C" w14:textId="77777777" w:rsidR="00B55644" w:rsidRPr="00510BB2" w:rsidRDefault="00B55644" w:rsidP="007C43AD">
            <w:pPr>
              <w:spacing w:after="0"/>
              <w:rPr>
                <w:rFonts w:ascii="Arial" w:hAnsi="Arial" w:cs="Arial"/>
                <w:sz w:val="18"/>
                <w:szCs w:val="18"/>
                <w:lang w:eastAsia="zh-CN"/>
              </w:rPr>
            </w:pPr>
          </w:p>
        </w:tc>
        <w:tc>
          <w:tcPr>
            <w:tcW w:w="374" w:type="pct"/>
          </w:tcPr>
          <w:p w14:paraId="230EF41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B7890D"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0F117804" w14:textId="77777777" w:rsidR="00B55644" w:rsidRPr="00510BB2" w:rsidRDefault="00B55644" w:rsidP="007C43AD">
            <w:pPr>
              <w:pStyle w:val="TAC"/>
              <w:rPr>
                <w:rFonts w:cs="Arial"/>
                <w:szCs w:val="18"/>
              </w:rPr>
            </w:pPr>
            <w:r w:rsidRPr="00510BB2">
              <w:rPr>
                <w:rFonts w:cs="Arial"/>
                <w:szCs w:val="18"/>
              </w:rPr>
              <w:t>2020</w:t>
            </w:r>
          </w:p>
        </w:tc>
        <w:tc>
          <w:tcPr>
            <w:tcW w:w="471" w:type="pct"/>
            <w:vAlign w:val="center"/>
          </w:tcPr>
          <w:p w14:paraId="2C35DF16"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29BC1A39" w14:textId="77777777" w:rsidR="00B55644" w:rsidRPr="00510BB2" w:rsidRDefault="00B55644" w:rsidP="007C43AD">
            <w:pPr>
              <w:pStyle w:val="TAC"/>
              <w:rPr>
                <w:rFonts w:cs="Arial"/>
                <w:szCs w:val="18"/>
              </w:rPr>
            </w:pPr>
            <w:r w:rsidRPr="00510BB2">
              <w:rPr>
                <w:rFonts w:cs="Arial"/>
                <w:szCs w:val="18"/>
              </w:rPr>
              <w:t>2020</w:t>
            </w:r>
          </w:p>
        </w:tc>
        <w:tc>
          <w:tcPr>
            <w:tcW w:w="531" w:type="pct"/>
            <w:vMerge/>
            <w:vAlign w:val="center"/>
          </w:tcPr>
          <w:p w14:paraId="3046BE45" w14:textId="77777777" w:rsidR="00B55644" w:rsidRPr="00510BB2" w:rsidRDefault="00B55644" w:rsidP="007C43AD">
            <w:pPr>
              <w:pStyle w:val="TAC"/>
              <w:rPr>
                <w:rFonts w:eastAsia="Yu Mincho" w:cs="Arial"/>
                <w:szCs w:val="18"/>
              </w:rPr>
            </w:pPr>
          </w:p>
        </w:tc>
        <w:tc>
          <w:tcPr>
            <w:tcW w:w="667" w:type="pct"/>
            <w:vMerge/>
          </w:tcPr>
          <w:p w14:paraId="24FE346F" w14:textId="77777777" w:rsidR="00B55644" w:rsidRPr="00510BB2" w:rsidRDefault="00B55644" w:rsidP="007C43AD">
            <w:pPr>
              <w:pStyle w:val="TAC"/>
              <w:rPr>
                <w:rFonts w:eastAsia="Yu Mincho" w:cs="Arial"/>
                <w:szCs w:val="18"/>
              </w:rPr>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5E6B3770"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523AB6ED"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318889E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E1E1FC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B6FB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D6D01" w14:textId="77777777" w:rsidR="00B55644" w:rsidRPr="00510BB2" w:rsidRDefault="00B55644" w:rsidP="007C43AD">
            <w:pPr>
              <w:pStyle w:val="TAC"/>
              <w:rPr>
                <w:rFonts w:cs="Arial"/>
                <w:szCs w:val="18"/>
              </w:rPr>
            </w:pPr>
            <w:r w:rsidRPr="00510BB2">
              <w:rPr>
                <w:rFonts w:cs="Arial"/>
                <w:szCs w:val="18"/>
              </w:rPr>
              <w:t>515500</w:t>
            </w:r>
          </w:p>
        </w:tc>
        <w:tc>
          <w:tcPr>
            <w:tcW w:w="423" w:type="pct"/>
          </w:tcPr>
          <w:p w14:paraId="417B8845" w14:textId="77777777" w:rsidR="00B55644" w:rsidRPr="00510BB2" w:rsidRDefault="00B55644" w:rsidP="007C43AD">
            <w:pPr>
              <w:pStyle w:val="TAC"/>
              <w:rPr>
                <w:rFonts w:cs="Arial"/>
                <w:szCs w:val="18"/>
              </w:rPr>
            </w:pPr>
            <w:r w:rsidRPr="00510BB2">
              <w:rPr>
                <w:rFonts w:cs="Arial"/>
                <w:szCs w:val="18"/>
              </w:rPr>
              <w:t>2577.5</w:t>
            </w:r>
          </w:p>
        </w:tc>
        <w:tc>
          <w:tcPr>
            <w:tcW w:w="471" w:type="pct"/>
            <w:vAlign w:val="center"/>
          </w:tcPr>
          <w:p w14:paraId="3B278ECA" w14:textId="77777777" w:rsidR="00B55644" w:rsidRPr="00510BB2" w:rsidRDefault="00B55644" w:rsidP="007C43AD">
            <w:pPr>
              <w:pStyle w:val="TAC"/>
              <w:rPr>
                <w:rFonts w:cs="Arial"/>
                <w:szCs w:val="18"/>
              </w:rPr>
            </w:pPr>
            <w:r w:rsidRPr="00510BB2">
              <w:rPr>
                <w:rFonts w:cs="Arial"/>
                <w:szCs w:val="18"/>
              </w:rPr>
              <w:t>515500</w:t>
            </w:r>
          </w:p>
        </w:tc>
        <w:tc>
          <w:tcPr>
            <w:tcW w:w="423" w:type="pct"/>
            <w:vAlign w:val="center"/>
          </w:tcPr>
          <w:p w14:paraId="779DBF69" w14:textId="77777777" w:rsidR="00B55644" w:rsidRPr="00510BB2" w:rsidRDefault="00B55644" w:rsidP="007C43AD">
            <w:pPr>
              <w:pStyle w:val="TAC"/>
              <w:rPr>
                <w:rFonts w:cs="Arial"/>
                <w:szCs w:val="18"/>
              </w:rPr>
            </w:pPr>
            <w:r w:rsidRPr="00510BB2">
              <w:rPr>
                <w:rFonts w:cs="Arial"/>
                <w:szCs w:val="18"/>
              </w:rPr>
              <w:t>2577.5</w:t>
            </w:r>
          </w:p>
        </w:tc>
        <w:tc>
          <w:tcPr>
            <w:tcW w:w="531" w:type="pct"/>
            <w:vMerge w:val="restart"/>
            <w:vAlign w:val="center"/>
          </w:tcPr>
          <w:p w14:paraId="79C50BCA"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17622CE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A29ECEF" w14:textId="77777777" w:rsidTr="007C43AD">
        <w:tc>
          <w:tcPr>
            <w:tcW w:w="325" w:type="pct"/>
            <w:vMerge/>
            <w:vAlign w:val="center"/>
          </w:tcPr>
          <w:p w14:paraId="39A14F12" w14:textId="77777777" w:rsidR="00B55644" w:rsidRPr="00510BB2" w:rsidRDefault="00B55644" w:rsidP="007C43AD">
            <w:pPr>
              <w:pStyle w:val="TAC"/>
              <w:rPr>
                <w:rFonts w:eastAsia="Yu Mincho" w:cs="Arial"/>
                <w:szCs w:val="18"/>
              </w:rPr>
            </w:pPr>
          </w:p>
        </w:tc>
        <w:tc>
          <w:tcPr>
            <w:tcW w:w="415" w:type="pct"/>
            <w:vMerge/>
            <w:vAlign w:val="center"/>
          </w:tcPr>
          <w:p w14:paraId="7C632C58" w14:textId="77777777" w:rsidR="00B55644" w:rsidRPr="00510BB2" w:rsidRDefault="00B55644" w:rsidP="007C43AD">
            <w:pPr>
              <w:pStyle w:val="TAC"/>
              <w:rPr>
                <w:rFonts w:eastAsia="Yu Mincho" w:cs="Arial"/>
                <w:szCs w:val="18"/>
              </w:rPr>
            </w:pPr>
          </w:p>
        </w:tc>
        <w:tc>
          <w:tcPr>
            <w:tcW w:w="320" w:type="pct"/>
            <w:vMerge/>
            <w:vAlign w:val="center"/>
          </w:tcPr>
          <w:p w14:paraId="03A91EC3" w14:textId="77777777" w:rsidR="00B55644" w:rsidRPr="00510BB2" w:rsidRDefault="00B55644" w:rsidP="007C43AD">
            <w:pPr>
              <w:pStyle w:val="TAC"/>
              <w:rPr>
                <w:rFonts w:cs="Arial"/>
                <w:szCs w:val="18"/>
                <w:lang w:eastAsia="zh-CN"/>
              </w:rPr>
            </w:pPr>
          </w:p>
        </w:tc>
        <w:tc>
          <w:tcPr>
            <w:tcW w:w="579" w:type="pct"/>
            <w:vMerge/>
            <w:vAlign w:val="center"/>
          </w:tcPr>
          <w:p w14:paraId="0A0DDCCF" w14:textId="77777777" w:rsidR="00B55644" w:rsidRPr="00510BB2" w:rsidRDefault="00B55644" w:rsidP="007C43AD">
            <w:pPr>
              <w:spacing w:after="0"/>
              <w:rPr>
                <w:rFonts w:ascii="Arial" w:hAnsi="Arial" w:cs="Arial"/>
                <w:sz w:val="18"/>
                <w:szCs w:val="18"/>
                <w:lang w:eastAsia="zh-CN"/>
              </w:rPr>
            </w:pPr>
          </w:p>
        </w:tc>
        <w:tc>
          <w:tcPr>
            <w:tcW w:w="374" w:type="pct"/>
          </w:tcPr>
          <w:p w14:paraId="50DCACF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E5642A" w14:textId="77777777" w:rsidR="00B55644" w:rsidRPr="00510BB2" w:rsidRDefault="00B55644" w:rsidP="007C43AD">
            <w:pPr>
              <w:pStyle w:val="TAC"/>
              <w:rPr>
                <w:rFonts w:cs="Arial"/>
                <w:szCs w:val="18"/>
              </w:rPr>
            </w:pPr>
            <w:r w:rsidRPr="00510BB2">
              <w:rPr>
                <w:rFonts w:cs="Arial"/>
                <w:szCs w:val="18"/>
              </w:rPr>
              <w:t>519000</w:t>
            </w:r>
          </w:p>
        </w:tc>
        <w:tc>
          <w:tcPr>
            <w:tcW w:w="423" w:type="pct"/>
          </w:tcPr>
          <w:p w14:paraId="47407B92" w14:textId="77777777" w:rsidR="00B55644" w:rsidRPr="00510BB2" w:rsidRDefault="00B55644" w:rsidP="007C43AD">
            <w:pPr>
              <w:pStyle w:val="TAC"/>
              <w:rPr>
                <w:rFonts w:cs="Arial"/>
                <w:szCs w:val="18"/>
              </w:rPr>
            </w:pPr>
            <w:r w:rsidRPr="00510BB2">
              <w:rPr>
                <w:rFonts w:cs="Arial"/>
                <w:szCs w:val="18"/>
              </w:rPr>
              <w:t>2595</w:t>
            </w:r>
          </w:p>
        </w:tc>
        <w:tc>
          <w:tcPr>
            <w:tcW w:w="471" w:type="pct"/>
            <w:vAlign w:val="center"/>
          </w:tcPr>
          <w:p w14:paraId="0FD1617D" w14:textId="77777777" w:rsidR="00B55644" w:rsidRPr="00510BB2" w:rsidRDefault="00B55644" w:rsidP="007C43AD">
            <w:pPr>
              <w:pStyle w:val="TAC"/>
              <w:rPr>
                <w:rFonts w:cs="Arial"/>
                <w:szCs w:val="18"/>
              </w:rPr>
            </w:pPr>
            <w:r w:rsidRPr="00510BB2">
              <w:rPr>
                <w:rFonts w:cs="Arial"/>
                <w:szCs w:val="18"/>
              </w:rPr>
              <w:t>519000</w:t>
            </w:r>
          </w:p>
        </w:tc>
        <w:tc>
          <w:tcPr>
            <w:tcW w:w="423" w:type="pct"/>
            <w:vAlign w:val="center"/>
          </w:tcPr>
          <w:p w14:paraId="6E95BCE4" w14:textId="77777777" w:rsidR="00B55644" w:rsidRPr="00510BB2" w:rsidRDefault="00B55644" w:rsidP="007C43AD">
            <w:pPr>
              <w:pStyle w:val="TAC"/>
              <w:rPr>
                <w:rFonts w:cs="Arial"/>
                <w:szCs w:val="18"/>
              </w:rPr>
            </w:pPr>
            <w:r w:rsidRPr="00510BB2">
              <w:rPr>
                <w:rFonts w:cs="Arial"/>
                <w:szCs w:val="18"/>
              </w:rPr>
              <w:t>2595</w:t>
            </w:r>
          </w:p>
        </w:tc>
        <w:tc>
          <w:tcPr>
            <w:tcW w:w="531" w:type="pct"/>
            <w:vMerge/>
            <w:vAlign w:val="center"/>
          </w:tcPr>
          <w:p w14:paraId="017C77C9" w14:textId="77777777" w:rsidR="00B55644" w:rsidRPr="00510BB2" w:rsidRDefault="00B55644" w:rsidP="007C43AD">
            <w:pPr>
              <w:pStyle w:val="TAC"/>
              <w:rPr>
                <w:rFonts w:eastAsia="Yu Mincho" w:cs="Arial"/>
                <w:szCs w:val="18"/>
              </w:rPr>
            </w:pPr>
          </w:p>
        </w:tc>
        <w:tc>
          <w:tcPr>
            <w:tcW w:w="667" w:type="pct"/>
            <w:vMerge/>
          </w:tcPr>
          <w:p w14:paraId="1F0BFE5D" w14:textId="77777777" w:rsidR="00B55644" w:rsidRPr="00510BB2" w:rsidRDefault="00B55644" w:rsidP="007C43AD">
            <w:pPr>
              <w:pStyle w:val="TAC"/>
              <w:rPr>
                <w:rFonts w:eastAsia="Yu Mincho" w:cs="Arial"/>
                <w:szCs w:val="18"/>
              </w:rPr>
            </w:pPr>
          </w:p>
        </w:tc>
      </w:tr>
      <w:tr w:rsidR="00B55644" w:rsidRPr="00510BB2" w14:paraId="4D33AA69" w14:textId="77777777" w:rsidTr="007C43AD">
        <w:tc>
          <w:tcPr>
            <w:tcW w:w="325" w:type="pct"/>
            <w:vMerge/>
            <w:vAlign w:val="center"/>
          </w:tcPr>
          <w:p w14:paraId="2573662E" w14:textId="77777777" w:rsidR="00B55644" w:rsidRPr="00510BB2" w:rsidRDefault="00B55644" w:rsidP="007C43AD">
            <w:pPr>
              <w:pStyle w:val="TAC"/>
              <w:rPr>
                <w:rFonts w:eastAsia="Yu Mincho" w:cs="Arial"/>
                <w:szCs w:val="18"/>
              </w:rPr>
            </w:pPr>
          </w:p>
        </w:tc>
        <w:tc>
          <w:tcPr>
            <w:tcW w:w="415" w:type="pct"/>
            <w:vMerge/>
            <w:vAlign w:val="center"/>
          </w:tcPr>
          <w:p w14:paraId="5723AA45" w14:textId="77777777" w:rsidR="00B55644" w:rsidRPr="00510BB2" w:rsidRDefault="00B55644" w:rsidP="007C43AD">
            <w:pPr>
              <w:pStyle w:val="TAC"/>
              <w:rPr>
                <w:rFonts w:eastAsia="Yu Mincho" w:cs="Arial"/>
                <w:szCs w:val="18"/>
              </w:rPr>
            </w:pPr>
          </w:p>
        </w:tc>
        <w:tc>
          <w:tcPr>
            <w:tcW w:w="320" w:type="pct"/>
            <w:vMerge/>
            <w:vAlign w:val="center"/>
          </w:tcPr>
          <w:p w14:paraId="0E47FA10" w14:textId="77777777" w:rsidR="00B55644" w:rsidRPr="00510BB2" w:rsidRDefault="00B55644" w:rsidP="007C43AD">
            <w:pPr>
              <w:pStyle w:val="TAC"/>
              <w:rPr>
                <w:rFonts w:cs="Arial"/>
                <w:szCs w:val="18"/>
                <w:lang w:eastAsia="zh-CN"/>
              </w:rPr>
            </w:pPr>
          </w:p>
        </w:tc>
        <w:tc>
          <w:tcPr>
            <w:tcW w:w="579" w:type="pct"/>
            <w:vMerge/>
            <w:vAlign w:val="center"/>
          </w:tcPr>
          <w:p w14:paraId="7A5103A3" w14:textId="77777777" w:rsidR="00B55644" w:rsidRPr="00510BB2" w:rsidRDefault="00B55644" w:rsidP="007C43AD">
            <w:pPr>
              <w:spacing w:after="0"/>
              <w:rPr>
                <w:rFonts w:ascii="Arial" w:hAnsi="Arial" w:cs="Arial"/>
                <w:sz w:val="18"/>
                <w:szCs w:val="18"/>
                <w:lang w:eastAsia="zh-CN"/>
              </w:rPr>
            </w:pPr>
          </w:p>
        </w:tc>
        <w:tc>
          <w:tcPr>
            <w:tcW w:w="374" w:type="pct"/>
          </w:tcPr>
          <w:p w14:paraId="11057D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AAD5A85" w14:textId="77777777" w:rsidR="00B55644" w:rsidRPr="00510BB2" w:rsidRDefault="00B55644" w:rsidP="007C43AD">
            <w:pPr>
              <w:pStyle w:val="TAC"/>
              <w:rPr>
                <w:rFonts w:cs="Arial"/>
                <w:szCs w:val="18"/>
              </w:rPr>
            </w:pPr>
            <w:r w:rsidRPr="00510BB2">
              <w:rPr>
                <w:rFonts w:cs="Arial"/>
                <w:szCs w:val="18"/>
              </w:rPr>
              <w:t>522500</w:t>
            </w:r>
          </w:p>
        </w:tc>
        <w:tc>
          <w:tcPr>
            <w:tcW w:w="423" w:type="pct"/>
          </w:tcPr>
          <w:p w14:paraId="077655D2" w14:textId="77777777" w:rsidR="00B55644" w:rsidRPr="00510BB2" w:rsidRDefault="00B55644" w:rsidP="007C43AD">
            <w:pPr>
              <w:pStyle w:val="TAC"/>
              <w:rPr>
                <w:rFonts w:cs="Arial"/>
                <w:szCs w:val="18"/>
              </w:rPr>
            </w:pPr>
            <w:r w:rsidRPr="00510BB2">
              <w:rPr>
                <w:rFonts w:cs="Arial"/>
                <w:szCs w:val="18"/>
              </w:rPr>
              <w:t>2612.5</w:t>
            </w:r>
          </w:p>
        </w:tc>
        <w:tc>
          <w:tcPr>
            <w:tcW w:w="471" w:type="pct"/>
            <w:vAlign w:val="center"/>
          </w:tcPr>
          <w:p w14:paraId="61C700ED" w14:textId="77777777" w:rsidR="00B55644" w:rsidRPr="00510BB2" w:rsidRDefault="00B55644" w:rsidP="007C43AD">
            <w:pPr>
              <w:pStyle w:val="TAC"/>
              <w:rPr>
                <w:rFonts w:cs="Arial"/>
                <w:szCs w:val="18"/>
              </w:rPr>
            </w:pPr>
            <w:r w:rsidRPr="00510BB2">
              <w:rPr>
                <w:rFonts w:cs="Arial"/>
                <w:szCs w:val="18"/>
              </w:rPr>
              <w:t>522500</w:t>
            </w:r>
          </w:p>
        </w:tc>
        <w:tc>
          <w:tcPr>
            <w:tcW w:w="423" w:type="pct"/>
            <w:vAlign w:val="center"/>
          </w:tcPr>
          <w:p w14:paraId="2A7B614F" w14:textId="77777777" w:rsidR="00B55644" w:rsidRPr="00510BB2" w:rsidRDefault="00B55644" w:rsidP="007C43AD">
            <w:pPr>
              <w:pStyle w:val="TAC"/>
              <w:rPr>
                <w:rFonts w:cs="Arial"/>
                <w:szCs w:val="18"/>
              </w:rPr>
            </w:pPr>
            <w:r w:rsidRPr="00510BB2">
              <w:rPr>
                <w:rFonts w:cs="Arial"/>
                <w:szCs w:val="18"/>
              </w:rPr>
              <w:t>2612.5</w:t>
            </w:r>
          </w:p>
        </w:tc>
        <w:tc>
          <w:tcPr>
            <w:tcW w:w="531" w:type="pct"/>
            <w:vMerge/>
            <w:vAlign w:val="center"/>
          </w:tcPr>
          <w:p w14:paraId="5A50EC0A" w14:textId="77777777" w:rsidR="00B55644" w:rsidRPr="00510BB2" w:rsidRDefault="00B55644" w:rsidP="007C43AD">
            <w:pPr>
              <w:pStyle w:val="TAC"/>
              <w:rPr>
                <w:rFonts w:eastAsia="Yu Mincho" w:cs="Arial"/>
                <w:szCs w:val="18"/>
              </w:rPr>
            </w:pPr>
          </w:p>
        </w:tc>
        <w:tc>
          <w:tcPr>
            <w:tcW w:w="667" w:type="pct"/>
            <w:vMerge/>
          </w:tcPr>
          <w:p w14:paraId="6D7C1B64" w14:textId="77777777" w:rsidR="00B55644" w:rsidRPr="00510BB2" w:rsidRDefault="00B55644" w:rsidP="007C43AD">
            <w:pPr>
              <w:pStyle w:val="TAC"/>
              <w:rPr>
                <w:rFonts w:eastAsia="Yu Mincho" w:cs="Arial"/>
                <w:szCs w:val="18"/>
              </w:rPr>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4DAACEDA"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2CCE658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519A7D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44894A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F7AE7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90307B5" w14:textId="77777777" w:rsidR="00B55644" w:rsidRPr="00510BB2" w:rsidRDefault="00B55644" w:rsidP="007C43AD">
            <w:pPr>
              <w:pStyle w:val="TAC"/>
              <w:rPr>
                <w:rFonts w:cs="Arial"/>
                <w:szCs w:val="18"/>
              </w:rPr>
            </w:pPr>
            <w:r w:rsidRPr="00510BB2">
              <w:rPr>
                <w:rFonts w:cs="Arial"/>
                <w:szCs w:val="18"/>
              </w:rPr>
              <w:t>378000</w:t>
            </w:r>
          </w:p>
        </w:tc>
        <w:tc>
          <w:tcPr>
            <w:tcW w:w="423" w:type="pct"/>
          </w:tcPr>
          <w:p w14:paraId="244B6F3E" w14:textId="77777777" w:rsidR="00B55644" w:rsidRPr="00510BB2" w:rsidRDefault="00B55644" w:rsidP="007C43AD">
            <w:pPr>
              <w:pStyle w:val="TAC"/>
              <w:rPr>
                <w:rFonts w:cs="Arial"/>
                <w:szCs w:val="18"/>
              </w:rPr>
            </w:pPr>
            <w:r w:rsidRPr="00510BB2">
              <w:rPr>
                <w:rFonts w:cs="Arial"/>
                <w:szCs w:val="18"/>
              </w:rPr>
              <w:t>1890</w:t>
            </w:r>
          </w:p>
        </w:tc>
        <w:tc>
          <w:tcPr>
            <w:tcW w:w="471" w:type="pct"/>
            <w:vAlign w:val="center"/>
          </w:tcPr>
          <w:p w14:paraId="7CF751BF" w14:textId="77777777" w:rsidR="00B55644" w:rsidRPr="00510BB2" w:rsidRDefault="00B55644" w:rsidP="007C43AD">
            <w:pPr>
              <w:pStyle w:val="TAC"/>
              <w:rPr>
                <w:rFonts w:cs="Arial"/>
                <w:szCs w:val="18"/>
              </w:rPr>
            </w:pPr>
            <w:r w:rsidRPr="00510BB2">
              <w:rPr>
                <w:rFonts w:cs="Arial"/>
                <w:szCs w:val="18"/>
              </w:rPr>
              <w:t>378000</w:t>
            </w:r>
          </w:p>
        </w:tc>
        <w:tc>
          <w:tcPr>
            <w:tcW w:w="423" w:type="pct"/>
            <w:vAlign w:val="center"/>
          </w:tcPr>
          <w:p w14:paraId="3707FD61" w14:textId="77777777" w:rsidR="00B55644" w:rsidRPr="00510BB2" w:rsidRDefault="00B55644" w:rsidP="007C43AD">
            <w:pPr>
              <w:pStyle w:val="TAC"/>
              <w:rPr>
                <w:rFonts w:cs="Arial"/>
                <w:szCs w:val="18"/>
              </w:rPr>
            </w:pPr>
            <w:r w:rsidRPr="00510BB2">
              <w:rPr>
                <w:rFonts w:cs="Arial"/>
                <w:szCs w:val="18"/>
              </w:rPr>
              <w:t>1890</w:t>
            </w:r>
          </w:p>
        </w:tc>
        <w:tc>
          <w:tcPr>
            <w:tcW w:w="531" w:type="pct"/>
            <w:vMerge w:val="restart"/>
            <w:vAlign w:val="center"/>
          </w:tcPr>
          <w:p w14:paraId="489048C8"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6244F2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A7BB499"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320" w:type="pct"/>
            <w:vMerge w:val="restart"/>
            <w:vAlign w:val="center"/>
          </w:tcPr>
          <w:p w14:paraId="56CC2C65"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1CFFE3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358C14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FA878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2CE569" w14:textId="77777777" w:rsidR="00B55644" w:rsidRPr="00510BB2" w:rsidRDefault="00B55644" w:rsidP="007C43AD">
            <w:pPr>
              <w:pStyle w:val="TAC"/>
              <w:rPr>
                <w:rFonts w:cs="Arial"/>
                <w:szCs w:val="18"/>
              </w:rPr>
            </w:pPr>
            <w:r w:rsidRPr="00510BB2">
              <w:rPr>
                <w:rFonts w:cs="Arial"/>
                <w:szCs w:val="18"/>
              </w:rPr>
              <w:t>463000</w:t>
            </w:r>
          </w:p>
        </w:tc>
        <w:tc>
          <w:tcPr>
            <w:tcW w:w="423" w:type="pct"/>
          </w:tcPr>
          <w:p w14:paraId="2169B18E" w14:textId="77777777" w:rsidR="00B55644" w:rsidRPr="00510BB2" w:rsidRDefault="00B55644" w:rsidP="007C43AD">
            <w:pPr>
              <w:pStyle w:val="TAC"/>
              <w:rPr>
                <w:rFonts w:cs="Arial"/>
                <w:szCs w:val="18"/>
              </w:rPr>
            </w:pPr>
            <w:r w:rsidRPr="00510BB2">
              <w:rPr>
                <w:rFonts w:cs="Arial"/>
                <w:szCs w:val="18"/>
              </w:rPr>
              <w:t>2315</w:t>
            </w:r>
          </w:p>
        </w:tc>
        <w:tc>
          <w:tcPr>
            <w:tcW w:w="471" w:type="pct"/>
            <w:vAlign w:val="center"/>
          </w:tcPr>
          <w:p w14:paraId="6ECD6834" w14:textId="77777777" w:rsidR="00B55644" w:rsidRPr="00510BB2" w:rsidRDefault="00B55644" w:rsidP="007C43AD">
            <w:pPr>
              <w:pStyle w:val="TAC"/>
              <w:rPr>
                <w:rFonts w:cs="Arial"/>
                <w:szCs w:val="18"/>
              </w:rPr>
            </w:pPr>
            <w:r w:rsidRPr="00510BB2">
              <w:rPr>
                <w:rFonts w:cs="Arial"/>
                <w:szCs w:val="18"/>
              </w:rPr>
              <w:t>463000</w:t>
            </w:r>
          </w:p>
        </w:tc>
        <w:tc>
          <w:tcPr>
            <w:tcW w:w="423" w:type="pct"/>
            <w:vAlign w:val="center"/>
          </w:tcPr>
          <w:p w14:paraId="59238801" w14:textId="77777777" w:rsidR="00B55644" w:rsidRPr="00510BB2" w:rsidRDefault="00B55644" w:rsidP="007C43AD">
            <w:pPr>
              <w:pStyle w:val="TAC"/>
              <w:rPr>
                <w:rFonts w:cs="Arial"/>
                <w:szCs w:val="18"/>
              </w:rPr>
            </w:pPr>
            <w:r w:rsidRPr="00510BB2">
              <w:rPr>
                <w:rFonts w:cs="Arial"/>
                <w:szCs w:val="18"/>
              </w:rPr>
              <w:t>2315</w:t>
            </w:r>
          </w:p>
        </w:tc>
        <w:tc>
          <w:tcPr>
            <w:tcW w:w="531" w:type="pct"/>
            <w:vMerge w:val="restart"/>
            <w:vAlign w:val="center"/>
          </w:tcPr>
          <w:p w14:paraId="4325649B" w14:textId="77777777" w:rsidR="00B55644" w:rsidRPr="00510BB2" w:rsidRDefault="00B55644" w:rsidP="007C43AD">
            <w:pPr>
              <w:pStyle w:val="TAC"/>
              <w:rPr>
                <w:rFonts w:eastAsia="Yu Mincho" w:cs="Arial"/>
                <w:szCs w:val="18"/>
              </w:rPr>
            </w:pPr>
            <w:r w:rsidRPr="00510BB2">
              <w:rPr>
                <w:rFonts w:eastAsia="Yu Mincho" w:cs="Arial"/>
                <w:szCs w:val="18"/>
              </w:rPr>
              <w:t>TBD</w:t>
            </w:r>
          </w:p>
        </w:tc>
        <w:tc>
          <w:tcPr>
            <w:tcW w:w="667" w:type="pct"/>
            <w:vMerge w:val="restart"/>
          </w:tcPr>
          <w:p w14:paraId="0C916AC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28F6B4" w14:textId="77777777" w:rsidR="00B55644" w:rsidRPr="00510BB2" w:rsidRDefault="00B55644" w:rsidP="007C43AD">
            <w:pPr>
              <w:pStyle w:val="TAC"/>
              <w:rPr>
                <w:rFonts w:cs="Arial"/>
                <w:szCs w:val="18"/>
              </w:rPr>
            </w:pPr>
            <w:r w:rsidRPr="00510BB2">
              <w:rPr>
                <w:rFonts w:cs="Arial"/>
                <w:szCs w:val="18"/>
              </w:rPr>
              <w:t>470000</w:t>
            </w:r>
          </w:p>
        </w:tc>
        <w:tc>
          <w:tcPr>
            <w:tcW w:w="423" w:type="pct"/>
          </w:tcPr>
          <w:p w14:paraId="178D2924" w14:textId="77777777" w:rsidR="00B55644" w:rsidRPr="00510BB2" w:rsidRDefault="00B55644" w:rsidP="007C43AD">
            <w:pPr>
              <w:pStyle w:val="TAC"/>
              <w:rPr>
                <w:rFonts w:cs="Arial"/>
                <w:szCs w:val="18"/>
              </w:rPr>
            </w:pPr>
            <w:r w:rsidRPr="00510BB2">
              <w:rPr>
                <w:rFonts w:cs="Arial"/>
                <w:szCs w:val="18"/>
              </w:rPr>
              <w:t>2350</w:t>
            </w:r>
          </w:p>
        </w:tc>
        <w:tc>
          <w:tcPr>
            <w:tcW w:w="471" w:type="pct"/>
            <w:vAlign w:val="center"/>
          </w:tcPr>
          <w:p w14:paraId="1D700413" w14:textId="77777777" w:rsidR="00B55644" w:rsidRPr="00510BB2" w:rsidRDefault="00B55644" w:rsidP="007C43AD">
            <w:pPr>
              <w:pStyle w:val="TAC"/>
              <w:rPr>
                <w:rFonts w:cs="Arial"/>
                <w:szCs w:val="18"/>
              </w:rPr>
            </w:pPr>
            <w:r w:rsidRPr="00510BB2">
              <w:rPr>
                <w:rFonts w:cs="Arial"/>
                <w:szCs w:val="18"/>
              </w:rPr>
              <w:t>470000</w:t>
            </w:r>
          </w:p>
        </w:tc>
        <w:tc>
          <w:tcPr>
            <w:tcW w:w="423" w:type="pct"/>
            <w:vAlign w:val="center"/>
          </w:tcPr>
          <w:p w14:paraId="6D591701" w14:textId="77777777" w:rsidR="00B55644" w:rsidRPr="00510BB2" w:rsidRDefault="00B55644" w:rsidP="007C43AD">
            <w:pPr>
              <w:pStyle w:val="TAC"/>
              <w:rPr>
                <w:rFonts w:cs="Arial"/>
                <w:szCs w:val="18"/>
              </w:rPr>
            </w:pPr>
            <w:r w:rsidRPr="00510BB2">
              <w:rPr>
                <w:rFonts w:cs="Arial"/>
                <w:szCs w:val="18"/>
              </w:rPr>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03539E" w14:textId="77777777" w:rsidR="00B55644" w:rsidRPr="00510BB2" w:rsidRDefault="00B55644" w:rsidP="007C43AD">
            <w:pPr>
              <w:pStyle w:val="TAC"/>
              <w:rPr>
                <w:rFonts w:cs="Arial"/>
                <w:szCs w:val="18"/>
              </w:rPr>
            </w:pPr>
            <w:r w:rsidRPr="00510BB2">
              <w:rPr>
                <w:rFonts w:cs="Arial"/>
                <w:szCs w:val="18"/>
              </w:rPr>
              <w:t>477000</w:t>
            </w:r>
          </w:p>
        </w:tc>
        <w:tc>
          <w:tcPr>
            <w:tcW w:w="423" w:type="pct"/>
          </w:tcPr>
          <w:p w14:paraId="00AB857B" w14:textId="77777777" w:rsidR="00B55644" w:rsidRPr="00510BB2" w:rsidRDefault="00B55644" w:rsidP="007C43AD">
            <w:pPr>
              <w:pStyle w:val="TAC"/>
              <w:rPr>
                <w:rFonts w:cs="Arial"/>
                <w:szCs w:val="18"/>
              </w:rPr>
            </w:pPr>
            <w:r w:rsidRPr="00510BB2">
              <w:rPr>
                <w:rFonts w:cs="Arial"/>
                <w:szCs w:val="18"/>
              </w:rPr>
              <w:t>2385</w:t>
            </w:r>
          </w:p>
        </w:tc>
        <w:tc>
          <w:tcPr>
            <w:tcW w:w="471" w:type="pct"/>
            <w:vAlign w:val="center"/>
          </w:tcPr>
          <w:p w14:paraId="4F2C722F" w14:textId="77777777" w:rsidR="00B55644" w:rsidRPr="00510BB2" w:rsidRDefault="00B55644" w:rsidP="007C43AD">
            <w:pPr>
              <w:pStyle w:val="TAC"/>
              <w:rPr>
                <w:rFonts w:cs="Arial"/>
                <w:szCs w:val="18"/>
              </w:rPr>
            </w:pPr>
            <w:r w:rsidRPr="00510BB2">
              <w:rPr>
                <w:rFonts w:cs="Arial"/>
                <w:szCs w:val="18"/>
              </w:rPr>
              <w:t>477000</w:t>
            </w:r>
          </w:p>
        </w:tc>
        <w:tc>
          <w:tcPr>
            <w:tcW w:w="423" w:type="pct"/>
            <w:vAlign w:val="center"/>
          </w:tcPr>
          <w:p w14:paraId="77255F3F" w14:textId="77777777" w:rsidR="00B55644" w:rsidRPr="00510BB2" w:rsidRDefault="00B55644" w:rsidP="007C43AD">
            <w:pPr>
              <w:pStyle w:val="TAC"/>
              <w:rPr>
                <w:rFonts w:cs="Arial"/>
                <w:szCs w:val="18"/>
              </w:rPr>
            </w:pPr>
            <w:r w:rsidRPr="00510BB2">
              <w:rPr>
                <w:rFonts w:cs="Arial"/>
                <w:szCs w:val="18"/>
              </w:rPr>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CAE46C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34DEA307"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5C210FB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B65E1C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94B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94C59AF" w14:textId="77777777" w:rsidR="00B55644" w:rsidRPr="00510BB2" w:rsidRDefault="00B55644" w:rsidP="007C43AD">
            <w:pPr>
              <w:pStyle w:val="TAC"/>
              <w:rPr>
                <w:rFonts w:cs="Arial"/>
                <w:szCs w:val="18"/>
              </w:rPr>
            </w:pPr>
            <w:r>
              <w:t>509202</w:t>
            </w:r>
          </w:p>
        </w:tc>
        <w:tc>
          <w:tcPr>
            <w:tcW w:w="423" w:type="pct"/>
          </w:tcPr>
          <w:p w14:paraId="01197C6C" w14:textId="77777777" w:rsidR="00B55644" w:rsidRPr="00510BB2" w:rsidRDefault="00B55644" w:rsidP="007C43AD">
            <w:pPr>
              <w:pStyle w:val="TAC"/>
              <w:rPr>
                <w:rFonts w:cs="Arial"/>
                <w:szCs w:val="18"/>
              </w:rPr>
            </w:pPr>
            <w:r>
              <w:t>2546.01</w:t>
            </w:r>
          </w:p>
        </w:tc>
        <w:tc>
          <w:tcPr>
            <w:tcW w:w="471" w:type="pct"/>
          </w:tcPr>
          <w:p w14:paraId="49C6F9CD" w14:textId="77777777" w:rsidR="00B55644" w:rsidRPr="00510BB2" w:rsidRDefault="00B55644" w:rsidP="007C43AD">
            <w:pPr>
              <w:pStyle w:val="TAC"/>
              <w:rPr>
                <w:rFonts w:cs="Arial"/>
                <w:szCs w:val="18"/>
              </w:rPr>
            </w:pPr>
            <w:r>
              <w:t>509202</w:t>
            </w:r>
          </w:p>
        </w:tc>
        <w:tc>
          <w:tcPr>
            <w:tcW w:w="423" w:type="pct"/>
          </w:tcPr>
          <w:p w14:paraId="7169FAA6" w14:textId="77777777" w:rsidR="00B55644" w:rsidRPr="00510BB2" w:rsidRDefault="00B55644" w:rsidP="007C43AD">
            <w:pPr>
              <w:pStyle w:val="TAC"/>
              <w:rPr>
                <w:rFonts w:cs="Arial"/>
                <w:szCs w:val="18"/>
              </w:rPr>
            </w:pPr>
            <w:r>
              <w:t>2546.01</w:t>
            </w:r>
          </w:p>
        </w:tc>
        <w:tc>
          <w:tcPr>
            <w:tcW w:w="531" w:type="pct"/>
            <w:vMerge w:val="restart"/>
            <w:vAlign w:val="center"/>
          </w:tcPr>
          <w:p w14:paraId="09C19B0F"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3663F8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7C43AD">
            <w:pPr>
              <w:spacing w:after="0"/>
              <w:rPr>
                <w:rFonts w:ascii="Arial" w:hAnsi="Arial" w:cs="Arial"/>
                <w:sz w:val="18"/>
                <w:szCs w:val="18"/>
                <w:lang w:eastAsia="zh-CN"/>
              </w:rPr>
            </w:pPr>
          </w:p>
        </w:tc>
        <w:tc>
          <w:tcPr>
            <w:tcW w:w="374" w:type="pct"/>
          </w:tcPr>
          <w:p w14:paraId="2FE903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361B50" w14:textId="77777777" w:rsidR="00B55644" w:rsidRPr="00510BB2" w:rsidRDefault="00B55644" w:rsidP="007C43AD">
            <w:pPr>
              <w:pStyle w:val="TAC"/>
              <w:rPr>
                <w:rFonts w:cs="Arial"/>
                <w:szCs w:val="18"/>
              </w:rPr>
            </w:pPr>
            <w:r>
              <w:t>518598</w:t>
            </w:r>
          </w:p>
        </w:tc>
        <w:tc>
          <w:tcPr>
            <w:tcW w:w="423" w:type="pct"/>
          </w:tcPr>
          <w:p w14:paraId="4BC278F2" w14:textId="77777777" w:rsidR="00B55644" w:rsidRPr="00510BB2" w:rsidRDefault="00B55644" w:rsidP="007C43AD">
            <w:pPr>
              <w:pStyle w:val="TAC"/>
              <w:rPr>
                <w:rFonts w:cs="Arial"/>
                <w:szCs w:val="18"/>
              </w:rPr>
            </w:pPr>
            <w:r>
              <w:t>2592.99</w:t>
            </w:r>
          </w:p>
        </w:tc>
        <w:tc>
          <w:tcPr>
            <w:tcW w:w="471" w:type="pct"/>
          </w:tcPr>
          <w:p w14:paraId="7EA6AE2F" w14:textId="77777777" w:rsidR="00B55644" w:rsidRPr="00510BB2" w:rsidRDefault="00B55644" w:rsidP="007C43AD">
            <w:pPr>
              <w:pStyle w:val="TAC"/>
              <w:rPr>
                <w:rFonts w:cs="Arial"/>
                <w:szCs w:val="18"/>
              </w:rPr>
            </w:pPr>
            <w:r>
              <w:t>518598</w:t>
            </w:r>
          </w:p>
        </w:tc>
        <w:tc>
          <w:tcPr>
            <w:tcW w:w="423" w:type="pct"/>
          </w:tcPr>
          <w:p w14:paraId="5B752BD8" w14:textId="77777777" w:rsidR="00B55644" w:rsidRPr="00510BB2" w:rsidRDefault="00B55644" w:rsidP="007C43A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7C43AD">
            <w:pPr>
              <w:pStyle w:val="TAC"/>
              <w:rPr>
                <w:rFonts w:eastAsia="Yu Mincho" w:cs="Arial"/>
                <w:szCs w:val="18"/>
              </w:rPr>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7C43AD">
            <w:pPr>
              <w:spacing w:after="0"/>
              <w:rPr>
                <w:rFonts w:ascii="Arial" w:hAnsi="Arial" w:cs="Arial"/>
                <w:sz w:val="18"/>
                <w:szCs w:val="18"/>
                <w:lang w:eastAsia="zh-CN"/>
              </w:rPr>
            </w:pPr>
          </w:p>
        </w:tc>
        <w:tc>
          <w:tcPr>
            <w:tcW w:w="374" w:type="pct"/>
          </w:tcPr>
          <w:p w14:paraId="3FD2AC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CD22D" w14:textId="77777777" w:rsidR="00B55644" w:rsidRPr="00510BB2" w:rsidRDefault="00B55644" w:rsidP="007C43AD">
            <w:pPr>
              <w:pStyle w:val="TAC"/>
              <w:rPr>
                <w:rFonts w:cs="Arial"/>
                <w:szCs w:val="18"/>
              </w:rPr>
            </w:pPr>
            <w:r>
              <w:t>528000</w:t>
            </w:r>
          </w:p>
        </w:tc>
        <w:tc>
          <w:tcPr>
            <w:tcW w:w="423" w:type="pct"/>
          </w:tcPr>
          <w:p w14:paraId="0857D2AE" w14:textId="77777777" w:rsidR="00B55644" w:rsidRPr="00510BB2" w:rsidRDefault="00B55644" w:rsidP="007C43AD">
            <w:pPr>
              <w:pStyle w:val="TAC"/>
              <w:rPr>
                <w:rFonts w:cs="Arial"/>
                <w:szCs w:val="18"/>
              </w:rPr>
            </w:pPr>
            <w:r>
              <w:t>2640</w:t>
            </w:r>
          </w:p>
        </w:tc>
        <w:tc>
          <w:tcPr>
            <w:tcW w:w="471" w:type="pct"/>
          </w:tcPr>
          <w:p w14:paraId="2C3A17E2" w14:textId="77777777" w:rsidR="00B55644" w:rsidRPr="00510BB2" w:rsidRDefault="00B55644" w:rsidP="007C43AD">
            <w:pPr>
              <w:pStyle w:val="TAC"/>
              <w:rPr>
                <w:rFonts w:cs="Arial"/>
                <w:szCs w:val="18"/>
              </w:rPr>
            </w:pPr>
            <w:r>
              <w:t>528000</w:t>
            </w:r>
          </w:p>
        </w:tc>
        <w:tc>
          <w:tcPr>
            <w:tcW w:w="423" w:type="pct"/>
          </w:tcPr>
          <w:p w14:paraId="4BB2F532" w14:textId="77777777" w:rsidR="00B55644" w:rsidRPr="00510BB2" w:rsidRDefault="00B55644" w:rsidP="007C43AD">
            <w:pPr>
              <w:pStyle w:val="TAC"/>
              <w:rPr>
                <w:rFonts w:cs="Arial"/>
                <w:szCs w:val="18"/>
              </w:rPr>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7C43AD">
            <w:pPr>
              <w:pStyle w:val="TAC"/>
              <w:rPr>
                <w:rFonts w:eastAsia="Yu Mincho" w:cs="Arial"/>
                <w:szCs w:val="18"/>
              </w:rPr>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3E45B84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3BACB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001C680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CCEA4A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E90C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26A1FEB" w14:textId="77777777" w:rsidR="00B55644" w:rsidRPr="00510BB2" w:rsidRDefault="00B55644" w:rsidP="007C43AD">
            <w:pPr>
              <w:pStyle w:val="TAC"/>
              <w:rPr>
                <w:rFonts w:cs="Arial"/>
                <w:szCs w:val="18"/>
              </w:rPr>
            </w:pPr>
            <w:r w:rsidRPr="00510BB2">
              <w:rPr>
                <w:rFonts w:cs="Arial"/>
                <w:szCs w:val="18"/>
              </w:rPr>
              <w:t>637334</w:t>
            </w:r>
          </w:p>
        </w:tc>
        <w:tc>
          <w:tcPr>
            <w:tcW w:w="423" w:type="pct"/>
          </w:tcPr>
          <w:p w14:paraId="0C572BC1" w14:textId="77777777" w:rsidR="00B55644" w:rsidRPr="00510BB2" w:rsidRDefault="00B55644" w:rsidP="007C43AD">
            <w:pPr>
              <w:pStyle w:val="TAC"/>
              <w:rPr>
                <w:rFonts w:cs="Arial"/>
                <w:szCs w:val="18"/>
              </w:rPr>
            </w:pPr>
            <w:r w:rsidRPr="00510BB2">
              <w:rPr>
                <w:rFonts w:cs="Arial"/>
                <w:szCs w:val="18"/>
              </w:rPr>
              <w:t>3560.01</w:t>
            </w:r>
          </w:p>
        </w:tc>
        <w:tc>
          <w:tcPr>
            <w:tcW w:w="471" w:type="pct"/>
            <w:vAlign w:val="center"/>
          </w:tcPr>
          <w:p w14:paraId="07363321" w14:textId="77777777" w:rsidR="00B55644" w:rsidRPr="00510BB2" w:rsidRDefault="00B55644" w:rsidP="007C43AD">
            <w:pPr>
              <w:pStyle w:val="TAC"/>
              <w:rPr>
                <w:rFonts w:cs="Arial"/>
                <w:szCs w:val="18"/>
              </w:rPr>
            </w:pPr>
            <w:r w:rsidRPr="00510BB2">
              <w:rPr>
                <w:rFonts w:cs="Arial"/>
                <w:szCs w:val="18"/>
              </w:rPr>
              <w:t>637334</w:t>
            </w:r>
          </w:p>
        </w:tc>
        <w:tc>
          <w:tcPr>
            <w:tcW w:w="423" w:type="pct"/>
            <w:vAlign w:val="center"/>
          </w:tcPr>
          <w:p w14:paraId="45542C50" w14:textId="77777777" w:rsidR="00B55644" w:rsidRPr="00510BB2" w:rsidRDefault="00B55644" w:rsidP="007C43AD">
            <w:pPr>
              <w:pStyle w:val="TAC"/>
              <w:rPr>
                <w:rFonts w:cs="Arial"/>
                <w:szCs w:val="18"/>
              </w:rPr>
            </w:pPr>
            <w:r w:rsidRPr="00510BB2">
              <w:rPr>
                <w:rFonts w:cs="Arial"/>
                <w:szCs w:val="18"/>
              </w:rPr>
              <w:t>3560.01</w:t>
            </w:r>
          </w:p>
        </w:tc>
        <w:tc>
          <w:tcPr>
            <w:tcW w:w="531" w:type="pct"/>
            <w:vMerge w:val="restart"/>
            <w:vAlign w:val="center"/>
          </w:tcPr>
          <w:p w14:paraId="4934E32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0CFB7D8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23495AD" w14:textId="77777777" w:rsidTr="007C43AD">
        <w:tc>
          <w:tcPr>
            <w:tcW w:w="325" w:type="pct"/>
            <w:vMerge/>
            <w:vAlign w:val="center"/>
          </w:tcPr>
          <w:p w14:paraId="7D0ECE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3C05FD5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4CD58F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37F13252" w14:textId="77777777" w:rsidR="00B55644" w:rsidRPr="00510BB2" w:rsidRDefault="00B55644" w:rsidP="007C43AD">
            <w:pPr>
              <w:spacing w:after="0"/>
              <w:rPr>
                <w:rFonts w:ascii="Arial" w:hAnsi="Arial" w:cs="Arial"/>
                <w:sz w:val="18"/>
                <w:szCs w:val="18"/>
                <w:lang w:eastAsia="zh-CN"/>
              </w:rPr>
            </w:pPr>
          </w:p>
        </w:tc>
        <w:tc>
          <w:tcPr>
            <w:tcW w:w="374" w:type="pct"/>
          </w:tcPr>
          <w:p w14:paraId="3B2457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C4419D4" w14:textId="77777777" w:rsidR="00B55644" w:rsidRPr="00510BB2" w:rsidRDefault="00B55644" w:rsidP="007C43AD">
            <w:pPr>
              <w:pStyle w:val="TAC"/>
              <w:rPr>
                <w:rFonts w:cs="Arial"/>
                <w:szCs w:val="18"/>
              </w:rPr>
            </w:pPr>
            <w:r w:rsidRPr="00510BB2">
              <w:rPr>
                <w:rFonts w:cs="Arial"/>
                <w:szCs w:val="18"/>
              </w:rPr>
              <w:t>641666</w:t>
            </w:r>
          </w:p>
        </w:tc>
        <w:tc>
          <w:tcPr>
            <w:tcW w:w="423" w:type="pct"/>
          </w:tcPr>
          <w:p w14:paraId="5B9FCAA2" w14:textId="77777777" w:rsidR="00B55644" w:rsidRPr="00510BB2" w:rsidRDefault="00B55644" w:rsidP="007C43AD">
            <w:pPr>
              <w:pStyle w:val="TAC"/>
              <w:rPr>
                <w:rFonts w:cs="Arial"/>
                <w:szCs w:val="18"/>
              </w:rPr>
            </w:pPr>
            <w:r w:rsidRPr="00510BB2">
              <w:rPr>
                <w:rFonts w:cs="Arial"/>
                <w:szCs w:val="18"/>
              </w:rPr>
              <w:t>3624.99</w:t>
            </w:r>
          </w:p>
        </w:tc>
        <w:tc>
          <w:tcPr>
            <w:tcW w:w="471" w:type="pct"/>
            <w:vAlign w:val="center"/>
          </w:tcPr>
          <w:p w14:paraId="1C2D82FE" w14:textId="77777777" w:rsidR="00B55644" w:rsidRPr="00510BB2" w:rsidRDefault="00B55644" w:rsidP="007C43AD">
            <w:pPr>
              <w:pStyle w:val="TAC"/>
              <w:rPr>
                <w:rFonts w:cs="Arial"/>
                <w:szCs w:val="18"/>
              </w:rPr>
            </w:pPr>
            <w:r w:rsidRPr="00510BB2">
              <w:rPr>
                <w:rFonts w:cs="Arial"/>
                <w:szCs w:val="18"/>
              </w:rPr>
              <w:t>641666</w:t>
            </w:r>
          </w:p>
        </w:tc>
        <w:tc>
          <w:tcPr>
            <w:tcW w:w="423" w:type="pct"/>
            <w:vAlign w:val="center"/>
          </w:tcPr>
          <w:p w14:paraId="19071175" w14:textId="77777777" w:rsidR="00B55644" w:rsidRPr="00510BB2" w:rsidRDefault="00B55644" w:rsidP="007C43AD">
            <w:pPr>
              <w:pStyle w:val="TAC"/>
              <w:rPr>
                <w:rFonts w:cs="Arial"/>
                <w:szCs w:val="18"/>
              </w:rPr>
            </w:pPr>
            <w:r w:rsidRPr="00510BB2">
              <w:rPr>
                <w:rFonts w:cs="Arial"/>
                <w:szCs w:val="18"/>
              </w:rPr>
              <w:t>3624.99</w:t>
            </w:r>
          </w:p>
        </w:tc>
        <w:tc>
          <w:tcPr>
            <w:tcW w:w="531" w:type="pct"/>
            <w:vMerge/>
            <w:vAlign w:val="center"/>
          </w:tcPr>
          <w:p w14:paraId="3F357E6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23F51D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4BCB327"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631B0EB"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0B5CE15E" w14:textId="77777777" w:rsidR="00B55644" w:rsidRPr="00510BB2" w:rsidRDefault="00B55644" w:rsidP="007C43AD">
            <w:pPr>
              <w:spacing w:after="0"/>
              <w:rPr>
                <w:rFonts w:ascii="Arial" w:hAnsi="Arial" w:cs="Arial"/>
                <w:sz w:val="18"/>
                <w:szCs w:val="18"/>
                <w:lang w:eastAsia="zh-CN"/>
              </w:rPr>
            </w:pPr>
          </w:p>
        </w:tc>
        <w:tc>
          <w:tcPr>
            <w:tcW w:w="374" w:type="pct"/>
          </w:tcPr>
          <w:p w14:paraId="053E9D4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2392BD" w14:textId="77777777" w:rsidR="00B55644" w:rsidRPr="00510BB2" w:rsidRDefault="00B55644" w:rsidP="007C43AD">
            <w:pPr>
              <w:pStyle w:val="TAC"/>
              <w:rPr>
                <w:rFonts w:cs="Arial"/>
                <w:szCs w:val="18"/>
              </w:rPr>
            </w:pPr>
            <w:r w:rsidRPr="00510BB2">
              <w:rPr>
                <w:rFonts w:cs="Arial"/>
                <w:szCs w:val="18"/>
              </w:rPr>
              <w:t>646000</w:t>
            </w:r>
          </w:p>
        </w:tc>
        <w:tc>
          <w:tcPr>
            <w:tcW w:w="423" w:type="pct"/>
          </w:tcPr>
          <w:p w14:paraId="45C14B7B" w14:textId="77777777" w:rsidR="00B55644" w:rsidRPr="00510BB2" w:rsidRDefault="00B55644" w:rsidP="007C43AD">
            <w:pPr>
              <w:pStyle w:val="TAC"/>
              <w:rPr>
                <w:rFonts w:cs="Arial"/>
                <w:szCs w:val="18"/>
              </w:rPr>
            </w:pPr>
            <w:r w:rsidRPr="00510BB2">
              <w:rPr>
                <w:rFonts w:cs="Arial"/>
                <w:szCs w:val="18"/>
              </w:rPr>
              <w:t>3690</w:t>
            </w:r>
          </w:p>
        </w:tc>
        <w:tc>
          <w:tcPr>
            <w:tcW w:w="471" w:type="pct"/>
            <w:vAlign w:val="center"/>
          </w:tcPr>
          <w:p w14:paraId="237979F6" w14:textId="77777777" w:rsidR="00B55644" w:rsidRPr="00510BB2" w:rsidRDefault="00B55644" w:rsidP="007C43AD">
            <w:pPr>
              <w:pStyle w:val="TAC"/>
              <w:rPr>
                <w:rFonts w:cs="Arial"/>
                <w:szCs w:val="18"/>
              </w:rPr>
            </w:pPr>
            <w:r w:rsidRPr="00510BB2">
              <w:rPr>
                <w:rFonts w:cs="Arial"/>
                <w:szCs w:val="18"/>
              </w:rPr>
              <w:t>646000</w:t>
            </w:r>
          </w:p>
        </w:tc>
        <w:tc>
          <w:tcPr>
            <w:tcW w:w="423" w:type="pct"/>
            <w:vAlign w:val="center"/>
          </w:tcPr>
          <w:p w14:paraId="0648A8C3" w14:textId="77777777" w:rsidR="00B55644" w:rsidRPr="00510BB2" w:rsidRDefault="00B55644" w:rsidP="007C43AD">
            <w:pPr>
              <w:pStyle w:val="TAC"/>
              <w:rPr>
                <w:rFonts w:cs="Arial"/>
                <w:szCs w:val="18"/>
              </w:rPr>
            </w:pPr>
            <w:r w:rsidRPr="00510BB2">
              <w:rPr>
                <w:rFonts w:cs="Arial"/>
                <w:szCs w:val="18"/>
              </w:rPr>
              <w:t>3690</w:t>
            </w:r>
          </w:p>
        </w:tc>
        <w:tc>
          <w:tcPr>
            <w:tcW w:w="531" w:type="pct"/>
            <w:vMerge/>
            <w:vAlign w:val="center"/>
          </w:tcPr>
          <w:p w14:paraId="2C7F04E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1FEADC8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BC04861"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AA5625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5B9964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77F0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F6224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3263D4C" w14:textId="77777777" w:rsidR="00B55644" w:rsidRPr="00510BB2" w:rsidRDefault="00B55644" w:rsidP="007C43AD">
            <w:pPr>
              <w:pStyle w:val="TAC"/>
              <w:rPr>
                <w:rFonts w:cs="Arial"/>
                <w:szCs w:val="18"/>
              </w:rPr>
            </w:pPr>
            <w:r w:rsidRPr="00510BB2">
              <w:rPr>
                <w:rFonts w:cs="Arial"/>
                <w:szCs w:val="18"/>
              </w:rPr>
              <w:t>288400</w:t>
            </w:r>
          </w:p>
        </w:tc>
        <w:tc>
          <w:tcPr>
            <w:tcW w:w="423" w:type="pct"/>
          </w:tcPr>
          <w:p w14:paraId="6D0A396A" w14:textId="77777777" w:rsidR="00B55644" w:rsidRPr="00510BB2" w:rsidRDefault="00B55644" w:rsidP="007C43AD">
            <w:pPr>
              <w:pStyle w:val="TAC"/>
              <w:rPr>
                <w:rFonts w:cs="Arial"/>
                <w:szCs w:val="18"/>
              </w:rPr>
            </w:pPr>
            <w:r w:rsidRPr="00510BB2">
              <w:rPr>
                <w:rFonts w:cs="Arial"/>
                <w:szCs w:val="18"/>
              </w:rPr>
              <w:t>1442</w:t>
            </w:r>
          </w:p>
        </w:tc>
        <w:tc>
          <w:tcPr>
            <w:tcW w:w="471" w:type="pct"/>
            <w:vAlign w:val="center"/>
          </w:tcPr>
          <w:p w14:paraId="3C49892D" w14:textId="77777777" w:rsidR="00B55644" w:rsidRPr="00510BB2" w:rsidRDefault="00B55644" w:rsidP="007C43AD">
            <w:pPr>
              <w:pStyle w:val="TAC"/>
              <w:rPr>
                <w:rFonts w:cs="Arial"/>
                <w:szCs w:val="18"/>
              </w:rPr>
            </w:pPr>
            <w:r w:rsidRPr="00510BB2">
              <w:rPr>
                <w:rFonts w:cs="Arial"/>
                <w:szCs w:val="18"/>
              </w:rPr>
              <w:t>288400</w:t>
            </w:r>
          </w:p>
        </w:tc>
        <w:tc>
          <w:tcPr>
            <w:tcW w:w="423" w:type="pct"/>
            <w:vAlign w:val="center"/>
          </w:tcPr>
          <w:p w14:paraId="6C2062E1" w14:textId="77777777" w:rsidR="00B55644" w:rsidRPr="00510BB2" w:rsidRDefault="00B55644" w:rsidP="007C43AD">
            <w:pPr>
              <w:pStyle w:val="TAC"/>
              <w:rPr>
                <w:rFonts w:cs="Arial"/>
                <w:szCs w:val="18"/>
              </w:rPr>
            </w:pPr>
            <w:r w:rsidRPr="00510BB2">
              <w:rPr>
                <w:rFonts w:cs="Arial"/>
                <w:szCs w:val="18"/>
              </w:rPr>
              <w:t>1442</w:t>
            </w:r>
          </w:p>
        </w:tc>
        <w:tc>
          <w:tcPr>
            <w:tcW w:w="531" w:type="pct"/>
            <w:vMerge w:val="restart"/>
            <w:vAlign w:val="center"/>
          </w:tcPr>
          <w:p w14:paraId="317E4248"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3C1976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A4E5636" w14:textId="77777777" w:rsidTr="007C43AD">
        <w:tc>
          <w:tcPr>
            <w:tcW w:w="325" w:type="pct"/>
            <w:vMerge/>
            <w:vAlign w:val="center"/>
          </w:tcPr>
          <w:p w14:paraId="7E8B76B5" w14:textId="77777777" w:rsidR="00B55644" w:rsidRPr="00510BB2" w:rsidRDefault="00B55644" w:rsidP="007C43AD">
            <w:pPr>
              <w:pStyle w:val="TAC"/>
              <w:rPr>
                <w:rFonts w:cs="Arial"/>
                <w:szCs w:val="18"/>
                <w:lang w:eastAsia="zh-CN"/>
              </w:rPr>
            </w:pPr>
          </w:p>
        </w:tc>
        <w:tc>
          <w:tcPr>
            <w:tcW w:w="415" w:type="pct"/>
            <w:vMerge/>
            <w:vAlign w:val="center"/>
          </w:tcPr>
          <w:p w14:paraId="4755F7BD" w14:textId="77777777" w:rsidR="00B55644" w:rsidRPr="00510BB2" w:rsidRDefault="00B55644" w:rsidP="007C43AD">
            <w:pPr>
              <w:pStyle w:val="TAC"/>
              <w:rPr>
                <w:rFonts w:cs="Arial"/>
                <w:szCs w:val="18"/>
                <w:lang w:eastAsia="zh-CN"/>
              </w:rPr>
            </w:pPr>
          </w:p>
        </w:tc>
        <w:tc>
          <w:tcPr>
            <w:tcW w:w="320" w:type="pct"/>
            <w:vMerge/>
            <w:vAlign w:val="center"/>
          </w:tcPr>
          <w:p w14:paraId="480DDC6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6CD7E50" w14:textId="77777777" w:rsidR="00B55644" w:rsidRPr="00510BB2" w:rsidRDefault="00B55644" w:rsidP="007C43AD">
            <w:pPr>
              <w:spacing w:after="0"/>
              <w:rPr>
                <w:rFonts w:ascii="Arial" w:hAnsi="Arial" w:cs="Arial"/>
                <w:sz w:val="18"/>
                <w:szCs w:val="18"/>
                <w:lang w:eastAsia="zh-CN"/>
              </w:rPr>
            </w:pPr>
          </w:p>
        </w:tc>
        <w:tc>
          <w:tcPr>
            <w:tcW w:w="374" w:type="pct"/>
          </w:tcPr>
          <w:p w14:paraId="24739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B06318" w14:textId="77777777" w:rsidR="00B55644" w:rsidRPr="00510BB2" w:rsidRDefault="00B55644" w:rsidP="007C43AD">
            <w:pPr>
              <w:pStyle w:val="TAC"/>
              <w:rPr>
                <w:rFonts w:cs="Arial"/>
                <w:szCs w:val="18"/>
              </w:rPr>
            </w:pPr>
            <w:r w:rsidRPr="00510BB2">
              <w:rPr>
                <w:rFonts w:cs="Arial"/>
                <w:szCs w:val="18"/>
              </w:rPr>
              <w:t>294900</w:t>
            </w:r>
          </w:p>
        </w:tc>
        <w:tc>
          <w:tcPr>
            <w:tcW w:w="423" w:type="pct"/>
          </w:tcPr>
          <w:p w14:paraId="66D64B96" w14:textId="77777777" w:rsidR="00B55644" w:rsidRPr="00510BB2" w:rsidRDefault="00B55644" w:rsidP="007C43AD">
            <w:pPr>
              <w:pStyle w:val="TAC"/>
              <w:rPr>
                <w:rFonts w:cs="Arial"/>
                <w:szCs w:val="18"/>
              </w:rPr>
            </w:pPr>
            <w:r w:rsidRPr="00510BB2">
              <w:rPr>
                <w:rFonts w:cs="Arial"/>
                <w:szCs w:val="18"/>
              </w:rPr>
              <w:t>1474.5</w:t>
            </w:r>
          </w:p>
        </w:tc>
        <w:tc>
          <w:tcPr>
            <w:tcW w:w="471" w:type="pct"/>
            <w:vAlign w:val="center"/>
          </w:tcPr>
          <w:p w14:paraId="461E985B" w14:textId="77777777" w:rsidR="00B55644" w:rsidRPr="00510BB2" w:rsidRDefault="00B55644" w:rsidP="007C43AD">
            <w:pPr>
              <w:pStyle w:val="TAC"/>
              <w:rPr>
                <w:rFonts w:cs="Arial"/>
                <w:szCs w:val="18"/>
              </w:rPr>
            </w:pPr>
            <w:r w:rsidRPr="00510BB2">
              <w:rPr>
                <w:rFonts w:cs="Arial"/>
                <w:szCs w:val="18"/>
              </w:rPr>
              <w:t>294900</w:t>
            </w:r>
          </w:p>
        </w:tc>
        <w:tc>
          <w:tcPr>
            <w:tcW w:w="423" w:type="pct"/>
            <w:vAlign w:val="center"/>
          </w:tcPr>
          <w:p w14:paraId="1EC7A3E4" w14:textId="77777777" w:rsidR="00B55644" w:rsidRPr="00510BB2" w:rsidRDefault="00B55644" w:rsidP="007C43AD">
            <w:pPr>
              <w:pStyle w:val="TAC"/>
              <w:rPr>
                <w:rFonts w:cs="Arial"/>
                <w:szCs w:val="18"/>
              </w:rPr>
            </w:pPr>
            <w:r w:rsidRPr="00510BB2">
              <w:rPr>
                <w:rFonts w:cs="Arial"/>
                <w:szCs w:val="18"/>
              </w:rPr>
              <w:t>1474.5</w:t>
            </w:r>
          </w:p>
        </w:tc>
        <w:tc>
          <w:tcPr>
            <w:tcW w:w="531" w:type="pct"/>
            <w:vMerge/>
            <w:vAlign w:val="center"/>
          </w:tcPr>
          <w:p w14:paraId="6BE72A95" w14:textId="77777777" w:rsidR="00B55644" w:rsidRPr="00510BB2" w:rsidRDefault="00B55644" w:rsidP="007C43AD">
            <w:pPr>
              <w:pStyle w:val="TAC"/>
              <w:rPr>
                <w:rFonts w:cs="Arial"/>
                <w:szCs w:val="18"/>
                <w:lang w:eastAsia="zh-CN"/>
              </w:rPr>
            </w:pPr>
          </w:p>
        </w:tc>
        <w:tc>
          <w:tcPr>
            <w:tcW w:w="667" w:type="pct"/>
            <w:vMerge/>
          </w:tcPr>
          <w:p w14:paraId="1E597E48" w14:textId="77777777" w:rsidR="00B55644" w:rsidRPr="00510BB2" w:rsidRDefault="00B55644" w:rsidP="007C43AD">
            <w:pPr>
              <w:pStyle w:val="TAC"/>
              <w:rPr>
                <w:rFonts w:cs="Arial"/>
                <w:szCs w:val="18"/>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7C43AD">
            <w:pPr>
              <w:pStyle w:val="TAC"/>
              <w:rPr>
                <w:rFonts w:cs="Arial"/>
                <w:szCs w:val="18"/>
                <w:lang w:eastAsia="zh-CN"/>
              </w:rPr>
            </w:pPr>
          </w:p>
        </w:tc>
        <w:tc>
          <w:tcPr>
            <w:tcW w:w="415" w:type="pct"/>
            <w:vMerge/>
            <w:vAlign w:val="center"/>
          </w:tcPr>
          <w:p w14:paraId="094AD5F5" w14:textId="77777777" w:rsidR="00B55644" w:rsidRPr="00510BB2" w:rsidRDefault="00B55644" w:rsidP="007C43AD">
            <w:pPr>
              <w:pStyle w:val="TAC"/>
              <w:rPr>
                <w:rFonts w:cs="Arial"/>
                <w:szCs w:val="18"/>
                <w:lang w:eastAsia="zh-CN"/>
              </w:rPr>
            </w:pPr>
          </w:p>
        </w:tc>
        <w:tc>
          <w:tcPr>
            <w:tcW w:w="320" w:type="pct"/>
            <w:vMerge/>
            <w:vAlign w:val="center"/>
          </w:tcPr>
          <w:p w14:paraId="16FED00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8805777" w14:textId="77777777" w:rsidR="00B55644" w:rsidRPr="00510BB2" w:rsidRDefault="00B55644" w:rsidP="007C43AD">
            <w:pPr>
              <w:spacing w:after="0"/>
              <w:rPr>
                <w:rFonts w:ascii="Arial" w:hAnsi="Arial" w:cs="Arial"/>
                <w:sz w:val="18"/>
                <w:szCs w:val="18"/>
                <w:lang w:eastAsia="zh-CN"/>
              </w:rPr>
            </w:pPr>
          </w:p>
        </w:tc>
        <w:tc>
          <w:tcPr>
            <w:tcW w:w="374" w:type="pct"/>
          </w:tcPr>
          <w:p w14:paraId="7EA85AC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AF6960" w14:textId="77777777" w:rsidR="00B55644" w:rsidRPr="00510BB2" w:rsidRDefault="00B55644" w:rsidP="007C43AD">
            <w:pPr>
              <w:pStyle w:val="TAC"/>
              <w:rPr>
                <w:rFonts w:cs="Arial"/>
                <w:szCs w:val="18"/>
              </w:rPr>
            </w:pPr>
            <w:r w:rsidRPr="00510BB2">
              <w:rPr>
                <w:rFonts w:cs="Arial"/>
                <w:szCs w:val="18"/>
              </w:rPr>
              <w:t>301400</w:t>
            </w:r>
          </w:p>
        </w:tc>
        <w:tc>
          <w:tcPr>
            <w:tcW w:w="423" w:type="pct"/>
          </w:tcPr>
          <w:p w14:paraId="336A3CB3" w14:textId="77777777" w:rsidR="00B55644" w:rsidRPr="00510BB2" w:rsidRDefault="00B55644" w:rsidP="007C43AD">
            <w:pPr>
              <w:pStyle w:val="TAC"/>
              <w:rPr>
                <w:rFonts w:cs="Arial"/>
                <w:szCs w:val="18"/>
              </w:rPr>
            </w:pPr>
            <w:r w:rsidRPr="00510BB2">
              <w:rPr>
                <w:rFonts w:cs="Arial"/>
                <w:szCs w:val="18"/>
              </w:rPr>
              <w:t>1507</w:t>
            </w:r>
          </w:p>
        </w:tc>
        <w:tc>
          <w:tcPr>
            <w:tcW w:w="471" w:type="pct"/>
            <w:vAlign w:val="center"/>
          </w:tcPr>
          <w:p w14:paraId="0DA77B0B" w14:textId="77777777" w:rsidR="00B55644" w:rsidRPr="00510BB2" w:rsidRDefault="00B55644" w:rsidP="007C43AD">
            <w:pPr>
              <w:pStyle w:val="TAC"/>
              <w:rPr>
                <w:rFonts w:cs="Arial"/>
                <w:szCs w:val="18"/>
              </w:rPr>
            </w:pPr>
            <w:r w:rsidRPr="00510BB2">
              <w:rPr>
                <w:rFonts w:cs="Arial"/>
                <w:szCs w:val="18"/>
              </w:rPr>
              <w:t>301400</w:t>
            </w:r>
          </w:p>
        </w:tc>
        <w:tc>
          <w:tcPr>
            <w:tcW w:w="423" w:type="pct"/>
            <w:vAlign w:val="center"/>
          </w:tcPr>
          <w:p w14:paraId="6D280A91" w14:textId="77777777" w:rsidR="00B55644" w:rsidRPr="00510BB2" w:rsidRDefault="00B55644" w:rsidP="007C43AD">
            <w:pPr>
              <w:pStyle w:val="TAC"/>
              <w:rPr>
                <w:rFonts w:cs="Arial"/>
                <w:szCs w:val="18"/>
              </w:rPr>
            </w:pPr>
            <w:r w:rsidRPr="00510BB2">
              <w:rPr>
                <w:rFonts w:cs="Arial"/>
                <w:szCs w:val="18"/>
              </w:rPr>
              <w:t>1507</w:t>
            </w:r>
          </w:p>
        </w:tc>
        <w:tc>
          <w:tcPr>
            <w:tcW w:w="531" w:type="pct"/>
            <w:vMerge/>
            <w:vAlign w:val="center"/>
          </w:tcPr>
          <w:p w14:paraId="342A5802" w14:textId="77777777" w:rsidR="00B55644" w:rsidRPr="00510BB2" w:rsidRDefault="00B55644" w:rsidP="007C43AD">
            <w:pPr>
              <w:pStyle w:val="TAC"/>
              <w:rPr>
                <w:rFonts w:cs="Arial"/>
                <w:szCs w:val="18"/>
                <w:lang w:eastAsia="zh-CN"/>
              </w:rPr>
            </w:pPr>
          </w:p>
        </w:tc>
        <w:tc>
          <w:tcPr>
            <w:tcW w:w="667" w:type="pct"/>
            <w:vMerge/>
          </w:tcPr>
          <w:p w14:paraId="577F1DF7" w14:textId="77777777" w:rsidR="00B55644" w:rsidRPr="00510BB2" w:rsidRDefault="00B55644" w:rsidP="007C43AD">
            <w:pPr>
              <w:pStyle w:val="TAC"/>
              <w:rPr>
                <w:rFonts w:cs="Arial"/>
                <w:szCs w:val="18"/>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7C43AD">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3EAA9ACF"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320" w:type="pct"/>
            <w:vMerge w:val="restart"/>
            <w:vAlign w:val="center"/>
          </w:tcPr>
          <w:p w14:paraId="3201DF2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D9A5F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C1D32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ACF06E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2349273C"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4872F5BF" w14:textId="77777777" w:rsidR="00B55644" w:rsidRPr="00510BB2" w:rsidRDefault="00B55644" w:rsidP="007C43AD">
            <w:pPr>
              <w:pStyle w:val="TAC"/>
              <w:rPr>
                <w:rFonts w:eastAsia="Yu Mincho" w:cs="Arial"/>
                <w:szCs w:val="18"/>
              </w:rPr>
            </w:pPr>
            <w:r w:rsidRPr="00510BB2">
              <w:rPr>
                <w:rFonts w:cs="Arial"/>
                <w:szCs w:val="18"/>
              </w:rPr>
              <w:t>1429.5</w:t>
            </w:r>
          </w:p>
        </w:tc>
        <w:tc>
          <w:tcPr>
            <w:tcW w:w="471" w:type="pct"/>
            <w:vMerge w:val="restart"/>
            <w:vAlign w:val="center"/>
          </w:tcPr>
          <w:p w14:paraId="7D4A8F21"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3061D0A9" w14:textId="77777777" w:rsidR="00B55644" w:rsidRPr="00510BB2" w:rsidRDefault="00B55644" w:rsidP="007C43AD">
            <w:pPr>
              <w:pStyle w:val="TAC"/>
              <w:rPr>
                <w:rFonts w:eastAsia="Yu Mincho" w:cs="Arial"/>
                <w:szCs w:val="18"/>
              </w:rPr>
            </w:pPr>
            <w:r w:rsidRPr="00510BB2">
              <w:rPr>
                <w:rFonts w:cs="Arial"/>
                <w:szCs w:val="18"/>
              </w:rPr>
              <w:t>1429.5</w:t>
            </w:r>
          </w:p>
        </w:tc>
        <w:tc>
          <w:tcPr>
            <w:tcW w:w="531" w:type="pct"/>
            <w:vMerge w:val="restart"/>
            <w:vAlign w:val="center"/>
          </w:tcPr>
          <w:p w14:paraId="338EBDFC" w14:textId="77777777" w:rsidR="00B55644" w:rsidRPr="00510BB2" w:rsidRDefault="00B55644" w:rsidP="007C43AD">
            <w:pPr>
              <w:pStyle w:val="TAC"/>
              <w:rPr>
                <w:rFonts w:eastAsia="Yu Mincho" w:cs="Arial"/>
                <w:szCs w:val="18"/>
              </w:rPr>
            </w:pPr>
            <w:r w:rsidRPr="00510BB2">
              <w:rPr>
                <w:rFonts w:cs="Arial"/>
                <w:szCs w:val="18"/>
                <w:lang w:eastAsia="zh-CN"/>
              </w:rPr>
              <w:t>12@6</w:t>
            </w:r>
          </w:p>
        </w:tc>
        <w:tc>
          <w:tcPr>
            <w:tcW w:w="667" w:type="pct"/>
            <w:vMerge w:val="restart"/>
          </w:tcPr>
          <w:p w14:paraId="061B372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B835607" w14:textId="77777777" w:rsidTr="007C43AD">
        <w:tc>
          <w:tcPr>
            <w:tcW w:w="325" w:type="pct"/>
            <w:vMerge/>
            <w:vAlign w:val="center"/>
          </w:tcPr>
          <w:p w14:paraId="453CEFCD" w14:textId="77777777" w:rsidR="00B55644" w:rsidRPr="00510BB2" w:rsidRDefault="00B55644" w:rsidP="007C43AD">
            <w:pPr>
              <w:pStyle w:val="TAC"/>
              <w:rPr>
                <w:rFonts w:eastAsia="Yu Mincho" w:cs="Arial"/>
                <w:szCs w:val="18"/>
              </w:rPr>
            </w:pPr>
          </w:p>
        </w:tc>
        <w:tc>
          <w:tcPr>
            <w:tcW w:w="415" w:type="pct"/>
            <w:vMerge/>
            <w:vAlign w:val="center"/>
          </w:tcPr>
          <w:p w14:paraId="4DC85A5F" w14:textId="77777777" w:rsidR="00B55644" w:rsidRPr="00510BB2" w:rsidRDefault="00B55644" w:rsidP="007C43AD">
            <w:pPr>
              <w:pStyle w:val="TAC"/>
              <w:rPr>
                <w:rFonts w:eastAsia="Yu Mincho" w:cs="Arial"/>
                <w:szCs w:val="18"/>
              </w:rPr>
            </w:pPr>
          </w:p>
        </w:tc>
        <w:tc>
          <w:tcPr>
            <w:tcW w:w="320" w:type="pct"/>
            <w:vMerge/>
            <w:vAlign w:val="center"/>
          </w:tcPr>
          <w:p w14:paraId="1A3FD29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7FC4A7" w14:textId="77777777" w:rsidR="00B55644" w:rsidRPr="00510BB2" w:rsidRDefault="00B55644" w:rsidP="007C43AD">
            <w:pPr>
              <w:spacing w:after="0"/>
              <w:rPr>
                <w:rFonts w:ascii="Arial" w:hAnsi="Arial" w:cs="Arial"/>
                <w:sz w:val="18"/>
                <w:szCs w:val="18"/>
                <w:lang w:eastAsia="zh-CN"/>
              </w:rPr>
            </w:pPr>
          </w:p>
        </w:tc>
        <w:tc>
          <w:tcPr>
            <w:tcW w:w="374" w:type="pct"/>
          </w:tcPr>
          <w:p w14:paraId="49A7F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BF76123" w14:textId="77777777" w:rsidR="00B55644" w:rsidRPr="00510BB2" w:rsidRDefault="00B55644" w:rsidP="007C43AD">
            <w:pPr>
              <w:pStyle w:val="TAC"/>
              <w:rPr>
                <w:rFonts w:eastAsia="Yu Mincho" w:cs="Arial"/>
                <w:szCs w:val="18"/>
              </w:rPr>
            </w:pPr>
          </w:p>
        </w:tc>
        <w:tc>
          <w:tcPr>
            <w:tcW w:w="423" w:type="pct"/>
            <w:vMerge/>
            <w:vAlign w:val="center"/>
          </w:tcPr>
          <w:p w14:paraId="6C5657B9" w14:textId="77777777" w:rsidR="00B55644" w:rsidRPr="00510BB2" w:rsidRDefault="00B55644" w:rsidP="007C43AD">
            <w:pPr>
              <w:pStyle w:val="TAC"/>
              <w:rPr>
                <w:rFonts w:eastAsia="Yu Mincho" w:cs="Arial"/>
                <w:szCs w:val="18"/>
              </w:rPr>
            </w:pPr>
          </w:p>
        </w:tc>
        <w:tc>
          <w:tcPr>
            <w:tcW w:w="471" w:type="pct"/>
            <w:vMerge/>
          </w:tcPr>
          <w:p w14:paraId="47705682" w14:textId="77777777" w:rsidR="00B55644" w:rsidRPr="00510BB2" w:rsidRDefault="00B55644" w:rsidP="007C43AD">
            <w:pPr>
              <w:pStyle w:val="TAC"/>
              <w:rPr>
                <w:rFonts w:eastAsia="Yu Mincho" w:cs="Arial"/>
                <w:szCs w:val="18"/>
              </w:rPr>
            </w:pPr>
          </w:p>
        </w:tc>
        <w:tc>
          <w:tcPr>
            <w:tcW w:w="423" w:type="pct"/>
            <w:vMerge/>
          </w:tcPr>
          <w:p w14:paraId="3BB38E45" w14:textId="77777777" w:rsidR="00B55644" w:rsidRPr="00510BB2" w:rsidRDefault="00B55644" w:rsidP="007C43AD">
            <w:pPr>
              <w:pStyle w:val="TAC"/>
              <w:rPr>
                <w:rFonts w:eastAsia="Yu Mincho" w:cs="Arial"/>
                <w:szCs w:val="18"/>
              </w:rPr>
            </w:pPr>
          </w:p>
        </w:tc>
        <w:tc>
          <w:tcPr>
            <w:tcW w:w="531" w:type="pct"/>
            <w:vMerge/>
            <w:vAlign w:val="center"/>
          </w:tcPr>
          <w:p w14:paraId="7265CD1F" w14:textId="77777777" w:rsidR="00B55644" w:rsidRPr="00510BB2" w:rsidRDefault="00B55644" w:rsidP="007C43AD">
            <w:pPr>
              <w:pStyle w:val="TAC"/>
              <w:rPr>
                <w:rFonts w:eastAsia="Yu Mincho" w:cs="Arial"/>
                <w:szCs w:val="18"/>
              </w:rPr>
            </w:pPr>
          </w:p>
        </w:tc>
        <w:tc>
          <w:tcPr>
            <w:tcW w:w="667" w:type="pct"/>
            <w:vMerge/>
          </w:tcPr>
          <w:p w14:paraId="467B1938" w14:textId="77777777" w:rsidR="00B55644" w:rsidRPr="00510BB2" w:rsidRDefault="00B55644" w:rsidP="007C43AD">
            <w:pPr>
              <w:pStyle w:val="TAC"/>
              <w:rPr>
                <w:rFonts w:eastAsia="Yu Mincho" w:cs="Arial"/>
                <w:szCs w:val="18"/>
              </w:rPr>
            </w:pPr>
          </w:p>
        </w:tc>
      </w:tr>
      <w:tr w:rsidR="00B55644" w:rsidRPr="00510BB2" w14:paraId="7B60D2E0" w14:textId="77777777" w:rsidTr="007C43AD">
        <w:tc>
          <w:tcPr>
            <w:tcW w:w="325" w:type="pct"/>
            <w:vMerge/>
            <w:vAlign w:val="center"/>
          </w:tcPr>
          <w:p w14:paraId="78883ED4" w14:textId="77777777" w:rsidR="00B55644" w:rsidRPr="00510BB2" w:rsidRDefault="00B55644" w:rsidP="007C43AD">
            <w:pPr>
              <w:pStyle w:val="TAC"/>
              <w:rPr>
                <w:rFonts w:eastAsia="Yu Mincho" w:cs="Arial"/>
                <w:szCs w:val="18"/>
              </w:rPr>
            </w:pPr>
          </w:p>
        </w:tc>
        <w:tc>
          <w:tcPr>
            <w:tcW w:w="415" w:type="pct"/>
            <w:vMerge/>
            <w:vAlign w:val="center"/>
          </w:tcPr>
          <w:p w14:paraId="1DDF47A0" w14:textId="77777777" w:rsidR="00B55644" w:rsidRPr="00510BB2" w:rsidRDefault="00B55644" w:rsidP="007C43AD">
            <w:pPr>
              <w:pStyle w:val="TAC"/>
              <w:rPr>
                <w:rFonts w:eastAsia="Yu Mincho" w:cs="Arial"/>
                <w:szCs w:val="18"/>
              </w:rPr>
            </w:pPr>
          </w:p>
        </w:tc>
        <w:tc>
          <w:tcPr>
            <w:tcW w:w="320" w:type="pct"/>
            <w:vMerge/>
            <w:vAlign w:val="center"/>
          </w:tcPr>
          <w:p w14:paraId="19CB7B4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E45F8F6" w14:textId="77777777" w:rsidR="00B55644" w:rsidRPr="00510BB2" w:rsidRDefault="00B55644" w:rsidP="007C43AD">
            <w:pPr>
              <w:spacing w:after="0"/>
              <w:rPr>
                <w:rFonts w:ascii="Arial" w:hAnsi="Arial" w:cs="Arial"/>
                <w:sz w:val="18"/>
                <w:szCs w:val="18"/>
                <w:lang w:eastAsia="zh-CN"/>
              </w:rPr>
            </w:pPr>
          </w:p>
        </w:tc>
        <w:tc>
          <w:tcPr>
            <w:tcW w:w="374" w:type="pct"/>
          </w:tcPr>
          <w:p w14:paraId="4D6CD3D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63082DE8" w14:textId="77777777" w:rsidR="00B55644" w:rsidRPr="00510BB2" w:rsidRDefault="00B55644" w:rsidP="007C43AD">
            <w:pPr>
              <w:pStyle w:val="TAC"/>
              <w:rPr>
                <w:rFonts w:eastAsia="Yu Mincho" w:cs="Arial"/>
                <w:szCs w:val="18"/>
              </w:rPr>
            </w:pPr>
          </w:p>
        </w:tc>
        <w:tc>
          <w:tcPr>
            <w:tcW w:w="423" w:type="pct"/>
            <w:vMerge/>
            <w:vAlign w:val="center"/>
          </w:tcPr>
          <w:p w14:paraId="4BD603B5" w14:textId="77777777" w:rsidR="00B55644" w:rsidRPr="00510BB2" w:rsidRDefault="00B55644" w:rsidP="007C43AD">
            <w:pPr>
              <w:pStyle w:val="TAC"/>
              <w:rPr>
                <w:rFonts w:eastAsia="Yu Mincho" w:cs="Arial"/>
                <w:szCs w:val="18"/>
              </w:rPr>
            </w:pPr>
          </w:p>
        </w:tc>
        <w:tc>
          <w:tcPr>
            <w:tcW w:w="471" w:type="pct"/>
            <w:vMerge/>
          </w:tcPr>
          <w:p w14:paraId="6C591C34" w14:textId="77777777" w:rsidR="00B55644" w:rsidRPr="00510BB2" w:rsidRDefault="00B55644" w:rsidP="007C43AD">
            <w:pPr>
              <w:pStyle w:val="TAC"/>
              <w:rPr>
                <w:rFonts w:eastAsia="Yu Mincho" w:cs="Arial"/>
                <w:szCs w:val="18"/>
              </w:rPr>
            </w:pPr>
          </w:p>
        </w:tc>
        <w:tc>
          <w:tcPr>
            <w:tcW w:w="423" w:type="pct"/>
            <w:vMerge/>
          </w:tcPr>
          <w:p w14:paraId="319BF4D9" w14:textId="77777777" w:rsidR="00B55644" w:rsidRPr="00510BB2" w:rsidRDefault="00B55644" w:rsidP="007C43AD">
            <w:pPr>
              <w:pStyle w:val="TAC"/>
              <w:rPr>
                <w:rFonts w:eastAsia="Yu Mincho" w:cs="Arial"/>
                <w:szCs w:val="18"/>
              </w:rPr>
            </w:pPr>
          </w:p>
        </w:tc>
        <w:tc>
          <w:tcPr>
            <w:tcW w:w="531" w:type="pct"/>
            <w:vMerge/>
            <w:vAlign w:val="center"/>
          </w:tcPr>
          <w:p w14:paraId="470CE958" w14:textId="77777777" w:rsidR="00B55644" w:rsidRPr="00510BB2" w:rsidRDefault="00B55644" w:rsidP="007C43AD">
            <w:pPr>
              <w:pStyle w:val="TAC"/>
              <w:rPr>
                <w:rFonts w:eastAsia="Yu Mincho" w:cs="Arial"/>
                <w:szCs w:val="18"/>
              </w:rPr>
            </w:pPr>
          </w:p>
        </w:tc>
        <w:tc>
          <w:tcPr>
            <w:tcW w:w="667" w:type="pct"/>
            <w:vMerge/>
          </w:tcPr>
          <w:p w14:paraId="5560BDDE" w14:textId="77777777" w:rsidR="00B55644" w:rsidRPr="00510BB2" w:rsidRDefault="00B55644" w:rsidP="007C43AD">
            <w:pPr>
              <w:pStyle w:val="TAC"/>
              <w:rPr>
                <w:rFonts w:eastAsia="Yu Mincho" w:cs="Arial"/>
                <w:szCs w:val="18"/>
              </w:rPr>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692A568C"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1847279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C72A9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FBAC9E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3BE0D9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0B4FDC" w14:textId="77777777" w:rsidR="00B55644" w:rsidRPr="00510BB2" w:rsidRDefault="00B55644" w:rsidP="007C43AD">
            <w:pPr>
              <w:pStyle w:val="TAC"/>
              <w:rPr>
                <w:rFonts w:cs="Arial"/>
                <w:szCs w:val="18"/>
              </w:rPr>
            </w:pPr>
            <w:r w:rsidRPr="00510BB2">
              <w:rPr>
                <w:rFonts w:cs="Arial"/>
                <w:szCs w:val="18"/>
              </w:rPr>
              <w:t>497700</w:t>
            </w:r>
          </w:p>
        </w:tc>
        <w:tc>
          <w:tcPr>
            <w:tcW w:w="423" w:type="pct"/>
          </w:tcPr>
          <w:p w14:paraId="1903837D" w14:textId="77777777" w:rsidR="00B55644" w:rsidRPr="00510BB2" w:rsidRDefault="00B55644" w:rsidP="007C43AD">
            <w:pPr>
              <w:pStyle w:val="TAC"/>
              <w:rPr>
                <w:rFonts w:cs="Arial"/>
                <w:szCs w:val="18"/>
              </w:rPr>
            </w:pPr>
            <w:r w:rsidRPr="00510BB2">
              <w:rPr>
                <w:rFonts w:cs="Arial"/>
                <w:szCs w:val="18"/>
              </w:rPr>
              <w:t>2488.5</w:t>
            </w:r>
          </w:p>
        </w:tc>
        <w:tc>
          <w:tcPr>
            <w:tcW w:w="471" w:type="pct"/>
            <w:vAlign w:val="center"/>
          </w:tcPr>
          <w:p w14:paraId="36D820B6" w14:textId="77777777" w:rsidR="00B55644" w:rsidRPr="00510BB2" w:rsidRDefault="00B55644" w:rsidP="007C43AD">
            <w:pPr>
              <w:pStyle w:val="TAC"/>
              <w:rPr>
                <w:rFonts w:cs="Arial"/>
                <w:szCs w:val="18"/>
              </w:rPr>
            </w:pPr>
            <w:r w:rsidRPr="00510BB2">
              <w:rPr>
                <w:rFonts w:cs="Arial"/>
                <w:szCs w:val="18"/>
              </w:rPr>
              <w:t>497700</w:t>
            </w:r>
          </w:p>
        </w:tc>
        <w:tc>
          <w:tcPr>
            <w:tcW w:w="423" w:type="pct"/>
            <w:vAlign w:val="center"/>
          </w:tcPr>
          <w:p w14:paraId="1C6BB8D7" w14:textId="77777777" w:rsidR="00B55644" w:rsidRPr="00510BB2" w:rsidRDefault="00B55644" w:rsidP="007C43AD">
            <w:pPr>
              <w:pStyle w:val="TAC"/>
              <w:rPr>
                <w:rFonts w:cs="Arial"/>
                <w:szCs w:val="18"/>
              </w:rPr>
            </w:pPr>
            <w:r w:rsidRPr="00510BB2">
              <w:rPr>
                <w:rFonts w:cs="Arial"/>
                <w:szCs w:val="18"/>
              </w:rPr>
              <w:t>2488.5</w:t>
            </w:r>
          </w:p>
        </w:tc>
        <w:tc>
          <w:tcPr>
            <w:tcW w:w="531" w:type="pct"/>
            <w:vMerge w:val="restart"/>
            <w:vAlign w:val="center"/>
          </w:tcPr>
          <w:p w14:paraId="6B9ED7F6"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47CFD9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F49E085" w14:textId="77777777" w:rsidTr="007C43AD">
        <w:tc>
          <w:tcPr>
            <w:tcW w:w="325" w:type="pct"/>
            <w:vMerge/>
            <w:vAlign w:val="center"/>
          </w:tcPr>
          <w:p w14:paraId="29FD6C68"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7A34967D"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4E7E28E7"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8F40A8C" w14:textId="77777777" w:rsidR="00B55644" w:rsidRPr="00510BB2" w:rsidRDefault="00B55644" w:rsidP="007C43AD">
            <w:pPr>
              <w:spacing w:after="0"/>
              <w:rPr>
                <w:rFonts w:ascii="Arial" w:hAnsi="Arial" w:cs="Arial"/>
                <w:sz w:val="18"/>
                <w:szCs w:val="18"/>
                <w:lang w:eastAsia="zh-CN"/>
              </w:rPr>
            </w:pPr>
          </w:p>
        </w:tc>
        <w:tc>
          <w:tcPr>
            <w:tcW w:w="374" w:type="pct"/>
          </w:tcPr>
          <w:p w14:paraId="254574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4942672" w14:textId="77777777" w:rsidR="00B55644" w:rsidRPr="00510BB2" w:rsidRDefault="00B55644" w:rsidP="007C43AD">
            <w:pPr>
              <w:pStyle w:val="TAC"/>
              <w:rPr>
                <w:rFonts w:cs="Arial"/>
                <w:szCs w:val="18"/>
              </w:rPr>
            </w:pPr>
            <w:r w:rsidRPr="00510BB2">
              <w:rPr>
                <w:rFonts w:cs="Arial"/>
                <w:szCs w:val="18"/>
              </w:rPr>
              <w:t>497860</w:t>
            </w:r>
          </w:p>
        </w:tc>
        <w:tc>
          <w:tcPr>
            <w:tcW w:w="423" w:type="pct"/>
          </w:tcPr>
          <w:p w14:paraId="7293E796" w14:textId="77777777" w:rsidR="00B55644" w:rsidRPr="00510BB2" w:rsidRDefault="00B55644" w:rsidP="007C43AD">
            <w:pPr>
              <w:pStyle w:val="TAC"/>
              <w:rPr>
                <w:rFonts w:cs="Arial"/>
                <w:szCs w:val="18"/>
              </w:rPr>
            </w:pPr>
            <w:r w:rsidRPr="00510BB2">
              <w:rPr>
                <w:rFonts w:cs="Arial"/>
                <w:szCs w:val="18"/>
              </w:rPr>
              <w:t>2489.3</w:t>
            </w:r>
          </w:p>
        </w:tc>
        <w:tc>
          <w:tcPr>
            <w:tcW w:w="471" w:type="pct"/>
            <w:vAlign w:val="center"/>
          </w:tcPr>
          <w:p w14:paraId="2F284F38" w14:textId="77777777" w:rsidR="00B55644" w:rsidRPr="00510BB2" w:rsidRDefault="00B55644" w:rsidP="007C43AD">
            <w:pPr>
              <w:pStyle w:val="TAC"/>
              <w:rPr>
                <w:rFonts w:cs="Arial"/>
                <w:szCs w:val="18"/>
              </w:rPr>
            </w:pPr>
            <w:r w:rsidRPr="00510BB2">
              <w:rPr>
                <w:rFonts w:cs="Arial"/>
                <w:szCs w:val="18"/>
              </w:rPr>
              <w:t>497860</w:t>
            </w:r>
          </w:p>
        </w:tc>
        <w:tc>
          <w:tcPr>
            <w:tcW w:w="423" w:type="pct"/>
            <w:vAlign w:val="center"/>
          </w:tcPr>
          <w:p w14:paraId="3873D636" w14:textId="77777777" w:rsidR="00B55644" w:rsidRPr="00510BB2" w:rsidRDefault="00B55644" w:rsidP="007C43AD">
            <w:pPr>
              <w:pStyle w:val="TAC"/>
              <w:rPr>
                <w:rFonts w:cs="Arial"/>
                <w:szCs w:val="18"/>
              </w:rPr>
            </w:pPr>
            <w:r w:rsidRPr="00510BB2">
              <w:rPr>
                <w:rFonts w:cs="Arial"/>
                <w:szCs w:val="18"/>
              </w:rPr>
              <w:t>2489.3</w:t>
            </w:r>
          </w:p>
        </w:tc>
        <w:tc>
          <w:tcPr>
            <w:tcW w:w="531" w:type="pct"/>
            <w:vMerge/>
            <w:vAlign w:val="center"/>
          </w:tcPr>
          <w:p w14:paraId="4EED984E"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0BF8B52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35EDA39E" w14:textId="77777777" w:rsidTr="007C43AD">
        <w:tc>
          <w:tcPr>
            <w:tcW w:w="325" w:type="pct"/>
            <w:vMerge/>
            <w:vAlign w:val="center"/>
          </w:tcPr>
          <w:p w14:paraId="3037423B"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52F4AB32"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0F588E3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3554AF1" w14:textId="77777777" w:rsidR="00B55644" w:rsidRPr="00510BB2" w:rsidRDefault="00B55644" w:rsidP="007C43AD">
            <w:pPr>
              <w:spacing w:after="0"/>
              <w:rPr>
                <w:rFonts w:ascii="Arial" w:hAnsi="Arial" w:cs="Arial"/>
                <w:sz w:val="18"/>
                <w:szCs w:val="18"/>
                <w:lang w:eastAsia="zh-CN"/>
              </w:rPr>
            </w:pPr>
          </w:p>
        </w:tc>
        <w:tc>
          <w:tcPr>
            <w:tcW w:w="374" w:type="pct"/>
          </w:tcPr>
          <w:p w14:paraId="0A28F3C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01C757A" w14:textId="77777777" w:rsidR="00B55644" w:rsidRPr="00510BB2" w:rsidRDefault="00B55644" w:rsidP="007C43AD">
            <w:pPr>
              <w:pStyle w:val="TAC"/>
              <w:rPr>
                <w:rFonts w:cs="Arial"/>
                <w:szCs w:val="18"/>
              </w:rPr>
            </w:pPr>
            <w:r w:rsidRPr="00510BB2">
              <w:rPr>
                <w:rFonts w:cs="Arial"/>
                <w:szCs w:val="18"/>
              </w:rPr>
              <w:t>498000</w:t>
            </w:r>
          </w:p>
        </w:tc>
        <w:tc>
          <w:tcPr>
            <w:tcW w:w="423" w:type="pct"/>
          </w:tcPr>
          <w:p w14:paraId="3ED3A9E7" w14:textId="77777777" w:rsidR="00B55644" w:rsidRPr="00510BB2" w:rsidRDefault="00B55644" w:rsidP="007C43AD">
            <w:pPr>
              <w:pStyle w:val="TAC"/>
              <w:rPr>
                <w:rFonts w:cs="Arial"/>
                <w:szCs w:val="18"/>
              </w:rPr>
            </w:pPr>
            <w:r w:rsidRPr="00510BB2">
              <w:rPr>
                <w:rFonts w:cs="Arial"/>
                <w:szCs w:val="18"/>
              </w:rPr>
              <w:t>2490</w:t>
            </w:r>
          </w:p>
        </w:tc>
        <w:tc>
          <w:tcPr>
            <w:tcW w:w="471" w:type="pct"/>
            <w:vAlign w:val="center"/>
          </w:tcPr>
          <w:p w14:paraId="5929E1ED" w14:textId="77777777" w:rsidR="00B55644" w:rsidRPr="00510BB2" w:rsidRDefault="00B55644" w:rsidP="007C43AD">
            <w:pPr>
              <w:pStyle w:val="TAC"/>
              <w:rPr>
                <w:rFonts w:cs="Arial"/>
                <w:szCs w:val="18"/>
              </w:rPr>
            </w:pPr>
            <w:r w:rsidRPr="00510BB2">
              <w:rPr>
                <w:rFonts w:cs="Arial"/>
                <w:szCs w:val="18"/>
              </w:rPr>
              <w:t>498000</w:t>
            </w:r>
          </w:p>
        </w:tc>
        <w:tc>
          <w:tcPr>
            <w:tcW w:w="423" w:type="pct"/>
            <w:vAlign w:val="center"/>
          </w:tcPr>
          <w:p w14:paraId="36CD273A" w14:textId="77777777" w:rsidR="00B55644" w:rsidRPr="00510BB2" w:rsidRDefault="00B55644" w:rsidP="007C43AD">
            <w:pPr>
              <w:pStyle w:val="TAC"/>
              <w:rPr>
                <w:rFonts w:cs="Arial"/>
                <w:szCs w:val="18"/>
              </w:rPr>
            </w:pPr>
            <w:r w:rsidRPr="00510BB2">
              <w:rPr>
                <w:rFonts w:cs="Arial"/>
                <w:szCs w:val="18"/>
              </w:rPr>
              <w:t>2490</w:t>
            </w:r>
          </w:p>
        </w:tc>
        <w:tc>
          <w:tcPr>
            <w:tcW w:w="531" w:type="pct"/>
            <w:vMerge/>
            <w:vAlign w:val="center"/>
          </w:tcPr>
          <w:p w14:paraId="7766A5A6"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37EDB962"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47EF6BB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4705134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8C1F1B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363190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C30A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46AB094"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0C04C8DA" w14:textId="77777777" w:rsidR="00B55644" w:rsidRPr="00510BB2" w:rsidRDefault="00B55644" w:rsidP="007C43AD">
            <w:pPr>
              <w:pStyle w:val="TAC"/>
              <w:rPr>
                <w:rFonts w:cs="Arial"/>
                <w:szCs w:val="18"/>
              </w:rPr>
            </w:pPr>
            <w:r w:rsidRPr="00510BB2">
              <w:rPr>
                <w:rFonts w:cs="Arial"/>
                <w:szCs w:val="18"/>
              </w:rPr>
              <w:t>2117.5</w:t>
            </w:r>
          </w:p>
        </w:tc>
        <w:tc>
          <w:tcPr>
            <w:tcW w:w="471" w:type="pct"/>
            <w:vAlign w:val="center"/>
          </w:tcPr>
          <w:p w14:paraId="2E9A17AE"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688B48CC" w14:textId="77777777" w:rsidR="00B55644" w:rsidRPr="00510BB2" w:rsidRDefault="00B55644" w:rsidP="007C43AD">
            <w:pPr>
              <w:pStyle w:val="TAC"/>
              <w:rPr>
                <w:rFonts w:cs="Arial"/>
                <w:szCs w:val="18"/>
              </w:rPr>
            </w:pPr>
            <w:r w:rsidRPr="00510BB2">
              <w:rPr>
                <w:rFonts w:cs="Arial"/>
                <w:szCs w:val="18"/>
              </w:rPr>
              <w:t>2117.5</w:t>
            </w:r>
          </w:p>
        </w:tc>
        <w:tc>
          <w:tcPr>
            <w:tcW w:w="531" w:type="pct"/>
            <w:vMerge w:val="restart"/>
            <w:vAlign w:val="center"/>
          </w:tcPr>
          <w:p w14:paraId="4274AB1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10D4DAF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F60B905" w14:textId="77777777" w:rsidTr="007C43AD">
        <w:tc>
          <w:tcPr>
            <w:tcW w:w="325" w:type="pct"/>
            <w:vMerge/>
            <w:vAlign w:val="center"/>
          </w:tcPr>
          <w:p w14:paraId="066FC60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090BD2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2588231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72B5DAB3" w14:textId="77777777" w:rsidR="00B55644" w:rsidRPr="00510BB2" w:rsidRDefault="00B55644" w:rsidP="007C43AD">
            <w:pPr>
              <w:spacing w:after="0"/>
              <w:rPr>
                <w:rFonts w:ascii="Arial" w:hAnsi="Arial" w:cs="Arial"/>
                <w:sz w:val="18"/>
                <w:szCs w:val="18"/>
                <w:lang w:eastAsia="zh-CN"/>
              </w:rPr>
            </w:pPr>
          </w:p>
        </w:tc>
        <w:tc>
          <w:tcPr>
            <w:tcW w:w="374" w:type="pct"/>
          </w:tcPr>
          <w:p w14:paraId="459406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ACD37DA"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0DE4891B" w14:textId="77777777" w:rsidR="00B55644" w:rsidRPr="00510BB2" w:rsidRDefault="00B55644" w:rsidP="007C43AD">
            <w:pPr>
              <w:pStyle w:val="TAC"/>
              <w:rPr>
                <w:rFonts w:cs="Arial"/>
                <w:szCs w:val="18"/>
              </w:rPr>
            </w:pPr>
            <w:r w:rsidRPr="00510BB2">
              <w:rPr>
                <w:rFonts w:cs="Arial"/>
                <w:szCs w:val="18"/>
              </w:rPr>
              <w:t>2155</w:t>
            </w:r>
          </w:p>
        </w:tc>
        <w:tc>
          <w:tcPr>
            <w:tcW w:w="471" w:type="pct"/>
            <w:vAlign w:val="center"/>
          </w:tcPr>
          <w:p w14:paraId="136C7B4C"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43C2C5B6" w14:textId="77777777" w:rsidR="00B55644" w:rsidRPr="00510BB2" w:rsidRDefault="00B55644" w:rsidP="007C43AD">
            <w:pPr>
              <w:pStyle w:val="TAC"/>
              <w:rPr>
                <w:rFonts w:cs="Arial"/>
                <w:szCs w:val="18"/>
              </w:rPr>
            </w:pPr>
            <w:r w:rsidRPr="00510BB2">
              <w:rPr>
                <w:rFonts w:cs="Arial"/>
                <w:szCs w:val="18"/>
              </w:rPr>
              <w:t>2155</w:t>
            </w:r>
          </w:p>
        </w:tc>
        <w:tc>
          <w:tcPr>
            <w:tcW w:w="531" w:type="pct"/>
            <w:vMerge/>
            <w:vAlign w:val="center"/>
          </w:tcPr>
          <w:p w14:paraId="2227AC5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0A40B1"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711A30D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4D07FA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BCD699" w14:textId="77777777" w:rsidR="00B55644" w:rsidRPr="00510BB2" w:rsidRDefault="00B55644" w:rsidP="007C43AD">
            <w:pPr>
              <w:spacing w:after="0"/>
              <w:rPr>
                <w:rFonts w:ascii="Arial" w:hAnsi="Arial" w:cs="Arial"/>
                <w:sz w:val="18"/>
                <w:szCs w:val="18"/>
                <w:lang w:eastAsia="zh-CN"/>
              </w:rPr>
            </w:pPr>
          </w:p>
        </w:tc>
        <w:tc>
          <w:tcPr>
            <w:tcW w:w="374" w:type="pct"/>
          </w:tcPr>
          <w:p w14:paraId="70816B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FFD1F0B"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1C9CAEE8" w14:textId="77777777" w:rsidR="00B55644" w:rsidRPr="00510BB2" w:rsidRDefault="00B55644" w:rsidP="007C43AD">
            <w:pPr>
              <w:pStyle w:val="TAC"/>
              <w:rPr>
                <w:rFonts w:cs="Arial"/>
                <w:szCs w:val="18"/>
              </w:rPr>
            </w:pPr>
            <w:r w:rsidRPr="00510BB2">
              <w:rPr>
                <w:rFonts w:cs="Arial"/>
                <w:szCs w:val="18"/>
              </w:rPr>
              <w:t>2192.5</w:t>
            </w:r>
          </w:p>
        </w:tc>
        <w:tc>
          <w:tcPr>
            <w:tcW w:w="471" w:type="pct"/>
            <w:vAlign w:val="center"/>
          </w:tcPr>
          <w:p w14:paraId="41EEBFD1"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7F417DFA" w14:textId="77777777" w:rsidR="00B55644" w:rsidRPr="00510BB2" w:rsidRDefault="00B55644" w:rsidP="007C43AD">
            <w:pPr>
              <w:pStyle w:val="TAC"/>
              <w:rPr>
                <w:rFonts w:cs="Arial"/>
                <w:szCs w:val="18"/>
              </w:rPr>
            </w:pPr>
            <w:r w:rsidRPr="00510BB2">
              <w:rPr>
                <w:rFonts w:cs="Arial"/>
                <w:szCs w:val="18"/>
              </w:rPr>
              <w:t>2192.5</w:t>
            </w:r>
          </w:p>
        </w:tc>
        <w:tc>
          <w:tcPr>
            <w:tcW w:w="531" w:type="pct"/>
            <w:vMerge/>
            <w:vAlign w:val="center"/>
          </w:tcPr>
          <w:p w14:paraId="0E8AE3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153B169"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4C3B3152"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320" w:type="pct"/>
            <w:vMerge w:val="restart"/>
            <w:vAlign w:val="center"/>
          </w:tcPr>
          <w:p w14:paraId="15DFEAA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A3A9C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58F06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AE799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FF7F34"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01BFC350"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4B48A3D" w14:textId="77777777" w:rsidR="00B55644" w:rsidRPr="00510BB2" w:rsidRDefault="00B55644" w:rsidP="007C43AD">
            <w:pPr>
              <w:pStyle w:val="TAC"/>
            </w:pPr>
            <w:r w:rsidRPr="00510BB2">
              <w:t>424000</w:t>
            </w:r>
          </w:p>
        </w:tc>
        <w:tc>
          <w:tcPr>
            <w:tcW w:w="423" w:type="pct"/>
          </w:tcPr>
          <w:p w14:paraId="0D280628" w14:textId="77777777" w:rsidR="00B55644" w:rsidRPr="00510BB2" w:rsidRDefault="00B55644" w:rsidP="007C43AD">
            <w:pPr>
              <w:pStyle w:val="TAC"/>
            </w:pPr>
            <w:r w:rsidRPr="00510BB2">
              <w:t>2120</w:t>
            </w:r>
          </w:p>
        </w:tc>
        <w:tc>
          <w:tcPr>
            <w:tcW w:w="531" w:type="pct"/>
            <w:vMerge w:val="restart"/>
            <w:vAlign w:val="center"/>
          </w:tcPr>
          <w:p w14:paraId="5380D54B"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08370E5"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6DFC01" w14:textId="77777777" w:rsidTr="007C43AD">
        <w:tc>
          <w:tcPr>
            <w:tcW w:w="325" w:type="pct"/>
            <w:vMerge/>
            <w:vAlign w:val="center"/>
          </w:tcPr>
          <w:p w14:paraId="08B85EA6" w14:textId="77777777" w:rsidR="00B55644" w:rsidRPr="00510BB2" w:rsidRDefault="00B55644" w:rsidP="007C43AD">
            <w:pPr>
              <w:pStyle w:val="TAC"/>
              <w:rPr>
                <w:rFonts w:eastAsia="Yu Mincho" w:cs="Arial"/>
                <w:szCs w:val="18"/>
              </w:rPr>
            </w:pPr>
          </w:p>
        </w:tc>
        <w:tc>
          <w:tcPr>
            <w:tcW w:w="415" w:type="pct"/>
            <w:vMerge/>
            <w:vAlign w:val="center"/>
          </w:tcPr>
          <w:p w14:paraId="2413B091" w14:textId="77777777" w:rsidR="00B55644" w:rsidRPr="00510BB2" w:rsidRDefault="00B55644" w:rsidP="007C43AD">
            <w:pPr>
              <w:pStyle w:val="TAC"/>
              <w:rPr>
                <w:rFonts w:eastAsia="Yu Mincho" w:cs="Arial"/>
                <w:szCs w:val="18"/>
              </w:rPr>
            </w:pPr>
          </w:p>
        </w:tc>
        <w:tc>
          <w:tcPr>
            <w:tcW w:w="320" w:type="pct"/>
            <w:vMerge/>
            <w:vAlign w:val="center"/>
          </w:tcPr>
          <w:p w14:paraId="22696F3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1DD325B" w14:textId="77777777" w:rsidR="00B55644" w:rsidRPr="00510BB2" w:rsidRDefault="00B55644" w:rsidP="007C43AD">
            <w:pPr>
              <w:spacing w:after="0"/>
              <w:rPr>
                <w:rFonts w:ascii="Arial" w:hAnsi="Arial" w:cs="Arial"/>
                <w:sz w:val="18"/>
                <w:szCs w:val="18"/>
                <w:lang w:eastAsia="zh-CN"/>
              </w:rPr>
            </w:pPr>
          </w:p>
        </w:tc>
        <w:tc>
          <w:tcPr>
            <w:tcW w:w="374" w:type="pct"/>
          </w:tcPr>
          <w:p w14:paraId="5DE193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1E6F898" w14:textId="77777777" w:rsidR="00B55644" w:rsidRPr="00510BB2" w:rsidRDefault="00B55644" w:rsidP="007C43AD">
            <w:pPr>
              <w:pStyle w:val="TAC"/>
              <w:rPr>
                <w:rFonts w:cs="Arial"/>
                <w:szCs w:val="18"/>
              </w:rPr>
            </w:pPr>
            <w:r w:rsidRPr="00510BB2">
              <w:rPr>
                <w:rFonts w:cs="Arial"/>
                <w:szCs w:val="18"/>
              </w:rPr>
              <w:t>349000</w:t>
            </w:r>
          </w:p>
        </w:tc>
        <w:tc>
          <w:tcPr>
            <w:tcW w:w="423" w:type="pct"/>
          </w:tcPr>
          <w:p w14:paraId="04DBADAC"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7AA259C6" w14:textId="77777777" w:rsidR="00B55644" w:rsidRPr="00510BB2" w:rsidRDefault="00B55644" w:rsidP="007C43AD">
            <w:pPr>
              <w:pStyle w:val="TAC"/>
            </w:pPr>
            <w:r w:rsidRPr="00510BB2">
              <w:t>429000</w:t>
            </w:r>
          </w:p>
        </w:tc>
        <w:tc>
          <w:tcPr>
            <w:tcW w:w="423" w:type="pct"/>
          </w:tcPr>
          <w:p w14:paraId="415B0D45" w14:textId="77777777" w:rsidR="00B55644" w:rsidRPr="00510BB2" w:rsidRDefault="00B55644" w:rsidP="007C43AD">
            <w:pPr>
              <w:pStyle w:val="TAC"/>
            </w:pPr>
            <w:r w:rsidRPr="00510BB2">
              <w:t>2145</w:t>
            </w:r>
          </w:p>
        </w:tc>
        <w:tc>
          <w:tcPr>
            <w:tcW w:w="531" w:type="pct"/>
            <w:vMerge/>
            <w:vAlign w:val="center"/>
          </w:tcPr>
          <w:p w14:paraId="5D18F225" w14:textId="77777777" w:rsidR="00B55644" w:rsidRPr="00510BB2" w:rsidRDefault="00B55644" w:rsidP="007C43AD">
            <w:pPr>
              <w:pStyle w:val="TAC"/>
              <w:rPr>
                <w:rFonts w:eastAsia="Yu Mincho" w:cs="Arial"/>
                <w:szCs w:val="18"/>
              </w:rPr>
            </w:pPr>
          </w:p>
        </w:tc>
        <w:tc>
          <w:tcPr>
            <w:tcW w:w="667" w:type="pct"/>
            <w:vMerge/>
          </w:tcPr>
          <w:p w14:paraId="210E6CBB" w14:textId="77777777" w:rsidR="00B55644" w:rsidRPr="00510BB2" w:rsidRDefault="00B55644" w:rsidP="007C43AD">
            <w:pPr>
              <w:pStyle w:val="TAC"/>
              <w:rPr>
                <w:rFonts w:eastAsia="Yu Mincho" w:cs="Arial"/>
                <w:szCs w:val="18"/>
              </w:rPr>
            </w:pPr>
          </w:p>
        </w:tc>
      </w:tr>
      <w:tr w:rsidR="00B55644" w:rsidRPr="00510BB2" w14:paraId="709198F2" w14:textId="77777777" w:rsidTr="007C43AD">
        <w:tc>
          <w:tcPr>
            <w:tcW w:w="325" w:type="pct"/>
            <w:vMerge/>
            <w:vAlign w:val="center"/>
          </w:tcPr>
          <w:p w14:paraId="33698370" w14:textId="77777777" w:rsidR="00B55644" w:rsidRPr="00510BB2" w:rsidRDefault="00B55644" w:rsidP="007C43AD">
            <w:pPr>
              <w:pStyle w:val="TAC"/>
              <w:rPr>
                <w:rFonts w:eastAsia="Yu Mincho" w:cs="Arial"/>
                <w:szCs w:val="18"/>
              </w:rPr>
            </w:pPr>
          </w:p>
        </w:tc>
        <w:tc>
          <w:tcPr>
            <w:tcW w:w="415" w:type="pct"/>
            <w:vMerge/>
            <w:vAlign w:val="center"/>
          </w:tcPr>
          <w:p w14:paraId="71E427B1" w14:textId="77777777" w:rsidR="00B55644" w:rsidRPr="00510BB2" w:rsidRDefault="00B55644" w:rsidP="007C43AD">
            <w:pPr>
              <w:pStyle w:val="TAC"/>
              <w:rPr>
                <w:rFonts w:eastAsia="Yu Mincho" w:cs="Arial"/>
                <w:szCs w:val="18"/>
              </w:rPr>
            </w:pPr>
          </w:p>
        </w:tc>
        <w:tc>
          <w:tcPr>
            <w:tcW w:w="320" w:type="pct"/>
            <w:vMerge/>
            <w:vAlign w:val="center"/>
          </w:tcPr>
          <w:p w14:paraId="58D3A07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9C0F0E4" w14:textId="77777777" w:rsidR="00B55644" w:rsidRPr="00510BB2" w:rsidRDefault="00B55644" w:rsidP="007C43AD">
            <w:pPr>
              <w:spacing w:after="0"/>
              <w:rPr>
                <w:rFonts w:ascii="Arial" w:hAnsi="Arial" w:cs="Arial"/>
                <w:sz w:val="18"/>
                <w:szCs w:val="18"/>
                <w:lang w:eastAsia="zh-CN"/>
              </w:rPr>
            </w:pPr>
          </w:p>
        </w:tc>
        <w:tc>
          <w:tcPr>
            <w:tcW w:w="374" w:type="pct"/>
          </w:tcPr>
          <w:p w14:paraId="09E642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1A45D17" w14:textId="77777777" w:rsidR="00B55644" w:rsidRPr="00510BB2" w:rsidRDefault="00B55644" w:rsidP="007C43AD">
            <w:pPr>
              <w:pStyle w:val="TAC"/>
              <w:rPr>
                <w:rFonts w:cs="Arial"/>
                <w:szCs w:val="18"/>
              </w:rPr>
            </w:pPr>
            <w:r w:rsidRPr="00510BB2">
              <w:rPr>
                <w:rFonts w:cs="Arial"/>
                <w:szCs w:val="18"/>
              </w:rPr>
              <w:t>354000</w:t>
            </w:r>
          </w:p>
        </w:tc>
        <w:tc>
          <w:tcPr>
            <w:tcW w:w="423" w:type="pct"/>
          </w:tcPr>
          <w:p w14:paraId="79942740"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43B2B1AB" w14:textId="77777777" w:rsidR="00B55644" w:rsidRPr="00510BB2" w:rsidRDefault="00B55644" w:rsidP="007C43AD">
            <w:pPr>
              <w:pStyle w:val="TAC"/>
            </w:pPr>
            <w:r w:rsidRPr="00510BB2">
              <w:t>434000</w:t>
            </w:r>
          </w:p>
        </w:tc>
        <w:tc>
          <w:tcPr>
            <w:tcW w:w="423" w:type="pct"/>
          </w:tcPr>
          <w:p w14:paraId="3956CADB" w14:textId="77777777" w:rsidR="00B55644" w:rsidRPr="00510BB2" w:rsidRDefault="00B55644" w:rsidP="007C43AD">
            <w:pPr>
              <w:pStyle w:val="TAC"/>
            </w:pPr>
            <w:r w:rsidRPr="00510BB2">
              <w:t>2170</w:t>
            </w:r>
          </w:p>
        </w:tc>
        <w:tc>
          <w:tcPr>
            <w:tcW w:w="531" w:type="pct"/>
            <w:vMerge/>
            <w:vAlign w:val="center"/>
          </w:tcPr>
          <w:p w14:paraId="51B11650" w14:textId="77777777" w:rsidR="00B55644" w:rsidRPr="00510BB2" w:rsidRDefault="00B55644" w:rsidP="007C43AD">
            <w:pPr>
              <w:pStyle w:val="TAC"/>
              <w:rPr>
                <w:rFonts w:eastAsia="Yu Mincho" w:cs="Arial"/>
                <w:szCs w:val="18"/>
              </w:rPr>
            </w:pPr>
          </w:p>
        </w:tc>
        <w:tc>
          <w:tcPr>
            <w:tcW w:w="667" w:type="pct"/>
            <w:vMerge/>
          </w:tcPr>
          <w:p w14:paraId="11B1E457" w14:textId="77777777" w:rsidR="00B55644" w:rsidRPr="00510BB2" w:rsidRDefault="00B55644" w:rsidP="007C43AD">
            <w:pPr>
              <w:pStyle w:val="TAC"/>
              <w:rPr>
                <w:rFonts w:eastAsia="Yu Mincho" w:cs="Arial"/>
                <w:szCs w:val="18"/>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2C865F6" w14:textId="77777777" w:rsidR="00B55644" w:rsidRPr="00510BB2" w:rsidRDefault="00B55644" w:rsidP="007C43AD">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2CFC3E2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3E9F3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12E72D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DF7EAE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FABEF5" w14:textId="77777777" w:rsidR="00B55644" w:rsidRPr="00510BB2" w:rsidRDefault="00B55644" w:rsidP="007C43AD">
            <w:pPr>
              <w:pStyle w:val="TAC"/>
              <w:rPr>
                <w:rFonts w:eastAsia="Yu Mincho" w:cs="Arial"/>
                <w:szCs w:val="18"/>
              </w:rPr>
            </w:pPr>
            <w:r w:rsidRPr="00510BB2">
              <w:t>340500</w:t>
            </w:r>
          </w:p>
        </w:tc>
        <w:tc>
          <w:tcPr>
            <w:tcW w:w="423" w:type="pct"/>
            <w:vMerge w:val="restart"/>
            <w:vAlign w:val="center"/>
          </w:tcPr>
          <w:p w14:paraId="007CBB90" w14:textId="77777777" w:rsidR="00B55644" w:rsidRPr="00510BB2" w:rsidRDefault="00B55644" w:rsidP="007C43AD">
            <w:pPr>
              <w:pStyle w:val="TAC"/>
              <w:rPr>
                <w:rFonts w:eastAsia="Yu Mincho" w:cs="Arial"/>
                <w:szCs w:val="18"/>
              </w:rPr>
            </w:pPr>
            <w:r w:rsidRPr="00510BB2">
              <w:t>1702.5</w:t>
            </w:r>
          </w:p>
        </w:tc>
        <w:tc>
          <w:tcPr>
            <w:tcW w:w="471" w:type="pct"/>
            <w:vMerge w:val="restart"/>
            <w:vAlign w:val="center"/>
          </w:tcPr>
          <w:p w14:paraId="4C342ED8" w14:textId="77777777" w:rsidR="00B55644" w:rsidRPr="00510BB2" w:rsidRDefault="00B55644" w:rsidP="007C43AD">
            <w:pPr>
              <w:pStyle w:val="TAC"/>
              <w:rPr>
                <w:rFonts w:cs="Arial"/>
                <w:szCs w:val="18"/>
                <w:lang w:eastAsia="zh-CN"/>
              </w:rPr>
            </w:pPr>
            <w:r w:rsidRPr="00510BB2">
              <w:t>400500</w:t>
            </w:r>
          </w:p>
        </w:tc>
        <w:tc>
          <w:tcPr>
            <w:tcW w:w="423" w:type="pct"/>
            <w:vMerge w:val="restart"/>
            <w:vAlign w:val="center"/>
          </w:tcPr>
          <w:p w14:paraId="08F602C5" w14:textId="77777777" w:rsidR="00B55644" w:rsidRPr="00510BB2" w:rsidRDefault="00B55644" w:rsidP="007C43AD">
            <w:pPr>
              <w:pStyle w:val="TAC"/>
              <w:rPr>
                <w:rFonts w:cs="Arial"/>
                <w:szCs w:val="18"/>
                <w:lang w:eastAsia="zh-CN"/>
              </w:rPr>
            </w:pPr>
            <w:r w:rsidRPr="00510BB2">
              <w:t>2002.5</w:t>
            </w:r>
          </w:p>
        </w:tc>
        <w:tc>
          <w:tcPr>
            <w:tcW w:w="531" w:type="pct"/>
            <w:vMerge w:val="restart"/>
            <w:vAlign w:val="center"/>
          </w:tcPr>
          <w:p w14:paraId="60D4E687"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629CB44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4B442F8" w14:textId="77777777" w:rsidTr="007C43AD">
        <w:tc>
          <w:tcPr>
            <w:tcW w:w="325" w:type="pct"/>
            <w:vMerge/>
            <w:vAlign w:val="center"/>
          </w:tcPr>
          <w:p w14:paraId="477F40F4" w14:textId="77777777" w:rsidR="00B55644" w:rsidRPr="00510BB2" w:rsidRDefault="00B55644" w:rsidP="007C43AD">
            <w:pPr>
              <w:pStyle w:val="TAC"/>
              <w:rPr>
                <w:rFonts w:eastAsia="Yu Mincho" w:cs="Arial"/>
                <w:szCs w:val="18"/>
              </w:rPr>
            </w:pPr>
          </w:p>
        </w:tc>
        <w:tc>
          <w:tcPr>
            <w:tcW w:w="415" w:type="pct"/>
            <w:vMerge/>
            <w:vAlign w:val="center"/>
          </w:tcPr>
          <w:p w14:paraId="77EBA90E" w14:textId="77777777" w:rsidR="00B55644" w:rsidRPr="00510BB2" w:rsidRDefault="00B55644" w:rsidP="007C43AD">
            <w:pPr>
              <w:pStyle w:val="TAC"/>
              <w:rPr>
                <w:rFonts w:eastAsia="Yu Mincho" w:cs="Arial"/>
                <w:szCs w:val="18"/>
              </w:rPr>
            </w:pPr>
          </w:p>
        </w:tc>
        <w:tc>
          <w:tcPr>
            <w:tcW w:w="320" w:type="pct"/>
            <w:vMerge/>
            <w:vAlign w:val="center"/>
          </w:tcPr>
          <w:p w14:paraId="26C164D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4455A99" w14:textId="77777777" w:rsidR="00B55644" w:rsidRPr="00510BB2" w:rsidRDefault="00B55644" w:rsidP="007C43AD">
            <w:pPr>
              <w:spacing w:after="0"/>
              <w:rPr>
                <w:rFonts w:ascii="Arial" w:hAnsi="Arial" w:cs="Arial"/>
                <w:sz w:val="18"/>
                <w:szCs w:val="18"/>
                <w:lang w:eastAsia="zh-CN"/>
              </w:rPr>
            </w:pPr>
          </w:p>
        </w:tc>
        <w:tc>
          <w:tcPr>
            <w:tcW w:w="374" w:type="pct"/>
          </w:tcPr>
          <w:p w14:paraId="53B194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E8867FE" w14:textId="77777777" w:rsidR="00B55644" w:rsidRPr="00510BB2" w:rsidRDefault="00B55644" w:rsidP="007C43AD">
            <w:pPr>
              <w:pStyle w:val="TAC"/>
              <w:rPr>
                <w:rFonts w:eastAsia="Yu Mincho" w:cs="Arial"/>
                <w:szCs w:val="18"/>
              </w:rPr>
            </w:pPr>
          </w:p>
        </w:tc>
        <w:tc>
          <w:tcPr>
            <w:tcW w:w="423" w:type="pct"/>
            <w:vMerge/>
            <w:vAlign w:val="center"/>
          </w:tcPr>
          <w:p w14:paraId="320A75DB" w14:textId="77777777" w:rsidR="00B55644" w:rsidRPr="00510BB2" w:rsidRDefault="00B55644" w:rsidP="007C43AD">
            <w:pPr>
              <w:pStyle w:val="TAC"/>
              <w:rPr>
                <w:rFonts w:eastAsia="Yu Mincho" w:cs="Arial"/>
                <w:szCs w:val="18"/>
              </w:rPr>
            </w:pPr>
          </w:p>
        </w:tc>
        <w:tc>
          <w:tcPr>
            <w:tcW w:w="471" w:type="pct"/>
            <w:vMerge/>
          </w:tcPr>
          <w:p w14:paraId="565832B1" w14:textId="77777777" w:rsidR="00B55644" w:rsidRPr="00510BB2" w:rsidRDefault="00B55644" w:rsidP="007C43AD">
            <w:pPr>
              <w:pStyle w:val="TAC"/>
              <w:rPr>
                <w:rFonts w:eastAsia="Yu Mincho" w:cs="Arial"/>
                <w:szCs w:val="18"/>
              </w:rPr>
            </w:pPr>
          </w:p>
        </w:tc>
        <w:tc>
          <w:tcPr>
            <w:tcW w:w="423" w:type="pct"/>
            <w:vMerge/>
          </w:tcPr>
          <w:p w14:paraId="109D8BDE" w14:textId="77777777" w:rsidR="00B55644" w:rsidRPr="00510BB2" w:rsidRDefault="00B55644" w:rsidP="007C43AD">
            <w:pPr>
              <w:pStyle w:val="TAC"/>
              <w:rPr>
                <w:rFonts w:eastAsia="Yu Mincho" w:cs="Arial"/>
                <w:szCs w:val="18"/>
              </w:rPr>
            </w:pPr>
          </w:p>
        </w:tc>
        <w:tc>
          <w:tcPr>
            <w:tcW w:w="531" w:type="pct"/>
            <w:vMerge/>
            <w:vAlign w:val="center"/>
          </w:tcPr>
          <w:p w14:paraId="070B75C7" w14:textId="77777777" w:rsidR="00B55644" w:rsidRPr="00510BB2" w:rsidRDefault="00B55644" w:rsidP="007C43AD">
            <w:pPr>
              <w:pStyle w:val="TAC"/>
              <w:rPr>
                <w:rFonts w:eastAsia="Yu Mincho" w:cs="Arial"/>
                <w:szCs w:val="18"/>
              </w:rPr>
            </w:pPr>
          </w:p>
        </w:tc>
        <w:tc>
          <w:tcPr>
            <w:tcW w:w="667" w:type="pct"/>
            <w:vMerge/>
          </w:tcPr>
          <w:p w14:paraId="5DB21AA0" w14:textId="77777777" w:rsidR="00B55644" w:rsidRPr="00510BB2" w:rsidRDefault="00B55644" w:rsidP="007C43AD">
            <w:pPr>
              <w:pStyle w:val="TAC"/>
              <w:rPr>
                <w:rFonts w:eastAsia="Yu Mincho" w:cs="Arial"/>
                <w:szCs w:val="18"/>
              </w:rPr>
            </w:pPr>
          </w:p>
        </w:tc>
      </w:tr>
      <w:tr w:rsidR="00B55644" w:rsidRPr="00510BB2" w14:paraId="04CAFB69" w14:textId="77777777" w:rsidTr="007C43AD">
        <w:tc>
          <w:tcPr>
            <w:tcW w:w="325" w:type="pct"/>
            <w:vMerge/>
            <w:vAlign w:val="center"/>
          </w:tcPr>
          <w:p w14:paraId="6279EB93" w14:textId="77777777" w:rsidR="00B55644" w:rsidRPr="00510BB2" w:rsidRDefault="00B55644" w:rsidP="007C43AD">
            <w:pPr>
              <w:pStyle w:val="TAC"/>
              <w:rPr>
                <w:rFonts w:eastAsia="Yu Mincho" w:cs="Arial"/>
                <w:szCs w:val="18"/>
              </w:rPr>
            </w:pPr>
          </w:p>
        </w:tc>
        <w:tc>
          <w:tcPr>
            <w:tcW w:w="415" w:type="pct"/>
            <w:vMerge/>
            <w:vAlign w:val="center"/>
          </w:tcPr>
          <w:p w14:paraId="7A4F4B2D" w14:textId="77777777" w:rsidR="00B55644" w:rsidRPr="00510BB2" w:rsidRDefault="00B55644" w:rsidP="007C43AD">
            <w:pPr>
              <w:pStyle w:val="TAC"/>
              <w:rPr>
                <w:rFonts w:eastAsia="Yu Mincho" w:cs="Arial"/>
                <w:szCs w:val="18"/>
              </w:rPr>
            </w:pPr>
          </w:p>
        </w:tc>
        <w:tc>
          <w:tcPr>
            <w:tcW w:w="320" w:type="pct"/>
            <w:vMerge/>
            <w:vAlign w:val="center"/>
          </w:tcPr>
          <w:p w14:paraId="4F04095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8E62797" w14:textId="77777777" w:rsidR="00B55644" w:rsidRPr="00510BB2" w:rsidRDefault="00B55644" w:rsidP="007C43AD">
            <w:pPr>
              <w:spacing w:after="0"/>
              <w:rPr>
                <w:rFonts w:ascii="Arial" w:hAnsi="Arial" w:cs="Arial"/>
                <w:sz w:val="18"/>
                <w:szCs w:val="18"/>
                <w:lang w:eastAsia="zh-CN"/>
              </w:rPr>
            </w:pPr>
          </w:p>
        </w:tc>
        <w:tc>
          <w:tcPr>
            <w:tcW w:w="374" w:type="pct"/>
          </w:tcPr>
          <w:p w14:paraId="6089AA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C5B8731" w14:textId="77777777" w:rsidR="00B55644" w:rsidRPr="00510BB2" w:rsidRDefault="00B55644" w:rsidP="007C43AD">
            <w:pPr>
              <w:pStyle w:val="TAC"/>
              <w:rPr>
                <w:rFonts w:eastAsia="Yu Mincho" w:cs="Arial"/>
                <w:szCs w:val="18"/>
              </w:rPr>
            </w:pPr>
          </w:p>
        </w:tc>
        <w:tc>
          <w:tcPr>
            <w:tcW w:w="423" w:type="pct"/>
            <w:vMerge/>
            <w:vAlign w:val="center"/>
          </w:tcPr>
          <w:p w14:paraId="7E5E1EBD" w14:textId="77777777" w:rsidR="00B55644" w:rsidRPr="00510BB2" w:rsidRDefault="00B55644" w:rsidP="007C43AD">
            <w:pPr>
              <w:pStyle w:val="TAC"/>
              <w:rPr>
                <w:rFonts w:eastAsia="Yu Mincho" w:cs="Arial"/>
                <w:szCs w:val="18"/>
              </w:rPr>
            </w:pPr>
          </w:p>
        </w:tc>
        <w:tc>
          <w:tcPr>
            <w:tcW w:w="471" w:type="pct"/>
            <w:vMerge/>
          </w:tcPr>
          <w:p w14:paraId="7BCE44D9" w14:textId="77777777" w:rsidR="00B55644" w:rsidRPr="00510BB2" w:rsidRDefault="00B55644" w:rsidP="007C43AD">
            <w:pPr>
              <w:pStyle w:val="TAC"/>
              <w:rPr>
                <w:rFonts w:eastAsia="Yu Mincho" w:cs="Arial"/>
                <w:szCs w:val="18"/>
              </w:rPr>
            </w:pPr>
          </w:p>
        </w:tc>
        <w:tc>
          <w:tcPr>
            <w:tcW w:w="423" w:type="pct"/>
            <w:vMerge/>
          </w:tcPr>
          <w:p w14:paraId="33343357" w14:textId="77777777" w:rsidR="00B55644" w:rsidRPr="00510BB2" w:rsidRDefault="00B55644" w:rsidP="007C43AD">
            <w:pPr>
              <w:pStyle w:val="TAC"/>
              <w:rPr>
                <w:rFonts w:eastAsia="Yu Mincho" w:cs="Arial"/>
                <w:szCs w:val="18"/>
              </w:rPr>
            </w:pPr>
          </w:p>
        </w:tc>
        <w:tc>
          <w:tcPr>
            <w:tcW w:w="531" w:type="pct"/>
            <w:vMerge/>
            <w:vAlign w:val="center"/>
          </w:tcPr>
          <w:p w14:paraId="74A269D8" w14:textId="77777777" w:rsidR="00B55644" w:rsidRPr="00510BB2" w:rsidRDefault="00B55644" w:rsidP="007C43AD">
            <w:pPr>
              <w:pStyle w:val="TAC"/>
              <w:rPr>
                <w:rFonts w:eastAsia="Yu Mincho" w:cs="Arial"/>
                <w:szCs w:val="18"/>
              </w:rPr>
            </w:pPr>
          </w:p>
        </w:tc>
        <w:tc>
          <w:tcPr>
            <w:tcW w:w="667" w:type="pct"/>
            <w:vMerge/>
          </w:tcPr>
          <w:p w14:paraId="15C36A20" w14:textId="77777777" w:rsidR="00B55644" w:rsidRPr="00510BB2" w:rsidRDefault="00B55644" w:rsidP="007C43AD">
            <w:pPr>
              <w:pStyle w:val="TAC"/>
              <w:rPr>
                <w:rFonts w:eastAsia="Yu Mincho" w:cs="Arial"/>
                <w:szCs w:val="18"/>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0872C9A"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2CC6C1C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049A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BB19F1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83088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8E7CBC0" w14:textId="77777777" w:rsidR="00B55644" w:rsidRPr="00510BB2" w:rsidRDefault="00B55644" w:rsidP="007C43AD">
            <w:pPr>
              <w:pStyle w:val="TAC"/>
            </w:pPr>
            <w:r w:rsidRPr="00510BB2">
              <w:t>133600</w:t>
            </w:r>
          </w:p>
        </w:tc>
        <w:tc>
          <w:tcPr>
            <w:tcW w:w="423" w:type="pct"/>
          </w:tcPr>
          <w:p w14:paraId="4F80700C" w14:textId="77777777" w:rsidR="00B55644" w:rsidRPr="00510BB2" w:rsidRDefault="00B55644" w:rsidP="007C43AD">
            <w:pPr>
              <w:pStyle w:val="TAC"/>
            </w:pPr>
            <w:r w:rsidRPr="00510BB2">
              <w:t>668</w:t>
            </w:r>
          </w:p>
        </w:tc>
        <w:tc>
          <w:tcPr>
            <w:tcW w:w="471" w:type="pct"/>
          </w:tcPr>
          <w:p w14:paraId="0D575A66" w14:textId="77777777" w:rsidR="00B55644" w:rsidRPr="00510BB2" w:rsidRDefault="00B55644" w:rsidP="007C43AD">
            <w:pPr>
              <w:pStyle w:val="TAC"/>
            </w:pPr>
            <w:r w:rsidRPr="00510BB2">
              <w:t>124400</w:t>
            </w:r>
          </w:p>
        </w:tc>
        <w:tc>
          <w:tcPr>
            <w:tcW w:w="423" w:type="pct"/>
          </w:tcPr>
          <w:p w14:paraId="6B33ACF4" w14:textId="77777777" w:rsidR="00B55644" w:rsidRPr="00510BB2" w:rsidRDefault="00B55644" w:rsidP="007C43AD">
            <w:pPr>
              <w:pStyle w:val="TAC"/>
            </w:pPr>
            <w:r w:rsidRPr="00510BB2">
              <w:t>622</w:t>
            </w:r>
          </w:p>
        </w:tc>
        <w:tc>
          <w:tcPr>
            <w:tcW w:w="531" w:type="pct"/>
            <w:vMerge w:val="restart"/>
            <w:vAlign w:val="center"/>
          </w:tcPr>
          <w:p w14:paraId="387F0BCB"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7CF44E0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F4B2306" w14:textId="77777777" w:rsidTr="007C43AD">
        <w:tc>
          <w:tcPr>
            <w:tcW w:w="325" w:type="pct"/>
            <w:vMerge/>
            <w:vAlign w:val="center"/>
          </w:tcPr>
          <w:p w14:paraId="28D342DF" w14:textId="77777777" w:rsidR="00B55644" w:rsidRPr="00510BB2" w:rsidRDefault="00B55644" w:rsidP="007C43AD">
            <w:pPr>
              <w:pStyle w:val="TAC"/>
              <w:rPr>
                <w:rFonts w:eastAsia="Yu Mincho" w:cs="Arial"/>
                <w:szCs w:val="18"/>
              </w:rPr>
            </w:pPr>
          </w:p>
        </w:tc>
        <w:tc>
          <w:tcPr>
            <w:tcW w:w="415" w:type="pct"/>
            <w:vMerge/>
            <w:vAlign w:val="center"/>
          </w:tcPr>
          <w:p w14:paraId="4BB93C14" w14:textId="77777777" w:rsidR="00B55644" w:rsidRPr="00510BB2" w:rsidRDefault="00B55644" w:rsidP="007C43AD">
            <w:pPr>
              <w:pStyle w:val="TAC"/>
              <w:rPr>
                <w:rFonts w:eastAsia="Yu Mincho" w:cs="Arial"/>
                <w:szCs w:val="18"/>
              </w:rPr>
            </w:pPr>
          </w:p>
        </w:tc>
        <w:tc>
          <w:tcPr>
            <w:tcW w:w="320" w:type="pct"/>
            <w:vMerge/>
            <w:vAlign w:val="center"/>
          </w:tcPr>
          <w:p w14:paraId="1C42A7A8"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4268A15" w14:textId="77777777" w:rsidR="00B55644" w:rsidRPr="00510BB2" w:rsidRDefault="00B55644" w:rsidP="007C43AD">
            <w:pPr>
              <w:spacing w:after="0"/>
              <w:rPr>
                <w:rFonts w:ascii="Arial" w:hAnsi="Arial" w:cs="Arial"/>
                <w:sz w:val="18"/>
                <w:szCs w:val="18"/>
                <w:lang w:eastAsia="zh-CN"/>
              </w:rPr>
            </w:pPr>
          </w:p>
        </w:tc>
        <w:tc>
          <w:tcPr>
            <w:tcW w:w="374" w:type="pct"/>
          </w:tcPr>
          <w:p w14:paraId="158C2E5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DB3406" w14:textId="77777777" w:rsidR="00B55644" w:rsidRPr="00510BB2" w:rsidRDefault="00B55644" w:rsidP="007C43AD">
            <w:pPr>
              <w:pStyle w:val="TAC"/>
            </w:pPr>
            <w:r w:rsidRPr="00510BB2">
              <w:t>136100</w:t>
            </w:r>
          </w:p>
        </w:tc>
        <w:tc>
          <w:tcPr>
            <w:tcW w:w="423" w:type="pct"/>
          </w:tcPr>
          <w:p w14:paraId="1D67914A" w14:textId="77777777" w:rsidR="00B55644" w:rsidRPr="00510BB2" w:rsidRDefault="00B55644" w:rsidP="007C43AD">
            <w:pPr>
              <w:pStyle w:val="TAC"/>
            </w:pPr>
            <w:r w:rsidRPr="00510BB2">
              <w:t>680.5</w:t>
            </w:r>
          </w:p>
        </w:tc>
        <w:tc>
          <w:tcPr>
            <w:tcW w:w="471" w:type="pct"/>
          </w:tcPr>
          <w:p w14:paraId="293D85D2" w14:textId="77777777" w:rsidR="00B55644" w:rsidRPr="00510BB2" w:rsidRDefault="00B55644" w:rsidP="007C43AD">
            <w:pPr>
              <w:pStyle w:val="TAC"/>
            </w:pPr>
            <w:r w:rsidRPr="00510BB2">
              <w:t>126900</w:t>
            </w:r>
          </w:p>
        </w:tc>
        <w:tc>
          <w:tcPr>
            <w:tcW w:w="423" w:type="pct"/>
          </w:tcPr>
          <w:p w14:paraId="38439D22" w14:textId="77777777" w:rsidR="00B55644" w:rsidRPr="00510BB2" w:rsidRDefault="00B55644" w:rsidP="007C43AD">
            <w:pPr>
              <w:pStyle w:val="TAC"/>
            </w:pPr>
            <w:r w:rsidRPr="00510BB2">
              <w:t>634.5</w:t>
            </w:r>
          </w:p>
        </w:tc>
        <w:tc>
          <w:tcPr>
            <w:tcW w:w="531" w:type="pct"/>
            <w:vMerge/>
            <w:vAlign w:val="center"/>
          </w:tcPr>
          <w:p w14:paraId="14F00502" w14:textId="77777777" w:rsidR="00B55644" w:rsidRPr="00510BB2" w:rsidRDefault="00B55644" w:rsidP="007C43AD">
            <w:pPr>
              <w:pStyle w:val="TAC"/>
              <w:rPr>
                <w:rFonts w:eastAsia="Yu Mincho" w:cs="Arial"/>
                <w:szCs w:val="18"/>
              </w:rPr>
            </w:pPr>
          </w:p>
        </w:tc>
        <w:tc>
          <w:tcPr>
            <w:tcW w:w="667" w:type="pct"/>
            <w:vMerge/>
          </w:tcPr>
          <w:p w14:paraId="56FCE788" w14:textId="77777777" w:rsidR="00B55644" w:rsidRPr="00510BB2" w:rsidRDefault="00B55644" w:rsidP="007C43AD">
            <w:pPr>
              <w:pStyle w:val="TAC"/>
              <w:rPr>
                <w:rFonts w:eastAsia="Yu Mincho" w:cs="Arial"/>
                <w:szCs w:val="18"/>
              </w:rPr>
            </w:pPr>
          </w:p>
        </w:tc>
      </w:tr>
      <w:tr w:rsidR="00B55644" w:rsidRPr="00510BB2" w14:paraId="5A3235F8" w14:textId="77777777" w:rsidTr="007C43AD">
        <w:tc>
          <w:tcPr>
            <w:tcW w:w="325" w:type="pct"/>
            <w:vMerge/>
            <w:vAlign w:val="center"/>
          </w:tcPr>
          <w:p w14:paraId="408B761F" w14:textId="77777777" w:rsidR="00B55644" w:rsidRPr="00510BB2" w:rsidRDefault="00B55644" w:rsidP="007C43AD">
            <w:pPr>
              <w:pStyle w:val="TAC"/>
              <w:rPr>
                <w:rFonts w:eastAsia="Yu Mincho" w:cs="Arial"/>
                <w:szCs w:val="18"/>
              </w:rPr>
            </w:pPr>
          </w:p>
        </w:tc>
        <w:tc>
          <w:tcPr>
            <w:tcW w:w="415" w:type="pct"/>
            <w:vMerge/>
            <w:vAlign w:val="center"/>
          </w:tcPr>
          <w:p w14:paraId="413F4E0A" w14:textId="77777777" w:rsidR="00B55644" w:rsidRPr="00510BB2" w:rsidRDefault="00B55644" w:rsidP="007C43AD">
            <w:pPr>
              <w:pStyle w:val="TAC"/>
              <w:rPr>
                <w:rFonts w:eastAsia="Yu Mincho" w:cs="Arial"/>
                <w:szCs w:val="18"/>
              </w:rPr>
            </w:pPr>
          </w:p>
        </w:tc>
        <w:tc>
          <w:tcPr>
            <w:tcW w:w="320" w:type="pct"/>
            <w:vMerge/>
            <w:vAlign w:val="center"/>
          </w:tcPr>
          <w:p w14:paraId="34A1BA1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B6DB444" w14:textId="77777777" w:rsidR="00B55644" w:rsidRPr="00510BB2" w:rsidRDefault="00B55644" w:rsidP="007C43AD">
            <w:pPr>
              <w:spacing w:after="0"/>
              <w:rPr>
                <w:rFonts w:ascii="Arial" w:hAnsi="Arial" w:cs="Arial"/>
                <w:sz w:val="18"/>
                <w:szCs w:val="18"/>
                <w:lang w:eastAsia="zh-CN"/>
              </w:rPr>
            </w:pPr>
          </w:p>
        </w:tc>
        <w:tc>
          <w:tcPr>
            <w:tcW w:w="374" w:type="pct"/>
          </w:tcPr>
          <w:p w14:paraId="7AA9645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7BADC1" w14:textId="77777777" w:rsidR="00B55644" w:rsidRPr="00510BB2" w:rsidRDefault="00B55644" w:rsidP="007C43AD">
            <w:pPr>
              <w:pStyle w:val="TAC"/>
            </w:pPr>
            <w:r w:rsidRPr="00510BB2">
              <w:t>138600</w:t>
            </w:r>
          </w:p>
        </w:tc>
        <w:tc>
          <w:tcPr>
            <w:tcW w:w="423" w:type="pct"/>
          </w:tcPr>
          <w:p w14:paraId="56C5B607" w14:textId="77777777" w:rsidR="00B55644" w:rsidRPr="00510BB2" w:rsidRDefault="00B55644" w:rsidP="007C43AD">
            <w:pPr>
              <w:pStyle w:val="TAC"/>
            </w:pPr>
            <w:r w:rsidRPr="00510BB2">
              <w:t>693</w:t>
            </w:r>
          </w:p>
        </w:tc>
        <w:tc>
          <w:tcPr>
            <w:tcW w:w="471" w:type="pct"/>
          </w:tcPr>
          <w:p w14:paraId="79E5207A" w14:textId="77777777" w:rsidR="00B55644" w:rsidRPr="00510BB2" w:rsidRDefault="00B55644" w:rsidP="007C43AD">
            <w:pPr>
              <w:pStyle w:val="TAC"/>
            </w:pPr>
            <w:r w:rsidRPr="00510BB2">
              <w:t>129400</w:t>
            </w:r>
          </w:p>
        </w:tc>
        <w:tc>
          <w:tcPr>
            <w:tcW w:w="423" w:type="pct"/>
          </w:tcPr>
          <w:p w14:paraId="661BE4C6" w14:textId="77777777" w:rsidR="00B55644" w:rsidRPr="00510BB2" w:rsidRDefault="00B55644" w:rsidP="007C43AD">
            <w:pPr>
              <w:pStyle w:val="TAC"/>
            </w:pPr>
            <w:r w:rsidRPr="00510BB2">
              <w:t>647</w:t>
            </w:r>
          </w:p>
        </w:tc>
        <w:tc>
          <w:tcPr>
            <w:tcW w:w="531" w:type="pct"/>
            <w:vMerge/>
            <w:vAlign w:val="center"/>
          </w:tcPr>
          <w:p w14:paraId="572474E4" w14:textId="77777777" w:rsidR="00B55644" w:rsidRPr="00510BB2" w:rsidRDefault="00B55644" w:rsidP="007C43AD">
            <w:pPr>
              <w:pStyle w:val="TAC"/>
              <w:rPr>
                <w:rFonts w:eastAsia="Yu Mincho" w:cs="Arial"/>
                <w:szCs w:val="18"/>
              </w:rPr>
            </w:pPr>
          </w:p>
        </w:tc>
        <w:tc>
          <w:tcPr>
            <w:tcW w:w="667" w:type="pct"/>
            <w:vMerge/>
          </w:tcPr>
          <w:p w14:paraId="2CA53D6C" w14:textId="77777777" w:rsidR="00B55644" w:rsidRPr="00510BB2" w:rsidRDefault="00B55644" w:rsidP="007C43AD">
            <w:pPr>
              <w:pStyle w:val="TAC"/>
              <w:rPr>
                <w:rFonts w:eastAsia="Yu Mincho" w:cs="Arial"/>
                <w:szCs w:val="18"/>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B0671B"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257058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009465"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B49DBB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B7F6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13145F8" w14:textId="77777777" w:rsidR="00B55644" w:rsidRPr="00510BB2" w:rsidRDefault="00B55644" w:rsidP="007C43AD">
            <w:pPr>
              <w:pStyle w:val="TAC"/>
              <w:rPr>
                <w:rFonts w:cs="Arial"/>
                <w:szCs w:val="18"/>
              </w:rPr>
            </w:pPr>
            <w:r w:rsidRPr="00510BB2">
              <w:rPr>
                <w:rFonts w:cs="Arial"/>
                <w:szCs w:val="18"/>
              </w:rPr>
              <w:t>286900</w:t>
            </w:r>
          </w:p>
        </w:tc>
        <w:tc>
          <w:tcPr>
            <w:tcW w:w="423" w:type="pct"/>
          </w:tcPr>
          <w:p w14:paraId="2A55F7DD" w14:textId="77777777" w:rsidR="00B55644" w:rsidRPr="00510BB2" w:rsidRDefault="00B55644" w:rsidP="007C43AD">
            <w:pPr>
              <w:pStyle w:val="TAC"/>
            </w:pPr>
            <w:r w:rsidRPr="00510BB2">
              <w:t>1434.5</w:t>
            </w:r>
          </w:p>
        </w:tc>
        <w:tc>
          <w:tcPr>
            <w:tcW w:w="471" w:type="pct"/>
          </w:tcPr>
          <w:p w14:paraId="3F1298AD" w14:textId="77777777" w:rsidR="00B55644" w:rsidRPr="00510BB2" w:rsidRDefault="00B55644" w:rsidP="007C43AD">
            <w:pPr>
              <w:pStyle w:val="TAC"/>
            </w:pPr>
            <w:r w:rsidRPr="00510BB2">
              <w:t>296500</w:t>
            </w:r>
          </w:p>
        </w:tc>
        <w:tc>
          <w:tcPr>
            <w:tcW w:w="423" w:type="pct"/>
          </w:tcPr>
          <w:p w14:paraId="4777F1F3" w14:textId="77777777" w:rsidR="00B55644" w:rsidRPr="00510BB2" w:rsidRDefault="00B55644" w:rsidP="007C43AD">
            <w:pPr>
              <w:pStyle w:val="TAC"/>
            </w:pPr>
            <w:r w:rsidRPr="00510BB2">
              <w:t>1482.5</w:t>
            </w:r>
          </w:p>
        </w:tc>
        <w:tc>
          <w:tcPr>
            <w:tcW w:w="531" w:type="pct"/>
            <w:vMerge w:val="restart"/>
            <w:vAlign w:val="center"/>
          </w:tcPr>
          <w:p w14:paraId="5F89CD98" w14:textId="77777777" w:rsidR="00B55644" w:rsidRPr="00510BB2" w:rsidRDefault="00B55644" w:rsidP="007C43AD">
            <w:pPr>
              <w:pStyle w:val="TAC"/>
              <w:rPr>
                <w:rFonts w:cs="Arial"/>
                <w:szCs w:val="18"/>
                <w:lang w:eastAsia="zh-CN"/>
              </w:rPr>
            </w:pPr>
            <w:r w:rsidRPr="00510BB2">
              <w:rPr>
                <w:rFonts w:cs="Arial"/>
                <w:szCs w:val="18"/>
                <w:lang w:eastAsia="zh-CN"/>
              </w:rPr>
              <w:t>36@18</w:t>
            </w:r>
          </w:p>
        </w:tc>
        <w:tc>
          <w:tcPr>
            <w:tcW w:w="667" w:type="pct"/>
            <w:vMerge w:val="restart"/>
          </w:tcPr>
          <w:p w14:paraId="44A123A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8816F11" w14:textId="77777777" w:rsidTr="007C43AD">
        <w:tc>
          <w:tcPr>
            <w:tcW w:w="325" w:type="pct"/>
            <w:vMerge/>
            <w:vAlign w:val="center"/>
          </w:tcPr>
          <w:p w14:paraId="07F507A9" w14:textId="77777777" w:rsidR="00B55644" w:rsidRPr="00510BB2" w:rsidRDefault="00B55644" w:rsidP="007C43AD">
            <w:pPr>
              <w:pStyle w:val="TAC"/>
              <w:rPr>
                <w:rFonts w:cs="Arial"/>
                <w:szCs w:val="18"/>
                <w:lang w:eastAsia="zh-CN"/>
              </w:rPr>
            </w:pPr>
          </w:p>
        </w:tc>
        <w:tc>
          <w:tcPr>
            <w:tcW w:w="415" w:type="pct"/>
            <w:vMerge/>
            <w:vAlign w:val="center"/>
          </w:tcPr>
          <w:p w14:paraId="5E338FEC" w14:textId="77777777" w:rsidR="00B55644" w:rsidRPr="00510BB2" w:rsidRDefault="00B55644" w:rsidP="007C43AD">
            <w:pPr>
              <w:pStyle w:val="TAC"/>
              <w:rPr>
                <w:rFonts w:cs="Arial"/>
                <w:szCs w:val="18"/>
                <w:lang w:eastAsia="zh-CN"/>
              </w:rPr>
            </w:pPr>
          </w:p>
        </w:tc>
        <w:tc>
          <w:tcPr>
            <w:tcW w:w="320" w:type="pct"/>
            <w:vMerge/>
            <w:vAlign w:val="center"/>
          </w:tcPr>
          <w:p w14:paraId="7B252D0B"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C3DF6CE" w14:textId="77777777" w:rsidR="00B55644" w:rsidRPr="00510BB2" w:rsidRDefault="00B55644" w:rsidP="007C43AD">
            <w:pPr>
              <w:spacing w:after="0"/>
              <w:rPr>
                <w:rFonts w:ascii="Arial" w:hAnsi="Arial" w:cs="Arial"/>
                <w:sz w:val="18"/>
                <w:szCs w:val="18"/>
                <w:lang w:eastAsia="zh-CN"/>
              </w:rPr>
            </w:pPr>
          </w:p>
        </w:tc>
        <w:tc>
          <w:tcPr>
            <w:tcW w:w="374" w:type="pct"/>
          </w:tcPr>
          <w:p w14:paraId="503227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2C1F09" w14:textId="77777777" w:rsidR="00B55644" w:rsidRPr="00510BB2" w:rsidRDefault="00B55644" w:rsidP="007C43AD">
            <w:pPr>
              <w:pStyle w:val="TAC"/>
              <w:rPr>
                <w:rFonts w:cs="Arial"/>
                <w:szCs w:val="18"/>
              </w:rPr>
            </w:pPr>
            <w:r w:rsidRPr="00510BB2">
              <w:rPr>
                <w:rFonts w:cs="Arial"/>
                <w:szCs w:val="18"/>
              </w:rPr>
              <w:t>289700</w:t>
            </w:r>
          </w:p>
        </w:tc>
        <w:tc>
          <w:tcPr>
            <w:tcW w:w="423" w:type="pct"/>
          </w:tcPr>
          <w:p w14:paraId="4AAF62C7" w14:textId="77777777" w:rsidR="00B55644" w:rsidRPr="00510BB2" w:rsidRDefault="00B55644" w:rsidP="007C43AD">
            <w:pPr>
              <w:pStyle w:val="TAC"/>
            </w:pPr>
            <w:r w:rsidRPr="00510BB2">
              <w:t>1448.5</w:t>
            </w:r>
          </w:p>
        </w:tc>
        <w:tc>
          <w:tcPr>
            <w:tcW w:w="471" w:type="pct"/>
          </w:tcPr>
          <w:p w14:paraId="456D4336" w14:textId="77777777" w:rsidR="00B55644" w:rsidRPr="00510BB2" w:rsidRDefault="00B55644" w:rsidP="007C43AD">
            <w:pPr>
              <w:pStyle w:val="TAC"/>
            </w:pPr>
            <w:r w:rsidRPr="00510BB2">
              <w:t>299300</w:t>
            </w:r>
          </w:p>
        </w:tc>
        <w:tc>
          <w:tcPr>
            <w:tcW w:w="423" w:type="pct"/>
          </w:tcPr>
          <w:p w14:paraId="0BB83D12" w14:textId="77777777" w:rsidR="00B55644" w:rsidRPr="00510BB2" w:rsidRDefault="00B55644" w:rsidP="007C43AD">
            <w:pPr>
              <w:pStyle w:val="TAC"/>
            </w:pPr>
            <w:r w:rsidRPr="00510BB2">
              <w:t>1496.5</w:t>
            </w:r>
          </w:p>
        </w:tc>
        <w:tc>
          <w:tcPr>
            <w:tcW w:w="531" w:type="pct"/>
            <w:vMerge/>
            <w:vAlign w:val="center"/>
          </w:tcPr>
          <w:p w14:paraId="360B95D6" w14:textId="77777777" w:rsidR="00B55644" w:rsidRPr="00510BB2" w:rsidRDefault="00B55644" w:rsidP="007C43AD">
            <w:pPr>
              <w:pStyle w:val="TAC"/>
              <w:rPr>
                <w:rFonts w:cs="Arial"/>
                <w:szCs w:val="18"/>
                <w:lang w:eastAsia="zh-CN"/>
              </w:rPr>
            </w:pPr>
          </w:p>
        </w:tc>
        <w:tc>
          <w:tcPr>
            <w:tcW w:w="667" w:type="pct"/>
            <w:vMerge/>
          </w:tcPr>
          <w:p w14:paraId="757FF25A" w14:textId="77777777" w:rsidR="00B55644" w:rsidRPr="00510BB2" w:rsidRDefault="00B55644" w:rsidP="007C43AD">
            <w:pPr>
              <w:pStyle w:val="TAC"/>
              <w:rPr>
                <w:rFonts w:cs="Arial"/>
                <w:szCs w:val="18"/>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7C43AD">
            <w:pPr>
              <w:pStyle w:val="TAC"/>
              <w:rPr>
                <w:rFonts w:cs="Arial"/>
                <w:szCs w:val="18"/>
                <w:lang w:eastAsia="zh-CN"/>
              </w:rPr>
            </w:pPr>
          </w:p>
        </w:tc>
        <w:tc>
          <w:tcPr>
            <w:tcW w:w="415" w:type="pct"/>
            <w:vMerge/>
            <w:vAlign w:val="center"/>
          </w:tcPr>
          <w:p w14:paraId="03FB3B8C" w14:textId="77777777" w:rsidR="00B55644" w:rsidRPr="00510BB2" w:rsidRDefault="00B55644" w:rsidP="007C43AD">
            <w:pPr>
              <w:pStyle w:val="TAC"/>
              <w:rPr>
                <w:rFonts w:cs="Arial"/>
                <w:szCs w:val="18"/>
                <w:lang w:eastAsia="zh-CN"/>
              </w:rPr>
            </w:pPr>
          </w:p>
        </w:tc>
        <w:tc>
          <w:tcPr>
            <w:tcW w:w="320" w:type="pct"/>
            <w:vMerge/>
            <w:vAlign w:val="center"/>
          </w:tcPr>
          <w:p w14:paraId="5828143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49B8DB2" w14:textId="77777777" w:rsidR="00B55644" w:rsidRPr="00510BB2" w:rsidRDefault="00B55644" w:rsidP="007C43AD">
            <w:pPr>
              <w:spacing w:after="0"/>
              <w:rPr>
                <w:rFonts w:ascii="Arial" w:hAnsi="Arial" w:cs="Arial"/>
                <w:sz w:val="18"/>
                <w:szCs w:val="18"/>
                <w:lang w:eastAsia="zh-CN"/>
              </w:rPr>
            </w:pPr>
          </w:p>
        </w:tc>
        <w:tc>
          <w:tcPr>
            <w:tcW w:w="374" w:type="pct"/>
          </w:tcPr>
          <w:p w14:paraId="2E979C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964C58C" w14:textId="77777777" w:rsidR="00B55644" w:rsidRPr="00510BB2" w:rsidRDefault="00B55644" w:rsidP="007C43AD">
            <w:pPr>
              <w:pStyle w:val="TAC"/>
              <w:rPr>
                <w:rFonts w:cs="Arial"/>
                <w:szCs w:val="18"/>
              </w:rPr>
            </w:pPr>
            <w:r w:rsidRPr="00510BB2">
              <w:rPr>
                <w:rFonts w:cs="Arial"/>
                <w:szCs w:val="18"/>
              </w:rPr>
              <w:t>292500</w:t>
            </w:r>
          </w:p>
        </w:tc>
        <w:tc>
          <w:tcPr>
            <w:tcW w:w="423" w:type="pct"/>
          </w:tcPr>
          <w:p w14:paraId="79FB38E3" w14:textId="77777777" w:rsidR="00B55644" w:rsidRPr="00510BB2" w:rsidRDefault="00B55644" w:rsidP="007C43AD">
            <w:pPr>
              <w:pStyle w:val="TAC"/>
            </w:pPr>
            <w:r w:rsidRPr="00510BB2">
              <w:t>1462.5</w:t>
            </w:r>
          </w:p>
        </w:tc>
        <w:tc>
          <w:tcPr>
            <w:tcW w:w="471" w:type="pct"/>
          </w:tcPr>
          <w:p w14:paraId="35C26309" w14:textId="77777777" w:rsidR="00B55644" w:rsidRPr="00510BB2" w:rsidRDefault="00B55644" w:rsidP="007C43AD">
            <w:pPr>
              <w:pStyle w:val="TAC"/>
            </w:pPr>
            <w:r w:rsidRPr="00510BB2">
              <w:t>302100</w:t>
            </w:r>
          </w:p>
        </w:tc>
        <w:tc>
          <w:tcPr>
            <w:tcW w:w="423" w:type="pct"/>
          </w:tcPr>
          <w:p w14:paraId="7D5E32CC" w14:textId="77777777" w:rsidR="00B55644" w:rsidRPr="00510BB2" w:rsidRDefault="00B55644" w:rsidP="007C43AD">
            <w:pPr>
              <w:pStyle w:val="TAC"/>
            </w:pPr>
            <w:r w:rsidRPr="00510BB2">
              <w:t>1510.5</w:t>
            </w:r>
          </w:p>
        </w:tc>
        <w:tc>
          <w:tcPr>
            <w:tcW w:w="531" w:type="pct"/>
            <w:vMerge/>
            <w:vAlign w:val="center"/>
          </w:tcPr>
          <w:p w14:paraId="21CFB6D8" w14:textId="77777777" w:rsidR="00B55644" w:rsidRPr="00510BB2" w:rsidRDefault="00B55644" w:rsidP="007C43AD">
            <w:pPr>
              <w:pStyle w:val="TAC"/>
              <w:rPr>
                <w:rFonts w:cs="Arial"/>
                <w:szCs w:val="18"/>
                <w:lang w:eastAsia="zh-CN"/>
              </w:rPr>
            </w:pPr>
          </w:p>
        </w:tc>
        <w:tc>
          <w:tcPr>
            <w:tcW w:w="667" w:type="pct"/>
            <w:vMerge/>
          </w:tcPr>
          <w:p w14:paraId="38A64453" w14:textId="77777777" w:rsidR="00B55644" w:rsidRPr="00510BB2" w:rsidRDefault="00B55644" w:rsidP="007C43AD">
            <w:pPr>
              <w:pStyle w:val="TAC"/>
              <w:rPr>
                <w:rFonts w:cs="Arial"/>
                <w:szCs w:val="18"/>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246C727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6F70A5A2"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4F8F269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1C881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0B45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F661868"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0AC34F9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01CFEB82"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208A837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7CE135C7"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6D91F2F"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A693EB" w14:textId="77777777" w:rsidTr="007C43AD">
        <w:tc>
          <w:tcPr>
            <w:tcW w:w="325" w:type="pct"/>
            <w:vMerge/>
            <w:vAlign w:val="center"/>
          </w:tcPr>
          <w:p w14:paraId="13560568" w14:textId="77777777" w:rsidR="00B55644" w:rsidRPr="00510BB2" w:rsidRDefault="00B55644" w:rsidP="007C43AD">
            <w:pPr>
              <w:pStyle w:val="TAC"/>
              <w:rPr>
                <w:rFonts w:eastAsia="Yu Mincho" w:cs="Arial"/>
                <w:szCs w:val="18"/>
              </w:rPr>
            </w:pPr>
          </w:p>
        </w:tc>
        <w:tc>
          <w:tcPr>
            <w:tcW w:w="415" w:type="pct"/>
            <w:vMerge/>
            <w:vAlign w:val="center"/>
          </w:tcPr>
          <w:p w14:paraId="661A1E9A" w14:textId="77777777" w:rsidR="00B55644" w:rsidRPr="00510BB2" w:rsidRDefault="00B55644" w:rsidP="007C43AD">
            <w:pPr>
              <w:pStyle w:val="TAC"/>
              <w:rPr>
                <w:rFonts w:eastAsia="Yu Mincho" w:cs="Arial"/>
                <w:szCs w:val="18"/>
              </w:rPr>
            </w:pPr>
          </w:p>
        </w:tc>
        <w:tc>
          <w:tcPr>
            <w:tcW w:w="320" w:type="pct"/>
            <w:vMerge/>
            <w:vAlign w:val="center"/>
          </w:tcPr>
          <w:p w14:paraId="1314E027" w14:textId="77777777" w:rsidR="00B55644" w:rsidRPr="00510BB2" w:rsidRDefault="00B55644" w:rsidP="007C43AD">
            <w:pPr>
              <w:pStyle w:val="TAC"/>
              <w:rPr>
                <w:rFonts w:cs="Arial"/>
                <w:szCs w:val="18"/>
                <w:lang w:eastAsia="zh-CN"/>
              </w:rPr>
            </w:pPr>
          </w:p>
        </w:tc>
        <w:tc>
          <w:tcPr>
            <w:tcW w:w="579" w:type="pct"/>
            <w:vMerge/>
            <w:vAlign w:val="center"/>
          </w:tcPr>
          <w:p w14:paraId="22E7E25B" w14:textId="77777777" w:rsidR="00B55644" w:rsidRPr="00510BB2" w:rsidRDefault="00B55644" w:rsidP="007C43AD">
            <w:pPr>
              <w:spacing w:after="0"/>
              <w:rPr>
                <w:rFonts w:ascii="Arial" w:hAnsi="Arial" w:cs="Arial"/>
                <w:sz w:val="18"/>
                <w:szCs w:val="18"/>
                <w:lang w:eastAsia="zh-CN"/>
              </w:rPr>
            </w:pPr>
          </w:p>
        </w:tc>
        <w:tc>
          <w:tcPr>
            <w:tcW w:w="374" w:type="pct"/>
          </w:tcPr>
          <w:p w14:paraId="34E37AA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5E517FC"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10D5E4AF"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78B2C1A5"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CBBE0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4E9B085B" w14:textId="77777777" w:rsidR="00B55644" w:rsidRPr="00510BB2" w:rsidRDefault="00B55644" w:rsidP="007C43AD">
            <w:pPr>
              <w:pStyle w:val="TAC"/>
              <w:rPr>
                <w:rFonts w:eastAsia="Yu Mincho" w:cs="Arial"/>
                <w:szCs w:val="18"/>
              </w:rPr>
            </w:pPr>
          </w:p>
        </w:tc>
        <w:tc>
          <w:tcPr>
            <w:tcW w:w="667" w:type="pct"/>
            <w:vMerge/>
          </w:tcPr>
          <w:p w14:paraId="2C9C6A4B" w14:textId="77777777" w:rsidR="00B55644" w:rsidRPr="00510BB2" w:rsidRDefault="00B55644" w:rsidP="007C43AD">
            <w:pPr>
              <w:pStyle w:val="TAC"/>
              <w:rPr>
                <w:rFonts w:eastAsia="Yu Mincho" w:cs="Arial"/>
                <w:szCs w:val="18"/>
              </w:rPr>
            </w:pPr>
          </w:p>
        </w:tc>
      </w:tr>
      <w:tr w:rsidR="00B55644" w:rsidRPr="00510BB2" w14:paraId="4C3A6ECF" w14:textId="77777777" w:rsidTr="007C43AD">
        <w:tc>
          <w:tcPr>
            <w:tcW w:w="325" w:type="pct"/>
            <w:vMerge/>
            <w:vAlign w:val="center"/>
          </w:tcPr>
          <w:p w14:paraId="1C855B97" w14:textId="77777777" w:rsidR="00B55644" w:rsidRPr="00510BB2" w:rsidRDefault="00B55644" w:rsidP="007C43AD">
            <w:pPr>
              <w:pStyle w:val="TAC"/>
              <w:rPr>
                <w:rFonts w:eastAsia="Yu Mincho" w:cs="Arial"/>
                <w:szCs w:val="18"/>
              </w:rPr>
            </w:pPr>
          </w:p>
        </w:tc>
        <w:tc>
          <w:tcPr>
            <w:tcW w:w="415" w:type="pct"/>
            <w:vMerge/>
            <w:vAlign w:val="center"/>
          </w:tcPr>
          <w:p w14:paraId="431772B1" w14:textId="77777777" w:rsidR="00B55644" w:rsidRPr="00510BB2" w:rsidRDefault="00B55644" w:rsidP="007C43AD">
            <w:pPr>
              <w:pStyle w:val="TAC"/>
              <w:rPr>
                <w:rFonts w:eastAsia="Yu Mincho" w:cs="Arial"/>
                <w:szCs w:val="18"/>
              </w:rPr>
            </w:pPr>
          </w:p>
        </w:tc>
        <w:tc>
          <w:tcPr>
            <w:tcW w:w="320" w:type="pct"/>
            <w:vMerge/>
            <w:vAlign w:val="center"/>
          </w:tcPr>
          <w:p w14:paraId="7597CB09" w14:textId="77777777" w:rsidR="00B55644" w:rsidRPr="00510BB2" w:rsidRDefault="00B55644" w:rsidP="007C43AD">
            <w:pPr>
              <w:pStyle w:val="TAC"/>
              <w:rPr>
                <w:rFonts w:cs="Arial"/>
                <w:szCs w:val="18"/>
                <w:lang w:eastAsia="zh-CN"/>
              </w:rPr>
            </w:pPr>
          </w:p>
        </w:tc>
        <w:tc>
          <w:tcPr>
            <w:tcW w:w="579" w:type="pct"/>
            <w:vMerge/>
            <w:vAlign w:val="center"/>
          </w:tcPr>
          <w:p w14:paraId="5B551732" w14:textId="77777777" w:rsidR="00B55644" w:rsidRPr="00510BB2" w:rsidRDefault="00B55644" w:rsidP="007C43AD">
            <w:pPr>
              <w:spacing w:after="0"/>
              <w:rPr>
                <w:rFonts w:ascii="Arial" w:hAnsi="Arial" w:cs="Arial"/>
                <w:sz w:val="18"/>
                <w:szCs w:val="18"/>
                <w:lang w:eastAsia="zh-CN"/>
              </w:rPr>
            </w:pPr>
          </w:p>
        </w:tc>
        <w:tc>
          <w:tcPr>
            <w:tcW w:w="374" w:type="pct"/>
          </w:tcPr>
          <w:p w14:paraId="6A67CD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55D07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162BBE4D"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27304B9E"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2D1B6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24D7F40" w14:textId="77777777" w:rsidR="00B55644" w:rsidRPr="00510BB2" w:rsidRDefault="00B55644" w:rsidP="007C43AD">
            <w:pPr>
              <w:pStyle w:val="TAC"/>
              <w:rPr>
                <w:rFonts w:eastAsia="Yu Mincho" w:cs="Arial"/>
                <w:szCs w:val="18"/>
              </w:rPr>
            </w:pPr>
          </w:p>
        </w:tc>
        <w:tc>
          <w:tcPr>
            <w:tcW w:w="667" w:type="pct"/>
            <w:vMerge/>
          </w:tcPr>
          <w:p w14:paraId="32178AF4" w14:textId="77777777" w:rsidR="00B55644" w:rsidRPr="00510BB2" w:rsidRDefault="00B55644" w:rsidP="007C43AD">
            <w:pPr>
              <w:pStyle w:val="TAC"/>
              <w:rPr>
                <w:rFonts w:eastAsia="Yu Mincho" w:cs="Arial"/>
                <w:szCs w:val="18"/>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0B5CDBC0"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046701C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7EBC35D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56B41D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EC8C3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FBE231"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8211AA4"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7907B8D3"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384A8026"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1D22F145"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08EB82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0D49477" w14:textId="77777777" w:rsidTr="007C43AD">
        <w:tc>
          <w:tcPr>
            <w:tcW w:w="325" w:type="pct"/>
            <w:vMerge/>
            <w:vAlign w:val="center"/>
          </w:tcPr>
          <w:p w14:paraId="15061674" w14:textId="77777777" w:rsidR="00B55644" w:rsidRPr="00510BB2" w:rsidRDefault="00B55644" w:rsidP="007C43AD">
            <w:pPr>
              <w:pStyle w:val="TAC"/>
              <w:rPr>
                <w:rFonts w:eastAsia="Yu Mincho" w:cs="Arial"/>
                <w:szCs w:val="18"/>
              </w:rPr>
            </w:pPr>
          </w:p>
        </w:tc>
        <w:tc>
          <w:tcPr>
            <w:tcW w:w="415" w:type="pct"/>
            <w:vMerge/>
            <w:vAlign w:val="center"/>
          </w:tcPr>
          <w:p w14:paraId="25981185" w14:textId="77777777" w:rsidR="00B55644" w:rsidRPr="00510BB2" w:rsidRDefault="00B55644" w:rsidP="007C43AD">
            <w:pPr>
              <w:pStyle w:val="TAC"/>
              <w:rPr>
                <w:rFonts w:eastAsia="Yu Mincho" w:cs="Arial"/>
                <w:szCs w:val="18"/>
              </w:rPr>
            </w:pPr>
          </w:p>
        </w:tc>
        <w:tc>
          <w:tcPr>
            <w:tcW w:w="320" w:type="pct"/>
            <w:vMerge/>
            <w:vAlign w:val="center"/>
          </w:tcPr>
          <w:p w14:paraId="55E4E9B1" w14:textId="77777777" w:rsidR="00B55644" w:rsidRPr="00510BB2" w:rsidRDefault="00B55644" w:rsidP="007C43AD">
            <w:pPr>
              <w:pStyle w:val="TAC"/>
              <w:rPr>
                <w:rFonts w:cs="Arial"/>
                <w:szCs w:val="18"/>
                <w:lang w:eastAsia="zh-CN"/>
              </w:rPr>
            </w:pPr>
          </w:p>
        </w:tc>
        <w:tc>
          <w:tcPr>
            <w:tcW w:w="579" w:type="pct"/>
            <w:vMerge/>
            <w:vAlign w:val="center"/>
          </w:tcPr>
          <w:p w14:paraId="49E604FD" w14:textId="77777777" w:rsidR="00B55644" w:rsidRPr="00510BB2" w:rsidRDefault="00B55644" w:rsidP="007C43AD">
            <w:pPr>
              <w:spacing w:after="0"/>
              <w:rPr>
                <w:rFonts w:ascii="Arial" w:hAnsi="Arial" w:cs="Arial"/>
                <w:sz w:val="18"/>
                <w:szCs w:val="18"/>
                <w:lang w:eastAsia="zh-CN"/>
              </w:rPr>
            </w:pPr>
          </w:p>
        </w:tc>
        <w:tc>
          <w:tcPr>
            <w:tcW w:w="374" w:type="pct"/>
          </w:tcPr>
          <w:p w14:paraId="185A48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A89565B"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61C2D4E5"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0A6E4E5B"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44C0A185"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D014874" w14:textId="77777777" w:rsidR="00B55644" w:rsidRPr="00510BB2" w:rsidRDefault="00B55644" w:rsidP="007C43AD">
            <w:pPr>
              <w:pStyle w:val="TAC"/>
              <w:rPr>
                <w:rFonts w:eastAsia="Yu Mincho" w:cs="Arial"/>
                <w:szCs w:val="18"/>
              </w:rPr>
            </w:pPr>
          </w:p>
        </w:tc>
        <w:tc>
          <w:tcPr>
            <w:tcW w:w="667" w:type="pct"/>
            <w:vMerge/>
          </w:tcPr>
          <w:p w14:paraId="25455B84" w14:textId="77777777" w:rsidR="00B55644" w:rsidRPr="00510BB2" w:rsidRDefault="00B55644" w:rsidP="007C43AD">
            <w:pPr>
              <w:pStyle w:val="TAC"/>
              <w:rPr>
                <w:rFonts w:eastAsia="Yu Mincho" w:cs="Arial"/>
                <w:szCs w:val="18"/>
              </w:rPr>
            </w:pPr>
          </w:p>
        </w:tc>
      </w:tr>
      <w:tr w:rsidR="00B55644" w:rsidRPr="00510BB2" w14:paraId="05A3D266" w14:textId="77777777" w:rsidTr="007C43AD">
        <w:tc>
          <w:tcPr>
            <w:tcW w:w="325" w:type="pct"/>
            <w:vMerge/>
            <w:vAlign w:val="center"/>
          </w:tcPr>
          <w:p w14:paraId="26509E4E" w14:textId="77777777" w:rsidR="00B55644" w:rsidRPr="00510BB2" w:rsidRDefault="00B55644" w:rsidP="007C43AD">
            <w:pPr>
              <w:pStyle w:val="TAC"/>
              <w:rPr>
                <w:rFonts w:eastAsia="Yu Mincho" w:cs="Arial"/>
                <w:szCs w:val="18"/>
              </w:rPr>
            </w:pPr>
          </w:p>
        </w:tc>
        <w:tc>
          <w:tcPr>
            <w:tcW w:w="415" w:type="pct"/>
            <w:vMerge/>
            <w:vAlign w:val="center"/>
          </w:tcPr>
          <w:p w14:paraId="7DD5E096" w14:textId="77777777" w:rsidR="00B55644" w:rsidRPr="00510BB2" w:rsidRDefault="00B55644" w:rsidP="007C43AD">
            <w:pPr>
              <w:pStyle w:val="TAC"/>
              <w:rPr>
                <w:rFonts w:eastAsia="Yu Mincho" w:cs="Arial"/>
                <w:szCs w:val="18"/>
              </w:rPr>
            </w:pPr>
          </w:p>
        </w:tc>
        <w:tc>
          <w:tcPr>
            <w:tcW w:w="320" w:type="pct"/>
            <w:vMerge/>
            <w:vAlign w:val="center"/>
          </w:tcPr>
          <w:p w14:paraId="1115DAEC" w14:textId="77777777" w:rsidR="00B55644" w:rsidRPr="00510BB2" w:rsidRDefault="00B55644" w:rsidP="007C43AD">
            <w:pPr>
              <w:pStyle w:val="TAC"/>
              <w:rPr>
                <w:rFonts w:cs="Arial"/>
                <w:szCs w:val="18"/>
                <w:lang w:eastAsia="zh-CN"/>
              </w:rPr>
            </w:pPr>
          </w:p>
        </w:tc>
        <w:tc>
          <w:tcPr>
            <w:tcW w:w="579" w:type="pct"/>
            <w:vMerge/>
            <w:vAlign w:val="center"/>
          </w:tcPr>
          <w:p w14:paraId="0E7C501A" w14:textId="77777777" w:rsidR="00B55644" w:rsidRPr="00510BB2" w:rsidRDefault="00B55644" w:rsidP="007C43AD">
            <w:pPr>
              <w:spacing w:after="0"/>
              <w:rPr>
                <w:rFonts w:ascii="Arial" w:hAnsi="Arial" w:cs="Arial"/>
                <w:sz w:val="18"/>
                <w:szCs w:val="18"/>
                <w:lang w:eastAsia="zh-CN"/>
              </w:rPr>
            </w:pPr>
          </w:p>
        </w:tc>
        <w:tc>
          <w:tcPr>
            <w:tcW w:w="374" w:type="pct"/>
          </w:tcPr>
          <w:p w14:paraId="5219AA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9D5578"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57E49E88"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78A29B3F"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112AC9E8"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3190933D" w14:textId="77777777" w:rsidR="00B55644" w:rsidRPr="00510BB2" w:rsidRDefault="00B55644" w:rsidP="007C43AD">
            <w:pPr>
              <w:pStyle w:val="TAC"/>
              <w:rPr>
                <w:rFonts w:eastAsia="Yu Mincho" w:cs="Arial"/>
                <w:szCs w:val="18"/>
              </w:rPr>
            </w:pPr>
          </w:p>
        </w:tc>
        <w:tc>
          <w:tcPr>
            <w:tcW w:w="667" w:type="pct"/>
            <w:vMerge/>
          </w:tcPr>
          <w:p w14:paraId="126D495B" w14:textId="77777777" w:rsidR="00B55644" w:rsidRPr="00510BB2" w:rsidRDefault="00B55644" w:rsidP="007C43AD">
            <w:pPr>
              <w:pStyle w:val="TAC"/>
              <w:rPr>
                <w:rFonts w:eastAsia="Yu Mincho" w:cs="Arial"/>
                <w:szCs w:val="18"/>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273899C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4170549D"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0D6AE5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8EF562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0C885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7C8E565" w14:textId="77777777" w:rsidR="00B55644" w:rsidRPr="00510BB2" w:rsidRDefault="00B55644" w:rsidP="007C43AD">
            <w:pPr>
              <w:pStyle w:val="TAC"/>
              <w:rPr>
                <w:rFonts w:cs="Arial"/>
                <w:szCs w:val="18"/>
              </w:rPr>
            </w:pPr>
            <w:r>
              <w:t>696668</w:t>
            </w:r>
          </w:p>
        </w:tc>
        <w:tc>
          <w:tcPr>
            <w:tcW w:w="423" w:type="pct"/>
          </w:tcPr>
          <w:p w14:paraId="51152D3B" w14:textId="77777777" w:rsidR="00B55644" w:rsidRPr="00510BB2" w:rsidRDefault="00B55644" w:rsidP="007C43AD">
            <w:pPr>
              <w:pStyle w:val="TAC"/>
              <w:rPr>
                <w:rFonts w:cs="Arial"/>
                <w:szCs w:val="18"/>
              </w:rPr>
            </w:pPr>
            <w:r>
              <w:t>4450.02</w:t>
            </w:r>
          </w:p>
        </w:tc>
        <w:tc>
          <w:tcPr>
            <w:tcW w:w="471" w:type="pct"/>
          </w:tcPr>
          <w:p w14:paraId="34750C99" w14:textId="77777777" w:rsidR="00B55644" w:rsidRPr="00510BB2" w:rsidRDefault="00B55644" w:rsidP="007C43AD">
            <w:pPr>
              <w:pStyle w:val="TAC"/>
              <w:rPr>
                <w:rFonts w:cs="Arial"/>
                <w:szCs w:val="18"/>
              </w:rPr>
            </w:pPr>
            <w:r>
              <w:t>696668</w:t>
            </w:r>
          </w:p>
        </w:tc>
        <w:tc>
          <w:tcPr>
            <w:tcW w:w="423" w:type="pct"/>
          </w:tcPr>
          <w:p w14:paraId="09710D19" w14:textId="77777777" w:rsidR="00B55644" w:rsidRPr="00510BB2" w:rsidRDefault="00B55644" w:rsidP="007C43AD">
            <w:pPr>
              <w:pStyle w:val="TAC"/>
              <w:rPr>
                <w:rFonts w:cs="Arial"/>
                <w:szCs w:val="18"/>
              </w:rPr>
            </w:pPr>
            <w:r>
              <w:t>4450.02</w:t>
            </w:r>
          </w:p>
        </w:tc>
        <w:tc>
          <w:tcPr>
            <w:tcW w:w="531" w:type="pct"/>
            <w:vMerge w:val="restart"/>
            <w:vAlign w:val="center"/>
          </w:tcPr>
          <w:p w14:paraId="51101E72"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726CD54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1A3A8BF" w14:textId="77777777" w:rsidTr="007C43AD">
        <w:tc>
          <w:tcPr>
            <w:tcW w:w="325" w:type="pct"/>
            <w:vMerge/>
            <w:vAlign w:val="center"/>
          </w:tcPr>
          <w:p w14:paraId="6737FA0F" w14:textId="77777777" w:rsidR="00B55644" w:rsidRPr="00510BB2" w:rsidRDefault="00B55644" w:rsidP="007C43AD">
            <w:pPr>
              <w:pStyle w:val="TAC"/>
              <w:rPr>
                <w:rFonts w:eastAsia="Yu Mincho" w:cs="Arial"/>
                <w:szCs w:val="18"/>
              </w:rPr>
            </w:pPr>
          </w:p>
        </w:tc>
        <w:tc>
          <w:tcPr>
            <w:tcW w:w="415" w:type="pct"/>
            <w:vMerge/>
            <w:vAlign w:val="center"/>
          </w:tcPr>
          <w:p w14:paraId="6980ED9C" w14:textId="77777777" w:rsidR="00B55644" w:rsidRPr="00510BB2" w:rsidRDefault="00B55644" w:rsidP="007C43AD">
            <w:pPr>
              <w:pStyle w:val="TAC"/>
              <w:rPr>
                <w:rFonts w:eastAsia="Yu Mincho" w:cs="Arial"/>
                <w:szCs w:val="18"/>
              </w:rPr>
            </w:pPr>
          </w:p>
        </w:tc>
        <w:tc>
          <w:tcPr>
            <w:tcW w:w="320" w:type="pct"/>
            <w:vMerge/>
            <w:vAlign w:val="center"/>
          </w:tcPr>
          <w:p w14:paraId="1228638C" w14:textId="77777777" w:rsidR="00B55644" w:rsidRPr="00510BB2" w:rsidRDefault="00B55644" w:rsidP="007C43AD">
            <w:pPr>
              <w:pStyle w:val="TAC"/>
              <w:rPr>
                <w:rFonts w:cs="Arial"/>
                <w:szCs w:val="18"/>
                <w:lang w:eastAsia="zh-CN"/>
              </w:rPr>
            </w:pPr>
          </w:p>
        </w:tc>
        <w:tc>
          <w:tcPr>
            <w:tcW w:w="579" w:type="pct"/>
            <w:vMerge/>
            <w:vAlign w:val="center"/>
          </w:tcPr>
          <w:p w14:paraId="327FBE96" w14:textId="77777777" w:rsidR="00B55644" w:rsidRPr="00510BB2" w:rsidRDefault="00B55644" w:rsidP="007C43AD">
            <w:pPr>
              <w:spacing w:after="0"/>
              <w:rPr>
                <w:rFonts w:ascii="Arial" w:hAnsi="Arial" w:cs="Arial"/>
                <w:sz w:val="18"/>
                <w:szCs w:val="18"/>
                <w:lang w:eastAsia="zh-CN"/>
              </w:rPr>
            </w:pPr>
          </w:p>
        </w:tc>
        <w:tc>
          <w:tcPr>
            <w:tcW w:w="374" w:type="pct"/>
          </w:tcPr>
          <w:p w14:paraId="69BF5A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F9408C" w14:textId="77777777" w:rsidR="00B55644" w:rsidRPr="00510BB2" w:rsidRDefault="00B55644" w:rsidP="007C43AD">
            <w:pPr>
              <w:pStyle w:val="TAC"/>
              <w:rPr>
                <w:rFonts w:cs="Arial"/>
                <w:szCs w:val="18"/>
              </w:rPr>
            </w:pPr>
            <w:r>
              <w:t>713334</w:t>
            </w:r>
          </w:p>
        </w:tc>
        <w:tc>
          <w:tcPr>
            <w:tcW w:w="423" w:type="pct"/>
          </w:tcPr>
          <w:p w14:paraId="312E3A9D" w14:textId="77777777" w:rsidR="00B55644" w:rsidRPr="00510BB2" w:rsidRDefault="00B55644" w:rsidP="007C43AD">
            <w:pPr>
              <w:pStyle w:val="TAC"/>
              <w:rPr>
                <w:rFonts w:cs="Arial"/>
                <w:szCs w:val="18"/>
              </w:rPr>
            </w:pPr>
            <w:r>
              <w:t>4700.01</w:t>
            </w:r>
          </w:p>
        </w:tc>
        <w:tc>
          <w:tcPr>
            <w:tcW w:w="471" w:type="pct"/>
          </w:tcPr>
          <w:p w14:paraId="558B6756" w14:textId="77777777" w:rsidR="00B55644" w:rsidRPr="00510BB2" w:rsidRDefault="00B55644" w:rsidP="007C43AD">
            <w:pPr>
              <w:pStyle w:val="TAC"/>
              <w:rPr>
                <w:rFonts w:cs="Arial"/>
                <w:szCs w:val="18"/>
              </w:rPr>
            </w:pPr>
            <w:r>
              <w:t>713334</w:t>
            </w:r>
          </w:p>
        </w:tc>
        <w:tc>
          <w:tcPr>
            <w:tcW w:w="423" w:type="pct"/>
          </w:tcPr>
          <w:p w14:paraId="600820F6" w14:textId="77777777" w:rsidR="00B55644" w:rsidRPr="00510BB2" w:rsidRDefault="00B55644" w:rsidP="007C43AD">
            <w:pPr>
              <w:pStyle w:val="TAC"/>
              <w:rPr>
                <w:rFonts w:cs="Arial"/>
                <w:szCs w:val="18"/>
              </w:rPr>
            </w:pPr>
            <w:r>
              <w:t>4700.01</w:t>
            </w:r>
          </w:p>
        </w:tc>
        <w:tc>
          <w:tcPr>
            <w:tcW w:w="531" w:type="pct"/>
            <w:vMerge/>
            <w:vAlign w:val="center"/>
          </w:tcPr>
          <w:p w14:paraId="32E56B96" w14:textId="77777777" w:rsidR="00B55644" w:rsidRPr="00510BB2" w:rsidRDefault="00B55644" w:rsidP="007C43AD">
            <w:pPr>
              <w:pStyle w:val="TAC"/>
              <w:rPr>
                <w:rFonts w:eastAsia="Yu Mincho" w:cs="Arial"/>
                <w:szCs w:val="18"/>
              </w:rPr>
            </w:pPr>
          </w:p>
        </w:tc>
        <w:tc>
          <w:tcPr>
            <w:tcW w:w="667" w:type="pct"/>
            <w:vMerge/>
          </w:tcPr>
          <w:p w14:paraId="265D3AC0" w14:textId="77777777" w:rsidR="00B55644" w:rsidRPr="00510BB2" w:rsidRDefault="00B55644" w:rsidP="007C43AD">
            <w:pPr>
              <w:pStyle w:val="TAC"/>
              <w:rPr>
                <w:rFonts w:eastAsia="Yu Mincho" w:cs="Arial"/>
                <w:szCs w:val="18"/>
              </w:rPr>
            </w:pPr>
          </w:p>
        </w:tc>
      </w:tr>
      <w:tr w:rsidR="00B55644" w:rsidRPr="00510BB2" w14:paraId="2227B8C2" w14:textId="77777777" w:rsidTr="007C43AD">
        <w:tc>
          <w:tcPr>
            <w:tcW w:w="325" w:type="pct"/>
            <w:vMerge/>
            <w:vAlign w:val="center"/>
          </w:tcPr>
          <w:p w14:paraId="5E8D8EC9" w14:textId="77777777" w:rsidR="00B55644" w:rsidRPr="00510BB2" w:rsidRDefault="00B55644" w:rsidP="007C43AD">
            <w:pPr>
              <w:pStyle w:val="TAC"/>
              <w:rPr>
                <w:rFonts w:eastAsia="Yu Mincho" w:cs="Arial"/>
                <w:szCs w:val="18"/>
              </w:rPr>
            </w:pPr>
          </w:p>
        </w:tc>
        <w:tc>
          <w:tcPr>
            <w:tcW w:w="415" w:type="pct"/>
            <w:vMerge/>
            <w:vAlign w:val="center"/>
          </w:tcPr>
          <w:p w14:paraId="77ABA855" w14:textId="77777777" w:rsidR="00B55644" w:rsidRPr="00510BB2" w:rsidRDefault="00B55644" w:rsidP="007C43AD">
            <w:pPr>
              <w:pStyle w:val="TAC"/>
              <w:rPr>
                <w:rFonts w:eastAsia="Yu Mincho" w:cs="Arial"/>
                <w:szCs w:val="18"/>
              </w:rPr>
            </w:pPr>
          </w:p>
        </w:tc>
        <w:tc>
          <w:tcPr>
            <w:tcW w:w="320" w:type="pct"/>
            <w:vMerge/>
            <w:vAlign w:val="center"/>
          </w:tcPr>
          <w:p w14:paraId="0F65B3A0" w14:textId="77777777" w:rsidR="00B55644" w:rsidRPr="00510BB2" w:rsidRDefault="00B55644" w:rsidP="007C43AD">
            <w:pPr>
              <w:pStyle w:val="TAC"/>
              <w:rPr>
                <w:rFonts w:cs="Arial"/>
                <w:szCs w:val="18"/>
                <w:lang w:eastAsia="zh-CN"/>
              </w:rPr>
            </w:pPr>
          </w:p>
        </w:tc>
        <w:tc>
          <w:tcPr>
            <w:tcW w:w="579" w:type="pct"/>
            <w:vMerge/>
            <w:vAlign w:val="center"/>
          </w:tcPr>
          <w:p w14:paraId="4BA8C695" w14:textId="77777777" w:rsidR="00B55644" w:rsidRPr="00510BB2" w:rsidRDefault="00B55644" w:rsidP="007C43AD">
            <w:pPr>
              <w:spacing w:after="0"/>
              <w:rPr>
                <w:rFonts w:ascii="Arial" w:hAnsi="Arial" w:cs="Arial"/>
                <w:sz w:val="18"/>
                <w:szCs w:val="18"/>
                <w:lang w:eastAsia="zh-CN"/>
              </w:rPr>
            </w:pPr>
          </w:p>
        </w:tc>
        <w:tc>
          <w:tcPr>
            <w:tcW w:w="374" w:type="pct"/>
          </w:tcPr>
          <w:p w14:paraId="24D72A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89518B" w14:textId="77777777" w:rsidR="00B55644" w:rsidRPr="00510BB2" w:rsidRDefault="00B55644" w:rsidP="007C43AD">
            <w:pPr>
              <w:pStyle w:val="TAC"/>
              <w:rPr>
                <w:rFonts w:cs="Arial"/>
                <w:szCs w:val="18"/>
              </w:rPr>
            </w:pPr>
            <w:r>
              <w:t>730000</w:t>
            </w:r>
          </w:p>
        </w:tc>
        <w:tc>
          <w:tcPr>
            <w:tcW w:w="423" w:type="pct"/>
          </w:tcPr>
          <w:p w14:paraId="480A4346" w14:textId="77777777" w:rsidR="00B55644" w:rsidRPr="00510BB2" w:rsidRDefault="00B55644" w:rsidP="007C43AD">
            <w:pPr>
              <w:pStyle w:val="TAC"/>
              <w:rPr>
                <w:rFonts w:cs="Arial"/>
                <w:szCs w:val="18"/>
              </w:rPr>
            </w:pPr>
            <w:r>
              <w:t>4950</w:t>
            </w:r>
          </w:p>
        </w:tc>
        <w:tc>
          <w:tcPr>
            <w:tcW w:w="471" w:type="pct"/>
          </w:tcPr>
          <w:p w14:paraId="4CC39EFC" w14:textId="77777777" w:rsidR="00B55644" w:rsidRPr="00510BB2" w:rsidRDefault="00B55644" w:rsidP="007C43AD">
            <w:pPr>
              <w:pStyle w:val="TAC"/>
              <w:rPr>
                <w:rFonts w:cs="Arial"/>
                <w:szCs w:val="18"/>
              </w:rPr>
            </w:pPr>
            <w:r>
              <w:t>730000</w:t>
            </w:r>
          </w:p>
        </w:tc>
        <w:tc>
          <w:tcPr>
            <w:tcW w:w="423" w:type="pct"/>
          </w:tcPr>
          <w:p w14:paraId="07B6F920" w14:textId="77777777" w:rsidR="00B55644" w:rsidRPr="00510BB2" w:rsidRDefault="00B55644" w:rsidP="007C43AD">
            <w:pPr>
              <w:pStyle w:val="TAC"/>
              <w:rPr>
                <w:rFonts w:cs="Arial"/>
                <w:szCs w:val="18"/>
              </w:rPr>
            </w:pPr>
            <w:r>
              <w:t>4950</w:t>
            </w:r>
          </w:p>
        </w:tc>
        <w:tc>
          <w:tcPr>
            <w:tcW w:w="531" w:type="pct"/>
            <w:vMerge/>
            <w:vAlign w:val="center"/>
          </w:tcPr>
          <w:p w14:paraId="117FF05C" w14:textId="77777777" w:rsidR="00B55644" w:rsidRPr="00510BB2" w:rsidRDefault="00B55644" w:rsidP="007C43AD">
            <w:pPr>
              <w:pStyle w:val="TAC"/>
              <w:rPr>
                <w:rFonts w:eastAsia="Yu Mincho" w:cs="Arial"/>
                <w:szCs w:val="18"/>
              </w:rPr>
            </w:pPr>
          </w:p>
        </w:tc>
        <w:tc>
          <w:tcPr>
            <w:tcW w:w="667" w:type="pct"/>
            <w:vMerge/>
          </w:tcPr>
          <w:p w14:paraId="7434A195" w14:textId="77777777" w:rsidR="00B55644" w:rsidRPr="00510BB2" w:rsidRDefault="00B55644" w:rsidP="007C43AD">
            <w:pPr>
              <w:pStyle w:val="TAC"/>
              <w:rPr>
                <w:rFonts w:eastAsia="Yu Mincho" w:cs="Arial"/>
                <w:szCs w:val="18"/>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7C43AD">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9D9DD5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560D61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A67C743"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544AC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EC499C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74CC5C2"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274B6232"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1202CCEB" w14:textId="77777777" w:rsidR="00B55644" w:rsidRPr="00510BB2" w:rsidRDefault="00B55644" w:rsidP="007C43AD">
            <w:pPr>
              <w:pStyle w:val="TAC"/>
              <w:rPr>
                <w:rFonts w:cs="Arial"/>
                <w:szCs w:val="18"/>
                <w:lang w:eastAsia="zh-CN"/>
              </w:rPr>
            </w:pPr>
            <w:r w:rsidRPr="00510BB2">
              <w:t>N/A</w:t>
            </w:r>
          </w:p>
        </w:tc>
        <w:tc>
          <w:tcPr>
            <w:tcW w:w="423" w:type="pct"/>
          </w:tcPr>
          <w:p w14:paraId="107C020E"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00678CC9"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F90A941"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D6734F" w14:textId="77777777" w:rsidTr="007C43AD">
        <w:tc>
          <w:tcPr>
            <w:tcW w:w="325" w:type="pct"/>
            <w:vMerge/>
            <w:vAlign w:val="center"/>
          </w:tcPr>
          <w:p w14:paraId="73C16BA0" w14:textId="77777777" w:rsidR="00B55644" w:rsidRPr="00510BB2" w:rsidRDefault="00B55644" w:rsidP="007C43AD">
            <w:pPr>
              <w:pStyle w:val="TAC"/>
              <w:rPr>
                <w:rFonts w:eastAsia="Yu Mincho" w:cs="Arial"/>
                <w:szCs w:val="18"/>
              </w:rPr>
            </w:pPr>
          </w:p>
        </w:tc>
        <w:tc>
          <w:tcPr>
            <w:tcW w:w="415" w:type="pct"/>
            <w:vMerge/>
            <w:vAlign w:val="center"/>
          </w:tcPr>
          <w:p w14:paraId="5E4AD50E" w14:textId="77777777" w:rsidR="00B55644" w:rsidRPr="00510BB2" w:rsidRDefault="00B55644" w:rsidP="007C43AD">
            <w:pPr>
              <w:pStyle w:val="TAC"/>
              <w:rPr>
                <w:rFonts w:eastAsia="Yu Mincho" w:cs="Arial"/>
                <w:szCs w:val="18"/>
              </w:rPr>
            </w:pPr>
          </w:p>
        </w:tc>
        <w:tc>
          <w:tcPr>
            <w:tcW w:w="320" w:type="pct"/>
            <w:vMerge/>
            <w:vAlign w:val="center"/>
          </w:tcPr>
          <w:p w14:paraId="77DC64B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D105FCD" w14:textId="77777777" w:rsidR="00B55644" w:rsidRPr="00510BB2" w:rsidRDefault="00B55644" w:rsidP="007C43AD">
            <w:pPr>
              <w:spacing w:after="0"/>
              <w:rPr>
                <w:rFonts w:ascii="Arial" w:hAnsi="Arial" w:cs="Arial"/>
                <w:sz w:val="18"/>
                <w:szCs w:val="18"/>
                <w:lang w:eastAsia="zh-CN"/>
              </w:rPr>
            </w:pPr>
          </w:p>
        </w:tc>
        <w:tc>
          <w:tcPr>
            <w:tcW w:w="374" w:type="pct"/>
          </w:tcPr>
          <w:p w14:paraId="5838129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A2EF463" w14:textId="77777777" w:rsidR="00B55644" w:rsidRPr="00510BB2" w:rsidRDefault="00B55644" w:rsidP="007C43AD">
            <w:pPr>
              <w:pStyle w:val="TAC"/>
              <w:rPr>
                <w:rFonts w:cs="Arial"/>
                <w:szCs w:val="18"/>
              </w:rPr>
            </w:pPr>
            <w:r w:rsidRPr="00510BB2">
              <w:rPr>
                <w:rFonts w:cs="Arial"/>
                <w:szCs w:val="18"/>
              </w:rPr>
              <w:t>349500</w:t>
            </w:r>
          </w:p>
        </w:tc>
        <w:tc>
          <w:tcPr>
            <w:tcW w:w="423" w:type="pct"/>
            <w:vAlign w:val="center"/>
          </w:tcPr>
          <w:p w14:paraId="7662749F" w14:textId="77777777" w:rsidR="00B55644" w:rsidRPr="00510BB2" w:rsidRDefault="00B55644" w:rsidP="007C43AD">
            <w:pPr>
              <w:pStyle w:val="TAC"/>
              <w:rPr>
                <w:rFonts w:cs="Arial"/>
                <w:szCs w:val="18"/>
              </w:rPr>
            </w:pPr>
            <w:r w:rsidRPr="00510BB2">
              <w:rPr>
                <w:rFonts w:cs="Arial"/>
                <w:szCs w:val="18"/>
              </w:rPr>
              <w:t>1747.5</w:t>
            </w:r>
          </w:p>
        </w:tc>
        <w:tc>
          <w:tcPr>
            <w:tcW w:w="471" w:type="pct"/>
          </w:tcPr>
          <w:p w14:paraId="3A20DEF0" w14:textId="77777777" w:rsidR="00B55644" w:rsidRPr="00510BB2" w:rsidRDefault="00B55644" w:rsidP="007C43AD">
            <w:pPr>
              <w:pStyle w:val="TAC"/>
              <w:rPr>
                <w:rFonts w:eastAsia="Yu Mincho" w:cs="Arial"/>
                <w:szCs w:val="18"/>
              </w:rPr>
            </w:pPr>
            <w:r w:rsidRPr="00510BB2">
              <w:t>N/A</w:t>
            </w:r>
          </w:p>
        </w:tc>
        <w:tc>
          <w:tcPr>
            <w:tcW w:w="423" w:type="pct"/>
          </w:tcPr>
          <w:p w14:paraId="1A157BA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5365132" w14:textId="77777777" w:rsidR="00B55644" w:rsidRPr="00510BB2" w:rsidRDefault="00B55644" w:rsidP="007C43AD">
            <w:pPr>
              <w:pStyle w:val="TAC"/>
              <w:rPr>
                <w:rFonts w:eastAsia="Yu Mincho" w:cs="Arial"/>
                <w:szCs w:val="18"/>
              </w:rPr>
            </w:pPr>
          </w:p>
        </w:tc>
        <w:tc>
          <w:tcPr>
            <w:tcW w:w="667" w:type="pct"/>
            <w:vMerge/>
          </w:tcPr>
          <w:p w14:paraId="4FD5D197" w14:textId="77777777" w:rsidR="00B55644" w:rsidRPr="00510BB2" w:rsidRDefault="00B55644" w:rsidP="007C43AD">
            <w:pPr>
              <w:pStyle w:val="TAC"/>
              <w:rPr>
                <w:rFonts w:eastAsia="Yu Mincho" w:cs="Arial"/>
                <w:szCs w:val="18"/>
              </w:rPr>
            </w:pPr>
          </w:p>
        </w:tc>
      </w:tr>
      <w:tr w:rsidR="00B55644" w:rsidRPr="00510BB2" w14:paraId="4E1016E2" w14:textId="77777777" w:rsidTr="007C43AD">
        <w:tc>
          <w:tcPr>
            <w:tcW w:w="325" w:type="pct"/>
            <w:vMerge/>
            <w:vAlign w:val="center"/>
          </w:tcPr>
          <w:p w14:paraId="3612754B" w14:textId="77777777" w:rsidR="00B55644" w:rsidRPr="00510BB2" w:rsidRDefault="00B55644" w:rsidP="007C43AD">
            <w:pPr>
              <w:pStyle w:val="TAC"/>
              <w:rPr>
                <w:rFonts w:eastAsia="Yu Mincho" w:cs="Arial"/>
                <w:szCs w:val="18"/>
              </w:rPr>
            </w:pPr>
          </w:p>
        </w:tc>
        <w:tc>
          <w:tcPr>
            <w:tcW w:w="415" w:type="pct"/>
            <w:vMerge/>
            <w:vAlign w:val="center"/>
          </w:tcPr>
          <w:p w14:paraId="7D2A7EAE" w14:textId="77777777" w:rsidR="00B55644" w:rsidRPr="00510BB2" w:rsidRDefault="00B55644" w:rsidP="007C43AD">
            <w:pPr>
              <w:pStyle w:val="TAC"/>
              <w:rPr>
                <w:rFonts w:eastAsia="Yu Mincho" w:cs="Arial"/>
                <w:szCs w:val="18"/>
              </w:rPr>
            </w:pPr>
          </w:p>
        </w:tc>
        <w:tc>
          <w:tcPr>
            <w:tcW w:w="320" w:type="pct"/>
            <w:vMerge/>
            <w:vAlign w:val="center"/>
          </w:tcPr>
          <w:p w14:paraId="624AE18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DB9FB49" w14:textId="77777777" w:rsidR="00B55644" w:rsidRPr="00510BB2" w:rsidRDefault="00B55644" w:rsidP="007C43AD">
            <w:pPr>
              <w:spacing w:after="0"/>
              <w:rPr>
                <w:rFonts w:ascii="Arial" w:hAnsi="Arial" w:cs="Arial"/>
                <w:sz w:val="18"/>
                <w:szCs w:val="18"/>
                <w:lang w:eastAsia="zh-CN"/>
              </w:rPr>
            </w:pPr>
          </w:p>
        </w:tc>
        <w:tc>
          <w:tcPr>
            <w:tcW w:w="374" w:type="pct"/>
          </w:tcPr>
          <w:p w14:paraId="12EA0F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548A9C" w14:textId="77777777" w:rsidR="00B55644" w:rsidRPr="00510BB2" w:rsidRDefault="00B55644" w:rsidP="007C43AD">
            <w:pPr>
              <w:pStyle w:val="TAC"/>
              <w:rPr>
                <w:rFonts w:cs="Arial"/>
                <w:szCs w:val="18"/>
              </w:rPr>
            </w:pPr>
            <w:r w:rsidRPr="00510BB2">
              <w:rPr>
                <w:rFonts w:cs="Arial"/>
                <w:szCs w:val="18"/>
              </w:rPr>
              <w:t>355000</w:t>
            </w:r>
          </w:p>
        </w:tc>
        <w:tc>
          <w:tcPr>
            <w:tcW w:w="423" w:type="pct"/>
            <w:vAlign w:val="center"/>
          </w:tcPr>
          <w:p w14:paraId="1E566009" w14:textId="77777777" w:rsidR="00B55644" w:rsidRPr="00510BB2" w:rsidRDefault="00B55644" w:rsidP="007C43AD">
            <w:pPr>
              <w:pStyle w:val="TAC"/>
              <w:rPr>
                <w:rFonts w:cs="Arial"/>
                <w:szCs w:val="18"/>
              </w:rPr>
            </w:pPr>
            <w:r w:rsidRPr="00510BB2">
              <w:rPr>
                <w:rFonts w:cs="Arial"/>
                <w:szCs w:val="18"/>
              </w:rPr>
              <w:t>1775</w:t>
            </w:r>
          </w:p>
        </w:tc>
        <w:tc>
          <w:tcPr>
            <w:tcW w:w="471" w:type="pct"/>
          </w:tcPr>
          <w:p w14:paraId="72AEF92E" w14:textId="77777777" w:rsidR="00B55644" w:rsidRPr="00510BB2" w:rsidRDefault="00B55644" w:rsidP="007C43AD">
            <w:pPr>
              <w:pStyle w:val="TAC"/>
              <w:rPr>
                <w:rFonts w:cs="Arial"/>
                <w:szCs w:val="18"/>
                <w:lang w:eastAsia="zh-CN"/>
              </w:rPr>
            </w:pPr>
            <w:r w:rsidRPr="00510BB2">
              <w:t>N/A</w:t>
            </w:r>
          </w:p>
        </w:tc>
        <w:tc>
          <w:tcPr>
            <w:tcW w:w="423" w:type="pct"/>
          </w:tcPr>
          <w:p w14:paraId="3D9A579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51F1BB0" w14:textId="77777777" w:rsidR="00B55644" w:rsidRPr="00510BB2" w:rsidRDefault="00B55644" w:rsidP="007C43AD">
            <w:pPr>
              <w:pStyle w:val="TAC"/>
              <w:rPr>
                <w:rFonts w:eastAsia="Yu Mincho" w:cs="Arial"/>
                <w:szCs w:val="18"/>
              </w:rPr>
            </w:pPr>
          </w:p>
        </w:tc>
        <w:tc>
          <w:tcPr>
            <w:tcW w:w="667" w:type="pct"/>
            <w:vMerge/>
          </w:tcPr>
          <w:p w14:paraId="757614FD" w14:textId="77777777" w:rsidR="00B55644" w:rsidRPr="00510BB2" w:rsidRDefault="00B55644" w:rsidP="007C43AD">
            <w:pPr>
              <w:pStyle w:val="TAC"/>
              <w:rPr>
                <w:rFonts w:eastAsia="Yu Mincho" w:cs="Arial"/>
                <w:szCs w:val="18"/>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7C43AD">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1F5D06A"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49153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4BF233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3B5DB3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2A824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7893F36" w14:textId="77777777" w:rsidR="00B55644" w:rsidRPr="00510BB2" w:rsidRDefault="00B55644" w:rsidP="007C43AD">
            <w:pPr>
              <w:pStyle w:val="TAC"/>
              <w:rPr>
                <w:rFonts w:cs="Arial"/>
                <w:szCs w:val="18"/>
              </w:rPr>
            </w:pPr>
            <w:r w:rsidRPr="00510BB2">
              <w:rPr>
                <w:rFonts w:cs="Arial"/>
                <w:szCs w:val="18"/>
              </w:rPr>
              <w:t>177500</w:t>
            </w:r>
          </w:p>
        </w:tc>
        <w:tc>
          <w:tcPr>
            <w:tcW w:w="423" w:type="pct"/>
            <w:vAlign w:val="center"/>
          </w:tcPr>
          <w:p w14:paraId="774AD281" w14:textId="77777777" w:rsidR="00B55644" w:rsidRPr="00510BB2" w:rsidRDefault="00B55644" w:rsidP="007C43AD">
            <w:pPr>
              <w:pStyle w:val="TAC"/>
              <w:rPr>
                <w:rFonts w:cs="Arial"/>
                <w:szCs w:val="18"/>
              </w:rPr>
            </w:pPr>
            <w:r w:rsidRPr="00510BB2">
              <w:rPr>
                <w:rFonts w:cs="Arial"/>
                <w:szCs w:val="18"/>
              </w:rPr>
              <w:t>887.5</w:t>
            </w:r>
          </w:p>
        </w:tc>
        <w:tc>
          <w:tcPr>
            <w:tcW w:w="471" w:type="pct"/>
          </w:tcPr>
          <w:p w14:paraId="0C7AA18B" w14:textId="77777777" w:rsidR="00B55644" w:rsidRPr="00510BB2" w:rsidRDefault="00B55644" w:rsidP="007C43AD">
            <w:pPr>
              <w:pStyle w:val="TAC"/>
              <w:rPr>
                <w:rFonts w:eastAsia="Yu Mincho" w:cs="Arial"/>
                <w:szCs w:val="18"/>
              </w:rPr>
            </w:pPr>
            <w:r w:rsidRPr="00510BB2">
              <w:t>N/A</w:t>
            </w:r>
          </w:p>
        </w:tc>
        <w:tc>
          <w:tcPr>
            <w:tcW w:w="423" w:type="pct"/>
          </w:tcPr>
          <w:p w14:paraId="5793FC94"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634DA49D"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34B0F5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4E906C" w14:textId="77777777" w:rsidTr="007C43AD">
        <w:tc>
          <w:tcPr>
            <w:tcW w:w="325" w:type="pct"/>
            <w:vMerge/>
            <w:vAlign w:val="center"/>
          </w:tcPr>
          <w:p w14:paraId="3B6E53A8" w14:textId="77777777" w:rsidR="00B55644" w:rsidRPr="00510BB2" w:rsidRDefault="00B55644" w:rsidP="007C43AD">
            <w:pPr>
              <w:pStyle w:val="TAC"/>
              <w:rPr>
                <w:rFonts w:eastAsia="Yu Mincho" w:cs="Arial"/>
                <w:szCs w:val="18"/>
              </w:rPr>
            </w:pPr>
          </w:p>
        </w:tc>
        <w:tc>
          <w:tcPr>
            <w:tcW w:w="415" w:type="pct"/>
            <w:vMerge/>
            <w:vAlign w:val="center"/>
          </w:tcPr>
          <w:p w14:paraId="128C2602" w14:textId="77777777" w:rsidR="00B55644" w:rsidRPr="00510BB2" w:rsidRDefault="00B55644" w:rsidP="007C43AD">
            <w:pPr>
              <w:pStyle w:val="TAC"/>
              <w:rPr>
                <w:rFonts w:eastAsia="Yu Mincho" w:cs="Arial"/>
                <w:szCs w:val="18"/>
              </w:rPr>
            </w:pPr>
          </w:p>
        </w:tc>
        <w:tc>
          <w:tcPr>
            <w:tcW w:w="320" w:type="pct"/>
            <w:vMerge/>
            <w:vAlign w:val="center"/>
          </w:tcPr>
          <w:p w14:paraId="259AC34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D41C572" w14:textId="77777777" w:rsidR="00B55644" w:rsidRPr="00510BB2" w:rsidRDefault="00B55644" w:rsidP="007C43AD">
            <w:pPr>
              <w:spacing w:after="0"/>
              <w:rPr>
                <w:rFonts w:ascii="Arial" w:hAnsi="Arial" w:cs="Arial"/>
                <w:sz w:val="18"/>
                <w:szCs w:val="18"/>
                <w:lang w:eastAsia="zh-CN"/>
              </w:rPr>
            </w:pPr>
          </w:p>
        </w:tc>
        <w:tc>
          <w:tcPr>
            <w:tcW w:w="374" w:type="pct"/>
          </w:tcPr>
          <w:p w14:paraId="1F4073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6A22504" w14:textId="77777777" w:rsidR="00B55644" w:rsidRPr="00510BB2" w:rsidRDefault="00B55644" w:rsidP="007C43AD">
            <w:pPr>
              <w:pStyle w:val="TAC"/>
              <w:rPr>
                <w:rFonts w:cs="Arial"/>
                <w:szCs w:val="18"/>
              </w:rPr>
            </w:pPr>
            <w:r w:rsidRPr="00510BB2">
              <w:rPr>
                <w:rFonts w:cs="Arial"/>
                <w:szCs w:val="18"/>
              </w:rPr>
              <w:t>179500</w:t>
            </w:r>
          </w:p>
        </w:tc>
        <w:tc>
          <w:tcPr>
            <w:tcW w:w="423" w:type="pct"/>
            <w:vAlign w:val="center"/>
          </w:tcPr>
          <w:p w14:paraId="1572BF48" w14:textId="77777777" w:rsidR="00B55644" w:rsidRPr="00510BB2" w:rsidRDefault="00B55644" w:rsidP="007C43AD">
            <w:pPr>
              <w:pStyle w:val="TAC"/>
              <w:rPr>
                <w:rFonts w:cs="Arial"/>
                <w:szCs w:val="18"/>
              </w:rPr>
            </w:pPr>
            <w:r w:rsidRPr="00510BB2">
              <w:rPr>
                <w:rFonts w:cs="Arial"/>
                <w:szCs w:val="18"/>
              </w:rPr>
              <w:t>897.5</w:t>
            </w:r>
          </w:p>
        </w:tc>
        <w:tc>
          <w:tcPr>
            <w:tcW w:w="471" w:type="pct"/>
          </w:tcPr>
          <w:p w14:paraId="6E20E2CD" w14:textId="77777777" w:rsidR="00B55644" w:rsidRPr="00510BB2" w:rsidRDefault="00B55644" w:rsidP="007C43AD">
            <w:pPr>
              <w:pStyle w:val="TAC"/>
              <w:rPr>
                <w:rFonts w:cs="Arial"/>
                <w:szCs w:val="18"/>
                <w:lang w:eastAsia="zh-CN"/>
              </w:rPr>
            </w:pPr>
            <w:r w:rsidRPr="00510BB2">
              <w:t>N/A</w:t>
            </w:r>
          </w:p>
        </w:tc>
        <w:tc>
          <w:tcPr>
            <w:tcW w:w="423" w:type="pct"/>
          </w:tcPr>
          <w:p w14:paraId="7EA9D4C5"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545484F9" w14:textId="77777777" w:rsidR="00B55644" w:rsidRPr="00510BB2" w:rsidRDefault="00B55644" w:rsidP="007C43AD">
            <w:pPr>
              <w:pStyle w:val="TAC"/>
              <w:rPr>
                <w:rFonts w:eastAsia="Yu Mincho" w:cs="Arial"/>
                <w:szCs w:val="18"/>
              </w:rPr>
            </w:pPr>
          </w:p>
        </w:tc>
        <w:tc>
          <w:tcPr>
            <w:tcW w:w="667" w:type="pct"/>
            <w:vMerge/>
          </w:tcPr>
          <w:p w14:paraId="497E2497" w14:textId="77777777" w:rsidR="00B55644" w:rsidRPr="00510BB2" w:rsidRDefault="00B55644" w:rsidP="007C43AD">
            <w:pPr>
              <w:pStyle w:val="TAC"/>
              <w:rPr>
                <w:rFonts w:eastAsia="Yu Mincho" w:cs="Arial"/>
                <w:szCs w:val="18"/>
              </w:rPr>
            </w:pPr>
          </w:p>
        </w:tc>
      </w:tr>
      <w:tr w:rsidR="00B55644" w:rsidRPr="00510BB2" w14:paraId="7C543E05" w14:textId="77777777" w:rsidTr="007C43AD">
        <w:tc>
          <w:tcPr>
            <w:tcW w:w="325" w:type="pct"/>
            <w:vMerge/>
            <w:vAlign w:val="center"/>
          </w:tcPr>
          <w:p w14:paraId="6C07315C" w14:textId="77777777" w:rsidR="00B55644" w:rsidRPr="00510BB2" w:rsidRDefault="00B55644" w:rsidP="007C43AD">
            <w:pPr>
              <w:pStyle w:val="TAC"/>
              <w:rPr>
                <w:rFonts w:eastAsia="Yu Mincho" w:cs="Arial"/>
                <w:szCs w:val="18"/>
              </w:rPr>
            </w:pPr>
          </w:p>
        </w:tc>
        <w:tc>
          <w:tcPr>
            <w:tcW w:w="415" w:type="pct"/>
            <w:vMerge/>
            <w:vAlign w:val="center"/>
          </w:tcPr>
          <w:p w14:paraId="6AFD841D" w14:textId="77777777" w:rsidR="00B55644" w:rsidRPr="00510BB2" w:rsidRDefault="00B55644" w:rsidP="007C43AD">
            <w:pPr>
              <w:pStyle w:val="TAC"/>
              <w:rPr>
                <w:rFonts w:eastAsia="Yu Mincho" w:cs="Arial"/>
                <w:szCs w:val="18"/>
              </w:rPr>
            </w:pPr>
          </w:p>
        </w:tc>
        <w:tc>
          <w:tcPr>
            <w:tcW w:w="320" w:type="pct"/>
            <w:vMerge/>
            <w:vAlign w:val="center"/>
          </w:tcPr>
          <w:p w14:paraId="1AC249B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A93C595" w14:textId="77777777" w:rsidR="00B55644" w:rsidRPr="00510BB2" w:rsidRDefault="00B55644" w:rsidP="007C43AD">
            <w:pPr>
              <w:spacing w:after="0"/>
              <w:rPr>
                <w:rFonts w:ascii="Arial" w:hAnsi="Arial" w:cs="Arial"/>
                <w:sz w:val="18"/>
                <w:szCs w:val="18"/>
                <w:lang w:eastAsia="zh-CN"/>
              </w:rPr>
            </w:pPr>
          </w:p>
        </w:tc>
        <w:tc>
          <w:tcPr>
            <w:tcW w:w="374" w:type="pct"/>
          </w:tcPr>
          <w:p w14:paraId="020FAA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0D4513" w14:textId="77777777" w:rsidR="00B55644" w:rsidRPr="00510BB2" w:rsidRDefault="00B55644" w:rsidP="007C43AD">
            <w:pPr>
              <w:pStyle w:val="TAC"/>
              <w:rPr>
                <w:rFonts w:cs="Arial"/>
                <w:szCs w:val="18"/>
              </w:rPr>
            </w:pPr>
            <w:r w:rsidRPr="00510BB2">
              <w:rPr>
                <w:rFonts w:cs="Arial"/>
                <w:szCs w:val="18"/>
              </w:rPr>
              <w:t>181500</w:t>
            </w:r>
          </w:p>
        </w:tc>
        <w:tc>
          <w:tcPr>
            <w:tcW w:w="423" w:type="pct"/>
            <w:vAlign w:val="center"/>
          </w:tcPr>
          <w:p w14:paraId="4E1FA971" w14:textId="77777777" w:rsidR="00B55644" w:rsidRPr="00510BB2" w:rsidRDefault="00B55644" w:rsidP="007C43AD">
            <w:pPr>
              <w:pStyle w:val="TAC"/>
              <w:rPr>
                <w:rFonts w:cs="Arial"/>
                <w:szCs w:val="18"/>
              </w:rPr>
            </w:pPr>
            <w:r w:rsidRPr="00510BB2">
              <w:rPr>
                <w:rFonts w:cs="Arial"/>
                <w:szCs w:val="18"/>
              </w:rPr>
              <w:t>907.5</w:t>
            </w:r>
          </w:p>
        </w:tc>
        <w:tc>
          <w:tcPr>
            <w:tcW w:w="471" w:type="pct"/>
          </w:tcPr>
          <w:p w14:paraId="2FB44618" w14:textId="77777777" w:rsidR="00B55644" w:rsidRPr="00510BB2" w:rsidRDefault="00B55644" w:rsidP="007C43AD">
            <w:pPr>
              <w:pStyle w:val="TAC"/>
              <w:rPr>
                <w:rFonts w:eastAsia="Yu Mincho" w:cs="Arial"/>
                <w:szCs w:val="18"/>
              </w:rPr>
            </w:pPr>
            <w:r w:rsidRPr="00510BB2">
              <w:t>N/A</w:t>
            </w:r>
          </w:p>
        </w:tc>
        <w:tc>
          <w:tcPr>
            <w:tcW w:w="423" w:type="pct"/>
          </w:tcPr>
          <w:p w14:paraId="31F1CBB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4218393" w14:textId="77777777" w:rsidR="00B55644" w:rsidRPr="00510BB2" w:rsidRDefault="00B55644" w:rsidP="007C43AD">
            <w:pPr>
              <w:pStyle w:val="TAC"/>
              <w:rPr>
                <w:rFonts w:eastAsia="Yu Mincho" w:cs="Arial"/>
                <w:szCs w:val="18"/>
              </w:rPr>
            </w:pPr>
          </w:p>
        </w:tc>
        <w:tc>
          <w:tcPr>
            <w:tcW w:w="667" w:type="pct"/>
            <w:vMerge/>
          </w:tcPr>
          <w:p w14:paraId="34C1728C" w14:textId="77777777" w:rsidR="00B55644" w:rsidRPr="00510BB2" w:rsidRDefault="00B55644" w:rsidP="007C43AD">
            <w:pPr>
              <w:pStyle w:val="TAC"/>
              <w:rPr>
                <w:rFonts w:eastAsia="Yu Mincho" w:cs="Arial"/>
                <w:szCs w:val="18"/>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7C43AD">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C57357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08AB5B2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0D45B6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36AC3"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CE3AD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8BBDB0" w14:textId="77777777" w:rsidR="00B55644" w:rsidRPr="00510BB2" w:rsidRDefault="00B55644" w:rsidP="007C43AD">
            <w:pPr>
              <w:pStyle w:val="TAC"/>
              <w:rPr>
                <w:rFonts w:cs="Arial"/>
                <w:szCs w:val="18"/>
              </w:rPr>
            </w:pPr>
            <w:r w:rsidRPr="00510BB2">
              <w:rPr>
                <w:rFonts w:cs="Arial"/>
                <w:szCs w:val="18"/>
              </w:rPr>
              <w:t>167900</w:t>
            </w:r>
          </w:p>
        </w:tc>
        <w:tc>
          <w:tcPr>
            <w:tcW w:w="423" w:type="pct"/>
            <w:vAlign w:val="center"/>
          </w:tcPr>
          <w:p w14:paraId="4CF8E6F9" w14:textId="77777777" w:rsidR="00B55644" w:rsidRPr="00510BB2" w:rsidRDefault="00B55644" w:rsidP="007C43AD">
            <w:pPr>
              <w:pStyle w:val="TAC"/>
              <w:rPr>
                <w:rFonts w:cs="Arial"/>
                <w:szCs w:val="18"/>
              </w:rPr>
            </w:pPr>
            <w:r w:rsidRPr="00510BB2">
              <w:rPr>
                <w:rFonts w:cs="Arial"/>
                <w:szCs w:val="18"/>
              </w:rPr>
              <w:t>839.5</w:t>
            </w:r>
          </w:p>
        </w:tc>
        <w:tc>
          <w:tcPr>
            <w:tcW w:w="471" w:type="pct"/>
          </w:tcPr>
          <w:p w14:paraId="03C1B6BA" w14:textId="77777777" w:rsidR="00B55644" w:rsidRPr="00510BB2" w:rsidRDefault="00B55644" w:rsidP="007C43AD">
            <w:pPr>
              <w:pStyle w:val="TAC"/>
              <w:rPr>
                <w:rFonts w:cs="Arial"/>
                <w:szCs w:val="18"/>
                <w:lang w:eastAsia="zh-CN"/>
              </w:rPr>
            </w:pPr>
            <w:r w:rsidRPr="00510BB2">
              <w:t>N/A</w:t>
            </w:r>
          </w:p>
        </w:tc>
        <w:tc>
          <w:tcPr>
            <w:tcW w:w="423" w:type="pct"/>
          </w:tcPr>
          <w:p w14:paraId="398BAFFF"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3EEBACD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252A0D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CF94B4B" w14:textId="77777777" w:rsidTr="007C43AD">
        <w:tc>
          <w:tcPr>
            <w:tcW w:w="325" w:type="pct"/>
            <w:vMerge/>
            <w:vAlign w:val="center"/>
          </w:tcPr>
          <w:p w14:paraId="3A4FE67B" w14:textId="77777777" w:rsidR="00B55644" w:rsidRPr="00510BB2" w:rsidRDefault="00B55644" w:rsidP="007C43AD">
            <w:pPr>
              <w:pStyle w:val="TAC"/>
              <w:rPr>
                <w:rFonts w:eastAsia="Yu Mincho" w:cs="Arial"/>
                <w:szCs w:val="18"/>
              </w:rPr>
            </w:pPr>
          </w:p>
        </w:tc>
        <w:tc>
          <w:tcPr>
            <w:tcW w:w="415" w:type="pct"/>
            <w:vMerge/>
            <w:vAlign w:val="center"/>
          </w:tcPr>
          <w:p w14:paraId="2649C42B" w14:textId="77777777" w:rsidR="00B55644" w:rsidRPr="00510BB2" w:rsidRDefault="00B55644" w:rsidP="007C43AD">
            <w:pPr>
              <w:pStyle w:val="TAC"/>
              <w:rPr>
                <w:rFonts w:eastAsia="Yu Mincho" w:cs="Arial"/>
                <w:szCs w:val="18"/>
              </w:rPr>
            </w:pPr>
          </w:p>
        </w:tc>
        <w:tc>
          <w:tcPr>
            <w:tcW w:w="320" w:type="pct"/>
            <w:vMerge/>
            <w:vAlign w:val="center"/>
          </w:tcPr>
          <w:p w14:paraId="76F7640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BC592E0" w14:textId="77777777" w:rsidR="00B55644" w:rsidRPr="00510BB2" w:rsidRDefault="00B55644" w:rsidP="007C43AD">
            <w:pPr>
              <w:spacing w:after="0"/>
              <w:rPr>
                <w:rFonts w:ascii="Arial" w:hAnsi="Arial" w:cs="Arial"/>
                <w:sz w:val="18"/>
                <w:szCs w:val="18"/>
                <w:lang w:eastAsia="zh-CN"/>
              </w:rPr>
            </w:pPr>
          </w:p>
        </w:tc>
        <w:tc>
          <w:tcPr>
            <w:tcW w:w="374" w:type="pct"/>
          </w:tcPr>
          <w:p w14:paraId="35A05A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3BE3EB1" w14:textId="77777777" w:rsidR="00B55644" w:rsidRPr="00510BB2" w:rsidRDefault="00B55644" w:rsidP="007C43AD">
            <w:pPr>
              <w:pStyle w:val="TAC"/>
              <w:rPr>
                <w:rFonts w:cs="Arial"/>
                <w:szCs w:val="18"/>
              </w:rPr>
            </w:pPr>
            <w:r w:rsidRPr="00510BB2">
              <w:rPr>
                <w:rFonts w:cs="Arial"/>
                <w:szCs w:val="18"/>
              </w:rPr>
              <w:t>169400</w:t>
            </w:r>
          </w:p>
        </w:tc>
        <w:tc>
          <w:tcPr>
            <w:tcW w:w="423" w:type="pct"/>
            <w:vAlign w:val="center"/>
          </w:tcPr>
          <w:p w14:paraId="1477EEFC" w14:textId="77777777" w:rsidR="00B55644" w:rsidRPr="00510BB2" w:rsidRDefault="00B55644" w:rsidP="007C43AD">
            <w:pPr>
              <w:pStyle w:val="TAC"/>
              <w:rPr>
                <w:rFonts w:cs="Arial"/>
                <w:szCs w:val="18"/>
              </w:rPr>
            </w:pPr>
            <w:r w:rsidRPr="00510BB2">
              <w:rPr>
                <w:rFonts w:cs="Arial"/>
                <w:szCs w:val="18"/>
              </w:rPr>
              <w:t>847</w:t>
            </w:r>
          </w:p>
        </w:tc>
        <w:tc>
          <w:tcPr>
            <w:tcW w:w="471" w:type="pct"/>
          </w:tcPr>
          <w:p w14:paraId="5817F57D" w14:textId="77777777" w:rsidR="00B55644" w:rsidRPr="00510BB2" w:rsidRDefault="00B55644" w:rsidP="007C43AD">
            <w:pPr>
              <w:pStyle w:val="TAC"/>
              <w:rPr>
                <w:rFonts w:eastAsia="Yu Mincho" w:cs="Arial"/>
                <w:szCs w:val="18"/>
              </w:rPr>
            </w:pPr>
            <w:r w:rsidRPr="00510BB2">
              <w:t>N/A</w:t>
            </w:r>
          </w:p>
        </w:tc>
        <w:tc>
          <w:tcPr>
            <w:tcW w:w="423" w:type="pct"/>
          </w:tcPr>
          <w:p w14:paraId="2A31A23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D29D23B" w14:textId="77777777" w:rsidR="00B55644" w:rsidRPr="00510BB2" w:rsidRDefault="00B55644" w:rsidP="007C43AD">
            <w:pPr>
              <w:pStyle w:val="TAC"/>
              <w:rPr>
                <w:rFonts w:eastAsia="Yu Mincho" w:cs="Arial"/>
                <w:szCs w:val="18"/>
              </w:rPr>
            </w:pPr>
          </w:p>
        </w:tc>
        <w:tc>
          <w:tcPr>
            <w:tcW w:w="667" w:type="pct"/>
            <w:vMerge/>
          </w:tcPr>
          <w:p w14:paraId="5872F3A1" w14:textId="77777777" w:rsidR="00B55644" w:rsidRPr="00510BB2" w:rsidRDefault="00B55644" w:rsidP="007C43AD">
            <w:pPr>
              <w:pStyle w:val="TAC"/>
              <w:rPr>
                <w:rFonts w:eastAsia="Yu Mincho" w:cs="Arial"/>
                <w:szCs w:val="18"/>
              </w:rPr>
            </w:pPr>
          </w:p>
        </w:tc>
      </w:tr>
      <w:tr w:rsidR="00B55644" w:rsidRPr="00510BB2" w14:paraId="326A362F" w14:textId="77777777" w:rsidTr="007C43AD">
        <w:tc>
          <w:tcPr>
            <w:tcW w:w="325" w:type="pct"/>
            <w:vMerge/>
            <w:vAlign w:val="center"/>
          </w:tcPr>
          <w:p w14:paraId="12CA53FD" w14:textId="77777777" w:rsidR="00B55644" w:rsidRPr="00510BB2" w:rsidRDefault="00B55644" w:rsidP="007C43AD">
            <w:pPr>
              <w:pStyle w:val="TAC"/>
              <w:rPr>
                <w:rFonts w:eastAsia="Yu Mincho" w:cs="Arial"/>
                <w:szCs w:val="18"/>
              </w:rPr>
            </w:pPr>
          </w:p>
        </w:tc>
        <w:tc>
          <w:tcPr>
            <w:tcW w:w="415" w:type="pct"/>
            <w:vMerge/>
            <w:vAlign w:val="center"/>
          </w:tcPr>
          <w:p w14:paraId="7704DF48" w14:textId="77777777" w:rsidR="00B55644" w:rsidRPr="00510BB2" w:rsidRDefault="00B55644" w:rsidP="007C43AD">
            <w:pPr>
              <w:pStyle w:val="TAC"/>
              <w:rPr>
                <w:rFonts w:eastAsia="Yu Mincho" w:cs="Arial"/>
                <w:szCs w:val="18"/>
              </w:rPr>
            </w:pPr>
          </w:p>
        </w:tc>
        <w:tc>
          <w:tcPr>
            <w:tcW w:w="320" w:type="pct"/>
            <w:vMerge/>
            <w:vAlign w:val="center"/>
          </w:tcPr>
          <w:p w14:paraId="10F6CD36"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72B546D" w14:textId="77777777" w:rsidR="00B55644" w:rsidRPr="00510BB2" w:rsidRDefault="00B55644" w:rsidP="007C43AD">
            <w:pPr>
              <w:spacing w:after="0"/>
              <w:rPr>
                <w:rFonts w:ascii="Arial" w:hAnsi="Arial" w:cs="Arial"/>
                <w:sz w:val="18"/>
                <w:szCs w:val="18"/>
                <w:lang w:eastAsia="zh-CN"/>
              </w:rPr>
            </w:pPr>
          </w:p>
        </w:tc>
        <w:tc>
          <w:tcPr>
            <w:tcW w:w="374" w:type="pct"/>
          </w:tcPr>
          <w:p w14:paraId="0452C2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5F0E7E1" w14:textId="77777777" w:rsidR="00B55644" w:rsidRPr="00510BB2" w:rsidRDefault="00B55644" w:rsidP="007C43AD">
            <w:pPr>
              <w:pStyle w:val="TAC"/>
              <w:rPr>
                <w:rFonts w:cs="Arial"/>
                <w:szCs w:val="18"/>
              </w:rPr>
            </w:pPr>
            <w:r w:rsidRPr="00510BB2">
              <w:rPr>
                <w:rFonts w:cs="Arial"/>
                <w:szCs w:val="18"/>
              </w:rPr>
              <w:t>170900</w:t>
            </w:r>
          </w:p>
        </w:tc>
        <w:tc>
          <w:tcPr>
            <w:tcW w:w="423" w:type="pct"/>
            <w:vAlign w:val="center"/>
          </w:tcPr>
          <w:p w14:paraId="35FC9C46" w14:textId="77777777" w:rsidR="00B55644" w:rsidRPr="00510BB2" w:rsidRDefault="00B55644" w:rsidP="007C43AD">
            <w:pPr>
              <w:pStyle w:val="TAC"/>
              <w:rPr>
                <w:rFonts w:cs="Arial"/>
                <w:szCs w:val="18"/>
              </w:rPr>
            </w:pPr>
            <w:r w:rsidRPr="00510BB2">
              <w:rPr>
                <w:rFonts w:cs="Arial"/>
                <w:szCs w:val="18"/>
              </w:rPr>
              <w:t>854.5</w:t>
            </w:r>
          </w:p>
        </w:tc>
        <w:tc>
          <w:tcPr>
            <w:tcW w:w="471" w:type="pct"/>
          </w:tcPr>
          <w:p w14:paraId="3703F4E2" w14:textId="77777777" w:rsidR="00B55644" w:rsidRPr="00510BB2" w:rsidRDefault="00B55644" w:rsidP="007C43AD">
            <w:pPr>
              <w:pStyle w:val="TAC"/>
              <w:rPr>
                <w:rFonts w:cs="Arial"/>
                <w:szCs w:val="18"/>
                <w:lang w:eastAsia="zh-CN"/>
              </w:rPr>
            </w:pPr>
            <w:r w:rsidRPr="00510BB2">
              <w:t>N/A</w:t>
            </w:r>
          </w:p>
        </w:tc>
        <w:tc>
          <w:tcPr>
            <w:tcW w:w="423" w:type="pct"/>
          </w:tcPr>
          <w:p w14:paraId="2DD65892"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310A40C" w14:textId="77777777" w:rsidR="00B55644" w:rsidRPr="00510BB2" w:rsidRDefault="00B55644" w:rsidP="007C43AD">
            <w:pPr>
              <w:pStyle w:val="TAC"/>
              <w:rPr>
                <w:rFonts w:eastAsia="Yu Mincho" w:cs="Arial"/>
                <w:szCs w:val="18"/>
              </w:rPr>
            </w:pPr>
          </w:p>
        </w:tc>
        <w:tc>
          <w:tcPr>
            <w:tcW w:w="667" w:type="pct"/>
            <w:vMerge/>
          </w:tcPr>
          <w:p w14:paraId="00720D05" w14:textId="77777777" w:rsidR="00B55644" w:rsidRPr="00510BB2" w:rsidRDefault="00B55644" w:rsidP="007C43AD">
            <w:pPr>
              <w:pStyle w:val="TAC"/>
              <w:rPr>
                <w:rFonts w:eastAsia="Yu Mincho" w:cs="Arial"/>
                <w:szCs w:val="18"/>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7C43AD">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D2857D5"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FBE47FA"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1DC2FD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724A15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34DD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BA0DB62" w14:textId="77777777" w:rsidR="00B55644" w:rsidRPr="00510BB2" w:rsidRDefault="00B55644" w:rsidP="007C43AD">
            <w:pPr>
              <w:pStyle w:val="TAC"/>
              <w:rPr>
                <w:rFonts w:cs="Arial"/>
                <w:szCs w:val="18"/>
              </w:rPr>
            </w:pPr>
            <w:r w:rsidRPr="00510BB2">
              <w:rPr>
                <w:rFonts w:cs="Arial"/>
                <w:szCs w:val="18"/>
              </w:rPr>
              <w:t>142100</w:t>
            </w:r>
          </w:p>
        </w:tc>
        <w:tc>
          <w:tcPr>
            <w:tcW w:w="423" w:type="pct"/>
            <w:vAlign w:val="center"/>
          </w:tcPr>
          <w:p w14:paraId="550D14EB" w14:textId="77777777" w:rsidR="00B55644" w:rsidRPr="00510BB2" w:rsidRDefault="00B55644" w:rsidP="007C43AD">
            <w:pPr>
              <w:pStyle w:val="TAC"/>
              <w:rPr>
                <w:rFonts w:cs="Arial"/>
                <w:szCs w:val="18"/>
              </w:rPr>
            </w:pPr>
            <w:r w:rsidRPr="00510BB2">
              <w:rPr>
                <w:rFonts w:cs="Arial"/>
                <w:szCs w:val="18"/>
              </w:rPr>
              <w:t>710.5</w:t>
            </w:r>
          </w:p>
        </w:tc>
        <w:tc>
          <w:tcPr>
            <w:tcW w:w="471" w:type="pct"/>
          </w:tcPr>
          <w:p w14:paraId="71E85ECC" w14:textId="77777777" w:rsidR="00B55644" w:rsidRPr="00510BB2" w:rsidRDefault="00B55644" w:rsidP="007C43AD">
            <w:pPr>
              <w:pStyle w:val="TAC"/>
              <w:rPr>
                <w:rFonts w:eastAsia="Yu Mincho" w:cs="Arial"/>
                <w:szCs w:val="18"/>
              </w:rPr>
            </w:pPr>
            <w:r w:rsidRPr="00510BB2">
              <w:t>N/A</w:t>
            </w:r>
          </w:p>
        </w:tc>
        <w:tc>
          <w:tcPr>
            <w:tcW w:w="423" w:type="pct"/>
          </w:tcPr>
          <w:p w14:paraId="7A89B9BB"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10A7446E"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BF8EF6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E70B3FA" w14:textId="77777777" w:rsidTr="007C43AD">
        <w:tc>
          <w:tcPr>
            <w:tcW w:w="325" w:type="pct"/>
            <w:vMerge/>
            <w:vAlign w:val="center"/>
          </w:tcPr>
          <w:p w14:paraId="38BAFE78" w14:textId="77777777" w:rsidR="00B55644" w:rsidRPr="00510BB2" w:rsidRDefault="00B55644" w:rsidP="007C43AD">
            <w:pPr>
              <w:pStyle w:val="TAC"/>
              <w:rPr>
                <w:rFonts w:eastAsia="Yu Mincho" w:cs="Arial"/>
                <w:szCs w:val="18"/>
              </w:rPr>
            </w:pPr>
          </w:p>
        </w:tc>
        <w:tc>
          <w:tcPr>
            <w:tcW w:w="415" w:type="pct"/>
            <w:vMerge/>
            <w:vAlign w:val="center"/>
          </w:tcPr>
          <w:p w14:paraId="78C10CF8" w14:textId="77777777" w:rsidR="00B55644" w:rsidRPr="00510BB2" w:rsidRDefault="00B55644" w:rsidP="007C43AD">
            <w:pPr>
              <w:pStyle w:val="TAC"/>
              <w:rPr>
                <w:rFonts w:eastAsia="Yu Mincho" w:cs="Arial"/>
                <w:szCs w:val="18"/>
              </w:rPr>
            </w:pPr>
          </w:p>
        </w:tc>
        <w:tc>
          <w:tcPr>
            <w:tcW w:w="320" w:type="pct"/>
            <w:vMerge/>
            <w:vAlign w:val="center"/>
          </w:tcPr>
          <w:p w14:paraId="211B7BF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66F3534" w14:textId="77777777" w:rsidR="00B55644" w:rsidRPr="00510BB2" w:rsidRDefault="00B55644" w:rsidP="007C43AD">
            <w:pPr>
              <w:spacing w:after="0"/>
              <w:rPr>
                <w:rFonts w:ascii="Arial" w:hAnsi="Arial" w:cs="Arial"/>
                <w:sz w:val="18"/>
                <w:szCs w:val="18"/>
                <w:lang w:eastAsia="zh-CN"/>
              </w:rPr>
            </w:pPr>
          </w:p>
        </w:tc>
        <w:tc>
          <w:tcPr>
            <w:tcW w:w="374" w:type="pct"/>
          </w:tcPr>
          <w:p w14:paraId="6358E5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46968FE" w14:textId="77777777" w:rsidR="00B55644" w:rsidRPr="00510BB2" w:rsidRDefault="00B55644" w:rsidP="007C43AD">
            <w:pPr>
              <w:pStyle w:val="TAC"/>
              <w:rPr>
                <w:rFonts w:cs="Arial"/>
                <w:szCs w:val="18"/>
              </w:rPr>
            </w:pPr>
            <w:r w:rsidRPr="00510BB2">
              <w:rPr>
                <w:rFonts w:cs="Arial"/>
                <w:szCs w:val="18"/>
              </w:rPr>
              <w:t>145100</w:t>
            </w:r>
          </w:p>
        </w:tc>
        <w:tc>
          <w:tcPr>
            <w:tcW w:w="423" w:type="pct"/>
            <w:vAlign w:val="center"/>
          </w:tcPr>
          <w:p w14:paraId="3AEDBE07" w14:textId="77777777" w:rsidR="00B55644" w:rsidRPr="00510BB2" w:rsidRDefault="00B55644" w:rsidP="007C43AD">
            <w:pPr>
              <w:pStyle w:val="TAC"/>
              <w:rPr>
                <w:rFonts w:cs="Arial"/>
                <w:szCs w:val="18"/>
              </w:rPr>
            </w:pPr>
            <w:r w:rsidRPr="00510BB2">
              <w:rPr>
                <w:rFonts w:cs="Arial"/>
                <w:szCs w:val="18"/>
              </w:rPr>
              <w:t>725.5</w:t>
            </w:r>
          </w:p>
        </w:tc>
        <w:tc>
          <w:tcPr>
            <w:tcW w:w="471" w:type="pct"/>
          </w:tcPr>
          <w:p w14:paraId="4D9FDFA5" w14:textId="77777777" w:rsidR="00B55644" w:rsidRPr="00510BB2" w:rsidRDefault="00B55644" w:rsidP="007C43AD">
            <w:pPr>
              <w:pStyle w:val="TAC"/>
              <w:rPr>
                <w:rFonts w:cs="Arial"/>
                <w:szCs w:val="18"/>
                <w:lang w:eastAsia="zh-CN"/>
              </w:rPr>
            </w:pPr>
            <w:r w:rsidRPr="00510BB2">
              <w:t>N/A</w:t>
            </w:r>
          </w:p>
        </w:tc>
        <w:tc>
          <w:tcPr>
            <w:tcW w:w="423" w:type="pct"/>
          </w:tcPr>
          <w:p w14:paraId="09539343"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6452E68" w14:textId="77777777" w:rsidR="00B55644" w:rsidRPr="00510BB2" w:rsidRDefault="00B55644" w:rsidP="007C43AD">
            <w:pPr>
              <w:pStyle w:val="TAC"/>
              <w:rPr>
                <w:rFonts w:eastAsia="Yu Mincho" w:cs="Arial"/>
                <w:szCs w:val="18"/>
              </w:rPr>
            </w:pPr>
          </w:p>
        </w:tc>
        <w:tc>
          <w:tcPr>
            <w:tcW w:w="667" w:type="pct"/>
            <w:vMerge/>
          </w:tcPr>
          <w:p w14:paraId="0712270C" w14:textId="77777777" w:rsidR="00B55644" w:rsidRPr="00510BB2" w:rsidRDefault="00B55644" w:rsidP="007C43AD">
            <w:pPr>
              <w:pStyle w:val="TAC"/>
              <w:rPr>
                <w:rFonts w:eastAsia="Yu Mincho" w:cs="Arial"/>
                <w:szCs w:val="18"/>
              </w:rPr>
            </w:pPr>
          </w:p>
        </w:tc>
      </w:tr>
      <w:tr w:rsidR="00B55644" w:rsidRPr="00510BB2" w14:paraId="3441691E" w14:textId="77777777" w:rsidTr="007C43AD">
        <w:tc>
          <w:tcPr>
            <w:tcW w:w="325" w:type="pct"/>
            <w:vMerge/>
            <w:vAlign w:val="center"/>
          </w:tcPr>
          <w:p w14:paraId="24B555A3" w14:textId="77777777" w:rsidR="00B55644" w:rsidRPr="00510BB2" w:rsidRDefault="00B55644" w:rsidP="007C43AD">
            <w:pPr>
              <w:pStyle w:val="TAC"/>
              <w:rPr>
                <w:rFonts w:eastAsia="Yu Mincho" w:cs="Arial"/>
                <w:szCs w:val="18"/>
              </w:rPr>
            </w:pPr>
          </w:p>
        </w:tc>
        <w:tc>
          <w:tcPr>
            <w:tcW w:w="415" w:type="pct"/>
            <w:vMerge/>
            <w:vAlign w:val="center"/>
          </w:tcPr>
          <w:p w14:paraId="5BA3238F" w14:textId="77777777" w:rsidR="00B55644" w:rsidRPr="00510BB2" w:rsidRDefault="00B55644" w:rsidP="007C43AD">
            <w:pPr>
              <w:pStyle w:val="TAC"/>
              <w:rPr>
                <w:rFonts w:eastAsia="Yu Mincho" w:cs="Arial"/>
                <w:szCs w:val="18"/>
              </w:rPr>
            </w:pPr>
          </w:p>
        </w:tc>
        <w:tc>
          <w:tcPr>
            <w:tcW w:w="320" w:type="pct"/>
            <w:vMerge/>
            <w:vAlign w:val="center"/>
          </w:tcPr>
          <w:p w14:paraId="1C97FA8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D72846E" w14:textId="77777777" w:rsidR="00B55644" w:rsidRPr="00510BB2" w:rsidRDefault="00B55644" w:rsidP="007C43AD">
            <w:pPr>
              <w:spacing w:after="0"/>
              <w:rPr>
                <w:rFonts w:ascii="Arial" w:hAnsi="Arial" w:cs="Arial"/>
                <w:sz w:val="18"/>
                <w:szCs w:val="18"/>
                <w:lang w:eastAsia="zh-CN"/>
              </w:rPr>
            </w:pPr>
          </w:p>
        </w:tc>
        <w:tc>
          <w:tcPr>
            <w:tcW w:w="374" w:type="pct"/>
          </w:tcPr>
          <w:p w14:paraId="7D4F27B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329FC" w14:textId="77777777" w:rsidR="00B55644" w:rsidRPr="00510BB2" w:rsidRDefault="00B55644" w:rsidP="007C43AD">
            <w:pPr>
              <w:pStyle w:val="TAC"/>
              <w:rPr>
                <w:rFonts w:cs="Arial"/>
                <w:szCs w:val="18"/>
              </w:rPr>
            </w:pPr>
            <w:r w:rsidRPr="00510BB2">
              <w:rPr>
                <w:rFonts w:cs="Arial"/>
                <w:szCs w:val="18"/>
              </w:rPr>
              <w:t>148100</w:t>
            </w:r>
          </w:p>
        </w:tc>
        <w:tc>
          <w:tcPr>
            <w:tcW w:w="423" w:type="pct"/>
            <w:vAlign w:val="center"/>
          </w:tcPr>
          <w:p w14:paraId="545EA3A7" w14:textId="77777777" w:rsidR="00B55644" w:rsidRPr="00510BB2" w:rsidRDefault="00B55644" w:rsidP="007C43AD">
            <w:pPr>
              <w:pStyle w:val="TAC"/>
              <w:rPr>
                <w:rFonts w:cs="Arial"/>
                <w:szCs w:val="18"/>
              </w:rPr>
            </w:pPr>
            <w:r w:rsidRPr="00510BB2">
              <w:rPr>
                <w:rFonts w:cs="Arial"/>
                <w:szCs w:val="18"/>
              </w:rPr>
              <w:t>740.5</w:t>
            </w:r>
          </w:p>
        </w:tc>
        <w:tc>
          <w:tcPr>
            <w:tcW w:w="471" w:type="pct"/>
          </w:tcPr>
          <w:p w14:paraId="4DB92837" w14:textId="77777777" w:rsidR="00B55644" w:rsidRPr="00510BB2" w:rsidRDefault="00B55644" w:rsidP="007C43AD">
            <w:pPr>
              <w:pStyle w:val="TAC"/>
              <w:rPr>
                <w:rFonts w:eastAsia="Yu Mincho" w:cs="Arial"/>
                <w:szCs w:val="18"/>
              </w:rPr>
            </w:pPr>
            <w:r w:rsidRPr="00510BB2">
              <w:t>N/A</w:t>
            </w:r>
          </w:p>
        </w:tc>
        <w:tc>
          <w:tcPr>
            <w:tcW w:w="423" w:type="pct"/>
          </w:tcPr>
          <w:p w14:paraId="5348AB0F"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5D73990" w14:textId="77777777" w:rsidR="00B55644" w:rsidRPr="00510BB2" w:rsidRDefault="00B55644" w:rsidP="007C43AD">
            <w:pPr>
              <w:pStyle w:val="TAC"/>
              <w:rPr>
                <w:rFonts w:eastAsia="Yu Mincho" w:cs="Arial"/>
                <w:szCs w:val="18"/>
              </w:rPr>
            </w:pPr>
          </w:p>
        </w:tc>
        <w:tc>
          <w:tcPr>
            <w:tcW w:w="667" w:type="pct"/>
            <w:vMerge/>
          </w:tcPr>
          <w:p w14:paraId="4CC81E5B" w14:textId="77777777" w:rsidR="00B55644" w:rsidRPr="00510BB2" w:rsidRDefault="00B55644" w:rsidP="007C43AD">
            <w:pPr>
              <w:pStyle w:val="TAC"/>
              <w:rPr>
                <w:rFonts w:eastAsia="Yu Mincho" w:cs="Arial"/>
                <w:szCs w:val="18"/>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7C43AD">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2B9D56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07DA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E666A1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011D2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7C8DD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FE754E3" w14:textId="77777777" w:rsidR="00B55644" w:rsidRPr="00510BB2" w:rsidRDefault="00B55644" w:rsidP="007C43AD">
            <w:pPr>
              <w:pStyle w:val="TAC"/>
              <w:rPr>
                <w:rFonts w:cs="Arial"/>
                <w:szCs w:val="18"/>
              </w:rPr>
            </w:pPr>
            <w:r w:rsidRPr="00510BB2">
              <w:rPr>
                <w:rFonts w:cs="Arial"/>
                <w:szCs w:val="18"/>
              </w:rPr>
              <w:t>385500</w:t>
            </w:r>
          </w:p>
        </w:tc>
        <w:tc>
          <w:tcPr>
            <w:tcW w:w="423" w:type="pct"/>
            <w:vAlign w:val="center"/>
          </w:tcPr>
          <w:p w14:paraId="18B0885F" w14:textId="77777777" w:rsidR="00B55644" w:rsidRPr="00510BB2" w:rsidRDefault="00B55644" w:rsidP="007C43AD">
            <w:pPr>
              <w:pStyle w:val="TAC"/>
              <w:rPr>
                <w:rFonts w:cs="Arial"/>
                <w:szCs w:val="18"/>
              </w:rPr>
            </w:pPr>
            <w:r w:rsidRPr="00510BB2">
              <w:rPr>
                <w:rFonts w:cs="Arial"/>
                <w:szCs w:val="18"/>
              </w:rPr>
              <w:t>1927.5</w:t>
            </w:r>
          </w:p>
        </w:tc>
        <w:tc>
          <w:tcPr>
            <w:tcW w:w="471" w:type="pct"/>
          </w:tcPr>
          <w:p w14:paraId="476C5A63" w14:textId="77777777" w:rsidR="00B55644" w:rsidRPr="00510BB2" w:rsidRDefault="00B55644" w:rsidP="007C43AD">
            <w:pPr>
              <w:pStyle w:val="TAC"/>
              <w:rPr>
                <w:rFonts w:cs="Arial"/>
                <w:szCs w:val="18"/>
                <w:lang w:eastAsia="zh-CN"/>
              </w:rPr>
            </w:pPr>
            <w:r w:rsidRPr="00510BB2">
              <w:t>N/A</w:t>
            </w:r>
          </w:p>
        </w:tc>
        <w:tc>
          <w:tcPr>
            <w:tcW w:w="423" w:type="pct"/>
          </w:tcPr>
          <w:p w14:paraId="22D45272"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466BA80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B19A20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98B9C2B" w14:textId="77777777" w:rsidTr="007C43AD">
        <w:tc>
          <w:tcPr>
            <w:tcW w:w="325" w:type="pct"/>
            <w:vMerge/>
            <w:vAlign w:val="center"/>
          </w:tcPr>
          <w:p w14:paraId="2505933C" w14:textId="77777777" w:rsidR="00B55644" w:rsidRPr="00510BB2" w:rsidRDefault="00B55644" w:rsidP="007C43AD">
            <w:pPr>
              <w:pStyle w:val="TAC"/>
              <w:rPr>
                <w:rFonts w:eastAsia="Yu Mincho" w:cs="Arial"/>
                <w:szCs w:val="18"/>
              </w:rPr>
            </w:pPr>
          </w:p>
        </w:tc>
        <w:tc>
          <w:tcPr>
            <w:tcW w:w="415" w:type="pct"/>
            <w:vMerge/>
            <w:vAlign w:val="center"/>
          </w:tcPr>
          <w:p w14:paraId="61EE34E5" w14:textId="77777777" w:rsidR="00B55644" w:rsidRPr="00510BB2" w:rsidRDefault="00B55644" w:rsidP="007C43AD">
            <w:pPr>
              <w:pStyle w:val="TAC"/>
              <w:rPr>
                <w:rFonts w:eastAsia="Yu Mincho" w:cs="Arial"/>
                <w:szCs w:val="18"/>
              </w:rPr>
            </w:pPr>
          </w:p>
        </w:tc>
        <w:tc>
          <w:tcPr>
            <w:tcW w:w="320" w:type="pct"/>
            <w:vMerge/>
            <w:vAlign w:val="center"/>
          </w:tcPr>
          <w:p w14:paraId="0A7015B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8FD4C12" w14:textId="77777777" w:rsidR="00B55644" w:rsidRPr="00510BB2" w:rsidRDefault="00B55644" w:rsidP="007C43AD">
            <w:pPr>
              <w:spacing w:after="0"/>
              <w:rPr>
                <w:rFonts w:ascii="Arial" w:hAnsi="Arial" w:cs="Arial"/>
                <w:sz w:val="18"/>
                <w:szCs w:val="18"/>
                <w:lang w:eastAsia="zh-CN"/>
              </w:rPr>
            </w:pPr>
          </w:p>
        </w:tc>
        <w:tc>
          <w:tcPr>
            <w:tcW w:w="374" w:type="pct"/>
          </w:tcPr>
          <w:p w14:paraId="785C126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3BA8CD" w14:textId="77777777" w:rsidR="00B55644" w:rsidRPr="00510BB2" w:rsidRDefault="00B55644" w:rsidP="007C43AD">
            <w:pPr>
              <w:pStyle w:val="TAC"/>
              <w:rPr>
                <w:rFonts w:cs="Arial"/>
                <w:szCs w:val="18"/>
              </w:rPr>
            </w:pPr>
            <w:r w:rsidRPr="00510BB2">
              <w:rPr>
                <w:rFonts w:cs="Arial"/>
                <w:szCs w:val="18"/>
              </w:rPr>
              <w:t>390000</w:t>
            </w:r>
          </w:p>
        </w:tc>
        <w:tc>
          <w:tcPr>
            <w:tcW w:w="423" w:type="pct"/>
            <w:vAlign w:val="center"/>
          </w:tcPr>
          <w:p w14:paraId="2EC7AC25" w14:textId="77777777" w:rsidR="00B55644" w:rsidRPr="00510BB2" w:rsidRDefault="00B55644" w:rsidP="007C43AD">
            <w:pPr>
              <w:pStyle w:val="TAC"/>
              <w:rPr>
                <w:rFonts w:cs="Arial"/>
                <w:szCs w:val="18"/>
              </w:rPr>
            </w:pPr>
            <w:r w:rsidRPr="00510BB2">
              <w:rPr>
                <w:rFonts w:cs="Arial"/>
                <w:szCs w:val="18"/>
              </w:rPr>
              <w:t>1950</w:t>
            </w:r>
          </w:p>
        </w:tc>
        <w:tc>
          <w:tcPr>
            <w:tcW w:w="471" w:type="pct"/>
          </w:tcPr>
          <w:p w14:paraId="3D23E208" w14:textId="77777777" w:rsidR="00B55644" w:rsidRPr="00510BB2" w:rsidRDefault="00B55644" w:rsidP="007C43AD">
            <w:pPr>
              <w:pStyle w:val="TAC"/>
              <w:rPr>
                <w:rFonts w:eastAsia="Yu Mincho" w:cs="Arial"/>
                <w:szCs w:val="18"/>
              </w:rPr>
            </w:pPr>
            <w:r w:rsidRPr="00510BB2">
              <w:t>N/A</w:t>
            </w:r>
          </w:p>
        </w:tc>
        <w:tc>
          <w:tcPr>
            <w:tcW w:w="423" w:type="pct"/>
          </w:tcPr>
          <w:p w14:paraId="24A31789"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1FCAB950" w14:textId="77777777" w:rsidR="00B55644" w:rsidRPr="00510BB2" w:rsidRDefault="00B55644" w:rsidP="007C43AD">
            <w:pPr>
              <w:pStyle w:val="TAC"/>
              <w:rPr>
                <w:rFonts w:eastAsia="Yu Mincho" w:cs="Arial"/>
                <w:szCs w:val="18"/>
              </w:rPr>
            </w:pPr>
          </w:p>
        </w:tc>
        <w:tc>
          <w:tcPr>
            <w:tcW w:w="667" w:type="pct"/>
            <w:vMerge/>
          </w:tcPr>
          <w:p w14:paraId="3F340409" w14:textId="77777777" w:rsidR="00B55644" w:rsidRPr="00510BB2" w:rsidRDefault="00B55644" w:rsidP="007C43AD">
            <w:pPr>
              <w:pStyle w:val="TAC"/>
              <w:rPr>
                <w:rFonts w:eastAsia="Yu Mincho" w:cs="Arial"/>
                <w:szCs w:val="18"/>
              </w:rPr>
            </w:pPr>
          </w:p>
        </w:tc>
      </w:tr>
      <w:tr w:rsidR="00B55644" w:rsidRPr="00510BB2" w14:paraId="591DBE05" w14:textId="77777777" w:rsidTr="007C43AD">
        <w:tc>
          <w:tcPr>
            <w:tcW w:w="325" w:type="pct"/>
            <w:vMerge/>
            <w:vAlign w:val="center"/>
          </w:tcPr>
          <w:p w14:paraId="0BF301BB" w14:textId="77777777" w:rsidR="00B55644" w:rsidRPr="00510BB2" w:rsidRDefault="00B55644" w:rsidP="007C43AD">
            <w:pPr>
              <w:pStyle w:val="TAC"/>
              <w:rPr>
                <w:rFonts w:eastAsia="Yu Mincho" w:cs="Arial"/>
                <w:szCs w:val="18"/>
              </w:rPr>
            </w:pPr>
          </w:p>
        </w:tc>
        <w:tc>
          <w:tcPr>
            <w:tcW w:w="415" w:type="pct"/>
            <w:vMerge/>
            <w:vAlign w:val="center"/>
          </w:tcPr>
          <w:p w14:paraId="049609D3" w14:textId="77777777" w:rsidR="00B55644" w:rsidRPr="00510BB2" w:rsidRDefault="00B55644" w:rsidP="007C43AD">
            <w:pPr>
              <w:pStyle w:val="TAC"/>
              <w:rPr>
                <w:rFonts w:eastAsia="Yu Mincho" w:cs="Arial"/>
                <w:szCs w:val="18"/>
              </w:rPr>
            </w:pPr>
          </w:p>
        </w:tc>
        <w:tc>
          <w:tcPr>
            <w:tcW w:w="320" w:type="pct"/>
            <w:vMerge/>
            <w:vAlign w:val="center"/>
          </w:tcPr>
          <w:p w14:paraId="0B03A18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5592CB0" w14:textId="77777777" w:rsidR="00B55644" w:rsidRPr="00510BB2" w:rsidRDefault="00B55644" w:rsidP="007C43AD">
            <w:pPr>
              <w:spacing w:after="0"/>
              <w:rPr>
                <w:rFonts w:ascii="Arial" w:hAnsi="Arial" w:cs="Arial"/>
                <w:sz w:val="18"/>
                <w:szCs w:val="18"/>
                <w:lang w:eastAsia="zh-CN"/>
              </w:rPr>
            </w:pPr>
          </w:p>
        </w:tc>
        <w:tc>
          <w:tcPr>
            <w:tcW w:w="374" w:type="pct"/>
          </w:tcPr>
          <w:p w14:paraId="691411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1F3836E" w14:textId="77777777" w:rsidR="00B55644" w:rsidRPr="00510BB2" w:rsidRDefault="00B55644" w:rsidP="007C43AD">
            <w:pPr>
              <w:pStyle w:val="TAC"/>
              <w:rPr>
                <w:rFonts w:cs="Arial"/>
                <w:szCs w:val="18"/>
              </w:rPr>
            </w:pPr>
            <w:r w:rsidRPr="00510BB2">
              <w:rPr>
                <w:rFonts w:cs="Arial"/>
                <w:szCs w:val="18"/>
              </w:rPr>
              <w:t>394500</w:t>
            </w:r>
          </w:p>
        </w:tc>
        <w:tc>
          <w:tcPr>
            <w:tcW w:w="423" w:type="pct"/>
            <w:vAlign w:val="center"/>
          </w:tcPr>
          <w:p w14:paraId="3605E7EE" w14:textId="77777777" w:rsidR="00B55644" w:rsidRPr="00510BB2" w:rsidRDefault="00B55644" w:rsidP="007C43AD">
            <w:pPr>
              <w:pStyle w:val="TAC"/>
              <w:rPr>
                <w:rFonts w:cs="Arial"/>
                <w:szCs w:val="18"/>
              </w:rPr>
            </w:pPr>
            <w:r w:rsidRPr="00510BB2">
              <w:rPr>
                <w:rFonts w:cs="Arial"/>
                <w:szCs w:val="18"/>
              </w:rPr>
              <w:t>1972.5</w:t>
            </w:r>
          </w:p>
        </w:tc>
        <w:tc>
          <w:tcPr>
            <w:tcW w:w="471" w:type="pct"/>
          </w:tcPr>
          <w:p w14:paraId="1B9F6E8E" w14:textId="77777777" w:rsidR="00B55644" w:rsidRPr="00510BB2" w:rsidRDefault="00B55644" w:rsidP="007C43AD">
            <w:pPr>
              <w:pStyle w:val="TAC"/>
              <w:rPr>
                <w:rFonts w:cs="Arial"/>
                <w:szCs w:val="18"/>
                <w:lang w:eastAsia="zh-CN"/>
              </w:rPr>
            </w:pPr>
            <w:r w:rsidRPr="00510BB2">
              <w:t>N/A</w:t>
            </w:r>
          </w:p>
        </w:tc>
        <w:tc>
          <w:tcPr>
            <w:tcW w:w="423" w:type="pct"/>
          </w:tcPr>
          <w:p w14:paraId="4E60EFF0"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7E1A66C" w14:textId="77777777" w:rsidR="00B55644" w:rsidRPr="00510BB2" w:rsidRDefault="00B55644" w:rsidP="007C43AD">
            <w:pPr>
              <w:pStyle w:val="TAC"/>
              <w:rPr>
                <w:rFonts w:eastAsia="Yu Mincho" w:cs="Arial"/>
                <w:szCs w:val="18"/>
              </w:rPr>
            </w:pPr>
          </w:p>
        </w:tc>
        <w:tc>
          <w:tcPr>
            <w:tcW w:w="667" w:type="pct"/>
            <w:vMerge/>
          </w:tcPr>
          <w:p w14:paraId="26BA6E14" w14:textId="77777777" w:rsidR="00B55644" w:rsidRPr="00510BB2" w:rsidRDefault="00B55644" w:rsidP="007C43AD">
            <w:pPr>
              <w:pStyle w:val="TAC"/>
              <w:rPr>
                <w:rFonts w:eastAsia="Yu Mincho" w:cs="Arial"/>
                <w:szCs w:val="18"/>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7C43AD">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2591C901" w14:textId="77777777" w:rsidR="00B55644" w:rsidRPr="00510BB2" w:rsidRDefault="00B55644" w:rsidP="007C43AD">
            <w:pPr>
              <w:pStyle w:val="TAC"/>
              <w:rPr>
                <w:rFonts w:cs="Arial"/>
                <w:szCs w:val="18"/>
                <w:lang w:eastAsia="zh-CN"/>
              </w:rPr>
            </w:pPr>
            <w:r w:rsidRPr="00510BB2">
              <w:rPr>
                <w:rFonts w:cs="Arial"/>
                <w:szCs w:val="18"/>
                <w:lang w:eastAsia="zh-CN"/>
              </w:rPr>
              <w:t>20</w:t>
            </w:r>
          </w:p>
        </w:tc>
        <w:tc>
          <w:tcPr>
            <w:tcW w:w="320" w:type="pct"/>
            <w:vMerge w:val="restart"/>
            <w:vAlign w:val="center"/>
          </w:tcPr>
          <w:p w14:paraId="64D8F0E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19E709B"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652EE5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68E0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2DB3CE5"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0FBBF649"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8E400DF" w14:textId="77777777" w:rsidR="00B55644" w:rsidRPr="00510BB2" w:rsidRDefault="00B55644" w:rsidP="007C43AD">
            <w:pPr>
              <w:pStyle w:val="TAC"/>
              <w:rPr>
                <w:rFonts w:cs="Arial"/>
                <w:szCs w:val="18"/>
                <w:lang w:eastAsia="zh-CN"/>
              </w:rPr>
            </w:pPr>
            <w:r w:rsidRPr="00510BB2">
              <w:t>N/A</w:t>
            </w:r>
          </w:p>
        </w:tc>
        <w:tc>
          <w:tcPr>
            <w:tcW w:w="423" w:type="pct"/>
          </w:tcPr>
          <w:p w14:paraId="1E024740"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58742CBA"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7BE4CA8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549699D" w14:textId="77777777" w:rsidTr="007C43AD">
        <w:tc>
          <w:tcPr>
            <w:tcW w:w="325" w:type="pct"/>
            <w:vMerge/>
            <w:vAlign w:val="center"/>
          </w:tcPr>
          <w:p w14:paraId="563D267B" w14:textId="77777777" w:rsidR="00B55644" w:rsidRPr="00510BB2" w:rsidRDefault="00B55644" w:rsidP="007C43AD">
            <w:pPr>
              <w:pStyle w:val="TAC"/>
              <w:rPr>
                <w:rFonts w:cs="Arial"/>
                <w:szCs w:val="18"/>
                <w:lang w:eastAsia="zh-CN"/>
              </w:rPr>
            </w:pPr>
          </w:p>
        </w:tc>
        <w:tc>
          <w:tcPr>
            <w:tcW w:w="415" w:type="pct"/>
            <w:vMerge/>
            <w:vAlign w:val="center"/>
          </w:tcPr>
          <w:p w14:paraId="02FA27D6" w14:textId="77777777" w:rsidR="00B55644" w:rsidRPr="00510BB2" w:rsidRDefault="00B55644" w:rsidP="007C43AD">
            <w:pPr>
              <w:pStyle w:val="TAC"/>
              <w:rPr>
                <w:rFonts w:cs="Arial"/>
                <w:szCs w:val="18"/>
                <w:lang w:eastAsia="zh-CN"/>
              </w:rPr>
            </w:pPr>
          </w:p>
        </w:tc>
        <w:tc>
          <w:tcPr>
            <w:tcW w:w="320" w:type="pct"/>
            <w:vMerge/>
            <w:vAlign w:val="center"/>
          </w:tcPr>
          <w:p w14:paraId="51D6E67A"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C54B6D5" w14:textId="77777777" w:rsidR="00B55644" w:rsidRPr="00510BB2" w:rsidRDefault="00B55644" w:rsidP="007C43AD">
            <w:pPr>
              <w:spacing w:after="0"/>
              <w:rPr>
                <w:rFonts w:ascii="Arial" w:hAnsi="Arial" w:cs="Arial"/>
                <w:sz w:val="18"/>
                <w:szCs w:val="18"/>
                <w:lang w:eastAsia="zh-CN"/>
              </w:rPr>
            </w:pPr>
          </w:p>
        </w:tc>
        <w:tc>
          <w:tcPr>
            <w:tcW w:w="374" w:type="pct"/>
          </w:tcPr>
          <w:p w14:paraId="18F6D2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FE56AA1" w14:textId="77777777" w:rsidR="00B55644" w:rsidRPr="00510BB2" w:rsidRDefault="00B55644" w:rsidP="007C43AD">
            <w:pPr>
              <w:pStyle w:val="TAC"/>
              <w:rPr>
                <w:rFonts w:cs="Arial"/>
                <w:szCs w:val="18"/>
              </w:rPr>
            </w:pPr>
            <w:r w:rsidRPr="00510BB2">
              <w:rPr>
                <w:rFonts w:cs="Arial"/>
                <w:szCs w:val="18"/>
              </w:rPr>
              <w:t>349000</w:t>
            </w:r>
          </w:p>
        </w:tc>
        <w:tc>
          <w:tcPr>
            <w:tcW w:w="423" w:type="pct"/>
            <w:vAlign w:val="center"/>
          </w:tcPr>
          <w:p w14:paraId="2F3892E2"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2867AD43" w14:textId="77777777" w:rsidR="00B55644" w:rsidRPr="00510BB2" w:rsidRDefault="00B55644" w:rsidP="007C43AD">
            <w:pPr>
              <w:pStyle w:val="TAC"/>
              <w:rPr>
                <w:rFonts w:eastAsia="Yu Mincho" w:cs="Arial"/>
                <w:szCs w:val="18"/>
              </w:rPr>
            </w:pPr>
            <w:r w:rsidRPr="00510BB2">
              <w:t>N/A</w:t>
            </w:r>
          </w:p>
        </w:tc>
        <w:tc>
          <w:tcPr>
            <w:tcW w:w="423" w:type="pct"/>
          </w:tcPr>
          <w:p w14:paraId="2C6EAFE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D5F9646" w14:textId="77777777" w:rsidR="00B55644" w:rsidRPr="00510BB2" w:rsidRDefault="00B55644" w:rsidP="007C43AD">
            <w:pPr>
              <w:pStyle w:val="TAC"/>
              <w:rPr>
                <w:rFonts w:cs="Arial"/>
                <w:szCs w:val="18"/>
                <w:lang w:eastAsia="zh-CN"/>
              </w:rPr>
            </w:pPr>
          </w:p>
        </w:tc>
        <w:tc>
          <w:tcPr>
            <w:tcW w:w="667" w:type="pct"/>
            <w:vMerge/>
            <w:vAlign w:val="center"/>
          </w:tcPr>
          <w:p w14:paraId="4714D558" w14:textId="77777777" w:rsidR="00B55644" w:rsidRPr="00510BB2" w:rsidRDefault="00B55644" w:rsidP="007C43AD">
            <w:pPr>
              <w:pStyle w:val="TAC"/>
              <w:rPr>
                <w:rFonts w:cs="Arial"/>
                <w:szCs w:val="18"/>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7C43AD">
            <w:pPr>
              <w:pStyle w:val="TAC"/>
              <w:rPr>
                <w:rFonts w:cs="Arial"/>
                <w:szCs w:val="18"/>
                <w:lang w:eastAsia="zh-CN"/>
              </w:rPr>
            </w:pPr>
          </w:p>
        </w:tc>
        <w:tc>
          <w:tcPr>
            <w:tcW w:w="415" w:type="pct"/>
            <w:vMerge/>
            <w:vAlign w:val="center"/>
          </w:tcPr>
          <w:p w14:paraId="075E9E28" w14:textId="77777777" w:rsidR="00B55644" w:rsidRPr="00510BB2" w:rsidRDefault="00B55644" w:rsidP="007C43AD">
            <w:pPr>
              <w:pStyle w:val="TAC"/>
              <w:rPr>
                <w:rFonts w:cs="Arial"/>
                <w:szCs w:val="18"/>
                <w:lang w:eastAsia="zh-CN"/>
              </w:rPr>
            </w:pPr>
          </w:p>
        </w:tc>
        <w:tc>
          <w:tcPr>
            <w:tcW w:w="320" w:type="pct"/>
            <w:vMerge/>
            <w:vAlign w:val="center"/>
          </w:tcPr>
          <w:p w14:paraId="53E6067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A9334A9" w14:textId="77777777" w:rsidR="00B55644" w:rsidRPr="00510BB2" w:rsidRDefault="00B55644" w:rsidP="007C43AD">
            <w:pPr>
              <w:spacing w:after="0"/>
              <w:rPr>
                <w:rFonts w:ascii="Arial" w:hAnsi="Arial" w:cs="Arial"/>
                <w:sz w:val="18"/>
                <w:szCs w:val="18"/>
                <w:lang w:eastAsia="zh-CN"/>
              </w:rPr>
            </w:pPr>
          </w:p>
        </w:tc>
        <w:tc>
          <w:tcPr>
            <w:tcW w:w="374" w:type="pct"/>
          </w:tcPr>
          <w:p w14:paraId="3C58160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A51F432" w14:textId="77777777" w:rsidR="00B55644" w:rsidRPr="00510BB2" w:rsidRDefault="00B55644" w:rsidP="007C43AD">
            <w:pPr>
              <w:pStyle w:val="TAC"/>
              <w:rPr>
                <w:rFonts w:cs="Arial"/>
                <w:szCs w:val="18"/>
              </w:rPr>
            </w:pPr>
            <w:r w:rsidRPr="00510BB2">
              <w:rPr>
                <w:rFonts w:cs="Arial"/>
                <w:szCs w:val="18"/>
              </w:rPr>
              <w:t>354000</w:t>
            </w:r>
          </w:p>
        </w:tc>
        <w:tc>
          <w:tcPr>
            <w:tcW w:w="423" w:type="pct"/>
            <w:vAlign w:val="center"/>
          </w:tcPr>
          <w:p w14:paraId="5511D9FC"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28E47EC0" w14:textId="77777777" w:rsidR="00B55644" w:rsidRPr="00510BB2" w:rsidRDefault="00B55644" w:rsidP="007C43AD">
            <w:pPr>
              <w:pStyle w:val="TAC"/>
              <w:rPr>
                <w:rFonts w:cs="Arial"/>
                <w:szCs w:val="18"/>
                <w:lang w:eastAsia="zh-CN"/>
              </w:rPr>
            </w:pPr>
            <w:r w:rsidRPr="00510BB2">
              <w:t>N/A</w:t>
            </w:r>
          </w:p>
        </w:tc>
        <w:tc>
          <w:tcPr>
            <w:tcW w:w="423" w:type="pct"/>
          </w:tcPr>
          <w:p w14:paraId="60DF5C4C"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3E4B390" w14:textId="77777777" w:rsidR="00B55644" w:rsidRPr="00510BB2" w:rsidRDefault="00B55644" w:rsidP="007C43AD">
            <w:pPr>
              <w:pStyle w:val="TAC"/>
              <w:rPr>
                <w:rFonts w:cs="Arial"/>
                <w:szCs w:val="18"/>
                <w:lang w:eastAsia="zh-CN"/>
              </w:rPr>
            </w:pPr>
          </w:p>
        </w:tc>
        <w:tc>
          <w:tcPr>
            <w:tcW w:w="667" w:type="pct"/>
            <w:vMerge/>
            <w:vAlign w:val="center"/>
          </w:tcPr>
          <w:p w14:paraId="27C980FE" w14:textId="77777777" w:rsidR="00B55644" w:rsidRPr="00510BB2" w:rsidRDefault="00B55644" w:rsidP="007C43AD">
            <w:pPr>
              <w:pStyle w:val="TAC"/>
              <w:rPr>
                <w:rFonts w:cs="Arial"/>
                <w:szCs w:val="18"/>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7C43AD">
            <w:pPr>
              <w:pStyle w:val="TAC"/>
              <w:rPr>
                <w:rFonts w:cs="Arial"/>
                <w:szCs w:val="18"/>
                <w:lang w:eastAsia="zh-CN"/>
              </w:rPr>
            </w:pPr>
            <w:r w:rsidRPr="00510BB2">
              <w:rPr>
                <w:rFonts w:cs="Arial"/>
                <w:szCs w:val="18"/>
                <w:lang w:eastAsia="zh-CN"/>
              </w:rPr>
              <w:t>N95</w:t>
            </w:r>
          </w:p>
        </w:tc>
        <w:tc>
          <w:tcPr>
            <w:tcW w:w="415" w:type="pct"/>
            <w:vMerge w:val="restart"/>
            <w:vAlign w:val="center"/>
          </w:tcPr>
          <w:p w14:paraId="5B27E74A"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24E0E10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2630B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E27045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9DF4C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8ADB02" w14:textId="77777777" w:rsidR="00B55644" w:rsidRPr="00510BB2" w:rsidRDefault="00B55644" w:rsidP="007C43AD">
            <w:pPr>
              <w:pStyle w:val="TAC"/>
            </w:pPr>
            <w:r w:rsidRPr="00510BB2">
              <w:rPr>
                <w:rFonts w:cs="Arial"/>
                <w:color w:val="000000"/>
              </w:rPr>
              <w:t>403000</w:t>
            </w:r>
          </w:p>
        </w:tc>
        <w:tc>
          <w:tcPr>
            <w:tcW w:w="423" w:type="pct"/>
          </w:tcPr>
          <w:p w14:paraId="0800A982" w14:textId="77777777" w:rsidR="00B55644" w:rsidRPr="00510BB2" w:rsidRDefault="00B55644" w:rsidP="007C43AD">
            <w:pPr>
              <w:pStyle w:val="TAC"/>
            </w:pPr>
            <w:r w:rsidRPr="00510BB2">
              <w:rPr>
                <w:rFonts w:cs="Arial"/>
                <w:color w:val="000000"/>
              </w:rPr>
              <w:t>2015</w:t>
            </w:r>
          </w:p>
        </w:tc>
        <w:tc>
          <w:tcPr>
            <w:tcW w:w="471" w:type="pct"/>
          </w:tcPr>
          <w:p w14:paraId="1C73822C" w14:textId="77777777" w:rsidR="00B55644" w:rsidRPr="00510BB2" w:rsidRDefault="00B55644" w:rsidP="007C43AD">
            <w:pPr>
              <w:pStyle w:val="TAC"/>
              <w:rPr>
                <w:rFonts w:cs="Arial"/>
                <w:szCs w:val="18"/>
                <w:lang w:eastAsia="zh-CN"/>
              </w:rPr>
            </w:pPr>
            <w:r w:rsidRPr="00510BB2">
              <w:t>N/A</w:t>
            </w:r>
          </w:p>
        </w:tc>
        <w:tc>
          <w:tcPr>
            <w:tcW w:w="423" w:type="pct"/>
          </w:tcPr>
          <w:p w14:paraId="16559054"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6B8E9EC9"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96E6EA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C9F38" w14:textId="77777777" w:rsidR="00B55644" w:rsidRPr="00510BB2" w:rsidRDefault="00B55644" w:rsidP="007C43AD">
            <w:pPr>
              <w:pStyle w:val="TAC"/>
            </w:pPr>
            <w:r w:rsidRPr="00510BB2">
              <w:rPr>
                <w:rFonts w:cs="Arial"/>
                <w:color w:val="000000"/>
              </w:rPr>
              <w:t>403500</w:t>
            </w:r>
          </w:p>
        </w:tc>
        <w:tc>
          <w:tcPr>
            <w:tcW w:w="423" w:type="pct"/>
          </w:tcPr>
          <w:p w14:paraId="09A4FEF0" w14:textId="77777777" w:rsidR="00B55644" w:rsidRPr="00510BB2" w:rsidRDefault="00B55644" w:rsidP="007C43AD">
            <w:pPr>
              <w:pStyle w:val="TAC"/>
            </w:pPr>
            <w:r w:rsidRPr="00510BB2">
              <w:rPr>
                <w:rFonts w:cs="Arial"/>
                <w:color w:val="000000"/>
              </w:rPr>
              <w:t>2017.5</w:t>
            </w:r>
          </w:p>
        </w:tc>
        <w:tc>
          <w:tcPr>
            <w:tcW w:w="471" w:type="pct"/>
          </w:tcPr>
          <w:p w14:paraId="19D4FDA1" w14:textId="77777777" w:rsidR="00B55644" w:rsidRPr="00510BB2" w:rsidRDefault="00B55644" w:rsidP="007C43AD">
            <w:pPr>
              <w:pStyle w:val="TAC"/>
              <w:rPr>
                <w:rFonts w:cs="Arial"/>
                <w:szCs w:val="18"/>
                <w:lang w:eastAsia="zh-CN"/>
              </w:rPr>
            </w:pPr>
            <w:r w:rsidRPr="00510BB2">
              <w:t>N/A</w:t>
            </w:r>
          </w:p>
        </w:tc>
        <w:tc>
          <w:tcPr>
            <w:tcW w:w="423" w:type="pct"/>
          </w:tcPr>
          <w:p w14:paraId="1B12C50F"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E0E849F" w14:textId="77777777" w:rsidR="00B55644" w:rsidRPr="00510BB2" w:rsidRDefault="00B55644" w:rsidP="007C43AD">
            <w:pPr>
              <w:pStyle w:val="TAC"/>
            </w:pPr>
            <w:r w:rsidRPr="00510BB2">
              <w:rPr>
                <w:rFonts w:cs="Arial"/>
                <w:color w:val="000000"/>
              </w:rPr>
              <w:t>404000</w:t>
            </w:r>
          </w:p>
        </w:tc>
        <w:tc>
          <w:tcPr>
            <w:tcW w:w="423" w:type="pct"/>
          </w:tcPr>
          <w:p w14:paraId="0E02CDD0" w14:textId="77777777" w:rsidR="00B55644" w:rsidRPr="00510BB2" w:rsidRDefault="00B55644" w:rsidP="007C43AD">
            <w:pPr>
              <w:pStyle w:val="TAC"/>
            </w:pPr>
            <w:r w:rsidRPr="00510BB2">
              <w:rPr>
                <w:rFonts w:cs="Arial"/>
                <w:color w:val="000000"/>
              </w:rPr>
              <w:t>2020</w:t>
            </w:r>
          </w:p>
        </w:tc>
        <w:tc>
          <w:tcPr>
            <w:tcW w:w="471" w:type="pct"/>
          </w:tcPr>
          <w:p w14:paraId="1C9E5664" w14:textId="77777777" w:rsidR="00B55644" w:rsidRPr="00510BB2" w:rsidRDefault="00B55644" w:rsidP="007C43AD">
            <w:pPr>
              <w:pStyle w:val="TAC"/>
              <w:rPr>
                <w:rFonts w:cs="Arial"/>
                <w:szCs w:val="18"/>
                <w:lang w:eastAsia="zh-CN"/>
              </w:rPr>
            </w:pPr>
            <w:r w:rsidRPr="00510BB2">
              <w:t>N/A</w:t>
            </w:r>
          </w:p>
        </w:tc>
        <w:tc>
          <w:tcPr>
            <w:tcW w:w="423" w:type="pct"/>
          </w:tcPr>
          <w:p w14:paraId="01650C2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B55644">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B55644">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B55644">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B55644">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B55644">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B55644">
            <w:pPr>
              <w:pStyle w:val="TAH"/>
            </w:pPr>
            <w:r w:rsidRPr="00510BB2">
              <w:t>UL Carrier centre</w:t>
            </w:r>
          </w:p>
          <w:p w14:paraId="7B6CE409" w14:textId="77777777" w:rsidR="00B55644" w:rsidRPr="00510BB2" w:rsidRDefault="00B55644" w:rsidP="00B55644">
            <w:pPr>
              <w:pStyle w:val="TAH"/>
              <w:rPr>
                <w:lang w:val="en-US" w:eastAsia="zh-CN"/>
              </w:rPr>
            </w:pPr>
            <w:r w:rsidRPr="00510BB2">
              <w:t>[ARFCN]</w:t>
            </w:r>
          </w:p>
        </w:tc>
        <w:tc>
          <w:tcPr>
            <w:tcW w:w="394" w:type="pct"/>
            <w:vAlign w:val="center"/>
          </w:tcPr>
          <w:p w14:paraId="1B75199E" w14:textId="77777777" w:rsidR="00B55644" w:rsidRPr="00510BB2" w:rsidRDefault="00B55644" w:rsidP="00B55644">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B55644">
            <w:pPr>
              <w:pStyle w:val="TAH"/>
            </w:pPr>
            <w:r w:rsidRPr="00510BB2">
              <w:t>DL Carrier centre</w:t>
            </w:r>
          </w:p>
          <w:p w14:paraId="0AD0B899" w14:textId="77777777" w:rsidR="00B55644" w:rsidRPr="00510BB2" w:rsidRDefault="00B55644" w:rsidP="00B55644">
            <w:pPr>
              <w:pStyle w:val="TAH"/>
              <w:rPr>
                <w:lang w:val="en-US" w:eastAsia="zh-CN"/>
              </w:rPr>
            </w:pPr>
            <w:r w:rsidRPr="00510BB2">
              <w:t>[ARFCN]</w:t>
            </w:r>
          </w:p>
        </w:tc>
        <w:tc>
          <w:tcPr>
            <w:tcW w:w="394" w:type="pct"/>
            <w:vAlign w:val="center"/>
          </w:tcPr>
          <w:p w14:paraId="0446752A" w14:textId="77777777" w:rsidR="00B55644" w:rsidRPr="00510BB2" w:rsidRDefault="00B55644" w:rsidP="00B55644">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B55644">
            <w:pPr>
              <w:pStyle w:val="TAH"/>
              <w:rPr>
                <w:lang w:val="en-US" w:eastAsia="zh-CN"/>
              </w:rPr>
            </w:pPr>
            <w:r w:rsidRPr="00510BB2">
              <w:rPr>
                <w:lang w:val="en-US" w:eastAsia="zh-CN"/>
              </w:rPr>
              <w:t>UL RB Allocation</w:t>
            </w:r>
          </w:p>
          <w:p w14:paraId="6F6D2A56" w14:textId="77777777" w:rsidR="00B55644" w:rsidRPr="00510BB2" w:rsidRDefault="00B55644" w:rsidP="00B55644">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B55644">
            <w:pPr>
              <w:pStyle w:val="TAH"/>
              <w:rPr>
                <w:lang w:val="en-US" w:eastAsia="zh-CN"/>
              </w:rPr>
            </w:pPr>
            <w:r w:rsidRPr="00510BB2">
              <w:rPr>
                <w:lang w:val="en-US" w:eastAsia="zh-CN"/>
              </w:rPr>
              <w:t>DL Configuration (</w:t>
            </w:r>
            <w:r w:rsidRPr="00510BB2">
              <w:rPr>
                <w:lang w:eastAsia="zh-CN"/>
              </w:rPr>
              <w:t xml:space="preserve">FULL </w:t>
            </w:r>
            <w:r w:rsidRPr="00510BB2">
              <w:rPr>
                <w:lang w:eastAsia="zh-CN"/>
              </w:rPr>
              <w:lastRenderedPageBreak/>
              <w:t>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382" w:type="pct"/>
            <w:vMerge w:val="restart"/>
            <w:vAlign w:val="center"/>
            <w:hideMark/>
          </w:tcPr>
          <w:p w14:paraId="31A502A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649CB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08DCC1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7EE3A2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93A6AE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122D2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FEE16F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1BF353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60CBAD28"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0BECB6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328CCE4F"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5ED37B86" w14:textId="77777777" w:rsidR="00B55644" w:rsidRPr="00510BB2" w:rsidRDefault="00B55644" w:rsidP="007C43AD">
            <w:pPr>
              <w:pStyle w:val="TAC"/>
              <w:rPr>
                <w:rFonts w:eastAsia="Yu Mincho" w:cs="Arial"/>
                <w:szCs w:val="18"/>
              </w:rPr>
            </w:pPr>
            <w:r w:rsidRPr="00510BB2">
              <w:rPr>
                <w:rFonts w:cs="Arial"/>
                <w:szCs w:val="18"/>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7C43AD">
            <w:pPr>
              <w:pStyle w:val="TAC"/>
              <w:rPr>
                <w:rFonts w:eastAsia="Yu Mincho" w:cs="Arial"/>
                <w:szCs w:val="18"/>
              </w:rPr>
            </w:pPr>
          </w:p>
        </w:tc>
        <w:tc>
          <w:tcPr>
            <w:tcW w:w="382" w:type="pct"/>
            <w:vMerge/>
            <w:vAlign w:val="center"/>
          </w:tcPr>
          <w:p w14:paraId="07908CCB" w14:textId="77777777" w:rsidR="00B55644" w:rsidRPr="00510BB2" w:rsidRDefault="00B55644" w:rsidP="007C43AD">
            <w:pPr>
              <w:pStyle w:val="TAC"/>
              <w:rPr>
                <w:rFonts w:eastAsia="Yu Mincho" w:cs="Arial"/>
                <w:szCs w:val="18"/>
              </w:rPr>
            </w:pPr>
          </w:p>
        </w:tc>
        <w:tc>
          <w:tcPr>
            <w:tcW w:w="299" w:type="pct"/>
            <w:vMerge/>
            <w:vAlign w:val="center"/>
          </w:tcPr>
          <w:p w14:paraId="4F760BEE" w14:textId="77777777" w:rsidR="00B55644" w:rsidRPr="00510BB2" w:rsidRDefault="00B55644" w:rsidP="007C43AD">
            <w:pPr>
              <w:pStyle w:val="TAC"/>
              <w:rPr>
                <w:rFonts w:cs="Arial"/>
                <w:szCs w:val="18"/>
                <w:lang w:eastAsia="zh-CN"/>
              </w:rPr>
            </w:pPr>
          </w:p>
        </w:tc>
        <w:tc>
          <w:tcPr>
            <w:tcW w:w="464" w:type="pct"/>
            <w:vMerge/>
            <w:vAlign w:val="center"/>
          </w:tcPr>
          <w:p w14:paraId="7EB48E8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FCD1F3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B3488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75F29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5CE88CC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606DAD2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6A985222"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093DF8E" w14:textId="77777777" w:rsidR="00B55644" w:rsidRPr="00510BB2" w:rsidRDefault="00B55644" w:rsidP="007C43AD">
            <w:pPr>
              <w:pStyle w:val="TAC"/>
              <w:rPr>
                <w:rFonts w:eastAsia="Yu Mincho" w:cs="Arial"/>
                <w:szCs w:val="18"/>
              </w:rPr>
            </w:pPr>
          </w:p>
        </w:tc>
        <w:tc>
          <w:tcPr>
            <w:tcW w:w="582" w:type="pct"/>
            <w:vMerge/>
            <w:vAlign w:val="center"/>
          </w:tcPr>
          <w:p w14:paraId="73F4386E" w14:textId="77777777" w:rsidR="00B55644" w:rsidRPr="00510BB2" w:rsidRDefault="00B55644" w:rsidP="007C43AD">
            <w:pPr>
              <w:pStyle w:val="TAC"/>
              <w:rPr>
                <w:rFonts w:eastAsia="Yu Mincho" w:cs="Arial"/>
                <w:szCs w:val="18"/>
              </w:rPr>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7C43AD">
            <w:pPr>
              <w:pStyle w:val="TAC"/>
              <w:rPr>
                <w:rFonts w:eastAsia="Yu Mincho" w:cs="Arial"/>
                <w:szCs w:val="18"/>
              </w:rPr>
            </w:pPr>
          </w:p>
        </w:tc>
        <w:tc>
          <w:tcPr>
            <w:tcW w:w="382" w:type="pct"/>
            <w:vMerge/>
            <w:vAlign w:val="center"/>
          </w:tcPr>
          <w:p w14:paraId="45657398" w14:textId="77777777" w:rsidR="00B55644" w:rsidRPr="00510BB2" w:rsidRDefault="00B55644" w:rsidP="007C43AD">
            <w:pPr>
              <w:pStyle w:val="TAC"/>
              <w:rPr>
                <w:rFonts w:eastAsia="Yu Mincho" w:cs="Arial"/>
                <w:szCs w:val="18"/>
              </w:rPr>
            </w:pPr>
          </w:p>
        </w:tc>
        <w:tc>
          <w:tcPr>
            <w:tcW w:w="299" w:type="pct"/>
            <w:vMerge/>
            <w:vAlign w:val="center"/>
          </w:tcPr>
          <w:p w14:paraId="60107073" w14:textId="77777777" w:rsidR="00B55644" w:rsidRPr="00510BB2" w:rsidRDefault="00B55644" w:rsidP="007C43AD">
            <w:pPr>
              <w:pStyle w:val="TAC"/>
              <w:rPr>
                <w:rFonts w:cs="Arial"/>
                <w:szCs w:val="18"/>
                <w:lang w:eastAsia="zh-CN"/>
              </w:rPr>
            </w:pPr>
          </w:p>
        </w:tc>
        <w:tc>
          <w:tcPr>
            <w:tcW w:w="464" w:type="pct"/>
            <w:vMerge/>
            <w:vAlign w:val="center"/>
          </w:tcPr>
          <w:p w14:paraId="71B6CAA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C88A76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18B12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F58652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7D2CFE4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4224C34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1764B65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0DB3F3E3" w14:textId="77777777" w:rsidR="00B55644" w:rsidRPr="00510BB2" w:rsidRDefault="00B55644" w:rsidP="007C43AD">
            <w:pPr>
              <w:pStyle w:val="TAC"/>
              <w:rPr>
                <w:rFonts w:eastAsia="Yu Mincho" w:cs="Arial"/>
                <w:szCs w:val="18"/>
              </w:rPr>
            </w:pPr>
          </w:p>
        </w:tc>
        <w:tc>
          <w:tcPr>
            <w:tcW w:w="582" w:type="pct"/>
            <w:vMerge/>
            <w:vAlign w:val="center"/>
          </w:tcPr>
          <w:p w14:paraId="4B9FFB7E" w14:textId="77777777" w:rsidR="00B55644" w:rsidRPr="00510BB2" w:rsidRDefault="00B55644" w:rsidP="007C43AD">
            <w:pPr>
              <w:pStyle w:val="TAC"/>
              <w:rPr>
                <w:rFonts w:eastAsia="Yu Mincho" w:cs="Arial"/>
                <w:szCs w:val="18"/>
              </w:rPr>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382" w:type="pct"/>
            <w:vMerge w:val="restart"/>
            <w:vAlign w:val="center"/>
            <w:hideMark/>
          </w:tcPr>
          <w:p w14:paraId="246614F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3FB5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27B02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9E0A9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909C3D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ABA9C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29E50B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394" w:type="pct"/>
            <w:vAlign w:val="center"/>
          </w:tcPr>
          <w:p w14:paraId="5E8ACF7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0E454240"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120B5211"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57580E39" w14:textId="77777777" w:rsidR="00B55644" w:rsidRPr="00510BB2" w:rsidRDefault="00B55644" w:rsidP="007C43AD">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6826757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7C43AD">
            <w:pPr>
              <w:pStyle w:val="TAC"/>
              <w:rPr>
                <w:rFonts w:eastAsia="Yu Mincho" w:cs="Arial"/>
                <w:szCs w:val="18"/>
              </w:rPr>
            </w:pPr>
          </w:p>
        </w:tc>
        <w:tc>
          <w:tcPr>
            <w:tcW w:w="382" w:type="pct"/>
            <w:vMerge/>
            <w:vAlign w:val="center"/>
          </w:tcPr>
          <w:p w14:paraId="1FC9B28C" w14:textId="77777777" w:rsidR="00B55644" w:rsidRPr="00510BB2" w:rsidRDefault="00B55644" w:rsidP="007C43AD">
            <w:pPr>
              <w:pStyle w:val="TAC"/>
              <w:rPr>
                <w:rFonts w:eastAsia="Yu Mincho" w:cs="Arial"/>
                <w:szCs w:val="18"/>
              </w:rPr>
            </w:pPr>
          </w:p>
        </w:tc>
        <w:tc>
          <w:tcPr>
            <w:tcW w:w="299" w:type="pct"/>
            <w:vMerge/>
            <w:vAlign w:val="center"/>
          </w:tcPr>
          <w:p w14:paraId="17D379E8" w14:textId="77777777" w:rsidR="00B55644" w:rsidRPr="00510BB2" w:rsidRDefault="00B55644" w:rsidP="007C43AD">
            <w:pPr>
              <w:pStyle w:val="TAC"/>
              <w:rPr>
                <w:rFonts w:cs="Arial"/>
                <w:szCs w:val="18"/>
                <w:lang w:eastAsia="zh-CN"/>
              </w:rPr>
            </w:pPr>
          </w:p>
        </w:tc>
        <w:tc>
          <w:tcPr>
            <w:tcW w:w="464" w:type="pct"/>
            <w:vMerge/>
            <w:vAlign w:val="center"/>
          </w:tcPr>
          <w:p w14:paraId="26F872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45FB56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6BF80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BA2EC37"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394" w:type="pct"/>
            <w:vAlign w:val="center"/>
          </w:tcPr>
          <w:p w14:paraId="344CFA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083ACDFF" w14:textId="77777777" w:rsidR="00B55644" w:rsidRPr="00510BB2" w:rsidRDefault="00B55644" w:rsidP="007C43AD">
            <w:pPr>
              <w:pStyle w:val="TAC"/>
              <w:rPr>
                <w:rFonts w:cs="Arial"/>
                <w:szCs w:val="18"/>
              </w:rPr>
            </w:pPr>
            <w:r w:rsidRPr="00510BB2">
              <w:rPr>
                <w:rFonts w:cs="Arial"/>
                <w:szCs w:val="18"/>
              </w:rPr>
              <w:t>392000</w:t>
            </w:r>
          </w:p>
        </w:tc>
        <w:tc>
          <w:tcPr>
            <w:tcW w:w="394" w:type="pct"/>
            <w:vAlign w:val="center"/>
          </w:tcPr>
          <w:p w14:paraId="52FD53C0" w14:textId="77777777" w:rsidR="00B55644" w:rsidRPr="00510BB2" w:rsidRDefault="00B55644" w:rsidP="007C43AD">
            <w:pPr>
              <w:pStyle w:val="TAC"/>
              <w:rPr>
                <w:rFonts w:cs="Arial"/>
                <w:szCs w:val="18"/>
              </w:rPr>
            </w:pPr>
            <w:r w:rsidRPr="00510BB2">
              <w:rPr>
                <w:rFonts w:cs="Arial"/>
                <w:szCs w:val="18"/>
              </w:rPr>
              <w:t>1960</w:t>
            </w:r>
          </w:p>
        </w:tc>
        <w:tc>
          <w:tcPr>
            <w:tcW w:w="494" w:type="pct"/>
            <w:vMerge/>
            <w:vAlign w:val="center"/>
          </w:tcPr>
          <w:p w14:paraId="5B82DBB8" w14:textId="77777777" w:rsidR="00B55644" w:rsidRPr="00510BB2" w:rsidRDefault="00B55644" w:rsidP="007C43AD">
            <w:pPr>
              <w:pStyle w:val="TAC"/>
              <w:rPr>
                <w:rFonts w:eastAsia="Yu Mincho" w:cs="Arial"/>
                <w:szCs w:val="18"/>
              </w:rPr>
            </w:pPr>
          </w:p>
        </w:tc>
        <w:tc>
          <w:tcPr>
            <w:tcW w:w="582" w:type="pct"/>
            <w:vMerge/>
            <w:vAlign w:val="center"/>
          </w:tcPr>
          <w:p w14:paraId="4633FC0F" w14:textId="77777777" w:rsidR="00B55644" w:rsidRPr="00510BB2" w:rsidRDefault="00B55644" w:rsidP="007C43AD">
            <w:pPr>
              <w:pStyle w:val="TAC"/>
              <w:rPr>
                <w:rFonts w:eastAsia="Yu Mincho" w:cs="Arial"/>
                <w:szCs w:val="18"/>
              </w:rPr>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7C43AD">
            <w:pPr>
              <w:pStyle w:val="TAC"/>
              <w:rPr>
                <w:rFonts w:eastAsia="Yu Mincho" w:cs="Arial"/>
                <w:szCs w:val="18"/>
              </w:rPr>
            </w:pPr>
          </w:p>
        </w:tc>
        <w:tc>
          <w:tcPr>
            <w:tcW w:w="382" w:type="pct"/>
            <w:vMerge/>
            <w:vAlign w:val="center"/>
          </w:tcPr>
          <w:p w14:paraId="078C6F09" w14:textId="77777777" w:rsidR="00B55644" w:rsidRPr="00510BB2" w:rsidRDefault="00B55644" w:rsidP="007C43AD">
            <w:pPr>
              <w:pStyle w:val="TAC"/>
              <w:rPr>
                <w:rFonts w:eastAsia="Yu Mincho" w:cs="Arial"/>
                <w:szCs w:val="18"/>
              </w:rPr>
            </w:pPr>
          </w:p>
        </w:tc>
        <w:tc>
          <w:tcPr>
            <w:tcW w:w="299" w:type="pct"/>
            <w:vMerge/>
            <w:vAlign w:val="center"/>
          </w:tcPr>
          <w:p w14:paraId="318C666A" w14:textId="77777777" w:rsidR="00B55644" w:rsidRPr="00510BB2" w:rsidRDefault="00B55644" w:rsidP="007C43AD">
            <w:pPr>
              <w:pStyle w:val="TAC"/>
              <w:rPr>
                <w:rFonts w:cs="Arial"/>
                <w:szCs w:val="18"/>
                <w:lang w:eastAsia="zh-CN"/>
              </w:rPr>
            </w:pPr>
          </w:p>
        </w:tc>
        <w:tc>
          <w:tcPr>
            <w:tcW w:w="464" w:type="pct"/>
            <w:vMerge/>
            <w:vAlign w:val="center"/>
          </w:tcPr>
          <w:p w14:paraId="7241C88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0B78D1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AD3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BC4F237"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394" w:type="pct"/>
            <w:vAlign w:val="center"/>
          </w:tcPr>
          <w:p w14:paraId="6D8CF3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5363BFCA" w14:textId="77777777" w:rsidR="00B55644" w:rsidRPr="00510BB2" w:rsidRDefault="00B55644" w:rsidP="007C43AD">
            <w:pPr>
              <w:pStyle w:val="TAC"/>
              <w:rPr>
                <w:rFonts w:cs="Arial"/>
                <w:szCs w:val="18"/>
              </w:rPr>
            </w:pPr>
            <w:r w:rsidRPr="00510BB2">
              <w:rPr>
                <w:rFonts w:cs="Arial"/>
                <w:szCs w:val="18"/>
              </w:rPr>
              <w:t>396500</w:t>
            </w:r>
          </w:p>
        </w:tc>
        <w:tc>
          <w:tcPr>
            <w:tcW w:w="394" w:type="pct"/>
            <w:vAlign w:val="center"/>
          </w:tcPr>
          <w:p w14:paraId="34C199E6" w14:textId="77777777" w:rsidR="00B55644" w:rsidRPr="00510BB2" w:rsidRDefault="00B55644" w:rsidP="007C43AD">
            <w:pPr>
              <w:pStyle w:val="TAC"/>
              <w:rPr>
                <w:rFonts w:cs="Arial"/>
                <w:szCs w:val="18"/>
              </w:rPr>
            </w:pPr>
            <w:r w:rsidRPr="00510BB2">
              <w:rPr>
                <w:rFonts w:cs="Arial"/>
                <w:szCs w:val="18"/>
              </w:rPr>
              <w:t>1982.5</w:t>
            </w:r>
          </w:p>
        </w:tc>
        <w:tc>
          <w:tcPr>
            <w:tcW w:w="494" w:type="pct"/>
            <w:vMerge/>
            <w:vAlign w:val="center"/>
          </w:tcPr>
          <w:p w14:paraId="0239ED84" w14:textId="77777777" w:rsidR="00B55644" w:rsidRPr="00510BB2" w:rsidRDefault="00B55644" w:rsidP="007C43AD">
            <w:pPr>
              <w:pStyle w:val="TAC"/>
              <w:rPr>
                <w:rFonts w:eastAsia="Yu Mincho" w:cs="Arial"/>
                <w:szCs w:val="18"/>
              </w:rPr>
            </w:pPr>
          </w:p>
        </w:tc>
        <w:tc>
          <w:tcPr>
            <w:tcW w:w="582" w:type="pct"/>
            <w:vMerge/>
            <w:vAlign w:val="center"/>
          </w:tcPr>
          <w:p w14:paraId="03599615" w14:textId="77777777" w:rsidR="00B55644" w:rsidRPr="00510BB2" w:rsidRDefault="00B55644" w:rsidP="007C43AD">
            <w:pPr>
              <w:pStyle w:val="TAC"/>
              <w:rPr>
                <w:rFonts w:eastAsia="Yu Mincho" w:cs="Arial"/>
                <w:szCs w:val="18"/>
              </w:rPr>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382" w:type="pct"/>
            <w:vMerge w:val="restart"/>
            <w:vAlign w:val="center"/>
            <w:hideMark/>
          </w:tcPr>
          <w:p w14:paraId="2D8E128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3E69CBD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BBDC82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AB554B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97FDFB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B7987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3613DFD"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3493D932"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2700152E" w14:textId="77777777" w:rsidR="00B55644" w:rsidRPr="00510BB2" w:rsidRDefault="00B55644" w:rsidP="007C43AD">
            <w:pPr>
              <w:pStyle w:val="TAC"/>
              <w:rPr>
                <w:rFonts w:cs="Arial"/>
                <w:szCs w:val="18"/>
              </w:rPr>
            </w:pPr>
            <w:r w:rsidRPr="00510BB2">
              <w:rPr>
                <w:rFonts w:cs="Arial"/>
                <w:szCs w:val="18"/>
              </w:rPr>
              <w:t>363000</w:t>
            </w:r>
          </w:p>
        </w:tc>
        <w:tc>
          <w:tcPr>
            <w:tcW w:w="394" w:type="pct"/>
            <w:vAlign w:val="center"/>
          </w:tcPr>
          <w:p w14:paraId="49393A29" w14:textId="77777777" w:rsidR="00B55644" w:rsidRPr="00510BB2" w:rsidRDefault="00B55644" w:rsidP="007C43AD">
            <w:pPr>
              <w:pStyle w:val="TAC"/>
              <w:rPr>
                <w:rFonts w:cs="Arial"/>
                <w:szCs w:val="18"/>
              </w:rPr>
            </w:pPr>
            <w:r w:rsidRPr="00510BB2">
              <w:rPr>
                <w:rFonts w:cs="Arial"/>
                <w:szCs w:val="18"/>
              </w:rPr>
              <w:t>1815</w:t>
            </w:r>
          </w:p>
        </w:tc>
        <w:tc>
          <w:tcPr>
            <w:tcW w:w="494" w:type="pct"/>
            <w:vMerge w:val="restart"/>
            <w:vAlign w:val="center"/>
          </w:tcPr>
          <w:p w14:paraId="3379166E" w14:textId="77777777" w:rsidR="00B55644" w:rsidRPr="00510BB2" w:rsidRDefault="00B55644" w:rsidP="007C43AD">
            <w:pPr>
              <w:pStyle w:val="TAC"/>
              <w:rPr>
                <w:rFonts w:eastAsia="Yu Mincho" w:cs="Arial"/>
                <w:szCs w:val="18"/>
              </w:rPr>
            </w:pPr>
            <w:r w:rsidRPr="00510BB2">
              <w:rPr>
                <w:rFonts w:eastAsia="SimSun" w:cs="Arial"/>
                <w:szCs w:val="18"/>
              </w:rPr>
              <w:t>50@56</w:t>
            </w:r>
          </w:p>
        </w:tc>
        <w:tc>
          <w:tcPr>
            <w:tcW w:w="582" w:type="pct"/>
            <w:vMerge w:val="restart"/>
            <w:vAlign w:val="center"/>
          </w:tcPr>
          <w:p w14:paraId="475E442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7C43AD">
            <w:pPr>
              <w:pStyle w:val="TAC"/>
              <w:rPr>
                <w:rFonts w:eastAsia="Yu Mincho" w:cs="Arial"/>
                <w:szCs w:val="18"/>
              </w:rPr>
            </w:pPr>
          </w:p>
        </w:tc>
        <w:tc>
          <w:tcPr>
            <w:tcW w:w="382" w:type="pct"/>
            <w:vMerge/>
            <w:vAlign w:val="center"/>
          </w:tcPr>
          <w:p w14:paraId="69268C39" w14:textId="77777777" w:rsidR="00B55644" w:rsidRPr="00510BB2" w:rsidRDefault="00B55644" w:rsidP="007C43AD">
            <w:pPr>
              <w:pStyle w:val="TAC"/>
              <w:rPr>
                <w:rFonts w:eastAsia="Yu Mincho" w:cs="Arial"/>
                <w:szCs w:val="18"/>
              </w:rPr>
            </w:pPr>
          </w:p>
        </w:tc>
        <w:tc>
          <w:tcPr>
            <w:tcW w:w="299" w:type="pct"/>
            <w:vMerge/>
            <w:vAlign w:val="center"/>
          </w:tcPr>
          <w:p w14:paraId="06DE5FF2" w14:textId="77777777" w:rsidR="00B55644" w:rsidRPr="00510BB2" w:rsidRDefault="00B55644" w:rsidP="007C43AD">
            <w:pPr>
              <w:pStyle w:val="TAC"/>
              <w:rPr>
                <w:rFonts w:cs="Arial"/>
                <w:szCs w:val="18"/>
                <w:lang w:eastAsia="zh-CN"/>
              </w:rPr>
            </w:pPr>
          </w:p>
        </w:tc>
        <w:tc>
          <w:tcPr>
            <w:tcW w:w="464" w:type="pct"/>
            <w:vMerge/>
            <w:vAlign w:val="center"/>
          </w:tcPr>
          <w:p w14:paraId="1C138D5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225F4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AE1FB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D0402DA" w14:textId="77777777" w:rsidR="00B55644" w:rsidRPr="00510BB2" w:rsidRDefault="00B55644" w:rsidP="007C43AD">
            <w:pPr>
              <w:pStyle w:val="TAC"/>
              <w:rPr>
                <w:rFonts w:cs="Arial"/>
                <w:szCs w:val="18"/>
              </w:rPr>
            </w:pPr>
            <w:r w:rsidRPr="00510BB2">
              <w:rPr>
                <w:rFonts w:cs="Arial"/>
                <w:szCs w:val="18"/>
              </w:rPr>
              <w:t>349500</w:t>
            </w:r>
          </w:p>
        </w:tc>
        <w:tc>
          <w:tcPr>
            <w:tcW w:w="394" w:type="pct"/>
            <w:vAlign w:val="center"/>
          </w:tcPr>
          <w:p w14:paraId="4DEE4EB2" w14:textId="77777777" w:rsidR="00B55644" w:rsidRPr="00510BB2" w:rsidRDefault="00B55644" w:rsidP="007C43AD">
            <w:pPr>
              <w:pStyle w:val="TAC"/>
              <w:rPr>
                <w:rFonts w:cs="Arial"/>
                <w:szCs w:val="18"/>
              </w:rPr>
            </w:pPr>
            <w:r w:rsidRPr="00510BB2">
              <w:rPr>
                <w:rFonts w:cs="Arial"/>
                <w:szCs w:val="18"/>
              </w:rPr>
              <w:t>1747.5</w:t>
            </w:r>
          </w:p>
        </w:tc>
        <w:tc>
          <w:tcPr>
            <w:tcW w:w="439" w:type="pct"/>
            <w:vAlign w:val="center"/>
          </w:tcPr>
          <w:p w14:paraId="4A4DE9FD" w14:textId="77777777" w:rsidR="00B55644" w:rsidRPr="00510BB2" w:rsidRDefault="00B55644" w:rsidP="007C43AD">
            <w:pPr>
              <w:pStyle w:val="TAC"/>
              <w:rPr>
                <w:rFonts w:cs="Arial"/>
                <w:szCs w:val="18"/>
              </w:rPr>
            </w:pPr>
            <w:r w:rsidRPr="00510BB2">
              <w:rPr>
                <w:rFonts w:cs="Arial"/>
                <w:szCs w:val="18"/>
              </w:rPr>
              <w:t>368500</w:t>
            </w:r>
          </w:p>
        </w:tc>
        <w:tc>
          <w:tcPr>
            <w:tcW w:w="394" w:type="pct"/>
            <w:vAlign w:val="center"/>
          </w:tcPr>
          <w:p w14:paraId="2A167B42" w14:textId="77777777" w:rsidR="00B55644" w:rsidRPr="00510BB2" w:rsidRDefault="00B55644" w:rsidP="007C43AD">
            <w:pPr>
              <w:pStyle w:val="TAC"/>
              <w:rPr>
                <w:rFonts w:cs="Arial"/>
                <w:szCs w:val="18"/>
              </w:rPr>
            </w:pPr>
            <w:r w:rsidRPr="00510BB2">
              <w:rPr>
                <w:rFonts w:cs="Arial"/>
                <w:szCs w:val="18"/>
              </w:rPr>
              <w:t>1842.5</w:t>
            </w:r>
          </w:p>
        </w:tc>
        <w:tc>
          <w:tcPr>
            <w:tcW w:w="494" w:type="pct"/>
            <w:vMerge/>
            <w:vAlign w:val="center"/>
          </w:tcPr>
          <w:p w14:paraId="3B835F7B" w14:textId="77777777" w:rsidR="00B55644" w:rsidRPr="00510BB2" w:rsidRDefault="00B55644" w:rsidP="007C43AD">
            <w:pPr>
              <w:pStyle w:val="TAC"/>
              <w:rPr>
                <w:rFonts w:eastAsia="Yu Mincho" w:cs="Arial"/>
                <w:szCs w:val="18"/>
              </w:rPr>
            </w:pPr>
          </w:p>
        </w:tc>
        <w:tc>
          <w:tcPr>
            <w:tcW w:w="582" w:type="pct"/>
            <w:vMerge/>
            <w:vAlign w:val="center"/>
          </w:tcPr>
          <w:p w14:paraId="39F2B69E" w14:textId="77777777" w:rsidR="00B55644" w:rsidRPr="00510BB2" w:rsidRDefault="00B55644" w:rsidP="007C43AD">
            <w:pPr>
              <w:pStyle w:val="TAC"/>
              <w:rPr>
                <w:rFonts w:eastAsia="Yu Mincho" w:cs="Arial"/>
                <w:szCs w:val="18"/>
              </w:rPr>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7C43AD">
            <w:pPr>
              <w:pStyle w:val="TAC"/>
              <w:rPr>
                <w:rFonts w:eastAsia="Yu Mincho" w:cs="Arial"/>
                <w:szCs w:val="18"/>
              </w:rPr>
            </w:pPr>
          </w:p>
        </w:tc>
        <w:tc>
          <w:tcPr>
            <w:tcW w:w="382" w:type="pct"/>
            <w:vMerge/>
            <w:vAlign w:val="center"/>
          </w:tcPr>
          <w:p w14:paraId="16327CA6" w14:textId="77777777" w:rsidR="00B55644" w:rsidRPr="00510BB2" w:rsidRDefault="00B55644" w:rsidP="007C43AD">
            <w:pPr>
              <w:pStyle w:val="TAC"/>
              <w:rPr>
                <w:rFonts w:eastAsia="Yu Mincho" w:cs="Arial"/>
                <w:szCs w:val="18"/>
              </w:rPr>
            </w:pPr>
          </w:p>
        </w:tc>
        <w:tc>
          <w:tcPr>
            <w:tcW w:w="299" w:type="pct"/>
            <w:vMerge/>
            <w:vAlign w:val="center"/>
          </w:tcPr>
          <w:p w14:paraId="29E4A926" w14:textId="77777777" w:rsidR="00B55644" w:rsidRPr="00510BB2" w:rsidRDefault="00B55644" w:rsidP="007C43AD">
            <w:pPr>
              <w:pStyle w:val="TAC"/>
              <w:rPr>
                <w:rFonts w:cs="Arial"/>
                <w:szCs w:val="18"/>
                <w:lang w:eastAsia="zh-CN"/>
              </w:rPr>
            </w:pPr>
          </w:p>
        </w:tc>
        <w:tc>
          <w:tcPr>
            <w:tcW w:w="464" w:type="pct"/>
            <w:vMerge/>
            <w:vAlign w:val="center"/>
          </w:tcPr>
          <w:p w14:paraId="4439DD2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AE65D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293C3D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9CD622E" w14:textId="77777777" w:rsidR="00B55644" w:rsidRPr="00510BB2" w:rsidRDefault="00B55644" w:rsidP="007C43AD">
            <w:pPr>
              <w:pStyle w:val="TAC"/>
              <w:rPr>
                <w:rFonts w:cs="Arial"/>
                <w:szCs w:val="18"/>
              </w:rPr>
            </w:pPr>
            <w:r w:rsidRPr="00510BB2">
              <w:rPr>
                <w:rFonts w:cs="Arial"/>
                <w:szCs w:val="18"/>
              </w:rPr>
              <w:t>355000</w:t>
            </w:r>
          </w:p>
        </w:tc>
        <w:tc>
          <w:tcPr>
            <w:tcW w:w="394" w:type="pct"/>
            <w:vAlign w:val="center"/>
          </w:tcPr>
          <w:p w14:paraId="473C4C69" w14:textId="77777777" w:rsidR="00B55644" w:rsidRPr="00510BB2" w:rsidRDefault="00B55644" w:rsidP="007C43AD">
            <w:pPr>
              <w:pStyle w:val="TAC"/>
              <w:rPr>
                <w:rFonts w:cs="Arial"/>
                <w:szCs w:val="18"/>
              </w:rPr>
            </w:pPr>
            <w:r w:rsidRPr="00510BB2">
              <w:rPr>
                <w:rFonts w:cs="Arial"/>
                <w:szCs w:val="18"/>
              </w:rPr>
              <w:t>1775</w:t>
            </w:r>
          </w:p>
        </w:tc>
        <w:tc>
          <w:tcPr>
            <w:tcW w:w="439" w:type="pct"/>
            <w:vAlign w:val="center"/>
          </w:tcPr>
          <w:p w14:paraId="6F4C3FD8" w14:textId="77777777" w:rsidR="00B55644" w:rsidRPr="00510BB2" w:rsidRDefault="00B55644" w:rsidP="007C43AD">
            <w:pPr>
              <w:pStyle w:val="TAC"/>
              <w:rPr>
                <w:rFonts w:cs="Arial"/>
                <w:szCs w:val="18"/>
              </w:rPr>
            </w:pPr>
            <w:r w:rsidRPr="00510BB2">
              <w:rPr>
                <w:rFonts w:cs="Arial"/>
                <w:szCs w:val="18"/>
              </w:rPr>
              <w:t>374000</w:t>
            </w:r>
          </w:p>
        </w:tc>
        <w:tc>
          <w:tcPr>
            <w:tcW w:w="394" w:type="pct"/>
            <w:vAlign w:val="center"/>
          </w:tcPr>
          <w:p w14:paraId="5B3A2A4B" w14:textId="77777777" w:rsidR="00B55644" w:rsidRPr="00510BB2" w:rsidRDefault="00B55644" w:rsidP="007C43AD">
            <w:pPr>
              <w:pStyle w:val="TAC"/>
              <w:rPr>
                <w:rFonts w:cs="Arial"/>
                <w:szCs w:val="18"/>
              </w:rPr>
            </w:pPr>
            <w:r w:rsidRPr="00510BB2">
              <w:rPr>
                <w:rFonts w:cs="Arial"/>
                <w:szCs w:val="18"/>
              </w:rPr>
              <w:t>1870</w:t>
            </w:r>
          </w:p>
        </w:tc>
        <w:tc>
          <w:tcPr>
            <w:tcW w:w="494" w:type="pct"/>
            <w:vMerge/>
            <w:vAlign w:val="center"/>
          </w:tcPr>
          <w:p w14:paraId="61755D94" w14:textId="77777777" w:rsidR="00B55644" w:rsidRPr="00510BB2" w:rsidRDefault="00B55644" w:rsidP="007C43AD">
            <w:pPr>
              <w:pStyle w:val="TAC"/>
              <w:rPr>
                <w:rFonts w:eastAsia="Yu Mincho" w:cs="Arial"/>
                <w:szCs w:val="18"/>
              </w:rPr>
            </w:pPr>
          </w:p>
        </w:tc>
        <w:tc>
          <w:tcPr>
            <w:tcW w:w="582" w:type="pct"/>
            <w:vMerge/>
            <w:vAlign w:val="center"/>
          </w:tcPr>
          <w:p w14:paraId="6E93EAE7" w14:textId="77777777" w:rsidR="00B55644" w:rsidRPr="00510BB2" w:rsidRDefault="00B55644" w:rsidP="007C43AD">
            <w:pPr>
              <w:pStyle w:val="TAC"/>
              <w:rPr>
                <w:rFonts w:eastAsia="Yu Mincho" w:cs="Arial"/>
                <w:szCs w:val="18"/>
              </w:rPr>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382" w:type="pct"/>
            <w:vMerge w:val="restart"/>
            <w:vAlign w:val="center"/>
            <w:hideMark/>
          </w:tcPr>
          <w:p w14:paraId="336F3DAC"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D9DAEA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541F4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E5BA4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CD47A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5A91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7D4027"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0712EA5E"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7BB5D596"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09CFD99A" w14:textId="77777777" w:rsidR="00B55644" w:rsidRPr="00510BB2" w:rsidRDefault="00B55644" w:rsidP="007C43AD">
            <w:pPr>
              <w:pStyle w:val="TAC"/>
              <w:rPr>
                <w:rFonts w:cs="Arial"/>
                <w:szCs w:val="18"/>
              </w:rPr>
            </w:pPr>
            <w:r w:rsidRPr="00510BB2">
              <w:rPr>
                <w:rFonts w:cs="Arial"/>
                <w:szCs w:val="18"/>
              </w:rPr>
              <w:t>876.5</w:t>
            </w:r>
          </w:p>
        </w:tc>
        <w:tc>
          <w:tcPr>
            <w:tcW w:w="494" w:type="pct"/>
            <w:vMerge w:val="restart"/>
            <w:vAlign w:val="center"/>
          </w:tcPr>
          <w:p w14:paraId="05DB9109"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5357C09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7C43AD">
            <w:pPr>
              <w:pStyle w:val="TAC"/>
              <w:rPr>
                <w:rFonts w:eastAsia="Yu Mincho" w:cs="Arial"/>
                <w:szCs w:val="18"/>
              </w:rPr>
            </w:pPr>
          </w:p>
        </w:tc>
        <w:tc>
          <w:tcPr>
            <w:tcW w:w="382" w:type="pct"/>
            <w:vMerge/>
            <w:vAlign w:val="center"/>
          </w:tcPr>
          <w:p w14:paraId="388E96C8" w14:textId="77777777" w:rsidR="00B55644" w:rsidRPr="00510BB2" w:rsidRDefault="00B55644" w:rsidP="007C43AD">
            <w:pPr>
              <w:pStyle w:val="TAC"/>
              <w:rPr>
                <w:rFonts w:eastAsia="Yu Mincho" w:cs="Arial"/>
                <w:szCs w:val="18"/>
              </w:rPr>
            </w:pPr>
          </w:p>
        </w:tc>
        <w:tc>
          <w:tcPr>
            <w:tcW w:w="299" w:type="pct"/>
            <w:vMerge/>
            <w:vAlign w:val="center"/>
          </w:tcPr>
          <w:p w14:paraId="513B5B36" w14:textId="77777777" w:rsidR="00B55644" w:rsidRPr="00510BB2" w:rsidRDefault="00B55644" w:rsidP="007C43AD">
            <w:pPr>
              <w:pStyle w:val="TAC"/>
              <w:rPr>
                <w:rFonts w:cs="Arial"/>
                <w:szCs w:val="18"/>
                <w:lang w:eastAsia="zh-CN"/>
              </w:rPr>
            </w:pPr>
          </w:p>
        </w:tc>
        <w:tc>
          <w:tcPr>
            <w:tcW w:w="464" w:type="pct"/>
            <w:vMerge/>
            <w:vAlign w:val="center"/>
          </w:tcPr>
          <w:p w14:paraId="6D26F75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EAA9F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786D31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A5C6D26" w14:textId="77777777" w:rsidR="00B55644" w:rsidRPr="00510BB2" w:rsidRDefault="00B55644" w:rsidP="007C43AD">
            <w:pPr>
              <w:pStyle w:val="TAC"/>
              <w:rPr>
                <w:rFonts w:cs="Arial"/>
                <w:szCs w:val="18"/>
              </w:rPr>
            </w:pPr>
            <w:r w:rsidRPr="00510BB2">
              <w:rPr>
                <w:rFonts w:cs="Arial"/>
                <w:szCs w:val="18"/>
              </w:rPr>
              <w:t>167300</w:t>
            </w:r>
          </w:p>
        </w:tc>
        <w:tc>
          <w:tcPr>
            <w:tcW w:w="394" w:type="pct"/>
            <w:vAlign w:val="center"/>
          </w:tcPr>
          <w:p w14:paraId="06D41E34" w14:textId="77777777" w:rsidR="00B55644" w:rsidRPr="00510BB2" w:rsidRDefault="00B55644" w:rsidP="007C43AD">
            <w:pPr>
              <w:pStyle w:val="TAC"/>
              <w:rPr>
                <w:rFonts w:cs="Arial"/>
                <w:szCs w:val="18"/>
              </w:rPr>
            </w:pPr>
            <w:r w:rsidRPr="00510BB2">
              <w:rPr>
                <w:rFonts w:cs="Arial"/>
                <w:szCs w:val="18"/>
              </w:rPr>
              <w:t>836.5</w:t>
            </w:r>
          </w:p>
        </w:tc>
        <w:tc>
          <w:tcPr>
            <w:tcW w:w="439" w:type="pct"/>
            <w:vAlign w:val="center"/>
          </w:tcPr>
          <w:p w14:paraId="12976ABD" w14:textId="77777777" w:rsidR="00B55644" w:rsidRPr="00510BB2" w:rsidRDefault="00B55644" w:rsidP="007C43AD">
            <w:pPr>
              <w:pStyle w:val="TAC"/>
              <w:rPr>
                <w:rFonts w:cs="Arial"/>
                <w:szCs w:val="18"/>
              </w:rPr>
            </w:pPr>
            <w:r w:rsidRPr="00510BB2">
              <w:rPr>
                <w:rFonts w:cs="Arial"/>
                <w:szCs w:val="18"/>
              </w:rPr>
              <w:t>176300</w:t>
            </w:r>
          </w:p>
        </w:tc>
        <w:tc>
          <w:tcPr>
            <w:tcW w:w="394" w:type="pct"/>
            <w:vAlign w:val="center"/>
          </w:tcPr>
          <w:p w14:paraId="55E690D4" w14:textId="77777777" w:rsidR="00B55644" w:rsidRPr="00510BB2" w:rsidRDefault="00B55644" w:rsidP="007C43AD">
            <w:pPr>
              <w:pStyle w:val="TAC"/>
              <w:rPr>
                <w:rFonts w:cs="Arial"/>
                <w:szCs w:val="18"/>
              </w:rPr>
            </w:pPr>
            <w:r w:rsidRPr="00510BB2">
              <w:rPr>
                <w:rFonts w:cs="Arial"/>
                <w:szCs w:val="18"/>
              </w:rPr>
              <w:t>881.5</w:t>
            </w:r>
          </w:p>
        </w:tc>
        <w:tc>
          <w:tcPr>
            <w:tcW w:w="494" w:type="pct"/>
            <w:vMerge/>
            <w:vAlign w:val="center"/>
          </w:tcPr>
          <w:p w14:paraId="094EE963" w14:textId="77777777" w:rsidR="00B55644" w:rsidRPr="00510BB2" w:rsidRDefault="00B55644" w:rsidP="007C43AD">
            <w:pPr>
              <w:pStyle w:val="TAC"/>
              <w:rPr>
                <w:rFonts w:eastAsia="Yu Mincho" w:cs="Arial"/>
                <w:szCs w:val="18"/>
              </w:rPr>
            </w:pPr>
          </w:p>
        </w:tc>
        <w:tc>
          <w:tcPr>
            <w:tcW w:w="582" w:type="pct"/>
            <w:vMerge/>
            <w:vAlign w:val="center"/>
          </w:tcPr>
          <w:p w14:paraId="335C42AC" w14:textId="77777777" w:rsidR="00B55644" w:rsidRPr="00510BB2" w:rsidRDefault="00B55644" w:rsidP="007C43AD">
            <w:pPr>
              <w:pStyle w:val="TAC"/>
              <w:rPr>
                <w:rFonts w:eastAsia="Yu Mincho" w:cs="Arial"/>
                <w:szCs w:val="18"/>
              </w:rPr>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7C43AD">
            <w:pPr>
              <w:pStyle w:val="TAC"/>
              <w:rPr>
                <w:rFonts w:eastAsia="Yu Mincho" w:cs="Arial"/>
                <w:szCs w:val="18"/>
              </w:rPr>
            </w:pPr>
          </w:p>
        </w:tc>
        <w:tc>
          <w:tcPr>
            <w:tcW w:w="382" w:type="pct"/>
            <w:vMerge/>
            <w:vAlign w:val="center"/>
          </w:tcPr>
          <w:p w14:paraId="68E202A0" w14:textId="77777777" w:rsidR="00B55644" w:rsidRPr="00510BB2" w:rsidRDefault="00B55644" w:rsidP="007C43AD">
            <w:pPr>
              <w:pStyle w:val="TAC"/>
              <w:rPr>
                <w:rFonts w:eastAsia="Yu Mincho" w:cs="Arial"/>
                <w:szCs w:val="18"/>
              </w:rPr>
            </w:pPr>
          </w:p>
        </w:tc>
        <w:tc>
          <w:tcPr>
            <w:tcW w:w="299" w:type="pct"/>
            <w:vMerge/>
            <w:vAlign w:val="center"/>
          </w:tcPr>
          <w:p w14:paraId="418BB574" w14:textId="77777777" w:rsidR="00B55644" w:rsidRPr="00510BB2" w:rsidRDefault="00B55644" w:rsidP="007C43AD">
            <w:pPr>
              <w:pStyle w:val="TAC"/>
              <w:rPr>
                <w:rFonts w:cs="Arial"/>
                <w:szCs w:val="18"/>
                <w:lang w:eastAsia="zh-CN"/>
              </w:rPr>
            </w:pPr>
          </w:p>
        </w:tc>
        <w:tc>
          <w:tcPr>
            <w:tcW w:w="464" w:type="pct"/>
            <w:vMerge/>
            <w:vAlign w:val="center"/>
          </w:tcPr>
          <w:p w14:paraId="27BCEA4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35B3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57E144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0DCF1CF" w14:textId="77777777" w:rsidR="00B55644" w:rsidRPr="00510BB2" w:rsidRDefault="00B55644" w:rsidP="007C43AD">
            <w:pPr>
              <w:pStyle w:val="TAC"/>
              <w:rPr>
                <w:rFonts w:cs="Arial"/>
                <w:szCs w:val="18"/>
              </w:rPr>
            </w:pPr>
            <w:r w:rsidRPr="00510BB2">
              <w:rPr>
                <w:rFonts w:cs="Arial"/>
                <w:szCs w:val="18"/>
              </w:rPr>
              <w:t>168300</w:t>
            </w:r>
          </w:p>
        </w:tc>
        <w:tc>
          <w:tcPr>
            <w:tcW w:w="394" w:type="pct"/>
            <w:vAlign w:val="center"/>
          </w:tcPr>
          <w:p w14:paraId="4735825E" w14:textId="77777777" w:rsidR="00B55644" w:rsidRPr="00510BB2" w:rsidRDefault="00B55644" w:rsidP="007C43AD">
            <w:pPr>
              <w:pStyle w:val="TAC"/>
              <w:rPr>
                <w:rFonts w:cs="Arial"/>
                <w:szCs w:val="18"/>
              </w:rPr>
            </w:pPr>
            <w:r w:rsidRPr="00510BB2">
              <w:rPr>
                <w:rFonts w:cs="Arial"/>
                <w:szCs w:val="18"/>
              </w:rPr>
              <w:t>841.5</w:t>
            </w:r>
          </w:p>
        </w:tc>
        <w:tc>
          <w:tcPr>
            <w:tcW w:w="439" w:type="pct"/>
            <w:vAlign w:val="center"/>
          </w:tcPr>
          <w:p w14:paraId="6AD726C3" w14:textId="77777777" w:rsidR="00B55644" w:rsidRPr="00510BB2" w:rsidRDefault="00B55644" w:rsidP="007C43AD">
            <w:pPr>
              <w:pStyle w:val="TAC"/>
              <w:rPr>
                <w:rFonts w:cs="Arial"/>
                <w:szCs w:val="18"/>
              </w:rPr>
            </w:pPr>
            <w:r w:rsidRPr="00510BB2">
              <w:rPr>
                <w:rFonts w:cs="Arial"/>
                <w:szCs w:val="18"/>
              </w:rPr>
              <w:t>177300</w:t>
            </w:r>
          </w:p>
        </w:tc>
        <w:tc>
          <w:tcPr>
            <w:tcW w:w="394" w:type="pct"/>
            <w:vAlign w:val="center"/>
          </w:tcPr>
          <w:p w14:paraId="5AF70624" w14:textId="77777777" w:rsidR="00B55644" w:rsidRPr="00510BB2" w:rsidRDefault="00B55644" w:rsidP="007C43AD">
            <w:pPr>
              <w:pStyle w:val="TAC"/>
              <w:rPr>
                <w:rFonts w:cs="Arial"/>
                <w:szCs w:val="18"/>
              </w:rPr>
            </w:pPr>
            <w:r w:rsidRPr="00510BB2">
              <w:rPr>
                <w:rFonts w:cs="Arial"/>
                <w:szCs w:val="18"/>
              </w:rPr>
              <w:t>886.5</w:t>
            </w:r>
          </w:p>
        </w:tc>
        <w:tc>
          <w:tcPr>
            <w:tcW w:w="494" w:type="pct"/>
            <w:vMerge/>
            <w:vAlign w:val="center"/>
          </w:tcPr>
          <w:p w14:paraId="51B3844B" w14:textId="77777777" w:rsidR="00B55644" w:rsidRPr="00510BB2" w:rsidRDefault="00B55644" w:rsidP="007C43AD">
            <w:pPr>
              <w:pStyle w:val="TAC"/>
              <w:rPr>
                <w:rFonts w:eastAsia="Yu Mincho" w:cs="Arial"/>
                <w:szCs w:val="18"/>
              </w:rPr>
            </w:pPr>
          </w:p>
        </w:tc>
        <w:tc>
          <w:tcPr>
            <w:tcW w:w="582" w:type="pct"/>
            <w:vMerge/>
            <w:vAlign w:val="center"/>
          </w:tcPr>
          <w:p w14:paraId="6EE71CB1" w14:textId="77777777" w:rsidR="00B55644" w:rsidRPr="00510BB2" w:rsidRDefault="00B55644" w:rsidP="007C43AD">
            <w:pPr>
              <w:pStyle w:val="TAC"/>
              <w:rPr>
                <w:rFonts w:eastAsia="Yu Mincho" w:cs="Arial"/>
                <w:szCs w:val="18"/>
              </w:rPr>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382" w:type="pct"/>
            <w:vMerge w:val="restart"/>
            <w:vAlign w:val="center"/>
            <w:hideMark/>
          </w:tcPr>
          <w:p w14:paraId="338C228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16534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851B9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8039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019E00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BB4FF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9CA2F10" w14:textId="77777777" w:rsidR="00B55644" w:rsidRPr="00510BB2" w:rsidRDefault="00B55644" w:rsidP="007C43AD">
            <w:pPr>
              <w:pStyle w:val="TAC"/>
              <w:rPr>
                <w:rFonts w:cs="Arial"/>
                <w:szCs w:val="18"/>
              </w:rPr>
            </w:pPr>
            <w:r w:rsidRPr="00510BB2">
              <w:rPr>
                <w:rFonts w:cs="Arial"/>
                <w:szCs w:val="18"/>
              </w:rPr>
              <w:t>501500</w:t>
            </w:r>
          </w:p>
        </w:tc>
        <w:tc>
          <w:tcPr>
            <w:tcW w:w="394" w:type="pct"/>
            <w:vAlign w:val="center"/>
          </w:tcPr>
          <w:p w14:paraId="0C7C60E4" w14:textId="77777777" w:rsidR="00B55644" w:rsidRPr="00510BB2" w:rsidRDefault="00B55644" w:rsidP="007C43AD">
            <w:pPr>
              <w:pStyle w:val="TAC"/>
              <w:rPr>
                <w:rFonts w:cs="Arial"/>
                <w:szCs w:val="18"/>
              </w:rPr>
            </w:pPr>
            <w:r w:rsidRPr="00510BB2">
              <w:rPr>
                <w:rFonts w:cs="Arial"/>
                <w:szCs w:val="18"/>
              </w:rPr>
              <w:t>2507.5</w:t>
            </w:r>
          </w:p>
        </w:tc>
        <w:tc>
          <w:tcPr>
            <w:tcW w:w="439" w:type="pct"/>
            <w:vAlign w:val="center"/>
          </w:tcPr>
          <w:p w14:paraId="1A9DC9C5" w14:textId="77777777" w:rsidR="00B55644" w:rsidRPr="00510BB2" w:rsidRDefault="00B55644" w:rsidP="007C43AD">
            <w:pPr>
              <w:pStyle w:val="TAC"/>
              <w:rPr>
                <w:rFonts w:cs="Arial"/>
                <w:szCs w:val="18"/>
              </w:rPr>
            </w:pPr>
            <w:r w:rsidRPr="00510BB2">
              <w:rPr>
                <w:rFonts w:cs="Arial"/>
                <w:szCs w:val="18"/>
              </w:rPr>
              <w:t>525500</w:t>
            </w:r>
          </w:p>
        </w:tc>
        <w:tc>
          <w:tcPr>
            <w:tcW w:w="394" w:type="pct"/>
            <w:vAlign w:val="center"/>
          </w:tcPr>
          <w:p w14:paraId="32525439" w14:textId="77777777" w:rsidR="00B55644" w:rsidRPr="00510BB2" w:rsidRDefault="00B55644" w:rsidP="007C43AD">
            <w:pPr>
              <w:pStyle w:val="TAC"/>
              <w:rPr>
                <w:rFonts w:cs="Arial"/>
                <w:szCs w:val="18"/>
              </w:rPr>
            </w:pPr>
            <w:r w:rsidRPr="00510BB2">
              <w:rPr>
                <w:rFonts w:cs="Arial"/>
                <w:szCs w:val="18"/>
              </w:rPr>
              <w:t>2627.5</w:t>
            </w:r>
          </w:p>
        </w:tc>
        <w:tc>
          <w:tcPr>
            <w:tcW w:w="494" w:type="pct"/>
            <w:vMerge w:val="restart"/>
            <w:vAlign w:val="center"/>
          </w:tcPr>
          <w:p w14:paraId="1B75D764"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12D4D22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7C43AD">
            <w:pPr>
              <w:pStyle w:val="TAC"/>
              <w:rPr>
                <w:rFonts w:eastAsia="Yu Mincho" w:cs="Arial"/>
                <w:szCs w:val="18"/>
              </w:rPr>
            </w:pPr>
          </w:p>
        </w:tc>
        <w:tc>
          <w:tcPr>
            <w:tcW w:w="382" w:type="pct"/>
            <w:vMerge/>
            <w:vAlign w:val="center"/>
          </w:tcPr>
          <w:p w14:paraId="05C6D580" w14:textId="77777777" w:rsidR="00B55644" w:rsidRPr="00510BB2" w:rsidRDefault="00B55644" w:rsidP="007C43AD">
            <w:pPr>
              <w:pStyle w:val="TAC"/>
              <w:rPr>
                <w:rFonts w:eastAsia="Yu Mincho" w:cs="Arial"/>
                <w:szCs w:val="18"/>
              </w:rPr>
            </w:pPr>
          </w:p>
        </w:tc>
        <w:tc>
          <w:tcPr>
            <w:tcW w:w="299" w:type="pct"/>
            <w:vMerge/>
            <w:vAlign w:val="center"/>
          </w:tcPr>
          <w:p w14:paraId="37F9350A" w14:textId="77777777" w:rsidR="00B55644" w:rsidRPr="00510BB2" w:rsidRDefault="00B55644" w:rsidP="007C43AD">
            <w:pPr>
              <w:pStyle w:val="TAC"/>
              <w:rPr>
                <w:rFonts w:cs="Arial"/>
                <w:szCs w:val="18"/>
                <w:lang w:eastAsia="zh-CN"/>
              </w:rPr>
            </w:pPr>
          </w:p>
        </w:tc>
        <w:tc>
          <w:tcPr>
            <w:tcW w:w="464" w:type="pct"/>
            <w:vMerge/>
            <w:vAlign w:val="center"/>
          </w:tcPr>
          <w:p w14:paraId="6E749A8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59C58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0FA94D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82CF80A" w14:textId="77777777" w:rsidR="00B55644" w:rsidRPr="00510BB2" w:rsidRDefault="00B55644" w:rsidP="007C43AD">
            <w:pPr>
              <w:pStyle w:val="TAC"/>
              <w:rPr>
                <w:rFonts w:cs="Arial"/>
                <w:szCs w:val="18"/>
              </w:rPr>
            </w:pPr>
            <w:r w:rsidRPr="00510BB2">
              <w:rPr>
                <w:rFonts w:cs="Arial"/>
                <w:szCs w:val="18"/>
              </w:rPr>
              <w:t>507000</w:t>
            </w:r>
          </w:p>
        </w:tc>
        <w:tc>
          <w:tcPr>
            <w:tcW w:w="394" w:type="pct"/>
            <w:vAlign w:val="center"/>
          </w:tcPr>
          <w:p w14:paraId="10345BBF" w14:textId="77777777" w:rsidR="00B55644" w:rsidRPr="00510BB2" w:rsidRDefault="00B55644" w:rsidP="007C43AD">
            <w:pPr>
              <w:pStyle w:val="TAC"/>
              <w:rPr>
                <w:rFonts w:cs="Arial"/>
                <w:szCs w:val="18"/>
              </w:rPr>
            </w:pPr>
            <w:r w:rsidRPr="00510BB2">
              <w:rPr>
                <w:rFonts w:cs="Arial"/>
                <w:szCs w:val="18"/>
              </w:rPr>
              <w:t>2535</w:t>
            </w:r>
          </w:p>
        </w:tc>
        <w:tc>
          <w:tcPr>
            <w:tcW w:w="439" w:type="pct"/>
            <w:vAlign w:val="center"/>
          </w:tcPr>
          <w:p w14:paraId="43B06622" w14:textId="77777777" w:rsidR="00B55644" w:rsidRPr="00510BB2" w:rsidRDefault="00B55644" w:rsidP="007C43AD">
            <w:pPr>
              <w:pStyle w:val="TAC"/>
              <w:rPr>
                <w:rFonts w:cs="Arial"/>
                <w:szCs w:val="18"/>
              </w:rPr>
            </w:pPr>
            <w:r w:rsidRPr="00510BB2">
              <w:rPr>
                <w:rFonts w:cs="Arial"/>
                <w:szCs w:val="18"/>
              </w:rPr>
              <w:t>531000</w:t>
            </w:r>
          </w:p>
        </w:tc>
        <w:tc>
          <w:tcPr>
            <w:tcW w:w="394" w:type="pct"/>
            <w:vAlign w:val="center"/>
          </w:tcPr>
          <w:p w14:paraId="614B0595" w14:textId="77777777" w:rsidR="00B55644" w:rsidRPr="00510BB2" w:rsidRDefault="00B55644" w:rsidP="007C43AD">
            <w:pPr>
              <w:pStyle w:val="TAC"/>
              <w:rPr>
                <w:rFonts w:cs="Arial"/>
                <w:szCs w:val="18"/>
              </w:rPr>
            </w:pPr>
            <w:r w:rsidRPr="00510BB2">
              <w:rPr>
                <w:rFonts w:cs="Arial"/>
                <w:szCs w:val="18"/>
              </w:rPr>
              <w:t>2655</w:t>
            </w:r>
          </w:p>
        </w:tc>
        <w:tc>
          <w:tcPr>
            <w:tcW w:w="494" w:type="pct"/>
            <w:vMerge/>
            <w:vAlign w:val="center"/>
          </w:tcPr>
          <w:p w14:paraId="1622202A" w14:textId="77777777" w:rsidR="00B55644" w:rsidRPr="00510BB2" w:rsidRDefault="00B55644" w:rsidP="007C43AD">
            <w:pPr>
              <w:pStyle w:val="TAC"/>
              <w:rPr>
                <w:rFonts w:eastAsia="Yu Mincho" w:cs="Arial"/>
                <w:szCs w:val="18"/>
              </w:rPr>
            </w:pPr>
          </w:p>
        </w:tc>
        <w:tc>
          <w:tcPr>
            <w:tcW w:w="582" w:type="pct"/>
            <w:vMerge/>
            <w:vAlign w:val="center"/>
          </w:tcPr>
          <w:p w14:paraId="3638A87A" w14:textId="77777777" w:rsidR="00B55644" w:rsidRPr="00510BB2" w:rsidRDefault="00B55644" w:rsidP="007C43AD">
            <w:pPr>
              <w:pStyle w:val="TAC"/>
              <w:rPr>
                <w:rFonts w:eastAsia="Yu Mincho" w:cs="Arial"/>
                <w:szCs w:val="18"/>
              </w:rPr>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7C43AD">
            <w:pPr>
              <w:pStyle w:val="TAC"/>
              <w:rPr>
                <w:rFonts w:eastAsia="Yu Mincho" w:cs="Arial"/>
                <w:szCs w:val="18"/>
              </w:rPr>
            </w:pPr>
          </w:p>
        </w:tc>
        <w:tc>
          <w:tcPr>
            <w:tcW w:w="382" w:type="pct"/>
            <w:vMerge/>
            <w:vAlign w:val="center"/>
          </w:tcPr>
          <w:p w14:paraId="72FFEFA1" w14:textId="77777777" w:rsidR="00B55644" w:rsidRPr="00510BB2" w:rsidRDefault="00B55644" w:rsidP="007C43AD">
            <w:pPr>
              <w:pStyle w:val="TAC"/>
              <w:rPr>
                <w:rFonts w:eastAsia="Yu Mincho" w:cs="Arial"/>
                <w:szCs w:val="18"/>
              </w:rPr>
            </w:pPr>
          </w:p>
        </w:tc>
        <w:tc>
          <w:tcPr>
            <w:tcW w:w="299" w:type="pct"/>
            <w:vMerge/>
            <w:vAlign w:val="center"/>
          </w:tcPr>
          <w:p w14:paraId="5F98E826" w14:textId="77777777" w:rsidR="00B55644" w:rsidRPr="00510BB2" w:rsidRDefault="00B55644" w:rsidP="007C43AD">
            <w:pPr>
              <w:pStyle w:val="TAC"/>
              <w:rPr>
                <w:rFonts w:cs="Arial"/>
                <w:szCs w:val="18"/>
                <w:lang w:eastAsia="zh-CN"/>
              </w:rPr>
            </w:pPr>
          </w:p>
        </w:tc>
        <w:tc>
          <w:tcPr>
            <w:tcW w:w="464" w:type="pct"/>
            <w:vMerge/>
            <w:vAlign w:val="center"/>
          </w:tcPr>
          <w:p w14:paraId="080EF2F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08BBC8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CD7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6A3A95" w14:textId="77777777" w:rsidR="00B55644" w:rsidRPr="00510BB2" w:rsidRDefault="00B55644" w:rsidP="007C43AD">
            <w:pPr>
              <w:pStyle w:val="TAC"/>
              <w:rPr>
                <w:rFonts w:cs="Arial"/>
                <w:szCs w:val="18"/>
              </w:rPr>
            </w:pPr>
            <w:r w:rsidRPr="00510BB2">
              <w:rPr>
                <w:rFonts w:cs="Arial"/>
                <w:szCs w:val="18"/>
              </w:rPr>
              <w:t>512500</w:t>
            </w:r>
          </w:p>
        </w:tc>
        <w:tc>
          <w:tcPr>
            <w:tcW w:w="394" w:type="pct"/>
            <w:vAlign w:val="center"/>
          </w:tcPr>
          <w:p w14:paraId="3D5623A5" w14:textId="77777777" w:rsidR="00B55644" w:rsidRPr="00510BB2" w:rsidRDefault="00B55644" w:rsidP="007C43AD">
            <w:pPr>
              <w:pStyle w:val="TAC"/>
              <w:rPr>
                <w:rFonts w:cs="Arial"/>
                <w:szCs w:val="18"/>
              </w:rPr>
            </w:pPr>
            <w:r w:rsidRPr="00510BB2">
              <w:rPr>
                <w:rFonts w:cs="Arial"/>
                <w:szCs w:val="18"/>
              </w:rPr>
              <w:t>2562.5</w:t>
            </w:r>
          </w:p>
        </w:tc>
        <w:tc>
          <w:tcPr>
            <w:tcW w:w="439" w:type="pct"/>
            <w:vAlign w:val="center"/>
          </w:tcPr>
          <w:p w14:paraId="2CA24FA7" w14:textId="77777777" w:rsidR="00B55644" w:rsidRPr="00510BB2" w:rsidRDefault="00B55644" w:rsidP="007C43AD">
            <w:pPr>
              <w:pStyle w:val="TAC"/>
              <w:rPr>
                <w:rFonts w:cs="Arial"/>
                <w:szCs w:val="18"/>
              </w:rPr>
            </w:pPr>
            <w:r w:rsidRPr="00510BB2">
              <w:rPr>
                <w:rFonts w:cs="Arial"/>
                <w:szCs w:val="18"/>
              </w:rPr>
              <w:t>536500</w:t>
            </w:r>
          </w:p>
        </w:tc>
        <w:tc>
          <w:tcPr>
            <w:tcW w:w="394" w:type="pct"/>
            <w:vAlign w:val="center"/>
          </w:tcPr>
          <w:p w14:paraId="69D683EB" w14:textId="77777777" w:rsidR="00B55644" w:rsidRPr="00510BB2" w:rsidRDefault="00B55644" w:rsidP="007C43AD">
            <w:pPr>
              <w:pStyle w:val="TAC"/>
              <w:rPr>
                <w:rFonts w:cs="Arial"/>
                <w:szCs w:val="18"/>
              </w:rPr>
            </w:pPr>
            <w:r w:rsidRPr="00510BB2">
              <w:rPr>
                <w:rFonts w:cs="Arial"/>
                <w:szCs w:val="18"/>
              </w:rPr>
              <w:t>2682.5</w:t>
            </w:r>
          </w:p>
        </w:tc>
        <w:tc>
          <w:tcPr>
            <w:tcW w:w="494" w:type="pct"/>
            <w:vMerge/>
            <w:vAlign w:val="center"/>
          </w:tcPr>
          <w:p w14:paraId="658FCECC" w14:textId="77777777" w:rsidR="00B55644" w:rsidRPr="00510BB2" w:rsidRDefault="00B55644" w:rsidP="007C43AD">
            <w:pPr>
              <w:pStyle w:val="TAC"/>
              <w:rPr>
                <w:rFonts w:eastAsia="Yu Mincho" w:cs="Arial"/>
                <w:szCs w:val="18"/>
              </w:rPr>
            </w:pPr>
          </w:p>
        </w:tc>
        <w:tc>
          <w:tcPr>
            <w:tcW w:w="582" w:type="pct"/>
            <w:vMerge/>
            <w:vAlign w:val="center"/>
          </w:tcPr>
          <w:p w14:paraId="58FD4EAF" w14:textId="77777777" w:rsidR="00B55644" w:rsidRPr="00510BB2" w:rsidRDefault="00B55644" w:rsidP="007C43AD">
            <w:pPr>
              <w:pStyle w:val="TAC"/>
              <w:rPr>
                <w:rFonts w:eastAsia="Yu Mincho" w:cs="Arial"/>
                <w:szCs w:val="18"/>
              </w:rPr>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382" w:type="pct"/>
            <w:vMerge w:val="restart"/>
            <w:vAlign w:val="center"/>
            <w:hideMark/>
          </w:tcPr>
          <w:p w14:paraId="5E9B9FD1"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134EEFD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52E51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52A83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F9684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D21DFE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7969926" w14:textId="77777777" w:rsidR="00B55644" w:rsidRPr="00510BB2" w:rsidRDefault="00B55644" w:rsidP="007C43AD">
            <w:pPr>
              <w:pStyle w:val="TAC"/>
              <w:rPr>
                <w:rFonts w:cs="Arial"/>
                <w:szCs w:val="18"/>
              </w:rPr>
            </w:pPr>
            <w:r w:rsidRPr="00510BB2">
              <w:rPr>
                <w:rFonts w:cs="Arial"/>
                <w:szCs w:val="18"/>
              </w:rPr>
              <w:t>177500</w:t>
            </w:r>
          </w:p>
        </w:tc>
        <w:tc>
          <w:tcPr>
            <w:tcW w:w="394" w:type="pct"/>
            <w:vAlign w:val="center"/>
          </w:tcPr>
          <w:p w14:paraId="277E1B8D" w14:textId="77777777" w:rsidR="00B55644" w:rsidRPr="00510BB2" w:rsidRDefault="00B55644" w:rsidP="007C43AD">
            <w:pPr>
              <w:pStyle w:val="TAC"/>
              <w:rPr>
                <w:rFonts w:cs="Arial"/>
                <w:szCs w:val="18"/>
              </w:rPr>
            </w:pPr>
            <w:r w:rsidRPr="00510BB2">
              <w:rPr>
                <w:rFonts w:cs="Arial"/>
                <w:szCs w:val="18"/>
              </w:rPr>
              <w:t>887.5</w:t>
            </w:r>
          </w:p>
        </w:tc>
        <w:tc>
          <w:tcPr>
            <w:tcW w:w="439" w:type="pct"/>
            <w:vAlign w:val="center"/>
          </w:tcPr>
          <w:p w14:paraId="2BF3B469" w14:textId="77777777" w:rsidR="00B55644" w:rsidRPr="00510BB2" w:rsidRDefault="00B55644" w:rsidP="007C43AD">
            <w:pPr>
              <w:pStyle w:val="TAC"/>
              <w:rPr>
                <w:rFonts w:cs="Arial"/>
                <w:szCs w:val="18"/>
              </w:rPr>
            </w:pPr>
            <w:r w:rsidRPr="00510BB2">
              <w:rPr>
                <w:rFonts w:cs="Arial"/>
                <w:szCs w:val="18"/>
              </w:rPr>
              <w:t>186500</w:t>
            </w:r>
          </w:p>
        </w:tc>
        <w:tc>
          <w:tcPr>
            <w:tcW w:w="394" w:type="pct"/>
            <w:vAlign w:val="center"/>
          </w:tcPr>
          <w:p w14:paraId="3F5CDEDC" w14:textId="77777777" w:rsidR="00B55644" w:rsidRPr="00510BB2" w:rsidRDefault="00B55644" w:rsidP="007C43AD">
            <w:pPr>
              <w:pStyle w:val="TAC"/>
              <w:rPr>
                <w:rFonts w:cs="Arial"/>
                <w:szCs w:val="18"/>
              </w:rPr>
            </w:pPr>
            <w:r w:rsidRPr="00510BB2">
              <w:rPr>
                <w:rFonts w:cs="Arial"/>
                <w:szCs w:val="18"/>
              </w:rPr>
              <w:t>932.5</w:t>
            </w:r>
          </w:p>
        </w:tc>
        <w:tc>
          <w:tcPr>
            <w:tcW w:w="494" w:type="pct"/>
            <w:vMerge w:val="restart"/>
            <w:vAlign w:val="center"/>
          </w:tcPr>
          <w:p w14:paraId="68DE7908"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39D6235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7C43AD">
            <w:pPr>
              <w:pStyle w:val="TAC"/>
              <w:rPr>
                <w:rFonts w:eastAsia="Yu Mincho" w:cs="Arial"/>
                <w:szCs w:val="18"/>
              </w:rPr>
            </w:pPr>
          </w:p>
        </w:tc>
        <w:tc>
          <w:tcPr>
            <w:tcW w:w="382" w:type="pct"/>
            <w:vMerge/>
            <w:vAlign w:val="center"/>
          </w:tcPr>
          <w:p w14:paraId="52B1D72B" w14:textId="77777777" w:rsidR="00B55644" w:rsidRPr="00510BB2" w:rsidRDefault="00B55644" w:rsidP="007C43AD">
            <w:pPr>
              <w:pStyle w:val="TAC"/>
              <w:rPr>
                <w:rFonts w:eastAsia="Yu Mincho" w:cs="Arial"/>
                <w:szCs w:val="18"/>
              </w:rPr>
            </w:pPr>
          </w:p>
        </w:tc>
        <w:tc>
          <w:tcPr>
            <w:tcW w:w="299" w:type="pct"/>
            <w:vMerge/>
            <w:vAlign w:val="center"/>
          </w:tcPr>
          <w:p w14:paraId="0B9879F2" w14:textId="77777777" w:rsidR="00B55644" w:rsidRPr="00510BB2" w:rsidRDefault="00B55644" w:rsidP="007C43AD">
            <w:pPr>
              <w:pStyle w:val="TAC"/>
              <w:rPr>
                <w:rFonts w:cs="Arial"/>
                <w:szCs w:val="18"/>
                <w:lang w:eastAsia="zh-CN"/>
              </w:rPr>
            </w:pPr>
          </w:p>
        </w:tc>
        <w:tc>
          <w:tcPr>
            <w:tcW w:w="464" w:type="pct"/>
            <w:vMerge/>
            <w:vAlign w:val="center"/>
          </w:tcPr>
          <w:p w14:paraId="738AECE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AFA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4F6E0B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E170AD8" w14:textId="77777777" w:rsidR="00B55644" w:rsidRPr="00510BB2" w:rsidRDefault="00B55644" w:rsidP="007C43AD">
            <w:pPr>
              <w:pStyle w:val="TAC"/>
              <w:rPr>
                <w:rFonts w:cs="Arial"/>
                <w:szCs w:val="18"/>
              </w:rPr>
            </w:pPr>
            <w:r w:rsidRPr="00510BB2">
              <w:rPr>
                <w:rFonts w:cs="Arial"/>
                <w:szCs w:val="18"/>
              </w:rPr>
              <w:t>179500</w:t>
            </w:r>
          </w:p>
        </w:tc>
        <w:tc>
          <w:tcPr>
            <w:tcW w:w="394" w:type="pct"/>
            <w:vAlign w:val="center"/>
          </w:tcPr>
          <w:p w14:paraId="1507D5D1" w14:textId="77777777" w:rsidR="00B55644" w:rsidRPr="00510BB2" w:rsidRDefault="00B55644" w:rsidP="007C43AD">
            <w:pPr>
              <w:pStyle w:val="TAC"/>
              <w:rPr>
                <w:rFonts w:cs="Arial"/>
                <w:szCs w:val="18"/>
              </w:rPr>
            </w:pPr>
            <w:r w:rsidRPr="00510BB2">
              <w:rPr>
                <w:rFonts w:cs="Arial"/>
                <w:szCs w:val="18"/>
              </w:rPr>
              <w:t>897.5</w:t>
            </w:r>
          </w:p>
        </w:tc>
        <w:tc>
          <w:tcPr>
            <w:tcW w:w="439" w:type="pct"/>
            <w:vAlign w:val="center"/>
          </w:tcPr>
          <w:p w14:paraId="68A26221" w14:textId="77777777" w:rsidR="00B55644" w:rsidRPr="00510BB2" w:rsidRDefault="00B55644" w:rsidP="007C43AD">
            <w:pPr>
              <w:pStyle w:val="TAC"/>
              <w:rPr>
                <w:rFonts w:cs="Arial"/>
                <w:szCs w:val="18"/>
              </w:rPr>
            </w:pPr>
            <w:r w:rsidRPr="00510BB2">
              <w:rPr>
                <w:rFonts w:cs="Arial"/>
                <w:szCs w:val="18"/>
              </w:rPr>
              <w:t>188500</w:t>
            </w:r>
          </w:p>
        </w:tc>
        <w:tc>
          <w:tcPr>
            <w:tcW w:w="394" w:type="pct"/>
            <w:vAlign w:val="center"/>
          </w:tcPr>
          <w:p w14:paraId="389B7676" w14:textId="77777777" w:rsidR="00B55644" w:rsidRPr="00510BB2" w:rsidRDefault="00B55644" w:rsidP="007C43AD">
            <w:pPr>
              <w:pStyle w:val="TAC"/>
              <w:rPr>
                <w:rFonts w:cs="Arial"/>
                <w:szCs w:val="18"/>
              </w:rPr>
            </w:pPr>
            <w:r w:rsidRPr="00510BB2">
              <w:rPr>
                <w:rFonts w:cs="Arial"/>
                <w:szCs w:val="18"/>
              </w:rPr>
              <w:t>942.5</w:t>
            </w:r>
          </w:p>
        </w:tc>
        <w:tc>
          <w:tcPr>
            <w:tcW w:w="494" w:type="pct"/>
            <w:vMerge/>
            <w:vAlign w:val="center"/>
          </w:tcPr>
          <w:p w14:paraId="3F1C6AFA" w14:textId="77777777" w:rsidR="00B55644" w:rsidRPr="00510BB2" w:rsidRDefault="00B55644" w:rsidP="007C43AD">
            <w:pPr>
              <w:pStyle w:val="TAC"/>
              <w:rPr>
                <w:rFonts w:eastAsia="Yu Mincho" w:cs="Arial"/>
                <w:szCs w:val="18"/>
              </w:rPr>
            </w:pPr>
          </w:p>
        </w:tc>
        <w:tc>
          <w:tcPr>
            <w:tcW w:w="582" w:type="pct"/>
            <w:vMerge/>
            <w:vAlign w:val="center"/>
          </w:tcPr>
          <w:p w14:paraId="4040D80E" w14:textId="77777777" w:rsidR="00B55644" w:rsidRPr="00510BB2" w:rsidRDefault="00B55644" w:rsidP="007C43AD">
            <w:pPr>
              <w:pStyle w:val="TAC"/>
              <w:rPr>
                <w:rFonts w:eastAsia="Yu Mincho" w:cs="Arial"/>
                <w:szCs w:val="18"/>
              </w:rPr>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7C43AD">
            <w:pPr>
              <w:pStyle w:val="TAC"/>
              <w:rPr>
                <w:rFonts w:eastAsia="Yu Mincho" w:cs="Arial"/>
                <w:szCs w:val="18"/>
              </w:rPr>
            </w:pPr>
          </w:p>
        </w:tc>
        <w:tc>
          <w:tcPr>
            <w:tcW w:w="382" w:type="pct"/>
            <w:vMerge/>
            <w:vAlign w:val="center"/>
          </w:tcPr>
          <w:p w14:paraId="36C6EF80" w14:textId="77777777" w:rsidR="00B55644" w:rsidRPr="00510BB2" w:rsidRDefault="00B55644" w:rsidP="007C43AD">
            <w:pPr>
              <w:pStyle w:val="TAC"/>
              <w:rPr>
                <w:rFonts w:eastAsia="Yu Mincho" w:cs="Arial"/>
                <w:szCs w:val="18"/>
              </w:rPr>
            </w:pPr>
          </w:p>
        </w:tc>
        <w:tc>
          <w:tcPr>
            <w:tcW w:w="299" w:type="pct"/>
            <w:vMerge/>
            <w:vAlign w:val="center"/>
          </w:tcPr>
          <w:p w14:paraId="08DEDC3E" w14:textId="77777777" w:rsidR="00B55644" w:rsidRPr="00510BB2" w:rsidRDefault="00B55644" w:rsidP="007C43AD">
            <w:pPr>
              <w:pStyle w:val="TAC"/>
              <w:rPr>
                <w:rFonts w:cs="Arial"/>
                <w:szCs w:val="18"/>
                <w:lang w:eastAsia="zh-CN"/>
              </w:rPr>
            </w:pPr>
          </w:p>
        </w:tc>
        <w:tc>
          <w:tcPr>
            <w:tcW w:w="464" w:type="pct"/>
            <w:vMerge/>
            <w:vAlign w:val="center"/>
          </w:tcPr>
          <w:p w14:paraId="68B3E8B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8F3F5D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22C3E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6F7A28" w14:textId="77777777" w:rsidR="00B55644" w:rsidRPr="00510BB2" w:rsidRDefault="00B55644" w:rsidP="007C43AD">
            <w:pPr>
              <w:pStyle w:val="TAC"/>
              <w:rPr>
                <w:rFonts w:cs="Arial"/>
                <w:szCs w:val="18"/>
              </w:rPr>
            </w:pPr>
            <w:r w:rsidRPr="00510BB2">
              <w:rPr>
                <w:rFonts w:cs="Arial"/>
                <w:szCs w:val="18"/>
              </w:rPr>
              <w:t>181500</w:t>
            </w:r>
          </w:p>
        </w:tc>
        <w:tc>
          <w:tcPr>
            <w:tcW w:w="394" w:type="pct"/>
            <w:vAlign w:val="center"/>
          </w:tcPr>
          <w:p w14:paraId="4DAE0B6D" w14:textId="77777777" w:rsidR="00B55644" w:rsidRPr="00510BB2" w:rsidRDefault="00B55644" w:rsidP="007C43AD">
            <w:pPr>
              <w:pStyle w:val="TAC"/>
              <w:rPr>
                <w:rFonts w:cs="Arial"/>
                <w:szCs w:val="18"/>
              </w:rPr>
            </w:pPr>
            <w:r w:rsidRPr="00510BB2">
              <w:rPr>
                <w:rFonts w:cs="Arial"/>
                <w:szCs w:val="18"/>
              </w:rPr>
              <w:t>907.5</w:t>
            </w:r>
          </w:p>
        </w:tc>
        <w:tc>
          <w:tcPr>
            <w:tcW w:w="439" w:type="pct"/>
            <w:vAlign w:val="center"/>
          </w:tcPr>
          <w:p w14:paraId="28F92599" w14:textId="77777777" w:rsidR="00B55644" w:rsidRPr="00510BB2" w:rsidRDefault="00B55644" w:rsidP="007C43AD">
            <w:pPr>
              <w:pStyle w:val="TAC"/>
              <w:rPr>
                <w:rFonts w:cs="Arial"/>
                <w:szCs w:val="18"/>
              </w:rPr>
            </w:pPr>
            <w:r w:rsidRPr="00510BB2">
              <w:rPr>
                <w:rFonts w:cs="Arial"/>
                <w:szCs w:val="18"/>
              </w:rPr>
              <w:t>190500</w:t>
            </w:r>
          </w:p>
        </w:tc>
        <w:tc>
          <w:tcPr>
            <w:tcW w:w="394" w:type="pct"/>
            <w:vAlign w:val="center"/>
          </w:tcPr>
          <w:p w14:paraId="79241F9E" w14:textId="77777777" w:rsidR="00B55644" w:rsidRPr="00510BB2" w:rsidRDefault="00B55644" w:rsidP="007C43AD">
            <w:pPr>
              <w:pStyle w:val="TAC"/>
              <w:rPr>
                <w:rFonts w:cs="Arial"/>
                <w:szCs w:val="18"/>
              </w:rPr>
            </w:pPr>
            <w:r w:rsidRPr="00510BB2">
              <w:rPr>
                <w:rFonts w:cs="Arial"/>
                <w:szCs w:val="18"/>
              </w:rPr>
              <w:t>952.5</w:t>
            </w:r>
          </w:p>
        </w:tc>
        <w:tc>
          <w:tcPr>
            <w:tcW w:w="494" w:type="pct"/>
            <w:vMerge/>
            <w:vAlign w:val="center"/>
          </w:tcPr>
          <w:p w14:paraId="79DDE3B6" w14:textId="77777777" w:rsidR="00B55644" w:rsidRPr="00510BB2" w:rsidRDefault="00B55644" w:rsidP="007C43AD">
            <w:pPr>
              <w:pStyle w:val="TAC"/>
              <w:rPr>
                <w:rFonts w:eastAsia="Yu Mincho" w:cs="Arial"/>
                <w:szCs w:val="18"/>
              </w:rPr>
            </w:pPr>
          </w:p>
        </w:tc>
        <w:tc>
          <w:tcPr>
            <w:tcW w:w="582" w:type="pct"/>
            <w:vMerge/>
            <w:vAlign w:val="center"/>
          </w:tcPr>
          <w:p w14:paraId="5075ABEF" w14:textId="77777777" w:rsidR="00B55644" w:rsidRPr="00510BB2" w:rsidRDefault="00B55644" w:rsidP="007C43AD">
            <w:pPr>
              <w:pStyle w:val="TAC"/>
              <w:rPr>
                <w:rFonts w:eastAsia="Yu Mincho" w:cs="Arial"/>
                <w:szCs w:val="18"/>
              </w:rPr>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3815B90D"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299" w:type="pct"/>
            <w:vMerge w:val="restart"/>
            <w:vAlign w:val="center"/>
          </w:tcPr>
          <w:p w14:paraId="3468FF3D"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464" w:type="pct"/>
            <w:vMerge w:val="restart"/>
            <w:vAlign w:val="center"/>
          </w:tcPr>
          <w:p w14:paraId="3B14A6F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25744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8E50D2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3570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360D37" w14:textId="77777777" w:rsidR="00B55644" w:rsidRPr="00510BB2" w:rsidRDefault="00B55644" w:rsidP="007C43AD">
            <w:pPr>
              <w:pStyle w:val="TAC"/>
              <w:rPr>
                <w:rFonts w:cs="Arial"/>
                <w:szCs w:val="18"/>
              </w:rPr>
            </w:pPr>
            <w:r w:rsidRPr="00510BB2">
              <w:rPr>
                <w:rFonts w:cs="Arial"/>
                <w:szCs w:val="18"/>
              </w:rPr>
              <w:t>140800</w:t>
            </w:r>
          </w:p>
        </w:tc>
        <w:tc>
          <w:tcPr>
            <w:tcW w:w="394" w:type="pct"/>
            <w:vAlign w:val="center"/>
          </w:tcPr>
          <w:p w14:paraId="43A5EA85" w14:textId="77777777" w:rsidR="00B55644" w:rsidRPr="00510BB2" w:rsidRDefault="00B55644" w:rsidP="007C43AD">
            <w:pPr>
              <w:pStyle w:val="TAC"/>
              <w:rPr>
                <w:rFonts w:cs="Arial"/>
                <w:szCs w:val="18"/>
              </w:rPr>
            </w:pPr>
            <w:r w:rsidRPr="00510BB2">
              <w:rPr>
                <w:rFonts w:cs="Arial"/>
                <w:szCs w:val="18"/>
              </w:rPr>
              <w:t>704</w:t>
            </w:r>
          </w:p>
        </w:tc>
        <w:tc>
          <w:tcPr>
            <w:tcW w:w="439" w:type="pct"/>
            <w:vAlign w:val="center"/>
          </w:tcPr>
          <w:p w14:paraId="4F22CD9A" w14:textId="77777777" w:rsidR="00B55644" w:rsidRPr="00510BB2" w:rsidRDefault="00B55644" w:rsidP="007C43AD">
            <w:pPr>
              <w:pStyle w:val="TAC"/>
              <w:rPr>
                <w:rFonts w:cs="Arial"/>
                <w:szCs w:val="18"/>
              </w:rPr>
            </w:pPr>
            <w:r w:rsidRPr="00510BB2">
              <w:rPr>
                <w:rFonts w:cs="Arial"/>
                <w:szCs w:val="18"/>
              </w:rPr>
              <w:t>146800</w:t>
            </w:r>
          </w:p>
        </w:tc>
        <w:tc>
          <w:tcPr>
            <w:tcW w:w="394" w:type="pct"/>
            <w:vAlign w:val="center"/>
          </w:tcPr>
          <w:p w14:paraId="05366C42" w14:textId="77777777" w:rsidR="00B55644" w:rsidRPr="00510BB2" w:rsidRDefault="00B55644" w:rsidP="007C43AD">
            <w:pPr>
              <w:pStyle w:val="TAC"/>
              <w:rPr>
                <w:rFonts w:cs="Arial"/>
                <w:szCs w:val="18"/>
              </w:rPr>
            </w:pPr>
            <w:r w:rsidRPr="00510BB2">
              <w:rPr>
                <w:rFonts w:cs="Arial"/>
                <w:szCs w:val="18"/>
              </w:rPr>
              <w:t>734</w:t>
            </w:r>
          </w:p>
        </w:tc>
        <w:tc>
          <w:tcPr>
            <w:tcW w:w="494" w:type="pct"/>
            <w:vMerge w:val="restart"/>
            <w:vAlign w:val="center"/>
          </w:tcPr>
          <w:p w14:paraId="13E3D541" w14:textId="77777777" w:rsidR="00B55644" w:rsidRPr="00510BB2" w:rsidRDefault="00B55644" w:rsidP="007C43AD">
            <w:pPr>
              <w:pStyle w:val="TAC"/>
              <w:rPr>
                <w:rFonts w:cs="Arial"/>
                <w:szCs w:val="18"/>
                <w:lang w:eastAsia="zh-CN"/>
              </w:rPr>
            </w:pPr>
            <w:r w:rsidRPr="00510BB2">
              <w:rPr>
                <w:rFonts w:eastAsia="SimSun" w:cs="Arial"/>
                <w:szCs w:val="18"/>
              </w:rPr>
              <w:t>20@32</w:t>
            </w:r>
          </w:p>
        </w:tc>
        <w:tc>
          <w:tcPr>
            <w:tcW w:w="582" w:type="pct"/>
            <w:vMerge w:val="restart"/>
            <w:vAlign w:val="center"/>
          </w:tcPr>
          <w:p w14:paraId="2678D7B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7C43AD">
            <w:pPr>
              <w:pStyle w:val="TAC"/>
              <w:rPr>
                <w:rFonts w:cs="Arial"/>
                <w:szCs w:val="18"/>
                <w:lang w:eastAsia="zh-CN"/>
              </w:rPr>
            </w:pPr>
          </w:p>
        </w:tc>
        <w:tc>
          <w:tcPr>
            <w:tcW w:w="382" w:type="pct"/>
            <w:vMerge/>
            <w:vAlign w:val="center"/>
          </w:tcPr>
          <w:p w14:paraId="2EFBCD42" w14:textId="77777777" w:rsidR="00B55644" w:rsidRPr="00510BB2" w:rsidRDefault="00B55644" w:rsidP="007C43AD">
            <w:pPr>
              <w:pStyle w:val="TAC"/>
              <w:rPr>
                <w:rFonts w:cs="Arial"/>
                <w:szCs w:val="18"/>
                <w:lang w:eastAsia="zh-CN"/>
              </w:rPr>
            </w:pPr>
          </w:p>
        </w:tc>
        <w:tc>
          <w:tcPr>
            <w:tcW w:w="299" w:type="pct"/>
            <w:vMerge/>
            <w:vAlign w:val="center"/>
          </w:tcPr>
          <w:p w14:paraId="0CFE2D27" w14:textId="77777777" w:rsidR="00B55644" w:rsidRPr="00510BB2" w:rsidRDefault="00B55644" w:rsidP="007C43AD">
            <w:pPr>
              <w:pStyle w:val="TAC"/>
              <w:rPr>
                <w:rFonts w:cs="Arial"/>
                <w:szCs w:val="18"/>
                <w:lang w:eastAsia="zh-CN"/>
              </w:rPr>
            </w:pPr>
          </w:p>
        </w:tc>
        <w:tc>
          <w:tcPr>
            <w:tcW w:w="464" w:type="pct"/>
            <w:vMerge/>
            <w:vAlign w:val="center"/>
          </w:tcPr>
          <w:p w14:paraId="0E16F24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59881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C62B8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7809FBB" w14:textId="77777777" w:rsidR="00B55644" w:rsidRPr="00510BB2" w:rsidRDefault="00B55644" w:rsidP="007C43AD">
            <w:pPr>
              <w:pStyle w:val="TAC"/>
              <w:rPr>
                <w:rFonts w:cs="Arial"/>
                <w:szCs w:val="18"/>
              </w:rPr>
            </w:pPr>
            <w:r w:rsidRPr="00510BB2">
              <w:rPr>
                <w:rFonts w:cs="Arial"/>
                <w:szCs w:val="18"/>
              </w:rPr>
              <w:t>141500</w:t>
            </w:r>
          </w:p>
        </w:tc>
        <w:tc>
          <w:tcPr>
            <w:tcW w:w="394" w:type="pct"/>
            <w:vAlign w:val="center"/>
          </w:tcPr>
          <w:p w14:paraId="6C7C7990" w14:textId="77777777" w:rsidR="00B55644" w:rsidRPr="00510BB2" w:rsidRDefault="00B55644" w:rsidP="007C43AD">
            <w:pPr>
              <w:pStyle w:val="TAC"/>
              <w:rPr>
                <w:rFonts w:cs="Arial"/>
                <w:szCs w:val="18"/>
              </w:rPr>
            </w:pPr>
            <w:r w:rsidRPr="00510BB2">
              <w:rPr>
                <w:rFonts w:cs="Arial"/>
                <w:szCs w:val="18"/>
              </w:rPr>
              <w:t>707.5</w:t>
            </w:r>
          </w:p>
        </w:tc>
        <w:tc>
          <w:tcPr>
            <w:tcW w:w="439" w:type="pct"/>
            <w:vAlign w:val="center"/>
          </w:tcPr>
          <w:p w14:paraId="7E5075B9" w14:textId="77777777" w:rsidR="00B55644" w:rsidRPr="00510BB2" w:rsidRDefault="00B55644" w:rsidP="007C43AD">
            <w:pPr>
              <w:pStyle w:val="TAC"/>
              <w:rPr>
                <w:rFonts w:cs="Arial"/>
                <w:szCs w:val="18"/>
              </w:rPr>
            </w:pPr>
            <w:r w:rsidRPr="00510BB2">
              <w:rPr>
                <w:rFonts w:cs="Arial"/>
                <w:szCs w:val="18"/>
              </w:rPr>
              <w:t>147500</w:t>
            </w:r>
          </w:p>
        </w:tc>
        <w:tc>
          <w:tcPr>
            <w:tcW w:w="394" w:type="pct"/>
            <w:vAlign w:val="center"/>
          </w:tcPr>
          <w:p w14:paraId="6FC124D4" w14:textId="77777777" w:rsidR="00B55644" w:rsidRPr="00510BB2" w:rsidRDefault="00B55644" w:rsidP="007C43AD">
            <w:pPr>
              <w:pStyle w:val="TAC"/>
              <w:rPr>
                <w:rFonts w:cs="Arial"/>
                <w:szCs w:val="18"/>
              </w:rPr>
            </w:pPr>
            <w:r w:rsidRPr="00510BB2">
              <w:rPr>
                <w:rFonts w:cs="Arial"/>
                <w:szCs w:val="18"/>
              </w:rPr>
              <w:t>737.5</w:t>
            </w:r>
          </w:p>
        </w:tc>
        <w:tc>
          <w:tcPr>
            <w:tcW w:w="494" w:type="pct"/>
            <w:vMerge/>
            <w:vAlign w:val="center"/>
          </w:tcPr>
          <w:p w14:paraId="5FAEC523" w14:textId="77777777" w:rsidR="00B55644" w:rsidRPr="00510BB2" w:rsidRDefault="00B55644" w:rsidP="007C43AD">
            <w:pPr>
              <w:pStyle w:val="TAC"/>
              <w:rPr>
                <w:rFonts w:cs="Arial"/>
                <w:szCs w:val="18"/>
                <w:lang w:eastAsia="zh-CN"/>
              </w:rPr>
            </w:pPr>
          </w:p>
        </w:tc>
        <w:tc>
          <w:tcPr>
            <w:tcW w:w="582" w:type="pct"/>
            <w:vMerge/>
            <w:vAlign w:val="center"/>
          </w:tcPr>
          <w:p w14:paraId="4ECDADC0" w14:textId="77777777" w:rsidR="00B55644" w:rsidRPr="00510BB2" w:rsidRDefault="00B55644" w:rsidP="007C43AD">
            <w:pPr>
              <w:pStyle w:val="TAC"/>
              <w:rPr>
                <w:rFonts w:cs="Arial"/>
                <w:szCs w:val="18"/>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7C43AD">
            <w:pPr>
              <w:pStyle w:val="TAC"/>
              <w:rPr>
                <w:rFonts w:cs="Arial"/>
                <w:szCs w:val="18"/>
                <w:lang w:eastAsia="zh-CN"/>
              </w:rPr>
            </w:pPr>
          </w:p>
        </w:tc>
        <w:tc>
          <w:tcPr>
            <w:tcW w:w="382" w:type="pct"/>
            <w:vMerge/>
            <w:vAlign w:val="center"/>
          </w:tcPr>
          <w:p w14:paraId="2D6406BB" w14:textId="77777777" w:rsidR="00B55644" w:rsidRPr="00510BB2" w:rsidRDefault="00B55644" w:rsidP="007C43AD">
            <w:pPr>
              <w:pStyle w:val="TAC"/>
              <w:rPr>
                <w:rFonts w:cs="Arial"/>
                <w:szCs w:val="18"/>
                <w:lang w:eastAsia="zh-CN"/>
              </w:rPr>
            </w:pPr>
          </w:p>
        </w:tc>
        <w:tc>
          <w:tcPr>
            <w:tcW w:w="299" w:type="pct"/>
            <w:vMerge/>
            <w:vAlign w:val="center"/>
          </w:tcPr>
          <w:p w14:paraId="7162FA4A" w14:textId="77777777" w:rsidR="00B55644" w:rsidRPr="00510BB2" w:rsidRDefault="00B55644" w:rsidP="007C43AD">
            <w:pPr>
              <w:pStyle w:val="TAC"/>
              <w:rPr>
                <w:rFonts w:cs="Arial"/>
                <w:szCs w:val="18"/>
                <w:lang w:eastAsia="zh-CN"/>
              </w:rPr>
            </w:pPr>
          </w:p>
        </w:tc>
        <w:tc>
          <w:tcPr>
            <w:tcW w:w="464" w:type="pct"/>
            <w:vMerge/>
            <w:vAlign w:val="center"/>
          </w:tcPr>
          <w:p w14:paraId="7D28D83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2FBFFE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8957B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B22F0F" w14:textId="77777777" w:rsidR="00B55644" w:rsidRPr="00510BB2" w:rsidRDefault="00B55644" w:rsidP="007C43AD">
            <w:pPr>
              <w:pStyle w:val="TAC"/>
              <w:rPr>
                <w:rFonts w:cs="Arial"/>
                <w:szCs w:val="18"/>
              </w:rPr>
            </w:pPr>
            <w:r w:rsidRPr="00510BB2">
              <w:rPr>
                <w:rFonts w:cs="Arial"/>
                <w:szCs w:val="18"/>
              </w:rPr>
              <w:t>142200</w:t>
            </w:r>
          </w:p>
        </w:tc>
        <w:tc>
          <w:tcPr>
            <w:tcW w:w="394" w:type="pct"/>
            <w:vAlign w:val="center"/>
          </w:tcPr>
          <w:p w14:paraId="23C433EF" w14:textId="77777777" w:rsidR="00B55644" w:rsidRPr="00510BB2" w:rsidRDefault="00B55644" w:rsidP="007C43AD">
            <w:pPr>
              <w:pStyle w:val="TAC"/>
              <w:rPr>
                <w:rFonts w:cs="Arial"/>
                <w:szCs w:val="18"/>
              </w:rPr>
            </w:pPr>
            <w:r w:rsidRPr="00510BB2">
              <w:rPr>
                <w:rFonts w:cs="Arial"/>
                <w:szCs w:val="18"/>
              </w:rPr>
              <w:t>711</w:t>
            </w:r>
          </w:p>
        </w:tc>
        <w:tc>
          <w:tcPr>
            <w:tcW w:w="439" w:type="pct"/>
            <w:vAlign w:val="center"/>
          </w:tcPr>
          <w:p w14:paraId="3909175D" w14:textId="77777777" w:rsidR="00B55644" w:rsidRPr="00510BB2" w:rsidRDefault="00B55644" w:rsidP="007C43AD">
            <w:pPr>
              <w:pStyle w:val="TAC"/>
              <w:rPr>
                <w:rFonts w:cs="Arial"/>
                <w:szCs w:val="18"/>
              </w:rPr>
            </w:pPr>
            <w:r w:rsidRPr="00510BB2">
              <w:rPr>
                <w:rFonts w:cs="Arial"/>
                <w:szCs w:val="18"/>
              </w:rPr>
              <w:t>148200</w:t>
            </w:r>
          </w:p>
        </w:tc>
        <w:tc>
          <w:tcPr>
            <w:tcW w:w="394" w:type="pct"/>
            <w:vAlign w:val="center"/>
          </w:tcPr>
          <w:p w14:paraId="2CD225D3" w14:textId="77777777" w:rsidR="00B55644" w:rsidRPr="00510BB2" w:rsidRDefault="00B55644" w:rsidP="007C43AD">
            <w:pPr>
              <w:pStyle w:val="TAC"/>
              <w:rPr>
                <w:rFonts w:cs="Arial"/>
                <w:szCs w:val="18"/>
              </w:rPr>
            </w:pPr>
            <w:r w:rsidRPr="00510BB2">
              <w:rPr>
                <w:rFonts w:cs="Arial"/>
                <w:szCs w:val="18"/>
              </w:rPr>
              <w:t>741</w:t>
            </w:r>
          </w:p>
        </w:tc>
        <w:tc>
          <w:tcPr>
            <w:tcW w:w="494" w:type="pct"/>
            <w:vMerge/>
            <w:vAlign w:val="center"/>
          </w:tcPr>
          <w:p w14:paraId="1501DDBB" w14:textId="77777777" w:rsidR="00B55644" w:rsidRPr="00510BB2" w:rsidRDefault="00B55644" w:rsidP="007C43AD">
            <w:pPr>
              <w:pStyle w:val="TAC"/>
              <w:rPr>
                <w:rFonts w:cs="Arial"/>
                <w:szCs w:val="18"/>
                <w:lang w:eastAsia="zh-CN"/>
              </w:rPr>
            </w:pPr>
          </w:p>
        </w:tc>
        <w:tc>
          <w:tcPr>
            <w:tcW w:w="582" w:type="pct"/>
            <w:vMerge/>
            <w:vAlign w:val="center"/>
          </w:tcPr>
          <w:p w14:paraId="03A40CC1" w14:textId="77777777" w:rsidR="00B55644" w:rsidRPr="00510BB2" w:rsidRDefault="00B55644" w:rsidP="007C43AD">
            <w:pPr>
              <w:pStyle w:val="TAC"/>
              <w:rPr>
                <w:rFonts w:cs="Arial"/>
                <w:szCs w:val="18"/>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9F18BA2"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02869E5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01755D4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8929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16156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FFF5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49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1C33F75C"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10A53E7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E5B38D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CA0A4D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9E094F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2B006B73"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4A26EE3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28ECE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B841A3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5EED17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5E61353"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76803C3A"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30937E8C"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256A95E8"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05059EFB"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43B0B16A"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49C1E6C8"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2EBF69B6"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004749E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EAF42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5A4D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10CB828"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0019B3D"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68AD62A7"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EAE854C"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683C8C46"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75DE4732"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26BC79F6"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79F950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02606E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DE313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6731F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0F543F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3C8BFA" w14:textId="77777777" w:rsidR="00B55644" w:rsidRPr="00510BB2" w:rsidRDefault="00B55644" w:rsidP="007C43AD">
            <w:pPr>
              <w:pStyle w:val="TAC"/>
              <w:rPr>
                <w:rFonts w:cs="Arial"/>
                <w:szCs w:val="18"/>
              </w:rPr>
            </w:pPr>
            <w:r w:rsidRPr="00510BB2">
              <w:rPr>
                <w:rFonts w:cs="Arial"/>
                <w:szCs w:val="18"/>
              </w:rPr>
              <w:t>167900</w:t>
            </w:r>
          </w:p>
        </w:tc>
        <w:tc>
          <w:tcPr>
            <w:tcW w:w="394" w:type="pct"/>
            <w:vAlign w:val="center"/>
          </w:tcPr>
          <w:p w14:paraId="69D2F9B1" w14:textId="77777777" w:rsidR="00B55644" w:rsidRPr="00510BB2" w:rsidRDefault="00B55644" w:rsidP="007C43AD">
            <w:pPr>
              <w:pStyle w:val="TAC"/>
              <w:rPr>
                <w:rFonts w:cs="Arial"/>
                <w:szCs w:val="18"/>
              </w:rPr>
            </w:pPr>
            <w:r w:rsidRPr="00510BB2">
              <w:rPr>
                <w:rFonts w:cs="Arial"/>
                <w:szCs w:val="18"/>
              </w:rPr>
              <w:t>839.5</w:t>
            </w:r>
          </w:p>
        </w:tc>
        <w:tc>
          <w:tcPr>
            <w:tcW w:w="439" w:type="pct"/>
            <w:vAlign w:val="center"/>
          </w:tcPr>
          <w:p w14:paraId="5DC1EF83" w14:textId="77777777" w:rsidR="00B55644" w:rsidRPr="00510BB2" w:rsidRDefault="00B55644" w:rsidP="007C43AD">
            <w:pPr>
              <w:pStyle w:val="TAC"/>
              <w:rPr>
                <w:rFonts w:cs="Arial"/>
                <w:szCs w:val="18"/>
              </w:rPr>
            </w:pPr>
            <w:r w:rsidRPr="00510BB2">
              <w:rPr>
                <w:rFonts w:cs="Arial"/>
                <w:szCs w:val="18"/>
              </w:rPr>
              <w:t>159700</w:t>
            </w:r>
          </w:p>
        </w:tc>
        <w:tc>
          <w:tcPr>
            <w:tcW w:w="394" w:type="pct"/>
            <w:vAlign w:val="center"/>
          </w:tcPr>
          <w:p w14:paraId="740E6A39" w14:textId="77777777" w:rsidR="00B55644" w:rsidRPr="00510BB2" w:rsidRDefault="00B55644" w:rsidP="007C43AD">
            <w:pPr>
              <w:pStyle w:val="TAC"/>
              <w:rPr>
                <w:rFonts w:cs="Arial"/>
                <w:szCs w:val="18"/>
              </w:rPr>
            </w:pPr>
            <w:r w:rsidRPr="00510BB2">
              <w:rPr>
                <w:rFonts w:cs="Arial"/>
                <w:szCs w:val="18"/>
              </w:rPr>
              <w:t>798.5</w:t>
            </w:r>
          </w:p>
        </w:tc>
        <w:tc>
          <w:tcPr>
            <w:tcW w:w="494" w:type="pct"/>
            <w:vMerge w:val="restart"/>
            <w:vAlign w:val="center"/>
          </w:tcPr>
          <w:p w14:paraId="680E13A7" w14:textId="77777777" w:rsidR="00B55644" w:rsidRPr="00510BB2" w:rsidRDefault="00B55644" w:rsidP="007C43AD">
            <w:pPr>
              <w:pStyle w:val="TAC"/>
              <w:rPr>
                <w:rFonts w:eastAsia="Yu Mincho" w:cs="Arial"/>
                <w:szCs w:val="18"/>
              </w:rPr>
            </w:pPr>
            <w:r w:rsidRPr="00510BB2">
              <w:rPr>
                <w:rFonts w:eastAsia="SimSun" w:cs="Arial"/>
                <w:szCs w:val="18"/>
              </w:rPr>
              <w:t>20@11</w:t>
            </w:r>
          </w:p>
        </w:tc>
        <w:tc>
          <w:tcPr>
            <w:tcW w:w="582" w:type="pct"/>
            <w:vMerge w:val="restart"/>
            <w:vAlign w:val="center"/>
          </w:tcPr>
          <w:p w14:paraId="7F14CCC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7C43AD">
            <w:pPr>
              <w:pStyle w:val="TAC"/>
              <w:rPr>
                <w:rFonts w:eastAsia="Yu Mincho" w:cs="Arial"/>
                <w:szCs w:val="18"/>
              </w:rPr>
            </w:pPr>
          </w:p>
        </w:tc>
        <w:tc>
          <w:tcPr>
            <w:tcW w:w="382" w:type="pct"/>
            <w:vMerge/>
            <w:vAlign w:val="center"/>
          </w:tcPr>
          <w:p w14:paraId="7C769F54" w14:textId="77777777" w:rsidR="00B55644" w:rsidRPr="00510BB2" w:rsidRDefault="00B55644" w:rsidP="007C43AD">
            <w:pPr>
              <w:pStyle w:val="TAC"/>
              <w:rPr>
                <w:rFonts w:eastAsia="Yu Mincho" w:cs="Arial"/>
                <w:szCs w:val="18"/>
              </w:rPr>
            </w:pPr>
          </w:p>
        </w:tc>
        <w:tc>
          <w:tcPr>
            <w:tcW w:w="299" w:type="pct"/>
            <w:vMerge/>
            <w:vAlign w:val="center"/>
          </w:tcPr>
          <w:p w14:paraId="6DCB61CF" w14:textId="77777777" w:rsidR="00B55644" w:rsidRPr="00510BB2" w:rsidRDefault="00B55644" w:rsidP="007C43AD">
            <w:pPr>
              <w:pStyle w:val="TAC"/>
              <w:rPr>
                <w:rFonts w:cs="Arial"/>
                <w:szCs w:val="18"/>
                <w:lang w:eastAsia="zh-CN"/>
              </w:rPr>
            </w:pPr>
          </w:p>
        </w:tc>
        <w:tc>
          <w:tcPr>
            <w:tcW w:w="464" w:type="pct"/>
            <w:vMerge/>
            <w:vAlign w:val="center"/>
          </w:tcPr>
          <w:p w14:paraId="2E742BA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9BA627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60DBD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DF2BDD" w14:textId="77777777" w:rsidR="00B55644" w:rsidRPr="00510BB2" w:rsidRDefault="00B55644" w:rsidP="007C43AD">
            <w:pPr>
              <w:pStyle w:val="TAC"/>
              <w:rPr>
                <w:rFonts w:cs="Arial"/>
                <w:szCs w:val="18"/>
              </w:rPr>
            </w:pPr>
            <w:r w:rsidRPr="00510BB2">
              <w:rPr>
                <w:rFonts w:cs="Arial"/>
                <w:szCs w:val="18"/>
              </w:rPr>
              <w:t>169400</w:t>
            </w:r>
          </w:p>
        </w:tc>
        <w:tc>
          <w:tcPr>
            <w:tcW w:w="394" w:type="pct"/>
            <w:vAlign w:val="center"/>
          </w:tcPr>
          <w:p w14:paraId="20A285D1" w14:textId="77777777" w:rsidR="00B55644" w:rsidRPr="00510BB2" w:rsidRDefault="00B55644" w:rsidP="007C43AD">
            <w:pPr>
              <w:pStyle w:val="TAC"/>
              <w:rPr>
                <w:rFonts w:cs="Arial"/>
                <w:szCs w:val="18"/>
              </w:rPr>
            </w:pPr>
            <w:r w:rsidRPr="00510BB2">
              <w:rPr>
                <w:rFonts w:cs="Arial"/>
                <w:szCs w:val="18"/>
              </w:rPr>
              <w:t>847</w:t>
            </w:r>
          </w:p>
        </w:tc>
        <w:tc>
          <w:tcPr>
            <w:tcW w:w="439" w:type="pct"/>
            <w:vAlign w:val="center"/>
          </w:tcPr>
          <w:p w14:paraId="15F4762D" w14:textId="77777777" w:rsidR="00B55644" w:rsidRPr="00510BB2" w:rsidRDefault="00B55644" w:rsidP="007C43AD">
            <w:pPr>
              <w:pStyle w:val="TAC"/>
              <w:rPr>
                <w:rFonts w:cs="Arial"/>
                <w:szCs w:val="18"/>
              </w:rPr>
            </w:pPr>
            <w:r w:rsidRPr="00510BB2">
              <w:rPr>
                <w:rFonts w:cs="Arial"/>
                <w:szCs w:val="18"/>
              </w:rPr>
              <w:t>161200</w:t>
            </w:r>
          </w:p>
        </w:tc>
        <w:tc>
          <w:tcPr>
            <w:tcW w:w="394" w:type="pct"/>
            <w:vAlign w:val="center"/>
          </w:tcPr>
          <w:p w14:paraId="5E664841" w14:textId="77777777" w:rsidR="00B55644" w:rsidRPr="00510BB2" w:rsidRDefault="00B55644" w:rsidP="007C43AD">
            <w:pPr>
              <w:pStyle w:val="TAC"/>
              <w:rPr>
                <w:rFonts w:cs="Arial"/>
                <w:szCs w:val="18"/>
              </w:rPr>
            </w:pPr>
            <w:r w:rsidRPr="00510BB2">
              <w:rPr>
                <w:rFonts w:cs="Arial"/>
                <w:szCs w:val="18"/>
              </w:rPr>
              <w:t>806</w:t>
            </w:r>
          </w:p>
        </w:tc>
        <w:tc>
          <w:tcPr>
            <w:tcW w:w="494" w:type="pct"/>
            <w:vMerge/>
            <w:vAlign w:val="center"/>
          </w:tcPr>
          <w:p w14:paraId="14EED064" w14:textId="77777777" w:rsidR="00B55644" w:rsidRPr="00510BB2" w:rsidRDefault="00B55644" w:rsidP="007C43AD">
            <w:pPr>
              <w:pStyle w:val="TAC"/>
              <w:rPr>
                <w:rFonts w:eastAsia="Yu Mincho" w:cs="Arial"/>
                <w:szCs w:val="18"/>
              </w:rPr>
            </w:pPr>
          </w:p>
        </w:tc>
        <w:tc>
          <w:tcPr>
            <w:tcW w:w="582" w:type="pct"/>
            <w:vMerge/>
            <w:vAlign w:val="center"/>
          </w:tcPr>
          <w:p w14:paraId="28BD3996" w14:textId="77777777" w:rsidR="00B55644" w:rsidRPr="00510BB2" w:rsidRDefault="00B55644" w:rsidP="007C43AD">
            <w:pPr>
              <w:pStyle w:val="TAC"/>
              <w:rPr>
                <w:rFonts w:eastAsia="Yu Mincho" w:cs="Arial"/>
                <w:szCs w:val="18"/>
              </w:rPr>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7C43AD">
            <w:pPr>
              <w:pStyle w:val="TAC"/>
              <w:rPr>
                <w:rFonts w:eastAsia="Yu Mincho" w:cs="Arial"/>
                <w:szCs w:val="18"/>
              </w:rPr>
            </w:pPr>
          </w:p>
        </w:tc>
        <w:tc>
          <w:tcPr>
            <w:tcW w:w="382" w:type="pct"/>
            <w:vMerge/>
            <w:vAlign w:val="center"/>
          </w:tcPr>
          <w:p w14:paraId="28C469F2" w14:textId="77777777" w:rsidR="00B55644" w:rsidRPr="00510BB2" w:rsidRDefault="00B55644" w:rsidP="007C43AD">
            <w:pPr>
              <w:pStyle w:val="TAC"/>
              <w:rPr>
                <w:rFonts w:eastAsia="Yu Mincho" w:cs="Arial"/>
                <w:szCs w:val="18"/>
              </w:rPr>
            </w:pPr>
          </w:p>
        </w:tc>
        <w:tc>
          <w:tcPr>
            <w:tcW w:w="299" w:type="pct"/>
            <w:vMerge/>
            <w:vAlign w:val="center"/>
          </w:tcPr>
          <w:p w14:paraId="122133FF" w14:textId="77777777" w:rsidR="00B55644" w:rsidRPr="00510BB2" w:rsidRDefault="00B55644" w:rsidP="007C43AD">
            <w:pPr>
              <w:pStyle w:val="TAC"/>
              <w:rPr>
                <w:rFonts w:cs="Arial"/>
                <w:szCs w:val="18"/>
                <w:lang w:eastAsia="zh-CN"/>
              </w:rPr>
            </w:pPr>
          </w:p>
        </w:tc>
        <w:tc>
          <w:tcPr>
            <w:tcW w:w="464" w:type="pct"/>
            <w:vMerge/>
            <w:vAlign w:val="center"/>
          </w:tcPr>
          <w:p w14:paraId="1ED4714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709F6F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453996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631B993" w14:textId="77777777" w:rsidR="00B55644" w:rsidRPr="00510BB2" w:rsidRDefault="00B55644" w:rsidP="007C43AD">
            <w:pPr>
              <w:pStyle w:val="TAC"/>
              <w:rPr>
                <w:rFonts w:cs="Arial"/>
                <w:szCs w:val="18"/>
              </w:rPr>
            </w:pPr>
            <w:r w:rsidRPr="00510BB2">
              <w:rPr>
                <w:rFonts w:cs="Arial"/>
                <w:szCs w:val="18"/>
              </w:rPr>
              <w:t>170900</w:t>
            </w:r>
          </w:p>
        </w:tc>
        <w:tc>
          <w:tcPr>
            <w:tcW w:w="394" w:type="pct"/>
            <w:vAlign w:val="center"/>
          </w:tcPr>
          <w:p w14:paraId="3CA9011D" w14:textId="77777777" w:rsidR="00B55644" w:rsidRPr="00510BB2" w:rsidRDefault="00B55644" w:rsidP="007C43AD">
            <w:pPr>
              <w:pStyle w:val="TAC"/>
              <w:rPr>
                <w:rFonts w:cs="Arial"/>
                <w:szCs w:val="18"/>
              </w:rPr>
            </w:pPr>
            <w:r w:rsidRPr="00510BB2">
              <w:rPr>
                <w:rFonts w:cs="Arial"/>
                <w:szCs w:val="18"/>
              </w:rPr>
              <w:t>854.5</w:t>
            </w:r>
          </w:p>
        </w:tc>
        <w:tc>
          <w:tcPr>
            <w:tcW w:w="439" w:type="pct"/>
            <w:vAlign w:val="center"/>
          </w:tcPr>
          <w:p w14:paraId="3A9C7EAA" w14:textId="77777777" w:rsidR="00B55644" w:rsidRPr="00510BB2" w:rsidRDefault="00B55644" w:rsidP="007C43AD">
            <w:pPr>
              <w:pStyle w:val="TAC"/>
              <w:rPr>
                <w:rFonts w:cs="Arial"/>
                <w:szCs w:val="18"/>
              </w:rPr>
            </w:pPr>
            <w:r w:rsidRPr="00510BB2">
              <w:rPr>
                <w:rFonts w:cs="Arial"/>
                <w:szCs w:val="18"/>
              </w:rPr>
              <w:t>162700</w:t>
            </w:r>
          </w:p>
        </w:tc>
        <w:tc>
          <w:tcPr>
            <w:tcW w:w="394" w:type="pct"/>
            <w:vAlign w:val="center"/>
          </w:tcPr>
          <w:p w14:paraId="20B42464" w14:textId="77777777" w:rsidR="00B55644" w:rsidRPr="00510BB2" w:rsidRDefault="00B55644" w:rsidP="007C43AD">
            <w:pPr>
              <w:pStyle w:val="TAC"/>
              <w:rPr>
                <w:rFonts w:cs="Arial"/>
                <w:szCs w:val="18"/>
              </w:rPr>
            </w:pPr>
            <w:r w:rsidRPr="00510BB2">
              <w:rPr>
                <w:rFonts w:cs="Arial"/>
                <w:szCs w:val="18"/>
              </w:rPr>
              <w:t>813.5</w:t>
            </w:r>
          </w:p>
        </w:tc>
        <w:tc>
          <w:tcPr>
            <w:tcW w:w="494" w:type="pct"/>
            <w:vMerge/>
            <w:vAlign w:val="center"/>
          </w:tcPr>
          <w:p w14:paraId="39E4C1A2" w14:textId="77777777" w:rsidR="00B55644" w:rsidRPr="00510BB2" w:rsidRDefault="00B55644" w:rsidP="007C43AD">
            <w:pPr>
              <w:pStyle w:val="TAC"/>
              <w:rPr>
                <w:rFonts w:eastAsia="Yu Mincho" w:cs="Arial"/>
                <w:szCs w:val="18"/>
              </w:rPr>
            </w:pPr>
          </w:p>
        </w:tc>
        <w:tc>
          <w:tcPr>
            <w:tcW w:w="582" w:type="pct"/>
            <w:vMerge/>
            <w:vAlign w:val="center"/>
          </w:tcPr>
          <w:p w14:paraId="17E52B43" w14:textId="77777777" w:rsidR="00B55644" w:rsidRPr="00510BB2" w:rsidRDefault="00B55644" w:rsidP="007C43AD">
            <w:pPr>
              <w:pStyle w:val="TAC"/>
              <w:rPr>
                <w:rFonts w:eastAsia="Yu Mincho" w:cs="Arial"/>
                <w:szCs w:val="18"/>
              </w:rPr>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F67A62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65EEE6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2EDC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65A38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37B0D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988167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4D30F26" w14:textId="77777777" w:rsidR="00B55644" w:rsidRPr="00510BB2" w:rsidRDefault="00B55644" w:rsidP="007C43AD">
            <w:pPr>
              <w:pStyle w:val="TAC"/>
              <w:rPr>
                <w:rFonts w:cs="Arial"/>
                <w:szCs w:val="18"/>
              </w:rPr>
            </w:pPr>
            <w:r w:rsidRPr="00510BB2">
              <w:rPr>
                <w:rFonts w:cs="Arial"/>
                <w:szCs w:val="18"/>
              </w:rPr>
              <w:t>371500</w:t>
            </w:r>
          </w:p>
        </w:tc>
        <w:tc>
          <w:tcPr>
            <w:tcW w:w="394" w:type="pct"/>
            <w:vAlign w:val="center"/>
          </w:tcPr>
          <w:p w14:paraId="3FF913EC" w14:textId="77777777" w:rsidR="00B55644" w:rsidRPr="00510BB2" w:rsidRDefault="00B55644" w:rsidP="007C43AD">
            <w:pPr>
              <w:pStyle w:val="TAC"/>
              <w:rPr>
                <w:rFonts w:cs="Arial"/>
                <w:szCs w:val="18"/>
              </w:rPr>
            </w:pPr>
            <w:r w:rsidRPr="00510BB2">
              <w:rPr>
                <w:rFonts w:cs="Arial"/>
                <w:szCs w:val="18"/>
              </w:rPr>
              <w:t>1857.5</w:t>
            </w:r>
          </w:p>
        </w:tc>
        <w:tc>
          <w:tcPr>
            <w:tcW w:w="439" w:type="pct"/>
            <w:vAlign w:val="center"/>
          </w:tcPr>
          <w:p w14:paraId="517E2CE2"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708CC65F"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63A31668" w14:textId="77777777" w:rsidR="00B55644" w:rsidRPr="00510BB2" w:rsidRDefault="00B55644" w:rsidP="007C43AD">
            <w:pPr>
              <w:pStyle w:val="TAC"/>
              <w:rPr>
                <w:rFonts w:eastAsia="Yu Mincho" w:cs="Arial"/>
                <w:szCs w:val="18"/>
              </w:rPr>
            </w:pPr>
            <w:r w:rsidRPr="00510BB2">
              <w:rPr>
                <w:rFonts w:eastAsia="SimSun" w:cs="Arial"/>
                <w:szCs w:val="18"/>
              </w:rPr>
              <w:t>50@29</w:t>
            </w:r>
          </w:p>
        </w:tc>
        <w:tc>
          <w:tcPr>
            <w:tcW w:w="582" w:type="pct"/>
            <w:vMerge w:val="restart"/>
            <w:vAlign w:val="center"/>
          </w:tcPr>
          <w:p w14:paraId="029F833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7C43AD">
            <w:pPr>
              <w:pStyle w:val="TAC"/>
              <w:rPr>
                <w:rFonts w:eastAsia="Yu Mincho" w:cs="Arial"/>
                <w:szCs w:val="18"/>
              </w:rPr>
            </w:pPr>
          </w:p>
        </w:tc>
        <w:tc>
          <w:tcPr>
            <w:tcW w:w="382" w:type="pct"/>
            <w:vMerge/>
            <w:vAlign w:val="center"/>
          </w:tcPr>
          <w:p w14:paraId="74D5E91A" w14:textId="77777777" w:rsidR="00B55644" w:rsidRPr="00510BB2" w:rsidRDefault="00B55644" w:rsidP="007C43AD">
            <w:pPr>
              <w:pStyle w:val="TAC"/>
              <w:rPr>
                <w:rFonts w:eastAsia="Yu Mincho" w:cs="Arial"/>
                <w:szCs w:val="18"/>
              </w:rPr>
            </w:pPr>
          </w:p>
        </w:tc>
        <w:tc>
          <w:tcPr>
            <w:tcW w:w="299" w:type="pct"/>
            <w:vMerge/>
            <w:vAlign w:val="center"/>
          </w:tcPr>
          <w:p w14:paraId="4D5C8913" w14:textId="77777777" w:rsidR="00B55644" w:rsidRPr="00510BB2" w:rsidRDefault="00B55644" w:rsidP="007C43AD">
            <w:pPr>
              <w:pStyle w:val="TAC"/>
              <w:rPr>
                <w:rFonts w:cs="Arial"/>
                <w:szCs w:val="18"/>
                <w:lang w:eastAsia="zh-CN"/>
              </w:rPr>
            </w:pPr>
          </w:p>
        </w:tc>
        <w:tc>
          <w:tcPr>
            <w:tcW w:w="464" w:type="pct"/>
            <w:vMerge/>
            <w:vAlign w:val="center"/>
          </w:tcPr>
          <w:p w14:paraId="720376D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9F3074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69E0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D6FF9F" w14:textId="77777777" w:rsidR="00B55644" w:rsidRPr="00510BB2" w:rsidRDefault="00B55644" w:rsidP="007C43AD">
            <w:pPr>
              <w:pStyle w:val="TAC"/>
              <w:rPr>
                <w:rFonts w:cs="Arial"/>
                <w:szCs w:val="18"/>
              </w:rPr>
            </w:pPr>
            <w:r w:rsidRPr="00510BB2">
              <w:rPr>
                <w:rFonts w:cs="Arial"/>
                <w:szCs w:val="18"/>
              </w:rPr>
              <w:t>376500</w:t>
            </w:r>
          </w:p>
        </w:tc>
        <w:tc>
          <w:tcPr>
            <w:tcW w:w="394" w:type="pct"/>
            <w:vAlign w:val="center"/>
          </w:tcPr>
          <w:p w14:paraId="4E193E2B" w14:textId="77777777" w:rsidR="00B55644" w:rsidRPr="00510BB2" w:rsidRDefault="00B55644" w:rsidP="007C43AD">
            <w:pPr>
              <w:pStyle w:val="TAC"/>
              <w:rPr>
                <w:rFonts w:cs="Arial"/>
                <w:szCs w:val="18"/>
              </w:rPr>
            </w:pPr>
            <w:r w:rsidRPr="00510BB2">
              <w:rPr>
                <w:rFonts w:cs="Arial"/>
                <w:szCs w:val="18"/>
              </w:rPr>
              <w:t>1882.5</w:t>
            </w:r>
          </w:p>
        </w:tc>
        <w:tc>
          <w:tcPr>
            <w:tcW w:w="439" w:type="pct"/>
            <w:vAlign w:val="center"/>
          </w:tcPr>
          <w:p w14:paraId="3972D56F" w14:textId="77777777" w:rsidR="00B55644" w:rsidRPr="00510BB2" w:rsidRDefault="00B55644" w:rsidP="007C43AD">
            <w:pPr>
              <w:pStyle w:val="TAC"/>
              <w:rPr>
                <w:rFonts w:cs="Arial"/>
                <w:szCs w:val="18"/>
              </w:rPr>
            </w:pPr>
            <w:r w:rsidRPr="00510BB2">
              <w:rPr>
                <w:rFonts w:cs="Arial"/>
                <w:szCs w:val="18"/>
              </w:rPr>
              <w:t>392500</w:t>
            </w:r>
          </w:p>
        </w:tc>
        <w:tc>
          <w:tcPr>
            <w:tcW w:w="394" w:type="pct"/>
            <w:vAlign w:val="center"/>
          </w:tcPr>
          <w:p w14:paraId="0572C6B0" w14:textId="77777777" w:rsidR="00B55644" w:rsidRPr="00510BB2" w:rsidRDefault="00B55644" w:rsidP="007C43AD">
            <w:pPr>
              <w:pStyle w:val="TAC"/>
              <w:rPr>
                <w:rFonts w:cs="Arial"/>
                <w:szCs w:val="18"/>
              </w:rPr>
            </w:pPr>
            <w:r w:rsidRPr="00510BB2">
              <w:rPr>
                <w:rFonts w:cs="Arial"/>
                <w:szCs w:val="18"/>
              </w:rPr>
              <w:t>1962.5</w:t>
            </w:r>
          </w:p>
        </w:tc>
        <w:tc>
          <w:tcPr>
            <w:tcW w:w="494" w:type="pct"/>
            <w:vMerge/>
            <w:vAlign w:val="center"/>
          </w:tcPr>
          <w:p w14:paraId="1F3D0CBB" w14:textId="77777777" w:rsidR="00B55644" w:rsidRPr="00510BB2" w:rsidRDefault="00B55644" w:rsidP="007C43AD">
            <w:pPr>
              <w:pStyle w:val="TAC"/>
              <w:rPr>
                <w:rFonts w:eastAsia="Yu Mincho" w:cs="Arial"/>
                <w:szCs w:val="18"/>
              </w:rPr>
            </w:pPr>
          </w:p>
        </w:tc>
        <w:tc>
          <w:tcPr>
            <w:tcW w:w="582" w:type="pct"/>
            <w:vMerge/>
            <w:vAlign w:val="center"/>
          </w:tcPr>
          <w:p w14:paraId="041E1DA8" w14:textId="77777777" w:rsidR="00B55644" w:rsidRPr="00510BB2" w:rsidRDefault="00B55644" w:rsidP="007C43AD">
            <w:pPr>
              <w:pStyle w:val="TAC"/>
              <w:rPr>
                <w:rFonts w:eastAsia="Yu Mincho" w:cs="Arial"/>
                <w:szCs w:val="18"/>
              </w:rPr>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7C43AD">
            <w:pPr>
              <w:pStyle w:val="TAC"/>
              <w:rPr>
                <w:rFonts w:eastAsia="Yu Mincho" w:cs="Arial"/>
                <w:szCs w:val="18"/>
              </w:rPr>
            </w:pPr>
          </w:p>
        </w:tc>
        <w:tc>
          <w:tcPr>
            <w:tcW w:w="382" w:type="pct"/>
            <w:vMerge/>
            <w:vAlign w:val="center"/>
          </w:tcPr>
          <w:p w14:paraId="67D324F4" w14:textId="77777777" w:rsidR="00B55644" w:rsidRPr="00510BB2" w:rsidRDefault="00B55644" w:rsidP="007C43AD">
            <w:pPr>
              <w:pStyle w:val="TAC"/>
              <w:rPr>
                <w:rFonts w:eastAsia="Yu Mincho" w:cs="Arial"/>
                <w:szCs w:val="18"/>
              </w:rPr>
            </w:pPr>
          </w:p>
        </w:tc>
        <w:tc>
          <w:tcPr>
            <w:tcW w:w="299" w:type="pct"/>
            <w:vMerge/>
            <w:vAlign w:val="center"/>
          </w:tcPr>
          <w:p w14:paraId="2A3D9303" w14:textId="77777777" w:rsidR="00B55644" w:rsidRPr="00510BB2" w:rsidRDefault="00B55644" w:rsidP="007C43AD">
            <w:pPr>
              <w:pStyle w:val="TAC"/>
              <w:rPr>
                <w:rFonts w:cs="Arial"/>
                <w:szCs w:val="18"/>
                <w:lang w:eastAsia="zh-CN"/>
              </w:rPr>
            </w:pPr>
          </w:p>
        </w:tc>
        <w:tc>
          <w:tcPr>
            <w:tcW w:w="464" w:type="pct"/>
            <w:vMerge/>
            <w:vAlign w:val="center"/>
          </w:tcPr>
          <w:p w14:paraId="173DA2E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2A0007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F3FA39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7729139" w14:textId="77777777" w:rsidR="00B55644" w:rsidRPr="00510BB2" w:rsidRDefault="00B55644" w:rsidP="007C43AD">
            <w:pPr>
              <w:pStyle w:val="TAC"/>
              <w:rPr>
                <w:rFonts w:cs="Arial"/>
                <w:szCs w:val="18"/>
              </w:rPr>
            </w:pPr>
            <w:r w:rsidRPr="00510BB2">
              <w:rPr>
                <w:rFonts w:cs="Arial"/>
                <w:szCs w:val="18"/>
              </w:rPr>
              <w:t>381500</w:t>
            </w:r>
          </w:p>
        </w:tc>
        <w:tc>
          <w:tcPr>
            <w:tcW w:w="394" w:type="pct"/>
            <w:vAlign w:val="center"/>
          </w:tcPr>
          <w:p w14:paraId="5139FD3D" w14:textId="77777777" w:rsidR="00B55644" w:rsidRPr="00510BB2" w:rsidRDefault="00B55644" w:rsidP="007C43AD">
            <w:pPr>
              <w:pStyle w:val="TAC"/>
              <w:rPr>
                <w:rFonts w:cs="Arial"/>
                <w:szCs w:val="18"/>
              </w:rPr>
            </w:pPr>
            <w:r w:rsidRPr="00510BB2">
              <w:rPr>
                <w:rFonts w:cs="Arial"/>
                <w:szCs w:val="18"/>
              </w:rPr>
              <w:t>1907.5</w:t>
            </w:r>
          </w:p>
        </w:tc>
        <w:tc>
          <w:tcPr>
            <w:tcW w:w="439" w:type="pct"/>
            <w:vAlign w:val="center"/>
          </w:tcPr>
          <w:p w14:paraId="38B4FC94" w14:textId="77777777" w:rsidR="00B55644" w:rsidRPr="00510BB2" w:rsidRDefault="00B55644" w:rsidP="007C43AD">
            <w:pPr>
              <w:pStyle w:val="TAC"/>
              <w:rPr>
                <w:rFonts w:cs="Arial"/>
                <w:szCs w:val="18"/>
              </w:rPr>
            </w:pPr>
            <w:r w:rsidRPr="00510BB2">
              <w:rPr>
                <w:rFonts w:cs="Arial"/>
                <w:szCs w:val="18"/>
              </w:rPr>
              <w:t>397500</w:t>
            </w:r>
          </w:p>
        </w:tc>
        <w:tc>
          <w:tcPr>
            <w:tcW w:w="394" w:type="pct"/>
            <w:vAlign w:val="center"/>
          </w:tcPr>
          <w:p w14:paraId="124A976E" w14:textId="77777777" w:rsidR="00B55644" w:rsidRPr="00510BB2" w:rsidRDefault="00B55644" w:rsidP="007C43AD">
            <w:pPr>
              <w:pStyle w:val="TAC"/>
              <w:rPr>
                <w:rFonts w:cs="Arial"/>
                <w:szCs w:val="18"/>
              </w:rPr>
            </w:pPr>
            <w:r w:rsidRPr="00510BB2">
              <w:rPr>
                <w:rFonts w:cs="Arial"/>
                <w:szCs w:val="18"/>
              </w:rPr>
              <w:t>1987.5</w:t>
            </w:r>
          </w:p>
        </w:tc>
        <w:tc>
          <w:tcPr>
            <w:tcW w:w="494" w:type="pct"/>
            <w:vMerge/>
            <w:vAlign w:val="center"/>
          </w:tcPr>
          <w:p w14:paraId="52A00C62" w14:textId="77777777" w:rsidR="00B55644" w:rsidRPr="00510BB2" w:rsidRDefault="00B55644" w:rsidP="007C43AD">
            <w:pPr>
              <w:pStyle w:val="TAC"/>
              <w:rPr>
                <w:rFonts w:eastAsia="Yu Mincho" w:cs="Arial"/>
                <w:szCs w:val="18"/>
              </w:rPr>
            </w:pPr>
          </w:p>
        </w:tc>
        <w:tc>
          <w:tcPr>
            <w:tcW w:w="582" w:type="pct"/>
            <w:vMerge/>
            <w:vAlign w:val="center"/>
          </w:tcPr>
          <w:p w14:paraId="6107F8FF" w14:textId="77777777" w:rsidR="00B55644" w:rsidRPr="00510BB2" w:rsidRDefault="00B55644" w:rsidP="007C43AD">
            <w:pPr>
              <w:pStyle w:val="TAC"/>
              <w:rPr>
                <w:rFonts w:eastAsia="Yu Mincho" w:cs="Arial"/>
                <w:szCs w:val="18"/>
              </w:rPr>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2B85C3BB"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45B2AA4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23A91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E128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DF2BC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79E717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473C0B7" w14:textId="77777777" w:rsidR="00B55644" w:rsidRPr="00510BB2" w:rsidRDefault="00B55644" w:rsidP="007C43AD">
            <w:pPr>
              <w:pStyle w:val="TAC"/>
              <w:rPr>
                <w:rFonts w:cs="Arial"/>
                <w:szCs w:val="18"/>
              </w:rPr>
            </w:pPr>
            <w:r w:rsidRPr="00510BB2">
              <w:rPr>
                <w:rFonts w:cs="Arial"/>
                <w:szCs w:val="18"/>
              </w:rPr>
              <w:t>163800</w:t>
            </w:r>
          </w:p>
        </w:tc>
        <w:tc>
          <w:tcPr>
            <w:tcW w:w="394" w:type="pct"/>
            <w:vAlign w:val="center"/>
          </w:tcPr>
          <w:p w14:paraId="27B50832" w14:textId="77777777" w:rsidR="00B55644" w:rsidRPr="00510BB2" w:rsidRDefault="00B55644" w:rsidP="007C43AD">
            <w:pPr>
              <w:pStyle w:val="TAC"/>
              <w:rPr>
                <w:rFonts w:cs="Arial"/>
                <w:szCs w:val="18"/>
              </w:rPr>
            </w:pPr>
            <w:r w:rsidRPr="00510BB2">
              <w:rPr>
                <w:rFonts w:cs="Arial"/>
                <w:szCs w:val="18"/>
              </w:rPr>
              <w:t>819</w:t>
            </w:r>
          </w:p>
        </w:tc>
        <w:tc>
          <w:tcPr>
            <w:tcW w:w="439" w:type="pct"/>
            <w:vAlign w:val="center"/>
          </w:tcPr>
          <w:p w14:paraId="6708263A" w14:textId="77777777" w:rsidR="00B55644" w:rsidRPr="00510BB2" w:rsidRDefault="00B55644" w:rsidP="007C43AD">
            <w:pPr>
              <w:pStyle w:val="TAC"/>
              <w:rPr>
                <w:rFonts w:cs="Arial"/>
                <w:szCs w:val="18"/>
              </w:rPr>
            </w:pPr>
            <w:r w:rsidRPr="00510BB2">
              <w:rPr>
                <w:rFonts w:cs="Arial"/>
                <w:szCs w:val="18"/>
              </w:rPr>
              <w:t>172800</w:t>
            </w:r>
          </w:p>
        </w:tc>
        <w:tc>
          <w:tcPr>
            <w:tcW w:w="394" w:type="pct"/>
            <w:vAlign w:val="center"/>
          </w:tcPr>
          <w:p w14:paraId="3EAF6486" w14:textId="77777777" w:rsidR="00B55644" w:rsidRPr="00510BB2" w:rsidRDefault="00B55644" w:rsidP="007C43AD">
            <w:pPr>
              <w:pStyle w:val="TAC"/>
              <w:rPr>
                <w:rFonts w:cs="Arial"/>
                <w:szCs w:val="18"/>
              </w:rPr>
            </w:pPr>
            <w:r w:rsidRPr="00510BB2">
              <w:rPr>
                <w:rFonts w:cs="Arial"/>
                <w:szCs w:val="18"/>
              </w:rPr>
              <w:t>864</w:t>
            </w:r>
          </w:p>
        </w:tc>
        <w:tc>
          <w:tcPr>
            <w:tcW w:w="494" w:type="pct"/>
            <w:vMerge w:val="restart"/>
            <w:vAlign w:val="center"/>
          </w:tcPr>
          <w:p w14:paraId="69B04045" w14:textId="77777777" w:rsidR="00B55644" w:rsidRPr="00510BB2" w:rsidRDefault="00B55644" w:rsidP="007C43AD">
            <w:pPr>
              <w:pStyle w:val="TAC"/>
              <w:rPr>
                <w:rFonts w:eastAsia="Yu Mincho" w:cs="Arial"/>
                <w:szCs w:val="18"/>
              </w:rPr>
            </w:pPr>
            <w:r w:rsidRPr="00510BB2">
              <w:rPr>
                <w:rFonts w:eastAsia="SimSun" w:cs="Arial"/>
                <w:szCs w:val="18"/>
              </w:rPr>
              <w:t>25@27</w:t>
            </w:r>
          </w:p>
        </w:tc>
        <w:tc>
          <w:tcPr>
            <w:tcW w:w="582" w:type="pct"/>
            <w:vMerge w:val="restart"/>
            <w:vAlign w:val="center"/>
          </w:tcPr>
          <w:p w14:paraId="299E7DDF"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7C43AD">
            <w:pPr>
              <w:pStyle w:val="TAC"/>
              <w:rPr>
                <w:rFonts w:eastAsia="Yu Mincho" w:cs="Arial"/>
                <w:szCs w:val="18"/>
              </w:rPr>
            </w:pPr>
          </w:p>
        </w:tc>
        <w:tc>
          <w:tcPr>
            <w:tcW w:w="382" w:type="pct"/>
            <w:vMerge/>
            <w:vAlign w:val="center"/>
          </w:tcPr>
          <w:p w14:paraId="1844E336" w14:textId="77777777" w:rsidR="00B55644" w:rsidRPr="00510BB2" w:rsidRDefault="00B55644" w:rsidP="007C43AD">
            <w:pPr>
              <w:pStyle w:val="TAC"/>
              <w:rPr>
                <w:rFonts w:eastAsia="Yu Mincho" w:cs="Arial"/>
                <w:szCs w:val="18"/>
              </w:rPr>
            </w:pPr>
          </w:p>
        </w:tc>
        <w:tc>
          <w:tcPr>
            <w:tcW w:w="299" w:type="pct"/>
            <w:vMerge/>
            <w:vAlign w:val="center"/>
          </w:tcPr>
          <w:p w14:paraId="25CD5EF1" w14:textId="77777777" w:rsidR="00B55644" w:rsidRPr="00510BB2" w:rsidRDefault="00B55644" w:rsidP="007C43AD">
            <w:pPr>
              <w:pStyle w:val="TAC"/>
              <w:rPr>
                <w:rFonts w:cs="Arial"/>
                <w:szCs w:val="18"/>
                <w:lang w:eastAsia="zh-CN"/>
              </w:rPr>
            </w:pPr>
          </w:p>
        </w:tc>
        <w:tc>
          <w:tcPr>
            <w:tcW w:w="464" w:type="pct"/>
            <w:vMerge/>
            <w:vAlign w:val="center"/>
          </w:tcPr>
          <w:p w14:paraId="52C0129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D9669A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E5EE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62D15C"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7F066433"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333EF80E"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11BF10EC" w14:textId="77777777" w:rsidR="00B55644" w:rsidRPr="00510BB2" w:rsidRDefault="00B55644" w:rsidP="007C43AD">
            <w:pPr>
              <w:pStyle w:val="TAC"/>
              <w:rPr>
                <w:rFonts w:cs="Arial"/>
                <w:szCs w:val="18"/>
              </w:rPr>
            </w:pPr>
            <w:r w:rsidRPr="00510BB2">
              <w:rPr>
                <w:rFonts w:cs="Arial"/>
                <w:szCs w:val="18"/>
              </w:rPr>
              <w:t>876.5</w:t>
            </w:r>
          </w:p>
        </w:tc>
        <w:tc>
          <w:tcPr>
            <w:tcW w:w="494" w:type="pct"/>
            <w:vMerge/>
            <w:vAlign w:val="center"/>
          </w:tcPr>
          <w:p w14:paraId="69F8ED6C" w14:textId="77777777" w:rsidR="00B55644" w:rsidRPr="00510BB2" w:rsidRDefault="00B55644" w:rsidP="007C43AD">
            <w:pPr>
              <w:pStyle w:val="TAC"/>
              <w:rPr>
                <w:rFonts w:eastAsia="Yu Mincho" w:cs="Arial"/>
                <w:szCs w:val="18"/>
              </w:rPr>
            </w:pPr>
          </w:p>
        </w:tc>
        <w:tc>
          <w:tcPr>
            <w:tcW w:w="582" w:type="pct"/>
            <w:vMerge/>
            <w:vAlign w:val="center"/>
          </w:tcPr>
          <w:p w14:paraId="0DB93136" w14:textId="77777777" w:rsidR="00B55644" w:rsidRPr="00510BB2" w:rsidRDefault="00B55644" w:rsidP="007C43AD">
            <w:pPr>
              <w:pStyle w:val="TAC"/>
              <w:rPr>
                <w:rFonts w:eastAsia="Yu Mincho" w:cs="Arial"/>
                <w:szCs w:val="18"/>
              </w:rPr>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7C43AD">
            <w:pPr>
              <w:pStyle w:val="TAC"/>
              <w:rPr>
                <w:rFonts w:eastAsia="Yu Mincho" w:cs="Arial"/>
                <w:szCs w:val="18"/>
              </w:rPr>
            </w:pPr>
          </w:p>
        </w:tc>
        <w:tc>
          <w:tcPr>
            <w:tcW w:w="382" w:type="pct"/>
            <w:vMerge/>
            <w:vAlign w:val="center"/>
          </w:tcPr>
          <w:p w14:paraId="514A06EE" w14:textId="77777777" w:rsidR="00B55644" w:rsidRPr="00510BB2" w:rsidRDefault="00B55644" w:rsidP="007C43AD">
            <w:pPr>
              <w:pStyle w:val="TAC"/>
              <w:rPr>
                <w:rFonts w:eastAsia="Yu Mincho" w:cs="Arial"/>
                <w:szCs w:val="18"/>
              </w:rPr>
            </w:pPr>
          </w:p>
        </w:tc>
        <w:tc>
          <w:tcPr>
            <w:tcW w:w="299" w:type="pct"/>
            <w:vMerge/>
            <w:vAlign w:val="center"/>
          </w:tcPr>
          <w:p w14:paraId="1FF8B5C0" w14:textId="77777777" w:rsidR="00B55644" w:rsidRPr="00510BB2" w:rsidRDefault="00B55644" w:rsidP="007C43AD">
            <w:pPr>
              <w:pStyle w:val="TAC"/>
              <w:rPr>
                <w:rFonts w:cs="Arial"/>
                <w:szCs w:val="18"/>
                <w:lang w:eastAsia="zh-CN"/>
              </w:rPr>
            </w:pPr>
          </w:p>
        </w:tc>
        <w:tc>
          <w:tcPr>
            <w:tcW w:w="464" w:type="pct"/>
            <w:vMerge/>
            <w:vAlign w:val="center"/>
          </w:tcPr>
          <w:p w14:paraId="23613F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4D56B4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8248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218D89" w14:textId="77777777" w:rsidR="00B55644" w:rsidRPr="00510BB2" w:rsidRDefault="00B55644" w:rsidP="007C43AD">
            <w:pPr>
              <w:pStyle w:val="TAC"/>
              <w:rPr>
                <w:rFonts w:cs="Arial"/>
                <w:szCs w:val="18"/>
              </w:rPr>
            </w:pPr>
            <w:r w:rsidRPr="00510BB2">
              <w:rPr>
                <w:rFonts w:cs="Arial"/>
                <w:szCs w:val="18"/>
              </w:rPr>
              <w:t>168800</w:t>
            </w:r>
          </w:p>
        </w:tc>
        <w:tc>
          <w:tcPr>
            <w:tcW w:w="394" w:type="pct"/>
            <w:vAlign w:val="center"/>
          </w:tcPr>
          <w:p w14:paraId="593F97FC" w14:textId="77777777" w:rsidR="00B55644" w:rsidRPr="00510BB2" w:rsidRDefault="00B55644" w:rsidP="007C43AD">
            <w:pPr>
              <w:pStyle w:val="TAC"/>
              <w:rPr>
                <w:rFonts w:cs="Arial"/>
                <w:szCs w:val="18"/>
              </w:rPr>
            </w:pPr>
            <w:r w:rsidRPr="00510BB2">
              <w:rPr>
                <w:rFonts w:cs="Arial"/>
                <w:szCs w:val="18"/>
              </w:rPr>
              <w:t>844</w:t>
            </w:r>
          </w:p>
        </w:tc>
        <w:tc>
          <w:tcPr>
            <w:tcW w:w="439" w:type="pct"/>
            <w:vAlign w:val="center"/>
          </w:tcPr>
          <w:p w14:paraId="77B688DE" w14:textId="77777777" w:rsidR="00B55644" w:rsidRPr="00510BB2" w:rsidRDefault="00B55644" w:rsidP="007C43AD">
            <w:pPr>
              <w:pStyle w:val="TAC"/>
              <w:rPr>
                <w:rFonts w:cs="Arial"/>
                <w:szCs w:val="18"/>
              </w:rPr>
            </w:pPr>
            <w:r w:rsidRPr="00510BB2">
              <w:rPr>
                <w:rFonts w:cs="Arial"/>
                <w:szCs w:val="18"/>
              </w:rPr>
              <w:t>177800</w:t>
            </w:r>
          </w:p>
        </w:tc>
        <w:tc>
          <w:tcPr>
            <w:tcW w:w="394" w:type="pct"/>
            <w:vAlign w:val="center"/>
          </w:tcPr>
          <w:p w14:paraId="30ADA330" w14:textId="77777777" w:rsidR="00B55644" w:rsidRPr="00510BB2" w:rsidRDefault="00B55644" w:rsidP="007C43AD">
            <w:pPr>
              <w:pStyle w:val="TAC"/>
              <w:rPr>
                <w:rFonts w:cs="Arial"/>
                <w:szCs w:val="18"/>
              </w:rPr>
            </w:pPr>
            <w:r w:rsidRPr="00510BB2">
              <w:rPr>
                <w:rFonts w:cs="Arial"/>
                <w:szCs w:val="18"/>
              </w:rPr>
              <w:t>889</w:t>
            </w:r>
          </w:p>
        </w:tc>
        <w:tc>
          <w:tcPr>
            <w:tcW w:w="494" w:type="pct"/>
            <w:vMerge/>
            <w:vAlign w:val="center"/>
          </w:tcPr>
          <w:p w14:paraId="105A29B4" w14:textId="77777777" w:rsidR="00B55644" w:rsidRPr="00510BB2" w:rsidRDefault="00B55644" w:rsidP="007C43AD">
            <w:pPr>
              <w:pStyle w:val="TAC"/>
              <w:rPr>
                <w:rFonts w:eastAsia="Yu Mincho" w:cs="Arial"/>
                <w:szCs w:val="18"/>
              </w:rPr>
            </w:pPr>
          </w:p>
        </w:tc>
        <w:tc>
          <w:tcPr>
            <w:tcW w:w="582" w:type="pct"/>
            <w:vMerge/>
            <w:vAlign w:val="center"/>
          </w:tcPr>
          <w:p w14:paraId="6DFE99E2" w14:textId="77777777" w:rsidR="00B55644" w:rsidRPr="00510BB2" w:rsidRDefault="00B55644" w:rsidP="007C43AD">
            <w:pPr>
              <w:pStyle w:val="TAC"/>
              <w:rPr>
                <w:rFonts w:eastAsia="Yu Mincho" w:cs="Arial"/>
                <w:szCs w:val="18"/>
              </w:rPr>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0FDEA80"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081A255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6E164EB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D6C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C9306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28517D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45EBC1" w14:textId="77777777" w:rsidR="00B55644" w:rsidRPr="00510BB2" w:rsidRDefault="00B55644" w:rsidP="007C43AD">
            <w:pPr>
              <w:pStyle w:val="TAC"/>
              <w:rPr>
                <w:rFonts w:cs="Arial"/>
                <w:szCs w:val="18"/>
              </w:rPr>
            </w:pPr>
            <w:r>
              <w:t>142600</w:t>
            </w:r>
          </w:p>
        </w:tc>
        <w:tc>
          <w:tcPr>
            <w:tcW w:w="394" w:type="pct"/>
            <w:vAlign w:val="center"/>
          </w:tcPr>
          <w:p w14:paraId="6A72428C" w14:textId="77777777" w:rsidR="00B55644" w:rsidRPr="00510BB2" w:rsidRDefault="00B55644" w:rsidP="007C43AD">
            <w:pPr>
              <w:pStyle w:val="TAC"/>
              <w:rPr>
                <w:rFonts w:cs="Arial"/>
                <w:szCs w:val="18"/>
              </w:rPr>
            </w:pPr>
            <w:r>
              <w:t>713</w:t>
            </w:r>
          </w:p>
        </w:tc>
        <w:tc>
          <w:tcPr>
            <w:tcW w:w="439" w:type="pct"/>
            <w:vAlign w:val="center"/>
          </w:tcPr>
          <w:p w14:paraId="3C6FE33B" w14:textId="77777777" w:rsidR="00B55644" w:rsidRPr="00510BB2" w:rsidRDefault="00B55644" w:rsidP="007C43AD">
            <w:pPr>
              <w:pStyle w:val="TAC"/>
              <w:rPr>
                <w:rFonts w:cs="Arial"/>
                <w:szCs w:val="18"/>
              </w:rPr>
            </w:pPr>
            <w:r>
              <w:t>153600</w:t>
            </w:r>
          </w:p>
        </w:tc>
        <w:tc>
          <w:tcPr>
            <w:tcW w:w="394" w:type="pct"/>
            <w:vAlign w:val="center"/>
          </w:tcPr>
          <w:p w14:paraId="2B6D1744" w14:textId="77777777" w:rsidR="00B55644" w:rsidRPr="00510BB2" w:rsidRDefault="00B55644" w:rsidP="007C43AD">
            <w:pPr>
              <w:pStyle w:val="TAC"/>
              <w:rPr>
                <w:rFonts w:cs="Arial"/>
                <w:szCs w:val="18"/>
              </w:rPr>
            </w:pPr>
            <w:r>
              <w:t>768</w:t>
            </w:r>
          </w:p>
        </w:tc>
        <w:tc>
          <w:tcPr>
            <w:tcW w:w="494" w:type="pct"/>
            <w:vMerge w:val="restart"/>
            <w:vAlign w:val="center"/>
          </w:tcPr>
          <w:p w14:paraId="13225476" w14:textId="77777777" w:rsidR="00B55644" w:rsidRPr="00510BB2" w:rsidRDefault="00B55644" w:rsidP="007C43AD">
            <w:pPr>
              <w:pStyle w:val="TAC"/>
              <w:rPr>
                <w:rFonts w:eastAsia="Yu Mincho" w:cs="Arial"/>
                <w:szCs w:val="18"/>
              </w:rPr>
            </w:pPr>
            <w:r>
              <w:rPr>
                <w:rFonts w:eastAsia="SimSun"/>
              </w:rPr>
              <w:t>25@81</w:t>
            </w:r>
          </w:p>
        </w:tc>
        <w:tc>
          <w:tcPr>
            <w:tcW w:w="582" w:type="pct"/>
            <w:vMerge w:val="restart"/>
            <w:vAlign w:val="center"/>
          </w:tcPr>
          <w:p w14:paraId="270EF4A8" w14:textId="77777777" w:rsidR="00B55644" w:rsidRPr="00510BB2" w:rsidRDefault="00B55644" w:rsidP="007C43AD">
            <w:pPr>
              <w:spacing w:after="0"/>
              <w:jc w:val="center"/>
              <w:rPr>
                <w:rFonts w:ascii="Arial" w:hAnsi="Arial" w:cs="Arial"/>
                <w:sz w:val="18"/>
                <w:szCs w:val="18"/>
              </w:rPr>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7C43AD">
            <w:pPr>
              <w:pStyle w:val="TAC"/>
              <w:rPr>
                <w:rFonts w:eastAsia="Yu Mincho" w:cs="Arial"/>
                <w:szCs w:val="18"/>
              </w:rPr>
            </w:pPr>
          </w:p>
        </w:tc>
        <w:tc>
          <w:tcPr>
            <w:tcW w:w="382" w:type="pct"/>
            <w:vMerge/>
            <w:vAlign w:val="center"/>
          </w:tcPr>
          <w:p w14:paraId="2DE4520C" w14:textId="77777777" w:rsidR="00B55644" w:rsidRPr="00510BB2" w:rsidRDefault="00B55644" w:rsidP="007C43AD">
            <w:pPr>
              <w:pStyle w:val="TAC"/>
              <w:rPr>
                <w:rFonts w:eastAsia="Yu Mincho" w:cs="Arial"/>
                <w:szCs w:val="18"/>
              </w:rPr>
            </w:pPr>
          </w:p>
        </w:tc>
        <w:tc>
          <w:tcPr>
            <w:tcW w:w="299" w:type="pct"/>
            <w:vMerge/>
            <w:vAlign w:val="center"/>
          </w:tcPr>
          <w:p w14:paraId="2B2C7405" w14:textId="77777777" w:rsidR="00B55644" w:rsidRPr="00510BB2" w:rsidRDefault="00B55644" w:rsidP="007C43AD">
            <w:pPr>
              <w:pStyle w:val="TAC"/>
              <w:rPr>
                <w:rFonts w:cs="Arial"/>
                <w:szCs w:val="18"/>
                <w:lang w:eastAsia="zh-CN"/>
              </w:rPr>
            </w:pPr>
          </w:p>
        </w:tc>
        <w:tc>
          <w:tcPr>
            <w:tcW w:w="464" w:type="pct"/>
            <w:vMerge/>
            <w:vAlign w:val="center"/>
          </w:tcPr>
          <w:p w14:paraId="636BBF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7A26457"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F03E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AB5526" w14:textId="77777777" w:rsidR="00B55644" w:rsidRPr="00510BB2" w:rsidRDefault="00B55644" w:rsidP="007C43AD">
            <w:pPr>
              <w:pStyle w:val="TAC"/>
              <w:rPr>
                <w:rFonts w:cs="Arial"/>
                <w:szCs w:val="18"/>
              </w:rPr>
            </w:pPr>
            <w:r>
              <w:t>145600</w:t>
            </w:r>
          </w:p>
        </w:tc>
        <w:tc>
          <w:tcPr>
            <w:tcW w:w="394" w:type="pct"/>
            <w:vAlign w:val="center"/>
          </w:tcPr>
          <w:p w14:paraId="19EE9C9A" w14:textId="77777777" w:rsidR="00B55644" w:rsidRPr="00510BB2" w:rsidRDefault="00B55644" w:rsidP="007C43AD">
            <w:pPr>
              <w:pStyle w:val="TAC"/>
              <w:rPr>
                <w:rFonts w:cs="Arial"/>
                <w:szCs w:val="18"/>
              </w:rPr>
            </w:pPr>
            <w:r>
              <w:t>728</w:t>
            </w:r>
          </w:p>
        </w:tc>
        <w:tc>
          <w:tcPr>
            <w:tcW w:w="439" w:type="pct"/>
            <w:vAlign w:val="center"/>
          </w:tcPr>
          <w:p w14:paraId="71FA74EB" w14:textId="77777777" w:rsidR="00B55644" w:rsidRPr="00510BB2" w:rsidRDefault="00B55644" w:rsidP="007C43AD">
            <w:pPr>
              <w:pStyle w:val="TAC"/>
              <w:rPr>
                <w:rFonts w:cs="Arial"/>
                <w:szCs w:val="18"/>
              </w:rPr>
            </w:pPr>
            <w:r>
              <w:t>156600</w:t>
            </w:r>
          </w:p>
        </w:tc>
        <w:tc>
          <w:tcPr>
            <w:tcW w:w="394" w:type="pct"/>
            <w:vAlign w:val="center"/>
          </w:tcPr>
          <w:p w14:paraId="30644552" w14:textId="77777777" w:rsidR="00B55644" w:rsidRPr="00510BB2" w:rsidRDefault="00B55644" w:rsidP="007C43AD">
            <w:pPr>
              <w:pStyle w:val="TAC"/>
              <w:rPr>
                <w:rFonts w:cs="Arial"/>
                <w:szCs w:val="18"/>
              </w:rPr>
            </w:pPr>
            <w:r>
              <w:t>783</w:t>
            </w:r>
          </w:p>
        </w:tc>
        <w:tc>
          <w:tcPr>
            <w:tcW w:w="494" w:type="pct"/>
            <w:vMerge/>
            <w:vAlign w:val="center"/>
          </w:tcPr>
          <w:p w14:paraId="11C42EA3" w14:textId="77777777" w:rsidR="00B55644" w:rsidRPr="00510BB2" w:rsidRDefault="00B55644" w:rsidP="007C43AD">
            <w:pPr>
              <w:pStyle w:val="TAC"/>
              <w:rPr>
                <w:rFonts w:eastAsia="Yu Mincho" w:cs="Arial"/>
                <w:szCs w:val="18"/>
              </w:rPr>
            </w:pPr>
          </w:p>
        </w:tc>
        <w:tc>
          <w:tcPr>
            <w:tcW w:w="582" w:type="pct"/>
            <w:vMerge/>
            <w:vAlign w:val="center"/>
          </w:tcPr>
          <w:p w14:paraId="2E3DE082" w14:textId="77777777" w:rsidR="00B55644" w:rsidRPr="00510BB2" w:rsidRDefault="00B55644" w:rsidP="007C43AD">
            <w:pPr>
              <w:pStyle w:val="TAC"/>
              <w:rPr>
                <w:rFonts w:eastAsia="Yu Mincho" w:cs="Arial"/>
                <w:szCs w:val="18"/>
              </w:rPr>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7C43AD">
            <w:pPr>
              <w:pStyle w:val="TAC"/>
              <w:rPr>
                <w:rFonts w:eastAsia="Yu Mincho" w:cs="Arial"/>
                <w:szCs w:val="18"/>
              </w:rPr>
            </w:pPr>
          </w:p>
        </w:tc>
        <w:tc>
          <w:tcPr>
            <w:tcW w:w="382" w:type="pct"/>
            <w:vMerge/>
            <w:vAlign w:val="center"/>
          </w:tcPr>
          <w:p w14:paraId="7D0CBF9E" w14:textId="77777777" w:rsidR="00B55644" w:rsidRPr="00510BB2" w:rsidRDefault="00B55644" w:rsidP="007C43AD">
            <w:pPr>
              <w:pStyle w:val="TAC"/>
              <w:rPr>
                <w:rFonts w:eastAsia="Yu Mincho" w:cs="Arial"/>
                <w:szCs w:val="18"/>
              </w:rPr>
            </w:pPr>
          </w:p>
        </w:tc>
        <w:tc>
          <w:tcPr>
            <w:tcW w:w="299" w:type="pct"/>
            <w:vMerge/>
            <w:vAlign w:val="center"/>
          </w:tcPr>
          <w:p w14:paraId="6D20018A" w14:textId="77777777" w:rsidR="00B55644" w:rsidRPr="00510BB2" w:rsidRDefault="00B55644" w:rsidP="007C43AD">
            <w:pPr>
              <w:pStyle w:val="TAC"/>
              <w:rPr>
                <w:rFonts w:cs="Arial"/>
                <w:szCs w:val="18"/>
                <w:lang w:eastAsia="zh-CN"/>
              </w:rPr>
            </w:pPr>
          </w:p>
        </w:tc>
        <w:tc>
          <w:tcPr>
            <w:tcW w:w="464" w:type="pct"/>
            <w:vMerge/>
            <w:vAlign w:val="center"/>
          </w:tcPr>
          <w:p w14:paraId="7FE7EFC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E5E39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15899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F08A380" w14:textId="77777777" w:rsidR="00B55644" w:rsidRPr="00510BB2" w:rsidRDefault="00B55644" w:rsidP="007C43AD">
            <w:pPr>
              <w:pStyle w:val="TAC"/>
              <w:rPr>
                <w:rFonts w:cs="Arial"/>
                <w:szCs w:val="18"/>
              </w:rPr>
            </w:pPr>
            <w:r>
              <w:t>147600</w:t>
            </w:r>
          </w:p>
        </w:tc>
        <w:tc>
          <w:tcPr>
            <w:tcW w:w="394" w:type="pct"/>
            <w:vAlign w:val="center"/>
          </w:tcPr>
          <w:p w14:paraId="79752C14" w14:textId="77777777" w:rsidR="00B55644" w:rsidRPr="00510BB2" w:rsidRDefault="00B55644" w:rsidP="007C43AD">
            <w:pPr>
              <w:pStyle w:val="TAC"/>
              <w:rPr>
                <w:rFonts w:cs="Arial"/>
                <w:szCs w:val="18"/>
              </w:rPr>
            </w:pPr>
            <w:r>
              <w:t>738</w:t>
            </w:r>
          </w:p>
        </w:tc>
        <w:tc>
          <w:tcPr>
            <w:tcW w:w="439" w:type="pct"/>
            <w:vAlign w:val="center"/>
          </w:tcPr>
          <w:p w14:paraId="1F28FF84" w14:textId="77777777" w:rsidR="00B55644" w:rsidRPr="00510BB2" w:rsidRDefault="00B55644" w:rsidP="007C43AD">
            <w:pPr>
              <w:pStyle w:val="TAC"/>
              <w:rPr>
                <w:rFonts w:cs="Arial"/>
                <w:szCs w:val="18"/>
              </w:rPr>
            </w:pPr>
            <w:r>
              <w:t>158600</w:t>
            </w:r>
          </w:p>
        </w:tc>
        <w:tc>
          <w:tcPr>
            <w:tcW w:w="394" w:type="pct"/>
            <w:vAlign w:val="center"/>
          </w:tcPr>
          <w:p w14:paraId="02DF355C" w14:textId="77777777" w:rsidR="00B55644" w:rsidRPr="00510BB2" w:rsidRDefault="00B55644" w:rsidP="007C43AD">
            <w:pPr>
              <w:pStyle w:val="TAC"/>
              <w:rPr>
                <w:rFonts w:cs="Arial"/>
                <w:szCs w:val="18"/>
              </w:rPr>
            </w:pPr>
            <w:r>
              <w:t>793</w:t>
            </w:r>
          </w:p>
        </w:tc>
        <w:tc>
          <w:tcPr>
            <w:tcW w:w="494" w:type="pct"/>
            <w:vMerge/>
            <w:vAlign w:val="center"/>
          </w:tcPr>
          <w:p w14:paraId="480ECC0F" w14:textId="77777777" w:rsidR="00B55644" w:rsidRPr="00510BB2" w:rsidRDefault="00B55644" w:rsidP="007C43AD">
            <w:pPr>
              <w:pStyle w:val="TAC"/>
              <w:rPr>
                <w:rFonts w:eastAsia="Yu Mincho" w:cs="Arial"/>
                <w:szCs w:val="18"/>
              </w:rPr>
            </w:pPr>
          </w:p>
        </w:tc>
        <w:tc>
          <w:tcPr>
            <w:tcW w:w="582" w:type="pct"/>
            <w:vMerge/>
            <w:vAlign w:val="center"/>
          </w:tcPr>
          <w:p w14:paraId="7AB739C8" w14:textId="77777777" w:rsidR="00B55644" w:rsidRPr="00510BB2" w:rsidRDefault="00B55644" w:rsidP="007C43AD">
            <w:pPr>
              <w:pStyle w:val="TAC"/>
              <w:rPr>
                <w:rFonts w:eastAsia="Yu Mincho" w:cs="Arial"/>
                <w:szCs w:val="18"/>
              </w:rPr>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45B7BE8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3514A86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48CFE6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07F1A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CF989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1EE1A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9C2BD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EEB989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6F496CDC" w14:textId="77777777" w:rsidR="00B55644" w:rsidRPr="00510BB2" w:rsidRDefault="00B55644" w:rsidP="007C43AD">
            <w:pPr>
              <w:pStyle w:val="TAC"/>
              <w:rPr>
                <w:rFonts w:cs="Arial"/>
                <w:szCs w:val="18"/>
              </w:rPr>
            </w:pPr>
            <w:r w:rsidRPr="00510BB2">
              <w:rPr>
                <w:rFonts w:cs="Arial"/>
                <w:color w:val="000000"/>
              </w:rPr>
              <w:t>471000</w:t>
            </w:r>
          </w:p>
        </w:tc>
        <w:tc>
          <w:tcPr>
            <w:tcW w:w="394" w:type="pct"/>
            <w:vMerge w:val="restart"/>
            <w:vAlign w:val="center"/>
          </w:tcPr>
          <w:p w14:paraId="6EE220DD" w14:textId="77777777" w:rsidR="00B55644" w:rsidRPr="00510BB2" w:rsidRDefault="00B55644" w:rsidP="007C43AD">
            <w:pPr>
              <w:pStyle w:val="TAC"/>
              <w:rPr>
                <w:rFonts w:cs="Arial"/>
                <w:szCs w:val="18"/>
              </w:rPr>
            </w:pPr>
            <w:r w:rsidRPr="00510BB2">
              <w:rPr>
                <w:rFonts w:cs="Arial"/>
                <w:color w:val="000000"/>
              </w:rPr>
              <w:t>2355</w:t>
            </w:r>
          </w:p>
        </w:tc>
        <w:tc>
          <w:tcPr>
            <w:tcW w:w="494" w:type="pct"/>
            <w:vMerge w:val="restart"/>
            <w:vAlign w:val="center"/>
          </w:tcPr>
          <w:p w14:paraId="7413C2AE"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5208BEA"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00F8F4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9C8E50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B08556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9C042E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FD287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A922654" w14:textId="77777777" w:rsidR="00B55644" w:rsidRPr="00510BB2" w:rsidRDefault="00B55644" w:rsidP="007C43AD">
            <w:pPr>
              <w:pStyle w:val="TAC"/>
              <w:rPr>
                <w:rFonts w:cs="Arial"/>
                <w:color w:val="000000"/>
                <w:szCs w:val="18"/>
              </w:rPr>
            </w:pPr>
          </w:p>
        </w:tc>
        <w:tc>
          <w:tcPr>
            <w:tcW w:w="394" w:type="pct"/>
            <w:vMerge/>
            <w:vAlign w:val="center"/>
          </w:tcPr>
          <w:p w14:paraId="73D52CBE" w14:textId="77777777" w:rsidR="00B55644" w:rsidRPr="00510BB2" w:rsidRDefault="00B55644" w:rsidP="007C43AD">
            <w:pPr>
              <w:pStyle w:val="TAC"/>
              <w:rPr>
                <w:rFonts w:cs="Arial"/>
                <w:color w:val="000000"/>
                <w:szCs w:val="18"/>
              </w:rPr>
            </w:pPr>
          </w:p>
        </w:tc>
        <w:tc>
          <w:tcPr>
            <w:tcW w:w="439" w:type="pct"/>
            <w:vMerge/>
            <w:vAlign w:val="center"/>
          </w:tcPr>
          <w:p w14:paraId="5422791F" w14:textId="77777777" w:rsidR="00B55644" w:rsidRPr="00510BB2" w:rsidRDefault="00B55644" w:rsidP="007C43AD">
            <w:pPr>
              <w:pStyle w:val="TAC"/>
              <w:rPr>
                <w:rFonts w:cs="Arial"/>
                <w:szCs w:val="18"/>
              </w:rPr>
            </w:pPr>
          </w:p>
        </w:tc>
        <w:tc>
          <w:tcPr>
            <w:tcW w:w="394" w:type="pct"/>
            <w:vMerge/>
            <w:vAlign w:val="center"/>
          </w:tcPr>
          <w:p w14:paraId="498D7D18" w14:textId="77777777" w:rsidR="00B55644" w:rsidRPr="00510BB2" w:rsidRDefault="00B55644" w:rsidP="007C43AD">
            <w:pPr>
              <w:pStyle w:val="TAC"/>
              <w:rPr>
                <w:rFonts w:cs="Arial"/>
                <w:szCs w:val="18"/>
              </w:rPr>
            </w:pPr>
          </w:p>
        </w:tc>
        <w:tc>
          <w:tcPr>
            <w:tcW w:w="494" w:type="pct"/>
            <w:vMerge/>
            <w:vAlign w:val="center"/>
          </w:tcPr>
          <w:p w14:paraId="5404CB9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57038A2B"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A2EE5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4349153"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6FB7C84F"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88C7083"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C54E7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261302F" w14:textId="77777777" w:rsidR="00B55644" w:rsidRPr="00510BB2" w:rsidRDefault="00B55644" w:rsidP="007C43AD">
            <w:pPr>
              <w:pStyle w:val="TAC"/>
              <w:rPr>
                <w:rFonts w:cs="Arial"/>
                <w:color w:val="000000"/>
                <w:szCs w:val="18"/>
              </w:rPr>
            </w:pPr>
          </w:p>
        </w:tc>
        <w:tc>
          <w:tcPr>
            <w:tcW w:w="394" w:type="pct"/>
            <w:vMerge/>
            <w:vAlign w:val="center"/>
          </w:tcPr>
          <w:p w14:paraId="558250F1" w14:textId="77777777" w:rsidR="00B55644" w:rsidRPr="00510BB2" w:rsidRDefault="00B55644" w:rsidP="007C43AD">
            <w:pPr>
              <w:pStyle w:val="TAC"/>
              <w:rPr>
                <w:rFonts w:cs="Arial"/>
                <w:color w:val="000000"/>
                <w:szCs w:val="18"/>
              </w:rPr>
            </w:pPr>
          </w:p>
        </w:tc>
        <w:tc>
          <w:tcPr>
            <w:tcW w:w="439" w:type="pct"/>
            <w:vMerge/>
            <w:vAlign w:val="center"/>
          </w:tcPr>
          <w:p w14:paraId="03680D8A" w14:textId="77777777" w:rsidR="00B55644" w:rsidRPr="00510BB2" w:rsidRDefault="00B55644" w:rsidP="007C43AD">
            <w:pPr>
              <w:pStyle w:val="TAC"/>
              <w:rPr>
                <w:rFonts w:cs="Arial"/>
                <w:szCs w:val="18"/>
              </w:rPr>
            </w:pPr>
          </w:p>
        </w:tc>
        <w:tc>
          <w:tcPr>
            <w:tcW w:w="394" w:type="pct"/>
            <w:vMerge/>
            <w:vAlign w:val="center"/>
          </w:tcPr>
          <w:p w14:paraId="49DC0E65" w14:textId="77777777" w:rsidR="00B55644" w:rsidRPr="00510BB2" w:rsidRDefault="00B55644" w:rsidP="007C43AD">
            <w:pPr>
              <w:pStyle w:val="TAC"/>
              <w:rPr>
                <w:rFonts w:cs="Arial"/>
                <w:szCs w:val="18"/>
              </w:rPr>
            </w:pPr>
          </w:p>
        </w:tc>
        <w:tc>
          <w:tcPr>
            <w:tcW w:w="494" w:type="pct"/>
            <w:vMerge/>
            <w:vAlign w:val="center"/>
          </w:tcPr>
          <w:p w14:paraId="1A21196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02D9312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7A96A4A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0038809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2AA624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7DD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04D7FE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830588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C0C87A"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5BD7A1D9" w14:textId="77777777" w:rsidR="00B55644" w:rsidRPr="00510BB2" w:rsidRDefault="00B55644" w:rsidP="007C43AD">
            <w:pPr>
              <w:pStyle w:val="TAC"/>
              <w:rPr>
                <w:rFonts w:cs="Arial"/>
                <w:szCs w:val="18"/>
              </w:rPr>
            </w:pPr>
            <w:r w:rsidRPr="00510BB2">
              <w:rPr>
                <w:rFonts w:cs="Arial"/>
                <w:szCs w:val="18"/>
              </w:rPr>
              <w:t>2015</w:t>
            </w:r>
          </w:p>
        </w:tc>
        <w:tc>
          <w:tcPr>
            <w:tcW w:w="439" w:type="pct"/>
            <w:vAlign w:val="center"/>
          </w:tcPr>
          <w:p w14:paraId="7A68DE25"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241F19E5" w14:textId="77777777" w:rsidR="00B55644" w:rsidRPr="00510BB2" w:rsidRDefault="00B55644" w:rsidP="007C43AD">
            <w:pPr>
              <w:pStyle w:val="TAC"/>
              <w:rPr>
                <w:rFonts w:cs="Arial"/>
                <w:szCs w:val="18"/>
              </w:rPr>
            </w:pPr>
            <w:r w:rsidRPr="00510BB2">
              <w:rPr>
                <w:rFonts w:cs="Arial"/>
                <w:szCs w:val="18"/>
              </w:rPr>
              <w:t>2015</w:t>
            </w:r>
          </w:p>
        </w:tc>
        <w:tc>
          <w:tcPr>
            <w:tcW w:w="494" w:type="pct"/>
            <w:vMerge w:val="restart"/>
            <w:vAlign w:val="center"/>
          </w:tcPr>
          <w:p w14:paraId="583121C2" w14:textId="77777777" w:rsidR="00B55644" w:rsidRPr="00510BB2" w:rsidRDefault="00B55644" w:rsidP="007C43AD">
            <w:pPr>
              <w:pStyle w:val="TAC"/>
              <w:rPr>
                <w:rFonts w:eastAsia="Yu Mincho" w:cs="Arial"/>
                <w:szCs w:val="18"/>
              </w:rPr>
            </w:pPr>
            <w:r w:rsidRPr="00510BB2">
              <w:rPr>
                <w:rFonts w:cs="Arial"/>
                <w:szCs w:val="18"/>
              </w:rPr>
              <w:t>50@0</w:t>
            </w:r>
          </w:p>
        </w:tc>
        <w:tc>
          <w:tcPr>
            <w:tcW w:w="582" w:type="pct"/>
            <w:vMerge w:val="restart"/>
            <w:vAlign w:val="center"/>
          </w:tcPr>
          <w:p w14:paraId="6FE8F8D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7C43AD">
            <w:pPr>
              <w:pStyle w:val="TAC"/>
              <w:rPr>
                <w:rFonts w:eastAsia="Yu Mincho" w:cs="Arial"/>
                <w:szCs w:val="18"/>
              </w:rPr>
            </w:pPr>
          </w:p>
        </w:tc>
        <w:tc>
          <w:tcPr>
            <w:tcW w:w="382" w:type="pct"/>
            <w:vMerge/>
            <w:vAlign w:val="center"/>
          </w:tcPr>
          <w:p w14:paraId="407BCC07" w14:textId="77777777" w:rsidR="00B55644" w:rsidRPr="00510BB2" w:rsidRDefault="00B55644" w:rsidP="007C43AD">
            <w:pPr>
              <w:pStyle w:val="TAC"/>
              <w:rPr>
                <w:rFonts w:eastAsia="Yu Mincho" w:cs="Arial"/>
                <w:szCs w:val="18"/>
              </w:rPr>
            </w:pPr>
          </w:p>
        </w:tc>
        <w:tc>
          <w:tcPr>
            <w:tcW w:w="299" w:type="pct"/>
            <w:vMerge/>
            <w:vAlign w:val="center"/>
          </w:tcPr>
          <w:p w14:paraId="684EF019" w14:textId="77777777" w:rsidR="00B55644" w:rsidRPr="00510BB2" w:rsidRDefault="00B55644" w:rsidP="007C43AD">
            <w:pPr>
              <w:pStyle w:val="TAC"/>
              <w:rPr>
                <w:rFonts w:cs="Arial"/>
                <w:szCs w:val="18"/>
                <w:lang w:eastAsia="zh-CN"/>
              </w:rPr>
            </w:pPr>
          </w:p>
        </w:tc>
        <w:tc>
          <w:tcPr>
            <w:tcW w:w="464" w:type="pct"/>
            <w:vMerge/>
            <w:vAlign w:val="center"/>
          </w:tcPr>
          <w:p w14:paraId="375DDA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6A0D88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9E66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BD68AB"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73655C8F" w14:textId="77777777" w:rsidR="00B55644" w:rsidRPr="00510BB2" w:rsidRDefault="00B55644" w:rsidP="007C43AD">
            <w:pPr>
              <w:pStyle w:val="TAC"/>
              <w:rPr>
                <w:rFonts w:cs="Arial"/>
                <w:szCs w:val="18"/>
              </w:rPr>
            </w:pPr>
            <w:r w:rsidRPr="00510BB2">
              <w:rPr>
                <w:rFonts w:cs="Arial"/>
                <w:szCs w:val="18"/>
              </w:rPr>
              <w:t>2017.5</w:t>
            </w:r>
          </w:p>
        </w:tc>
        <w:tc>
          <w:tcPr>
            <w:tcW w:w="439" w:type="pct"/>
            <w:vAlign w:val="center"/>
          </w:tcPr>
          <w:p w14:paraId="129CBE48"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223C8C07" w14:textId="77777777" w:rsidR="00B55644" w:rsidRPr="00510BB2" w:rsidRDefault="00B55644" w:rsidP="007C43AD">
            <w:pPr>
              <w:pStyle w:val="TAC"/>
              <w:rPr>
                <w:rFonts w:cs="Arial"/>
                <w:szCs w:val="18"/>
              </w:rPr>
            </w:pPr>
            <w:r w:rsidRPr="00510BB2">
              <w:rPr>
                <w:rFonts w:cs="Arial"/>
                <w:szCs w:val="18"/>
              </w:rPr>
              <w:t>2017.5</w:t>
            </w:r>
          </w:p>
        </w:tc>
        <w:tc>
          <w:tcPr>
            <w:tcW w:w="494" w:type="pct"/>
            <w:vMerge/>
            <w:vAlign w:val="center"/>
          </w:tcPr>
          <w:p w14:paraId="07D4A10B" w14:textId="77777777" w:rsidR="00B55644" w:rsidRPr="00510BB2" w:rsidRDefault="00B55644" w:rsidP="007C43AD">
            <w:pPr>
              <w:pStyle w:val="TAC"/>
              <w:rPr>
                <w:rFonts w:eastAsia="Yu Mincho" w:cs="Arial"/>
                <w:szCs w:val="18"/>
              </w:rPr>
            </w:pPr>
          </w:p>
        </w:tc>
        <w:tc>
          <w:tcPr>
            <w:tcW w:w="582" w:type="pct"/>
            <w:vMerge/>
            <w:vAlign w:val="center"/>
          </w:tcPr>
          <w:p w14:paraId="0332D4D4" w14:textId="77777777" w:rsidR="00B55644" w:rsidRPr="00510BB2" w:rsidRDefault="00B55644" w:rsidP="007C43AD">
            <w:pPr>
              <w:pStyle w:val="TAC"/>
              <w:rPr>
                <w:rFonts w:eastAsia="Yu Mincho" w:cs="Arial"/>
                <w:szCs w:val="18"/>
              </w:rPr>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7C43AD">
            <w:pPr>
              <w:pStyle w:val="TAC"/>
              <w:rPr>
                <w:rFonts w:eastAsia="Yu Mincho" w:cs="Arial"/>
                <w:szCs w:val="18"/>
              </w:rPr>
            </w:pPr>
          </w:p>
        </w:tc>
        <w:tc>
          <w:tcPr>
            <w:tcW w:w="382" w:type="pct"/>
            <w:vMerge/>
            <w:vAlign w:val="center"/>
          </w:tcPr>
          <w:p w14:paraId="46E62681" w14:textId="77777777" w:rsidR="00B55644" w:rsidRPr="00510BB2" w:rsidRDefault="00B55644" w:rsidP="007C43AD">
            <w:pPr>
              <w:pStyle w:val="TAC"/>
              <w:rPr>
                <w:rFonts w:eastAsia="Yu Mincho" w:cs="Arial"/>
                <w:szCs w:val="18"/>
              </w:rPr>
            </w:pPr>
          </w:p>
        </w:tc>
        <w:tc>
          <w:tcPr>
            <w:tcW w:w="299" w:type="pct"/>
            <w:vMerge/>
            <w:vAlign w:val="center"/>
          </w:tcPr>
          <w:p w14:paraId="06600CAA" w14:textId="77777777" w:rsidR="00B55644" w:rsidRPr="00510BB2" w:rsidRDefault="00B55644" w:rsidP="007C43AD">
            <w:pPr>
              <w:pStyle w:val="TAC"/>
              <w:rPr>
                <w:rFonts w:cs="Arial"/>
                <w:szCs w:val="18"/>
                <w:lang w:eastAsia="zh-CN"/>
              </w:rPr>
            </w:pPr>
          </w:p>
        </w:tc>
        <w:tc>
          <w:tcPr>
            <w:tcW w:w="464" w:type="pct"/>
            <w:vMerge/>
            <w:vAlign w:val="center"/>
          </w:tcPr>
          <w:p w14:paraId="2DD29B8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A4F4E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54864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7B13B3F"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753AC2B7" w14:textId="77777777" w:rsidR="00B55644" w:rsidRPr="00510BB2" w:rsidRDefault="00B55644" w:rsidP="007C43AD">
            <w:pPr>
              <w:pStyle w:val="TAC"/>
              <w:rPr>
                <w:rFonts w:cs="Arial"/>
                <w:szCs w:val="18"/>
              </w:rPr>
            </w:pPr>
            <w:r w:rsidRPr="00510BB2">
              <w:rPr>
                <w:rFonts w:cs="Arial"/>
                <w:szCs w:val="18"/>
              </w:rPr>
              <w:t>2020</w:t>
            </w:r>
          </w:p>
        </w:tc>
        <w:tc>
          <w:tcPr>
            <w:tcW w:w="439" w:type="pct"/>
            <w:vAlign w:val="center"/>
          </w:tcPr>
          <w:p w14:paraId="6A4CD6B9"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20D654F2" w14:textId="77777777" w:rsidR="00B55644" w:rsidRPr="00510BB2" w:rsidRDefault="00B55644" w:rsidP="007C43AD">
            <w:pPr>
              <w:pStyle w:val="TAC"/>
              <w:rPr>
                <w:rFonts w:cs="Arial"/>
                <w:szCs w:val="18"/>
              </w:rPr>
            </w:pPr>
            <w:r w:rsidRPr="00510BB2">
              <w:rPr>
                <w:rFonts w:cs="Arial"/>
                <w:szCs w:val="18"/>
              </w:rPr>
              <w:t>2020</w:t>
            </w:r>
          </w:p>
        </w:tc>
        <w:tc>
          <w:tcPr>
            <w:tcW w:w="494" w:type="pct"/>
            <w:vMerge/>
            <w:vAlign w:val="center"/>
          </w:tcPr>
          <w:p w14:paraId="5985844E" w14:textId="77777777" w:rsidR="00B55644" w:rsidRPr="00510BB2" w:rsidRDefault="00B55644" w:rsidP="007C43AD">
            <w:pPr>
              <w:pStyle w:val="TAC"/>
              <w:rPr>
                <w:rFonts w:eastAsia="Yu Mincho" w:cs="Arial"/>
                <w:szCs w:val="18"/>
              </w:rPr>
            </w:pPr>
          </w:p>
        </w:tc>
        <w:tc>
          <w:tcPr>
            <w:tcW w:w="582" w:type="pct"/>
            <w:vMerge/>
            <w:vAlign w:val="center"/>
          </w:tcPr>
          <w:p w14:paraId="72318D9C" w14:textId="77777777" w:rsidR="00B55644" w:rsidRPr="00510BB2" w:rsidRDefault="00B55644" w:rsidP="007C43AD">
            <w:pPr>
              <w:pStyle w:val="TAC"/>
              <w:rPr>
                <w:rFonts w:eastAsia="Yu Mincho" w:cs="Arial"/>
                <w:szCs w:val="18"/>
              </w:rPr>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E37645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E109A5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FD116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929A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3A3B6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C05E4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7ACFA"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2C53D07B" w14:textId="77777777" w:rsidR="00B55644" w:rsidRPr="00510BB2" w:rsidRDefault="00B55644" w:rsidP="007C43AD">
            <w:pPr>
              <w:pStyle w:val="TAC"/>
              <w:rPr>
                <w:rFonts w:cs="Arial"/>
                <w:szCs w:val="18"/>
              </w:rPr>
            </w:pPr>
            <w:r w:rsidRPr="00510BB2">
              <w:rPr>
                <w:rFonts w:cs="Arial"/>
                <w:szCs w:val="18"/>
              </w:rPr>
              <w:t>2577.5</w:t>
            </w:r>
          </w:p>
        </w:tc>
        <w:tc>
          <w:tcPr>
            <w:tcW w:w="439" w:type="pct"/>
            <w:vAlign w:val="center"/>
          </w:tcPr>
          <w:p w14:paraId="2671DA79"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78D71AFC" w14:textId="77777777" w:rsidR="00B55644" w:rsidRPr="00510BB2" w:rsidRDefault="00B55644" w:rsidP="007C43AD">
            <w:pPr>
              <w:pStyle w:val="TAC"/>
              <w:rPr>
                <w:rFonts w:cs="Arial"/>
                <w:szCs w:val="18"/>
              </w:rPr>
            </w:pPr>
            <w:r w:rsidRPr="00510BB2">
              <w:rPr>
                <w:rFonts w:cs="Arial"/>
                <w:szCs w:val="18"/>
              </w:rPr>
              <w:t>2577.5</w:t>
            </w:r>
          </w:p>
        </w:tc>
        <w:tc>
          <w:tcPr>
            <w:tcW w:w="494" w:type="pct"/>
            <w:vMerge w:val="restart"/>
            <w:vAlign w:val="center"/>
          </w:tcPr>
          <w:p w14:paraId="6F333D3D" w14:textId="77777777" w:rsidR="00B55644" w:rsidRPr="00510BB2" w:rsidRDefault="00B55644" w:rsidP="007C43AD">
            <w:pPr>
              <w:pStyle w:val="TAC"/>
              <w:rPr>
                <w:rFonts w:eastAsia="Yu Mincho" w:cs="Arial"/>
                <w:szCs w:val="18"/>
              </w:rPr>
            </w:pPr>
            <w:r w:rsidRPr="00510BB2">
              <w:rPr>
                <w:rFonts w:eastAsia="SimSun" w:cs="Arial"/>
                <w:szCs w:val="18"/>
              </w:rPr>
              <w:t>75@0</w:t>
            </w:r>
          </w:p>
        </w:tc>
        <w:tc>
          <w:tcPr>
            <w:tcW w:w="582" w:type="pct"/>
            <w:vMerge w:val="restart"/>
            <w:vAlign w:val="center"/>
          </w:tcPr>
          <w:p w14:paraId="1BC14B9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7C43AD">
            <w:pPr>
              <w:pStyle w:val="TAC"/>
              <w:rPr>
                <w:rFonts w:eastAsia="Yu Mincho" w:cs="Arial"/>
                <w:szCs w:val="18"/>
              </w:rPr>
            </w:pPr>
          </w:p>
        </w:tc>
        <w:tc>
          <w:tcPr>
            <w:tcW w:w="382" w:type="pct"/>
            <w:vMerge/>
            <w:vAlign w:val="center"/>
          </w:tcPr>
          <w:p w14:paraId="242A4B71" w14:textId="77777777" w:rsidR="00B55644" w:rsidRPr="00510BB2" w:rsidRDefault="00B55644" w:rsidP="007C43AD">
            <w:pPr>
              <w:pStyle w:val="TAC"/>
              <w:rPr>
                <w:rFonts w:eastAsia="Yu Mincho" w:cs="Arial"/>
                <w:szCs w:val="18"/>
              </w:rPr>
            </w:pPr>
          </w:p>
        </w:tc>
        <w:tc>
          <w:tcPr>
            <w:tcW w:w="299" w:type="pct"/>
            <w:vMerge/>
            <w:vAlign w:val="center"/>
          </w:tcPr>
          <w:p w14:paraId="059D01F9" w14:textId="77777777" w:rsidR="00B55644" w:rsidRPr="00510BB2" w:rsidRDefault="00B55644" w:rsidP="007C43AD">
            <w:pPr>
              <w:pStyle w:val="TAC"/>
              <w:rPr>
                <w:rFonts w:cs="Arial"/>
                <w:szCs w:val="18"/>
                <w:lang w:eastAsia="zh-CN"/>
              </w:rPr>
            </w:pPr>
          </w:p>
        </w:tc>
        <w:tc>
          <w:tcPr>
            <w:tcW w:w="464" w:type="pct"/>
            <w:vMerge/>
            <w:vAlign w:val="center"/>
          </w:tcPr>
          <w:p w14:paraId="736171B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C54658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CC7C3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697C582"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780C121" w14:textId="77777777" w:rsidR="00B55644" w:rsidRPr="00510BB2" w:rsidRDefault="00B55644" w:rsidP="007C43AD">
            <w:pPr>
              <w:pStyle w:val="TAC"/>
              <w:rPr>
                <w:rFonts w:cs="Arial"/>
                <w:szCs w:val="18"/>
              </w:rPr>
            </w:pPr>
            <w:r w:rsidRPr="00510BB2">
              <w:rPr>
                <w:rFonts w:cs="Arial"/>
                <w:szCs w:val="18"/>
              </w:rPr>
              <w:t>2595</w:t>
            </w:r>
          </w:p>
        </w:tc>
        <w:tc>
          <w:tcPr>
            <w:tcW w:w="439" w:type="pct"/>
            <w:vAlign w:val="center"/>
          </w:tcPr>
          <w:p w14:paraId="117DCB9C"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1F8D120" w14:textId="77777777" w:rsidR="00B55644" w:rsidRPr="00510BB2" w:rsidRDefault="00B55644" w:rsidP="007C43AD">
            <w:pPr>
              <w:pStyle w:val="TAC"/>
              <w:rPr>
                <w:rFonts w:cs="Arial"/>
                <w:szCs w:val="18"/>
              </w:rPr>
            </w:pPr>
            <w:r w:rsidRPr="00510BB2">
              <w:rPr>
                <w:rFonts w:cs="Arial"/>
                <w:szCs w:val="18"/>
              </w:rPr>
              <w:t>2595</w:t>
            </w:r>
          </w:p>
        </w:tc>
        <w:tc>
          <w:tcPr>
            <w:tcW w:w="494" w:type="pct"/>
            <w:vMerge/>
            <w:vAlign w:val="center"/>
          </w:tcPr>
          <w:p w14:paraId="617B8DF7" w14:textId="77777777" w:rsidR="00B55644" w:rsidRPr="00510BB2" w:rsidRDefault="00B55644" w:rsidP="007C43AD">
            <w:pPr>
              <w:pStyle w:val="TAC"/>
              <w:rPr>
                <w:rFonts w:eastAsia="Yu Mincho" w:cs="Arial"/>
                <w:szCs w:val="18"/>
              </w:rPr>
            </w:pPr>
          </w:p>
        </w:tc>
        <w:tc>
          <w:tcPr>
            <w:tcW w:w="582" w:type="pct"/>
            <w:vMerge/>
            <w:vAlign w:val="center"/>
          </w:tcPr>
          <w:p w14:paraId="5C0238A9" w14:textId="77777777" w:rsidR="00B55644" w:rsidRPr="00510BB2" w:rsidRDefault="00B55644" w:rsidP="007C43AD">
            <w:pPr>
              <w:pStyle w:val="TAC"/>
              <w:rPr>
                <w:rFonts w:eastAsia="Yu Mincho" w:cs="Arial"/>
                <w:szCs w:val="18"/>
              </w:rPr>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7C43AD">
            <w:pPr>
              <w:pStyle w:val="TAC"/>
              <w:rPr>
                <w:rFonts w:eastAsia="Yu Mincho" w:cs="Arial"/>
                <w:szCs w:val="18"/>
              </w:rPr>
            </w:pPr>
          </w:p>
        </w:tc>
        <w:tc>
          <w:tcPr>
            <w:tcW w:w="382" w:type="pct"/>
            <w:vMerge/>
            <w:vAlign w:val="center"/>
          </w:tcPr>
          <w:p w14:paraId="12D248B7" w14:textId="77777777" w:rsidR="00B55644" w:rsidRPr="00510BB2" w:rsidRDefault="00B55644" w:rsidP="007C43AD">
            <w:pPr>
              <w:pStyle w:val="TAC"/>
              <w:rPr>
                <w:rFonts w:eastAsia="Yu Mincho" w:cs="Arial"/>
                <w:szCs w:val="18"/>
              </w:rPr>
            </w:pPr>
          </w:p>
        </w:tc>
        <w:tc>
          <w:tcPr>
            <w:tcW w:w="299" w:type="pct"/>
            <w:vMerge/>
            <w:vAlign w:val="center"/>
          </w:tcPr>
          <w:p w14:paraId="283C42CA" w14:textId="77777777" w:rsidR="00B55644" w:rsidRPr="00510BB2" w:rsidRDefault="00B55644" w:rsidP="007C43AD">
            <w:pPr>
              <w:pStyle w:val="TAC"/>
              <w:rPr>
                <w:rFonts w:cs="Arial"/>
                <w:szCs w:val="18"/>
                <w:lang w:eastAsia="zh-CN"/>
              </w:rPr>
            </w:pPr>
          </w:p>
        </w:tc>
        <w:tc>
          <w:tcPr>
            <w:tcW w:w="464" w:type="pct"/>
            <w:vMerge/>
            <w:vAlign w:val="center"/>
          </w:tcPr>
          <w:p w14:paraId="2ADAFC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E1962C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EEF6D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449441"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7BF87646" w14:textId="77777777" w:rsidR="00B55644" w:rsidRPr="00510BB2" w:rsidRDefault="00B55644" w:rsidP="007C43AD">
            <w:pPr>
              <w:pStyle w:val="TAC"/>
              <w:rPr>
                <w:rFonts w:cs="Arial"/>
                <w:szCs w:val="18"/>
              </w:rPr>
            </w:pPr>
            <w:r w:rsidRPr="00510BB2">
              <w:rPr>
                <w:rFonts w:cs="Arial"/>
                <w:szCs w:val="18"/>
              </w:rPr>
              <w:t>2612.5</w:t>
            </w:r>
          </w:p>
        </w:tc>
        <w:tc>
          <w:tcPr>
            <w:tcW w:w="439" w:type="pct"/>
            <w:vAlign w:val="center"/>
          </w:tcPr>
          <w:p w14:paraId="05DE5485"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3D5D13CF" w14:textId="77777777" w:rsidR="00B55644" w:rsidRPr="00510BB2" w:rsidRDefault="00B55644" w:rsidP="007C43AD">
            <w:pPr>
              <w:pStyle w:val="TAC"/>
              <w:rPr>
                <w:rFonts w:cs="Arial"/>
                <w:szCs w:val="18"/>
              </w:rPr>
            </w:pPr>
            <w:r w:rsidRPr="00510BB2">
              <w:rPr>
                <w:rFonts w:cs="Arial"/>
                <w:szCs w:val="18"/>
              </w:rPr>
              <w:t>2612.5</w:t>
            </w:r>
          </w:p>
        </w:tc>
        <w:tc>
          <w:tcPr>
            <w:tcW w:w="494" w:type="pct"/>
            <w:vMerge/>
            <w:vAlign w:val="center"/>
          </w:tcPr>
          <w:p w14:paraId="36CDCD75" w14:textId="77777777" w:rsidR="00B55644" w:rsidRPr="00510BB2" w:rsidRDefault="00B55644" w:rsidP="007C43AD">
            <w:pPr>
              <w:pStyle w:val="TAC"/>
              <w:rPr>
                <w:rFonts w:eastAsia="Yu Mincho" w:cs="Arial"/>
                <w:szCs w:val="18"/>
              </w:rPr>
            </w:pPr>
          </w:p>
        </w:tc>
        <w:tc>
          <w:tcPr>
            <w:tcW w:w="582" w:type="pct"/>
            <w:vMerge/>
            <w:vAlign w:val="center"/>
          </w:tcPr>
          <w:p w14:paraId="104FD281" w14:textId="77777777" w:rsidR="00B55644" w:rsidRPr="00510BB2" w:rsidRDefault="00B55644" w:rsidP="007C43AD">
            <w:pPr>
              <w:pStyle w:val="TAC"/>
              <w:rPr>
                <w:rFonts w:eastAsia="Yu Mincho" w:cs="Arial"/>
                <w:szCs w:val="18"/>
              </w:rPr>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F744C64"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5BA3840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B0BCE97"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0141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3A089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3685A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7425DD"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23DD4FE0" w14:textId="77777777" w:rsidR="00B55644" w:rsidRPr="00510BB2" w:rsidRDefault="00B55644" w:rsidP="007C43AD">
            <w:pPr>
              <w:pStyle w:val="TAC"/>
              <w:rPr>
                <w:rFonts w:cs="Arial"/>
                <w:szCs w:val="18"/>
              </w:rPr>
            </w:pPr>
            <w:r w:rsidRPr="00510BB2">
              <w:rPr>
                <w:rFonts w:cs="Arial"/>
                <w:szCs w:val="18"/>
              </w:rPr>
              <w:t>1890</w:t>
            </w:r>
          </w:p>
        </w:tc>
        <w:tc>
          <w:tcPr>
            <w:tcW w:w="439" w:type="pct"/>
            <w:vAlign w:val="center"/>
          </w:tcPr>
          <w:p w14:paraId="7C4E0DE0"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597751D8" w14:textId="77777777" w:rsidR="00B55644" w:rsidRPr="00510BB2" w:rsidRDefault="00B55644" w:rsidP="007C43AD">
            <w:pPr>
              <w:pStyle w:val="TAC"/>
              <w:rPr>
                <w:rFonts w:cs="Arial"/>
                <w:szCs w:val="18"/>
              </w:rPr>
            </w:pPr>
            <w:r w:rsidRPr="00510BB2">
              <w:rPr>
                <w:rFonts w:cs="Arial"/>
                <w:szCs w:val="18"/>
              </w:rPr>
              <w:t>1890</w:t>
            </w:r>
          </w:p>
        </w:tc>
        <w:tc>
          <w:tcPr>
            <w:tcW w:w="494" w:type="pct"/>
            <w:vMerge w:val="restart"/>
            <w:vAlign w:val="center"/>
          </w:tcPr>
          <w:p w14:paraId="518BB4E4" w14:textId="77777777" w:rsidR="00B55644" w:rsidRPr="00510BB2" w:rsidRDefault="00B55644" w:rsidP="007C43AD">
            <w:pPr>
              <w:pStyle w:val="TAC"/>
              <w:rPr>
                <w:rFonts w:eastAsia="Yu Mincho" w:cs="Arial"/>
                <w:szCs w:val="18"/>
              </w:rPr>
            </w:pPr>
            <w:r w:rsidRPr="00510BB2">
              <w:rPr>
                <w:rFonts w:cs="Arial"/>
                <w:szCs w:val="18"/>
              </w:rPr>
              <w:t>100@0</w:t>
            </w:r>
          </w:p>
        </w:tc>
        <w:tc>
          <w:tcPr>
            <w:tcW w:w="582" w:type="pct"/>
            <w:vMerge w:val="restart"/>
            <w:vAlign w:val="center"/>
          </w:tcPr>
          <w:p w14:paraId="77A77E78"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7C43AD">
            <w:pPr>
              <w:pStyle w:val="TAC"/>
              <w:rPr>
                <w:rFonts w:eastAsia="Yu Mincho" w:cs="Arial"/>
                <w:szCs w:val="18"/>
              </w:rPr>
            </w:pPr>
          </w:p>
        </w:tc>
        <w:tc>
          <w:tcPr>
            <w:tcW w:w="382" w:type="pct"/>
            <w:vMerge/>
            <w:vAlign w:val="center"/>
          </w:tcPr>
          <w:p w14:paraId="7EEAE9E3" w14:textId="77777777" w:rsidR="00B55644" w:rsidRPr="00510BB2" w:rsidRDefault="00B55644" w:rsidP="007C43AD">
            <w:pPr>
              <w:pStyle w:val="TAC"/>
              <w:rPr>
                <w:rFonts w:eastAsia="Yu Mincho" w:cs="Arial"/>
                <w:szCs w:val="18"/>
              </w:rPr>
            </w:pPr>
          </w:p>
        </w:tc>
        <w:tc>
          <w:tcPr>
            <w:tcW w:w="299" w:type="pct"/>
            <w:vMerge/>
            <w:vAlign w:val="center"/>
          </w:tcPr>
          <w:p w14:paraId="151BA972" w14:textId="77777777" w:rsidR="00B55644" w:rsidRPr="00510BB2" w:rsidRDefault="00B55644" w:rsidP="007C43AD">
            <w:pPr>
              <w:pStyle w:val="TAC"/>
              <w:rPr>
                <w:rFonts w:cs="Arial"/>
                <w:szCs w:val="18"/>
                <w:lang w:eastAsia="zh-CN"/>
              </w:rPr>
            </w:pPr>
          </w:p>
        </w:tc>
        <w:tc>
          <w:tcPr>
            <w:tcW w:w="464" w:type="pct"/>
            <w:vMerge/>
            <w:vAlign w:val="center"/>
          </w:tcPr>
          <w:p w14:paraId="614037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791C57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E5133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2B1A45"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1C9BB378" w14:textId="77777777" w:rsidR="00B55644" w:rsidRPr="00510BB2" w:rsidRDefault="00B55644" w:rsidP="007C43AD">
            <w:pPr>
              <w:pStyle w:val="TAC"/>
              <w:rPr>
                <w:rFonts w:cs="Arial"/>
                <w:szCs w:val="18"/>
              </w:rPr>
            </w:pPr>
            <w:r w:rsidRPr="00510BB2">
              <w:rPr>
                <w:rFonts w:cs="Arial"/>
                <w:szCs w:val="18"/>
              </w:rPr>
              <w:t>1900</w:t>
            </w:r>
          </w:p>
        </w:tc>
        <w:tc>
          <w:tcPr>
            <w:tcW w:w="439" w:type="pct"/>
            <w:vAlign w:val="center"/>
          </w:tcPr>
          <w:p w14:paraId="1C40B360"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792E26DD" w14:textId="77777777" w:rsidR="00B55644" w:rsidRPr="00510BB2" w:rsidRDefault="00B55644" w:rsidP="007C43AD">
            <w:pPr>
              <w:pStyle w:val="TAC"/>
              <w:rPr>
                <w:rFonts w:cs="Arial"/>
                <w:szCs w:val="18"/>
              </w:rPr>
            </w:pPr>
            <w:r w:rsidRPr="00510BB2">
              <w:rPr>
                <w:rFonts w:cs="Arial"/>
                <w:szCs w:val="18"/>
              </w:rPr>
              <w:t>1900</w:t>
            </w:r>
          </w:p>
        </w:tc>
        <w:tc>
          <w:tcPr>
            <w:tcW w:w="494" w:type="pct"/>
            <w:vMerge/>
            <w:vAlign w:val="center"/>
          </w:tcPr>
          <w:p w14:paraId="7A95E6F1" w14:textId="77777777" w:rsidR="00B55644" w:rsidRPr="00510BB2" w:rsidRDefault="00B55644" w:rsidP="007C43AD">
            <w:pPr>
              <w:pStyle w:val="TAC"/>
              <w:rPr>
                <w:rFonts w:eastAsia="Yu Mincho" w:cs="Arial"/>
                <w:szCs w:val="18"/>
              </w:rPr>
            </w:pPr>
          </w:p>
        </w:tc>
        <w:tc>
          <w:tcPr>
            <w:tcW w:w="582" w:type="pct"/>
            <w:vMerge/>
            <w:vAlign w:val="center"/>
          </w:tcPr>
          <w:p w14:paraId="63C992BA" w14:textId="77777777" w:rsidR="00B55644" w:rsidRPr="00510BB2" w:rsidRDefault="00B55644" w:rsidP="007C43AD">
            <w:pPr>
              <w:pStyle w:val="TAC"/>
              <w:rPr>
                <w:rFonts w:eastAsia="Yu Mincho" w:cs="Arial"/>
                <w:szCs w:val="18"/>
              </w:rPr>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7C43AD">
            <w:pPr>
              <w:pStyle w:val="TAC"/>
              <w:rPr>
                <w:rFonts w:eastAsia="Yu Mincho" w:cs="Arial"/>
                <w:szCs w:val="18"/>
              </w:rPr>
            </w:pPr>
          </w:p>
        </w:tc>
        <w:tc>
          <w:tcPr>
            <w:tcW w:w="382" w:type="pct"/>
            <w:vMerge/>
            <w:vAlign w:val="center"/>
          </w:tcPr>
          <w:p w14:paraId="1415248A" w14:textId="77777777" w:rsidR="00B55644" w:rsidRPr="00510BB2" w:rsidRDefault="00B55644" w:rsidP="007C43AD">
            <w:pPr>
              <w:pStyle w:val="TAC"/>
              <w:rPr>
                <w:rFonts w:eastAsia="Yu Mincho" w:cs="Arial"/>
                <w:szCs w:val="18"/>
              </w:rPr>
            </w:pPr>
          </w:p>
        </w:tc>
        <w:tc>
          <w:tcPr>
            <w:tcW w:w="299" w:type="pct"/>
            <w:vMerge/>
            <w:vAlign w:val="center"/>
          </w:tcPr>
          <w:p w14:paraId="0A27813A" w14:textId="77777777" w:rsidR="00B55644" w:rsidRPr="00510BB2" w:rsidRDefault="00B55644" w:rsidP="007C43AD">
            <w:pPr>
              <w:pStyle w:val="TAC"/>
              <w:rPr>
                <w:rFonts w:cs="Arial"/>
                <w:szCs w:val="18"/>
                <w:lang w:eastAsia="zh-CN"/>
              </w:rPr>
            </w:pPr>
          </w:p>
        </w:tc>
        <w:tc>
          <w:tcPr>
            <w:tcW w:w="464" w:type="pct"/>
            <w:vMerge/>
            <w:vAlign w:val="center"/>
          </w:tcPr>
          <w:p w14:paraId="28953F4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0AA2D6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B9CF71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FBF7D40"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2034F46E" w14:textId="77777777" w:rsidR="00B55644" w:rsidRPr="00510BB2" w:rsidRDefault="00B55644" w:rsidP="007C43AD">
            <w:pPr>
              <w:pStyle w:val="TAC"/>
              <w:rPr>
                <w:rFonts w:cs="Arial"/>
                <w:szCs w:val="18"/>
              </w:rPr>
            </w:pPr>
            <w:r w:rsidRPr="00510BB2">
              <w:rPr>
                <w:rFonts w:cs="Arial"/>
                <w:szCs w:val="18"/>
              </w:rPr>
              <w:t>1910</w:t>
            </w:r>
          </w:p>
        </w:tc>
        <w:tc>
          <w:tcPr>
            <w:tcW w:w="439" w:type="pct"/>
            <w:vAlign w:val="center"/>
          </w:tcPr>
          <w:p w14:paraId="2A91D8AF"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3832784F" w14:textId="77777777" w:rsidR="00B55644" w:rsidRPr="00510BB2" w:rsidRDefault="00B55644" w:rsidP="007C43AD">
            <w:pPr>
              <w:pStyle w:val="TAC"/>
              <w:rPr>
                <w:rFonts w:cs="Arial"/>
                <w:szCs w:val="18"/>
              </w:rPr>
            </w:pPr>
            <w:r w:rsidRPr="00510BB2">
              <w:rPr>
                <w:rFonts w:cs="Arial"/>
                <w:szCs w:val="18"/>
              </w:rPr>
              <w:t>1910</w:t>
            </w:r>
          </w:p>
        </w:tc>
        <w:tc>
          <w:tcPr>
            <w:tcW w:w="494" w:type="pct"/>
            <w:vMerge/>
            <w:vAlign w:val="center"/>
          </w:tcPr>
          <w:p w14:paraId="033E3429" w14:textId="77777777" w:rsidR="00B55644" w:rsidRPr="00510BB2" w:rsidRDefault="00B55644" w:rsidP="007C43AD">
            <w:pPr>
              <w:pStyle w:val="TAC"/>
              <w:rPr>
                <w:rFonts w:eastAsia="Yu Mincho" w:cs="Arial"/>
                <w:szCs w:val="18"/>
              </w:rPr>
            </w:pPr>
          </w:p>
        </w:tc>
        <w:tc>
          <w:tcPr>
            <w:tcW w:w="582" w:type="pct"/>
            <w:vMerge/>
            <w:vAlign w:val="center"/>
          </w:tcPr>
          <w:p w14:paraId="0463CAFC" w14:textId="77777777" w:rsidR="00B55644" w:rsidRPr="00510BB2" w:rsidRDefault="00B55644" w:rsidP="007C43AD">
            <w:pPr>
              <w:pStyle w:val="TAC"/>
              <w:rPr>
                <w:rFonts w:eastAsia="Yu Mincho" w:cs="Arial"/>
                <w:szCs w:val="18"/>
              </w:rPr>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42A5550"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299" w:type="pct"/>
            <w:vMerge w:val="restart"/>
            <w:vAlign w:val="center"/>
          </w:tcPr>
          <w:p w14:paraId="37178D6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D9913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9DF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AFA82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FD261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4E2A9E9"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569D163A" w14:textId="77777777" w:rsidR="00B55644" w:rsidRPr="00510BB2" w:rsidRDefault="00B55644" w:rsidP="007C43AD">
            <w:pPr>
              <w:pStyle w:val="TAC"/>
              <w:rPr>
                <w:rFonts w:cs="Arial"/>
                <w:szCs w:val="18"/>
              </w:rPr>
            </w:pPr>
            <w:r w:rsidRPr="00510BB2">
              <w:rPr>
                <w:rFonts w:cs="Arial"/>
                <w:szCs w:val="18"/>
              </w:rPr>
              <w:t>2315</w:t>
            </w:r>
          </w:p>
        </w:tc>
        <w:tc>
          <w:tcPr>
            <w:tcW w:w="439" w:type="pct"/>
            <w:vAlign w:val="center"/>
          </w:tcPr>
          <w:p w14:paraId="636A8CF4"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09AE5D56" w14:textId="77777777" w:rsidR="00B55644" w:rsidRPr="00510BB2" w:rsidRDefault="00B55644" w:rsidP="007C43AD">
            <w:pPr>
              <w:pStyle w:val="TAC"/>
              <w:rPr>
                <w:rFonts w:cs="Arial"/>
                <w:szCs w:val="18"/>
              </w:rPr>
            </w:pPr>
            <w:r w:rsidRPr="00510BB2">
              <w:rPr>
                <w:rFonts w:cs="Arial"/>
                <w:szCs w:val="18"/>
              </w:rPr>
              <w:t>2315</w:t>
            </w:r>
          </w:p>
        </w:tc>
        <w:tc>
          <w:tcPr>
            <w:tcW w:w="494" w:type="pct"/>
            <w:vMerge w:val="restart"/>
            <w:vAlign w:val="center"/>
          </w:tcPr>
          <w:p w14:paraId="013F66EA" w14:textId="77777777" w:rsidR="00B55644" w:rsidRPr="00510BB2" w:rsidRDefault="00B55644" w:rsidP="007C43AD">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785BDB1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7C43AD">
            <w:pPr>
              <w:pStyle w:val="TAC"/>
              <w:rPr>
                <w:rFonts w:eastAsia="Yu Mincho" w:cs="Arial"/>
                <w:szCs w:val="18"/>
              </w:rPr>
            </w:pPr>
          </w:p>
        </w:tc>
        <w:tc>
          <w:tcPr>
            <w:tcW w:w="382" w:type="pct"/>
            <w:vMerge/>
            <w:vAlign w:val="center"/>
          </w:tcPr>
          <w:p w14:paraId="35A2CB5F" w14:textId="77777777" w:rsidR="00B55644" w:rsidRPr="00510BB2" w:rsidRDefault="00B55644" w:rsidP="007C43AD">
            <w:pPr>
              <w:pStyle w:val="TAC"/>
              <w:rPr>
                <w:rFonts w:eastAsia="Yu Mincho" w:cs="Arial"/>
                <w:szCs w:val="18"/>
              </w:rPr>
            </w:pPr>
          </w:p>
        </w:tc>
        <w:tc>
          <w:tcPr>
            <w:tcW w:w="299" w:type="pct"/>
            <w:vMerge/>
            <w:vAlign w:val="center"/>
          </w:tcPr>
          <w:p w14:paraId="4160C64A" w14:textId="77777777" w:rsidR="00B55644" w:rsidRPr="00510BB2" w:rsidRDefault="00B55644" w:rsidP="007C43AD">
            <w:pPr>
              <w:pStyle w:val="TAC"/>
              <w:rPr>
                <w:rFonts w:cs="Arial"/>
                <w:szCs w:val="18"/>
                <w:lang w:eastAsia="zh-CN"/>
              </w:rPr>
            </w:pPr>
          </w:p>
        </w:tc>
        <w:tc>
          <w:tcPr>
            <w:tcW w:w="464" w:type="pct"/>
            <w:vMerge/>
            <w:vAlign w:val="center"/>
          </w:tcPr>
          <w:p w14:paraId="38A3E95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3C5E8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02BD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A309A03"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05912023" w14:textId="77777777" w:rsidR="00B55644" w:rsidRPr="00510BB2" w:rsidRDefault="00B55644" w:rsidP="007C43AD">
            <w:pPr>
              <w:pStyle w:val="TAC"/>
              <w:rPr>
                <w:rFonts w:cs="Arial"/>
                <w:szCs w:val="18"/>
              </w:rPr>
            </w:pPr>
            <w:r w:rsidRPr="00510BB2">
              <w:rPr>
                <w:rFonts w:cs="Arial"/>
                <w:szCs w:val="18"/>
              </w:rPr>
              <w:t>2350</w:t>
            </w:r>
          </w:p>
        </w:tc>
        <w:tc>
          <w:tcPr>
            <w:tcW w:w="439" w:type="pct"/>
            <w:vAlign w:val="center"/>
          </w:tcPr>
          <w:p w14:paraId="2B8A974A"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7EDAAAAD" w14:textId="77777777" w:rsidR="00B55644" w:rsidRPr="00510BB2" w:rsidRDefault="00B55644" w:rsidP="007C43AD">
            <w:pPr>
              <w:pStyle w:val="TAC"/>
              <w:rPr>
                <w:rFonts w:cs="Arial"/>
                <w:szCs w:val="18"/>
              </w:rPr>
            </w:pPr>
            <w:r w:rsidRPr="00510BB2">
              <w:rPr>
                <w:rFonts w:cs="Arial"/>
                <w:szCs w:val="18"/>
              </w:rPr>
              <w:t>2350</w:t>
            </w:r>
          </w:p>
        </w:tc>
        <w:tc>
          <w:tcPr>
            <w:tcW w:w="494" w:type="pct"/>
            <w:vMerge/>
            <w:vAlign w:val="center"/>
          </w:tcPr>
          <w:p w14:paraId="25D2A2EA" w14:textId="77777777" w:rsidR="00B55644" w:rsidRPr="00510BB2" w:rsidRDefault="00B55644" w:rsidP="007C43AD">
            <w:pPr>
              <w:pStyle w:val="TAC"/>
              <w:rPr>
                <w:rFonts w:eastAsia="Yu Mincho" w:cs="Arial"/>
                <w:szCs w:val="18"/>
              </w:rPr>
            </w:pPr>
          </w:p>
        </w:tc>
        <w:tc>
          <w:tcPr>
            <w:tcW w:w="582" w:type="pct"/>
            <w:vMerge/>
            <w:vAlign w:val="center"/>
          </w:tcPr>
          <w:p w14:paraId="1CC0AC6C" w14:textId="77777777" w:rsidR="00B55644" w:rsidRPr="00510BB2" w:rsidRDefault="00B55644" w:rsidP="007C43AD">
            <w:pPr>
              <w:pStyle w:val="TAC"/>
              <w:rPr>
                <w:rFonts w:eastAsia="Yu Mincho" w:cs="Arial"/>
                <w:szCs w:val="18"/>
              </w:rPr>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7C43AD">
            <w:pPr>
              <w:pStyle w:val="TAC"/>
              <w:rPr>
                <w:rFonts w:eastAsia="Yu Mincho" w:cs="Arial"/>
                <w:szCs w:val="18"/>
              </w:rPr>
            </w:pPr>
          </w:p>
        </w:tc>
        <w:tc>
          <w:tcPr>
            <w:tcW w:w="382" w:type="pct"/>
            <w:vMerge/>
            <w:vAlign w:val="center"/>
          </w:tcPr>
          <w:p w14:paraId="376779BD" w14:textId="77777777" w:rsidR="00B55644" w:rsidRPr="00510BB2" w:rsidRDefault="00B55644" w:rsidP="007C43AD">
            <w:pPr>
              <w:pStyle w:val="TAC"/>
              <w:rPr>
                <w:rFonts w:eastAsia="Yu Mincho" w:cs="Arial"/>
                <w:szCs w:val="18"/>
              </w:rPr>
            </w:pPr>
          </w:p>
        </w:tc>
        <w:tc>
          <w:tcPr>
            <w:tcW w:w="299" w:type="pct"/>
            <w:vMerge/>
            <w:vAlign w:val="center"/>
          </w:tcPr>
          <w:p w14:paraId="17B61091" w14:textId="77777777" w:rsidR="00B55644" w:rsidRPr="00510BB2" w:rsidRDefault="00B55644" w:rsidP="007C43AD">
            <w:pPr>
              <w:pStyle w:val="TAC"/>
              <w:rPr>
                <w:rFonts w:cs="Arial"/>
                <w:szCs w:val="18"/>
                <w:lang w:eastAsia="zh-CN"/>
              </w:rPr>
            </w:pPr>
          </w:p>
        </w:tc>
        <w:tc>
          <w:tcPr>
            <w:tcW w:w="464" w:type="pct"/>
            <w:vMerge/>
            <w:vAlign w:val="center"/>
          </w:tcPr>
          <w:p w14:paraId="3EA65A6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6DF1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A0915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8206CE"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6C4BE7A6" w14:textId="77777777" w:rsidR="00B55644" w:rsidRPr="00510BB2" w:rsidRDefault="00B55644" w:rsidP="007C43AD">
            <w:pPr>
              <w:pStyle w:val="TAC"/>
              <w:rPr>
                <w:rFonts w:cs="Arial"/>
                <w:szCs w:val="18"/>
              </w:rPr>
            </w:pPr>
            <w:r w:rsidRPr="00510BB2">
              <w:rPr>
                <w:rFonts w:cs="Arial"/>
                <w:szCs w:val="18"/>
              </w:rPr>
              <w:t>2385</w:t>
            </w:r>
          </w:p>
        </w:tc>
        <w:tc>
          <w:tcPr>
            <w:tcW w:w="439" w:type="pct"/>
            <w:vAlign w:val="center"/>
          </w:tcPr>
          <w:p w14:paraId="3702AAD7"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7C60C45B" w14:textId="77777777" w:rsidR="00B55644" w:rsidRPr="00510BB2" w:rsidRDefault="00B55644" w:rsidP="007C43AD">
            <w:pPr>
              <w:pStyle w:val="TAC"/>
              <w:rPr>
                <w:rFonts w:cs="Arial"/>
                <w:szCs w:val="18"/>
              </w:rPr>
            </w:pPr>
            <w:r w:rsidRPr="00510BB2">
              <w:rPr>
                <w:rFonts w:cs="Arial"/>
                <w:szCs w:val="18"/>
              </w:rPr>
              <w:t>2385</w:t>
            </w:r>
          </w:p>
        </w:tc>
        <w:tc>
          <w:tcPr>
            <w:tcW w:w="494" w:type="pct"/>
            <w:vMerge/>
            <w:vAlign w:val="center"/>
          </w:tcPr>
          <w:p w14:paraId="2759D77D" w14:textId="77777777" w:rsidR="00B55644" w:rsidRPr="00510BB2" w:rsidRDefault="00B55644" w:rsidP="007C43AD">
            <w:pPr>
              <w:pStyle w:val="TAC"/>
              <w:rPr>
                <w:rFonts w:eastAsia="Yu Mincho" w:cs="Arial"/>
                <w:szCs w:val="18"/>
              </w:rPr>
            </w:pPr>
          </w:p>
        </w:tc>
        <w:tc>
          <w:tcPr>
            <w:tcW w:w="582" w:type="pct"/>
            <w:vMerge/>
            <w:vAlign w:val="center"/>
          </w:tcPr>
          <w:p w14:paraId="3CAC96C6" w14:textId="77777777" w:rsidR="00B55644" w:rsidRPr="00510BB2" w:rsidRDefault="00B55644" w:rsidP="007C43AD">
            <w:pPr>
              <w:pStyle w:val="TAC"/>
              <w:rPr>
                <w:rFonts w:eastAsia="Yu Mincho" w:cs="Arial"/>
                <w:szCs w:val="18"/>
              </w:rPr>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52A427E9"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7E9BE97C"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E59441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1950A2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B2788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2C73D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837E28" w14:textId="77777777" w:rsidR="00B55644" w:rsidRPr="00285375" w:rsidRDefault="00B55644" w:rsidP="007C43AD">
            <w:pPr>
              <w:pStyle w:val="TAC"/>
              <w:rPr>
                <w:rFonts w:cs="Arial"/>
                <w:szCs w:val="18"/>
              </w:rPr>
            </w:pPr>
            <w:r>
              <w:t>509202</w:t>
            </w:r>
          </w:p>
        </w:tc>
        <w:tc>
          <w:tcPr>
            <w:tcW w:w="394" w:type="pct"/>
            <w:vAlign w:val="center"/>
          </w:tcPr>
          <w:p w14:paraId="0F8B99F4" w14:textId="77777777" w:rsidR="00B55644" w:rsidRPr="00285375" w:rsidRDefault="00B55644" w:rsidP="007C43AD">
            <w:pPr>
              <w:pStyle w:val="TAC"/>
              <w:rPr>
                <w:rFonts w:cs="Arial"/>
                <w:szCs w:val="18"/>
              </w:rPr>
            </w:pPr>
            <w:r>
              <w:t>2546.01</w:t>
            </w:r>
          </w:p>
        </w:tc>
        <w:tc>
          <w:tcPr>
            <w:tcW w:w="439" w:type="pct"/>
            <w:vAlign w:val="center"/>
          </w:tcPr>
          <w:p w14:paraId="799DDBD0" w14:textId="77777777" w:rsidR="00B55644" w:rsidRPr="00285375" w:rsidRDefault="00B55644" w:rsidP="007C43AD">
            <w:pPr>
              <w:pStyle w:val="TAC"/>
              <w:rPr>
                <w:rFonts w:cs="Arial"/>
                <w:szCs w:val="18"/>
              </w:rPr>
            </w:pPr>
            <w:r>
              <w:t>509202</w:t>
            </w:r>
          </w:p>
        </w:tc>
        <w:tc>
          <w:tcPr>
            <w:tcW w:w="394" w:type="pct"/>
            <w:vAlign w:val="center"/>
          </w:tcPr>
          <w:p w14:paraId="3806A0EA" w14:textId="77777777" w:rsidR="00B55644" w:rsidRPr="00285375" w:rsidRDefault="00B55644" w:rsidP="007C43AD">
            <w:pPr>
              <w:pStyle w:val="TAC"/>
              <w:rPr>
                <w:rFonts w:cs="Arial"/>
                <w:szCs w:val="18"/>
              </w:rPr>
            </w:pPr>
            <w:r>
              <w:t>2546.01</w:t>
            </w:r>
          </w:p>
        </w:tc>
        <w:tc>
          <w:tcPr>
            <w:tcW w:w="494" w:type="pct"/>
            <w:vMerge w:val="restart"/>
            <w:vAlign w:val="center"/>
          </w:tcPr>
          <w:p w14:paraId="71580FA4"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5A5CF03A"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7C43AD">
            <w:pPr>
              <w:pStyle w:val="TAC"/>
              <w:rPr>
                <w:rFonts w:eastAsia="Yu Mincho" w:cs="Arial"/>
                <w:szCs w:val="18"/>
              </w:rPr>
            </w:pPr>
          </w:p>
        </w:tc>
        <w:tc>
          <w:tcPr>
            <w:tcW w:w="382" w:type="pct"/>
            <w:vMerge/>
            <w:vAlign w:val="center"/>
          </w:tcPr>
          <w:p w14:paraId="39F52441" w14:textId="77777777" w:rsidR="00B55644" w:rsidRPr="00510BB2" w:rsidRDefault="00B55644" w:rsidP="007C43AD">
            <w:pPr>
              <w:pStyle w:val="TAC"/>
              <w:rPr>
                <w:rFonts w:eastAsia="Yu Mincho" w:cs="Arial"/>
                <w:szCs w:val="18"/>
              </w:rPr>
            </w:pPr>
          </w:p>
        </w:tc>
        <w:tc>
          <w:tcPr>
            <w:tcW w:w="299" w:type="pct"/>
            <w:vMerge/>
            <w:vAlign w:val="center"/>
          </w:tcPr>
          <w:p w14:paraId="0C7CB652" w14:textId="77777777" w:rsidR="00B55644" w:rsidRPr="00510BB2" w:rsidRDefault="00B55644" w:rsidP="007C43AD">
            <w:pPr>
              <w:pStyle w:val="TAC"/>
              <w:rPr>
                <w:rFonts w:cs="Arial"/>
                <w:szCs w:val="18"/>
                <w:lang w:eastAsia="zh-CN"/>
              </w:rPr>
            </w:pPr>
          </w:p>
        </w:tc>
        <w:tc>
          <w:tcPr>
            <w:tcW w:w="464" w:type="pct"/>
            <w:vMerge/>
            <w:vAlign w:val="center"/>
          </w:tcPr>
          <w:p w14:paraId="276B20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3B9C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964A2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4B1F0E8" w14:textId="77777777" w:rsidR="00B55644" w:rsidRPr="00285375" w:rsidRDefault="00B55644" w:rsidP="007C43AD">
            <w:pPr>
              <w:pStyle w:val="TAC"/>
              <w:rPr>
                <w:rFonts w:cs="Arial"/>
                <w:szCs w:val="18"/>
              </w:rPr>
            </w:pPr>
            <w:r>
              <w:t>518598</w:t>
            </w:r>
          </w:p>
        </w:tc>
        <w:tc>
          <w:tcPr>
            <w:tcW w:w="394" w:type="pct"/>
            <w:vAlign w:val="center"/>
          </w:tcPr>
          <w:p w14:paraId="7973C4D3" w14:textId="77777777" w:rsidR="00B55644" w:rsidRPr="00285375" w:rsidRDefault="00B55644" w:rsidP="007C43AD">
            <w:pPr>
              <w:pStyle w:val="TAC"/>
              <w:rPr>
                <w:rFonts w:cs="Arial"/>
                <w:szCs w:val="18"/>
              </w:rPr>
            </w:pPr>
            <w:r>
              <w:t>2592.99</w:t>
            </w:r>
          </w:p>
        </w:tc>
        <w:tc>
          <w:tcPr>
            <w:tcW w:w="439" w:type="pct"/>
            <w:vAlign w:val="center"/>
          </w:tcPr>
          <w:p w14:paraId="6952DCF8" w14:textId="77777777" w:rsidR="00B55644" w:rsidRPr="00285375" w:rsidRDefault="00B55644" w:rsidP="007C43AD">
            <w:pPr>
              <w:pStyle w:val="TAC"/>
              <w:rPr>
                <w:rFonts w:cs="Arial"/>
                <w:szCs w:val="18"/>
              </w:rPr>
            </w:pPr>
            <w:r>
              <w:t>518598</w:t>
            </w:r>
          </w:p>
        </w:tc>
        <w:tc>
          <w:tcPr>
            <w:tcW w:w="394" w:type="pct"/>
            <w:vAlign w:val="center"/>
          </w:tcPr>
          <w:p w14:paraId="2AF3FBEC" w14:textId="77777777" w:rsidR="00B55644" w:rsidRPr="00285375" w:rsidRDefault="00B55644" w:rsidP="007C43AD">
            <w:pPr>
              <w:pStyle w:val="TAC"/>
              <w:rPr>
                <w:rFonts w:cs="Arial"/>
                <w:szCs w:val="18"/>
              </w:rPr>
            </w:pPr>
            <w:r>
              <w:t>2592.99</w:t>
            </w:r>
          </w:p>
        </w:tc>
        <w:tc>
          <w:tcPr>
            <w:tcW w:w="494" w:type="pct"/>
            <w:vMerge/>
            <w:vAlign w:val="center"/>
          </w:tcPr>
          <w:p w14:paraId="6D1460CD" w14:textId="77777777" w:rsidR="00B55644" w:rsidRPr="00510BB2" w:rsidRDefault="00B55644" w:rsidP="007C43AD">
            <w:pPr>
              <w:pStyle w:val="TAC"/>
              <w:rPr>
                <w:rFonts w:eastAsia="Yu Mincho" w:cs="Arial"/>
                <w:szCs w:val="18"/>
              </w:rPr>
            </w:pPr>
          </w:p>
        </w:tc>
        <w:tc>
          <w:tcPr>
            <w:tcW w:w="582" w:type="pct"/>
            <w:vMerge/>
            <w:vAlign w:val="center"/>
          </w:tcPr>
          <w:p w14:paraId="41D29108" w14:textId="77777777" w:rsidR="00B55644" w:rsidRPr="00510BB2" w:rsidRDefault="00B55644" w:rsidP="007C43AD">
            <w:pPr>
              <w:pStyle w:val="TAC"/>
              <w:rPr>
                <w:rFonts w:eastAsia="Yu Mincho" w:cs="Arial"/>
                <w:szCs w:val="18"/>
              </w:rPr>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7C43AD">
            <w:pPr>
              <w:pStyle w:val="TAC"/>
              <w:rPr>
                <w:rFonts w:eastAsia="Yu Mincho" w:cs="Arial"/>
                <w:szCs w:val="18"/>
              </w:rPr>
            </w:pPr>
          </w:p>
        </w:tc>
        <w:tc>
          <w:tcPr>
            <w:tcW w:w="382" w:type="pct"/>
            <w:vMerge/>
            <w:vAlign w:val="center"/>
          </w:tcPr>
          <w:p w14:paraId="3706D430" w14:textId="77777777" w:rsidR="00B55644" w:rsidRPr="00510BB2" w:rsidRDefault="00B55644" w:rsidP="007C43AD">
            <w:pPr>
              <w:pStyle w:val="TAC"/>
              <w:rPr>
                <w:rFonts w:eastAsia="Yu Mincho" w:cs="Arial"/>
                <w:szCs w:val="18"/>
              </w:rPr>
            </w:pPr>
          </w:p>
        </w:tc>
        <w:tc>
          <w:tcPr>
            <w:tcW w:w="299" w:type="pct"/>
            <w:vMerge/>
            <w:vAlign w:val="center"/>
          </w:tcPr>
          <w:p w14:paraId="1C070F81" w14:textId="77777777" w:rsidR="00B55644" w:rsidRPr="00510BB2" w:rsidRDefault="00B55644" w:rsidP="007C43AD">
            <w:pPr>
              <w:pStyle w:val="TAC"/>
              <w:rPr>
                <w:rFonts w:cs="Arial"/>
                <w:szCs w:val="18"/>
                <w:lang w:eastAsia="zh-CN"/>
              </w:rPr>
            </w:pPr>
          </w:p>
        </w:tc>
        <w:tc>
          <w:tcPr>
            <w:tcW w:w="464" w:type="pct"/>
            <w:vMerge/>
            <w:vAlign w:val="center"/>
          </w:tcPr>
          <w:p w14:paraId="55EA881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73344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BA9F0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17FDEC6" w14:textId="77777777" w:rsidR="00B55644" w:rsidRPr="00285375" w:rsidRDefault="00B55644" w:rsidP="007C43AD">
            <w:pPr>
              <w:pStyle w:val="TAC"/>
              <w:rPr>
                <w:rFonts w:cs="Arial"/>
                <w:szCs w:val="18"/>
              </w:rPr>
            </w:pPr>
            <w:r>
              <w:t>528000</w:t>
            </w:r>
          </w:p>
        </w:tc>
        <w:tc>
          <w:tcPr>
            <w:tcW w:w="394" w:type="pct"/>
            <w:vAlign w:val="center"/>
          </w:tcPr>
          <w:p w14:paraId="41920674" w14:textId="77777777" w:rsidR="00B55644" w:rsidRPr="00285375" w:rsidRDefault="00B55644" w:rsidP="007C43AD">
            <w:pPr>
              <w:pStyle w:val="TAC"/>
              <w:rPr>
                <w:rFonts w:cs="Arial"/>
                <w:szCs w:val="18"/>
              </w:rPr>
            </w:pPr>
            <w:r>
              <w:t>2640</w:t>
            </w:r>
          </w:p>
        </w:tc>
        <w:tc>
          <w:tcPr>
            <w:tcW w:w="439" w:type="pct"/>
            <w:vAlign w:val="center"/>
          </w:tcPr>
          <w:p w14:paraId="1A0E76A5" w14:textId="77777777" w:rsidR="00B55644" w:rsidRPr="00285375" w:rsidRDefault="00B55644" w:rsidP="007C43AD">
            <w:pPr>
              <w:pStyle w:val="TAC"/>
              <w:rPr>
                <w:rFonts w:cs="Arial"/>
                <w:szCs w:val="18"/>
              </w:rPr>
            </w:pPr>
            <w:r>
              <w:t>528000</w:t>
            </w:r>
          </w:p>
        </w:tc>
        <w:tc>
          <w:tcPr>
            <w:tcW w:w="394" w:type="pct"/>
            <w:vAlign w:val="center"/>
          </w:tcPr>
          <w:p w14:paraId="37EA5E00" w14:textId="77777777" w:rsidR="00B55644" w:rsidRPr="00285375" w:rsidRDefault="00B55644" w:rsidP="007C43AD">
            <w:pPr>
              <w:pStyle w:val="TAC"/>
              <w:rPr>
                <w:rFonts w:cs="Arial"/>
                <w:szCs w:val="18"/>
              </w:rPr>
            </w:pPr>
            <w:r>
              <w:t>2640</w:t>
            </w:r>
          </w:p>
        </w:tc>
        <w:tc>
          <w:tcPr>
            <w:tcW w:w="494" w:type="pct"/>
            <w:vMerge/>
            <w:vAlign w:val="center"/>
          </w:tcPr>
          <w:p w14:paraId="3524F979" w14:textId="77777777" w:rsidR="00B55644" w:rsidRPr="00510BB2" w:rsidRDefault="00B55644" w:rsidP="007C43AD">
            <w:pPr>
              <w:pStyle w:val="TAC"/>
              <w:rPr>
                <w:rFonts w:eastAsia="Yu Mincho" w:cs="Arial"/>
                <w:szCs w:val="18"/>
              </w:rPr>
            </w:pPr>
          </w:p>
        </w:tc>
        <w:tc>
          <w:tcPr>
            <w:tcW w:w="582" w:type="pct"/>
            <w:vMerge/>
            <w:vAlign w:val="center"/>
          </w:tcPr>
          <w:p w14:paraId="668357C5" w14:textId="77777777" w:rsidR="00B55644" w:rsidRPr="00510BB2" w:rsidRDefault="00B55644" w:rsidP="007C43AD">
            <w:pPr>
              <w:pStyle w:val="TAC"/>
              <w:rPr>
                <w:rFonts w:eastAsia="Yu Mincho" w:cs="Arial"/>
                <w:szCs w:val="18"/>
              </w:rPr>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1712BDC"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DAC7C0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D1DE71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F3818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13C5D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F990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44C192"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54C2F267" w14:textId="77777777" w:rsidR="00B55644" w:rsidRPr="00510BB2" w:rsidRDefault="00B55644" w:rsidP="007C43AD">
            <w:pPr>
              <w:pStyle w:val="TAC"/>
              <w:rPr>
                <w:rFonts w:cs="Arial"/>
                <w:szCs w:val="18"/>
              </w:rPr>
            </w:pPr>
            <w:r w:rsidRPr="00510BB2">
              <w:rPr>
                <w:rFonts w:cs="Arial"/>
                <w:szCs w:val="18"/>
              </w:rPr>
              <w:t>3560.01</w:t>
            </w:r>
          </w:p>
        </w:tc>
        <w:tc>
          <w:tcPr>
            <w:tcW w:w="439" w:type="pct"/>
            <w:vAlign w:val="center"/>
          </w:tcPr>
          <w:p w14:paraId="55DA36A1"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2F6E96D4" w14:textId="77777777" w:rsidR="00B55644" w:rsidRPr="00510BB2" w:rsidRDefault="00B55644" w:rsidP="007C43AD">
            <w:pPr>
              <w:pStyle w:val="TAC"/>
              <w:rPr>
                <w:rFonts w:cs="Arial"/>
                <w:szCs w:val="18"/>
              </w:rPr>
            </w:pPr>
            <w:r w:rsidRPr="00510BB2">
              <w:rPr>
                <w:rFonts w:cs="Arial"/>
                <w:szCs w:val="18"/>
              </w:rPr>
              <w:t>3560.01</w:t>
            </w:r>
          </w:p>
        </w:tc>
        <w:tc>
          <w:tcPr>
            <w:tcW w:w="494" w:type="pct"/>
            <w:vMerge w:val="restart"/>
            <w:vAlign w:val="center"/>
          </w:tcPr>
          <w:p w14:paraId="409D22C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674BE50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33B770A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1F69255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1FCB15D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D117D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3009C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748D2B"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7587925" w14:textId="77777777" w:rsidR="00B55644" w:rsidRPr="00510BB2" w:rsidRDefault="00B55644" w:rsidP="007C43AD">
            <w:pPr>
              <w:pStyle w:val="TAC"/>
              <w:rPr>
                <w:rFonts w:cs="Arial"/>
                <w:szCs w:val="18"/>
              </w:rPr>
            </w:pPr>
            <w:r w:rsidRPr="00510BB2">
              <w:rPr>
                <w:rFonts w:cs="Arial"/>
                <w:szCs w:val="18"/>
              </w:rPr>
              <w:t>3624.99</w:t>
            </w:r>
          </w:p>
        </w:tc>
        <w:tc>
          <w:tcPr>
            <w:tcW w:w="439" w:type="pct"/>
            <w:vAlign w:val="center"/>
          </w:tcPr>
          <w:p w14:paraId="282C6812"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AA13608" w14:textId="77777777" w:rsidR="00B55644" w:rsidRPr="00510BB2" w:rsidRDefault="00B55644" w:rsidP="007C43AD">
            <w:pPr>
              <w:pStyle w:val="TAC"/>
              <w:rPr>
                <w:rFonts w:cs="Arial"/>
                <w:szCs w:val="18"/>
              </w:rPr>
            </w:pPr>
            <w:r w:rsidRPr="00510BB2">
              <w:rPr>
                <w:rFonts w:cs="Arial"/>
                <w:szCs w:val="18"/>
              </w:rPr>
              <w:t>3624.99</w:t>
            </w:r>
          </w:p>
        </w:tc>
        <w:tc>
          <w:tcPr>
            <w:tcW w:w="494" w:type="pct"/>
            <w:vMerge/>
            <w:vAlign w:val="center"/>
          </w:tcPr>
          <w:p w14:paraId="25A2B34A"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DC4E450"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5FD7559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2FA810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3F35C6B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14F8A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94E66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57EA4B"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5EC3EFDF" w14:textId="77777777" w:rsidR="00B55644" w:rsidRPr="00510BB2" w:rsidRDefault="00B55644" w:rsidP="007C43AD">
            <w:pPr>
              <w:pStyle w:val="TAC"/>
              <w:rPr>
                <w:rFonts w:cs="Arial"/>
                <w:szCs w:val="18"/>
              </w:rPr>
            </w:pPr>
            <w:r w:rsidRPr="00510BB2">
              <w:rPr>
                <w:rFonts w:cs="Arial"/>
                <w:szCs w:val="18"/>
              </w:rPr>
              <w:t>3690</w:t>
            </w:r>
          </w:p>
        </w:tc>
        <w:tc>
          <w:tcPr>
            <w:tcW w:w="439" w:type="pct"/>
            <w:vAlign w:val="center"/>
          </w:tcPr>
          <w:p w14:paraId="1DD639CC"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3E73FD48" w14:textId="77777777" w:rsidR="00B55644" w:rsidRPr="00510BB2" w:rsidRDefault="00B55644" w:rsidP="007C43AD">
            <w:pPr>
              <w:pStyle w:val="TAC"/>
              <w:rPr>
                <w:rFonts w:cs="Arial"/>
                <w:szCs w:val="18"/>
              </w:rPr>
            </w:pPr>
            <w:r w:rsidRPr="00510BB2">
              <w:rPr>
                <w:rFonts w:cs="Arial"/>
                <w:szCs w:val="18"/>
              </w:rPr>
              <w:t>3690</w:t>
            </w:r>
          </w:p>
        </w:tc>
        <w:tc>
          <w:tcPr>
            <w:tcW w:w="494" w:type="pct"/>
            <w:vMerge/>
            <w:vAlign w:val="center"/>
          </w:tcPr>
          <w:p w14:paraId="02C899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4B5EEB6"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488FACC"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60A6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78085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88283C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05BD5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13C68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6E9BD8"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2F5DA821" w14:textId="77777777" w:rsidR="00B55644" w:rsidRPr="00510BB2" w:rsidRDefault="00B55644" w:rsidP="007C43AD">
            <w:pPr>
              <w:pStyle w:val="TAC"/>
              <w:rPr>
                <w:rFonts w:cs="Arial"/>
                <w:szCs w:val="18"/>
              </w:rPr>
            </w:pPr>
            <w:r w:rsidRPr="00510BB2">
              <w:rPr>
                <w:rFonts w:cs="Arial"/>
                <w:szCs w:val="18"/>
              </w:rPr>
              <w:t>1442</w:t>
            </w:r>
          </w:p>
        </w:tc>
        <w:tc>
          <w:tcPr>
            <w:tcW w:w="439" w:type="pct"/>
            <w:vAlign w:val="center"/>
          </w:tcPr>
          <w:p w14:paraId="3707BACD"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3E9628E2" w14:textId="77777777" w:rsidR="00B55644" w:rsidRPr="00510BB2" w:rsidRDefault="00B55644" w:rsidP="007C43AD">
            <w:pPr>
              <w:pStyle w:val="TAC"/>
              <w:rPr>
                <w:rFonts w:cs="Arial"/>
                <w:szCs w:val="18"/>
              </w:rPr>
            </w:pPr>
            <w:r w:rsidRPr="00510BB2">
              <w:rPr>
                <w:rFonts w:cs="Arial"/>
                <w:szCs w:val="18"/>
              </w:rPr>
              <w:t>1442</w:t>
            </w:r>
          </w:p>
        </w:tc>
        <w:tc>
          <w:tcPr>
            <w:tcW w:w="494" w:type="pct"/>
            <w:vMerge w:val="restart"/>
            <w:vAlign w:val="center"/>
          </w:tcPr>
          <w:p w14:paraId="21AB3AD9" w14:textId="77777777" w:rsidR="00B55644" w:rsidRPr="00510BB2" w:rsidRDefault="00B55644" w:rsidP="007C43AD">
            <w:pPr>
              <w:pStyle w:val="TAC"/>
              <w:rPr>
                <w:rFonts w:cs="Arial"/>
                <w:szCs w:val="18"/>
                <w:lang w:eastAsia="zh-CN"/>
              </w:rPr>
            </w:pPr>
            <w:r w:rsidRPr="00510BB2">
              <w:rPr>
                <w:rFonts w:eastAsia="SimSun" w:cs="Arial"/>
                <w:szCs w:val="18"/>
              </w:rPr>
              <w:t>100@0</w:t>
            </w:r>
          </w:p>
        </w:tc>
        <w:tc>
          <w:tcPr>
            <w:tcW w:w="582" w:type="pct"/>
            <w:vMerge w:val="restart"/>
            <w:vAlign w:val="center"/>
          </w:tcPr>
          <w:p w14:paraId="40FD5B0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7C43AD">
            <w:pPr>
              <w:pStyle w:val="TAC"/>
              <w:rPr>
                <w:rFonts w:cs="Arial"/>
                <w:szCs w:val="18"/>
                <w:lang w:eastAsia="zh-CN"/>
              </w:rPr>
            </w:pPr>
          </w:p>
        </w:tc>
        <w:tc>
          <w:tcPr>
            <w:tcW w:w="382" w:type="pct"/>
            <w:vMerge/>
            <w:vAlign w:val="center"/>
          </w:tcPr>
          <w:p w14:paraId="4FC4445C" w14:textId="77777777" w:rsidR="00B55644" w:rsidRPr="00510BB2" w:rsidRDefault="00B55644" w:rsidP="007C43AD">
            <w:pPr>
              <w:pStyle w:val="TAC"/>
              <w:rPr>
                <w:rFonts w:cs="Arial"/>
                <w:szCs w:val="18"/>
                <w:lang w:eastAsia="zh-CN"/>
              </w:rPr>
            </w:pPr>
          </w:p>
        </w:tc>
        <w:tc>
          <w:tcPr>
            <w:tcW w:w="299" w:type="pct"/>
            <w:vMerge/>
            <w:vAlign w:val="center"/>
          </w:tcPr>
          <w:p w14:paraId="377F5D7B"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2C320C4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0DDC6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9CD48B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36C5507"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0E06A345" w14:textId="77777777" w:rsidR="00B55644" w:rsidRPr="00510BB2" w:rsidRDefault="00B55644" w:rsidP="007C43AD">
            <w:pPr>
              <w:pStyle w:val="TAC"/>
              <w:rPr>
                <w:rFonts w:cs="Arial"/>
                <w:szCs w:val="18"/>
              </w:rPr>
            </w:pPr>
            <w:r w:rsidRPr="00510BB2">
              <w:rPr>
                <w:rFonts w:cs="Arial"/>
                <w:szCs w:val="18"/>
              </w:rPr>
              <w:t>1474.5</w:t>
            </w:r>
          </w:p>
        </w:tc>
        <w:tc>
          <w:tcPr>
            <w:tcW w:w="439" w:type="pct"/>
            <w:vAlign w:val="center"/>
          </w:tcPr>
          <w:p w14:paraId="2FB24A9C"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65E51384" w14:textId="77777777" w:rsidR="00B55644" w:rsidRPr="00510BB2" w:rsidRDefault="00B55644" w:rsidP="007C43AD">
            <w:pPr>
              <w:pStyle w:val="TAC"/>
              <w:rPr>
                <w:rFonts w:cs="Arial"/>
                <w:szCs w:val="18"/>
              </w:rPr>
            </w:pPr>
            <w:r w:rsidRPr="00510BB2">
              <w:rPr>
                <w:rFonts w:cs="Arial"/>
                <w:szCs w:val="18"/>
              </w:rPr>
              <w:t>1474.5</w:t>
            </w:r>
          </w:p>
        </w:tc>
        <w:tc>
          <w:tcPr>
            <w:tcW w:w="494" w:type="pct"/>
            <w:vMerge/>
            <w:vAlign w:val="center"/>
          </w:tcPr>
          <w:p w14:paraId="202AAEC8" w14:textId="77777777" w:rsidR="00B55644" w:rsidRPr="00510BB2" w:rsidRDefault="00B55644" w:rsidP="007C43AD">
            <w:pPr>
              <w:pStyle w:val="TAC"/>
              <w:rPr>
                <w:rFonts w:cs="Arial"/>
                <w:szCs w:val="18"/>
                <w:lang w:eastAsia="zh-CN"/>
              </w:rPr>
            </w:pPr>
          </w:p>
        </w:tc>
        <w:tc>
          <w:tcPr>
            <w:tcW w:w="582" w:type="pct"/>
            <w:vMerge/>
            <w:vAlign w:val="center"/>
          </w:tcPr>
          <w:p w14:paraId="208003DA" w14:textId="77777777" w:rsidR="00B55644" w:rsidRPr="00510BB2" w:rsidRDefault="00B55644" w:rsidP="007C43AD">
            <w:pPr>
              <w:pStyle w:val="TAC"/>
              <w:rPr>
                <w:rFonts w:cs="Arial"/>
                <w:szCs w:val="18"/>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7C43AD">
            <w:pPr>
              <w:pStyle w:val="TAC"/>
              <w:rPr>
                <w:rFonts w:cs="Arial"/>
                <w:szCs w:val="18"/>
                <w:lang w:eastAsia="zh-CN"/>
              </w:rPr>
            </w:pPr>
          </w:p>
        </w:tc>
        <w:tc>
          <w:tcPr>
            <w:tcW w:w="382" w:type="pct"/>
            <w:vMerge/>
            <w:vAlign w:val="center"/>
          </w:tcPr>
          <w:p w14:paraId="27823183" w14:textId="77777777" w:rsidR="00B55644" w:rsidRPr="00510BB2" w:rsidRDefault="00B55644" w:rsidP="007C43AD">
            <w:pPr>
              <w:pStyle w:val="TAC"/>
              <w:rPr>
                <w:rFonts w:cs="Arial"/>
                <w:szCs w:val="18"/>
                <w:lang w:eastAsia="zh-CN"/>
              </w:rPr>
            </w:pPr>
          </w:p>
        </w:tc>
        <w:tc>
          <w:tcPr>
            <w:tcW w:w="299" w:type="pct"/>
            <w:vMerge/>
            <w:vAlign w:val="center"/>
          </w:tcPr>
          <w:p w14:paraId="48B22EA7"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6B4A21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BC56D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65CD0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A72B7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653A4CEA" w14:textId="77777777" w:rsidR="00B55644" w:rsidRPr="00510BB2" w:rsidRDefault="00B55644" w:rsidP="007C43AD">
            <w:pPr>
              <w:pStyle w:val="TAC"/>
              <w:rPr>
                <w:rFonts w:cs="Arial"/>
                <w:szCs w:val="18"/>
              </w:rPr>
            </w:pPr>
            <w:r w:rsidRPr="00510BB2">
              <w:rPr>
                <w:rFonts w:cs="Arial"/>
                <w:szCs w:val="18"/>
              </w:rPr>
              <w:t>1507</w:t>
            </w:r>
          </w:p>
        </w:tc>
        <w:tc>
          <w:tcPr>
            <w:tcW w:w="439" w:type="pct"/>
            <w:vAlign w:val="center"/>
          </w:tcPr>
          <w:p w14:paraId="08A5961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537A8A40" w14:textId="77777777" w:rsidR="00B55644" w:rsidRPr="00510BB2" w:rsidRDefault="00B55644" w:rsidP="007C43AD">
            <w:pPr>
              <w:pStyle w:val="TAC"/>
              <w:rPr>
                <w:rFonts w:cs="Arial"/>
                <w:szCs w:val="18"/>
              </w:rPr>
            </w:pPr>
            <w:r w:rsidRPr="00510BB2">
              <w:rPr>
                <w:rFonts w:cs="Arial"/>
                <w:szCs w:val="18"/>
              </w:rPr>
              <w:t>1507</w:t>
            </w:r>
          </w:p>
        </w:tc>
        <w:tc>
          <w:tcPr>
            <w:tcW w:w="494" w:type="pct"/>
            <w:vMerge/>
            <w:vAlign w:val="center"/>
          </w:tcPr>
          <w:p w14:paraId="1F169A0F" w14:textId="77777777" w:rsidR="00B55644" w:rsidRPr="00510BB2" w:rsidRDefault="00B55644" w:rsidP="007C43AD">
            <w:pPr>
              <w:pStyle w:val="TAC"/>
              <w:rPr>
                <w:rFonts w:cs="Arial"/>
                <w:szCs w:val="18"/>
                <w:lang w:eastAsia="zh-CN"/>
              </w:rPr>
            </w:pPr>
          </w:p>
        </w:tc>
        <w:tc>
          <w:tcPr>
            <w:tcW w:w="582" w:type="pct"/>
            <w:vMerge/>
            <w:vAlign w:val="center"/>
          </w:tcPr>
          <w:p w14:paraId="4120FF00" w14:textId="77777777" w:rsidR="00B55644" w:rsidRPr="00510BB2" w:rsidRDefault="00B55644" w:rsidP="007C43AD">
            <w:pPr>
              <w:pStyle w:val="TAC"/>
              <w:rPr>
                <w:rFonts w:cs="Arial"/>
                <w:szCs w:val="18"/>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7C43AD">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15BEE2CB"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299" w:type="pct"/>
            <w:vMerge w:val="restart"/>
            <w:vAlign w:val="center"/>
          </w:tcPr>
          <w:p w14:paraId="570F539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06E3D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029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17291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C902E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246422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C64219E" w14:textId="77777777" w:rsidR="00B55644" w:rsidRPr="00510BB2" w:rsidRDefault="00B55644" w:rsidP="007C43AD">
            <w:pPr>
              <w:pStyle w:val="TAC"/>
              <w:rPr>
                <w:rFonts w:eastAsia="Yu Mincho" w:cs="Arial"/>
                <w:szCs w:val="18"/>
              </w:rPr>
            </w:pPr>
            <w:r w:rsidRPr="00510BB2">
              <w:rPr>
                <w:rFonts w:cs="Arial"/>
                <w:szCs w:val="18"/>
              </w:rPr>
              <w:t>1429.5</w:t>
            </w:r>
          </w:p>
        </w:tc>
        <w:tc>
          <w:tcPr>
            <w:tcW w:w="439" w:type="pct"/>
            <w:vMerge w:val="restart"/>
            <w:vAlign w:val="center"/>
          </w:tcPr>
          <w:p w14:paraId="186A694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45551864"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6C958121" w14:textId="77777777" w:rsidR="00B55644" w:rsidRPr="00510BB2" w:rsidRDefault="00B55644" w:rsidP="007C43AD">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3E87AFC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7C43AD">
            <w:pPr>
              <w:pStyle w:val="TAC"/>
              <w:rPr>
                <w:rFonts w:eastAsia="Yu Mincho" w:cs="Arial"/>
                <w:szCs w:val="18"/>
              </w:rPr>
            </w:pPr>
          </w:p>
        </w:tc>
        <w:tc>
          <w:tcPr>
            <w:tcW w:w="382" w:type="pct"/>
            <w:vMerge/>
            <w:vAlign w:val="center"/>
          </w:tcPr>
          <w:p w14:paraId="542E4ABF" w14:textId="77777777" w:rsidR="00B55644" w:rsidRPr="00510BB2" w:rsidRDefault="00B55644" w:rsidP="007C43AD">
            <w:pPr>
              <w:pStyle w:val="TAC"/>
              <w:rPr>
                <w:rFonts w:eastAsia="Yu Mincho" w:cs="Arial"/>
                <w:szCs w:val="18"/>
              </w:rPr>
            </w:pPr>
          </w:p>
        </w:tc>
        <w:tc>
          <w:tcPr>
            <w:tcW w:w="299" w:type="pct"/>
            <w:vMerge/>
            <w:vAlign w:val="center"/>
          </w:tcPr>
          <w:p w14:paraId="0EF66CD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A135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38533B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81DF36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00ED2C5" w14:textId="77777777" w:rsidR="00B55644" w:rsidRPr="00510BB2" w:rsidRDefault="00B55644" w:rsidP="007C43AD">
            <w:pPr>
              <w:pStyle w:val="TAC"/>
              <w:rPr>
                <w:rFonts w:eastAsia="Yu Mincho" w:cs="Arial"/>
                <w:szCs w:val="18"/>
              </w:rPr>
            </w:pPr>
          </w:p>
        </w:tc>
        <w:tc>
          <w:tcPr>
            <w:tcW w:w="394" w:type="pct"/>
            <w:vMerge/>
            <w:vAlign w:val="center"/>
          </w:tcPr>
          <w:p w14:paraId="53B86CB6" w14:textId="77777777" w:rsidR="00B55644" w:rsidRPr="00510BB2" w:rsidRDefault="00B55644" w:rsidP="007C43AD">
            <w:pPr>
              <w:pStyle w:val="TAC"/>
              <w:rPr>
                <w:rFonts w:eastAsia="Yu Mincho" w:cs="Arial"/>
                <w:szCs w:val="18"/>
              </w:rPr>
            </w:pPr>
          </w:p>
        </w:tc>
        <w:tc>
          <w:tcPr>
            <w:tcW w:w="439" w:type="pct"/>
            <w:vMerge/>
            <w:vAlign w:val="center"/>
          </w:tcPr>
          <w:p w14:paraId="652F7535" w14:textId="77777777" w:rsidR="00B55644" w:rsidRPr="00510BB2" w:rsidRDefault="00B55644" w:rsidP="007C43AD">
            <w:pPr>
              <w:pStyle w:val="TAC"/>
              <w:rPr>
                <w:rFonts w:eastAsia="Yu Mincho" w:cs="Arial"/>
                <w:szCs w:val="18"/>
              </w:rPr>
            </w:pPr>
          </w:p>
        </w:tc>
        <w:tc>
          <w:tcPr>
            <w:tcW w:w="394" w:type="pct"/>
            <w:vMerge/>
            <w:vAlign w:val="center"/>
          </w:tcPr>
          <w:p w14:paraId="68B059BA" w14:textId="77777777" w:rsidR="00B55644" w:rsidRPr="00510BB2" w:rsidRDefault="00B55644" w:rsidP="007C43AD">
            <w:pPr>
              <w:pStyle w:val="TAC"/>
              <w:rPr>
                <w:rFonts w:eastAsia="Yu Mincho" w:cs="Arial"/>
                <w:szCs w:val="18"/>
              </w:rPr>
            </w:pPr>
          </w:p>
        </w:tc>
        <w:tc>
          <w:tcPr>
            <w:tcW w:w="494" w:type="pct"/>
            <w:vMerge/>
            <w:vAlign w:val="center"/>
          </w:tcPr>
          <w:p w14:paraId="506F2EDA" w14:textId="77777777" w:rsidR="00B55644" w:rsidRPr="00510BB2" w:rsidRDefault="00B55644" w:rsidP="007C43AD">
            <w:pPr>
              <w:pStyle w:val="TAC"/>
              <w:rPr>
                <w:rFonts w:eastAsia="Yu Mincho" w:cs="Arial"/>
                <w:szCs w:val="18"/>
              </w:rPr>
            </w:pPr>
          </w:p>
        </w:tc>
        <w:tc>
          <w:tcPr>
            <w:tcW w:w="582" w:type="pct"/>
            <w:vMerge/>
            <w:vAlign w:val="center"/>
          </w:tcPr>
          <w:p w14:paraId="54654BD1" w14:textId="77777777" w:rsidR="00B55644" w:rsidRPr="00510BB2" w:rsidRDefault="00B55644" w:rsidP="007C43AD">
            <w:pPr>
              <w:pStyle w:val="TAC"/>
              <w:rPr>
                <w:rFonts w:eastAsia="Yu Mincho" w:cs="Arial"/>
                <w:szCs w:val="18"/>
              </w:rPr>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7C43AD">
            <w:pPr>
              <w:pStyle w:val="TAC"/>
              <w:rPr>
                <w:rFonts w:eastAsia="Yu Mincho" w:cs="Arial"/>
                <w:szCs w:val="18"/>
              </w:rPr>
            </w:pPr>
          </w:p>
        </w:tc>
        <w:tc>
          <w:tcPr>
            <w:tcW w:w="382" w:type="pct"/>
            <w:vMerge/>
            <w:vAlign w:val="center"/>
          </w:tcPr>
          <w:p w14:paraId="09779833" w14:textId="77777777" w:rsidR="00B55644" w:rsidRPr="00510BB2" w:rsidRDefault="00B55644" w:rsidP="007C43AD">
            <w:pPr>
              <w:pStyle w:val="TAC"/>
              <w:rPr>
                <w:rFonts w:eastAsia="Yu Mincho" w:cs="Arial"/>
                <w:szCs w:val="18"/>
              </w:rPr>
            </w:pPr>
          </w:p>
        </w:tc>
        <w:tc>
          <w:tcPr>
            <w:tcW w:w="299" w:type="pct"/>
            <w:vMerge/>
            <w:vAlign w:val="center"/>
          </w:tcPr>
          <w:p w14:paraId="4C1692B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06C36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823EB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AD1AE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9EE8FCC" w14:textId="77777777" w:rsidR="00B55644" w:rsidRPr="00510BB2" w:rsidRDefault="00B55644" w:rsidP="007C43AD">
            <w:pPr>
              <w:pStyle w:val="TAC"/>
              <w:rPr>
                <w:rFonts w:eastAsia="Yu Mincho" w:cs="Arial"/>
                <w:szCs w:val="18"/>
              </w:rPr>
            </w:pPr>
          </w:p>
        </w:tc>
        <w:tc>
          <w:tcPr>
            <w:tcW w:w="394" w:type="pct"/>
            <w:vMerge/>
            <w:vAlign w:val="center"/>
          </w:tcPr>
          <w:p w14:paraId="300F6A90" w14:textId="77777777" w:rsidR="00B55644" w:rsidRPr="00510BB2" w:rsidRDefault="00B55644" w:rsidP="007C43AD">
            <w:pPr>
              <w:pStyle w:val="TAC"/>
              <w:rPr>
                <w:rFonts w:eastAsia="Yu Mincho" w:cs="Arial"/>
                <w:szCs w:val="18"/>
              </w:rPr>
            </w:pPr>
          </w:p>
        </w:tc>
        <w:tc>
          <w:tcPr>
            <w:tcW w:w="439" w:type="pct"/>
            <w:vMerge/>
            <w:vAlign w:val="center"/>
          </w:tcPr>
          <w:p w14:paraId="5A77EDE7" w14:textId="77777777" w:rsidR="00B55644" w:rsidRPr="00510BB2" w:rsidRDefault="00B55644" w:rsidP="007C43AD">
            <w:pPr>
              <w:pStyle w:val="TAC"/>
              <w:rPr>
                <w:rFonts w:eastAsia="Yu Mincho" w:cs="Arial"/>
                <w:szCs w:val="18"/>
              </w:rPr>
            </w:pPr>
          </w:p>
        </w:tc>
        <w:tc>
          <w:tcPr>
            <w:tcW w:w="394" w:type="pct"/>
            <w:vMerge/>
            <w:vAlign w:val="center"/>
          </w:tcPr>
          <w:p w14:paraId="45EE9DB8" w14:textId="77777777" w:rsidR="00B55644" w:rsidRPr="00510BB2" w:rsidRDefault="00B55644" w:rsidP="007C43AD">
            <w:pPr>
              <w:pStyle w:val="TAC"/>
              <w:rPr>
                <w:rFonts w:eastAsia="Yu Mincho" w:cs="Arial"/>
                <w:szCs w:val="18"/>
              </w:rPr>
            </w:pPr>
          </w:p>
        </w:tc>
        <w:tc>
          <w:tcPr>
            <w:tcW w:w="494" w:type="pct"/>
            <w:vMerge/>
            <w:vAlign w:val="center"/>
          </w:tcPr>
          <w:p w14:paraId="6E257DC6" w14:textId="77777777" w:rsidR="00B55644" w:rsidRPr="00510BB2" w:rsidRDefault="00B55644" w:rsidP="007C43AD">
            <w:pPr>
              <w:pStyle w:val="TAC"/>
              <w:rPr>
                <w:rFonts w:eastAsia="Yu Mincho" w:cs="Arial"/>
                <w:szCs w:val="18"/>
              </w:rPr>
            </w:pPr>
          </w:p>
        </w:tc>
        <w:tc>
          <w:tcPr>
            <w:tcW w:w="582" w:type="pct"/>
            <w:vMerge/>
            <w:vAlign w:val="center"/>
          </w:tcPr>
          <w:p w14:paraId="2F56FE48" w14:textId="77777777" w:rsidR="00B55644" w:rsidRPr="00510BB2" w:rsidRDefault="00B55644" w:rsidP="007C43AD">
            <w:pPr>
              <w:pStyle w:val="TAC"/>
              <w:rPr>
                <w:rFonts w:eastAsia="Yu Mincho" w:cs="Arial"/>
                <w:szCs w:val="18"/>
              </w:rPr>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D0A7B34"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5625465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F0775C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3D4F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16E21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3ED100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8DD8A8"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4BD6A43" w14:textId="77777777" w:rsidR="00B55644" w:rsidRPr="00510BB2" w:rsidRDefault="00B55644" w:rsidP="007C43AD">
            <w:pPr>
              <w:pStyle w:val="TAC"/>
              <w:rPr>
                <w:rFonts w:cs="Arial"/>
                <w:szCs w:val="18"/>
              </w:rPr>
            </w:pPr>
            <w:r w:rsidRPr="00510BB2">
              <w:rPr>
                <w:rFonts w:cs="Arial"/>
                <w:szCs w:val="18"/>
              </w:rPr>
              <w:t>2488.5</w:t>
            </w:r>
          </w:p>
        </w:tc>
        <w:tc>
          <w:tcPr>
            <w:tcW w:w="439" w:type="pct"/>
            <w:vAlign w:val="center"/>
          </w:tcPr>
          <w:p w14:paraId="51A2863F"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3050D08" w14:textId="77777777" w:rsidR="00B55644" w:rsidRPr="00510BB2" w:rsidRDefault="00B55644" w:rsidP="007C43AD">
            <w:pPr>
              <w:pStyle w:val="TAC"/>
              <w:rPr>
                <w:rFonts w:cs="Arial"/>
                <w:szCs w:val="18"/>
              </w:rPr>
            </w:pPr>
            <w:r w:rsidRPr="00510BB2">
              <w:rPr>
                <w:rFonts w:cs="Arial"/>
                <w:szCs w:val="18"/>
              </w:rPr>
              <w:t>2488.5</w:t>
            </w:r>
          </w:p>
        </w:tc>
        <w:tc>
          <w:tcPr>
            <w:tcW w:w="494" w:type="pct"/>
            <w:vMerge w:val="restart"/>
            <w:vAlign w:val="center"/>
          </w:tcPr>
          <w:p w14:paraId="53D1C632"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31AD414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1C4BA4D9"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1CFFDC4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208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F09649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665AC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59115CA"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39FDC937" w14:textId="77777777" w:rsidR="00B55644" w:rsidRPr="00510BB2" w:rsidRDefault="00B55644" w:rsidP="007C43AD">
            <w:pPr>
              <w:pStyle w:val="TAC"/>
              <w:rPr>
                <w:rFonts w:cs="Arial"/>
                <w:szCs w:val="18"/>
              </w:rPr>
            </w:pPr>
            <w:r w:rsidRPr="00510BB2">
              <w:rPr>
                <w:rFonts w:cs="Arial"/>
                <w:szCs w:val="18"/>
              </w:rPr>
              <w:t>2489.3</w:t>
            </w:r>
          </w:p>
        </w:tc>
        <w:tc>
          <w:tcPr>
            <w:tcW w:w="439" w:type="pct"/>
            <w:vAlign w:val="center"/>
          </w:tcPr>
          <w:p w14:paraId="581D0CDC"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6D833181" w14:textId="77777777" w:rsidR="00B55644" w:rsidRPr="00510BB2" w:rsidRDefault="00B55644" w:rsidP="007C43AD">
            <w:pPr>
              <w:pStyle w:val="TAC"/>
              <w:rPr>
                <w:rFonts w:cs="Arial"/>
                <w:szCs w:val="18"/>
              </w:rPr>
            </w:pPr>
            <w:r w:rsidRPr="00510BB2">
              <w:rPr>
                <w:rFonts w:cs="Arial"/>
                <w:szCs w:val="18"/>
              </w:rPr>
              <w:t>2489.3</w:t>
            </w:r>
          </w:p>
        </w:tc>
        <w:tc>
          <w:tcPr>
            <w:tcW w:w="494" w:type="pct"/>
            <w:vMerge/>
            <w:vAlign w:val="center"/>
          </w:tcPr>
          <w:p w14:paraId="5D0F1D0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27DA208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56EB97EE"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273057F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4AB2B5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A9B00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9D38C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3B7A566"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47511E75" w14:textId="77777777" w:rsidR="00B55644" w:rsidRPr="00510BB2" w:rsidRDefault="00B55644" w:rsidP="007C43AD">
            <w:pPr>
              <w:pStyle w:val="TAC"/>
              <w:rPr>
                <w:rFonts w:cs="Arial"/>
                <w:szCs w:val="18"/>
              </w:rPr>
            </w:pPr>
            <w:r w:rsidRPr="00510BB2">
              <w:rPr>
                <w:rFonts w:cs="Arial"/>
                <w:szCs w:val="18"/>
              </w:rPr>
              <w:t>2490</w:t>
            </w:r>
          </w:p>
        </w:tc>
        <w:tc>
          <w:tcPr>
            <w:tcW w:w="439" w:type="pct"/>
            <w:vAlign w:val="center"/>
          </w:tcPr>
          <w:p w14:paraId="0E0A57A2"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3DD08F42" w14:textId="77777777" w:rsidR="00B55644" w:rsidRPr="00510BB2" w:rsidRDefault="00B55644" w:rsidP="007C43AD">
            <w:pPr>
              <w:pStyle w:val="TAC"/>
              <w:rPr>
                <w:rFonts w:cs="Arial"/>
                <w:szCs w:val="18"/>
              </w:rPr>
            </w:pPr>
            <w:r w:rsidRPr="00510BB2">
              <w:rPr>
                <w:rFonts w:cs="Arial"/>
                <w:szCs w:val="18"/>
              </w:rPr>
              <w:t>2490</w:t>
            </w:r>
          </w:p>
        </w:tc>
        <w:tc>
          <w:tcPr>
            <w:tcW w:w="494" w:type="pct"/>
            <w:vMerge/>
            <w:vAlign w:val="center"/>
          </w:tcPr>
          <w:p w14:paraId="0514B3A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063D4EB0"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2FDCB88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419ED0A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4B8764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39F79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F31AE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45CA2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D6EA1A"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0FDFC077" w14:textId="77777777" w:rsidR="00B55644" w:rsidRPr="00510BB2" w:rsidRDefault="00B55644" w:rsidP="007C43AD">
            <w:pPr>
              <w:pStyle w:val="TAC"/>
              <w:rPr>
                <w:rFonts w:cs="Arial"/>
                <w:szCs w:val="18"/>
              </w:rPr>
            </w:pPr>
            <w:r w:rsidRPr="00510BB2">
              <w:rPr>
                <w:rFonts w:cs="Arial"/>
                <w:szCs w:val="18"/>
              </w:rPr>
              <w:t>2117.5</w:t>
            </w:r>
          </w:p>
        </w:tc>
        <w:tc>
          <w:tcPr>
            <w:tcW w:w="439" w:type="pct"/>
            <w:vAlign w:val="center"/>
          </w:tcPr>
          <w:p w14:paraId="15E7409E"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63A6A764" w14:textId="77777777" w:rsidR="00B55644" w:rsidRPr="00510BB2" w:rsidRDefault="00B55644" w:rsidP="007C43AD">
            <w:pPr>
              <w:pStyle w:val="TAC"/>
              <w:rPr>
                <w:rFonts w:cs="Arial"/>
                <w:szCs w:val="18"/>
              </w:rPr>
            </w:pPr>
            <w:r w:rsidRPr="00510BB2">
              <w:rPr>
                <w:rFonts w:cs="Arial"/>
                <w:szCs w:val="18"/>
              </w:rPr>
              <w:t>2117.5</w:t>
            </w:r>
          </w:p>
        </w:tc>
        <w:tc>
          <w:tcPr>
            <w:tcW w:w="494" w:type="pct"/>
            <w:vMerge w:val="restart"/>
            <w:vAlign w:val="center"/>
          </w:tcPr>
          <w:p w14:paraId="0B7097C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97C393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FC701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208275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7E0944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A5E11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FB8A25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937E666"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508EC340" w14:textId="77777777" w:rsidR="00B55644" w:rsidRPr="00510BB2" w:rsidRDefault="00B55644" w:rsidP="007C43AD">
            <w:pPr>
              <w:pStyle w:val="TAC"/>
              <w:rPr>
                <w:rFonts w:cs="Arial"/>
                <w:szCs w:val="18"/>
              </w:rPr>
            </w:pPr>
            <w:r w:rsidRPr="00510BB2">
              <w:rPr>
                <w:rFonts w:cs="Arial"/>
                <w:szCs w:val="18"/>
              </w:rPr>
              <w:t>2155</w:t>
            </w:r>
          </w:p>
        </w:tc>
        <w:tc>
          <w:tcPr>
            <w:tcW w:w="439" w:type="pct"/>
            <w:vAlign w:val="center"/>
          </w:tcPr>
          <w:p w14:paraId="0FE5532F"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6BB4D8E2" w14:textId="77777777" w:rsidR="00B55644" w:rsidRPr="00510BB2" w:rsidRDefault="00B55644" w:rsidP="007C43AD">
            <w:pPr>
              <w:pStyle w:val="TAC"/>
              <w:rPr>
                <w:rFonts w:cs="Arial"/>
                <w:szCs w:val="18"/>
              </w:rPr>
            </w:pPr>
            <w:r w:rsidRPr="00510BB2">
              <w:rPr>
                <w:rFonts w:cs="Arial"/>
                <w:szCs w:val="18"/>
              </w:rPr>
              <w:t>2155</w:t>
            </w:r>
          </w:p>
        </w:tc>
        <w:tc>
          <w:tcPr>
            <w:tcW w:w="494" w:type="pct"/>
            <w:vMerge/>
            <w:vAlign w:val="center"/>
          </w:tcPr>
          <w:p w14:paraId="13F159C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2D0CFA23"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7708298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F2F0049"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2A9FF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4706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C93CF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135BCA2"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55925CF4" w14:textId="77777777" w:rsidR="00B55644" w:rsidRPr="00510BB2" w:rsidRDefault="00B55644" w:rsidP="007C43AD">
            <w:pPr>
              <w:pStyle w:val="TAC"/>
              <w:rPr>
                <w:rFonts w:cs="Arial"/>
                <w:szCs w:val="18"/>
              </w:rPr>
            </w:pPr>
            <w:r w:rsidRPr="00510BB2">
              <w:rPr>
                <w:rFonts w:cs="Arial"/>
                <w:szCs w:val="18"/>
              </w:rPr>
              <w:t>2192.5</w:t>
            </w:r>
          </w:p>
        </w:tc>
        <w:tc>
          <w:tcPr>
            <w:tcW w:w="439" w:type="pct"/>
            <w:vAlign w:val="center"/>
          </w:tcPr>
          <w:p w14:paraId="6B04EF21"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3756B3CF" w14:textId="77777777" w:rsidR="00B55644" w:rsidRPr="00510BB2" w:rsidRDefault="00B55644" w:rsidP="007C43AD">
            <w:pPr>
              <w:pStyle w:val="TAC"/>
              <w:rPr>
                <w:rFonts w:cs="Arial"/>
                <w:szCs w:val="18"/>
              </w:rPr>
            </w:pPr>
            <w:r w:rsidRPr="00510BB2">
              <w:rPr>
                <w:rFonts w:cs="Arial"/>
                <w:szCs w:val="18"/>
              </w:rPr>
              <w:t>2192.5</w:t>
            </w:r>
          </w:p>
        </w:tc>
        <w:tc>
          <w:tcPr>
            <w:tcW w:w="494" w:type="pct"/>
            <w:vMerge/>
            <w:vAlign w:val="center"/>
          </w:tcPr>
          <w:p w14:paraId="143CD88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7D4C7694"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33C59464"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299" w:type="pct"/>
            <w:vMerge w:val="restart"/>
            <w:vAlign w:val="center"/>
          </w:tcPr>
          <w:p w14:paraId="3DDA82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DB3D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FD3B3A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9F676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94DEC0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657334"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680192D7"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1F6B332D" w14:textId="77777777" w:rsidR="00B55644" w:rsidRPr="00510BB2" w:rsidRDefault="00B55644" w:rsidP="007C43AD">
            <w:pPr>
              <w:pStyle w:val="TAC"/>
            </w:pPr>
            <w:r w:rsidRPr="00510BB2">
              <w:t>424000</w:t>
            </w:r>
          </w:p>
        </w:tc>
        <w:tc>
          <w:tcPr>
            <w:tcW w:w="394" w:type="pct"/>
            <w:vAlign w:val="center"/>
          </w:tcPr>
          <w:p w14:paraId="6E96FC7E" w14:textId="77777777" w:rsidR="00B55644" w:rsidRPr="00510BB2" w:rsidRDefault="00B55644" w:rsidP="007C43AD">
            <w:pPr>
              <w:pStyle w:val="TAC"/>
            </w:pPr>
            <w:r w:rsidRPr="00510BB2">
              <w:t>2120</w:t>
            </w:r>
          </w:p>
        </w:tc>
        <w:tc>
          <w:tcPr>
            <w:tcW w:w="494" w:type="pct"/>
            <w:vMerge w:val="restart"/>
            <w:vAlign w:val="center"/>
          </w:tcPr>
          <w:p w14:paraId="316161FD" w14:textId="77777777" w:rsidR="00B55644" w:rsidRPr="00510BB2" w:rsidRDefault="00B55644" w:rsidP="007C43AD">
            <w:pPr>
              <w:pStyle w:val="TAC"/>
              <w:rPr>
                <w:rFonts w:eastAsia="Yu Mincho" w:cs="Arial"/>
                <w:szCs w:val="18"/>
              </w:rPr>
            </w:pPr>
            <w:r w:rsidRPr="00510BB2">
              <w:rPr>
                <w:rFonts w:eastAsia="SimSun" w:cs="Arial"/>
                <w:szCs w:val="18"/>
              </w:rPr>
              <w:t>100@6</w:t>
            </w:r>
          </w:p>
        </w:tc>
        <w:tc>
          <w:tcPr>
            <w:tcW w:w="582" w:type="pct"/>
            <w:vMerge w:val="restart"/>
            <w:vAlign w:val="center"/>
          </w:tcPr>
          <w:p w14:paraId="7FF8F64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7C43AD">
            <w:pPr>
              <w:pStyle w:val="TAC"/>
              <w:rPr>
                <w:rFonts w:eastAsia="Yu Mincho" w:cs="Arial"/>
                <w:szCs w:val="18"/>
              </w:rPr>
            </w:pPr>
          </w:p>
        </w:tc>
        <w:tc>
          <w:tcPr>
            <w:tcW w:w="382" w:type="pct"/>
            <w:vMerge/>
            <w:vAlign w:val="center"/>
          </w:tcPr>
          <w:p w14:paraId="2F2A22B5" w14:textId="77777777" w:rsidR="00B55644" w:rsidRPr="00510BB2" w:rsidRDefault="00B55644" w:rsidP="007C43AD">
            <w:pPr>
              <w:pStyle w:val="TAC"/>
              <w:rPr>
                <w:rFonts w:eastAsia="Yu Mincho" w:cs="Arial"/>
                <w:szCs w:val="18"/>
              </w:rPr>
            </w:pPr>
          </w:p>
        </w:tc>
        <w:tc>
          <w:tcPr>
            <w:tcW w:w="299" w:type="pct"/>
            <w:vMerge/>
            <w:vAlign w:val="center"/>
          </w:tcPr>
          <w:p w14:paraId="7E82379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649AB04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D68B41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4D271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211CA" w14:textId="77777777" w:rsidR="00B55644" w:rsidRPr="00510BB2" w:rsidRDefault="00B55644" w:rsidP="007C43AD">
            <w:pPr>
              <w:pStyle w:val="TAC"/>
              <w:rPr>
                <w:rFonts w:cs="Arial"/>
                <w:szCs w:val="18"/>
              </w:rPr>
            </w:pPr>
            <w:r w:rsidRPr="00510BB2">
              <w:rPr>
                <w:rFonts w:cs="Arial"/>
                <w:szCs w:val="18"/>
              </w:rPr>
              <w:t>349000</w:t>
            </w:r>
          </w:p>
        </w:tc>
        <w:tc>
          <w:tcPr>
            <w:tcW w:w="394" w:type="pct"/>
            <w:vAlign w:val="center"/>
          </w:tcPr>
          <w:p w14:paraId="555139B7" w14:textId="77777777" w:rsidR="00B55644" w:rsidRPr="00510BB2" w:rsidRDefault="00B55644" w:rsidP="007C43AD">
            <w:pPr>
              <w:pStyle w:val="TAC"/>
              <w:rPr>
                <w:rFonts w:cs="Arial"/>
                <w:szCs w:val="18"/>
              </w:rPr>
            </w:pPr>
            <w:r w:rsidRPr="00510BB2">
              <w:rPr>
                <w:rFonts w:cs="Arial"/>
                <w:szCs w:val="18"/>
              </w:rPr>
              <w:t>1745</w:t>
            </w:r>
          </w:p>
        </w:tc>
        <w:tc>
          <w:tcPr>
            <w:tcW w:w="439" w:type="pct"/>
            <w:vAlign w:val="center"/>
          </w:tcPr>
          <w:p w14:paraId="281FF853" w14:textId="77777777" w:rsidR="00B55644" w:rsidRPr="00510BB2" w:rsidRDefault="00B55644" w:rsidP="007C43AD">
            <w:pPr>
              <w:pStyle w:val="TAC"/>
            </w:pPr>
            <w:r w:rsidRPr="00510BB2">
              <w:t>429000</w:t>
            </w:r>
          </w:p>
        </w:tc>
        <w:tc>
          <w:tcPr>
            <w:tcW w:w="394" w:type="pct"/>
            <w:vAlign w:val="center"/>
          </w:tcPr>
          <w:p w14:paraId="6D864FA2" w14:textId="77777777" w:rsidR="00B55644" w:rsidRPr="00510BB2" w:rsidRDefault="00B55644" w:rsidP="007C43AD">
            <w:pPr>
              <w:pStyle w:val="TAC"/>
            </w:pPr>
            <w:r w:rsidRPr="00510BB2">
              <w:t>2145</w:t>
            </w:r>
          </w:p>
        </w:tc>
        <w:tc>
          <w:tcPr>
            <w:tcW w:w="494" w:type="pct"/>
            <w:vMerge/>
            <w:vAlign w:val="center"/>
          </w:tcPr>
          <w:p w14:paraId="54A9DEA1" w14:textId="77777777" w:rsidR="00B55644" w:rsidRPr="00510BB2" w:rsidRDefault="00B55644" w:rsidP="007C43AD">
            <w:pPr>
              <w:pStyle w:val="TAC"/>
              <w:rPr>
                <w:rFonts w:eastAsia="Yu Mincho" w:cs="Arial"/>
                <w:szCs w:val="18"/>
              </w:rPr>
            </w:pPr>
          </w:p>
        </w:tc>
        <w:tc>
          <w:tcPr>
            <w:tcW w:w="582" w:type="pct"/>
            <w:vMerge/>
            <w:vAlign w:val="center"/>
          </w:tcPr>
          <w:p w14:paraId="13CEAC2B" w14:textId="77777777" w:rsidR="00B55644" w:rsidRPr="00510BB2" w:rsidRDefault="00B55644" w:rsidP="007C43AD">
            <w:pPr>
              <w:pStyle w:val="TAC"/>
              <w:rPr>
                <w:rFonts w:eastAsia="Yu Mincho" w:cs="Arial"/>
                <w:szCs w:val="18"/>
              </w:rPr>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7C43AD">
            <w:pPr>
              <w:pStyle w:val="TAC"/>
              <w:rPr>
                <w:rFonts w:eastAsia="Yu Mincho" w:cs="Arial"/>
                <w:szCs w:val="18"/>
              </w:rPr>
            </w:pPr>
          </w:p>
        </w:tc>
        <w:tc>
          <w:tcPr>
            <w:tcW w:w="382" w:type="pct"/>
            <w:vMerge/>
            <w:vAlign w:val="center"/>
          </w:tcPr>
          <w:p w14:paraId="44CD7D5A" w14:textId="77777777" w:rsidR="00B55644" w:rsidRPr="00510BB2" w:rsidRDefault="00B55644" w:rsidP="007C43AD">
            <w:pPr>
              <w:pStyle w:val="TAC"/>
              <w:rPr>
                <w:rFonts w:eastAsia="Yu Mincho" w:cs="Arial"/>
                <w:szCs w:val="18"/>
              </w:rPr>
            </w:pPr>
          </w:p>
        </w:tc>
        <w:tc>
          <w:tcPr>
            <w:tcW w:w="299" w:type="pct"/>
            <w:vMerge/>
            <w:vAlign w:val="center"/>
          </w:tcPr>
          <w:p w14:paraId="1A4ECB7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BDFC7E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03D90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5AAD1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5349036" w14:textId="77777777" w:rsidR="00B55644" w:rsidRPr="00510BB2" w:rsidRDefault="00B55644" w:rsidP="007C43AD">
            <w:pPr>
              <w:pStyle w:val="TAC"/>
              <w:rPr>
                <w:rFonts w:cs="Arial"/>
                <w:szCs w:val="18"/>
              </w:rPr>
            </w:pPr>
            <w:r w:rsidRPr="00510BB2">
              <w:rPr>
                <w:rFonts w:cs="Arial"/>
                <w:szCs w:val="18"/>
              </w:rPr>
              <w:t>354000</w:t>
            </w:r>
          </w:p>
        </w:tc>
        <w:tc>
          <w:tcPr>
            <w:tcW w:w="394" w:type="pct"/>
            <w:vAlign w:val="center"/>
          </w:tcPr>
          <w:p w14:paraId="7C8D70F5" w14:textId="77777777" w:rsidR="00B55644" w:rsidRPr="00510BB2" w:rsidRDefault="00B55644" w:rsidP="007C43AD">
            <w:pPr>
              <w:pStyle w:val="TAC"/>
              <w:rPr>
                <w:rFonts w:cs="Arial"/>
                <w:szCs w:val="18"/>
              </w:rPr>
            </w:pPr>
            <w:r w:rsidRPr="00510BB2">
              <w:rPr>
                <w:rFonts w:cs="Arial"/>
                <w:szCs w:val="18"/>
              </w:rPr>
              <w:t>1770</w:t>
            </w:r>
          </w:p>
        </w:tc>
        <w:tc>
          <w:tcPr>
            <w:tcW w:w="439" w:type="pct"/>
            <w:vAlign w:val="center"/>
          </w:tcPr>
          <w:p w14:paraId="59336542" w14:textId="77777777" w:rsidR="00B55644" w:rsidRPr="00510BB2" w:rsidRDefault="00B55644" w:rsidP="007C43AD">
            <w:pPr>
              <w:pStyle w:val="TAC"/>
            </w:pPr>
            <w:r w:rsidRPr="00510BB2">
              <w:t>434000</w:t>
            </w:r>
          </w:p>
        </w:tc>
        <w:tc>
          <w:tcPr>
            <w:tcW w:w="394" w:type="pct"/>
            <w:vAlign w:val="center"/>
          </w:tcPr>
          <w:p w14:paraId="23C0715D" w14:textId="77777777" w:rsidR="00B55644" w:rsidRPr="00510BB2" w:rsidRDefault="00B55644" w:rsidP="007C43AD">
            <w:pPr>
              <w:pStyle w:val="TAC"/>
            </w:pPr>
            <w:r w:rsidRPr="00510BB2">
              <w:t>2170</w:t>
            </w:r>
          </w:p>
        </w:tc>
        <w:tc>
          <w:tcPr>
            <w:tcW w:w="494" w:type="pct"/>
            <w:vMerge/>
            <w:vAlign w:val="center"/>
          </w:tcPr>
          <w:p w14:paraId="28C9D534" w14:textId="77777777" w:rsidR="00B55644" w:rsidRPr="00510BB2" w:rsidRDefault="00B55644" w:rsidP="007C43AD">
            <w:pPr>
              <w:pStyle w:val="TAC"/>
              <w:rPr>
                <w:rFonts w:eastAsia="Yu Mincho" w:cs="Arial"/>
                <w:szCs w:val="18"/>
              </w:rPr>
            </w:pPr>
          </w:p>
        </w:tc>
        <w:tc>
          <w:tcPr>
            <w:tcW w:w="582" w:type="pct"/>
            <w:vMerge/>
            <w:vAlign w:val="center"/>
          </w:tcPr>
          <w:p w14:paraId="6204EC41" w14:textId="77777777" w:rsidR="00B55644" w:rsidRPr="00510BB2" w:rsidRDefault="00B55644" w:rsidP="007C43AD">
            <w:pPr>
              <w:pStyle w:val="TAC"/>
              <w:rPr>
                <w:rFonts w:eastAsia="Yu Mincho" w:cs="Arial"/>
                <w:szCs w:val="18"/>
              </w:rPr>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4886EB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010FD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2CA04B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230D1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AB9D88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6B4EDE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618044C" w14:textId="77777777" w:rsidR="00B55644" w:rsidRPr="00510BB2" w:rsidRDefault="00B55644" w:rsidP="007C43AD">
            <w:pPr>
              <w:pStyle w:val="TAC"/>
              <w:rPr>
                <w:rFonts w:eastAsia="Yu Mincho" w:cs="Arial"/>
                <w:szCs w:val="18"/>
              </w:rPr>
            </w:pPr>
            <w:r w:rsidRPr="00510BB2">
              <w:t>340500</w:t>
            </w:r>
          </w:p>
        </w:tc>
        <w:tc>
          <w:tcPr>
            <w:tcW w:w="394" w:type="pct"/>
            <w:vMerge w:val="restart"/>
            <w:vAlign w:val="center"/>
          </w:tcPr>
          <w:p w14:paraId="2269ACBB" w14:textId="77777777" w:rsidR="00B55644" w:rsidRPr="00510BB2" w:rsidRDefault="00B55644" w:rsidP="007C43AD">
            <w:pPr>
              <w:pStyle w:val="TAC"/>
              <w:rPr>
                <w:rFonts w:eastAsia="Yu Mincho" w:cs="Arial"/>
                <w:szCs w:val="18"/>
              </w:rPr>
            </w:pPr>
            <w:r w:rsidRPr="00510BB2">
              <w:t>1702.5</w:t>
            </w:r>
          </w:p>
        </w:tc>
        <w:tc>
          <w:tcPr>
            <w:tcW w:w="439" w:type="pct"/>
            <w:vMerge w:val="restart"/>
            <w:vAlign w:val="center"/>
          </w:tcPr>
          <w:p w14:paraId="4B144299" w14:textId="77777777" w:rsidR="00B55644" w:rsidRPr="00510BB2" w:rsidRDefault="00B55644" w:rsidP="007C43AD">
            <w:pPr>
              <w:pStyle w:val="TAC"/>
              <w:rPr>
                <w:rFonts w:cs="Arial"/>
                <w:szCs w:val="18"/>
                <w:lang w:eastAsia="zh-CN"/>
              </w:rPr>
            </w:pPr>
            <w:r w:rsidRPr="00510BB2">
              <w:t>400500</w:t>
            </w:r>
          </w:p>
        </w:tc>
        <w:tc>
          <w:tcPr>
            <w:tcW w:w="394" w:type="pct"/>
            <w:vMerge w:val="restart"/>
            <w:vAlign w:val="center"/>
          </w:tcPr>
          <w:p w14:paraId="634BB80E" w14:textId="77777777" w:rsidR="00B55644" w:rsidRPr="00510BB2" w:rsidRDefault="00B55644" w:rsidP="007C43AD">
            <w:pPr>
              <w:pStyle w:val="TAC"/>
              <w:rPr>
                <w:rFonts w:cs="Arial"/>
                <w:szCs w:val="18"/>
                <w:lang w:eastAsia="zh-CN"/>
              </w:rPr>
            </w:pPr>
            <w:r w:rsidRPr="00510BB2">
              <w:t>2002.5</w:t>
            </w:r>
          </w:p>
        </w:tc>
        <w:tc>
          <w:tcPr>
            <w:tcW w:w="494" w:type="pct"/>
            <w:vMerge w:val="restart"/>
            <w:vAlign w:val="center"/>
          </w:tcPr>
          <w:p w14:paraId="6AE0CE12"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4D4E725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7C43AD">
            <w:pPr>
              <w:pStyle w:val="TAC"/>
              <w:rPr>
                <w:rFonts w:eastAsia="Yu Mincho" w:cs="Arial"/>
                <w:szCs w:val="18"/>
              </w:rPr>
            </w:pPr>
          </w:p>
        </w:tc>
        <w:tc>
          <w:tcPr>
            <w:tcW w:w="382" w:type="pct"/>
            <w:vMerge/>
            <w:vAlign w:val="center"/>
          </w:tcPr>
          <w:p w14:paraId="7602AAAE" w14:textId="77777777" w:rsidR="00B55644" w:rsidRPr="00510BB2" w:rsidRDefault="00B55644" w:rsidP="007C43AD">
            <w:pPr>
              <w:pStyle w:val="TAC"/>
              <w:rPr>
                <w:rFonts w:eastAsia="Yu Mincho" w:cs="Arial"/>
                <w:szCs w:val="18"/>
              </w:rPr>
            </w:pPr>
          </w:p>
        </w:tc>
        <w:tc>
          <w:tcPr>
            <w:tcW w:w="299" w:type="pct"/>
            <w:vMerge/>
            <w:vAlign w:val="center"/>
          </w:tcPr>
          <w:p w14:paraId="5F5AD88F"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B32CFD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75B9E6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0D7C9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7149D5EF" w14:textId="77777777" w:rsidR="00B55644" w:rsidRPr="00510BB2" w:rsidRDefault="00B55644" w:rsidP="007C43AD">
            <w:pPr>
              <w:pStyle w:val="TAC"/>
              <w:rPr>
                <w:rFonts w:eastAsia="Yu Mincho" w:cs="Arial"/>
                <w:szCs w:val="18"/>
              </w:rPr>
            </w:pPr>
          </w:p>
        </w:tc>
        <w:tc>
          <w:tcPr>
            <w:tcW w:w="394" w:type="pct"/>
            <w:vMerge/>
            <w:vAlign w:val="center"/>
          </w:tcPr>
          <w:p w14:paraId="38A13194" w14:textId="77777777" w:rsidR="00B55644" w:rsidRPr="00510BB2" w:rsidRDefault="00B55644" w:rsidP="007C43AD">
            <w:pPr>
              <w:pStyle w:val="TAC"/>
              <w:rPr>
                <w:rFonts w:eastAsia="Yu Mincho" w:cs="Arial"/>
                <w:szCs w:val="18"/>
              </w:rPr>
            </w:pPr>
          </w:p>
        </w:tc>
        <w:tc>
          <w:tcPr>
            <w:tcW w:w="439" w:type="pct"/>
            <w:vMerge/>
            <w:vAlign w:val="center"/>
          </w:tcPr>
          <w:p w14:paraId="1AF7D49B" w14:textId="77777777" w:rsidR="00B55644" w:rsidRPr="00510BB2" w:rsidRDefault="00B55644" w:rsidP="007C43AD">
            <w:pPr>
              <w:pStyle w:val="TAC"/>
              <w:rPr>
                <w:rFonts w:eastAsia="Yu Mincho" w:cs="Arial"/>
                <w:szCs w:val="18"/>
              </w:rPr>
            </w:pPr>
          </w:p>
        </w:tc>
        <w:tc>
          <w:tcPr>
            <w:tcW w:w="394" w:type="pct"/>
            <w:vMerge/>
            <w:vAlign w:val="center"/>
          </w:tcPr>
          <w:p w14:paraId="30A40FFB" w14:textId="77777777" w:rsidR="00B55644" w:rsidRPr="00510BB2" w:rsidRDefault="00B55644" w:rsidP="007C43AD">
            <w:pPr>
              <w:pStyle w:val="TAC"/>
              <w:rPr>
                <w:rFonts w:eastAsia="Yu Mincho" w:cs="Arial"/>
                <w:szCs w:val="18"/>
              </w:rPr>
            </w:pPr>
          </w:p>
        </w:tc>
        <w:tc>
          <w:tcPr>
            <w:tcW w:w="494" w:type="pct"/>
            <w:vMerge/>
            <w:vAlign w:val="center"/>
          </w:tcPr>
          <w:p w14:paraId="2105E993" w14:textId="77777777" w:rsidR="00B55644" w:rsidRPr="00510BB2" w:rsidRDefault="00B55644" w:rsidP="007C43AD">
            <w:pPr>
              <w:pStyle w:val="TAC"/>
              <w:rPr>
                <w:rFonts w:eastAsia="Yu Mincho" w:cs="Arial"/>
                <w:szCs w:val="18"/>
              </w:rPr>
            </w:pPr>
          </w:p>
        </w:tc>
        <w:tc>
          <w:tcPr>
            <w:tcW w:w="582" w:type="pct"/>
            <w:vMerge/>
            <w:vAlign w:val="center"/>
          </w:tcPr>
          <w:p w14:paraId="7ADE7AA0" w14:textId="77777777" w:rsidR="00B55644" w:rsidRPr="00510BB2" w:rsidRDefault="00B55644" w:rsidP="007C43AD">
            <w:pPr>
              <w:pStyle w:val="TAC"/>
              <w:rPr>
                <w:rFonts w:eastAsia="Yu Mincho" w:cs="Arial"/>
                <w:szCs w:val="18"/>
              </w:rPr>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7C43AD">
            <w:pPr>
              <w:pStyle w:val="TAC"/>
              <w:rPr>
                <w:rFonts w:eastAsia="Yu Mincho" w:cs="Arial"/>
                <w:szCs w:val="18"/>
              </w:rPr>
            </w:pPr>
          </w:p>
        </w:tc>
        <w:tc>
          <w:tcPr>
            <w:tcW w:w="382" w:type="pct"/>
            <w:vMerge/>
            <w:vAlign w:val="center"/>
          </w:tcPr>
          <w:p w14:paraId="234E9B41" w14:textId="77777777" w:rsidR="00B55644" w:rsidRPr="00510BB2" w:rsidRDefault="00B55644" w:rsidP="007C43AD">
            <w:pPr>
              <w:pStyle w:val="TAC"/>
              <w:rPr>
                <w:rFonts w:eastAsia="Yu Mincho" w:cs="Arial"/>
                <w:szCs w:val="18"/>
              </w:rPr>
            </w:pPr>
          </w:p>
        </w:tc>
        <w:tc>
          <w:tcPr>
            <w:tcW w:w="299" w:type="pct"/>
            <w:vMerge/>
            <w:vAlign w:val="center"/>
          </w:tcPr>
          <w:p w14:paraId="19A6DD0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179921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FE703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86E25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A51EE8" w14:textId="77777777" w:rsidR="00B55644" w:rsidRPr="00510BB2" w:rsidRDefault="00B55644" w:rsidP="007C43AD">
            <w:pPr>
              <w:pStyle w:val="TAC"/>
              <w:rPr>
                <w:rFonts w:eastAsia="Yu Mincho" w:cs="Arial"/>
                <w:szCs w:val="18"/>
              </w:rPr>
            </w:pPr>
          </w:p>
        </w:tc>
        <w:tc>
          <w:tcPr>
            <w:tcW w:w="394" w:type="pct"/>
            <w:vMerge/>
            <w:vAlign w:val="center"/>
          </w:tcPr>
          <w:p w14:paraId="229F9043" w14:textId="77777777" w:rsidR="00B55644" w:rsidRPr="00510BB2" w:rsidRDefault="00B55644" w:rsidP="007C43AD">
            <w:pPr>
              <w:pStyle w:val="TAC"/>
              <w:rPr>
                <w:rFonts w:eastAsia="Yu Mincho" w:cs="Arial"/>
                <w:szCs w:val="18"/>
              </w:rPr>
            </w:pPr>
          </w:p>
        </w:tc>
        <w:tc>
          <w:tcPr>
            <w:tcW w:w="439" w:type="pct"/>
            <w:vMerge/>
            <w:vAlign w:val="center"/>
          </w:tcPr>
          <w:p w14:paraId="5E6E15FB" w14:textId="77777777" w:rsidR="00B55644" w:rsidRPr="00510BB2" w:rsidRDefault="00B55644" w:rsidP="007C43AD">
            <w:pPr>
              <w:pStyle w:val="TAC"/>
              <w:rPr>
                <w:rFonts w:eastAsia="Yu Mincho" w:cs="Arial"/>
                <w:szCs w:val="18"/>
              </w:rPr>
            </w:pPr>
          </w:p>
        </w:tc>
        <w:tc>
          <w:tcPr>
            <w:tcW w:w="394" w:type="pct"/>
            <w:vMerge/>
            <w:vAlign w:val="center"/>
          </w:tcPr>
          <w:p w14:paraId="404E2E80" w14:textId="77777777" w:rsidR="00B55644" w:rsidRPr="00510BB2" w:rsidRDefault="00B55644" w:rsidP="007C43AD">
            <w:pPr>
              <w:pStyle w:val="TAC"/>
              <w:rPr>
                <w:rFonts w:eastAsia="Yu Mincho" w:cs="Arial"/>
                <w:szCs w:val="18"/>
              </w:rPr>
            </w:pPr>
          </w:p>
        </w:tc>
        <w:tc>
          <w:tcPr>
            <w:tcW w:w="494" w:type="pct"/>
            <w:vMerge/>
            <w:vAlign w:val="center"/>
          </w:tcPr>
          <w:p w14:paraId="125AC90F" w14:textId="77777777" w:rsidR="00B55644" w:rsidRPr="00510BB2" w:rsidRDefault="00B55644" w:rsidP="007C43AD">
            <w:pPr>
              <w:pStyle w:val="TAC"/>
              <w:rPr>
                <w:rFonts w:eastAsia="Yu Mincho" w:cs="Arial"/>
                <w:szCs w:val="18"/>
              </w:rPr>
            </w:pPr>
          </w:p>
        </w:tc>
        <w:tc>
          <w:tcPr>
            <w:tcW w:w="582" w:type="pct"/>
            <w:vMerge/>
            <w:vAlign w:val="center"/>
          </w:tcPr>
          <w:p w14:paraId="3FDFEEC9" w14:textId="77777777" w:rsidR="00B55644" w:rsidRPr="00510BB2" w:rsidRDefault="00B55644" w:rsidP="007C43AD">
            <w:pPr>
              <w:pStyle w:val="TAC"/>
              <w:rPr>
                <w:rFonts w:eastAsia="Yu Mincho" w:cs="Arial"/>
                <w:szCs w:val="18"/>
              </w:rPr>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137027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66676F2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20A4E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631B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91FA81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81755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7F80C5" w14:textId="77777777" w:rsidR="00B55644" w:rsidRPr="00510BB2" w:rsidRDefault="00B55644" w:rsidP="007C43AD">
            <w:pPr>
              <w:pStyle w:val="TAC"/>
            </w:pPr>
            <w:r w:rsidRPr="00510BB2">
              <w:t>133600</w:t>
            </w:r>
          </w:p>
        </w:tc>
        <w:tc>
          <w:tcPr>
            <w:tcW w:w="394" w:type="pct"/>
            <w:vAlign w:val="center"/>
          </w:tcPr>
          <w:p w14:paraId="617BCA33" w14:textId="77777777" w:rsidR="00B55644" w:rsidRPr="00510BB2" w:rsidRDefault="00B55644" w:rsidP="007C43AD">
            <w:pPr>
              <w:pStyle w:val="TAC"/>
            </w:pPr>
            <w:r w:rsidRPr="00510BB2">
              <w:t>668</w:t>
            </w:r>
          </w:p>
        </w:tc>
        <w:tc>
          <w:tcPr>
            <w:tcW w:w="439" w:type="pct"/>
            <w:vAlign w:val="center"/>
          </w:tcPr>
          <w:p w14:paraId="6508EF0D" w14:textId="77777777" w:rsidR="00B55644" w:rsidRPr="00510BB2" w:rsidRDefault="00B55644" w:rsidP="007C43AD">
            <w:pPr>
              <w:pStyle w:val="TAC"/>
            </w:pPr>
            <w:r w:rsidRPr="00510BB2">
              <w:t>124400</w:t>
            </w:r>
          </w:p>
        </w:tc>
        <w:tc>
          <w:tcPr>
            <w:tcW w:w="394" w:type="pct"/>
            <w:vAlign w:val="center"/>
          </w:tcPr>
          <w:p w14:paraId="22C7AE79" w14:textId="77777777" w:rsidR="00B55644" w:rsidRPr="00510BB2" w:rsidRDefault="00B55644" w:rsidP="007C43AD">
            <w:pPr>
              <w:pStyle w:val="TAC"/>
            </w:pPr>
            <w:r w:rsidRPr="00510BB2">
              <w:t>622</w:t>
            </w:r>
          </w:p>
        </w:tc>
        <w:tc>
          <w:tcPr>
            <w:tcW w:w="494" w:type="pct"/>
            <w:vMerge w:val="restart"/>
            <w:vAlign w:val="center"/>
          </w:tcPr>
          <w:p w14:paraId="617D2F3F" w14:textId="77777777" w:rsidR="00B55644" w:rsidRPr="00510BB2" w:rsidRDefault="00B55644" w:rsidP="007C43AD">
            <w:pPr>
              <w:pStyle w:val="TAC"/>
              <w:rPr>
                <w:rFonts w:eastAsia="Yu Mincho" w:cs="Arial"/>
                <w:szCs w:val="18"/>
              </w:rPr>
            </w:pPr>
            <w:r w:rsidRPr="00510BB2">
              <w:rPr>
                <w:rFonts w:eastAsia="SimSun" w:cs="Arial"/>
                <w:szCs w:val="18"/>
              </w:rPr>
              <w:t>25@0</w:t>
            </w:r>
          </w:p>
        </w:tc>
        <w:tc>
          <w:tcPr>
            <w:tcW w:w="582" w:type="pct"/>
            <w:vMerge w:val="restart"/>
            <w:vAlign w:val="center"/>
          </w:tcPr>
          <w:p w14:paraId="1A8A752E"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7C43AD">
            <w:pPr>
              <w:pStyle w:val="TAC"/>
              <w:rPr>
                <w:rFonts w:eastAsia="Yu Mincho" w:cs="Arial"/>
                <w:szCs w:val="18"/>
              </w:rPr>
            </w:pPr>
          </w:p>
        </w:tc>
        <w:tc>
          <w:tcPr>
            <w:tcW w:w="382" w:type="pct"/>
            <w:vMerge/>
            <w:vAlign w:val="center"/>
          </w:tcPr>
          <w:p w14:paraId="74B66FB2" w14:textId="77777777" w:rsidR="00B55644" w:rsidRPr="00510BB2" w:rsidRDefault="00B55644" w:rsidP="007C43AD">
            <w:pPr>
              <w:pStyle w:val="TAC"/>
              <w:rPr>
                <w:rFonts w:eastAsia="Yu Mincho" w:cs="Arial"/>
                <w:szCs w:val="18"/>
              </w:rPr>
            </w:pPr>
          </w:p>
        </w:tc>
        <w:tc>
          <w:tcPr>
            <w:tcW w:w="299" w:type="pct"/>
            <w:vMerge/>
            <w:vAlign w:val="center"/>
          </w:tcPr>
          <w:p w14:paraId="15E7FC0C"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FBD1FE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E3FC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760B0B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3695CDD" w14:textId="77777777" w:rsidR="00B55644" w:rsidRPr="00510BB2" w:rsidRDefault="00B55644" w:rsidP="007C43AD">
            <w:pPr>
              <w:pStyle w:val="TAC"/>
            </w:pPr>
            <w:r w:rsidRPr="00510BB2">
              <w:t>136100</w:t>
            </w:r>
          </w:p>
        </w:tc>
        <w:tc>
          <w:tcPr>
            <w:tcW w:w="394" w:type="pct"/>
            <w:vAlign w:val="center"/>
          </w:tcPr>
          <w:p w14:paraId="3C1C5D15" w14:textId="77777777" w:rsidR="00B55644" w:rsidRPr="00510BB2" w:rsidRDefault="00B55644" w:rsidP="007C43AD">
            <w:pPr>
              <w:pStyle w:val="TAC"/>
            </w:pPr>
            <w:r w:rsidRPr="00510BB2">
              <w:t>680.5</w:t>
            </w:r>
          </w:p>
        </w:tc>
        <w:tc>
          <w:tcPr>
            <w:tcW w:w="439" w:type="pct"/>
            <w:vAlign w:val="center"/>
          </w:tcPr>
          <w:p w14:paraId="272BBD75" w14:textId="77777777" w:rsidR="00B55644" w:rsidRPr="00510BB2" w:rsidRDefault="00B55644" w:rsidP="007C43AD">
            <w:pPr>
              <w:pStyle w:val="TAC"/>
            </w:pPr>
            <w:r w:rsidRPr="00510BB2">
              <w:t>126900</w:t>
            </w:r>
          </w:p>
        </w:tc>
        <w:tc>
          <w:tcPr>
            <w:tcW w:w="394" w:type="pct"/>
            <w:vAlign w:val="center"/>
          </w:tcPr>
          <w:p w14:paraId="540FE847" w14:textId="77777777" w:rsidR="00B55644" w:rsidRPr="00510BB2" w:rsidRDefault="00B55644" w:rsidP="007C43AD">
            <w:pPr>
              <w:pStyle w:val="TAC"/>
            </w:pPr>
            <w:r w:rsidRPr="00510BB2">
              <w:t>634.5</w:t>
            </w:r>
          </w:p>
        </w:tc>
        <w:tc>
          <w:tcPr>
            <w:tcW w:w="494" w:type="pct"/>
            <w:vMerge/>
            <w:vAlign w:val="center"/>
          </w:tcPr>
          <w:p w14:paraId="014EBD2B" w14:textId="77777777" w:rsidR="00B55644" w:rsidRPr="00510BB2" w:rsidRDefault="00B55644" w:rsidP="007C43AD">
            <w:pPr>
              <w:pStyle w:val="TAC"/>
              <w:rPr>
                <w:rFonts w:eastAsia="Yu Mincho" w:cs="Arial"/>
                <w:szCs w:val="18"/>
              </w:rPr>
            </w:pPr>
          </w:p>
        </w:tc>
        <w:tc>
          <w:tcPr>
            <w:tcW w:w="582" w:type="pct"/>
            <w:vMerge/>
            <w:vAlign w:val="center"/>
          </w:tcPr>
          <w:p w14:paraId="44BBD823" w14:textId="77777777" w:rsidR="00B55644" w:rsidRPr="00510BB2" w:rsidRDefault="00B55644" w:rsidP="007C43AD">
            <w:pPr>
              <w:pStyle w:val="TAC"/>
              <w:rPr>
                <w:rFonts w:eastAsia="Yu Mincho" w:cs="Arial"/>
                <w:szCs w:val="18"/>
              </w:rPr>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7C43AD">
            <w:pPr>
              <w:pStyle w:val="TAC"/>
              <w:rPr>
                <w:rFonts w:eastAsia="Yu Mincho" w:cs="Arial"/>
                <w:szCs w:val="18"/>
              </w:rPr>
            </w:pPr>
          </w:p>
        </w:tc>
        <w:tc>
          <w:tcPr>
            <w:tcW w:w="382" w:type="pct"/>
            <w:vMerge/>
            <w:vAlign w:val="center"/>
          </w:tcPr>
          <w:p w14:paraId="2D209179" w14:textId="77777777" w:rsidR="00B55644" w:rsidRPr="00510BB2" w:rsidRDefault="00B55644" w:rsidP="007C43AD">
            <w:pPr>
              <w:pStyle w:val="TAC"/>
              <w:rPr>
                <w:rFonts w:eastAsia="Yu Mincho" w:cs="Arial"/>
                <w:szCs w:val="18"/>
              </w:rPr>
            </w:pPr>
          </w:p>
        </w:tc>
        <w:tc>
          <w:tcPr>
            <w:tcW w:w="299" w:type="pct"/>
            <w:vMerge/>
            <w:vAlign w:val="center"/>
          </w:tcPr>
          <w:p w14:paraId="5579A4E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6B7F28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DF2E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2109D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265720F" w14:textId="77777777" w:rsidR="00B55644" w:rsidRPr="00510BB2" w:rsidRDefault="00B55644" w:rsidP="007C43AD">
            <w:pPr>
              <w:pStyle w:val="TAC"/>
            </w:pPr>
            <w:r w:rsidRPr="00510BB2">
              <w:t>138600</w:t>
            </w:r>
          </w:p>
        </w:tc>
        <w:tc>
          <w:tcPr>
            <w:tcW w:w="394" w:type="pct"/>
            <w:vAlign w:val="center"/>
          </w:tcPr>
          <w:p w14:paraId="28D572BB" w14:textId="77777777" w:rsidR="00B55644" w:rsidRPr="00510BB2" w:rsidRDefault="00B55644" w:rsidP="007C43AD">
            <w:pPr>
              <w:pStyle w:val="TAC"/>
            </w:pPr>
            <w:r w:rsidRPr="00510BB2">
              <w:t>693</w:t>
            </w:r>
          </w:p>
        </w:tc>
        <w:tc>
          <w:tcPr>
            <w:tcW w:w="439" w:type="pct"/>
            <w:vAlign w:val="center"/>
          </w:tcPr>
          <w:p w14:paraId="1F9F3C23" w14:textId="77777777" w:rsidR="00B55644" w:rsidRPr="00510BB2" w:rsidRDefault="00B55644" w:rsidP="007C43AD">
            <w:pPr>
              <w:pStyle w:val="TAC"/>
            </w:pPr>
            <w:r w:rsidRPr="00510BB2">
              <w:t>129400</w:t>
            </w:r>
          </w:p>
        </w:tc>
        <w:tc>
          <w:tcPr>
            <w:tcW w:w="394" w:type="pct"/>
            <w:vAlign w:val="center"/>
          </w:tcPr>
          <w:p w14:paraId="3AD2DA24" w14:textId="77777777" w:rsidR="00B55644" w:rsidRPr="00510BB2" w:rsidRDefault="00B55644" w:rsidP="007C43AD">
            <w:pPr>
              <w:pStyle w:val="TAC"/>
            </w:pPr>
            <w:r w:rsidRPr="00510BB2">
              <w:t>647</w:t>
            </w:r>
          </w:p>
        </w:tc>
        <w:tc>
          <w:tcPr>
            <w:tcW w:w="494" w:type="pct"/>
            <w:vMerge/>
            <w:vAlign w:val="center"/>
          </w:tcPr>
          <w:p w14:paraId="46075F3C" w14:textId="77777777" w:rsidR="00B55644" w:rsidRPr="00510BB2" w:rsidRDefault="00B55644" w:rsidP="007C43AD">
            <w:pPr>
              <w:pStyle w:val="TAC"/>
              <w:rPr>
                <w:rFonts w:eastAsia="Yu Mincho" w:cs="Arial"/>
                <w:szCs w:val="18"/>
              </w:rPr>
            </w:pPr>
          </w:p>
        </w:tc>
        <w:tc>
          <w:tcPr>
            <w:tcW w:w="582" w:type="pct"/>
            <w:vMerge/>
            <w:vAlign w:val="center"/>
          </w:tcPr>
          <w:p w14:paraId="23DD5791" w14:textId="77777777" w:rsidR="00B55644" w:rsidRPr="00510BB2" w:rsidRDefault="00B55644" w:rsidP="007C43AD">
            <w:pPr>
              <w:pStyle w:val="TAC"/>
              <w:rPr>
                <w:rFonts w:eastAsia="Yu Mincho" w:cs="Arial"/>
                <w:szCs w:val="18"/>
              </w:rPr>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496F8078"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55A064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541DAB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18B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0E37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847F3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B119EC7" w14:textId="77777777" w:rsidR="00B55644" w:rsidRPr="00510BB2" w:rsidRDefault="00B55644" w:rsidP="007C43AD">
            <w:pPr>
              <w:pStyle w:val="TAC"/>
              <w:rPr>
                <w:rFonts w:cs="Arial"/>
                <w:szCs w:val="18"/>
              </w:rPr>
            </w:pPr>
            <w:r w:rsidRPr="00510BB2">
              <w:rPr>
                <w:rFonts w:cs="Arial"/>
                <w:szCs w:val="18"/>
              </w:rPr>
              <w:t>286900</w:t>
            </w:r>
          </w:p>
        </w:tc>
        <w:tc>
          <w:tcPr>
            <w:tcW w:w="394" w:type="pct"/>
            <w:vAlign w:val="center"/>
          </w:tcPr>
          <w:p w14:paraId="3E04FAF1" w14:textId="77777777" w:rsidR="00B55644" w:rsidRPr="00510BB2" w:rsidRDefault="00B55644" w:rsidP="007C43AD">
            <w:pPr>
              <w:pStyle w:val="TAC"/>
            </w:pPr>
            <w:r w:rsidRPr="00510BB2">
              <w:t>1434.5</w:t>
            </w:r>
          </w:p>
        </w:tc>
        <w:tc>
          <w:tcPr>
            <w:tcW w:w="439" w:type="pct"/>
            <w:vAlign w:val="center"/>
          </w:tcPr>
          <w:p w14:paraId="601BCC0C" w14:textId="77777777" w:rsidR="00B55644" w:rsidRPr="00510BB2" w:rsidRDefault="00B55644" w:rsidP="007C43AD">
            <w:pPr>
              <w:pStyle w:val="TAC"/>
            </w:pPr>
            <w:r w:rsidRPr="00510BB2">
              <w:t>296500</w:t>
            </w:r>
          </w:p>
        </w:tc>
        <w:tc>
          <w:tcPr>
            <w:tcW w:w="394" w:type="pct"/>
            <w:vAlign w:val="center"/>
          </w:tcPr>
          <w:p w14:paraId="256FDE73" w14:textId="77777777" w:rsidR="00B55644" w:rsidRPr="00510BB2" w:rsidRDefault="00B55644" w:rsidP="007C43AD">
            <w:pPr>
              <w:pStyle w:val="TAC"/>
            </w:pPr>
            <w:r w:rsidRPr="00510BB2">
              <w:t>1482.5</w:t>
            </w:r>
          </w:p>
        </w:tc>
        <w:tc>
          <w:tcPr>
            <w:tcW w:w="494" w:type="pct"/>
            <w:vMerge w:val="restart"/>
            <w:vAlign w:val="center"/>
          </w:tcPr>
          <w:p w14:paraId="4FB59F71" w14:textId="77777777" w:rsidR="00B55644" w:rsidRPr="00510BB2" w:rsidRDefault="00B55644" w:rsidP="007C43AD">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05B29EB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7C43AD">
            <w:pPr>
              <w:pStyle w:val="TAC"/>
              <w:rPr>
                <w:rFonts w:cs="Arial"/>
                <w:szCs w:val="18"/>
                <w:lang w:eastAsia="zh-CN"/>
              </w:rPr>
            </w:pPr>
          </w:p>
        </w:tc>
        <w:tc>
          <w:tcPr>
            <w:tcW w:w="382" w:type="pct"/>
            <w:vMerge/>
            <w:vAlign w:val="center"/>
          </w:tcPr>
          <w:p w14:paraId="28B2B9F3" w14:textId="77777777" w:rsidR="00B55644" w:rsidRPr="00510BB2" w:rsidRDefault="00B55644" w:rsidP="007C43AD">
            <w:pPr>
              <w:pStyle w:val="TAC"/>
              <w:rPr>
                <w:rFonts w:cs="Arial"/>
                <w:szCs w:val="18"/>
                <w:lang w:eastAsia="zh-CN"/>
              </w:rPr>
            </w:pPr>
          </w:p>
        </w:tc>
        <w:tc>
          <w:tcPr>
            <w:tcW w:w="299" w:type="pct"/>
            <w:vMerge/>
            <w:vAlign w:val="center"/>
          </w:tcPr>
          <w:p w14:paraId="6B9469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79E80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B8585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9226E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FCD7F6" w14:textId="77777777" w:rsidR="00B55644" w:rsidRPr="00510BB2" w:rsidRDefault="00B55644" w:rsidP="007C43AD">
            <w:pPr>
              <w:pStyle w:val="TAC"/>
              <w:rPr>
                <w:rFonts w:cs="Arial"/>
                <w:szCs w:val="18"/>
              </w:rPr>
            </w:pPr>
            <w:r w:rsidRPr="00510BB2">
              <w:rPr>
                <w:rFonts w:cs="Arial"/>
                <w:szCs w:val="18"/>
              </w:rPr>
              <w:t>289700</w:t>
            </w:r>
          </w:p>
        </w:tc>
        <w:tc>
          <w:tcPr>
            <w:tcW w:w="394" w:type="pct"/>
            <w:vAlign w:val="center"/>
          </w:tcPr>
          <w:p w14:paraId="56F5CE9C" w14:textId="77777777" w:rsidR="00B55644" w:rsidRPr="00510BB2" w:rsidRDefault="00B55644" w:rsidP="007C43AD">
            <w:pPr>
              <w:pStyle w:val="TAC"/>
            </w:pPr>
            <w:r w:rsidRPr="00510BB2">
              <w:t>1448.5</w:t>
            </w:r>
          </w:p>
        </w:tc>
        <w:tc>
          <w:tcPr>
            <w:tcW w:w="439" w:type="pct"/>
            <w:vAlign w:val="center"/>
          </w:tcPr>
          <w:p w14:paraId="2F041322" w14:textId="77777777" w:rsidR="00B55644" w:rsidRPr="00510BB2" w:rsidRDefault="00B55644" w:rsidP="007C43AD">
            <w:pPr>
              <w:pStyle w:val="TAC"/>
            </w:pPr>
            <w:r w:rsidRPr="00510BB2">
              <w:t>299300</w:t>
            </w:r>
          </w:p>
        </w:tc>
        <w:tc>
          <w:tcPr>
            <w:tcW w:w="394" w:type="pct"/>
            <w:vAlign w:val="center"/>
          </w:tcPr>
          <w:p w14:paraId="4A5EDEBC" w14:textId="77777777" w:rsidR="00B55644" w:rsidRPr="00510BB2" w:rsidRDefault="00B55644" w:rsidP="007C43AD">
            <w:pPr>
              <w:pStyle w:val="TAC"/>
            </w:pPr>
            <w:r w:rsidRPr="00510BB2">
              <w:t>1496.5</w:t>
            </w:r>
          </w:p>
        </w:tc>
        <w:tc>
          <w:tcPr>
            <w:tcW w:w="494" w:type="pct"/>
            <w:vMerge/>
            <w:vAlign w:val="center"/>
          </w:tcPr>
          <w:p w14:paraId="3493B4E7" w14:textId="77777777" w:rsidR="00B55644" w:rsidRPr="00510BB2" w:rsidRDefault="00B55644" w:rsidP="007C43AD">
            <w:pPr>
              <w:pStyle w:val="TAC"/>
              <w:rPr>
                <w:rFonts w:cs="Arial"/>
                <w:szCs w:val="18"/>
                <w:lang w:eastAsia="zh-CN"/>
              </w:rPr>
            </w:pPr>
          </w:p>
        </w:tc>
        <w:tc>
          <w:tcPr>
            <w:tcW w:w="582" w:type="pct"/>
            <w:vMerge/>
            <w:vAlign w:val="center"/>
          </w:tcPr>
          <w:p w14:paraId="218FDD42" w14:textId="77777777" w:rsidR="00B55644" w:rsidRPr="00510BB2" w:rsidRDefault="00B55644" w:rsidP="007C43AD">
            <w:pPr>
              <w:pStyle w:val="TAC"/>
              <w:rPr>
                <w:rFonts w:cs="Arial"/>
                <w:szCs w:val="18"/>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7C43AD">
            <w:pPr>
              <w:pStyle w:val="TAC"/>
              <w:rPr>
                <w:rFonts w:cs="Arial"/>
                <w:szCs w:val="18"/>
                <w:lang w:eastAsia="zh-CN"/>
              </w:rPr>
            </w:pPr>
          </w:p>
        </w:tc>
        <w:tc>
          <w:tcPr>
            <w:tcW w:w="382" w:type="pct"/>
            <w:vMerge/>
            <w:vAlign w:val="center"/>
          </w:tcPr>
          <w:p w14:paraId="5C885A71" w14:textId="77777777" w:rsidR="00B55644" w:rsidRPr="00510BB2" w:rsidRDefault="00B55644" w:rsidP="007C43AD">
            <w:pPr>
              <w:pStyle w:val="TAC"/>
              <w:rPr>
                <w:rFonts w:cs="Arial"/>
                <w:szCs w:val="18"/>
                <w:lang w:eastAsia="zh-CN"/>
              </w:rPr>
            </w:pPr>
          </w:p>
        </w:tc>
        <w:tc>
          <w:tcPr>
            <w:tcW w:w="299" w:type="pct"/>
            <w:vMerge/>
            <w:vAlign w:val="center"/>
          </w:tcPr>
          <w:p w14:paraId="7602997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CC619B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6D6216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FCD5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330712C" w14:textId="77777777" w:rsidR="00B55644" w:rsidRPr="00510BB2" w:rsidRDefault="00B55644" w:rsidP="007C43AD">
            <w:pPr>
              <w:pStyle w:val="TAC"/>
              <w:rPr>
                <w:rFonts w:cs="Arial"/>
                <w:szCs w:val="18"/>
              </w:rPr>
            </w:pPr>
            <w:r w:rsidRPr="00510BB2">
              <w:rPr>
                <w:rFonts w:cs="Arial"/>
                <w:szCs w:val="18"/>
              </w:rPr>
              <w:t>292500</w:t>
            </w:r>
          </w:p>
        </w:tc>
        <w:tc>
          <w:tcPr>
            <w:tcW w:w="394" w:type="pct"/>
            <w:vAlign w:val="center"/>
          </w:tcPr>
          <w:p w14:paraId="44726C51" w14:textId="77777777" w:rsidR="00B55644" w:rsidRPr="00510BB2" w:rsidRDefault="00B55644" w:rsidP="007C43AD">
            <w:pPr>
              <w:pStyle w:val="TAC"/>
            </w:pPr>
            <w:r w:rsidRPr="00510BB2">
              <w:t>1462.5</w:t>
            </w:r>
          </w:p>
        </w:tc>
        <w:tc>
          <w:tcPr>
            <w:tcW w:w="439" w:type="pct"/>
            <w:vAlign w:val="center"/>
          </w:tcPr>
          <w:p w14:paraId="74B23644" w14:textId="77777777" w:rsidR="00B55644" w:rsidRPr="00510BB2" w:rsidRDefault="00B55644" w:rsidP="007C43AD">
            <w:pPr>
              <w:pStyle w:val="TAC"/>
            </w:pPr>
            <w:r w:rsidRPr="00510BB2">
              <w:t>302100</w:t>
            </w:r>
          </w:p>
        </w:tc>
        <w:tc>
          <w:tcPr>
            <w:tcW w:w="394" w:type="pct"/>
            <w:vAlign w:val="center"/>
          </w:tcPr>
          <w:p w14:paraId="73D8BC8C" w14:textId="77777777" w:rsidR="00B55644" w:rsidRPr="00510BB2" w:rsidRDefault="00B55644" w:rsidP="007C43AD">
            <w:pPr>
              <w:pStyle w:val="TAC"/>
            </w:pPr>
            <w:r w:rsidRPr="00510BB2">
              <w:t>1510.5</w:t>
            </w:r>
          </w:p>
        </w:tc>
        <w:tc>
          <w:tcPr>
            <w:tcW w:w="494" w:type="pct"/>
            <w:vMerge/>
            <w:vAlign w:val="center"/>
          </w:tcPr>
          <w:p w14:paraId="5CC62BC9" w14:textId="77777777" w:rsidR="00B55644" w:rsidRPr="00510BB2" w:rsidRDefault="00B55644" w:rsidP="007C43AD">
            <w:pPr>
              <w:pStyle w:val="TAC"/>
              <w:rPr>
                <w:rFonts w:cs="Arial"/>
                <w:szCs w:val="18"/>
                <w:lang w:eastAsia="zh-CN"/>
              </w:rPr>
            </w:pPr>
          </w:p>
        </w:tc>
        <w:tc>
          <w:tcPr>
            <w:tcW w:w="582" w:type="pct"/>
            <w:vMerge/>
            <w:vAlign w:val="center"/>
          </w:tcPr>
          <w:p w14:paraId="398AB1A2" w14:textId="77777777" w:rsidR="00B55644" w:rsidRPr="00510BB2" w:rsidRDefault="00B55644" w:rsidP="007C43AD">
            <w:pPr>
              <w:pStyle w:val="TAC"/>
              <w:rPr>
                <w:rFonts w:cs="Arial"/>
                <w:szCs w:val="18"/>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7C43AD">
            <w:pPr>
              <w:pStyle w:val="TAC"/>
              <w:rPr>
                <w:rFonts w:cs="Arial"/>
                <w:szCs w:val="18"/>
                <w:lang w:eastAsia="zh-CN"/>
              </w:rPr>
            </w:pPr>
            <w:r w:rsidRPr="00510BB2">
              <w:rPr>
                <w:rFonts w:cs="Arial"/>
                <w:szCs w:val="18"/>
                <w:lang w:eastAsia="zh-CN"/>
              </w:rPr>
              <w:t>n75 SDL</w:t>
            </w:r>
          </w:p>
        </w:tc>
        <w:tc>
          <w:tcPr>
            <w:tcW w:w="382" w:type="pct"/>
            <w:vMerge w:val="restart"/>
            <w:vAlign w:val="center"/>
          </w:tcPr>
          <w:p w14:paraId="2565D8A7"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F35343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722037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EECD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E3BE40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AA6B03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C3DEA4"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0410230"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8FD9F4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34D4A80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D3F2621" w14:textId="77777777" w:rsidR="00B55644" w:rsidRPr="00510BB2" w:rsidRDefault="00B55644" w:rsidP="007C43AD">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5AA6970E" w14:textId="77777777" w:rsidR="00B55644" w:rsidRPr="00510BB2" w:rsidRDefault="00B55644" w:rsidP="007C43AD">
            <w:pPr>
              <w:pStyle w:val="TAC"/>
              <w:rPr>
                <w:rFonts w:cs="Arial"/>
                <w:szCs w:val="18"/>
                <w:lang w:eastAsia="zh-CN"/>
              </w:rPr>
            </w:pPr>
            <w:r w:rsidRPr="00510BB2">
              <w:rPr>
                <w:rFonts w:cs="Arial"/>
                <w:szCs w:val="18"/>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7C43AD">
            <w:pPr>
              <w:pStyle w:val="TAC"/>
              <w:rPr>
                <w:rFonts w:cs="Arial"/>
                <w:szCs w:val="18"/>
                <w:lang w:eastAsia="zh-CN"/>
              </w:rPr>
            </w:pPr>
          </w:p>
        </w:tc>
        <w:tc>
          <w:tcPr>
            <w:tcW w:w="382" w:type="pct"/>
            <w:vMerge/>
            <w:vAlign w:val="center"/>
          </w:tcPr>
          <w:p w14:paraId="0350453E" w14:textId="77777777" w:rsidR="00B55644" w:rsidRPr="00510BB2" w:rsidRDefault="00B55644" w:rsidP="007C43AD">
            <w:pPr>
              <w:pStyle w:val="TAC"/>
              <w:rPr>
                <w:rFonts w:cs="Arial"/>
                <w:szCs w:val="18"/>
                <w:lang w:eastAsia="zh-CN"/>
              </w:rPr>
            </w:pPr>
          </w:p>
        </w:tc>
        <w:tc>
          <w:tcPr>
            <w:tcW w:w="299" w:type="pct"/>
            <w:vMerge/>
            <w:vAlign w:val="center"/>
          </w:tcPr>
          <w:p w14:paraId="397D103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DE3429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27F092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8E02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F50008"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A0F34C2"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467C7FF"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C707374"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7109FF9B" w14:textId="77777777" w:rsidR="00B55644" w:rsidRPr="00510BB2" w:rsidRDefault="00B55644" w:rsidP="007C43AD">
            <w:pPr>
              <w:pStyle w:val="TAC"/>
              <w:rPr>
                <w:rFonts w:cs="Arial"/>
                <w:szCs w:val="18"/>
                <w:lang w:eastAsia="zh-CN"/>
              </w:rPr>
            </w:pPr>
          </w:p>
        </w:tc>
        <w:tc>
          <w:tcPr>
            <w:tcW w:w="582" w:type="pct"/>
            <w:vMerge/>
            <w:vAlign w:val="center"/>
          </w:tcPr>
          <w:p w14:paraId="279FCEAD" w14:textId="77777777" w:rsidR="00B55644" w:rsidRPr="00510BB2" w:rsidRDefault="00B55644" w:rsidP="007C43AD">
            <w:pPr>
              <w:pStyle w:val="TAC"/>
              <w:rPr>
                <w:rFonts w:cs="Arial"/>
                <w:szCs w:val="18"/>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7C43AD">
            <w:pPr>
              <w:pStyle w:val="TAC"/>
              <w:rPr>
                <w:rFonts w:cs="Arial"/>
                <w:szCs w:val="18"/>
                <w:lang w:eastAsia="zh-CN"/>
              </w:rPr>
            </w:pPr>
          </w:p>
        </w:tc>
        <w:tc>
          <w:tcPr>
            <w:tcW w:w="382" w:type="pct"/>
            <w:vMerge/>
            <w:vAlign w:val="center"/>
          </w:tcPr>
          <w:p w14:paraId="199448E8" w14:textId="77777777" w:rsidR="00B55644" w:rsidRPr="00510BB2" w:rsidRDefault="00B55644" w:rsidP="007C43AD">
            <w:pPr>
              <w:pStyle w:val="TAC"/>
              <w:rPr>
                <w:rFonts w:cs="Arial"/>
                <w:szCs w:val="18"/>
                <w:lang w:eastAsia="zh-CN"/>
              </w:rPr>
            </w:pPr>
          </w:p>
        </w:tc>
        <w:tc>
          <w:tcPr>
            <w:tcW w:w="299" w:type="pct"/>
            <w:vMerge/>
            <w:vAlign w:val="center"/>
          </w:tcPr>
          <w:p w14:paraId="68BD98CA"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C9B6A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14536A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74EC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C0BB05"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3D3570E"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DBF7C51"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26110D2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7732C0A6" w14:textId="77777777" w:rsidR="00B55644" w:rsidRPr="00510BB2" w:rsidRDefault="00B55644" w:rsidP="007C43AD">
            <w:pPr>
              <w:pStyle w:val="TAC"/>
              <w:rPr>
                <w:rFonts w:cs="Arial"/>
                <w:szCs w:val="18"/>
                <w:lang w:eastAsia="zh-CN"/>
              </w:rPr>
            </w:pPr>
          </w:p>
        </w:tc>
        <w:tc>
          <w:tcPr>
            <w:tcW w:w="582" w:type="pct"/>
            <w:vMerge/>
            <w:vAlign w:val="center"/>
          </w:tcPr>
          <w:p w14:paraId="71158994" w14:textId="77777777" w:rsidR="00B55644" w:rsidRPr="00510BB2" w:rsidRDefault="00B55644" w:rsidP="007C43AD">
            <w:pPr>
              <w:pStyle w:val="TAC"/>
              <w:rPr>
                <w:rFonts w:cs="Arial"/>
                <w:szCs w:val="18"/>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7C43AD">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513659DA" w14:textId="77777777" w:rsidR="00B55644" w:rsidRPr="00510BB2" w:rsidRDefault="00B55644" w:rsidP="007C43AD">
            <w:pPr>
              <w:pStyle w:val="TAC"/>
              <w:rPr>
                <w:rFonts w:cs="Arial"/>
                <w:szCs w:val="18"/>
                <w:lang w:eastAsia="zh-CN"/>
              </w:rPr>
            </w:pPr>
            <w:r w:rsidRPr="00510BB2">
              <w:rPr>
                <w:rFonts w:cs="Arial"/>
                <w:szCs w:val="18"/>
                <w:lang w:eastAsia="zh-CN"/>
              </w:rPr>
              <w:t>5</w:t>
            </w:r>
          </w:p>
        </w:tc>
        <w:tc>
          <w:tcPr>
            <w:tcW w:w="299" w:type="pct"/>
            <w:vMerge w:val="restart"/>
            <w:vAlign w:val="center"/>
          </w:tcPr>
          <w:p w14:paraId="2D21F20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4E339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51CBFF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FCC6A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E5E25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CC30D78"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394" w:type="pct"/>
            <w:vMerge w:val="restart"/>
            <w:vAlign w:val="center"/>
          </w:tcPr>
          <w:p w14:paraId="61E8B47F"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439" w:type="pct"/>
            <w:vMerge w:val="restart"/>
            <w:vAlign w:val="center"/>
          </w:tcPr>
          <w:p w14:paraId="37614860"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A22555B"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02314CAB" w14:textId="77777777" w:rsidR="00B55644" w:rsidRPr="00510BB2" w:rsidRDefault="00B55644" w:rsidP="007C43AD">
            <w:pPr>
              <w:pStyle w:val="TAC"/>
              <w:rPr>
                <w:rFonts w:cs="Arial"/>
                <w:szCs w:val="18"/>
                <w:lang w:eastAsia="zh-CN"/>
              </w:rPr>
            </w:pPr>
            <w:r w:rsidRPr="00510BB2">
              <w:rPr>
                <w:rFonts w:cs="Arial"/>
                <w:szCs w:val="18"/>
                <w:lang w:eastAsia="zh-CN"/>
              </w:rPr>
              <w:t>NA</w:t>
            </w:r>
          </w:p>
        </w:tc>
        <w:tc>
          <w:tcPr>
            <w:tcW w:w="582" w:type="pct"/>
            <w:vMerge w:val="restart"/>
            <w:vAlign w:val="center"/>
          </w:tcPr>
          <w:p w14:paraId="3856EFF9" w14:textId="77777777" w:rsidR="00B55644" w:rsidRPr="00510BB2" w:rsidRDefault="00B55644" w:rsidP="007C43AD">
            <w:pPr>
              <w:pStyle w:val="TAC"/>
              <w:rPr>
                <w:rFonts w:cs="Arial"/>
                <w:szCs w:val="18"/>
                <w:lang w:eastAsia="zh-CN"/>
              </w:rPr>
            </w:pPr>
            <w:r w:rsidRPr="00510BB2">
              <w:rPr>
                <w:rFonts w:cs="Arial"/>
                <w:szCs w:val="18"/>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161A7AFA" w14:textId="77777777" w:rsidR="00B55644" w:rsidRPr="00510BB2" w:rsidRDefault="00B55644" w:rsidP="007C43AD">
            <w:pPr>
              <w:pStyle w:val="TAC"/>
              <w:rPr>
                <w:rFonts w:cs="Arial"/>
                <w:szCs w:val="18"/>
                <w:lang w:eastAsia="zh-CN"/>
              </w:rPr>
            </w:pPr>
          </w:p>
        </w:tc>
        <w:tc>
          <w:tcPr>
            <w:tcW w:w="299" w:type="pct"/>
            <w:vMerge/>
            <w:vAlign w:val="center"/>
          </w:tcPr>
          <w:p w14:paraId="10EC8AC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D94085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10157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138037"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662ABAF5"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053484F"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6609C97A"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208331CD"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641A4F33" w14:textId="77777777" w:rsidR="00B55644" w:rsidRPr="00510BB2" w:rsidRDefault="00B55644" w:rsidP="007C43AD">
            <w:pPr>
              <w:pStyle w:val="TAC"/>
              <w:rPr>
                <w:rFonts w:cs="Arial"/>
                <w:szCs w:val="18"/>
                <w:lang w:eastAsia="zh-CN"/>
              </w:rPr>
            </w:pPr>
          </w:p>
        </w:tc>
        <w:tc>
          <w:tcPr>
            <w:tcW w:w="582" w:type="pct"/>
            <w:vMerge/>
            <w:vAlign w:val="center"/>
          </w:tcPr>
          <w:p w14:paraId="605D4D8A" w14:textId="77777777" w:rsidR="00B55644" w:rsidRPr="00510BB2" w:rsidRDefault="00B55644" w:rsidP="007C43AD">
            <w:pPr>
              <w:pStyle w:val="TAC"/>
              <w:rPr>
                <w:rFonts w:cs="Arial"/>
                <w:szCs w:val="18"/>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77206EC0" w14:textId="77777777" w:rsidR="00B55644" w:rsidRPr="00510BB2" w:rsidRDefault="00B55644" w:rsidP="007C43AD">
            <w:pPr>
              <w:pStyle w:val="TAC"/>
              <w:rPr>
                <w:rFonts w:cs="Arial"/>
                <w:szCs w:val="18"/>
                <w:lang w:eastAsia="zh-CN"/>
              </w:rPr>
            </w:pPr>
          </w:p>
        </w:tc>
        <w:tc>
          <w:tcPr>
            <w:tcW w:w="299" w:type="pct"/>
            <w:vMerge/>
            <w:vAlign w:val="center"/>
          </w:tcPr>
          <w:p w14:paraId="3245A12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4433FB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2EF0E7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0AC8AA"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50C10F01"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9696CE9"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7C83EE6C"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6C5EA5E2"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060ECAAA" w14:textId="77777777" w:rsidR="00B55644" w:rsidRPr="00510BB2" w:rsidRDefault="00B55644" w:rsidP="007C43AD">
            <w:pPr>
              <w:pStyle w:val="TAC"/>
              <w:rPr>
                <w:rFonts w:cs="Arial"/>
                <w:szCs w:val="18"/>
                <w:lang w:eastAsia="zh-CN"/>
              </w:rPr>
            </w:pPr>
          </w:p>
        </w:tc>
        <w:tc>
          <w:tcPr>
            <w:tcW w:w="582" w:type="pct"/>
            <w:vMerge/>
            <w:vAlign w:val="center"/>
          </w:tcPr>
          <w:p w14:paraId="00817D1B" w14:textId="77777777" w:rsidR="00B55644" w:rsidRPr="00510BB2" w:rsidRDefault="00B55644" w:rsidP="007C43AD">
            <w:pPr>
              <w:pStyle w:val="TAC"/>
              <w:rPr>
                <w:rFonts w:cs="Arial"/>
                <w:szCs w:val="18"/>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0EC2233"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0DE8F08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C60661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38CA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2BCB9E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3EDD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3829BF"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A659A7"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15CA50A2"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0D841F29"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20AC263D"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0743AA6F"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7C43AD">
            <w:pPr>
              <w:pStyle w:val="TAC"/>
              <w:rPr>
                <w:rFonts w:eastAsia="Yu Mincho" w:cs="Arial"/>
                <w:szCs w:val="18"/>
              </w:rPr>
            </w:pPr>
          </w:p>
        </w:tc>
        <w:tc>
          <w:tcPr>
            <w:tcW w:w="382" w:type="pct"/>
            <w:vMerge/>
            <w:vAlign w:val="center"/>
          </w:tcPr>
          <w:p w14:paraId="5053DCC3" w14:textId="77777777" w:rsidR="00B55644" w:rsidRPr="00510BB2" w:rsidRDefault="00B55644" w:rsidP="007C43AD">
            <w:pPr>
              <w:pStyle w:val="TAC"/>
              <w:rPr>
                <w:rFonts w:eastAsia="Yu Mincho" w:cs="Arial"/>
                <w:szCs w:val="18"/>
              </w:rPr>
            </w:pPr>
          </w:p>
        </w:tc>
        <w:tc>
          <w:tcPr>
            <w:tcW w:w="299" w:type="pct"/>
            <w:vMerge/>
            <w:vAlign w:val="center"/>
          </w:tcPr>
          <w:p w14:paraId="3C48F563" w14:textId="77777777" w:rsidR="00B55644" w:rsidRPr="00510BB2" w:rsidRDefault="00B55644" w:rsidP="007C43AD">
            <w:pPr>
              <w:pStyle w:val="TAC"/>
              <w:rPr>
                <w:rFonts w:cs="Arial"/>
                <w:szCs w:val="18"/>
                <w:lang w:eastAsia="zh-CN"/>
              </w:rPr>
            </w:pPr>
          </w:p>
        </w:tc>
        <w:tc>
          <w:tcPr>
            <w:tcW w:w="464" w:type="pct"/>
            <w:vMerge/>
            <w:vAlign w:val="center"/>
          </w:tcPr>
          <w:p w14:paraId="55FABAE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1AF0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054B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3BEAFE"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EB31BB1"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83A4B2A"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2F62597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B0EB71E" w14:textId="77777777" w:rsidR="00B55644" w:rsidRPr="00510BB2" w:rsidRDefault="00B55644" w:rsidP="007C43AD">
            <w:pPr>
              <w:pStyle w:val="TAC"/>
              <w:rPr>
                <w:rFonts w:eastAsia="Yu Mincho" w:cs="Arial"/>
                <w:szCs w:val="18"/>
              </w:rPr>
            </w:pPr>
          </w:p>
        </w:tc>
        <w:tc>
          <w:tcPr>
            <w:tcW w:w="582" w:type="pct"/>
            <w:vMerge/>
            <w:vAlign w:val="center"/>
          </w:tcPr>
          <w:p w14:paraId="2E93DD08" w14:textId="77777777" w:rsidR="00B55644" w:rsidRPr="00510BB2" w:rsidRDefault="00B55644" w:rsidP="007C43AD">
            <w:pPr>
              <w:pStyle w:val="TAC"/>
              <w:rPr>
                <w:rFonts w:eastAsia="Yu Mincho" w:cs="Arial"/>
                <w:szCs w:val="18"/>
              </w:rPr>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7C43AD">
            <w:pPr>
              <w:pStyle w:val="TAC"/>
              <w:rPr>
                <w:rFonts w:eastAsia="Yu Mincho" w:cs="Arial"/>
                <w:szCs w:val="18"/>
              </w:rPr>
            </w:pPr>
          </w:p>
        </w:tc>
        <w:tc>
          <w:tcPr>
            <w:tcW w:w="382" w:type="pct"/>
            <w:vMerge/>
            <w:vAlign w:val="center"/>
          </w:tcPr>
          <w:p w14:paraId="2480497A" w14:textId="77777777" w:rsidR="00B55644" w:rsidRPr="00510BB2" w:rsidRDefault="00B55644" w:rsidP="007C43AD">
            <w:pPr>
              <w:pStyle w:val="TAC"/>
              <w:rPr>
                <w:rFonts w:eastAsia="Yu Mincho" w:cs="Arial"/>
                <w:szCs w:val="18"/>
              </w:rPr>
            </w:pPr>
          </w:p>
        </w:tc>
        <w:tc>
          <w:tcPr>
            <w:tcW w:w="299" w:type="pct"/>
            <w:vMerge/>
            <w:vAlign w:val="center"/>
          </w:tcPr>
          <w:p w14:paraId="688F98B2" w14:textId="77777777" w:rsidR="00B55644" w:rsidRPr="00510BB2" w:rsidRDefault="00B55644" w:rsidP="007C43AD">
            <w:pPr>
              <w:pStyle w:val="TAC"/>
              <w:rPr>
                <w:rFonts w:cs="Arial"/>
                <w:szCs w:val="18"/>
                <w:lang w:eastAsia="zh-CN"/>
              </w:rPr>
            </w:pPr>
          </w:p>
        </w:tc>
        <w:tc>
          <w:tcPr>
            <w:tcW w:w="464" w:type="pct"/>
            <w:vMerge/>
            <w:vAlign w:val="center"/>
          </w:tcPr>
          <w:p w14:paraId="67E1DA8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E893C2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1D6104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C3AE7F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1AE1610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5353CD70"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0FD2C9C"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1BA53E3B" w14:textId="77777777" w:rsidR="00B55644" w:rsidRPr="00510BB2" w:rsidRDefault="00B55644" w:rsidP="007C43AD">
            <w:pPr>
              <w:pStyle w:val="TAC"/>
              <w:rPr>
                <w:rFonts w:eastAsia="Yu Mincho" w:cs="Arial"/>
                <w:szCs w:val="18"/>
              </w:rPr>
            </w:pPr>
          </w:p>
        </w:tc>
        <w:tc>
          <w:tcPr>
            <w:tcW w:w="582" w:type="pct"/>
            <w:vMerge/>
            <w:vAlign w:val="center"/>
          </w:tcPr>
          <w:p w14:paraId="2D5123F1" w14:textId="77777777" w:rsidR="00B55644" w:rsidRPr="00510BB2" w:rsidRDefault="00B55644" w:rsidP="007C43AD">
            <w:pPr>
              <w:pStyle w:val="TAC"/>
              <w:rPr>
                <w:rFonts w:eastAsia="Yu Mincho" w:cs="Arial"/>
                <w:szCs w:val="18"/>
              </w:rPr>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2FBB2BA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3A868BA5"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56A81AF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A1EA6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DC09F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877FF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E95CF33"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43AB4F6"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3B3D2E9D"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3532106E"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5CAD2C2B"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7A845026"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7C43AD">
            <w:pPr>
              <w:pStyle w:val="TAC"/>
              <w:rPr>
                <w:rFonts w:eastAsia="Yu Mincho" w:cs="Arial"/>
                <w:szCs w:val="18"/>
              </w:rPr>
            </w:pPr>
          </w:p>
        </w:tc>
        <w:tc>
          <w:tcPr>
            <w:tcW w:w="382" w:type="pct"/>
            <w:vMerge/>
            <w:vAlign w:val="center"/>
          </w:tcPr>
          <w:p w14:paraId="7F72E82A" w14:textId="77777777" w:rsidR="00B55644" w:rsidRPr="00510BB2" w:rsidRDefault="00B55644" w:rsidP="007C43AD">
            <w:pPr>
              <w:pStyle w:val="TAC"/>
              <w:rPr>
                <w:rFonts w:eastAsia="Yu Mincho" w:cs="Arial"/>
                <w:szCs w:val="18"/>
              </w:rPr>
            </w:pPr>
          </w:p>
        </w:tc>
        <w:tc>
          <w:tcPr>
            <w:tcW w:w="299" w:type="pct"/>
            <w:vMerge/>
            <w:vAlign w:val="center"/>
          </w:tcPr>
          <w:p w14:paraId="76418A9E" w14:textId="77777777" w:rsidR="00B55644" w:rsidRPr="00510BB2" w:rsidRDefault="00B55644" w:rsidP="007C43AD">
            <w:pPr>
              <w:pStyle w:val="TAC"/>
              <w:rPr>
                <w:rFonts w:cs="Arial"/>
                <w:szCs w:val="18"/>
                <w:lang w:eastAsia="zh-CN"/>
              </w:rPr>
            </w:pPr>
          </w:p>
        </w:tc>
        <w:tc>
          <w:tcPr>
            <w:tcW w:w="464" w:type="pct"/>
            <w:vMerge/>
            <w:vAlign w:val="center"/>
          </w:tcPr>
          <w:p w14:paraId="4B6FB6E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C7835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C079E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61A096"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B5A71DB"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37CED6D2"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1513FE39"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3B0C9292" w14:textId="77777777" w:rsidR="00B55644" w:rsidRPr="00510BB2" w:rsidRDefault="00B55644" w:rsidP="007C43AD">
            <w:pPr>
              <w:pStyle w:val="TAC"/>
              <w:rPr>
                <w:rFonts w:eastAsia="Yu Mincho" w:cs="Arial"/>
                <w:szCs w:val="18"/>
              </w:rPr>
            </w:pPr>
          </w:p>
        </w:tc>
        <w:tc>
          <w:tcPr>
            <w:tcW w:w="582" w:type="pct"/>
            <w:vMerge/>
            <w:vAlign w:val="center"/>
          </w:tcPr>
          <w:p w14:paraId="6C5FB7EA" w14:textId="77777777" w:rsidR="00B55644" w:rsidRPr="00510BB2" w:rsidRDefault="00B55644" w:rsidP="007C43AD">
            <w:pPr>
              <w:pStyle w:val="TAC"/>
              <w:rPr>
                <w:rFonts w:eastAsia="Yu Mincho" w:cs="Arial"/>
                <w:szCs w:val="18"/>
              </w:rPr>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7C43AD">
            <w:pPr>
              <w:pStyle w:val="TAC"/>
              <w:rPr>
                <w:rFonts w:eastAsia="Yu Mincho" w:cs="Arial"/>
                <w:szCs w:val="18"/>
              </w:rPr>
            </w:pPr>
          </w:p>
        </w:tc>
        <w:tc>
          <w:tcPr>
            <w:tcW w:w="382" w:type="pct"/>
            <w:vMerge/>
            <w:vAlign w:val="center"/>
          </w:tcPr>
          <w:p w14:paraId="5CBF88C9" w14:textId="77777777" w:rsidR="00B55644" w:rsidRPr="00510BB2" w:rsidRDefault="00B55644" w:rsidP="007C43AD">
            <w:pPr>
              <w:pStyle w:val="TAC"/>
              <w:rPr>
                <w:rFonts w:eastAsia="Yu Mincho" w:cs="Arial"/>
                <w:szCs w:val="18"/>
              </w:rPr>
            </w:pPr>
          </w:p>
        </w:tc>
        <w:tc>
          <w:tcPr>
            <w:tcW w:w="299" w:type="pct"/>
            <w:vMerge/>
            <w:vAlign w:val="center"/>
          </w:tcPr>
          <w:p w14:paraId="3AEF7072" w14:textId="77777777" w:rsidR="00B55644" w:rsidRPr="00510BB2" w:rsidRDefault="00B55644" w:rsidP="007C43AD">
            <w:pPr>
              <w:pStyle w:val="TAC"/>
              <w:rPr>
                <w:rFonts w:cs="Arial"/>
                <w:szCs w:val="18"/>
                <w:lang w:eastAsia="zh-CN"/>
              </w:rPr>
            </w:pPr>
          </w:p>
        </w:tc>
        <w:tc>
          <w:tcPr>
            <w:tcW w:w="464" w:type="pct"/>
            <w:vMerge/>
            <w:vAlign w:val="center"/>
          </w:tcPr>
          <w:p w14:paraId="0EB98E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A40ED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3DB2A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9E9E310"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3CB88D37"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F0E5DDC"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5338376"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144704BC" w14:textId="77777777" w:rsidR="00B55644" w:rsidRPr="00510BB2" w:rsidRDefault="00B55644" w:rsidP="007C43AD">
            <w:pPr>
              <w:pStyle w:val="TAC"/>
              <w:rPr>
                <w:rFonts w:eastAsia="Yu Mincho" w:cs="Arial"/>
                <w:szCs w:val="18"/>
              </w:rPr>
            </w:pPr>
          </w:p>
        </w:tc>
        <w:tc>
          <w:tcPr>
            <w:tcW w:w="582" w:type="pct"/>
            <w:vMerge/>
            <w:vAlign w:val="center"/>
          </w:tcPr>
          <w:p w14:paraId="038D62FD" w14:textId="77777777" w:rsidR="00B55644" w:rsidRPr="00510BB2" w:rsidRDefault="00B55644" w:rsidP="007C43AD">
            <w:pPr>
              <w:pStyle w:val="TAC"/>
              <w:rPr>
                <w:rFonts w:eastAsia="Yu Mincho" w:cs="Arial"/>
                <w:szCs w:val="18"/>
              </w:rPr>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31827A1"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10B52541"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1062F95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00375F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D046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41BBC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72AF0DD" w14:textId="77777777" w:rsidR="00B55644" w:rsidRPr="00285375" w:rsidRDefault="00B55644" w:rsidP="007C43AD">
            <w:pPr>
              <w:pStyle w:val="TAC"/>
              <w:rPr>
                <w:rFonts w:cs="Arial"/>
                <w:szCs w:val="18"/>
              </w:rPr>
            </w:pPr>
            <w:r>
              <w:t>696668</w:t>
            </w:r>
          </w:p>
        </w:tc>
        <w:tc>
          <w:tcPr>
            <w:tcW w:w="394" w:type="pct"/>
            <w:vAlign w:val="center"/>
          </w:tcPr>
          <w:p w14:paraId="55672D4B" w14:textId="77777777" w:rsidR="00B55644" w:rsidRPr="00285375" w:rsidRDefault="00B55644" w:rsidP="007C43AD">
            <w:pPr>
              <w:pStyle w:val="TAC"/>
              <w:rPr>
                <w:rFonts w:cs="Arial"/>
                <w:szCs w:val="18"/>
              </w:rPr>
            </w:pPr>
            <w:r>
              <w:t>4450.02</w:t>
            </w:r>
          </w:p>
        </w:tc>
        <w:tc>
          <w:tcPr>
            <w:tcW w:w="439" w:type="pct"/>
            <w:vAlign w:val="center"/>
          </w:tcPr>
          <w:p w14:paraId="72417C5F" w14:textId="77777777" w:rsidR="00B55644" w:rsidRPr="00285375" w:rsidRDefault="00B55644" w:rsidP="007C43AD">
            <w:pPr>
              <w:pStyle w:val="TAC"/>
              <w:rPr>
                <w:rFonts w:cs="Arial"/>
                <w:szCs w:val="18"/>
              </w:rPr>
            </w:pPr>
            <w:r>
              <w:t>696668</w:t>
            </w:r>
          </w:p>
        </w:tc>
        <w:tc>
          <w:tcPr>
            <w:tcW w:w="394" w:type="pct"/>
            <w:vAlign w:val="center"/>
          </w:tcPr>
          <w:p w14:paraId="554D3874" w14:textId="77777777" w:rsidR="00B55644" w:rsidRPr="00285375" w:rsidRDefault="00B55644" w:rsidP="007C43AD">
            <w:pPr>
              <w:pStyle w:val="TAC"/>
              <w:rPr>
                <w:rFonts w:cs="Arial"/>
                <w:szCs w:val="18"/>
              </w:rPr>
            </w:pPr>
            <w:r>
              <w:t>4450.02</w:t>
            </w:r>
          </w:p>
        </w:tc>
        <w:tc>
          <w:tcPr>
            <w:tcW w:w="494" w:type="pct"/>
            <w:vMerge w:val="restart"/>
            <w:vAlign w:val="center"/>
          </w:tcPr>
          <w:p w14:paraId="0E7BA25F"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3810BD07"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034F983" w14:textId="77777777" w:rsidR="00B55644" w:rsidRPr="00285375" w:rsidRDefault="00B55644" w:rsidP="007C43AD">
            <w:pPr>
              <w:pStyle w:val="TAC"/>
              <w:rPr>
                <w:rFonts w:cs="Arial"/>
                <w:szCs w:val="18"/>
              </w:rPr>
            </w:pPr>
            <w:r>
              <w:t>713334</w:t>
            </w:r>
          </w:p>
        </w:tc>
        <w:tc>
          <w:tcPr>
            <w:tcW w:w="394" w:type="pct"/>
            <w:vAlign w:val="center"/>
          </w:tcPr>
          <w:p w14:paraId="4B54FF1D" w14:textId="77777777" w:rsidR="00B55644" w:rsidRPr="00285375" w:rsidRDefault="00B55644" w:rsidP="007C43AD">
            <w:pPr>
              <w:pStyle w:val="TAC"/>
              <w:rPr>
                <w:rFonts w:cs="Arial"/>
                <w:szCs w:val="18"/>
              </w:rPr>
            </w:pPr>
            <w:r>
              <w:t>4700.01</w:t>
            </w:r>
          </w:p>
        </w:tc>
        <w:tc>
          <w:tcPr>
            <w:tcW w:w="439" w:type="pct"/>
            <w:vAlign w:val="center"/>
          </w:tcPr>
          <w:p w14:paraId="16CBE44A" w14:textId="77777777" w:rsidR="00B55644" w:rsidRPr="00285375" w:rsidRDefault="00B55644" w:rsidP="007C43AD">
            <w:pPr>
              <w:pStyle w:val="TAC"/>
              <w:rPr>
                <w:rFonts w:cs="Arial"/>
                <w:szCs w:val="18"/>
              </w:rPr>
            </w:pPr>
            <w:r>
              <w:t>713334</w:t>
            </w:r>
          </w:p>
        </w:tc>
        <w:tc>
          <w:tcPr>
            <w:tcW w:w="394" w:type="pct"/>
            <w:vAlign w:val="center"/>
          </w:tcPr>
          <w:p w14:paraId="27019BD0" w14:textId="77777777" w:rsidR="00B55644" w:rsidRPr="00285375" w:rsidRDefault="00B55644" w:rsidP="007C43AD">
            <w:pPr>
              <w:pStyle w:val="TAC"/>
              <w:rPr>
                <w:rFonts w:cs="Arial"/>
                <w:szCs w:val="18"/>
              </w:rPr>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9640AB" w14:textId="77777777" w:rsidR="00B55644" w:rsidRPr="00285375" w:rsidRDefault="00B55644" w:rsidP="007C43AD">
            <w:pPr>
              <w:pStyle w:val="TAC"/>
              <w:rPr>
                <w:rFonts w:cs="Arial"/>
                <w:szCs w:val="18"/>
              </w:rPr>
            </w:pPr>
            <w:r>
              <w:t>730000</w:t>
            </w:r>
          </w:p>
        </w:tc>
        <w:tc>
          <w:tcPr>
            <w:tcW w:w="394" w:type="pct"/>
            <w:vAlign w:val="center"/>
          </w:tcPr>
          <w:p w14:paraId="2C3BD7B5" w14:textId="77777777" w:rsidR="00B55644" w:rsidRPr="00285375" w:rsidRDefault="00B55644" w:rsidP="007C43AD">
            <w:pPr>
              <w:pStyle w:val="TAC"/>
              <w:rPr>
                <w:rFonts w:cs="Arial"/>
                <w:szCs w:val="18"/>
              </w:rPr>
            </w:pPr>
            <w:r>
              <w:t>4950</w:t>
            </w:r>
          </w:p>
        </w:tc>
        <w:tc>
          <w:tcPr>
            <w:tcW w:w="439" w:type="pct"/>
            <w:vAlign w:val="center"/>
          </w:tcPr>
          <w:p w14:paraId="0ECF10B3" w14:textId="77777777" w:rsidR="00B55644" w:rsidRPr="00285375" w:rsidRDefault="00B55644" w:rsidP="007C43AD">
            <w:pPr>
              <w:pStyle w:val="TAC"/>
              <w:rPr>
                <w:rFonts w:cs="Arial"/>
                <w:szCs w:val="18"/>
              </w:rPr>
            </w:pPr>
            <w:r>
              <w:t>730000</w:t>
            </w:r>
          </w:p>
        </w:tc>
        <w:tc>
          <w:tcPr>
            <w:tcW w:w="394" w:type="pct"/>
            <w:vAlign w:val="center"/>
          </w:tcPr>
          <w:p w14:paraId="38C0639E" w14:textId="77777777" w:rsidR="00B55644" w:rsidRPr="00285375" w:rsidRDefault="00B55644" w:rsidP="007C43AD">
            <w:pPr>
              <w:pStyle w:val="TAC"/>
              <w:rPr>
                <w:rFonts w:cs="Arial"/>
                <w:szCs w:val="18"/>
              </w:rPr>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363" w:name="_Toc114077867"/>
      <w:bookmarkStart w:id="364" w:name="_Toc121933400"/>
      <w:bookmarkStart w:id="365" w:name="_Toc124151784"/>
      <w:bookmarkStart w:id="366" w:name="_Toc130324601"/>
      <w:bookmarkStart w:id="367" w:name="_Toc137489878"/>
      <w:r>
        <w:lastRenderedPageBreak/>
        <w:t>6</w:t>
      </w:r>
      <w:r w:rsidRPr="004D3578">
        <w:tab/>
      </w:r>
      <w:r w:rsidRPr="00DE71A1">
        <w:t xml:space="preserve">FR1 </w:t>
      </w:r>
      <w:r w:rsidR="006A6CA6">
        <w:t>TRP</w:t>
      </w:r>
      <w:r w:rsidRPr="00DE71A1">
        <w:t xml:space="preserve"> requirements</w:t>
      </w:r>
      <w:bookmarkEnd w:id="363"/>
      <w:bookmarkEnd w:id="364"/>
      <w:bookmarkEnd w:id="365"/>
      <w:bookmarkEnd w:id="366"/>
      <w:bookmarkEnd w:id="367"/>
    </w:p>
    <w:p w14:paraId="079DD602" w14:textId="77777777" w:rsidR="00DE71A1" w:rsidRDefault="00DE71A1" w:rsidP="00DE71A1">
      <w:pPr>
        <w:pStyle w:val="Heading2"/>
      </w:pPr>
      <w:bookmarkStart w:id="368" w:name="_Toc47103328"/>
      <w:bookmarkStart w:id="369" w:name="_Toc114077868"/>
      <w:bookmarkStart w:id="370" w:name="_Toc121933401"/>
      <w:bookmarkStart w:id="371" w:name="_Toc124151785"/>
      <w:bookmarkStart w:id="372" w:name="_Toc130324602"/>
      <w:bookmarkStart w:id="373" w:name="_Toc137489879"/>
      <w:r>
        <w:t>6.1</w:t>
      </w:r>
      <w:r>
        <w:tab/>
        <w:t>General</w:t>
      </w:r>
      <w:bookmarkEnd w:id="368"/>
      <w:bookmarkEnd w:id="369"/>
      <w:bookmarkEnd w:id="370"/>
      <w:bookmarkEnd w:id="371"/>
      <w:bookmarkEnd w:id="372"/>
      <w:bookmarkEnd w:id="37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374" w:name="_Toc114077869"/>
      <w:bookmarkStart w:id="375" w:name="_Toc121933402"/>
      <w:bookmarkStart w:id="376" w:name="_Toc124151786"/>
      <w:bookmarkStart w:id="377" w:name="_Toc130324603"/>
      <w:bookmarkStart w:id="378" w:name="_Toc137489880"/>
      <w:r>
        <w:t>6.2</w:t>
      </w:r>
      <w:r>
        <w:tab/>
      </w:r>
      <w:r w:rsidRPr="00F54508">
        <w:t>Minimum requirement</w:t>
      </w:r>
      <w:bookmarkEnd w:id="374"/>
      <w:bookmarkEnd w:id="375"/>
      <w:bookmarkEnd w:id="376"/>
      <w:bookmarkEnd w:id="377"/>
      <w:bookmarkEnd w:id="378"/>
    </w:p>
    <w:p w14:paraId="7A2BC920" w14:textId="09D2189A" w:rsidR="00584473" w:rsidRDefault="00584473" w:rsidP="00584473">
      <w:pPr>
        <w:pStyle w:val="Heading3"/>
      </w:pPr>
      <w:bookmarkStart w:id="379" w:name="_Toc114077870"/>
      <w:bookmarkStart w:id="380" w:name="_Toc121933403"/>
      <w:bookmarkStart w:id="381" w:name="_Toc124151787"/>
      <w:bookmarkStart w:id="382" w:name="_Toc130324604"/>
      <w:bookmarkStart w:id="383" w:name="_Toc137489881"/>
      <w:r>
        <w:t>6.2.1</w:t>
      </w:r>
      <w:r>
        <w:tab/>
        <w:t>Minimum requirement for handheld UE</w:t>
      </w:r>
      <w:bookmarkEnd w:id="379"/>
      <w:bookmarkEnd w:id="380"/>
      <w:bookmarkEnd w:id="381"/>
      <w:bookmarkEnd w:id="382"/>
      <w:bookmarkEnd w:id="383"/>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384" w:name="_Toc114077871"/>
      <w:bookmarkStart w:id="385" w:name="_Toc121933404"/>
      <w:bookmarkStart w:id="386" w:name="_Toc124151788"/>
      <w:bookmarkStart w:id="387" w:name="_Toc130324605"/>
      <w:bookmarkStart w:id="388" w:name="_Toc137489882"/>
      <w:r>
        <w:t>6.2.1.1</w:t>
      </w:r>
      <w:r>
        <w:tab/>
        <w:t>Hand phantom browsing mode</w:t>
      </w:r>
      <w:bookmarkEnd w:id="384"/>
      <w:bookmarkEnd w:id="385"/>
      <w:bookmarkEnd w:id="386"/>
      <w:bookmarkEnd w:id="387"/>
      <w:bookmarkEnd w:id="388"/>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89" w:name="_Toc114077872"/>
      <w:bookmarkStart w:id="390" w:name="_Toc121933405"/>
      <w:bookmarkStart w:id="391" w:name="_Toc124151789"/>
      <w:bookmarkStart w:id="392" w:name="_Toc130324606"/>
      <w:bookmarkStart w:id="393" w:name="_Toc137489883"/>
      <w:r>
        <w:t>6.2.1.1.1</w:t>
      </w:r>
      <w:r>
        <w:tab/>
        <w:t>NR FR1</w:t>
      </w:r>
      <w:bookmarkEnd w:id="389"/>
      <w:bookmarkEnd w:id="390"/>
      <w:bookmarkEnd w:id="391"/>
      <w:bookmarkEnd w:id="392"/>
      <w:bookmarkEnd w:id="393"/>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7777777" w:rsidR="00DB2B76" w:rsidRDefault="00584473" w:rsidP="00DB2B76">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77777777" w:rsidR="00DB2B76" w:rsidRDefault="00584473" w:rsidP="00DB2B76">
      <w:pPr>
        <w:pStyle w:val="TH"/>
      </w:pPr>
      <w:r>
        <w:t>Table 6.2.1.1-2</w:t>
      </w:r>
      <w:r>
        <w:tab/>
        <w:t>Handheld PC2 UE TRP minimum performance requirement for NR FR1 bands in the hand phantom browsing position and the primary mechanical mode</w:t>
      </w:r>
      <w:bookmarkStart w:id="394" w:name="_Toc114077873"/>
      <w:bookmarkStart w:id="395" w:name="_Toc121933406"/>
      <w:bookmarkStart w:id="396"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397"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397"/>
    </w:tbl>
    <w:p w14:paraId="3FBAFC77" w14:textId="77777777" w:rsidR="00DB2B76" w:rsidRDefault="00DB2B76" w:rsidP="00DB2B76"/>
    <w:p w14:paraId="2E7D9F45" w14:textId="037426D8" w:rsidR="00584473" w:rsidRDefault="00584473" w:rsidP="00415244">
      <w:pPr>
        <w:pStyle w:val="Heading5"/>
      </w:pPr>
      <w:bookmarkStart w:id="398" w:name="_Toc137489884"/>
      <w:r>
        <w:lastRenderedPageBreak/>
        <w:t>6.2.1.1.2</w:t>
      </w:r>
      <w:r>
        <w:tab/>
        <w:t>NR FR1 in EN-DC mode</w:t>
      </w:r>
      <w:bookmarkEnd w:id="394"/>
      <w:bookmarkEnd w:id="395"/>
      <w:bookmarkEnd w:id="396"/>
      <w:bookmarkEnd w:id="398"/>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4CF7AEC8"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54F9001A"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1612A8">
            <w:pPr>
              <w:keepNext/>
              <w:keepLines/>
              <w:spacing w:after="0"/>
              <w:jc w:val="center"/>
              <w:rPr>
                <w:rFonts w:ascii="Arial" w:hAnsi="Arial"/>
                <w:sz w:val="18"/>
              </w:rPr>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1612A8">
            <w:pPr>
              <w:keepNext/>
              <w:keepLines/>
              <w:spacing w:after="0"/>
              <w:jc w:val="center"/>
              <w:rPr>
                <w:rFonts w:ascii="Arial" w:hAnsi="Arial"/>
                <w:sz w:val="18"/>
              </w:rPr>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1612A8">
            <w:pPr>
              <w:keepNext/>
              <w:keepLines/>
              <w:spacing w:after="0"/>
              <w:jc w:val="center"/>
              <w:rPr>
                <w:rFonts w:ascii="Arial" w:hAnsi="Arial"/>
                <w:sz w:val="18"/>
              </w:rPr>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1612A8">
            <w:pPr>
              <w:keepNext/>
              <w:keepLines/>
              <w:spacing w:after="0"/>
              <w:jc w:val="center"/>
              <w:rPr>
                <w:rFonts w:ascii="Arial" w:hAnsi="Arial"/>
                <w:sz w:val="18"/>
              </w:rPr>
            </w:pPr>
          </w:p>
        </w:tc>
      </w:tr>
    </w:tbl>
    <w:p w14:paraId="41AE5F5A" w14:textId="77777777" w:rsidR="00DB2B76" w:rsidRDefault="00DB2B76" w:rsidP="00DB2B76"/>
    <w:p w14:paraId="0EC04D95" w14:textId="77777777" w:rsidR="00DB2B76" w:rsidRDefault="00584473" w:rsidP="00DB2B76">
      <w:pPr>
        <w:pStyle w:val="TH"/>
      </w:pPr>
      <w:r>
        <w:t>Table 6.2.1.1.2-2</w:t>
      </w:r>
      <w:r w:rsidR="00B31736">
        <w:t xml:space="preserve">: </w:t>
      </w:r>
      <w:r>
        <w:t>Handheld PC2 UE TRP minimum performance requirement for NR FR1 bands (in EN-DC mode) in the hand phantom browsing position and the primary mechanical mode</w:t>
      </w:r>
      <w:bookmarkStart w:id="399" w:name="_Toc114077874"/>
      <w:bookmarkStart w:id="400" w:name="_Toc121933407"/>
      <w:bookmarkStart w:id="401"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6DD8642D"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right w:val="single" w:sz="4" w:space="0" w:color="auto"/>
            </w:tcBorders>
          </w:tcPr>
          <w:p w14:paraId="21880118" w14:textId="77777777" w:rsidR="00DB2B76" w:rsidRPr="00433396" w:rsidRDefault="00DB2B76" w:rsidP="001612A8">
            <w:pPr>
              <w:keepNext/>
              <w:keepLines/>
              <w:spacing w:after="0"/>
              <w:jc w:val="center"/>
              <w:rPr>
                <w:rFonts w:ascii="Arial" w:hAnsi="Arial"/>
                <w:sz w:val="18"/>
              </w:rPr>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1612A8">
            <w:pPr>
              <w:keepNext/>
              <w:keepLines/>
              <w:spacing w:after="0"/>
              <w:jc w:val="center"/>
              <w:rPr>
                <w:rFonts w:ascii="Arial" w:hAnsi="Arial"/>
                <w:sz w:val="18"/>
              </w:rPr>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1612A8">
            <w:pPr>
              <w:keepNext/>
              <w:keepLines/>
              <w:spacing w:after="0"/>
              <w:jc w:val="center"/>
              <w:rPr>
                <w:rFonts w:ascii="Arial" w:hAnsi="Arial"/>
                <w:sz w:val="18"/>
              </w:rPr>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1612A8">
            <w:pPr>
              <w:keepNext/>
              <w:keepLines/>
              <w:spacing w:after="0"/>
              <w:jc w:val="center"/>
              <w:rPr>
                <w:rFonts w:ascii="Arial" w:hAnsi="Arial"/>
                <w:sz w:val="18"/>
              </w:rPr>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1612A8">
            <w:pPr>
              <w:keepNext/>
              <w:keepLines/>
              <w:spacing w:after="0"/>
              <w:jc w:val="center"/>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1612A8">
            <w:pPr>
              <w:keepNext/>
              <w:keepLines/>
              <w:spacing w:after="0"/>
              <w:jc w:val="center"/>
              <w:rPr>
                <w:rFonts w:ascii="Arial" w:hAnsi="Arial"/>
                <w:sz w:val="18"/>
              </w:rPr>
            </w:pPr>
          </w:p>
        </w:tc>
      </w:tr>
    </w:tbl>
    <w:p w14:paraId="5A8C9A4A" w14:textId="77777777" w:rsidR="00DB2B76" w:rsidRDefault="00DB2B76" w:rsidP="00DB2B76"/>
    <w:p w14:paraId="7795D97B" w14:textId="5F07F261" w:rsidR="00584473" w:rsidRDefault="00584473" w:rsidP="00415244">
      <w:pPr>
        <w:pStyle w:val="Heading4"/>
      </w:pPr>
      <w:bookmarkStart w:id="402" w:name="_Toc137489885"/>
      <w:r>
        <w:t>6.2.1.2</w:t>
      </w:r>
      <w:r>
        <w:tab/>
        <w:t xml:space="preserve">Beside the head and hand phantom </w:t>
      </w:r>
      <w:r w:rsidR="00160730">
        <w:t>t</w:t>
      </w:r>
      <w:r w:rsidR="00160730" w:rsidRPr="00D15F0A">
        <w:t>alk mode</w:t>
      </w:r>
      <w:bookmarkEnd w:id="399"/>
      <w:bookmarkEnd w:id="400"/>
      <w:bookmarkEnd w:id="401"/>
      <w:bookmarkEnd w:id="402"/>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403" w:name="_Toc114077875"/>
      <w:bookmarkStart w:id="404" w:name="_Toc121933408"/>
      <w:bookmarkStart w:id="405" w:name="_Toc124151792"/>
      <w:bookmarkStart w:id="406" w:name="_Toc130324607"/>
      <w:bookmarkStart w:id="407" w:name="_Toc137489886"/>
      <w:r>
        <w:t>6.2.1.2.1</w:t>
      </w:r>
      <w:r>
        <w:tab/>
        <w:t>NR FR1</w:t>
      </w:r>
      <w:bookmarkEnd w:id="403"/>
      <w:bookmarkEnd w:id="404"/>
      <w:bookmarkEnd w:id="405"/>
      <w:bookmarkEnd w:id="406"/>
      <w:bookmarkEnd w:id="407"/>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10D26403"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2538547"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1612A8">
            <w:pPr>
              <w:keepNext/>
              <w:keepLines/>
              <w:spacing w:after="0"/>
              <w:jc w:val="center"/>
              <w:rPr>
                <w:rFonts w:ascii="Arial" w:hAnsi="Arial"/>
                <w:sz w:val="18"/>
              </w:rPr>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1612A8">
            <w:pPr>
              <w:keepNext/>
              <w:keepLines/>
              <w:spacing w:after="0"/>
              <w:jc w:val="center"/>
              <w:rPr>
                <w:rFonts w:ascii="Arial" w:hAnsi="Arial"/>
                <w:sz w:val="18"/>
              </w:rPr>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1612A8">
            <w:pPr>
              <w:keepNext/>
              <w:keepLines/>
              <w:spacing w:after="0"/>
              <w:jc w:val="center"/>
              <w:rPr>
                <w:rFonts w:ascii="Arial" w:hAnsi="Arial"/>
                <w:sz w:val="18"/>
              </w:rPr>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1612A8">
            <w:pPr>
              <w:keepNext/>
              <w:keepLines/>
              <w:spacing w:after="0"/>
              <w:jc w:val="center"/>
              <w:rPr>
                <w:rFonts w:ascii="Arial" w:hAnsi="Arial"/>
                <w:sz w:val="18"/>
              </w:rPr>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408" w:name="_Toc114077876"/>
      <w:bookmarkStart w:id="409" w:name="_Toc121933409"/>
      <w:bookmarkStart w:id="410"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 xml:space="preserve">Power Class </w:t>
            </w:r>
            <w:r>
              <w:rPr>
                <w:rFonts w:ascii="Arial" w:hAnsi="Arial"/>
                <w:b/>
                <w:sz w:val="18"/>
              </w:rP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6F2F6AC"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31EDD5B7"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1612A8">
            <w:pPr>
              <w:keepNext/>
              <w:keepLines/>
              <w:spacing w:after="0"/>
              <w:jc w:val="center"/>
              <w:rPr>
                <w:rFonts w:ascii="Arial" w:hAnsi="Arial"/>
                <w:sz w:val="18"/>
              </w:rPr>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1612A8">
            <w:pPr>
              <w:keepNext/>
              <w:keepLines/>
              <w:spacing w:after="0"/>
              <w:jc w:val="center"/>
              <w:rPr>
                <w:rFonts w:ascii="Arial" w:hAnsi="Arial"/>
                <w:sz w:val="18"/>
              </w:rPr>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1612A8">
            <w:pPr>
              <w:keepNext/>
              <w:keepLines/>
              <w:spacing w:after="0"/>
              <w:jc w:val="center"/>
              <w:rPr>
                <w:rFonts w:ascii="Arial" w:hAnsi="Arial"/>
                <w:sz w:val="18"/>
              </w:rPr>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1612A8">
            <w:pPr>
              <w:keepNext/>
              <w:keepLines/>
              <w:spacing w:after="0"/>
              <w:jc w:val="center"/>
              <w:rPr>
                <w:rFonts w:ascii="Arial" w:hAnsi="Arial"/>
                <w:sz w:val="18"/>
              </w:rPr>
            </w:pPr>
          </w:p>
        </w:tc>
      </w:tr>
    </w:tbl>
    <w:p w14:paraId="0A288DC9" w14:textId="77777777" w:rsidR="00DB2B76" w:rsidRDefault="00DB2B76" w:rsidP="00DB2B76"/>
    <w:p w14:paraId="26C689E8" w14:textId="50D415FC" w:rsidR="00584473" w:rsidRDefault="00584473" w:rsidP="00415244">
      <w:pPr>
        <w:pStyle w:val="Heading5"/>
      </w:pPr>
      <w:bookmarkStart w:id="411" w:name="_Toc137489887"/>
      <w:r>
        <w:lastRenderedPageBreak/>
        <w:t>6.2.1.2.2</w:t>
      </w:r>
      <w:r>
        <w:tab/>
        <w:t>NR FR1 in EN-DC mode</w:t>
      </w:r>
      <w:bookmarkEnd w:id="408"/>
      <w:bookmarkEnd w:id="409"/>
      <w:bookmarkEnd w:id="410"/>
      <w:bookmarkEnd w:id="411"/>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2897D5A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63EC1586"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1612A8">
            <w:pPr>
              <w:keepNext/>
              <w:keepLines/>
              <w:spacing w:after="0"/>
              <w:jc w:val="center"/>
              <w:rPr>
                <w:rFonts w:ascii="Arial" w:hAnsi="Arial"/>
                <w:sz w:val="18"/>
              </w:rPr>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1612A8">
            <w:pPr>
              <w:keepNext/>
              <w:keepLines/>
              <w:spacing w:after="0"/>
              <w:jc w:val="center"/>
              <w:rPr>
                <w:rFonts w:ascii="Arial" w:hAnsi="Arial"/>
                <w:sz w:val="18"/>
              </w:rPr>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1612A8">
            <w:pPr>
              <w:keepNext/>
              <w:keepLines/>
              <w:spacing w:after="0"/>
              <w:jc w:val="center"/>
              <w:rPr>
                <w:rFonts w:ascii="Arial" w:hAnsi="Arial"/>
                <w:sz w:val="18"/>
              </w:rPr>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1612A8">
            <w:pPr>
              <w:keepNext/>
              <w:keepLines/>
              <w:spacing w:after="0"/>
              <w:jc w:val="center"/>
              <w:rPr>
                <w:rFonts w:ascii="Arial" w:hAnsi="Arial"/>
                <w:sz w:val="18"/>
              </w:rPr>
            </w:pPr>
          </w:p>
        </w:tc>
      </w:tr>
    </w:tbl>
    <w:p w14:paraId="6EDE1206" w14:textId="77777777" w:rsidR="00DB2B76" w:rsidRDefault="00DB2B76" w:rsidP="00DB2B7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412" w:name="_Toc114077877"/>
      <w:bookmarkStart w:id="413" w:name="_Toc121933410"/>
      <w:bookmarkStart w:id="414"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1612A8">
            <w:pPr>
              <w:keepNext/>
              <w:keepLines/>
              <w:spacing w:after="0"/>
              <w:jc w:val="center"/>
              <w:rPr>
                <w:rFonts w:ascii="Arial" w:hAnsi="Arial"/>
                <w:b/>
                <w:sz w:val="18"/>
              </w:rPr>
            </w:pPr>
            <w:bookmarkStart w:id="415" w:name="_Hlk127183897"/>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 xml:space="preserve">Power Class </w:t>
            </w:r>
            <w:r>
              <w:rPr>
                <w:rFonts w:ascii="Arial" w:hAnsi="Arial"/>
                <w:b/>
                <w:sz w:val="18"/>
              </w:rP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5D9F4A8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2FBFE1B" w14:textId="77777777" w:rsidR="00DB2B76" w:rsidRPr="00433396" w:rsidRDefault="00DB2B76"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1612A8">
            <w:pPr>
              <w:keepNext/>
              <w:keepLines/>
              <w:spacing w:after="0"/>
              <w:jc w:val="center"/>
              <w:rPr>
                <w:rFonts w:ascii="Arial" w:hAnsi="Arial"/>
                <w:b/>
                <w:sz w:val="18"/>
              </w:rPr>
            </w:pPr>
            <w:r w:rsidRPr="00433396">
              <w:rPr>
                <w:rFonts w:ascii="Arial" w:hAnsi="Arial"/>
                <w:b/>
                <w:sz w:val="18"/>
              </w:rPr>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1612A8">
            <w:pPr>
              <w:keepNext/>
              <w:keepLines/>
              <w:spacing w:after="0"/>
              <w:jc w:val="center"/>
              <w:rPr>
                <w:rFonts w:ascii="Arial" w:hAnsi="Arial"/>
                <w:sz w:val="18"/>
              </w:rPr>
            </w:pPr>
            <w:r w:rsidRPr="00433396">
              <w:rPr>
                <w:rFonts w:ascii="Arial" w:hAnsi="Arial"/>
                <w:sz w:val="18"/>
              </w:rPr>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1612A8">
            <w:pPr>
              <w:keepNext/>
              <w:keepLines/>
              <w:spacing w:after="0"/>
              <w:jc w:val="center"/>
              <w:rPr>
                <w:rFonts w:ascii="Arial" w:hAnsi="Arial"/>
                <w:sz w:val="18"/>
              </w:rPr>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1612A8">
            <w:pPr>
              <w:keepNext/>
              <w:keepLines/>
              <w:spacing w:after="0"/>
              <w:jc w:val="center"/>
              <w:rPr>
                <w:rFonts w:ascii="Arial" w:hAnsi="Arial"/>
                <w:sz w:val="18"/>
              </w:rPr>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1612A8">
            <w:pPr>
              <w:keepNext/>
              <w:keepLines/>
              <w:spacing w:after="0"/>
              <w:jc w:val="center"/>
              <w:rPr>
                <w:rFonts w:ascii="Arial" w:hAnsi="Arial"/>
                <w:sz w:val="18"/>
              </w:rPr>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1612A8">
            <w:pPr>
              <w:keepNext/>
              <w:keepLines/>
              <w:spacing w:after="0"/>
              <w:jc w:val="center"/>
              <w:rPr>
                <w:rFonts w:ascii="Arial" w:hAnsi="Arial"/>
                <w:sz w:val="18"/>
              </w:rPr>
            </w:pPr>
          </w:p>
        </w:tc>
      </w:tr>
      <w:bookmarkEnd w:id="415"/>
    </w:tbl>
    <w:p w14:paraId="7C3140CC" w14:textId="77777777" w:rsidR="00DB2B76" w:rsidRPr="000309EE" w:rsidRDefault="00DB2B76" w:rsidP="00DB2B76"/>
    <w:p w14:paraId="0F83A203" w14:textId="088FBAA3" w:rsidR="00DE71A1" w:rsidRPr="004D3578" w:rsidRDefault="00DE71A1" w:rsidP="00415244">
      <w:pPr>
        <w:pStyle w:val="Heading1"/>
      </w:pPr>
      <w:bookmarkStart w:id="416" w:name="_Toc137489888"/>
      <w:r>
        <w:t>7</w:t>
      </w:r>
      <w:r w:rsidRPr="004D3578">
        <w:tab/>
      </w:r>
      <w:r w:rsidRPr="00DE71A1">
        <w:t>FR</w:t>
      </w:r>
      <w:r w:rsidR="006A6CA6">
        <w:t>1</w:t>
      </w:r>
      <w:r w:rsidRPr="00DE71A1">
        <w:t xml:space="preserve"> </w:t>
      </w:r>
      <w:r w:rsidR="006A6CA6">
        <w:t>TRS</w:t>
      </w:r>
      <w:r w:rsidRPr="00DE71A1">
        <w:t xml:space="preserve"> requirements</w:t>
      </w:r>
      <w:bookmarkEnd w:id="412"/>
      <w:bookmarkEnd w:id="413"/>
      <w:bookmarkEnd w:id="414"/>
      <w:bookmarkEnd w:id="416"/>
    </w:p>
    <w:p w14:paraId="47EAFD0B" w14:textId="77777777" w:rsidR="00DE71A1" w:rsidRDefault="00DE71A1" w:rsidP="00DE71A1">
      <w:pPr>
        <w:pStyle w:val="Heading2"/>
      </w:pPr>
      <w:bookmarkStart w:id="417" w:name="_Toc47103331"/>
      <w:bookmarkStart w:id="418" w:name="_Toc114077878"/>
      <w:bookmarkStart w:id="419" w:name="_Toc121933411"/>
      <w:bookmarkStart w:id="420" w:name="_Toc124151795"/>
      <w:bookmarkStart w:id="421" w:name="_Toc130324608"/>
      <w:bookmarkStart w:id="422" w:name="_Toc137489889"/>
      <w:r>
        <w:t>7.1</w:t>
      </w:r>
      <w:r>
        <w:tab/>
        <w:t>General</w:t>
      </w:r>
      <w:bookmarkEnd w:id="417"/>
      <w:bookmarkEnd w:id="418"/>
      <w:bookmarkEnd w:id="419"/>
      <w:bookmarkEnd w:id="420"/>
      <w:bookmarkEnd w:id="421"/>
      <w:bookmarkEnd w:id="422"/>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0A9B4EC" w:rsidR="00DE71A1" w:rsidRDefault="00684474" w:rsidP="0078149A">
      <w:pPr>
        <w:pStyle w:val="Heading2"/>
      </w:pPr>
      <w:bookmarkStart w:id="423" w:name="_Toc114077879"/>
      <w:bookmarkStart w:id="424" w:name="_Toc121933412"/>
      <w:bookmarkStart w:id="425" w:name="_Toc124151796"/>
      <w:bookmarkStart w:id="426" w:name="_Toc130324609"/>
      <w:bookmarkStart w:id="427" w:name="_Toc137489890"/>
      <w:r>
        <w:t>7.2</w:t>
      </w:r>
      <w:r>
        <w:tab/>
      </w:r>
      <w:r w:rsidRPr="00F54508">
        <w:t>Minimum requirement</w:t>
      </w:r>
      <w:bookmarkEnd w:id="423"/>
      <w:bookmarkEnd w:id="424"/>
      <w:bookmarkEnd w:id="425"/>
      <w:bookmarkEnd w:id="426"/>
      <w:bookmarkEnd w:id="427"/>
      <w:r w:rsidDel="00160730">
        <w:t xml:space="preserve"> </w:t>
      </w:r>
    </w:p>
    <w:p w14:paraId="00BF9991" w14:textId="77777777" w:rsidR="00160730" w:rsidRDefault="00160730" w:rsidP="00160730">
      <w:pPr>
        <w:pStyle w:val="Heading3"/>
      </w:pPr>
      <w:bookmarkStart w:id="428" w:name="_Toc114077880"/>
      <w:bookmarkStart w:id="429" w:name="_Toc121933413"/>
      <w:bookmarkStart w:id="430" w:name="_Toc124151797"/>
      <w:bookmarkStart w:id="431" w:name="_Toc130324610"/>
      <w:bookmarkStart w:id="432" w:name="_Toc137489891"/>
      <w:r>
        <w:t>7.2.1</w:t>
      </w:r>
      <w:r>
        <w:tab/>
        <w:t>Minimum requirement for handheld UE</w:t>
      </w:r>
      <w:bookmarkEnd w:id="428"/>
      <w:bookmarkEnd w:id="429"/>
      <w:bookmarkEnd w:id="430"/>
      <w:bookmarkEnd w:id="431"/>
      <w:bookmarkEnd w:id="432"/>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33" w:name="_Toc114077881"/>
      <w:bookmarkStart w:id="434" w:name="_Toc121933414"/>
      <w:bookmarkStart w:id="435" w:name="_Toc124151798"/>
      <w:bookmarkStart w:id="436" w:name="_Toc130324611"/>
      <w:bookmarkStart w:id="437" w:name="_Toc137489892"/>
      <w:r>
        <w:t>7.2.1.1</w:t>
      </w:r>
      <w:r>
        <w:tab/>
        <w:t>Hand phantom browsing mode</w:t>
      </w:r>
      <w:bookmarkEnd w:id="433"/>
      <w:bookmarkEnd w:id="434"/>
      <w:bookmarkEnd w:id="435"/>
      <w:bookmarkEnd w:id="436"/>
      <w:bookmarkEnd w:id="437"/>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38" w:name="_Toc114077882"/>
      <w:bookmarkStart w:id="439" w:name="_Toc121933415"/>
      <w:bookmarkStart w:id="440" w:name="_Toc124151799"/>
      <w:bookmarkStart w:id="441" w:name="_Toc130324612"/>
      <w:bookmarkStart w:id="442" w:name="_Toc137489893"/>
      <w:r>
        <w:lastRenderedPageBreak/>
        <w:t>7.2.1.1.1</w:t>
      </w:r>
      <w:r>
        <w:tab/>
        <w:t>NR FR1</w:t>
      </w:r>
      <w:bookmarkEnd w:id="438"/>
      <w:bookmarkEnd w:id="439"/>
      <w:bookmarkEnd w:id="440"/>
      <w:bookmarkEnd w:id="441"/>
      <w:bookmarkEnd w:id="442"/>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43" w:name="_Toc114077883"/>
      <w:bookmarkStart w:id="444" w:name="_Toc121933416"/>
      <w:bookmarkStart w:id="445"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2645FDE"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BEA5AF"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1612A8">
            <w:pPr>
              <w:keepNext/>
              <w:keepLines/>
              <w:spacing w:after="0"/>
              <w:jc w:val="center"/>
              <w:rPr>
                <w:rFonts w:ascii="Arial" w:hAnsi="Arial"/>
                <w:sz w:val="18"/>
              </w:rPr>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1612A8">
            <w:pPr>
              <w:keepNext/>
              <w:keepLines/>
              <w:spacing w:after="0"/>
              <w:jc w:val="center"/>
              <w:rPr>
                <w:rFonts w:ascii="Arial" w:hAnsi="Arial" w:cs="Arial"/>
                <w:sz w:val="18"/>
              </w:rPr>
            </w:pPr>
            <w:r w:rsidRPr="00C978D4">
              <w:rPr>
                <w:rFonts w:ascii="Arial" w:hAnsi="Arial" w:cs="Arial"/>
                <w:sz w:val="18"/>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1612A8">
            <w:pPr>
              <w:keepNext/>
              <w:keepLines/>
              <w:spacing w:after="0"/>
              <w:jc w:val="center"/>
              <w:rPr>
                <w:rFonts w:ascii="Arial" w:hAnsi="Arial" w:cs="Arial"/>
                <w:sz w:val="18"/>
              </w:rPr>
            </w:pPr>
            <w:r w:rsidRPr="00C978D4">
              <w:rPr>
                <w:rFonts w:ascii="Arial" w:hAnsi="Arial" w:cs="Arial"/>
                <w:sz w:val="18"/>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1612A8">
            <w:pPr>
              <w:keepNext/>
              <w:keepLines/>
              <w:spacing w:after="0"/>
              <w:jc w:val="center"/>
              <w:rPr>
                <w:rFonts w:ascii="Arial" w:hAnsi="Arial"/>
                <w:sz w:val="18"/>
              </w:rPr>
            </w:pPr>
          </w:p>
        </w:tc>
      </w:tr>
    </w:tbl>
    <w:p w14:paraId="581EC0DC" w14:textId="77777777" w:rsidR="00B80348" w:rsidRDefault="00B80348" w:rsidP="00B80348"/>
    <w:p w14:paraId="4257827A" w14:textId="2ED995F5" w:rsidR="00160730" w:rsidRDefault="00160730" w:rsidP="00415244">
      <w:pPr>
        <w:pStyle w:val="Heading5"/>
      </w:pPr>
      <w:bookmarkStart w:id="446" w:name="_Toc137489894"/>
      <w:r>
        <w:t>7.2.1.1.2</w:t>
      </w:r>
      <w:r>
        <w:tab/>
        <w:t>NR FR1 in EN-DC mode</w:t>
      </w:r>
      <w:bookmarkEnd w:id="443"/>
      <w:bookmarkEnd w:id="444"/>
      <w:bookmarkEnd w:id="445"/>
      <w:bookmarkEnd w:id="446"/>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47" w:name="_Toc114077884"/>
      <w:bookmarkStart w:id="448" w:name="_Toc121933417"/>
      <w:bookmarkStart w:id="449"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1612A8">
            <w:pPr>
              <w:keepNext/>
              <w:keepLines/>
              <w:spacing w:after="0"/>
              <w:jc w:val="center"/>
              <w:rPr>
                <w:rFonts w:ascii="Arial" w:hAnsi="Arial"/>
                <w:b/>
                <w:sz w:val="18"/>
              </w:rPr>
            </w:pPr>
            <w:r w:rsidRPr="00FA2680">
              <w:rPr>
                <w:rFonts w:ascii="Arial" w:hAnsi="Arial"/>
                <w:b/>
                <w:sz w:val="18"/>
              </w:rPr>
              <w:t xml:space="preserve">Power Class 3 and </w:t>
            </w:r>
            <w:r w:rsidRPr="00433396">
              <w:rPr>
                <w:rFonts w:ascii="Arial" w:hAnsi="Arial"/>
                <w:b/>
                <w:sz w:val="18"/>
              </w:rPr>
              <w:t xml:space="preserve">Power Class </w:t>
            </w:r>
            <w:r>
              <w:rPr>
                <w:rFonts w:ascii="Arial" w:hAnsi="Arial"/>
                <w:b/>
                <w:sz w:val="18"/>
              </w:rP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4D13531E"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9687698"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1612A8">
            <w:pPr>
              <w:keepNext/>
              <w:keepLines/>
              <w:spacing w:after="0"/>
              <w:jc w:val="center"/>
              <w:rPr>
                <w:rFonts w:ascii="Arial" w:hAnsi="Arial"/>
                <w:sz w:val="18"/>
              </w:rPr>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1612A8">
            <w:pPr>
              <w:keepNext/>
              <w:keepLines/>
              <w:spacing w:after="0"/>
              <w:jc w:val="center"/>
              <w:rPr>
                <w:rFonts w:ascii="Arial" w:hAnsi="Arial"/>
                <w:sz w:val="18"/>
              </w:rPr>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1612A8">
            <w:pPr>
              <w:keepNext/>
              <w:keepLines/>
              <w:spacing w:after="0"/>
              <w:jc w:val="center"/>
              <w:rPr>
                <w:rFonts w:ascii="Arial" w:hAnsi="Arial"/>
                <w:sz w:val="18"/>
              </w:rPr>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1612A8">
            <w:pPr>
              <w:keepNext/>
              <w:keepLines/>
              <w:spacing w:after="0"/>
              <w:jc w:val="center"/>
              <w:rPr>
                <w:rFonts w:ascii="Arial" w:hAnsi="Arial"/>
                <w:sz w:val="18"/>
              </w:rPr>
            </w:pPr>
          </w:p>
        </w:tc>
      </w:tr>
    </w:tbl>
    <w:p w14:paraId="16B80394" w14:textId="77777777" w:rsidR="00B80348" w:rsidRDefault="00B80348" w:rsidP="00B80348"/>
    <w:p w14:paraId="6F249F58" w14:textId="2C6DF878" w:rsidR="00160730" w:rsidRDefault="00160730" w:rsidP="00B80348">
      <w:pPr>
        <w:pStyle w:val="Heading4"/>
      </w:pPr>
      <w:bookmarkStart w:id="450" w:name="_Toc130324613"/>
      <w:bookmarkStart w:id="451" w:name="_Toc137489895"/>
      <w:r>
        <w:t>7.2.1.2</w:t>
      </w:r>
      <w:r>
        <w:tab/>
        <w:t>Beside the head and hand phantom position</w:t>
      </w:r>
      <w:bookmarkEnd w:id="447"/>
      <w:bookmarkEnd w:id="448"/>
      <w:bookmarkEnd w:id="449"/>
      <w:bookmarkEnd w:id="450"/>
      <w:bookmarkEnd w:id="451"/>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52" w:name="_Toc114077885"/>
      <w:bookmarkStart w:id="453" w:name="_Toc121933418"/>
      <w:bookmarkStart w:id="454" w:name="_Toc124151802"/>
      <w:bookmarkStart w:id="455" w:name="_Toc130324614"/>
      <w:bookmarkStart w:id="456" w:name="_Toc137489896"/>
      <w:r>
        <w:t>7.2.1.2.1</w:t>
      </w:r>
      <w:r>
        <w:tab/>
        <w:t>NR FR1</w:t>
      </w:r>
      <w:bookmarkEnd w:id="452"/>
      <w:bookmarkEnd w:id="453"/>
      <w:bookmarkEnd w:id="454"/>
      <w:bookmarkEnd w:id="455"/>
      <w:bookmarkEnd w:id="456"/>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457" w:name="_Toc114077886"/>
      <w:bookmarkStart w:id="458" w:name="_Toc121933419"/>
      <w:bookmarkStart w:id="459"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Power Class 3</w:t>
            </w:r>
            <w:r>
              <w:rPr>
                <w:rFonts w:ascii="Arial" w:hAnsi="Arial"/>
                <w:b/>
                <w:sz w:val="18"/>
              </w:rP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00875A3"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5F95B0D3"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1612A8">
            <w:pPr>
              <w:keepNext/>
              <w:keepLines/>
              <w:spacing w:after="0"/>
              <w:jc w:val="center"/>
              <w:rPr>
                <w:rFonts w:ascii="Arial" w:hAnsi="Arial"/>
                <w:sz w:val="18"/>
              </w:rPr>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1612A8">
            <w:pPr>
              <w:keepNext/>
              <w:keepLines/>
              <w:spacing w:after="0"/>
              <w:jc w:val="center"/>
              <w:rPr>
                <w:rFonts w:ascii="Arial" w:hAnsi="Arial" w:cs="Arial"/>
                <w:sz w:val="18"/>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1612A8">
            <w:pPr>
              <w:keepNext/>
              <w:keepLines/>
              <w:spacing w:after="0"/>
              <w:jc w:val="center"/>
              <w:rPr>
                <w:rFonts w:ascii="Arial" w:hAnsi="Arial" w:cs="Arial"/>
                <w:sz w:val="18"/>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1612A8">
            <w:pPr>
              <w:keepNext/>
              <w:keepLines/>
              <w:spacing w:after="0"/>
              <w:jc w:val="center"/>
              <w:rPr>
                <w:rFonts w:ascii="Arial" w:hAnsi="Arial"/>
                <w:sz w:val="18"/>
              </w:rPr>
            </w:pPr>
          </w:p>
        </w:tc>
      </w:tr>
    </w:tbl>
    <w:p w14:paraId="57A09355" w14:textId="77777777" w:rsidR="00B80348" w:rsidRDefault="00B80348" w:rsidP="00B80348"/>
    <w:p w14:paraId="5B17883A" w14:textId="46411818" w:rsidR="00160730" w:rsidRDefault="00160730" w:rsidP="00415244">
      <w:pPr>
        <w:pStyle w:val="Heading5"/>
      </w:pPr>
      <w:bookmarkStart w:id="460" w:name="_Toc130324615"/>
      <w:bookmarkStart w:id="461" w:name="_Toc137489897"/>
      <w:r>
        <w:t>7.2.1.2.2</w:t>
      </w:r>
      <w:r>
        <w:tab/>
        <w:t>NR FR1 in EN-DC mode</w:t>
      </w:r>
      <w:bookmarkEnd w:id="457"/>
      <w:bookmarkEnd w:id="458"/>
      <w:bookmarkEnd w:id="459"/>
      <w:bookmarkEnd w:id="460"/>
      <w:bookmarkEnd w:id="461"/>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1612A8">
            <w:pPr>
              <w:keepNext/>
              <w:keepLines/>
              <w:spacing w:after="0"/>
              <w:jc w:val="center"/>
              <w:rPr>
                <w:rFonts w:ascii="Arial" w:hAnsi="Arial"/>
                <w:b/>
                <w:sz w:val="18"/>
              </w:rPr>
            </w:pPr>
            <w:r w:rsidRPr="00FA2680">
              <w:rPr>
                <w:rFonts w:ascii="Arial" w:hAnsi="Arial"/>
                <w:b/>
                <w:sz w:val="18"/>
              </w:rPr>
              <w:t xml:space="preserve">Power Class 3 and </w:t>
            </w:r>
            <w:r w:rsidRPr="00433396">
              <w:rPr>
                <w:rFonts w:ascii="Arial" w:hAnsi="Arial"/>
                <w:b/>
                <w:sz w:val="18"/>
              </w:rPr>
              <w:t xml:space="preserve">Power Class </w:t>
            </w:r>
            <w:r>
              <w:rPr>
                <w:rFonts w:ascii="Arial" w:hAnsi="Arial"/>
                <w:b/>
                <w:sz w:val="18"/>
              </w:rP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2A895E91"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72FDAE4C" w14:textId="77777777" w:rsidR="00B80348" w:rsidRPr="00433396" w:rsidRDefault="00B80348" w:rsidP="001612A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1612A8">
            <w:pPr>
              <w:keepNext/>
              <w:keepLines/>
              <w:spacing w:after="0"/>
              <w:jc w:val="center"/>
              <w:rPr>
                <w:rFonts w:ascii="Arial" w:hAnsi="Arial"/>
                <w:b/>
                <w:sz w:val="18"/>
              </w:rPr>
            </w:pPr>
            <w:r w:rsidRPr="00433396">
              <w:rPr>
                <w:rFonts w:ascii="Arial" w:hAnsi="Arial"/>
                <w:b/>
                <w:sz w:val="18"/>
              </w:rPr>
              <w:t>Average TR</w:t>
            </w:r>
            <w:r>
              <w:rPr>
                <w:rFonts w:ascii="Arial" w:hAnsi="Arial"/>
                <w:b/>
                <w:sz w:val="18"/>
              </w:rPr>
              <w:t>S</w:t>
            </w:r>
            <w:r w:rsidRPr="00433396">
              <w:rPr>
                <w:rFonts w:ascii="Arial" w:hAnsi="Arial"/>
                <w:b/>
                <w:sz w:val="18"/>
              </w:rPr>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1612A8">
            <w:pPr>
              <w:keepNext/>
              <w:keepLines/>
              <w:spacing w:after="0"/>
              <w:jc w:val="center"/>
              <w:rPr>
                <w:rFonts w:ascii="Arial" w:hAnsi="Arial"/>
                <w:sz w:val="18"/>
              </w:rPr>
            </w:pPr>
            <w:r w:rsidRPr="00433396">
              <w:rPr>
                <w:rFonts w:ascii="Arial" w:hAnsi="Arial"/>
                <w:sz w:val="18"/>
              </w:rPr>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1612A8">
            <w:pPr>
              <w:keepNext/>
              <w:keepLines/>
              <w:spacing w:after="0"/>
              <w:jc w:val="center"/>
              <w:rPr>
                <w:rFonts w:ascii="Arial" w:hAnsi="Arial"/>
                <w:sz w:val="18"/>
              </w:rPr>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1612A8">
            <w:pPr>
              <w:keepNext/>
              <w:keepLines/>
              <w:spacing w:after="0"/>
              <w:jc w:val="center"/>
              <w:rPr>
                <w:rFonts w:ascii="Arial" w:hAnsi="Arial"/>
                <w:sz w:val="18"/>
              </w:rPr>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1612A8">
            <w:pPr>
              <w:keepNext/>
              <w:keepLines/>
              <w:spacing w:after="0"/>
              <w:jc w:val="center"/>
              <w:rPr>
                <w:rFonts w:ascii="Arial" w:hAnsi="Arial"/>
                <w:sz w:val="18"/>
              </w:rPr>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1612A8">
            <w:pPr>
              <w:keepNext/>
              <w:keepLines/>
              <w:spacing w:after="0"/>
              <w:jc w:val="center"/>
              <w:rPr>
                <w:rFonts w:ascii="Arial" w:hAnsi="Arial"/>
                <w:sz w:val="18"/>
              </w:rPr>
            </w:pPr>
            <w:r w:rsidRPr="00433396">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1612A8">
            <w:pPr>
              <w:keepNext/>
              <w:keepLines/>
              <w:spacing w:after="0"/>
              <w:jc w:val="center"/>
              <w:rPr>
                <w:rFonts w:ascii="Arial" w:hAnsi="Arial"/>
                <w:sz w:val="18"/>
              </w:rPr>
            </w:pPr>
            <w:r w:rsidRPr="00433396">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1612A8">
            <w:pPr>
              <w:keepNext/>
              <w:keepLines/>
              <w:spacing w:after="0"/>
              <w:jc w:val="center"/>
              <w:rPr>
                <w:rFonts w:ascii="Arial" w:hAnsi="Arial"/>
                <w:sz w:val="18"/>
              </w:rPr>
            </w:pPr>
            <w:r>
              <w:rPr>
                <w:rFonts w:ascii="Arial" w:hAnsi="Arial"/>
                <w:sz w:val="18"/>
              </w:rPr>
              <w:t>BH</w:t>
            </w:r>
            <w:r w:rsidRPr="00433396">
              <w:rPr>
                <w:rFonts w:ascii="Arial" w:hAnsi="Arial"/>
                <w:sz w:val="18"/>
              </w:rPr>
              <w:t xml:space="preserve">HL and </w:t>
            </w:r>
            <w:r>
              <w:rPr>
                <w:rFonts w:ascii="Arial" w:hAnsi="Arial"/>
                <w:sz w:val="18"/>
              </w:rPr>
              <w:t>BH</w:t>
            </w:r>
            <w:r w:rsidRPr="00433396">
              <w:rPr>
                <w:rFonts w:ascii="Arial" w:hAnsi="Arial"/>
                <w:sz w:val="18"/>
              </w:rPr>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1612A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1612A8">
            <w:pPr>
              <w:keepNext/>
              <w:keepLines/>
              <w:spacing w:after="0"/>
              <w:jc w:val="center"/>
              <w:rPr>
                <w:rFonts w:ascii="Arial" w:hAnsi="Arial"/>
                <w:sz w:val="18"/>
              </w:rPr>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462" w:name="_Toc114077887"/>
      <w:bookmarkStart w:id="463" w:name="_Toc47103333"/>
      <w:bookmarkStart w:id="464" w:name="_Toc121933420"/>
      <w:bookmarkStart w:id="465" w:name="_Toc124151804"/>
      <w:bookmarkStart w:id="466" w:name="_Toc137489898"/>
      <w:r w:rsidR="00DE71A1" w:rsidRPr="004D3578">
        <w:lastRenderedPageBreak/>
        <w:t>Annex A (normative):</w:t>
      </w:r>
      <w:r w:rsidR="00DE71A1" w:rsidRPr="004D3578">
        <w:br/>
      </w:r>
      <w:r w:rsidR="00DE71A1">
        <w:t>Test methodology</w:t>
      </w:r>
      <w:bookmarkEnd w:id="462"/>
      <w:bookmarkEnd w:id="463"/>
      <w:bookmarkEnd w:id="464"/>
      <w:bookmarkEnd w:id="465"/>
      <w:bookmarkEnd w:id="466"/>
    </w:p>
    <w:p w14:paraId="39B106DC" w14:textId="480C6519" w:rsidR="00DE71A1" w:rsidRDefault="00DE71A1" w:rsidP="005F17F7"/>
    <w:p w14:paraId="29B7FF22" w14:textId="77777777" w:rsidR="00564A94" w:rsidRDefault="00564A94" w:rsidP="00B31736">
      <w:pPr>
        <w:pStyle w:val="Heading1"/>
      </w:pPr>
      <w:bookmarkStart w:id="467" w:name="_Toc37324461"/>
      <w:bookmarkStart w:id="468" w:name="_Toc37323055"/>
      <w:bookmarkStart w:id="469" w:name="_Toc37254197"/>
      <w:bookmarkStart w:id="470" w:name="_Toc36469780"/>
      <w:bookmarkStart w:id="471" w:name="_Toc36456682"/>
      <w:bookmarkStart w:id="472" w:name="_Toc29805473"/>
      <w:bookmarkStart w:id="473" w:name="_Toc21341025"/>
      <w:bookmarkStart w:id="474" w:name="_Toc114077888"/>
      <w:bookmarkStart w:id="475" w:name="_Toc121933421"/>
      <w:bookmarkStart w:id="476" w:name="_Toc124151805"/>
      <w:bookmarkStart w:id="477" w:name="_Toc130324616"/>
      <w:bookmarkStart w:id="478" w:name="_Toc137489899"/>
      <w:r>
        <w:t>A.1</w:t>
      </w:r>
      <w:r>
        <w:tab/>
      </w:r>
      <w:bookmarkEnd w:id="467"/>
      <w:bookmarkEnd w:id="468"/>
      <w:bookmarkEnd w:id="469"/>
      <w:bookmarkEnd w:id="470"/>
      <w:bookmarkEnd w:id="471"/>
      <w:bookmarkEnd w:id="472"/>
      <w:bookmarkEnd w:id="473"/>
      <w:r>
        <w:t>G</w:t>
      </w:r>
      <w:r w:rsidRPr="00A0545A">
        <w:t>e</w:t>
      </w:r>
      <w:r>
        <w:t>neral</w:t>
      </w:r>
      <w:bookmarkEnd w:id="474"/>
      <w:bookmarkEnd w:id="475"/>
      <w:bookmarkEnd w:id="476"/>
      <w:bookmarkEnd w:id="477"/>
      <w:bookmarkEnd w:id="478"/>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479" w:name="_Toc114077889"/>
      <w:bookmarkStart w:id="480" w:name="_Toc121933422"/>
      <w:bookmarkStart w:id="481" w:name="_Toc124151806"/>
      <w:bookmarkStart w:id="482" w:name="_Toc130324617"/>
      <w:bookmarkStart w:id="483" w:name="_Toc137489900"/>
      <w:r>
        <w:t>A.2</w:t>
      </w:r>
      <w:r>
        <w:tab/>
        <w:t>UE configuration</w:t>
      </w:r>
      <w:bookmarkEnd w:id="479"/>
      <w:bookmarkEnd w:id="480"/>
      <w:bookmarkEnd w:id="481"/>
      <w:bookmarkEnd w:id="482"/>
      <w:bookmarkEnd w:id="483"/>
    </w:p>
    <w:p w14:paraId="37C789A6" w14:textId="77777777" w:rsidR="00564A94" w:rsidRPr="00A645E8" w:rsidRDefault="00564A94" w:rsidP="00B31736">
      <w:pPr>
        <w:pStyle w:val="Heading2"/>
      </w:pPr>
      <w:bookmarkStart w:id="484" w:name="_Toc121933423"/>
      <w:bookmarkStart w:id="485" w:name="_Toc124151807"/>
      <w:bookmarkStart w:id="486" w:name="_Toc130324618"/>
      <w:bookmarkStart w:id="487" w:name="_Toc137489901"/>
      <w:r w:rsidRPr="00A645E8">
        <w:t>A.</w:t>
      </w:r>
      <w:r>
        <w:t>2</w:t>
      </w:r>
      <w:r w:rsidRPr="00A645E8">
        <w:t>.1</w:t>
      </w:r>
      <w:r w:rsidRPr="00A645E8">
        <w:tab/>
      </w:r>
      <w:r>
        <w:t>General</w:t>
      </w:r>
      <w:bookmarkEnd w:id="484"/>
      <w:bookmarkEnd w:id="485"/>
      <w:bookmarkEnd w:id="486"/>
      <w:bookmarkEnd w:id="487"/>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488" w:name="_Toc121933424"/>
      <w:bookmarkStart w:id="489" w:name="_Toc124151808"/>
      <w:bookmarkStart w:id="490" w:name="_Toc130324619"/>
      <w:bookmarkStart w:id="491" w:name="_Toc137489902"/>
      <w:r w:rsidRPr="00A645E8">
        <w:t>A.</w:t>
      </w:r>
      <w:r>
        <w:t>2</w:t>
      </w:r>
      <w:r w:rsidRPr="00A645E8">
        <w:t>.</w:t>
      </w:r>
      <w:r>
        <w:t>2</w:t>
      </w:r>
      <w:r w:rsidRPr="00A645E8">
        <w:tab/>
      </w:r>
      <w:r>
        <w:t>UE configuration for TRP test</w:t>
      </w:r>
      <w:bookmarkEnd w:id="488"/>
      <w:bookmarkEnd w:id="489"/>
      <w:bookmarkEnd w:id="490"/>
      <w:bookmarkEnd w:id="491"/>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492" w:name="_Hlk103727141"/>
      <w:r w:rsidRPr="0060635E">
        <w:t>should be selected based on manufacturer declaration</w:t>
      </w:r>
      <w:bookmarkEnd w:id="492"/>
      <w:r w:rsidRPr="0060635E">
        <w:t>. To ensure the TAS OFF testing, the manufacture should provide either software/guidance to lab to control which Tx antenna is used, or the pre-configured DUT locked at primary antenna.</w:t>
      </w:r>
      <w:r>
        <w:t xml:space="preserve">  </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493" w:name="_Toc121933425"/>
      <w:bookmarkStart w:id="494" w:name="_Toc124151809"/>
      <w:bookmarkStart w:id="495" w:name="_Toc130324620"/>
      <w:bookmarkStart w:id="496" w:name="_Toc137489903"/>
      <w:r w:rsidRPr="00A645E8">
        <w:t>A.</w:t>
      </w:r>
      <w:r>
        <w:t>2</w:t>
      </w:r>
      <w:r w:rsidRPr="00A645E8">
        <w:t>.</w:t>
      </w:r>
      <w:r>
        <w:t>3</w:t>
      </w:r>
      <w:r w:rsidRPr="00A645E8">
        <w:tab/>
      </w:r>
      <w:r>
        <w:t>UE configuration for TRS test</w:t>
      </w:r>
      <w:bookmarkEnd w:id="493"/>
      <w:bookmarkEnd w:id="494"/>
      <w:bookmarkEnd w:id="495"/>
      <w:bookmarkEnd w:id="496"/>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497" w:name="_Toc114077890"/>
      <w:bookmarkStart w:id="498" w:name="_Toc121933426"/>
      <w:bookmarkStart w:id="499" w:name="_Toc124151810"/>
      <w:bookmarkStart w:id="500" w:name="_Toc130324621"/>
      <w:bookmarkStart w:id="501" w:name="_Toc137489904"/>
      <w:r>
        <w:t>A.3</w:t>
      </w:r>
      <w:r>
        <w:tab/>
        <w:t xml:space="preserve">Test system of </w:t>
      </w:r>
      <w:r w:rsidRPr="005320C3">
        <w:t xml:space="preserve">Anechoic Chamber </w:t>
      </w:r>
      <w:r>
        <w:t>method</w:t>
      </w:r>
      <w:bookmarkEnd w:id="497"/>
      <w:bookmarkEnd w:id="498"/>
      <w:bookmarkEnd w:id="499"/>
      <w:bookmarkEnd w:id="500"/>
      <w:bookmarkEnd w:id="501"/>
    </w:p>
    <w:p w14:paraId="7D2A14F2" w14:textId="77777777" w:rsidR="00564A94" w:rsidRPr="00A645E8" w:rsidRDefault="00564A94" w:rsidP="005F17F7">
      <w:pPr>
        <w:pStyle w:val="Heading2"/>
      </w:pPr>
      <w:bookmarkStart w:id="502" w:name="_Toc37324422"/>
      <w:bookmarkStart w:id="503" w:name="_Toc37323016"/>
      <w:bookmarkStart w:id="504" w:name="_Toc37254158"/>
      <w:bookmarkStart w:id="505" w:name="_Toc36469741"/>
      <w:bookmarkStart w:id="506" w:name="_Toc36456643"/>
      <w:bookmarkStart w:id="507" w:name="_Toc29805434"/>
      <w:bookmarkStart w:id="508" w:name="_Toc21340986"/>
      <w:bookmarkStart w:id="509" w:name="_Toc121933427"/>
      <w:bookmarkStart w:id="510" w:name="_Toc124151811"/>
      <w:bookmarkStart w:id="511" w:name="_Toc130324622"/>
      <w:bookmarkStart w:id="512" w:name="_Toc137489905"/>
      <w:r w:rsidRPr="00A645E8">
        <w:t>A.</w:t>
      </w:r>
      <w:r>
        <w:t>3</w:t>
      </w:r>
      <w:r w:rsidRPr="00A645E8">
        <w:t>.1</w:t>
      </w:r>
      <w:r w:rsidRPr="00A645E8">
        <w:tab/>
      </w:r>
      <w:bookmarkEnd w:id="502"/>
      <w:bookmarkEnd w:id="503"/>
      <w:bookmarkEnd w:id="504"/>
      <w:bookmarkEnd w:id="505"/>
      <w:bookmarkEnd w:id="506"/>
      <w:bookmarkEnd w:id="507"/>
      <w:bookmarkEnd w:id="508"/>
      <w:r w:rsidRPr="00A645E8">
        <w:t>System setup</w:t>
      </w:r>
      <w:bookmarkEnd w:id="509"/>
      <w:bookmarkEnd w:id="510"/>
      <w:bookmarkEnd w:id="511"/>
      <w:bookmarkEnd w:id="512"/>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13" w:name="_Toc121933428"/>
      <w:bookmarkStart w:id="514" w:name="_Toc124151812"/>
      <w:bookmarkStart w:id="515" w:name="_Toc130324623"/>
      <w:bookmarkStart w:id="516" w:name="_Toc137489906"/>
      <w:r w:rsidRPr="00A645E8">
        <w:t>A.</w:t>
      </w:r>
      <w:r>
        <w:t>3</w:t>
      </w:r>
      <w:r w:rsidRPr="00A645E8">
        <w:t>.</w:t>
      </w:r>
      <w:r>
        <w:t>2</w:t>
      </w:r>
      <w:r w:rsidRPr="00A645E8">
        <w:tab/>
        <w:t>Calibration procedure</w:t>
      </w:r>
      <w:bookmarkEnd w:id="513"/>
      <w:bookmarkEnd w:id="514"/>
      <w:bookmarkEnd w:id="515"/>
      <w:bookmarkEnd w:id="516"/>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17" w:name="_Toc121933429"/>
      <w:bookmarkStart w:id="518" w:name="_Toc124151813"/>
      <w:bookmarkStart w:id="519" w:name="_Toc130324624"/>
      <w:bookmarkStart w:id="520" w:name="_Toc137489907"/>
      <w:r w:rsidRPr="00A645E8">
        <w:t>A.</w:t>
      </w:r>
      <w:r>
        <w:t>3</w:t>
      </w:r>
      <w:r w:rsidRPr="00A645E8">
        <w:t>.</w:t>
      </w:r>
      <w:r>
        <w:t>3</w:t>
      </w:r>
      <w:r w:rsidRPr="00A645E8">
        <w:tab/>
      </w:r>
      <w:r>
        <w:t>Test</w:t>
      </w:r>
      <w:r w:rsidRPr="00A645E8">
        <w:t xml:space="preserve"> procedure</w:t>
      </w:r>
      <w:bookmarkEnd w:id="517"/>
      <w:bookmarkEnd w:id="518"/>
      <w:bookmarkEnd w:id="519"/>
      <w:bookmarkEnd w:id="520"/>
    </w:p>
    <w:p w14:paraId="6290614C" w14:textId="5FE7AB33" w:rsidR="00564A94" w:rsidRDefault="00564A94" w:rsidP="00484F00">
      <w:pPr>
        <w:pStyle w:val="Heading3"/>
      </w:pPr>
      <w:bookmarkStart w:id="521" w:name="_Toc37324425"/>
      <w:bookmarkStart w:id="522" w:name="_Toc37323019"/>
      <w:bookmarkStart w:id="523" w:name="_Toc37254161"/>
      <w:bookmarkStart w:id="524" w:name="_Toc36469744"/>
      <w:bookmarkStart w:id="525" w:name="_Toc36456646"/>
      <w:bookmarkStart w:id="526" w:name="_Toc29805437"/>
      <w:bookmarkStart w:id="527" w:name="_Toc21340989"/>
      <w:bookmarkStart w:id="528" w:name="_Toc114077891"/>
      <w:bookmarkStart w:id="529" w:name="_Toc121933430"/>
      <w:bookmarkStart w:id="530" w:name="_Toc124151814"/>
      <w:bookmarkStart w:id="531" w:name="_Toc130324625"/>
      <w:bookmarkStart w:id="532" w:name="_Toc137489908"/>
      <w:r>
        <w:t>A.3.3.1</w:t>
      </w:r>
      <w:r w:rsidR="00484F00">
        <w:tab/>
      </w:r>
      <w:r>
        <w:t>General</w:t>
      </w:r>
      <w:bookmarkEnd w:id="521"/>
      <w:bookmarkEnd w:id="522"/>
      <w:bookmarkEnd w:id="523"/>
      <w:bookmarkEnd w:id="524"/>
      <w:bookmarkEnd w:id="525"/>
      <w:bookmarkEnd w:id="526"/>
      <w:bookmarkEnd w:id="527"/>
      <w:bookmarkEnd w:id="528"/>
      <w:bookmarkEnd w:id="529"/>
      <w:bookmarkEnd w:id="530"/>
      <w:bookmarkEnd w:id="531"/>
      <w:bookmarkEnd w:id="532"/>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533" w:name="_Toc114077892"/>
      <w:bookmarkStart w:id="534" w:name="_Toc121933431"/>
      <w:bookmarkStart w:id="535" w:name="_Toc124151815"/>
      <w:bookmarkStart w:id="536" w:name="_Toc130324626"/>
      <w:bookmarkStart w:id="537" w:name="_Toc137489909"/>
      <w:r>
        <w:t>A.3.3.2</w:t>
      </w:r>
      <w:r w:rsidR="00484F00">
        <w:tab/>
      </w:r>
      <w:r w:rsidRPr="00864D70">
        <w:t>TRP Test procedure</w:t>
      </w:r>
      <w:bookmarkEnd w:id="533"/>
      <w:bookmarkEnd w:id="534"/>
      <w:bookmarkEnd w:id="535"/>
      <w:bookmarkEnd w:id="536"/>
      <w:bookmarkEnd w:id="537"/>
    </w:p>
    <w:p w14:paraId="2EFB1CD3" w14:textId="6E3E94F1"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w:t>
      </w:r>
      <w:ins w:id="538" w:author="Ruixin(vivo)" w:date="2023-05-26T14:00:00Z">
        <w:r>
          <w:t>, e.g.</w:t>
        </w:r>
      </w:ins>
      <w:ins w:id="539" w:author="Ruixin(vivo)" w:date="2023-05-26T14:01:00Z">
        <w:r>
          <w:t xml:space="preserve">, </w:t>
        </w:r>
      </w:ins>
      <w:del w:id="540" w:author="Ruixin(vivo)" w:date="2023-05-26T14:00:00Z">
        <w:r w:rsidDel="009B4BA9">
          <w:delText xml:space="preserve"> of </w:delText>
        </w:r>
      </w:del>
      <w:r>
        <w:t xml:space="preserve">15 degrees </w:t>
      </w:r>
      <w:ins w:id="541" w:author="Ruixin(vivo)" w:date="2023-05-26T11:55:00Z">
        <w:r>
          <w:t>or 30 degrees</w:t>
        </w:r>
      </w:ins>
      <w:ins w:id="542" w:author="Ruixin(vivo)" w:date="2023-05-26T14:01:00Z">
        <w:r>
          <w:t>,</w:t>
        </w:r>
      </w:ins>
      <w:ins w:id="543" w:author="Ruixin(vivo)" w:date="2023-05-26T11:55:00Z">
        <w:r>
          <w:t xml:space="preserve"> </w:t>
        </w:r>
      </w:ins>
      <w:r>
        <w:t>in both theta (</w:t>
      </w:r>
      <w:r>
        <w:rPr>
          <w:rFonts w:ascii="Symbol" w:hAnsi="Symbol"/>
        </w:rPr>
        <w:t></w:t>
      </w:r>
      <w:r>
        <w:t>) and phi (</w:t>
      </w:r>
      <w:r>
        <w:rPr>
          <w:rFonts w:ascii="Symbol" w:hAnsi="Symbol"/>
        </w:rPr>
        <w:t></w:t>
      </w:r>
      <w:r>
        <w:t>) axes for TRP measurement.</w:t>
      </w:r>
      <w:ins w:id="544" w:author="Ruixin(vivo)" w:date="2023-05-26T11:55:00Z">
        <w:r>
          <w:t xml:space="preserve"> </w:t>
        </w:r>
      </w:ins>
      <w:del w:id="545" w:author="Ruixin(vivo)" w:date="2023-05-26T14:00:00Z">
        <w:r w:rsidRPr="00980632" w:rsidDel="009B4BA9">
          <w:delText xml:space="preserve"> </w:delText>
        </w:r>
      </w:del>
      <w:del w:id="546" w:author="Ruixin(vivo)" w:date="2023-05-26T11:55:00Z">
        <w:r w:rsidRPr="00D02A96" w:rsidDel="00D02A96">
          <w:delText>This accounts for a total of 266 measurements for each of two orthogonal polarizations since measurements at theta = 0 and 180 degrees only require one measurement each.</w:delText>
        </w:r>
        <w:r w:rsidRPr="00080304" w:rsidDel="00D02A96">
          <w:delText xml:space="preserve"> </w:delText>
        </w:r>
      </w:del>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lastRenderedPageBreak/>
        <w:t xml:space="preserve">The </w:t>
      </w:r>
      <w:r w:rsidRPr="00080304">
        <w:t>measurement procedure includes the following steps:</w:t>
      </w:r>
    </w:p>
    <w:p w14:paraId="589B341B" w14:textId="77777777" w:rsidR="00564A94" w:rsidRPr="00AE3D1A" w:rsidRDefault="00564A94" w:rsidP="00564A94">
      <w:pPr>
        <w:pStyle w:val="B10"/>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547" w:name="_Toc114077893"/>
      <w:bookmarkStart w:id="548" w:name="_Toc121933432"/>
      <w:bookmarkStart w:id="549" w:name="_Toc124151816"/>
      <w:bookmarkStart w:id="550" w:name="_Toc130324627"/>
      <w:bookmarkStart w:id="551" w:name="_Toc137489910"/>
      <w:r>
        <w:t>A.3.3.3</w:t>
      </w:r>
      <w:r w:rsidR="00484F00">
        <w:tab/>
      </w:r>
      <w:r w:rsidRPr="00864D70">
        <w:t>TR</w:t>
      </w:r>
      <w:r>
        <w:t>S</w:t>
      </w:r>
      <w:r w:rsidRPr="00864D70">
        <w:t xml:space="preserve"> Test procedure</w:t>
      </w:r>
      <w:bookmarkEnd w:id="547"/>
      <w:bookmarkEnd w:id="548"/>
      <w:bookmarkEnd w:id="549"/>
      <w:bookmarkEnd w:id="550"/>
      <w:bookmarkEnd w:id="551"/>
    </w:p>
    <w:p w14:paraId="4DAD1718" w14:textId="1549E961"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ins w:id="552" w:author="Ruixin(vivo)" w:date="2023-05-26T14:01:00Z">
        <w:r w:rsidR="00BA638F">
          <w:t>,</w:t>
        </w:r>
        <w:r w:rsidR="00BA638F" w:rsidRPr="009B4BA9">
          <w:t xml:space="preserve"> </w:t>
        </w:r>
        <w:r w:rsidR="00BA638F">
          <w:t xml:space="preserve">e.g., </w:t>
        </w:r>
      </w:ins>
      <w:del w:id="553" w:author="Ruixin(vivo)" w:date="2023-05-26T14:01:00Z">
        <w:r w:rsidR="00BA638F" w:rsidDel="009B4BA9">
          <w:delText xml:space="preserve"> of </w:delText>
        </w:r>
      </w:del>
      <w:r w:rsidR="00BA638F">
        <w:t xml:space="preserve">30 degrees </w:t>
      </w:r>
      <w:ins w:id="554" w:author="Ruixin(vivo)" w:date="2023-05-26T11:56:00Z">
        <w:r w:rsidR="00BA638F">
          <w:t xml:space="preserve">or 45 degree </w:t>
        </w:r>
      </w:ins>
      <w:r w:rsidR="00BA638F">
        <w:t>in both theta (</w:t>
      </w:r>
      <w:r w:rsidR="00BA638F">
        <w:rPr>
          <w:rFonts w:ascii="Symbol" w:hAnsi="Symbol"/>
        </w:rPr>
        <w:t></w:t>
      </w:r>
      <w:r w:rsidR="00BA638F">
        <w:t>) and phi (</w:t>
      </w:r>
      <w:r w:rsidR="00BA638F">
        <w:rPr>
          <w:rFonts w:ascii="Symbol" w:hAnsi="Symbol"/>
        </w:rPr>
        <w:t></w:t>
      </w:r>
      <w:r w:rsidR="00BA638F">
        <w:t>) axes for TRS measurement</w:t>
      </w:r>
      <w:r w:rsidR="00BA638F">
        <w: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555" w:name="_Toc121933433"/>
      <w:bookmarkStart w:id="556" w:name="_Toc124151817"/>
      <w:bookmarkStart w:id="557" w:name="_Toc130324628"/>
      <w:bookmarkStart w:id="558" w:name="_Toc137489911"/>
      <w:r w:rsidRPr="00A645E8">
        <w:t>A.</w:t>
      </w:r>
      <w:r>
        <w:t>3</w:t>
      </w:r>
      <w:r w:rsidRPr="00A645E8">
        <w:t>.</w:t>
      </w:r>
      <w:r>
        <w:t>4</w:t>
      </w:r>
      <w:r w:rsidRPr="00A645E8">
        <w:tab/>
        <w:t>Minimum Range Length</w:t>
      </w:r>
      <w:bookmarkEnd w:id="555"/>
      <w:bookmarkEnd w:id="556"/>
      <w:bookmarkEnd w:id="557"/>
      <w:bookmarkEnd w:id="558"/>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319B3866" w14:textId="77777777" w:rsidR="00564A94" w:rsidRDefault="00564A94" w:rsidP="00484F00"/>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559" w:name="_Toc130324629"/>
      <w:bookmarkStart w:id="560" w:name="_Toc137489912"/>
      <w:r w:rsidRPr="00A645E8">
        <w:t>A.</w:t>
      </w:r>
      <w:r>
        <w:t>3</w:t>
      </w:r>
      <w:r w:rsidRPr="00A645E8">
        <w:t>.</w:t>
      </w:r>
      <w:r>
        <w:t>5</w:t>
      </w:r>
      <w:r w:rsidRPr="00A645E8">
        <w:tab/>
      </w:r>
      <w:r>
        <w:t>Definition of TRP and TRS for AC</w:t>
      </w:r>
      <w:bookmarkEnd w:id="559"/>
      <w:bookmarkEnd w:id="560"/>
    </w:p>
    <w:p w14:paraId="5FFF6E46" w14:textId="77777777" w:rsidR="0076245E" w:rsidRDefault="0076245E" w:rsidP="0076245E">
      <w:pPr>
        <w:pStyle w:val="Heading3"/>
      </w:pPr>
      <w:bookmarkStart w:id="561" w:name="_Toc130324630"/>
      <w:bookmarkStart w:id="562" w:name="_Toc137489913"/>
      <w:r>
        <w:t>A.3.5.1</w:t>
      </w:r>
      <w:r>
        <w:tab/>
      </w:r>
      <w:r w:rsidRPr="00800DB8">
        <w:t>Total Radiated Power (TRP)</w:t>
      </w:r>
      <w:bookmarkEnd w:id="561"/>
      <w:bookmarkEnd w:id="562"/>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563" w:name="OLE_LINK5"/>
      <w:bookmarkStart w:id="564"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563"/>
      <w:bookmarkEnd w:id="564"/>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77777777" w:rsidR="00996434" w:rsidRDefault="00996434" w:rsidP="00996434">
      <w:pPr>
        <w:rPr>
          <w:ins w:id="565" w:author="Ruixin(vivo)" w:date="2023-05-13T15:20:00Z"/>
          <w:lang w:eastAsia="zh-CN"/>
        </w:rPr>
      </w:pPr>
      <w:r w:rsidRPr="001D7032">
        <w:rPr>
          <w:lang w:eastAsia="zh-CN"/>
        </w:rPr>
        <w:t xml:space="preserve">Where the value </w:t>
      </w:r>
      <w:ins w:id="566" w:author="Ruixin(vivo)" w:date="2023-05-13T15:19:00Z">
        <w:r w:rsidRPr="001D7032">
          <w:rPr>
            <w:lang w:eastAsia="zh-CN"/>
          </w:rPr>
          <w:t xml:space="preserve">of </w:t>
        </w:r>
      </w:ins>
      <m:oMath>
        <m:r>
          <w:ins w:id="567" w:author="Ruixin(vivo)" w:date="2023-05-13T15:19:00Z">
            <w:rPr>
              <w:rFonts w:ascii="Cambria Math" w:hAnsi="Cambria Math"/>
              <w:sz w:val="22"/>
            </w:rPr>
            <m:t>W(</m:t>
          </w:ins>
        </m:r>
        <m:sSub>
          <m:sSubPr>
            <m:ctrlPr>
              <w:ins w:id="568" w:author="Ruixin(vivo)" w:date="2023-05-13T15:19:00Z">
                <w:rPr>
                  <w:rFonts w:ascii="Cambria Math" w:hAnsi="Cambria Math"/>
                  <w:i/>
                  <w:sz w:val="22"/>
                </w:rPr>
              </w:ins>
            </m:ctrlPr>
          </m:sSubPr>
          <m:e>
            <m:r>
              <w:ins w:id="569" w:author="Ruixin(vivo)" w:date="2023-05-13T15:19:00Z">
                <w:rPr>
                  <w:rFonts w:ascii="Cambria Math" w:hAnsi="Cambria Math"/>
                  <w:sz w:val="22"/>
                </w:rPr>
                <m:t>θ</m:t>
              </w:ins>
            </m:r>
          </m:e>
          <m:sub>
            <m:r>
              <w:ins w:id="570" w:author="Ruixin(vivo)" w:date="2023-05-13T15:19:00Z">
                <w:rPr>
                  <w:rFonts w:ascii="Cambria Math" w:hAnsi="Cambria Math"/>
                  <w:sz w:val="22"/>
                </w:rPr>
                <m:t>n</m:t>
              </w:ins>
            </m:r>
          </m:sub>
        </m:sSub>
        <m:r>
          <w:ins w:id="571" w:author="Ruixin(vivo)" w:date="2023-05-13T15:19:00Z">
            <w:rPr>
              <w:rFonts w:ascii="Cambria Math" w:hAnsi="Cambria Math"/>
              <w:sz w:val="22"/>
            </w:rPr>
            <m:t>)</m:t>
          </w:ins>
        </m:r>
      </m:oMath>
      <w:ins w:id="572" w:author="Ruixin(vivo)" w:date="2023-05-13T15:19:00Z">
        <w:r w:rsidRPr="001D7032">
          <w:rPr>
            <w:lang w:eastAsia="zh-CN"/>
          </w:rPr>
          <w:t xml:space="preserve"> </w:t>
        </w:r>
        <w:r>
          <w:rPr>
            <w:lang w:eastAsia="zh-CN"/>
          </w:rPr>
          <w:t>can be calculated as follows:</w:t>
        </w:r>
      </w:ins>
      <w:del w:id="573" w:author="Ruixin(vivo)" w:date="2023-05-13T15:19:00Z">
        <w:r w:rsidRPr="001D7032" w:rsidDel="00EC5D06">
          <w:rPr>
            <w:lang w:eastAsia="zh-CN"/>
          </w:rPr>
          <w:delText>of W(θ</w:delText>
        </w:r>
        <w:r w:rsidRPr="001D7032" w:rsidDel="00EC5D06">
          <w:rPr>
            <w:vertAlign w:val="subscript"/>
            <w:lang w:eastAsia="zh-CN"/>
          </w:rPr>
          <w:delText>n</w:delText>
        </w:r>
        <w:r w:rsidRPr="001D7032" w:rsidDel="00EC5D06">
          <w:rPr>
            <w:lang w:eastAsia="zh-CN"/>
          </w:rPr>
          <w:delText xml:space="preserve">) follows Table </w:delText>
        </w:r>
        <w:r w:rsidDel="00EC5D06">
          <w:rPr>
            <w:lang w:eastAsia="zh-CN"/>
          </w:rPr>
          <w:delText>A.3.5.1</w:delText>
        </w:r>
        <w:r w:rsidRPr="001D7032" w:rsidDel="00EC5D06">
          <w:rPr>
            <w:lang w:eastAsia="zh-CN"/>
          </w:rPr>
          <w:delText>-1.</w:delText>
        </w:r>
      </w:del>
    </w:p>
    <w:p w14:paraId="645F2D11" w14:textId="66BCCBFE" w:rsidR="00996434" w:rsidRPr="00A52923" w:rsidRDefault="00996434" w:rsidP="00996434">
      <w:pPr>
        <w:pStyle w:val="EQ"/>
        <w:rPr>
          <w:lang w:eastAsia="zh-CN"/>
        </w:rPr>
      </w:pPr>
      <w:r>
        <w:rPr>
          <w:iCs/>
          <w:noProof w:val="0"/>
        </w:rPr>
        <w:lastRenderedPageBreak/>
        <w:tab/>
      </w:r>
      <m:oMath>
        <m:r>
          <w:ins w:id="574" w:author="Ruixin(vivo)" w:date="2023-05-13T15:20:00Z">
            <w:rPr>
              <w:rFonts w:ascii="Cambria Math" w:hAnsi="Cambria Math"/>
            </w:rPr>
            <m:t>W</m:t>
          </w:ins>
        </m:r>
        <m:r>
          <w:ins w:id="575" w:author="Ruixin(vivo)" w:date="2023-05-13T15:20:00Z">
            <m:rPr>
              <m:sty m:val="p"/>
            </m:rPr>
            <w:rPr>
              <w:rFonts w:ascii="Cambria Math" w:hAnsi="Cambria Math"/>
            </w:rPr>
            <m:t>(</m:t>
          </w:ins>
        </m:r>
        <m:sSub>
          <m:sSubPr>
            <m:ctrlPr>
              <w:ins w:id="576" w:author="Ruixin(vivo)" w:date="2023-05-13T15:20:00Z">
                <w:rPr>
                  <w:rFonts w:ascii="Cambria Math" w:hAnsi="Cambria Math"/>
                </w:rPr>
              </w:ins>
            </m:ctrlPr>
          </m:sSubPr>
          <m:e>
            <m:r>
              <w:ins w:id="577" w:author="Ruixin(vivo)" w:date="2023-05-13T15:20:00Z">
                <w:rPr>
                  <w:rFonts w:ascii="Cambria Math" w:hAnsi="Cambria Math"/>
                </w:rPr>
                <m:t>θ</m:t>
              </w:ins>
            </m:r>
          </m:e>
          <m:sub>
            <m:r>
              <w:ins w:id="578" w:author="Ruixin(vivo)" w:date="2023-05-13T15:20:00Z">
                <w:rPr>
                  <w:rFonts w:ascii="Cambria Math" w:hAnsi="Cambria Math"/>
                </w:rPr>
                <m:t>n</m:t>
              </w:ins>
            </m:r>
          </m:sub>
        </m:sSub>
        <m:r>
          <w:ins w:id="579" w:author="Ruixin(vivo)" w:date="2023-05-13T15:20:00Z">
            <m:rPr>
              <m:sty m:val="p"/>
            </m:rPr>
            <w:rPr>
              <w:rFonts w:ascii="Cambria Math" w:hAnsi="Cambria Math"/>
            </w:rPr>
            <m:t>)=</m:t>
          </w:ins>
        </m:r>
        <m:f>
          <m:fPr>
            <m:ctrlPr>
              <w:ins w:id="580" w:author="Ruixin(vivo)" w:date="2023-05-13T15:20:00Z">
                <w:rPr>
                  <w:rFonts w:ascii="Cambria Math" w:hAnsi="Cambria Math"/>
                </w:rPr>
              </w:ins>
            </m:ctrlPr>
          </m:fPr>
          <m:num>
            <m:sSub>
              <m:sSubPr>
                <m:ctrlPr>
                  <w:ins w:id="581" w:author="Ruixin(vivo)" w:date="2023-05-13T15:20:00Z">
                    <w:rPr>
                      <w:rFonts w:ascii="Cambria Math" w:hAnsi="Cambria Math"/>
                    </w:rPr>
                  </w:ins>
                </m:ctrlPr>
              </m:sSubPr>
              <m:e>
                <m:r>
                  <w:ins w:id="582" w:author="Ruixin(vivo)" w:date="2023-05-13T15:20:00Z">
                    <w:rPr>
                      <w:rFonts w:ascii="Cambria Math" w:hAnsi="Cambria Math"/>
                    </w:rPr>
                    <m:t>c</m:t>
                  </w:ins>
                </m:r>
              </m:e>
              <m:sub>
                <m:r>
                  <w:ins w:id="583" w:author="Ruixin(vivo)" w:date="2023-05-13T15:20:00Z">
                    <w:del w:id="584" w:author="OPPO" w:date="2023-05-26T11:26:00Z">
                      <w:rPr>
                        <w:rFonts w:ascii="Cambria Math" w:hAnsi="Cambria Math"/>
                      </w:rPr>
                      <m:t>i</m:t>
                    </w:del>
                  </w:ins>
                </m:r>
                <m:r>
                  <w:ins w:id="585" w:author="OPPO" w:date="2023-05-26T11:25:00Z">
                    <w:rPr>
                      <w:rFonts w:ascii="Cambria Math" w:hAnsi="Cambria Math"/>
                    </w:rPr>
                    <m:t>n</m:t>
                  </w:ins>
                </m:r>
              </m:sub>
            </m:sSub>
          </m:num>
          <m:den>
            <m:r>
              <w:ins w:id="586" w:author="Ruixin(vivo)" w:date="2023-05-13T15:20:00Z">
                <w:rPr>
                  <w:rFonts w:ascii="Cambria Math" w:hAnsi="Cambria Math"/>
                </w:rPr>
                <m:t>N</m:t>
              </w:ins>
            </m:r>
          </m:den>
        </m:f>
        <m:d>
          <m:dPr>
            <m:begChr m:val="["/>
            <m:endChr m:val="]"/>
            <m:ctrlPr>
              <w:ins w:id="587" w:author="Ruixin(vivo)" w:date="2023-05-13T15:20:00Z">
                <w:rPr>
                  <w:rFonts w:ascii="Cambria Math" w:hAnsi="Cambria Math"/>
                </w:rPr>
              </w:ins>
            </m:ctrlPr>
          </m:dPr>
          <m:e>
            <m:r>
              <w:ins w:id="588" w:author="Ruixin(vivo)" w:date="2023-05-13T15:20:00Z">
                <m:rPr>
                  <m:sty m:val="p"/>
                </m:rPr>
                <w:rPr>
                  <w:rFonts w:ascii="Cambria Math" w:hAnsi="Cambria Math"/>
                </w:rPr>
                <m:t>1-</m:t>
              </w:ins>
            </m:r>
            <m:nary>
              <m:naryPr>
                <m:chr m:val="∑"/>
                <m:limLoc m:val="undOvr"/>
                <m:ctrlPr>
                  <w:ins w:id="589" w:author="Ruixin(vivo)" w:date="2023-05-13T15:20:00Z">
                    <w:rPr>
                      <w:rFonts w:ascii="Cambria Math" w:hAnsi="Cambria Math"/>
                    </w:rPr>
                  </w:ins>
                </m:ctrlPr>
              </m:naryPr>
              <m:sub>
                <m:r>
                  <w:ins w:id="590" w:author="Ruixin(vivo)" w:date="2023-05-13T15:20:00Z">
                    <w:rPr>
                      <w:rFonts w:ascii="Cambria Math" w:hAnsi="Cambria Math"/>
                    </w:rPr>
                    <m:t>j</m:t>
                  </w:ins>
                </m:r>
                <m:r>
                  <w:ins w:id="591" w:author="Ruixin(vivo)" w:date="2023-05-13T15:20:00Z">
                    <m:rPr>
                      <m:sty m:val="p"/>
                    </m:rPr>
                    <w:rPr>
                      <w:rFonts w:ascii="Cambria Math" w:hAnsi="Cambria Math"/>
                    </w:rPr>
                    <m:t>=1</m:t>
                  </w:ins>
                </m:r>
              </m:sub>
              <m:sup>
                <m:r>
                  <w:ins w:id="592" w:author="Ruixin(vivo)" w:date="2023-05-13T15:20:00Z">
                    <m:rPr>
                      <m:sty m:val="p"/>
                    </m:rPr>
                    <w:rPr>
                      <w:rFonts w:ascii="Cambria Math" w:hAnsi="Cambria Math"/>
                    </w:rPr>
                    <m:t>int(</m:t>
                  </w:ins>
                </m:r>
                <m:f>
                  <m:fPr>
                    <m:ctrlPr>
                      <w:ins w:id="593" w:author="Ruixin(vivo)" w:date="2023-05-13T15:20:00Z">
                        <w:rPr>
                          <w:rFonts w:ascii="Cambria Math" w:hAnsi="Cambria Math"/>
                        </w:rPr>
                      </w:ins>
                    </m:ctrlPr>
                  </m:fPr>
                  <m:num>
                    <m:r>
                      <w:ins w:id="594" w:author="Ruixin(vivo)" w:date="2023-05-13T15:20:00Z">
                        <w:rPr>
                          <w:rFonts w:ascii="Cambria Math" w:hAnsi="Cambria Math"/>
                        </w:rPr>
                        <m:t>N</m:t>
                      </w:ins>
                    </m:r>
                  </m:num>
                  <m:den>
                    <m:r>
                      <w:ins w:id="595" w:author="Ruixin(vivo)" w:date="2023-05-13T15:20:00Z">
                        <m:rPr>
                          <m:sty m:val="p"/>
                        </m:rPr>
                        <w:rPr>
                          <w:rFonts w:ascii="Cambria Math" w:hAnsi="Cambria Math"/>
                        </w:rPr>
                        <m:t>2</m:t>
                      </w:ins>
                    </m:r>
                  </m:den>
                </m:f>
                <m:r>
                  <w:ins w:id="596" w:author="Ruixin(vivo)" w:date="2023-05-13T15:20:00Z">
                    <m:rPr>
                      <m:sty m:val="p"/>
                    </m:rPr>
                    <w:rPr>
                      <w:rFonts w:ascii="Cambria Math" w:hAnsi="Cambria Math"/>
                    </w:rPr>
                    <m:t>)</m:t>
                  </w:ins>
                </m:r>
              </m:sup>
              <m:e>
                <m:f>
                  <m:fPr>
                    <m:ctrlPr>
                      <w:ins w:id="597" w:author="Ruixin(vivo)" w:date="2023-05-13T15:20:00Z">
                        <w:rPr>
                          <w:rFonts w:ascii="Cambria Math" w:hAnsi="Cambria Math"/>
                        </w:rPr>
                      </w:ins>
                    </m:ctrlPr>
                  </m:fPr>
                  <m:num>
                    <m:sSub>
                      <m:sSubPr>
                        <m:ctrlPr>
                          <w:ins w:id="598" w:author="Ruixin(vivo)" w:date="2023-05-13T15:20:00Z">
                            <w:rPr>
                              <w:rFonts w:ascii="Cambria Math" w:hAnsi="Cambria Math"/>
                            </w:rPr>
                          </w:ins>
                        </m:ctrlPr>
                      </m:sSubPr>
                      <m:e>
                        <m:r>
                          <w:ins w:id="599" w:author="Ruixin(vivo)" w:date="2023-05-13T15:20:00Z">
                            <w:rPr>
                              <w:rFonts w:ascii="Cambria Math" w:hAnsi="Cambria Math"/>
                            </w:rPr>
                            <m:t>b</m:t>
                          </w:ins>
                        </m:r>
                      </m:e>
                      <m:sub>
                        <m:r>
                          <w:ins w:id="600" w:author="Ruixin(vivo)" w:date="2023-05-13T15:20:00Z">
                            <w:rPr>
                              <w:rFonts w:ascii="Cambria Math" w:hAnsi="Cambria Math"/>
                            </w:rPr>
                            <m:t>j</m:t>
                          </w:ins>
                        </m:r>
                      </m:sub>
                    </m:sSub>
                  </m:num>
                  <m:den>
                    <m:r>
                      <w:ins w:id="601" w:author="Ruixin(vivo)" w:date="2023-05-13T15:20:00Z">
                        <m:rPr>
                          <m:sty m:val="p"/>
                        </m:rPr>
                        <w:rPr>
                          <w:rFonts w:ascii="Cambria Math" w:hAnsi="Cambria Math"/>
                        </w:rPr>
                        <m:t>4</m:t>
                      </w:ins>
                    </m:r>
                    <m:sSup>
                      <m:sSupPr>
                        <m:ctrlPr>
                          <w:ins w:id="602" w:author="Ruixin(vivo)" w:date="2023-05-13T15:20:00Z">
                            <w:rPr>
                              <w:rFonts w:ascii="Cambria Math" w:hAnsi="Cambria Math"/>
                            </w:rPr>
                          </w:ins>
                        </m:ctrlPr>
                      </m:sSupPr>
                      <m:e>
                        <m:r>
                          <w:ins w:id="603" w:author="Ruixin(vivo)" w:date="2023-05-13T15:20:00Z">
                            <w:rPr>
                              <w:rFonts w:ascii="Cambria Math" w:hAnsi="Cambria Math"/>
                            </w:rPr>
                            <m:t>j</m:t>
                          </w:ins>
                        </m:r>
                      </m:e>
                      <m:sup>
                        <m:r>
                          <w:ins w:id="604" w:author="Ruixin(vivo)" w:date="2023-05-13T15:20:00Z">
                            <m:rPr>
                              <m:sty m:val="p"/>
                            </m:rPr>
                            <w:rPr>
                              <w:rFonts w:ascii="Cambria Math" w:hAnsi="Cambria Math"/>
                            </w:rPr>
                            <m:t>2</m:t>
                          </w:ins>
                        </m:r>
                      </m:sup>
                    </m:sSup>
                    <m:r>
                      <w:ins w:id="605" w:author="Ruixin(vivo)" w:date="2023-05-13T15:20:00Z">
                        <m:rPr>
                          <m:sty m:val="p"/>
                        </m:rPr>
                        <w:rPr>
                          <w:rFonts w:ascii="Cambria Math" w:hAnsi="Cambria Math"/>
                        </w:rPr>
                        <m:t>-1</m:t>
                      </w:ins>
                    </m:r>
                  </m:den>
                </m:f>
                <m:r>
                  <w:ins w:id="606" w:author="Ruixin(vivo)" w:date="2023-05-13T15:20:00Z">
                    <m:rPr>
                      <m:sty m:val="p"/>
                    </m:rPr>
                    <w:rPr>
                      <w:rFonts w:ascii="Cambria Math" w:hAnsi="Cambria Math"/>
                    </w:rPr>
                    <m:t>cos⁡(2</m:t>
                  </w:ins>
                </m:r>
                <m:r>
                  <w:ins w:id="607" w:author="Ruixin(vivo)" w:date="2023-05-13T15:20:00Z">
                    <w:rPr>
                      <w:rFonts w:ascii="Cambria Math" w:hAnsi="Cambria Math"/>
                    </w:rPr>
                    <m:t>j</m:t>
                  </w:ins>
                </m:r>
                <m:sSub>
                  <m:sSubPr>
                    <m:ctrlPr>
                      <w:ins w:id="608" w:author="Ruixin(vivo)" w:date="2023-05-13T15:20:00Z">
                        <w:rPr>
                          <w:rFonts w:ascii="Cambria Math" w:hAnsi="Cambria Math"/>
                        </w:rPr>
                      </w:ins>
                    </m:ctrlPr>
                  </m:sSubPr>
                  <m:e>
                    <m:r>
                      <w:ins w:id="609" w:author="Ruixin(vivo)" w:date="2023-05-13T15:20:00Z">
                        <w:rPr>
                          <w:rFonts w:ascii="Cambria Math" w:hAnsi="Cambria Math"/>
                        </w:rPr>
                        <m:t>θ</m:t>
                      </w:ins>
                    </m:r>
                  </m:e>
                  <m:sub>
                    <m:r>
                      <w:ins w:id="610" w:author="Ruixin(vivo)" w:date="2023-05-13T15:20:00Z">
                        <w:rPr>
                          <w:rFonts w:ascii="Cambria Math" w:hAnsi="Cambria Math"/>
                        </w:rPr>
                        <m:t>n</m:t>
                      </w:ins>
                    </m:r>
                  </m:sub>
                </m:sSub>
                <m:r>
                  <w:ins w:id="611" w:author="Ruixin(vivo)" w:date="2023-05-13T15:20:00Z">
                    <m:rPr>
                      <m:sty m:val="p"/>
                    </m:rPr>
                    <w:rPr>
                      <w:rFonts w:ascii="Cambria Math" w:hAnsi="Cambria Math"/>
                    </w:rPr>
                    <m:t>)</m:t>
                  </w:ins>
                </m:r>
              </m:e>
            </m:nary>
          </m:e>
        </m:d>
      </m:oMath>
    </w:p>
    <w:p w14:paraId="40732C58" w14:textId="77777777" w:rsidR="00996434" w:rsidRPr="009A4211" w:rsidRDefault="00996434" w:rsidP="00996434">
      <w:pPr>
        <w:rPr>
          <w:ins w:id="612" w:author="Ruixin(vivo)" w:date="2023-05-13T15:20:00Z"/>
        </w:rPr>
      </w:pPr>
      <w:ins w:id="613" w:author="Ruixin(vivo)" w:date="2023-05-13T15:20:00Z">
        <w:r w:rsidRPr="009A4211">
          <w:t>with</w:t>
        </w:r>
      </w:ins>
    </w:p>
    <w:p w14:paraId="1D78F0FB" w14:textId="7AFF1853" w:rsidR="00996434" w:rsidRPr="00E05BBA" w:rsidRDefault="00996434" w:rsidP="00996434">
      <w:pPr>
        <w:pStyle w:val="EQ"/>
        <w:rPr>
          <w:ins w:id="614" w:author="Ruixin(vivo)" w:date="2023-05-13T15:20:00Z"/>
          <w:noProof w:val="0"/>
        </w:rPr>
      </w:pPr>
      <w:r>
        <w:rPr>
          <w:noProof w:val="0"/>
        </w:rPr>
        <w:tab/>
      </w:r>
      <m:oMath>
        <m:sSub>
          <m:sSubPr>
            <m:ctrlPr>
              <w:ins w:id="615" w:author="Ruixin(vivo)" w:date="2023-05-13T15:20:00Z">
                <w:rPr>
                  <w:rFonts w:ascii="Cambria Math" w:hAnsi="Cambria Math"/>
                </w:rPr>
              </w:ins>
            </m:ctrlPr>
          </m:sSubPr>
          <m:e>
            <m:r>
              <w:ins w:id="616" w:author="Ruixin(vivo)" w:date="2023-05-13T15:20:00Z">
                <w:rPr>
                  <w:rFonts w:ascii="Cambria Math" w:hAnsi="Cambria Math"/>
                </w:rPr>
                <m:t>b</m:t>
              </w:ins>
            </m:r>
          </m:e>
          <m:sub>
            <m:r>
              <w:ins w:id="617" w:author="Ruixin(vivo)" w:date="2023-05-13T15:20:00Z">
                <w:rPr>
                  <w:rFonts w:ascii="Cambria Math" w:hAnsi="Cambria Math"/>
                </w:rPr>
                <m:t>j</m:t>
              </w:ins>
            </m:r>
          </m:sub>
        </m:sSub>
        <m:r>
          <w:ins w:id="618" w:author="Ruixin(vivo)" w:date="2023-05-13T15:20:00Z">
            <m:rPr>
              <m:sty m:val="p"/>
            </m:rPr>
            <w:rPr>
              <w:rFonts w:ascii="Cambria Math" w:hAnsi="Cambria Math"/>
            </w:rPr>
            <m:t>=</m:t>
          </w:ins>
        </m:r>
        <m:d>
          <m:dPr>
            <m:begChr m:val="{"/>
            <m:endChr m:val=""/>
            <m:ctrlPr>
              <w:ins w:id="619" w:author="Ruixin(vivo)" w:date="2023-05-13T15:20:00Z">
                <w:rPr>
                  <w:rFonts w:ascii="Cambria Math" w:hAnsi="Cambria Math"/>
                </w:rPr>
              </w:ins>
            </m:ctrlPr>
          </m:dPr>
          <m:e>
            <m:r>
              <w:ins w:id="620" w:author="Ruixin(vivo)" w:date="2023-05-13T15:20:00Z">
                <m:rPr>
                  <m:sty m:val="p"/>
                </m:rPr>
                <w:rPr>
                  <w:rFonts w:ascii="Cambria Math" w:hAnsi="Cambria Math"/>
                </w:rPr>
                <m:t xml:space="preserve">    </m:t>
              </w:ins>
            </m:r>
            <m:eqArr>
              <m:eqArrPr>
                <m:ctrlPr>
                  <w:ins w:id="621" w:author="Ruixin(vivo)" w:date="2023-05-13T15:20:00Z">
                    <w:rPr>
                      <w:rFonts w:ascii="Cambria Math" w:hAnsi="Cambria Math"/>
                    </w:rPr>
                  </w:ins>
                </m:ctrlPr>
              </m:eqArrPr>
              <m:e>
                <m:r>
                  <w:ins w:id="622" w:author="Ruixin(vivo)" w:date="2023-05-13T15:20:00Z">
                    <m:rPr>
                      <m:sty m:val="p"/>
                    </m:rPr>
                    <w:rPr>
                      <w:rFonts w:ascii="Cambria Math" w:hAnsi="Cambria Math"/>
                    </w:rPr>
                    <m:t>1,  2</m:t>
                  </w:ins>
                </m:r>
                <m:r>
                  <w:ins w:id="623" w:author="Ruixin(vivo)" w:date="2023-05-13T15:20:00Z">
                    <w:rPr>
                      <w:rFonts w:ascii="Cambria Math" w:hAnsi="Cambria Math"/>
                    </w:rPr>
                    <m:t>j</m:t>
                  </w:ins>
                </m:r>
                <m:r>
                  <w:ins w:id="624" w:author="Ruixin(vivo)" w:date="2023-05-13T15:20:00Z">
                    <m:rPr>
                      <m:sty m:val="p"/>
                    </m:rPr>
                    <w:rPr>
                      <w:rFonts w:ascii="Cambria Math" w:hAnsi="Cambria Math"/>
                    </w:rPr>
                    <m:t>=</m:t>
                  </w:ins>
                </m:r>
                <m:r>
                  <w:ins w:id="625" w:author="Ruixin(vivo)" w:date="2023-05-13T15:20:00Z">
                    <w:rPr>
                      <w:rFonts w:ascii="Cambria Math" w:hAnsi="Cambria Math"/>
                    </w:rPr>
                    <m:t xml:space="preserve">N       </m:t>
                  </w:ins>
                </m:r>
              </m:e>
              <m:e>
                <m:r>
                  <w:ins w:id="626" w:author="Ruixin(vivo)" w:date="2023-05-13T15:20:00Z">
                    <m:rPr>
                      <m:sty m:val="p"/>
                    </m:rPr>
                    <w:rPr>
                      <w:rFonts w:ascii="Cambria Math" w:hAnsi="Cambria Math"/>
                    </w:rPr>
                    <m:t xml:space="preserve">2,  </m:t>
                  </w:ins>
                </m:r>
                <m:r>
                  <w:ins w:id="627" w:author="Ruixin(vivo)" w:date="2023-05-13T15:20:00Z">
                    <w:rPr>
                      <w:rFonts w:ascii="Cambria Math" w:hAnsi="Cambria Math"/>
                    </w:rPr>
                    <m:t>otherwise</m:t>
                  </w:ins>
                </m:r>
              </m:e>
            </m:eqArr>
          </m:e>
        </m:d>
      </m:oMath>
    </w:p>
    <w:p w14:paraId="43C18BD3" w14:textId="77777777" w:rsidR="00996434" w:rsidRPr="009A4211" w:rsidRDefault="00996434" w:rsidP="00996434">
      <w:pPr>
        <w:rPr>
          <w:ins w:id="628" w:author="Ruixin(vivo)" w:date="2023-05-13T15:20:00Z"/>
        </w:rPr>
      </w:pPr>
      <w:ins w:id="629" w:author="Ruixin(vivo)" w:date="2023-05-13T15:20:00Z">
        <w:r w:rsidRPr="009A4211">
          <w:t>and</w:t>
        </w:r>
      </w:ins>
    </w:p>
    <w:p w14:paraId="731DF1CB" w14:textId="6CB43C7B" w:rsidR="00996434" w:rsidRPr="00C505EB" w:rsidRDefault="00996434" w:rsidP="00996434">
      <w:pPr>
        <w:pStyle w:val="EQ"/>
        <w:rPr>
          <w:ins w:id="630" w:author="Ruixin(vivo)" w:date="2023-05-13T15:20:00Z"/>
          <w:noProof w:val="0"/>
        </w:rPr>
      </w:pPr>
      <w:r>
        <w:rPr>
          <w:noProof w:val="0"/>
        </w:rPr>
        <w:tab/>
      </w:r>
      <m:oMath>
        <m:sSub>
          <m:sSubPr>
            <m:ctrlPr>
              <w:ins w:id="631" w:author="Ruixin(vivo)" w:date="2023-05-13T15:20:00Z">
                <w:rPr>
                  <w:rFonts w:ascii="Cambria Math" w:hAnsi="Cambria Math"/>
                </w:rPr>
              </w:ins>
            </m:ctrlPr>
          </m:sSubPr>
          <m:e>
            <m:r>
              <w:ins w:id="632" w:author="Ruixin(vivo)" w:date="2023-05-13T15:20:00Z">
                <w:rPr>
                  <w:rFonts w:ascii="Cambria Math" w:hAnsi="Cambria Math"/>
                </w:rPr>
                <m:t>c</m:t>
              </w:ins>
            </m:r>
          </m:e>
          <m:sub>
            <m:r>
              <w:ins w:id="633" w:author="Ruixin(vivo)" w:date="2023-05-13T15:20:00Z">
                <w:del w:id="634" w:author="OPPO" w:date="2023-05-26T11:27:00Z">
                  <w:rPr>
                    <w:rFonts w:ascii="Cambria Math" w:hAnsi="Cambria Math"/>
                  </w:rPr>
                  <m:t>i</m:t>
                </w:del>
              </w:ins>
            </m:r>
            <m:r>
              <w:ins w:id="635" w:author="OPPO" w:date="2023-05-26T11:27:00Z">
                <w:rPr>
                  <w:rFonts w:ascii="Cambria Math" w:hAnsi="Cambria Math"/>
                </w:rPr>
                <m:t>n</m:t>
              </w:ins>
            </m:r>
          </m:sub>
        </m:sSub>
        <m:r>
          <w:ins w:id="636" w:author="Ruixin(vivo)" w:date="2023-05-13T15:20:00Z">
            <m:rPr>
              <m:sty m:val="p"/>
            </m:rPr>
            <w:rPr>
              <w:rFonts w:ascii="Cambria Math" w:hAnsi="Cambria Math"/>
            </w:rPr>
            <m:t>=</m:t>
          </w:ins>
        </m:r>
        <m:d>
          <m:dPr>
            <m:begChr m:val="{"/>
            <m:endChr m:val=""/>
            <m:ctrlPr>
              <w:ins w:id="637" w:author="Ruixin(vivo)" w:date="2023-05-13T15:20:00Z">
                <w:rPr>
                  <w:rFonts w:ascii="Cambria Math" w:hAnsi="Cambria Math"/>
                </w:rPr>
              </w:ins>
            </m:ctrlPr>
          </m:dPr>
          <m:e>
            <m:eqArr>
              <m:eqArrPr>
                <m:ctrlPr>
                  <w:ins w:id="638" w:author="Ruixin(vivo)" w:date="2023-05-13T15:20:00Z">
                    <w:rPr>
                      <w:rFonts w:ascii="Cambria Math" w:hAnsi="Cambria Math"/>
                    </w:rPr>
                  </w:ins>
                </m:ctrlPr>
              </m:eqArrPr>
              <m:e>
                <m:r>
                  <w:ins w:id="639" w:author="Ruixin(vivo)" w:date="2023-05-13T15:20:00Z">
                    <m:rPr>
                      <m:sty m:val="p"/>
                    </m:rPr>
                    <w:rPr>
                      <w:rFonts w:ascii="Cambria Math" w:hAnsi="Cambria Math"/>
                    </w:rPr>
                    <m:t xml:space="preserve">   1,  </m:t>
                  </w:ins>
                </m:r>
                <m:r>
                  <w:ins w:id="640" w:author="Ruixin(vivo)" w:date="2023-05-13T15:20:00Z">
                    <w:del w:id="641" w:author="OPPO" w:date="2023-05-26T11:27:00Z">
                      <w:rPr>
                        <w:rFonts w:ascii="Cambria Math" w:hAnsi="Cambria Math"/>
                      </w:rPr>
                      <m:t>i</m:t>
                    </w:del>
                  </w:ins>
                </m:r>
                <m:r>
                  <w:ins w:id="642" w:author="OPPO" w:date="2023-05-26T11:27:00Z">
                    <w:rPr>
                      <w:rFonts w:ascii="Cambria Math" w:hAnsi="Cambria Math"/>
                    </w:rPr>
                    <m:t>n</m:t>
                  </w:ins>
                </m:r>
                <m:r>
                  <w:ins w:id="643" w:author="Ruixin(vivo)" w:date="2023-05-13T15:20:00Z">
                    <m:rPr>
                      <m:sty m:val="p"/>
                    </m:rPr>
                    <w:rPr>
                      <w:rFonts w:ascii="Cambria Math" w:hAnsi="Cambria Math"/>
                    </w:rPr>
                    <m:t xml:space="preserve">=0 or </m:t>
                  </w:ins>
                </m:r>
                <m:r>
                  <w:ins w:id="644" w:author="Ruixin(vivo)" w:date="2023-05-13T15:20:00Z">
                    <w:rPr>
                      <w:rFonts w:ascii="Cambria Math" w:hAnsi="Cambria Math"/>
                    </w:rPr>
                    <m:t>N</m:t>
                  </w:ins>
                </m:r>
              </m:e>
              <m:e>
                <m:r>
                  <w:ins w:id="645" w:author="Ruixin(vivo)" w:date="2023-05-13T15:20:00Z">
                    <m:rPr>
                      <m:sty m:val="p"/>
                    </m:rPr>
                    <w:rPr>
                      <w:rFonts w:ascii="Cambria Math" w:hAnsi="Cambria Math"/>
                    </w:rPr>
                    <m:t xml:space="preserve">   2,  </m:t>
                  </w:ins>
                </m:r>
                <m:r>
                  <w:ins w:id="646" w:author="Ruixin(vivo)" w:date="2023-05-13T15:20:00Z">
                    <w:rPr>
                      <w:rFonts w:ascii="Cambria Math" w:hAnsi="Cambria Math"/>
                    </w:rPr>
                    <m:t>otherwise</m:t>
                  </w:ins>
                </m:r>
              </m:e>
            </m:eqArr>
          </m:e>
        </m:d>
      </m:oMath>
    </w:p>
    <w:p w14:paraId="5A463403" w14:textId="402C15DD" w:rsidR="0076245E" w:rsidRPr="001D7032" w:rsidRDefault="0076245E" w:rsidP="00996434">
      <w:pPr>
        <w:rPr>
          <w:lang w:eastAsia="zh-CN"/>
        </w:rPr>
      </w:pPr>
    </w:p>
    <w:p w14:paraId="524638A5" w14:textId="0BF9B95B" w:rsidR="0076245E" w:rsidRPr="0048651B" w:rsidDel="00996434" w:rsidRDefault="0076245E" w:rsidP="0076245E">
      <w:pPr>
        <w:pStyle w:val="TH"/>
        <w:rPr>
          <w:del w:id="647" w:author="MCC" w:date="2023-06-12T19:10:00Z"/>
          <w:bCs/>
          <w:sz w:val="22"/>
          <w:szCs w:val="22"/>
          <w:vertAlign w:val="superscript"/>
        </w:rPr>
      </w:pPr>
      <w:del w:id="648" w:author="MCC" w:date="2023-06-12T19:10:00Z">
        <w:r w:rsidRPr="0048651B" w:rsidDel="00996434">
          <w:rPr>
            <w:rFonts w:hint="eastAsia"/>
            <w:lang w:eastAsia="zh-CN"/>
          </w:rPr>
          <w:delText>T</w:delText>
        </w:r>
        <w:r w:rsidRPr="0048651B" w:rsidDel="00996434">
          <w:rPr>
            <w:lang w:eastAsia="zh-CN"/>
          </w:rPr>
          <w:delText xml:space="preserve">able </w:delText>
        </w:r>
        <w:r w:rsidRPr="009D08A2" w:rsidDel="00996434">
          <w:rPr>
            <w:lang w:eastAsia="zh-CN"/>
          </w:rPr>
          <w:delText>A.3.</w:delText>
        </w:r>
        <w:r w:rsidDel="00996434">
          <w:rPr>
            <w:lang w:eastAsia="zh-CN"/>
          </w:rPr>
          <w:delText>5</w:delText>
        </w:r>
        <w:r w:rsidRPr="009D08A2" w:rsidDel="00996434">
          <w:rPr>
            <w:lang w:eastAsia="zh-CN"/>
          </w:rPr>
          <w:delText>.1</w:delText>
        </w:r>
        <w:r w:rsidRPr="0048651B" w:rsidDel="00996434">
          <w:rPr>
            <w:lang w:eastAsia="zh-CN"/>
          </w:rPr>
          <w:delText>-1</w:delText>
        </w:r>
        <w:r w:rsidDel="00996434">
          <w:rPr>
            <w:lang w:eastAsia="zh-CN"/>
          </w:rPr>
          <w:delText>:</w:delText>
        </w:r>
        <w:r w:rsidRPr="0048651B" w:rsidDel="00996434">
          <w:rPr>
            <w:lang w:eastAsia="zh-CN"/>
          </w:rPr>
          <w:delText xml:space="preserve"> Weights for Clenshaw-Curtis Quadrature with </w:delText>
        </w:r>
        <w:r w:rsidRPr="0048651B" w:rsidDel="00996434">
          <w:rPr>
            <w:rFonts w:ascii="Symbol" w:hAnsi="Symbol"/>
          </w:rPr>
          <w:delText></w:delText>
        </w:r>
        <w:r w:rsidRPr="0048651B" w:rsidDel="00996434">
          <w:rPr>
            <w:rFonts w:ascii="Symbol" w:hAnsi="Symbol"/>
          </w:rPr>
          <w:delText></w:delText>
        </w:r>
        <w:r w:rsidRPr="0048651B" w:rsidDel="00996434">
          <w:rPr>
            <w:rFonts w:ascii="Symbol" w:hAnsi="Symbol"/>
          </w:rPr>
          <w:delText></w:delText>
        </w:r>
        <w:r w:rsidRPr="0048651B" w:rsidDel="00996434">
          <w:rPr>
            <w:bCs/>
            <w:sz w:val="22"/>
            <w:szCs w:val="22"/>
          </w:rPr>
          <w:delText>15</w:delText>
        </w:r>
        <w:r w:rsidRPr="0048651B" w:rsidDel="00996434">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245E" w:rsidRPr="00684CEA" w:rsidDel="00996434" w14:paraId="46F7487B" w14:textId="48DBC3DF" w:rsidTr="001612A8">
        <w:trPr>
          <w:trHeight w:val="315"/>
          <w:jc w:val="center"/>
          <w:del w:id="649" w:author="MCC" w:date="2023-06-12T19:10:00Z"/>
        </w:trPr>
        <w:tc>
          <w:tcPr>
            <w:tcW w:w="2870" w:type="dxa"/>
            <w:gridSpan w:val="2"/>
            <w:shd w:val="clear" w:color="auto" w:fill="auto"/>
            <w:noWrap/>
            <w:vAlign w:val="center"/>
            <w:hideMark/>
          </w:tcPr>
          <w:p w14:paraId="6AF7FECF" w14:textId="2AD85904" w:rsidR="0076245E" w:rsidRPr="00684CEA" w:rsidDel="00996434" w:rsidRDefault="0076245E" w:rsidP="001612A8">
            <w:pPr>
              <w:pStyle w:val="TAH"/>
              <w:rPr>
                <w:del w:id="650" w:author="MCC" w:date="2023-06-12T19:10:00Z"/>
                <w:lang w:val="en-US"/>
              </w:rPr>
            </w:pPr>
            <w:del w:id="651" w:author="MCC" w:date="2023-06-12T19:10:00Z">
              <w:r w:rsidRPr="00684CEA" w:rsidDel="00996434">
                <w:rPr>
                  <w:lang w:val="en-US"/>
                </w:rPr>
                <w:delText>Clenshaw-Curtis</w:delText>
              </w:r>
            </w:del>
          </w:p>
        </w:tc>
      </w:tr>
      <w:tr w:rsidR="0076245E" w:rsidRPr="00684CEA" w:rsidDel="00996434" w14:paraId="652EF4B4" w14:textId="51353E75" w:rsidTr="001612A8">
        <w:trPr>
          <w:trHeight w:val="315"/>
          <w:jc w:val="center"/>
          <w:del w:id="652" w:author="MCC" w:date="2023-06-12T19:10:00Z"/>
        </w:trPr>
        <w:tc>
          <w:tcPr>
            <w:tcW w:w="1435" w:type="dxa"/>
            <w:shd w:val="clear" w:color="auto" w:fill="auto"/>
            <w:noWrap/>
            <w:vAlign w:val="center"/>
            <w:hideMark/>
          </w:tcPr>
          <w:p w14:paraId="17A46523" w14:textId="4E2D411A" w:rsidR="0076245E" w:rsidRPr="00684CEA" w:rsidDel="00996434" w:rsidRDefault="0076245E" w:rsidP="001612A8">
            <w:pPr>
              <w:pStyle w:val="TAH"/>
              <w:rPr>
                <w:del w:id="653" w:author="MCC" w:date="2023-06-12T19:10:00Z"/>
                <w:rFonts w:ascii="Symbol" w:hAnsi="Symbol" w:cs="Calibri" w:hint="eastAsia"/>
                <w:lang w:val="en-US"/>
              </w:rPr>
            </w:pPr>
            <w:del w:id="654" w:author="MCC" w:date="2023-06-12T19:10:00Z">
              <w:r w:rsidRPr="00684CEA" w:rsidDel="00996434">
                <w:rPr>
                  <w:rFonts w:ascii="Symbol" w:hAnsi="Symbol" w:cs="Calibri"/>
                  <w:lang w:val="en-US"/>
                </w:rPr>
                <w:delText></w:delText>
              </w:r>
              <w:r w:rsidRPr="00684CEA" w:rsidDel="00996434">
                <w:rPr>
                  <w:lang w:val="en-US"/>
                </w:rPr>
                <w:delText xml:space="preserve"> [deg]</w:delText>
              </w:r>
            </w:del>
          </w:p>
        </w:tc>
        <w:tc>
          <w:tcPr>
            <w:tcW w:w="1435" w:type="dxa"/>
            <w:shd w:val="clear" w:color="auto" w:fill="auto"/>
            <w:noWrap/>
            <w:vAlign w:val="center"/>
            <w:hideMark/>
          </w:tcPr>
          <w:p w14:paraId="18C8AA03" w14:textId="36540AF6" w:rsidR="0076245E" w:rsidRPr="00684CEA" w:rsidDel="00996434" w:rsidRDefault="0076245E" w:rsidP="001612A8">
            <w:pPr>
              <w:pStyle w:val="TAH"/>
              <w:rPr>
                <w:del w:id="655" w:author="MCC" w:date="2023-06-12T19:10:00Z"/>
                <w:lang w:val="en-US"/>
              </w:rPr>
            </w:pPr>
            <w:del w:id="656" w:author="MCC" w:date="2023-06-12T19:10:00Z">
              <w:r w:rsidRPr="00684CEA" w:rsidDel="00996434">
                <w:rPr>
                  <w:lang w:val="en-US"/>
                </w:rPr>
                <w:delText>Weights</w:delText>
              </w:r>
            </w:del>
          </w:p>
        </w:tc>
      </w:tr>
      <w:tr w:rsidR="0076245E" w:rsidRPr="00684CEA" w:rsidDel="00996434" w14:paraId="0796CF49" w14:textId="5D1FA1C5" w:rsidTr="001612A8">
        <w:trPr>
          <w:trHeight w:val="315"/>
          <w:jc w:val="center"/>
          <w:del w:id="657" w:author="MCC" w:date="2023-06-12T19:10:00Z"/>
        </w:trPr>
        <w:tc>
          <w:tcPr>
            <w:tcW w:w="1435" w:type="dxa"/>
            <w:shd w:val="clear" w:color="auto" w:fill="auto"/>
            <w:noWrap/>
            <w:vAlign w:val="center"/>
            <w:hideMark/>
          </w:tcPr>
          <w:p w14:paraId="556E7F65" w14:textId="4AED0D85" w:rsidR="0076245E" w:rsidRPr="00684CEA" w:rsidDel="00996434" w:rsidRDefault="0076245E" w:rsidP="001612A8">
            <w:pPr>
              <w:pStyle w:val="TAC"/>
              <w:rPr>
                <w:del w:id="658" w:author="MCC" w:date="2023-06-12T19:10:00Z"/>
                <w:lang w:val="en-US"/>
              </w:rPr>
            </w:pPr>
            <w:del w:id="659" w:author="MCC" w:date="2023-06-12T19:10:00Z">
              <w:r w:rsidRPr="00684CEA" w:rsidDel="00996434">
                <w:rPr>
                  <w:lang w:val="en-US"/>
                </w:rPr>
                <w:delText>0</w:delText>
              </w:r>
            </w:del>
          </w:p>
        </w:tc>
        <w:tc>
          <w:tcPr>
            <w:tcW w:w="1435" w:type="dxa"/>
            <w:shd w:val="clear" w:color="auto" w:fill="auto"/>
            <w:noWrap/>
            <w:vAlign w:val="center"/>
            <w:hideMark/>
          </w:tcPr>
          <w:p w14:paraId="0B1A3603" w14:textId="5E9A363D" w:rsidR="0076245E" w:rsidRPr="00684CEA" w:rsidDel="00996434" w:rsidRDefault="0076245E" w:rsidP="001612A8">
            <w:pPr>
              <w:pStyle w:val="TAC"/>
              <w:rPr>
                <w:del w:id="660" w:author="MCC" w:date="2023-06-12T19:10:00Z"/>
                <w:lang w:val="en-US"/>
              </w:rPr>
            </w:pPr>
            <w:del w:id="661" w:author="MCC" w:date="2023-06-12T19:10:00Z">
              <w:r w:rsidRPr="00684CEA" w:rsidDel="00996434">
                <w:rPr>
                  <w:lang w:val="en-US"/>
                </w:rPr>
                <w:delText>0.007</w:delText>
              </w:r>
            </w:del>
          </w:p>
        </w:tc>
      </w:tr>
      <w:tr w:rsidR="0076245E" w:rsidRPr="00684CEA" w:rsidDel="00996434" w14:paraId="6CD4276D" w14:textId="0BD3C716" w:rsidTr="001612A8">
        <w:trPr>
          <w:trHeight w:val="315"/>
          <w:jc w:val="center"/>
          <w:del w:id="662" w:author="MCC" w:date="2023-06-12T19:10:00Z"/>
        </w:trPr>
        <w:tc>
          <w:tcPr>
            <w:tcW w:w="1435" w:type="dxa"/>
            <w:shd w:val="clear" w:color="auto" w:fill="auto"/>
            <w:noWrap/>
            <w:vAlign w:val="center"/>
            <w:hideMark/>
          </w:tcPr>
          <w:p w14:paraId="3F9ACDDB" w14:textId="5C725AC0" w:rsidR="0076245E" w:rsidRPr="00684CEA" w:rsidDel="00996434" w:rsidRDefault="0076245E" w:rsidP="001612A8">
            <w:pPr>
              <w:pStyle w:val="TAC"/>
              <w:rPr>
                <w:del w:id="663" w:author="MCC" w:date="2023-06-12T19:10:00Z"/>
                <w:lang w:val="en-US"/>
              </w:rPr>
            </w:pPr>
            <w:del w:id="664" w:author="MCC" w:date="2023-06-12T19:10:00Z">
              <w:r w:rsidRPr="00684CEA" w:rsidDel="00996434">
                <w:rPr>
                  <w:lang w:val="en-US"/>
                </w:rPr>
                <w:delText>15</w:delText>
              </w:r>
            </w:del>
          </w:p>
        </w:tc>
        <w:tc>
          <w:tcPr>
            <w:tcW w:w="1435" w:type="dxa"/>
            <w:shd w:val="clear" w:color="auto" w:fill="auto"/>
            <w:noWrap/>
            <w:vAlign w:val="center"/>
            <w:hideMark/>
          </w:tcPr>
          <w:p w14:paraId="30D81616" w14:textId="51CBA05C" w:rsidR="0076245E" w:rsidRPr="00684CEA" w:rsidDel="00996434" w:rsidRDefault="0076245E" w:rsidP="001612A8">
            <w:pPr>
              <w:pStyle w:val="TAC"/>
              <w:rPr>
                <w:del w:id="665" w:author="MCC" w:date="2023-06-12T19:10:00Z"/>
                <w:lang w:val="en-US"/>
              </w:rPr>
            </w:pPr>
            <w:del w:id="666" w:author="MCC" w:date="2023-06-12T19:10:00Z">
              <w:r w:rsidRPr="00684CEA" w:rsidDel="00996434">
                <w:rPr>
                  <w:lang w:val="en-US"/>
                </w:rPr>
                <w:delText>0.0661</w:delText>
              </w:r>
            </w:del>
          </w:p>
        </w:tc>
      </w:tr>
      <w:tr w:rsidR="0076245E" w:rsidRPr="00684CEA" w:rsidDel="00996434" w14:paraId="5534203C" w14:textId="7AB92221" w:rsidTr="001612A8">
        <w:trPr>
          <w:trHeight w:val="315"/>
          <w:jc w:val="center"/>
          <w:del w:id="667" w:author="MCC" w:date="2023-06-12T19:10:00Z"/>
        </w:trPr>
        <w:tc>
          <w:tcPr>
            <w:tcW w:w="1435" w:type="dxa"/>
            <w:shd w:val="clear" w:color="auto" w:fill="auto"/>
            <w:noWrap/>
            <w:vAlign w:val="center"/>
            <w:hideMark/>
          </w:tcPr>
          <w:p w14:paraId="21F96DD8" w14:textId="6C456BE7" w:rsidR="0076245E" w:rsidRPr="00684CEA" w:rsidDel="00996434" w:rsidRDefault="0076245E" w:rsidP="001612A8">
            <w:pPr>
              <w:pStyle w:val="TAC"/>
              <w:rPr>
                <w:del w:id="668" w:author="MCC" w:date="2023-06-12T19:10:00Z"/>
                <w:lang w:val="en-US"/>
              </w:rPr>
            </w:pPr>
            <w:del w:id="669" w:author="MCC" w:date="2023-06-12T19:10:00Z">
              <w:r w:rsidRPr="00684CEA" w:rsidDel="00996434">
                <w:rPr>
                  <w:lang w:val="en-US"/>
                </w:rPr>
                <w:delText>30</w:delText>
              </w:r>
            </w:del>
          </w:p>
        </w:tc>
        <w:tc>
          <w:tcPr>
            <w:tcW w:w="1435" w:type="dxa"/>
            <w:shd w:val="clear" w:color="auto" w:fill="auto"/>
            <w:noWrap/>
            <w:vAlign w:val="center"/>
            <w:hideMark/>
          </w:tcPr>
          <w:p w14:paraId="78F7CB03" w14:textId="1FB1954B" w:rsidR="0076245E" w:rsidRPr="00684CEA" w:rsidDel="00996434" w:rsidRDefault="0076245E" w:rsidP="001612A8">
            <w:pPr>
              <w:pStyle w:val="TAC"/>
              <w:rPr>
                <w:del w:id="670" w:author="MCC" w:date="2023-06-12T19:10:00Z"/>
                <w:lang w:val="en-US"/>
              </w:rPr>
            </w:pPr>
            <w:del w:id="671" w:author="MCC" w:date="2023-06-12T19:10:00Z">
              <w:r w:rsidRPr="00684CEA" w:rsidDel="00996434">
                <w:rPr>
                  <w:lang w:val="en-US"/>
                </w:rPr>
                <w:delText>0.1315</w:delText>
              </w:r>
            </w:del>
          </w:p>
        </w:tc>
      </w:tr>
      <w:tr w:rsidR="0076245E" w:rsidRPr="00684CEA" w:rsidDel="00996434" w14:paraId="010321FC" w14:textId="5B3AC610" w:rsidTr="001612A8">
        <w:trPr>
          <w:trHeight w:val="315"/>
          <w:jc w:val="center"/>
          <w:del w:id="672" w:author="MCC" w:date="2023-06-12T19:10:00Z"/>
        </w:trPr>
        <w:tc>
          <w:tcPr>
            <w:tcW w:w="1435" w:type="dxa"/>
            <w:shd w:val="clear" w:color="auto" w:fill="auto"/>
            <w:noWrap/>
            <w:vAlign w:val="center"/>
            <w:hideMark/>
          </w:tcPr>
          <w:p w14:paraId="4BC5783C" w14:textId="7F7CA241" w:rsidR="0076245E" w:rsidRPr="00684CEA" w:rsidDel="00996434" w:rsidRDefault="0076245E" w:rsidP="001612A8">
            <w:pPr>
              <w:pStyle w:val="TAC"/>
              <w:rPr>
                <w:del w:id="673" w:author="MCC" w:date="2023-06-12T19:10:00Z"/>
                <w:lang w:val="en-US"/>
              </w:rPr>
            </w:pPr>
            <w:del w:id="674" w:author="MCC" w:date="2023-06-12T19:10:00Z">
              <w:r w:rsidRPr="00684CEA" w:rsidDel="00996434">
                <w:rPr>
                  <w:lang w:val="en-US"/>
                </w:rPr>
                <w:delText>45</w:delText>
              </w:r>
            </w:del>
          </w:p>
        </w:tc>
        <w:tc>
          <w:tcPr>
            <w:tcW w:w="1435" w:type="dxa"/>
            <w:shd w:val="clear" w:color="auto" w:fill="auto"/>
            <w:noWrap/>
            <w:vAlign w:val="center"/>
            <w:hideMark/>
          </w:tcPr>
          <w:p w14:paraId="71A278D9" w14:textId="4D0BDD6F" w:rsidR="0076245E" w:rsidRPr="00684CEA" w:rsidDel="00996434" w:rsidRDefault="0076245E" w:rsidP="001612A8">
            <w:pPr>
              <w:pStyle w:val="TAC"/>
              <w:rPr>
                <w:del w:id="675" w:author="MCC" w:date="2023-06-12T19:10:00Z"/>
                <w:lang w:val="en-US"/>
              </w:rPr>
            </w:pPr>
            <w:del w:id="676" w:author="MCC" w:date="2023-06-12T19:10:00Z">
              <w:r w:rsidRPr="00684CEA" w:rsidDel="00996434">
                <w:rPr>
                  <w:lang w:val="en-US"/>
                </w:rPr>
                <w:delText>0.1848</w:delText>
              </w:r>
            </w:del>
          </w:p>
        </w:tc>
      </w:tr>
      <w:tr w:rsidR="0076245E" w:rsidRPr="00684CEA" w:rsidDel="00996434" w14:paraId="6C49F796" w14:textId="7B2FC186" w:rsidTr="001612A8">
        <w:trPr>
          <w:trHeight w:val="315"/>
          <w:jc w:val="center"/>
          <w:del w:id="677" w:author="MCC" w:date="2023-06-12T19:10:00Z"/>
        </w:trPr>
        <w:tc>
          <w:tcPr>
            <w:tcW w:w="1435" w:type="dxa"/>
            <w:shd w:val="clear" w:color="auto" w:fill="auto"/>
            <w:noWrap/>
            <w:vAlign w:val="center"/>
            <w:hideMark/>
          </w:tcPr>
          <w:p w14:paraId="703B6B7A" w14:textId="722C5389" w:rsidR="0076245E" w:rsidRPr="00684CEA" w:rsidDel="00996434" w:rsidRDefault="0076245E" w:rsidP="001612A8">
            <w:pPr>
              <w:pStyle w:val="TAC"/>
              <w:rPr>
                <w:del w:id="678" w:author="MCC" w:date="2023-06-12T19:10:00Z"/>
                <w:lang w:val="en-US"/>
              </w:rPr>
            </w:pPr>
            <w:del w:id="679" w:author="MCC" w:date="2023-06-12T19:10:00Z">
              <w:r w:rsidRPr="00684CEA" w:rsidDel="00996434">
                <w:rPr>
                  <w:lang w:val="en-US"/>
                </w:rPr>
                <w:delText>60</w:delText>
              </w:r>
            </w:del>
          </w:p>
        </w:tc>
        <w:tc>
          <w:tcPr>
            <w:tcW w:w="1435" w:type="dxa"/>
            <w:shd w:val="clear" w:color="auto" w:fill="auto"/>
            <w:noWrap/>
            <w:vAlign w:val="center"/>
            <w:hideMark/>
          </w:tcPr>
          <w:p w14:paraId="32972A99" w14:textId="3A70245C" w:rsidR="0076245E" w:rsidRPr="00684CEA" w:rsidDel="00996434" w:rsidRDefault="0076245E" w:rsidP="001612A8">
            <w:pPr>
              <w:pStyle w:val="TAC"/>
              <w:rPr>
                <w:del w:id="680" w:author="MCC" w:date="2023-06-12T19:10:00Z"/>
                <w:lang w:val="en-US"/>
              </w:rPr>
            </w:pPr>
            <w:del w:id="681" w:author="MCC" w:date="2023-06-12T19:10:00Z">
              <w:r w:rsidRPr="00684CEA" w:rsidDel="00996434">
                <w:rPr>
                  <w:lang w:val="en-US"/>
                </w:rPr>
                <w:delText>0.227</w:delText>
              </w:r>
            </w:del>
          </w:p>
        </w:tc>
      </w:tr>
      <w:tr w:rsidR="0076245E" w:rsidRPr="00684CEA" w:rsidDel="00996434" w14:paraId="0E0D3A88" w14:textId="35F45A75" w:rsidTr="001612A8">
        <w:trPr>
          <w:trHeight w:val="315"/>
          <w:jc w:val="center"/>
          <w:del w:id="682" w:author="MCC" w:date="2023-06-12T19:10:00Z"/>
        </w:trPr>
        <w:tc>
          <w:tcPr>
            <w:tcW w:w="1435" w:type="dxa"/>
            <w:shd w:val="clear" w:color="auto" w:fill="auto"/>
            <w:noWrap/>
            <w:vAlign w:val="center"/>
            <w:hideMark/>
          </w:tcPr>
          <w:p w14:paraId="6CAC24AF" w14:textId="56439293" w:rsidR="0076245E" w:rsidRPr="00684CEA" w:rsidDel="00996434" w:rsidRDefault="0076245E" w:rsidP="001612A8">
            <w:pPr>
              <w:pStyle w:val="TAC"/>
              <w:rPr>
                <w:del w:id="683" w:author="MCC" w:date="2023-06-12T19:10:00Z"/>
                <w:lang w:val="en-US"/>
              </w:rPr>
            </w:pPr>
            <w:del w:id="684" w:author="MCC" w:date="2023-06-12T19:10:00Z">
              <w:r w:rsidRPr="00684CEA" w:rsidDel="00996434">
                <w:rPr>
                  <w:lang w:val="en-US"/>
                </w:rPr>
                <w:delText>75</w:delText>
              </w:r>
            </w:del>
          </w:p>
        </w:tc>
        <w:tc>
          <w:tcPr>
            <w:tcW w:w="1435" w:type="dxa"/>
            <w:shd w:val="clear" w:color="auto" w:fill="auto"/>
            <w:noWrap/>
            <w:vAlign w:val="center"/>
            <w:hideMark/>
          </w:tcPr>
          <w:p w14:paraId="23083CB2" w14:textId="31416CB6" w:rsidR="0076245E" w:rsidRPr="00684CEA" w:rsidDel="00996434" w:rsidRDefault="0076245E" w:rsidP="001612A8">
            <w:pPr>
              <w:pStyle w:val="TAC"/>
              <w:rPr>
                <w:del w:id="685" w:author="MCC" w:date="2023-06-12T19:10:00Z"/>
                <w:lang w:val="en-US"/>
              </w:rPr>
            </w:pPr>
            <w:del w:id="686" w:author="MCC" w:date="2023-06-12T19:10:00Z">
              <w:r w:rsidRPr="00684CEA" w:rsidDel="00996434">
                <w:rPr>
                  <w:lang w:val="en-US"/>
                </w:rPr>
                <w:delText>0.2527</w:delText>
              </w:r>
            </w:del>
          </w:p>
        </w:tc>
      </w:tr>
      <w:tr w:rsidR="0076245E" w:rsidRPr="00684CEA" w:rsidDel="00996434" w14:paraId="71D35F3B" w14:textId="3FEC3295" w:rsidTr="001612A8">
        <w:trPr>
          <w:trHeight w:val="315"/>
          <w:jc w:val="center"/>
          <w:del w:id="687" w:author="MCC" w:date="2023-06-12T19:10:00Z"/>
        </w:trPr>
        <w:tc>
          <w:tcPr>
            <w:tcW w:w="1435" w:type="dxa"/>
            <w:shd w:val="clear" w:color="auto" w:fill="auto"/>
            <w:noWrap/>
            <w:vAlign w:val="center"/>
            <w:hideMark/>
          </w:tcPr>
          <w:p w14:paraId="2C8B19EC" w14:textId="61DF5B6C" w:rsidR="0076245E" w:rsidRPr="00684CEA" w:rsidDel="00996434" w:rsidRDefault="0076245E" w:rsidP="001612A8">
            <w:pPr>
              <w:pStyle w:val="TAC"/>
              <w:rPr>
                <w:del w:id="688" w:author="MCC" w:date="2023-06-12T19:10:00Z"/>
                <w:lang w:val="en-US"/>
              </w:rPr>
            </w:pPr>
            <w:del w:id="689" w:author="MCC" w:date="2023-06-12T19:10:00Z">
              <w:r w:rsidRPr="00684CEA" w:rsidDel="00996434">
                <w:rPr>
                  <w:lang w:val="en-US"/>
                </w:rPr>
                <w:delText>90</w:delText>
              </w:r>
            </w:del>
          </w:p>
        </w:tc>
        <w:tc>
          <w:tcPr>
            <w:tcW w:w="1435" w:type="dxa"/>
            <w:shd w:val="clear" w:color="auto" w:fill="auto"/>
            <w:noWrap/>
            <w:vAlign w:val="center"/>
            <w:hideMark/>
          </w:tcPr>
          <w:p w14:paraId="6F6E3425" w14:textId="6A650135" w:rsidR="0076245E" w:rsidRPr="00684CEA" w:rsidDel="00996434" w:rsidRDefault="0076245E" w:rsidP="001612A8">
            <w:pPr>
              <w:pStyle w:val="TAC"/>
              <w:rPr>
                <w:del w:id="690" w:author="MCC" w:date="2023-06-12T19:10:00Z"/>
                <w:lang w:val="en-US"/>
              </w:rPr>
            </w:pPr>
            <w:del w:id="691" w:author="MCC" w:date="2023-06-12T19:10:00Z">
              <w:r w:rsidRPr="00684CEA" w:rsidDel="00996434">
                <w:rPr>
                  <w:lang w:val="en-US"/>
                </w:rPr>
                <w:delText>0.262</w:delText>
              </w:r>
            </w:del>
          </w:p>
        </w:tc>
      </w:tr>
      <w:tr w:rsidR="0076245E" w:rsidRPr="00684CEA" w:rsidDel="00996434" w14:paraId="2D40954A" w14:textId="68AB4A1F" w:rsidTr="001612A8">
        <w:trPr>
          <w:trHeight w:val="315"/>
          <w:jc w:val="center"/>
          <w:del w:id="692" w:author="MCC" w:date="2023-06-12T19:10:00Z"/>
        </w:trPr>
        <w:tc>
          <w:tcPr>
            <w:tcW w:w="1435" w:type="dxa"/>
            <w:shd w:val="clear" w:color="auto" w:fill="auto"/>
            <w:noWrap/>
            <w:vAlign w:val="center"/>
            <w:hideMark/>
          </w:tcPr>
          <w:p w14:paraId="54F95AEF" w14:textId="1043A86A" w:rsidR="0076245E" w:rsidRPr="00684CEA" w:rsidDel="00996434" w:rsidRDefault="0076245E" w:rsidP="001612A8">
            <w:pPr>
              <w:pStyle w:val="TAC"/>
              <w:rPr>
                <w:del w:id="693" w:author="MCC" w:date="2023-06-12T19:10:00Z"/>
                <w:lang w:val="en-US"/>
              </w:rPr>
            </w:pPr>
            <w:del w:id="694" w:author="MCC" w:date="2023-06-12T19:10:00Z">
              <w:r w:rsidRPr="00684CEA" w:rsidDel="00996434">
                <w:rPr>
                  <w:lang w:val="en-US"/>
                </w:rPr>
                <w:delText>105</w:delText>
              </w:r>
            </w:del>
          </w:p>
        </w:tc>
        <w:tc>
          <w:tcPr>
            <w:tcW w:w="1435" w:type="dxa"/>
            <w:shd w:val="clear" w:color="auto" w:fill="auto"/>
            <w:noWrap/>
            <w:vAlign w:val="center"/>
            <w:hideMark/>
          </w:tcPr>
          <w:p w14:paraId="7D227071" w14:textId="433879F3" w:rsidR="0076245E" w:rsidRPr="00684CEA" w:rsidDel="00996434" w:rsidRDefault="0076245E" w:rsidP="001612A8">
            <w:pPr>
              <w:pStyle w:val="TAC"/>
              <w:rPr>
                <w:del w:id="695" w:author="MCC" w:date="2023-06-12T19:10:00Z"/>
                <w:lang w:val="en-US"/>
              </w:rPr>
            </w:pPr>
            <w:del w:id="696" w:author="MCC" w:date="2023-06-12T19:10:00Z">
              <w:r w:rsidRPr="00684CEA" w:rsidDel="00996434">
                <w:rPr>
                  <w:lang w:val="en-US"/>
                </w:rPr>
                <w:delText>0.2527</w:delText>
              </w:r>
            </w:del>
          </w:p>
        </w:tc>
      </w:tr>
      <w:tr w:rsidR="0076245E" w:rsidRPr="00684CEA" w:rsidDel="00996434" w14:paraId="295548AF" w14:textId="24E3318B" w:rsidTr="001612A8">
        <w:trPr>
          <w:trHeight w:val="315"/>
          <w:jc w:val="center"/>
          <w:del w:id="697" w:author="MCC" w:date="2023-06-12T19:10:00Z"/>
        </w:trPr>
        <w:tc>
          <w:tcPr>
            <w:tcW w:w="1435" w:type="dxa"/>
            <w:shd w:val="clear" w:color="auto" w:fill="auto"/>
            <w:noWrap/>
            <w:vAlign w:val="center"/>
            <w:hideMark/>
          </w:tcPr>
          <w:p w14:paraId="21AC03A3" w14:textId="6941709B" w:rsidR="0076245E" w:rsidRPr="00684CEA" w:rsidDel="00996434" w:rsidRDefault="0076245E" w:rsidP="001612A8">
            <w:pPr>
              <w:pStyle w:val="TAC"/>
              <w:rPr>
                <w:del w:id="698" w:author="MCC" w:date="2023-06-12T19:10:00Z"/>
                <w:lang w:val="en-US"/>
              </w:rPr>
            </w:pPr>
            <w:del w:id="699" w:author="MCC" w:date="2023-06-12T19:10:00Z">
              <w:r w:rsidRPr="00684CEA" w:rsidDel="00996434">
                <w:rPr>
                  <w:lang w:val="en-US"/>
                </w:rPr>
                <w:delText>120</w:delText>
              </w:r>
            </w:del>
          </w:p>
        </w:tc>
        <w:tc>
          <w:tcPr>
            <w:tcW w:w="1435" w:type="dxa"/>
            <w:shd w:val="clear" w:color="auto" w:fill="auto"/>
            <w:noWrap/>
            <w:vAlign w:val="center"/>
            <w:hideMark/>
          </w:tcPr>
          <w:p w14:paraId="5F145031" w14:textId="5B77FAF3" w:rsidR="0076245E" w:rsidRPr="00684CEA" w:rsidDel="00996434" w:rsidRDefault="0076245E" w:rsidP="001612A8">
            <w:pPr>
              <w:pStyle w:val="TAC"/>
              <w:rPr>
                <w:del w:id="700" w:author="MCC" w:date="2023-06-12T19:10:00Z"/>
                <w:lang w:val="en-US"/>
              </w:rPr>
            </w:pPr>
            <w:del w:id="701" w:author="MCC" w:date="2023-06-12T19:10:00Z">
              <w:r w:rsidRPr="00684CEA" w:rsidDel="00996434">
                <w:rPr>
                  <w:lang w:val="en-US"/>
                </w:rPr>
                <w:delText>0.227</w:delText>
              </w:r>
            </w:del>
          </w:p>
        </w:tc>
      </w:tr>
      <w:tr w:rsidR="0076245E" w:rsidRPr="00684CEA" w:rsidDel="00996434" w14:paraId="405116DD" w14:textId="706D1E88" w:rsidTr="001612A8">
        <w:trPr>
          <w:trHeight w:val="315"/>
          <w:jc w:val="center"/>
          <w:del w:id="702" w:author="MCC" w:date="2023-06-12T19:10:00Z"/>
        </w:trPr>
        <w:tc>
          <w:tcPr>
            <w:tcW w:w="1435" w:type="dxa"/>
            <w:shd w:val="clear" w:color="auto" w:fill="auto"/>
            <w:noWrap/>
            <w:vAlign w:val="center"/>
            <w:hideMark/>
          </w:tcPr>
          <w:p w14:paraId="47D23618" w14:textId="3282746A" w:rsidR="0076245E" w:rsidRPr="00684CEA" w:rsidDel="00996434" w:rsidRDefault="0076245E" w:rsidP="001612A8">
            <w:pPr>
              <w:pStyle w:val="TAC"/>
              <w:rPr>
                <w:del w:id="703" w:author="MCC" w:date="2023-06-12T19:10:00Z"/>
                <w:lang w:val="en-US"/>
              </w:rPr>
            </w:pPr>
            <w:del w:id="704" w:author="MCC" w:date="2023-06-12T19:10:00Z">
              <w:r w:rsidRPr="00684CEA" w:rsidDel="00996434">
                <w:rPr>
                  <w:lang w:val="en-US"/>
                </w:rPr>
                <w:delText>135</w:delText>
              </w:r>
            </w:del>
          </w:p>
        </w:tc>
        <w:tc>
          <w:tcPr>
            <w:tcW w:w="1435" w:type="dxa"/>
            <w:shd w:val="clear" w:color="auto" w:fill="auto"/>
            <w:noWrap/>
            <w:vAlign w:val="center"/>
            <w:hideMark/>
          </w:tcPr>
          <w:p w14:paraId="66720C5C" w14:textId="3853583E" w:rsidR="0076245E" w:rsidRPr="00684CEA" w:rsidDel="00996434" w:rsidRDefault="0076245E" w:rsidP="001612A8">
            <w:pPr>
              <w:pStyle w:val="TAC"/>
              <w:rPr>
                <w:del w:id="705" w:author="MCC" w:date="2023-06-12T19:10:00Z"/>
                <w:lang w:val="en-US"/>
              </w:rPr>
            </w:pPr>
            <w:del w:id="706" w:author="MCC" w:date="2023-06-12T19:10:00Z">
              <w:r w:rsidRPr="00684CEA" w:rsidDel="00996434">
                <w:rPr>
                  <w:lang w:val="en-US"/>
                </w:rPr>
                <w:delText>0.1848</w:delText>
              </w:r>
            </w:del>
          </w:p>
        </w:tc>
      </w:tr>
      <w:tr w:rsidR="0076245E" w:rsidRPr="00684CEA" w:rsidDel="00996434" w14:paraId="764E3FC8" w14:textId="2E4B6798" w:rsidTr="001612A8">
        <w:trPr>
          <w:trHeight w:val="315"/>
          <w:jc w:val="center"/>
          <w:del w:id="707" w:author="MCC" w:date="2023-06-12T19:10:00Z"/>
        </w:trPr>
        <w:tc>
          <w:tcPr>
            <w:tcW w:w="1435" w:type="dxa"/>
            <w:shd w:val="clear" w:color="auto" w:fill="auto"/>
            <w:noWrap/>
            <w:vAlign w:val="center"/>
            <w:hideMark/>
          </w:tcPr>
          <w:p w14:paraId="01E6F647" w14:textId="21CD79CD" w:rsidR="0076245E" w:rsidRPr="00684CEA" w:rsidDel="00996434" w:rsidRDefault="0076245E" w:rsidP="001612A8">
            <w:pPr>
              <w:pStyle w:val="TAC"/>
              <w:rPr>
                <w:del w:id="708" w:author="MCC" w:date="2023-06-12T19:10:00Z"/>
                <w:lang w:val="en-US"/>
              </w:rPr>
            </w:pPr>
            <w:del w:id="709" w:author="MCC" w:date="2023-06-12T19:10:00Z">
              <w:r w:rsidRPr="00684CEA" w:rsidDel="00996434">
                <w:rPr>
                  <w:lang w:val="en-US"/>
                </w:rPr>
                <w:delText>150</w:delText>
              </w:r>
            </w:del>
          </w:p>
        </w:tc>
        <w:tc>
          <w:tcPr>
            <w:tcW w:w="1435" w:type="dxa"/>
            <w:shd w:val="clear" w:color="auto" w:fill="auto"/>
            <w:noWrap/>
            <w:vAlign w:val="center"/>
            <w:hideMark/>
          </w:tcPr>
          <w:p w14:paraId="1482BB0B" w14:textId="7070B136" w:rsidR="0076245E" w:rsidRPr="00684CEA" w:rsidDel="00996434" w:rsidRDefault="0076245E" w:rsidP="001612A8">
            <w:pPr>
              <w:pStyle w:val="TAC"/>
              <w:rPr>
                <w:del w:id="710" w:author="MCC" w:date="2023-06-12T19:10:00Z"/>
                <w:lang w:val="en-US"/>
              </w:rPr>
            </w:pPr>
            <w:del w:id="711" w:author="MCC" w:date="2023-06-12T19:10:00Z">
              <w:r w:rsidRPr="00684CEA" w:rsidDel="00996434">
                <w:rPr>
                  <w:lang w:val="en-US"/>
                </w:rPr>
                <w:delText>0.1315</w:delText>
              </w:r>
            </w:del>
          </w:p>
        </w:tc>
      </w:tr>
      <w:tr w:rsidR="0076245E" w:rsidRPr="00684CEA" w:rsidDel="00996434" w14:paraId="75EDB2BE" w14:textId="66B62EF4" w:rsidTr="001612A8">
        <w:trPr>
          <w:trHeight w:val="315"/>
          <w:jc w:val="center"/>
          <w:del w:id="712" w:author="MCC" w:date="2023-06-12T19:10:00Z"/>
        </w:trPr>
        <w:tc>
          <w:tcPr>
            <w:tcW w:w="1435" w:type="dxa"/>
            <w:shd w:val="clear" w:color="auto" w:fill="auto"/>
            <w:noWrap/>
            <w:vAlign w:val="center"/>
            <w:hideMark/>
          </w:tcPr>
          <w:p w14:paraId="32F1C1A3" w14:textId="1B510DB7" w:rsidR="0076245E" w:rsidRPr="00684CEA" w:rsidDel="00996434" w:rsidRDefault="0076245E" w:rsidP="001612A8">
            <w:pPr>
              <w:pStyle w:val="TAC"/>
              <w:rPr>
                <w:del w:id="713" w:author="MCC" w:date="2023-06-12T19:10:00Z"/>
                <w:lang w:val="en-US"/>
              </w:rPr>
            </w:pPr>
            <w:del w:id="714" w:author="MCC" w:date="2023-06-12T19:10:00Z">
              <w:r w:rsidRPr="00684CEA" w:rsidDel="00996434">
                <w:rPr>
                  <w:lang w:val="en-US"/>
                </w:rPr>
                <w:delText>165</w:delText>
              </w:r>
            </w:del>
          </w:p>
        </w:tc>
        <w:tc>
          <w:tcPr>
            <w:tcW w:w="1435" w:type="dxa"/>
            <w:shd w:val="clear" w:color="auto" w:fill="auto"/>
            <w:noWrap/>
            <w:vAlign w:val="center"/>
            <w:hideMark/>
          </w:tcPr>
          <w:p w14:paraId="7F9E45EE" w14:textId="69F13CCB" w:rsidR="0076245E" w:rsidRPr="00684CEA" w:rsidDel="00996434" w:rsidRDefault="0076245E" w:rsidP="001612A8">
            <w:pPr>
              <w:pStyle w:val="TAC"/>
              <w:rPr>
                <w:del w:id="715" w:author="MCC" w:date="2023-06-12T19:10:00Z"/>
                <w:lang w:val="en-US"/>
              </w:rPr>
            </w:pPr>
            <w:del w:id="716" w:author="MCC" w:date="2023-06-12T19:10:00Z">
              <w:r w:rsidRPr="00684CEA" w:rsidDel="00996434">
                <w:rPr>
                  <w:lang w:val="en-US"/>
                </w:rPr>
                <w:delText>0.0661</w:delText>
              </w:r>
            </w:del>
          </w:p>
        </w:tc>
      </w:tr>
      <w:tr w:rsidR="0076245E" w:rsidRPr="00684CEA" w:rsidDel="00996434" w14:paraId="7B164DA9" w14:textId="7DA54215" w:rsidTr="001612A8">
        <w:trPr>
          <w:trHeight w:val="315"/>
          <w:jc w:val="center"/>
          <w:del w:id="717" w:author="MCC" w:date="2023-06-12T19:10:00Z"/>
        </w:trPr>
        <w:tc>
          <w:tcPr>
            <w:tcW w:w="1435" w:type="dxa"/>
            <w:shd w:val="clear" w:color="auto" w:fill="auto"/>
            <w:noWrap/>
            <w:vAlign w:val="center"/>
            <w:hideMark/>
          </w:tcPr>
          <w:p w14:paraId="3AEF29D2" w14:textId="4E803EC9" w:rsidR="0076245E" w:rsidRPr="00684CEA" w:rsidDel="00996434" w:rsidRDefault="0076245E" w:rsidP="001612A8">
            <w:pPr>
              <w:pStyle w:val="TAC"/>
              <w:rPr>
                <w:del w:id="718" w:author="MCC" w:date="2023-06-12T19:10:00Z"/>
                <w:lang w:val="en-US"/>
              </w:rPr>
            </w:pPr>
            <w:del w:id="719" w:author="MCC" w:date="2023-06-12T19:10:00Z">
              <w:r w:rsidRPr="00684CEA" w:rsidDel="00996434">
                <w:rPr>
                  <w:lang w:val="en-US"/>
                </w:rPr>
                <w:delText>180</w:delText>
              </w:r>
            </w:del>
          </w:p>
        </w:tc>
        <w:tc>
          <w:tcPr>
            <w:tcW w:w="1435" w:type="dxa"/>
            <w:shd w:val="clear" w:color="auto" w:fill="auto"/>
            <w:noWrap/>
            <w:vAlign w:val="center"/>
            <w:hideMark/>
          </w:tcPr>
          <w:p w14:paraId="04242E71" w14:textId="7018ACAC" w:rsidR="0076245E" w:rsidRPr="00684CEA" w:rsidDel="00996434" w:rsidRDefault="0076245E" w:rsidP="001612A8">
            <w:pPr>
              <w:pStyle w:val="TAC"/>
              <w:rPr>
                <w:del w:id="720" w:author="MCC" w:date="2023-06-12T19:10:00Z"/>
                <w:lang w:val="en-US"/>
              </w:rPr>
            </w:pPr>
            <w:del w:id="721" w:author="MCC" w:date="2023-06-12T19:10:00Z">
              <w:r w:rsidRPr="00684CEA" w:rsidDel="00996434">
                <w:rPr>
                  <w:lang w:val="en-US"/>
                </w:rPr>
                <w:delText>0.007</w:delText>
              </w:r>
            </w:del>
          </w:p>
        </w:tc>
      </w:tr>
    </w:tbl>
    <w:p w14:paraId="21AE3778" w14:textId="47E52CB8" w:rsidR="0076245E" w:rsidDel="00996434" w:rsidRDefault="0076245E" w:rsidP="0076245E">
      <w:pPr>
        <w:rPr>
          <w:del w:id="722" w:author="MCC" w:date="2023-06-12T19:10:00Z"/>
        </w:rPr>
      </w:pPr>
    </w:p>
    <w:p w14:paraId="3392BFCD" w14:textId="77777777" w:rsidR="0076245E" w:rsidRDefault="0076245E" w:rsidP="0076245E">
      <w:pPr>
        <w:pStyle w:val="Heading3"/>
      </w:pPr>
      <w:bookmarkStart w:id="723" w:name="_Toc130324631"/>
      <w:bookmarkStart w:id="724" w:name="_Toc137489914"/>
      <w:r>
        <w:t>A.3.5.2</w:t>
      </w:r>
      <w:r>
        <w:tab/>
      </w:r>
      <w:r w:rsidRPr="00BC545D">
        <w:t>Total Radiated Sensitivity (TRS)</w:t>
      </w:r>
      <w:bookmarkEnd w:id="723"/>
      <w:bookmarkEnd w:id="724"/>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lastRenderedPageBreak/>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777777" w:rsidR="0034447A" w:rsidRDefault="0034447A" w:rsidP="0034447A">
      <w:pPr>
        <w:rPr>
          <w:ins w:id="725" w:author="Ruixin(vivo)" w:date="2023-05-13T15:32:00Z"/>
          <w:lang w:eastAsia="zh-CN"/>
        </w:rPr>
      </w:pPr>
      <w:ins w:id="726" w:author="Ruixin(vivo)" w:date="2023-05-13T15:30:00Z">
        <w:r w:rsidRPr="001D7032">
          <w:rPr>
            <w:lang w:eastAsia="zh-CN"/>
          </w:rPr>
          <w:t xml:space="preserve">Where the value of </w:t>
        </w:r>
      </w:ins>
      <m:oMath>
        <m:r>
          <w:ins w:id="727" w:author="Ruixin(vivo)" w:date="2023-05-13T15:30:00Z">
            <w:rPr>
              <w:rFonts w:ascii="Cambria Math" w:hAnsi="Cambria Math"/>
              <w:lang w:eastAsia="zh-CN"/>
            </w:rPr>
            <m:t>W</m:t>
          </w:ins>
        </m:r>
        <m:r>
          <w:ins w:id="728" w:author="Ruixin(vivo)" w:date="2023-05-13T15:30:00Z">
            <m:rPr>
              <m:sty m:val="p"/>
            </m:rPr>
            <w:rPr>
              <w:rFonts w:ascii="Cambria Math" w:hAnsi="Cambria Math"/>
              <w:lang w:eastAsia="zh-CN"/>
            </w:rPr>
            <m:t>(</m:t>
          </w:ins>
        </m:r>
        <m:sSub>
          <m:sSubPr>
            <m:ctrlPr>
              <w:ins w:id="729" w:author="Ruixin(vivo)" w:date="2023-05-13T15:30:00Z">
                <w:rPr>
                  <w:rFonts w:ascii="Cambria Math" w:hAnsi="Cambria Math"/>
                  <w:lang w:eastAsia="zh-CN"/>
                </w:rPr>
              </w:ins>
            </m:ctrlPr>
          </m:sSubPr>
          <m:e>
            <m:r>
              <w:ins w:id="730" w:author="Ruixin(vivo)" w:date="2023-05-13T15:30:00Z">
                <w:rPr>
                  <w:rFonts w:ascii="Cambria Math" w:hAnsi="Cambria Math"/>
                  <w:lang w:eastAsia="zh-CN"/>
                </w:rPr>
                <m:t>θ</m:t>
              </w:ins>
            </m:r>
          </m:e>
          <m:sub>
            <m:r>
              <w:ins w:id="731" w:author="Ruixin(vivo)" w:date="2023-05-13T15:30:00Z">
                <w:rPr>
                  <w:rFonts w:ascii="Cambria Math" w:hAnsi="Cambria Math"/>
                  <w:lang w:eastAsia="zh-CN"/>
                </w:rPr>
                <m:t>n</m:t>
              </w:ins>
            </m:r>
          </m:sub>
        </m:sSub>
        <m:r>
          <w:ins w:id="732" w:author="Ruixin(vivo)" w:date="2023-05-13T15:30:00Z">
            <m:rPr>
              <m:sty m:val="p"/>
            </m:rPr>
            <w:rPr>
              <w:rFonts w:ascii="Cambria Math" w:hAnsi="Cambria Math"/>
              <w:lang w:eastAsia="zh-CN"/>
            </w:rPr>
            <m:t>)</m:t>
          </w:ins>
        </m:r>
      </m:oMath>
      <w:ins w:id="733" w:author="Ruixin(vivo)" w:date="2023-05-13T15:30:00Z">
        <w:r w:rsidRPr="001D7032">
          <w:rPr>
            <w:lang w:eastAsia="zh-CN"/>
          </w:rPr>
          <w:t xml:space="preserve"> </w:t>
        </w:r>
      </w:ins>
      <w:del w:id="734" w:author="Ruixin(vivo)" w:date="2023-05-13T15:30:00Z">
        <w:r w:rsidRPr="001D7032" w:rsidDel="009139A5">
          <w:rPr>
            <w:lang w:eastAsia="zh-CN"/>
          </w:rPr>
          <w:delText>Where the value of W(θ</w:delText>
        </w:r>
        <w:r w:rsidRPr="001D7032" w:rsidDel="009139A5">
          <w:rPr>
            <w:vertAlign w:val="subscript"/>
            <w:lang w:eastAsia="zh-CN"/>
          </w:rPr>
          <w:delText>n</w:delText>
        </w:r>
        <w:r w:rsidRPr="001D7032" w:rsidDel="009139A5">
          <w:rPr>
            <w:lang w:eastAsia="zh-CN"/>
          </w:rPr>
          <w:delText xml:space="preserve">) follows Table </w:delText>
        </w:r>
        <w:r w:rsidDel="009139A5">
          <w:rPr>
            <w:lang w:eastAsia="zh-CN"/>
          </w:rPr>
          <w:delText>A.3.5.2</w:delText>
        </w:r>
        <w:r w:rsidRPr="001D7032" w:rsidDel="009139A5">
          <w:rPr>
            <w:lang w:eastAsia="zh-CN"/>
          </w:rPr>
          <w:delText>-1</w:delText>
        </w:r>
      </w:del>
      <w:del w:id="735" w:author="Ruixin(vivo)" w:date="2023-05-13T15:32:00Z">
        <w:r w:rsidRPr="001D7032" w:rsidDel="009139A5">
          <w:rPr>
            <w:lang w:eastAsia="zh-CN"/>
          </w:rPr>
          <w:delText>.</w:delText>
        </w:r>
      </w:del>
      <w:ins w:id="736" w:author="Ruixin(vivo)" w:date="2023-05-13T15:32:00Z">
        <w:r>
          <w:rPr>
            <w:lang w:eastAsia="zh-CN"/>
          </w:rPr>
          <w:t xml:space="preserve">can be calculated as follows (same </w:t>
        </w:r>
      </w:ins>
      <w:ins w:id="737" w:author="Ruixin(vivo)" w:date="2023-05-13T16:26:00Z">
        <w:r>
          <w:rPr>
            <w:lang w:eastAsia="zh-CN"/>
          </w:rPr>
          <w:t xml:space="preserve">equation </w:t>
        </w:r>
      </w:ins>
      <w:ins w:id="738" w:author="Ruixin(vivo)" w:date="2023-05-13T15:32:00Z">
        <w:r>
          <w:rPr>
            <w:lang w:eastAsia="zh-CN"/>
          </w:rPr>
          <w:t>as</w:t>
        </w:r>
      </w:ins>
      <w:ins w:id="739" w:author="Ruixin(vivo)" w:date="2023-05-13T15:34:00Z">
        <w:r>
          <w:rPr>
            <w:lang w:eastAsia="zh-CN"/>
          </w:rPr>
          <w:t xml:space="preserve"> TRP</w:t>
        </w:r>
      </w:ins>
      <w:ins w:id="740" w:author="Ruixin(vivo)" w:date="2023-05-13T15:32:00Z">
        <w:r>
          <w:rPr>
            <w:lang w:eastAsia="zh-CN"/>
          </w:rPr>
          <w:t>):</w:t>
        </w:r>
      </w:ins>
    </w:p>
    <w:p w14:paraId="35056286" w14:textId="1546D6DC" w:rsidR="0034447A" w:rsidRPr="00AE747D" w:rsidRDefault="0034447A" w:rsidP="0034447A">
      <w:pPr>
        <w:pStyle w:val="EQ"/>
        <w:rPr>
          <w:ins w:id="741" w:author="Ruixin(vivo)" w:date="2023-05-13T15:32:00Z"/>
          <w:sz w:val="18"/>
          <w:lang w:eastAsia="zh-CN"/>
        </w:rPr>
      </w:pPr>
      <w:r>
        <w:rPr>
          <w:iCs/>
          <w:noProof w:val="0"/>
        </w:rPr>
        <w:tab/>
      </w:r>
      <m:oMath>
        <m:r>
          <w:ins w:id="742" w:author="Ruixin(vivo)" w:date="2023-05-13T15:32:00Z">
            <w:rPr>
              <w:rFonts w:ascii="Cambria Math" w:hAnsi="Cambria Math"/>
            </w:rPr>
            <m:t>W</m:t>
          </w:ins>
        </m:r>
        <m:r>
          <w:ins w:id="743" w:author="Ruixin(vivo)" w:date="2023-05-13T15:32:00Z">
            <m:rPr>
              <m:sty m:val="p"/>
            </m:rPr>
            <w:rPr>
              <w:rFonts w:ascii="Cambria Math" w:hAnsi="Cambria Math"/>
            </w:rPr>
            <m:t>(</m:t>
          </w:ins>
        </m:r>
        <m:sSub>
          <m:sSubPr>
            <m:ctrlPr>
              <w:ins w:id="744" w:author="Ruixin(vivo)" w:date="2023-05-13T15:32:00Z">
                <w:rPr>
                  <w:rFonts w:ascii="Cambria Math" w:hAnsi="Cambria Math"/>
                </w:rPr>
              </w:ins>
            </m:ctrlPr>
          </m:sSubPr>
          <m:e>
            <m:r>
              <w:ins w:id="745" w:author="Ruixin(vivo)" w:date="2023-05-13T15:32:00Z">
                <w:rPr>
                  <w:rFonts w:ascii="Cambria Math" w:hAnsi="Cambria Math"/>
                </w:rPr>
                <m:t>θ</m:t>
              </w:ins>
            </m:r>
          </m:e>
          <m:sub>
            <m:r>
              <w:ins w:id="746" w:author="Ruixin(vivo)" w:date="2023-05-13T15:32:00Z">
                <w:rPr>
                  <w:rFonts w:ascii="Cambria Math" w:hAnsi="Cambria Math"/>
                </w:rPr>
                <m:t>n</m:t>
              </w:ins>
            </m:r>
          </m:sub>
        </m:sSub>
        <m:r>
          <w:ins w:id="747" w:author="Ruixin(vivo)" w:date="2023-05-13T15:32:00Z">
            <m:rPr>
              <m:sty m:val="p"/>
            </m:rPr>
            <w:rPr>
              <w:rFonts w:ascii="Cambria Math" w:hAnsi="Cambria Math"/>
            </w:rPr>
            <m:t>)=</m:t>
          </w:ins>
        </m:r>
        <m:f>
          <m:fPr>
            <m:ctrlPr>
              <w:ins w:id="748" w:author="Ruixin(vivo)" w:date="2023-05-13T15:32:00Z">
                <w:rPr>
                  <w:rFonts w:ascii="Cambria Math" w:hAnsi="Cambria Math"/>
                </w:rPr>
              </w:ins>
            </m:ctrlPr>
          </m:fPr>
          <m:num>
            <m:sSub>
              <m:sSubPr>
                <m:ctrlPr>
                  <w:ins w:id="749" w:author="Ruixin(vivo)" w:date="2023-05-13T15:32:00Z">
                    <w:rPr>
                      <w:rFonts w:ascii="Cambria Math" w:hAnsi="Cambria Math"/>
                    </w:rPr>
                  </w:ins>
                </m:ctrlPr>
              </m:sSubPr>
              <m:e>
                <m:r>
                  <w:ins w:id="750" w:author="Ruixin(vivo)" w:date="2023-05-13T15:32:00Z">
                    <w:rPr>
                      <w:rFonts w:ascii="Cambria Math" w:hAnsi="Cambria Math"/>
                    </w:rPr>
                    <m:t>c</m:t>
                  </w:ins>
                </m:r>
              </m:e>
              <m:sub>
                <m:r>
                  <w:ins w:id="751" w:author="Ruixin(vivo)" w:date="2023-05-13T15:32:00Z">
                    <w:del w:id="752" w:author="OPPO" w:date="2023-05-26T11:27:00Z">
                      <w:rPr>
                        <w:rFonts w:ascii="Cambria Math" w:hAnsi="Cambria Math"/>
                      </w:rPr>
                      <m:t>i</m:t>
                    </w:del>
                  </w:ins>
                </m:r>
                <m:r>
                  <w:ins w:id="753" w:author="OPPO" w:date="2023-05-26T11:27:00Z">
                    <w:rPr>
                      <w:rFonts w:ascii="Cambria Math" w:hAnsi="Cambria Math"/>
                    </w:rPr>
                    <m:t>n</m:t>
                  </w:ins>
                </m:r>
              </m:sub>
            </m:sSub>
          </m:num>
          <m:den>
            <m:r>
              <w:ins w:id="754" w:author="Ruixin(vivo)" w:date="2023-05-13T15:32:00Z">
                <w:rPr>
                  <w:rFonts w:ascii="Cambria Math" w:hAnsi="Cambria Math"/>
                </w:rPr>
                <m:t>N</m:t>
              </w:ins>
            </m:r>
          </m:den>
        </m:f>
        <m:d>
          <m:dPr>
            <m:begChr m:val="["/>
            <m:endChr m:val="]"/>
            <m:ctrlPr>
              <w:ins w:id="755" w:author="Ruixin(vivo)" w:date="2023-05-13T15:32:00Z">
                <w:rPr>
                  <w:rFonts w:ascii="Cambria Math" w:hAnsi="Cambria Math"/>
                </w:rPr>
              </w:ins>
            </m:ctrlPr>
          </m:dPr>
          <m:e>
            <m:r>
              <w:ins w:id="756" w:author="Ruixin(vivo)" w:date="2023-05-13T15:32:00Z">
                <m:rPr>
                  <m:sty m:val="p"/>
                </m:rPr>
                <w:rPr>
                  <w:rFonts w:ascii="Cambria Math" w:hAnsi="Cambria Math"/>
                </w:rPr>
                <m:t>1-</m:t>
              </w:ins>
            </m:r>
            <m:nary>
              <m:naryPr>
                <m:chr m:val="∑"/>
                <m:limLoc m:val="undOvr"/>
                <m:ctrlPr>
                  <w:ins w:id="757" w:author="Ruixin(vivo)" w:date="2023-05-13T15:32:00Z">
                    <w:rPr>
                      <w:rFonts w:ascii="Cambria Math" w:hAnsi="Cambria Math"/>
                    </w:rPr>
                  </w:ins>
                </m:ctrlPr>
              </m:naryPr>
              <m:sub>
                <m:r>
                  <w:ins w:id="758" w:author="Ruixin(vivo)" w:date="2023-05-13T15:32:00Z">
                    <w:rPr>
                      <w:rFonts w:ascii="Cambria Math" w:hAnsi="Cambria Math"/>
                    </w:rPr>
                    <m:t>j</m:t>
                  </w:ins>
                </m:r>
                <m:r>
                  <w:ins w:id="759" w:author="Ruixin(vivo)" w:date="2023-05-13T15:32:00Z">
                    <m:rPr>
                      <m:sty m:val="p"/>
                    </m:rPr>
                    <w:rPr>
                      <w:rFonts w:ascii="Cambria Math" w:hAnsi="Cambria Math"/>
                    </w:rPr>
                    <m:t>=1</m:t>
                  </w:ins>
                </m:r>
              </m:sub>
              <m:sup>
                <m:r>
                  <w:ins w:id="760" w:author="Ruixin(vivo)" w:date="2023-05-13T15:32:00Z">
                    <m:rPr>
                      <m:sty m:val="p"/>
                    </m:rPr>
                    <w:rPr>
                      <w:rFonts w:ascii="Cambria Math" w:hAnsi="Cambria Math"/>
                    </w:rPr>
                    <m:t>int(</m:t>
                  </w:ins>
                </m:r>
                <m:f>
                  <m:fPr>
                    <m:ctrlPr>
                      <w:ins w:id="761" w:author="Ruixin(vivo)" w:date="2023-05-13T15:32:00Z">
                        <w:rPr>
                          <w:rFonts w:ascii="Cambria Math" w:hAnsi="Cambria Math"/>
                        </w:rPr>
                      </w:ins>
                    </m:ctrlPr>
                  </m:fPr>
                  <m:num>
                    <m:r>
                      <w:ins w:id="762" w:author="Ruixin(vivo)" w:date="2023-05-13T15:32:00Z">
                        <w:rPr>
                          <w:rFonts w:ascii="Cambria Math" w:hAnsi="Cambria Math"/>
                        </w:rPr>
                        <m:t>N</m:t>
                      </w:ins>
                    </m:r>
                  </m:num>
                  <m:den>
                    <m:r>
                      <w:ins w:id="763" w:author="Ruixin(vivo)" w:date="2023-05-13T15:32:00Z">
                        <m:rPr>
                          <m:sty m:val="p"/>
                        </m:rPr>
                        <w:rPr>
                          <w:rFonts w:ascii="Cambria Math" w:hAnsi="Cambria Math"/>
                        </w:rPr>
                        <m:t>2</m:t>
                      </w:ins>
                    </m:r>
                  </m:den>
                </m:f>
                <m:r>
                  <w:ins w:id="764" w:author="Ruixin(vivo)" w:date="2023-05-13T15:32:00Z">
                    <m:rPr>
                      <m:sty m:val="p"/>
                    </m:rPr>
                    <w:rPr>
                      <w:rFonts w:ascii="Cambria Math" w:hAnsi="Cambria Math"/>
                    </w:rPr>
                    <m:t>)</m:t>
                  </w:ins>
                </m:r>
              </m:sup>
              <m:e>
                <m:f>
                  <m:fPr>
                    <m:ctrlPr>
                      <w:ins w:id="765" w:author="Ruixin(vivo)" w:date="2023-05-13T15:32:00Z">
                        <w:rPr>
                          <w:rFonts w:ascii="Cambria Math" w:hAnsi="Cambria Math"/>
                        </w:rPr>
                      </w:ins>
                    </m:ctrlPr>
                  </m:fPr>
                  <m:num>
                    <m:sSub>
                      <m:sSubPr>
                        <m:ctrlPr>
                          <w:ins w:id="766" w:author="Ruixin(vivo)" w:date="2023-05-13T15:32:00Z">
                            <w:rPr>
                              <w:rFonts w:ascii="Cambria Math" w:hAnsi="Cambria Math"/>
                            </w:rPr>
                          </w:ins>
                        </m:ctrlPr>
                      </m:sSubPr>
                      <m:e>
                        <m:r>
                          <w:ins w:id="767" w:author="Ruixin(vivo)" w:date="2023-05-13T15:32:00Z">
                            <w:rPr>
                              <w:rFonts w:ascii="Cambria Math" w:hAnsi="Cambria Math"/>
                            </w:rPr>
                            <m:t>b</m:t>
                          </w:ins>
                        </m:r>
                      </m:e>
                      <m:sub>
                        <m:r>
                          <w:ins w:id="768" w:author="Ruixin(vivo)" w:date="2023-05-13T15:32:00Z">
                            <w:rPr>
                              <w:rFonts w:ascii="Cambria Math" w:hAnsi="Cambria Math"/>
                            </w:rPr>
                            <m:t>j</m:t>
                          </w:ins>
                        </m:r>
                      </m:sub>
                    </m:sSub>
                  </m:num>
                  <m:den>
                    <m:r>
                      <w:ins w:id="769" w:author="Ruixin(vivo)" w:date="2023-05-13T15:32:00Z">
                        <m:rPr>
                          <m:sty m:val="p"/>
                        </m:rPr>
                        <w:rPr>
                          <w:rFonts w:ascii="Cambria Math" w:hAnsi="Cambria Math"/>
                        </w:rPr>
                        <m:t>4</m:t>
                      </w:ins>
                    </m:r>
                    <m:sSup>
                      <m:sSupPr>
                        <m:ctrlPr>
                          <w:ins w:id="770" w:author="Ruixin(vivo)" w:date="2023-05-13T15:32:00Z">
                            <w:rPr>
                              <w:rFonts w:ascii="Cambria Math" w:hAnsi="Cambria Math"/>
                            </w:rPr>
                          </w:ins>
                        </m:ctrlPr>
                      </m:sSupPr>
                      <m:e>
                        <m:r>
                          <w:ins w:id="771" w:author="Ruixin(vivo)" w:date="2023-05-13T15:32:00Z">
                            <w:rPr>
                              <w:rFonts w:ascii="Cambria Math" w:hAnsi="Cambria Math"/>
                            </w:rPr>
                            <m:t>j</m:t>
                          </w:ins>
                        </m:r>
                      </m:e>
                      <m:sup>
                        <m:r>
                          <w:ins w:id="772" w:author="Ruixin(vivo)" w:date="2023-05-13T15:32:00Z">
                            <m:rPr>
                              <m:sty m:val="p"/>
                            </m:rPr>
                            <w:rPr>
                              <w:rFonts w:ascii="Cambria Math" w:hAnsi="Cambria Math"/>
                            </w:rPr>
                            <m:t>2</m:t>
                          </w:ins>
                        </m:r>
                      </m:sup>
                    </m:sSup>
                    <m:r>
                      <w:ins w:id="773" w:author="Ruixin(vivo)" w:date="2023-05-13T15:32:00Z">
                        <m:rPr>
                          <m:sty m:val="p"/>
                        </m:rPr>
                        <w:rPr>
                          <w:rFonts w:ascii="Cambria Math" w:hAnsi="Cambria Math"/>
                        </w:rPr>
                        <m:t>-1</m:t>
                      </w:ins>
                    </m:r>
                  </m:den>
                </m:f>
                <m:r>
                  <w:ins w:id="774" w:author="Ruixin(vivo)" w:date="2023-05-13T15:32:00Z">
                    <m:rPr>
                      <m:sty m:val="p"/>
                    </m:rPr>
                    <w:rPr>
                      <w:rFonts w:ascii="Cambria Math" w:hAnsi="Cambria Math"/>
                    </w:rPr>
                    <m:t>cos⁡(2</m:t>
                  </w:ins>
                </m:r>
                <m:r>
                  <w:ins w:id="775" w:author="Ruixin(vivo)" w:date="2023-05-13T15:32:00Z">
                    <w:rPr>
                      <w:rFonts w:ascii="Cambria Math" w:hAnsi="Cambria Math"/>
                    </w:rPr>
                    <m:t>j</m:t>
                  </w:ins>
                </m:r>
                <m:sSub>
                  <m:sSubPr>
                    <m:ctrlPr>
                      <w:ins w:id="776" w:author="Ruixin(vivo)" w:date="2023-05-13T15:32:00Z">
                        <w:rPr>
                          <w:rFonts w:ascii="Cambria Math" w:hAnsi="Cambria Math"/>
                        </w:rPr>
                      </w:ins>
                    </m:ctrlPr>
                  </m:sSubPr>
                  <m:e>
                    <m:r>
                      <w:ins w:id="777" w:author="Ruixin(vivo)" w:date="2023-05-13T15:32:00Z">
                        <w:rPr>
                          <w:rFonts w:ascii="Cambria Math" w:hAnsi="Cambria Math"/>
                        </w:rPr>
                        <m:t>θ</m:t>
                      </w:ins>
                    </m:r>
                  </m:e>
                  <m:sub>
                    <m:r>
                      <w:ins w:id="778" w:author="Ruixin(vivo)" w:date="2023-05-13T15:32:00Z">
                        <w:rPr>
                          <w:rFonts w:ascii="Cambria Math" w:hAnsi="Cambria Math"/>
                        </w:rPr>
                        <m:t>n</m:t>
                      </w:ins>
                    </m:r>
                  </m:sub>
                </m:sSub>
                <m:r>
                  <w:ins w:id="779" w:author="Ruixin(vivo)" w:date="2023-05-13T15:32:00Z">
                    <m:rPr>
                      <m:sty m:val="p"/>
                    </m:rPr>
                    <w:rPr>
                      <w:rFonts w:ascii="Cambria Math" w:hAnsi="Cambria Math"/>
                    </w:rPr>
                    <m:t>)</m:t>
                  </w:ins>
                </m:r>
              </m:e>
            </m:nary>
          </m:e>
        </m:d>
      </m:oMath>
    </w:p>
    <w:p w14:paraId="2AA18453" w14:textId="77777777" w:rsidR="0034447A" w:rsidRPr="009A4211" w:rsidRDefault="0034447A" w:rsidP="0034447A">
      <w:pPr>
        <w:rPr>
          <w:ins w:id="780" w:author="Ruixin(vivo)" w:date="2023-05-13T15:32:00Z"/>
        </w:rPr>
      </w:pPr>
      <w:ins w:id="781" w:author="Ruixin(vivo)" w:date="2023-05-13T15:32:00Z">
        <w:r w:rsidRPr="009A4211">
          <w:t>with</w:t>
        </w:r>
      </w:ins>
    </w:p>
    <w:p w14:paraId="115E2F3C" w14:textId="75BCA05A" w:rsidR="0034447A" w:rsidRPr="00E05BBA" w:rsidRDefault="0034447A" w:rsidP="0034447A">
      <w:pPr>
        <w:pStyle w:val="EQ"/>
        <w:rPr>
          <w:ins w:id="782" w:author="Ruixin(vivo)" w:date="2023-05-13T15:32:00Z"/>
          <w:noProof w:val="0"/>
        </w:rPr>
      </w:pPr>
      <w:r>
        <w:rPr>
          <w:noProof w:val="0"/>
        </w:rPr>
        <w:tab/>
      </w:r>
      <m:oMath>
        <m:sSub>
          <m:sSubPr>
            <m:ctrlPr>
              <w:ins w:id="783" w:author="Ruixin(vivo)" w:date="2023-05-13T15:32:00Z">
                <w:rPr>
                  <w:rFonts w:ascii="Cambria Math" w:hAnsi="Cambria Math"/>
                </w:rPr>
              </w:ins>
            </m:ctrlPr>
          </m:sSubPr>
          <m:e>
            <m:r>
              <w:ins w:id="784" w:author="Ruixin(vivo)" w:date="2023-05-13T15:32:00Z">
                <w:rPr>
                  <w:rFonts w:ascii="Cambria Math" w:hAnsi="Cambria Math"/>
                </w:rPr>
                <m:t>b</m:t>
              </w:ins>
            </m:r>
          </m:e>
          <m:sub>
            <m:r>
              <w:ins w:id="785" w:author="Ruixin(vivo)" w:date="2023-05-13T15:32:00Z">
                <w:rPr>
                  <w:rFonts w:ascii="Cambria Math" w:hAnsi="Cambria Math"/>
                </w:rPr>
                <m:t>j</m:t>
              </w:ins>
            </m:r>
          </m:sub>
        </m:sSub>
        <m:r>
          <w:ins w:id="786" w:author="Ruixin(vivo)" w:date="2023-05-13T15:32:00Z">
            <m:rPr>
              <m:sty m:val="p"/>
            </m:rPr>
            <w:rPr>
              <w:rFonts w:ascii="Cambria Math" w:hAnsi="Cambria Math"/>
            </w:rPr>
            <m:t>=</m:t>
          </w:ins>
        </m:r>
        <m:d>
          <m:dPr>
            <m:begChr m:val="{"/>
            <m:endChr m:val=""/>
            <m:ctrlPr>
              <w:ins w:id="787" w:author="Ruixin(vivo)" w:date="2023-05-13T15:32:00Z">
                <w:rPr>
                  <w:rFonts w:ascii="Cambria Math" w:hAnsi="Cambria Math"/>
                </w:rPr>
              </w:ins>
            </m:ctrlPr>
          </m:dPr>
          <m:e>
            <m:r>
              <w:ins w:id="788" w:author="Ruixin(vivo)" w:date="2023-05-13T15:32:00Z">
                <m:rPr>
                  <m:sty m:val="p"/>
                </m:rPr>
                <w:rPr>
                  <w:rFonts w:ascii="Cambria Math" w:hAnsi="Cambria Math"/>
                </w:rPr>
                <m:t xml:space="preserve">    </m:t>
              </w:ins>
            </m:r>
            <m:eqArr>
              <m:eqArrPr>
                <m:ctrlPr>
                  <w:ins w:id="789" w:author="Ruixin(vivo)" w:date="2023-05-13T15:32:00Z">
                    <w:rPr>
                      <w:rFonts w:ascii="Cambria Math" w:hAnsi="Cambria Math"/>
                    </w:rPr>
                  </w:ins>
                </m:ctrlPr>
              </m:eqArrPr>
              <m:e>
                <m:r>
                  <w:ins w:id="790" w:author="Ruixin(vivo)" w:date="2023-05-13T15:32:00Z">
                    <m:rPr>
                      <m:sty m:val="p"/>
                    </m:rPr>
                    <w:rPr>
                      <w:rFonts w:ascii="Cambria Math" w:hAnsi="Cambria Math"/>
                    </w:rPr>
                    <m:t>1,  2</m:t>
                  </w:ins>
                </m:r>
                <m:r>
                  <w:ins w:id="791" w:author="Ruixin(vivo)" w:date="2023-05-13T15:32:00Z">
                    <w:rPr>
                      <w:rFonts w:ascii="Cambria Math" w:hAnsi="Cambria Math"/>
                    </w:rPr>
                    <m:t>j</m:t>
                  </w:ins>
                </m:r>
                <m:r>
                  <w:ins w:id="792" w:author="Ruixin(vivo)" w:date="2023-05-13T15:32:00Z">
                    <m:rPr>
                      <m:sty m:val="p"/>
                    </m:rPr>
                    <w:rPr>
                      <w:rFonts w:ascii="Cambria Math" w:hAnsi="Cambria Math"/>
                    </w:rPr>
                    <m:t>=</m:t>
                  </w:ins>
                </m:r>
                <m:r>
                  <w:ins w:id="793" w:author="Ruixin(vivo)" w:date="2023-05-13T15:32:00Z">
                    <w:rPr>
                      <w:rFonts w:ascii="Cambria Math" w:hAnsi="Cambria Math"/>
                    </w:rPr>
                    <m:t xml:space="preserve">N       </m:t>
                  </w:ins>
                </m:r>
              </m:e>
              <m:e>
                <m:r>
                  <w:ins w:id="794" w:author="Ruixin(vivo)" w:date="2023-05-13T15:32:00Z">
                    <m:rPr>
                      <m:sty m:val="p"/>
                    </m:rPr>
                    <w:rPr>
                      <w:rFonts w:ascii="Cambria Math" w:hAnsi="Cambria Math"/>
                    </w:rPr>
                    <m:t xml:space="preserve">2,  </m:t>
                  </w:ins>
                </m:r>
                <m:r>
                  <w:ins w:id="795" w:author="Ruixin(vivo)" w:date="2023-05-13T15:32:00Z">
                    <w:rPr>
                      <w:rFonts w:ascii="Cambria Math" w:hAnsi="Cambria Math"/>
                    </w:rPr>
                    <m:t>otherwise</m:t>
                  </w:ins>
                </m:r>
              </m:e>
            </m:eqArr>
          </m:e>
        </m:d>
      </m:oMath>
    </w:p>
    <w:p w14:paraId="6546C46C" w14:textId="77777777" w:rsidR="0034447A" w:rsidRPr="009A4211" w:rsidRDefault="0034447A" w:rsidP="0034447A">
      <w:pPr>
        <w:rPr>
          <w:ins w:id="796" w:author="Ruixin(vivo)" w:date="2023-05-13T15:32:00Z"/>
        </w:rPr>
      </w:pPr>
      <w:ins w:id="797" w:author="Ruixin(vivo)" w:date="2023-05-13T15:32:00Z">
        <w:r w:rsidRPr="009A4211">
          <w:t>and</w:t>
        </w:r>
      </w:ins>
    </w:p>
    <w:p w14:paraId="66EA42D7" w14:textId="156F04AE" w:rsidR="0034447A" w:rsidRPr="00C505EB" w:rsidRDefault="0034447A" w:rsidP="0034447A">
      <w:pPr>
        <w:pStyle w:val="EQ"/>
        <w:rPr>
          <w:ins w:id="798" w:author="Ruixin(vivo)" w:date="2023-05-13T15:32:00Z"/>
          <w:noProof w:val="0"/>
        </w:rPr>
      </w:pPr>
      <w:r>
        <w:rPr>
          <w:noProof w:val="0"/>
        </w:rPr>
        <w:tab/>
      </w:r>
      <m:oMath>
        <m:sSub>
          <m:sSubPr>
            <m:ctrlPr>
              <w:ins w:id="799" w:author="Ruixin(vivo)" w:date="2023-05-13T15:32:00Z">
                <w:rPr>
                  <w:rFonts w:ascii="Cambria Math" w:hAnsi="Cambria Math"/>
                </w:rPr>
              </w:ins>
            </m:ctrlPr>
          </m:sSubPr>
          <m:e>
            <m:r>
              <w:ins w:id="800" w:author="Ruixin(vivo)" w:date="2023-05-13T15:32:00Z">
                <w:rPr>
                  <w:rFonts w:ascii="Cambria Math" w:hAnsi="Cambria Math"/>
                </w:rPr>
                <m:t>c</m:t>
              </w:ins>
            </m:r>
          </m:e>
          <m:sub>
            <m:r>
              <w:ins w:id="801" w:author="Ruixin(vivo)" w:date="2023-05-13T15:32:00Z">
                <w:del w:id="802" w:author="OPPO" w:date="2023-05-26T11:27:00Z">
                  <w:rPr>
                    <w:rFonts w:ascii="Cambria Math" w:hAnsi="Cambria Math"/>
                  </w:rPr>
                  <m:t>i</m:t>
                </w:del>
              </w:ins>
            </m:r>
            <m:r>
              <w:ins w:id="803" w:author="OPPO" w:date="2023-05-26T11:27:00Z">
                <w:rPr>
                  <w:rFonts w:ascii="Cambria Math" w:hAnsi="Cambria Math"/>
                </w:rPr>
                <m:t>n</m:t>
              </w:ins>
            </m:r>
          </m:sub>
        </m:sSub>
        <m:r>
          <w:ins w:id="804" w:author="Ruixin(vivo)" w:date="2023-05-13T15:32:00Z">
            <m:rPr>
              <m:sty m:val="p"/>
            </m:rPr>
            <w:rPr>
              <w:rFonts w:ascii="Cambria Math" w:hAnsi="Cambria Math"/>
            </w:rPr>
            <m:t>=</m:t>
          </w:ins>
        </m:r>
        <m:d>
          <m:dPr>
            <m:begChr m:val="{"/>
            <m:endChr m:val=""/>
            <m:ctrlPr>
              <w:ins w:id="805" w:author="Ruixin(vivo)" w:date="2023-05-13T15:32:00Z">
                <w:rPr>
                  <w:rFonts w:ascii="Cambria Math" w:hAnsi="Cambria Math"/>
                </w:rPr>
              </w:ins>
            </m:ctrlPr>
          </m:dPr>
          <m:e>
            <m:eqArr>
              <m:eqArrPr>
                <m:ctrlPr>
                  <w:ins w:id="806" w:author="Ruixin(vivo)" w:date="2023-05-13T15:32:00Z">
                    <w:rPr>
                      <w:rFonts w:ascii="Cambria Math" w:hAnsi="Cambria Math"/>
                    </w:rPr>
                  </w:ins>
                </m:ctrlPr>
              </m:eqArrPr>
              <m:e>
                <m:r>
                  <w:ins w:id="807" w:author="Ruixin(vivo)" w:date="2023-05-13T15:32:00Z">
                    <m:rPr>
                      <m:sty m:val="p"/>
                    </m:rPr>
                    <w:rPr>
                      <w:rFonts w:ascii="Cambria Math" w:hAnsi="Cambria Math"/>
                    </w:rPr>
                    <m:t xml:space="preserve">   1,  </m:t>
                  </w:ins>
                </m:r>
                <m:r>
                  <w:ins w:id="808" w:author="Ruixin(vivo)" w:date="2023-05-13T15:32:00Z">
                    <w:del w:id="809" w:author="OPPO" w:date="2023-05-26T11:27:00Z">
                      <w:rPr>
                        <w:rFonts w:ascii="Cambria Math" w:hAnsi="Cambria Math"/>
                      </w:rPr>
                      <m:t>i</m:t>
                    </w:del>
                  </w:ins>
                </m:r>
                <m:r>
                  <w:ins w:id="810" w:author="OPPO" w:date="2023-05-26T11:27:00Z">
                    <w:rPr>
                      <w:rFonts w:ascii="Cambria Math" w:hAnsi="Cambria Math"/>
                    </w:rPr>
                    <m:t>n</m:t>
                  </w:ins>
                </m:r>
                <m:r>
                  <w:ins w:id="811" w:author="Ruixin(vivo)" w:date="2023-05-13T15:32:00Z">
                    <m:rPr>
                      <m:sty m:val="p"/>
                    </m:rPr>
                    <w:rPr>
                      <w:rFonts w:ascii="Cambria Math" w:hAnsi="Cambria Math"/>
                    </w:rPr>
                    <m:t xml:space="preserve">=0 or </m:t>
                  </w:ins>
                </m:r>
                <m:r>
                  <w:ins w:id="812" w:author="Ruixin(vivo)" w:date="2023-05-13T15:32:00Z">
                    <w:rPr>
                      <w:rFonts w:ascii="Cambria Math" w:hAnsi="Cambria Math"/>
                    </w:rPr>
                    <m:t>N</m:t>
                  </w:ins>
                </m:r>
              </m:e>
              <m:e>
                <m:r>
                  <w:ins w:id="813" w:author="Ruixin(vivo)" w:date="2023-05-13T15:32:00Z">
                    <m:rPr>
                      <m:sty m:val="p"/>
                    </m:rPr>
                    <w:rPr>
                      <w:rFonts w:ascii="Cambria Math" w:hAnsi="Cambria Math"/>
                    </w:rPr>
                    <m:t xml:space="preserve">   2,  </m:t>
                  </w:ins>
                </m:r>
                <m:r>
                  <w:ins w:id="814" w:author="Ruixin(vivo)" w:date="2023-05-13T15:32:00Z">
                    <w:rPr>
                      <w:rFonts w:ascii="Cambria Math" w:hAnsi="Cambria Math"/>
                    </w:rPr>
                    <m:t>otherwise</m:t>
                  </w:ins>
                </m:r>
              </m:e>
            </m:eqArr>
          </m:e>
        </m:d>
      </m:oMath>
    </w:p>
    <w:p w14:paraId="5D40299C" w14:textId="16022ABA" w:rsidR="0076245E" w:rsidRPr="001D7032" w:rsidRDefault="0076245E" w:rsidP="0034447A">
      <w:pPr>
        <w:rPr>
          <w:lang w:eastAsia="zh-CN"/>
        </w:rPr>
      </w:pPr>
    </w:p>
    <w:p w14:paraId="01892D60" w14:textId="195A917E" w:rsidR="0076245E" w:rsidDel="0034447A" w:rsidRDefault="0076245E" w:rsidP="0076245E">
      <w:pPr>
        <w:pStyle w:val="TH"/>
        <w:rPr>
          <w:del w:id="815" w:author="MCC" w:date="2023-06-12T19:12:00Z"/>
          <w:bCs/>
          <w:sz w:val="22"/>
          <w:szCs w:val="22"/>
          <w:vertAlign w:val="superscript"/>
        </w:rPr>
      </w:pPr>
      <w:del w:id="816" w:author="MCC" w:date="2023-06-12T19:12:00Z">
        <w:r w:rsidDel="0034447A">
          <w:rPr>
            <w:rFonts w:hint="eastAsia"/>
            <w:lang w:eastAsia="zh-CN"/>
          </w:rPr>
          <w:delText>T</w:delText>
        </w:r>
        <w:r w:rsidDel="0034447A">
          <w:rPr>
            <w:lang w:eastAsia="zh-CN"/>
          </w:rPr>
          <w:delText xml:space="preserve">able </w:delText>
        </w:r>
        <w:r w:rsidRPr="00BC545D" w:rsidDel="0034447A">
          <w:rPr>
            <w:lang w:eastAsia="zh-CN"/>
          </w:rPr>
          <w:delText>A.3.</w:delText>
        </w:r>
        <w:r w:rsidDel="0034447A">
          <w:rPr>
            <w:lang w:eastAsia="zh-CN"/>
          </w:rPr>
          <w:delText>5</w:delText>
        </w:r>
        <w:r w:rsidRPr="00BC545D" w:rsidDel="0034447A">
          <w:rPr>
            <w:lang w:eastAsia="zh-CN"/>
          </w:rPr>
          <w:delText>.2</w:delText>
        </w:r>
        <w:r w:rsidDel="0034447A">
          <w:rPr>
            <w:lang w:eastAsia="zh-CN"/>
          </w:rPr>
          <w:delText xml:space="preserve">-1: Weights for Clenshaw-Curtis Quadrature with </w:delText>
        </w:r>
        <w:r w:rsidRPr="002B04DF" w:rsidDel="0034447A">
          <w:rPr>
            <w:rFonts w:ascii="Symbol" w:hAnsi="Symbol"/>
          </w:rPr>
          <w:delText></w:delText>
        </w:r>
        <w:r w:rsidRPr="00E95DB0" w:rsidDel="0034447A">
          <w:rPr>
            <w:rFonts w:ascii="Symbol" w:hAnsi="Symbol"/>
          </w:rPr>
          <w:delText></w:delText>
        </w:r>
        <w:r w:rsidRPr="00E95DB0" w:rsidDel="0034447A">
          <w:rPr>
            <w:rFonts w:ascii="Symbol" w:hAnsi="Symbol"/>
          </w:rPr>
          <w:delText></w:delText>
        </w:r>
        <w:r w:rsidDel="0034447A">
          <w:rPr>
            <w:bCs/>
            <w:sz w:val="22"/>
            <w:szCs w:val="22"/>
          </w:rPr>
          <w:delText>30</w:delText>
        </w:r>
        <w:r w:rsidRPr="002B04DF" w:rsidDel="0034447A">
          <w:rPr>
            <w:bCs/>
            <w:sz w:val="22"/>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245E" w:rsidRPr="00684CEA" w:rsidDel="0034447A" w14:paraId="09618782" w14:textId="6F888692" w:rsidTr="001612A8">
        <w:trPr>
          <w:trHeight w:val="315"/>
          <w:jc w:val="center"/>
          <w:del w:id="817" w:author="MCC" w:date="2023-06-12T19:12:00Z"/>
        </w:trPr>
        <w:tc>
          <w:tcPr>
            <w:tcW w:w="5740" w:type="dxa"/>
            <w:gridSpan w:val="2"/>
            <w:shd w:val="clear" w:color="auto" w:fill="auto"/>
            <w:noWrap/>
            <w:vAlign w:val="center"/>
            <w:hideMark/>
          </w:tcPr>
          <w:p w14:paraId="069E7E57" w14:textId="1D62BA0F" w:rsidR="0076245E" w:rsidRPr="00684CEA" w:rsidDel="0034447A" w:rsidRDefault="0076245E" w:rsidP="001612A8">
            <w:pPr>
              <w:pStyle w:val="TAH"/>
              <w:rPr>
                <w:del w:id="818" w:author="MCC" w:date="2023-06-12T19:12:00Z"/>
                <w:lang w:val="en-US"/>
              </w:rPr>
            </w:pPr>
            <w:del w:id="819" w:author="MCC" w:date="2023-06-12T19:12:00Z">
              <w:r w:rsidRPr="00684CEA" w:rsidDel="0034447A">
                <w:rPr>
                  <w:lang w:val="en-US"/>
                </w:rPr>
                <w:delText>Clenshaw-Curtis</w:delText>
              </w:r>
            </w:del>
          </w:p>
        </w:tc>
      </w:tr>
      <w:tr w:rsidR="0076245E" w:rsidRPr="00684CEA" w:rsidDel="0034447A" w14:paraId="14B6F4A9" w14:textId="579EEAB8" w:rsidTr="001612A8">
        <w:trPr>
          <w:trHeight w:val="315"/>
          <w:jc w:val="center"/>
          <w:del w:id="820" w:author="MCC" w:date="2023-06-12T19:12:00Z"/>
        </w:trPr>
        <w:tc>
          <w:tcPr>
            <w:tcW w:w="2870" w:type="dxa"/>
            <w:shd w:val="clear" w:color="auto" w:fill="auto"/>
            <w:noWrap/>
            <w:vAlign w:val="center"/>
            <w:hideMark/>
          </w:tcPr>
          <w:p w14:paraId="7D98322A" w14:textId="1F96E0B1" w:rsidR="0076245E" w:rsidRPr="00684CEA" w:rsidDel="0034447A" w:rsidRDefault="0076245E" w:rsidP="001612A8">
            <w:pPr>
              <w:pStyle w:val="TAH"/>
              <w:rPr>
                <w:del w:id="821" w:author="MCC" w:date="2023-06-12T19:12:00Z"/>
                <w:rFonts w:ascii="Symbol" w:hAnsi="Symbol" w:cs="Calibri" w:hint="eastAsia"/>
                <w:lang w:val="en-US"/>
              </w:rPr>
            </w:pPr>
            <w:del w:id="822" w:author="MCC" w:date="2023-06-12T19:12:00Z">
              <w:r w:rsidRPr="00684CEA" w:rsidDel="0034447A">
                <w:rPr>
                  <w:rFonts w:ascii="Symbol" w:hAnsi="Symbol" w:cs="Calibri"/>
                  <w:lang w:val="en-US"/>
                </w:rPr>
                <w:delText></w:delText>
              </w:r>
              <w:r w:rsidRPr="00684CEA" w:rsidDel="0034447A">
                <w:rPr>
                  <w:lang w:val="en-US"/>
                </w:rPr>
                <w:delText xml:space="preserve"> [deg]</w:delText>
              </w:r>
            </w:del>
          </w:p>
        </w:tc>
        <w:tc>
          <w:tcPr>
            <w:tcW w:w="2870" w:type="dxa"/>
            <w:shd w:val="clear" w:color="auto" w:fill="auto"/>
            <w:noWrap/>
            <w:vAlign w:val="center"/>
            <w:hideMark/>
          </w:tcPr>
          <w:p w14:paraId="52C96F12" w14:textId="1F42901A" w:rsidR="0076245E" w:rsidRPr="00684CEA" w:rsidDel="0034447A" w:rsidRDefault="0076245E" w:rsidP="001612A8">
            <w:pPr>
              <w:pStyle w:val="TAH"/>
              <w:rPr>
                <w:del w:id="823" w:author="MCC" w:date="2023-06-12T19:12:00Z"/>
                <w:lang w:val="en-US"/>
              </w:rPr>
            </w:pPr>
            <w:del w:id="824" w:author="MCC" w:date="2023-06-12T19:12:00Z">
              <w:r w:rsidRPr="00684CEA" w:rsidDel="0034447A">
                <w:rPr>
                  <w:lang w:val="en-US"/>
                </w:rPr>
                <w:delText>Weights</w:delText>
              </w:r>
            </w:del>
          </w:p>
        </w:tc>
      </w:tr>
      <w:tr w:rsidR="0076245E" w:rsidRPr="00684CEA" w:rsidDel="0034447A" w14:paraId="6DDF5A14" w14:textId="34852D3F" w:rsidTr="001612A8">
        <w:trPr>
          <w:trHeight w:val="315"/>
          <w:jc w:val="center"/>
          <w:del w:id="825" w:author="MCC" w:date="2023-06-12T19:12:00Z"/>
        </w:trPr>
        <w:tc>
          <w:tcPr>
            <w:tcW w:w="2870" w:type="dxa"/>
            <w:shd w:val="clear" w:color="auto" w:fill="auto"/>
            <w:noWrap/>
            <w:vAlign w:val="center"/>
            <w:hideMark/>
          </w:tcPr>
          <w:p w14:paraId="49D4B92E" w14:textId="2E3D978C" w:rsidR="0076245E" w:rsidRPr="00684CEA" w:rsidDel="0034447A" w:rsidRDefault="0076245E" w:rsidP="001612A8">
            <w:pPr>
              <w:pStyle w:val="TAC"/>
              <w:rPr>
                <w:del w:id="826" w:author="MCC" w:date="2023-06-12T19:12:00Z"/>
                <w:lang w:val="en-US"/>
              </w:rPr>
            </w:pPr>
            <w:del w:id="827" w:author="MCC" w:date="2023-06-12T19:12:00Z">
              <w:r w:rsidRPr="00684CEA" w:rsidDel="0034447A">
                <w:rPr>
                  <w:lang w:val="en-US"/>
                </w:rPr>
                <w:delText>0</w:delText>
              </w:r>
            </w:del>
          </w:p>
        </w:tc>
        <w:tc>
          <w:tcPr>
            <w:tcW w:w="2870" w:type="dxa"/>
            <w:shd w:val="clear" w:color="auto" w:fill="auto"/>
            <w:noWrap/>
            <w:vAlign w:val="center"/>
            <w:hideMark/>
          </w:tcPr>
          <w:p w14:paraId="00D105FD" w14:textId="6B5B9C39" w:rsidR="0076245E" w:rsidRPr="00684CEA" w:rsidDel="0034447A" w:rsidRDefault="0076245E" w:rsidP="001612A8">
            <w:pPr>
              <w:pStyle w:val="TAC"/>
              <w:rPr>
                <w:del w:id="828" w:author="MCC" w:date="2023-06-12T19:12:00Z"/>
                <w:lang w:val="en-US"/>
              </w:rPr>
            </w:pPr>
            <w:del w:id="829" w:author="MCC" w:date="2023-06-12T19:12:00Z">
              <w:r w:rsidRPr="00684CEA" w:rsidDel="0034447A">
                <w:rPr>
                  <w:lang w:val="en-US"/>
                </w:rPr>
                <w:delText>0.007</w:delText>
              </w:r>
            </w:del>
          </w:p>
        </w:tc>
      </w:tr>
      <w:tr w:rsidR="0076245E" w:rsidRPr="00684CEA" w:rsidDel="0034447A" w14:paraId="2D55608A" w14:textId="3AA7B24D" w:rsidTr="001612A8">
        <w:trPr>
          <w:trHeight w:val="315"/>
          <w:jc w:val="center"/>
          <w:del w:id="830" w:author="MCC" w:date="2023-06-12T19:12:00Z"/>
        </w:trPr>
        <w:tc>
          <w:tcPr>
            <w:tcW w:w="2870" w:type="dxa"/>
            <w:shd w:val="clear" w:color="auto" w:fill="auto"/>
            <w:noWrap/>
            <w:vAlign w:val="center"/>
            <w:hideMark/>
          </w:tcPr>
          <w:p w14:paraId="2C8FA0B0" w14:textId="5F5812A9" w:rsidR="0076245E" w:rsidRPr="00684CEA" w:rsidDel="0034447A" w:rsidRDefault="0076245E" w:rsidP="001612A8">
            <w:pPr>
              <w:pStyle w:val="TAC"/>
              <w:rPr>
                <w:del w:id="831" w:author="MCC" w:date="2023-06-12T19:12:00Z"/>
                <w:lang w:val="en-US"/>
              </w:rPr>
            </w:pPr>
            <w:del w:id="832" w:author="MCC" w:date="2023-06-12T19:12:00Z">
              <w:r w:rsidRPr="00684CEA" w:rsidDel="0034447A">
                <w:rPr>
                  <w:lang w:val="en-US"/>
                </w:rPr>
                <w:delText>30</w:delText>
              </w:r>
            </w:del>
          </w:p>
        </w:tc>
        <w:tc>
          <w:tcPr>
            <w:tcW w:w="2870" w:type="dxa"/>
            <w:shd w:val="clear" w:color="auto" w:fill="auto"/>
            <w:noWrap/>
            <w:vAlign w:val="center"/>
            <w:hideMark/>
          </w:tcPr>
          <w:p w14:paraId="1D1442DA" w14:textId="735FBB77" w:rsidR="0076245E" w:rsidRPr="00684CEA" w:rsidDel="0034447A" w:rsidRDefault="0076245E" w:rsidP="001612A8">
            <w:pPr>
              <w:pStyle w:val="TAC"/>
              <w:rPr>
                <w:del w:id="833" w:author="MCC" w:date="2023-06-12T19:12:00Z"/>
                <w:lang w:val="en-US"/>
              </w:rPr>
            </w:pPr>
            <w:del w:id="834" w:author="MCC" w:date="2023-06-12T19:12:00Z">
              <w:r w:rsidRPr="00684CEA" w:rsidDel="0034447A">
                <w:rPr>
                  <w:lang w:val="en-US"/>
                </w:rPr>
                <w:delText>0.1315</w:delText>
              </w:r>
            </w:del>
          </w:p>
        </w:tc>
      </w:tr>
      <w:tr w:rsidR="0076245E" w:rsidRPr="00684CEA" w:rsidDel="0034447A" w14:paraId="662F3C3F" w14:textId="2755EBEE" w:rsidTr="001612A8">
        <w:trPr>
          <w:trHeight w:val="315"/>
          <w:jc w:val="center"/>
          <w:del w:id="835" w:author="MCC" w:date="2023-06-12T19:12:00Z"/>
        </w:trPr>
        <w:tc>
          <w:tcPr>
            <w:tcW w:w="2870" w:type="dxa"/>
            <w:shd w:val="clear" w:color="auto" w:fill="auto"/>
            <w:noWrap/>
            <w:vAlign w:val="center"/>
            <w:hideMark/>
          </w:tcPr>
          <w:p w14:paraId="3F656294" w14:textId="3AD7815B" w:rsidR="0076245E" w:rsidRPr="00684CEA" w:rsidDel="0034447A" w:rsidRDefault="0076245E" w:rsidP="001612A8">
            <w:pPr>
              <w:pStyle w:val="TAC"/>
              <w:rPr>
                <w:del w:id="836" w:author="MCC" w:date="2023-06-12T19:12:00Z"/>
                <w:lang w:val="en-US"/>
              </w:rPr>
            </w:pPr>
            <w:del w:id="837" w:author="MCC" w:date="2023-06-12T19:12:00Z">
              <w:r w:rsidRPr="00684CEA" w:rsidDel="0034447A">
                <w:rPr>
                  <w:lang w:val="en-US"/>
                </w:rPr>
                <w:delText>60</w:delText>
              </w:r>
            </w:del>
          </w:p>
        </w:tc>
        <w:tc>
          <w:tcPr>
            <w:tcW w:w="2870" w:type="dxa"/>
            <w:shd w:val="clear" w:color="auto" w:fill="auto"/>
            <w:noWrap/>
            <w:vAlign w:val="center"/>
            <w:hideMark/>
          </w:tcPr>
          <w:p w14:paraId="2F839671" w14:textId="6FF50F39" w:rsidR="0076245E" w:rsidRPr="00684CEA" w:rsidDel="0034447A" w:rsidRDefault="0076245E" w:rsidP="001612A8">
            <w:pPr>
              <w:pStyle w:val="TAC"/>
              <w:rPr>
                <w:del w:id="838" w:author="MCC" w:date="2023-06-12T19:12:00Z"/>
                <w:lang w:val="en-US"/>
              </w:rPr>
            </w:pPr>
            <w:del w:id="839" w:author="MCC" w:date="2023-06-12T19:12:00Z">
              <w:r w:rsidRPr="00684CEA" w:rsidDel="0034447A">
                <w:rPr>
                  <w:lang w:val="en-US"/>
                </w:rPr>
                <w:delText>0.227</w:delText>
              </w:r>
            </w:del>
          </w:p>
        </w:tc>
      </w:tr>
      <w:tr w:rsidR="0076245E" w:rsidRPr="00684CEA" w:rsidDel="0034447A" w14:paraId="0E134144" w14:textId="528F3F89" w:rsidTr="001612A8">
        <w:trPr>
          <w:trHeight w:val="315"/>
          <w:jc w:val="center"/>
          <w:del w:id="840" w:author="MCC" w:date="2023-06-12T19:12:00Z"/>
        </w:trPr>
        <w:tc>
          <w:tcPr>
            <w:tcW w:w="2870" w:type="dxa"/>
            <w:shd w:val="clear" w:color="auto" w:fill="auto"/>
            <w:noWrap/>
            <w:vAlign w:val="center"/>
            <w:hideMark/>
          </w:tcPr>
          <w:p w14:paraId="3D273CDD" w14:textId="50A487ED" w:rsidR="0076245E" w:rsidRPr="00684CEA" w:rsidDel="0034447A" w:rsidRDefault="0076245E" w:rsidP="001612A8">
            <w:pPr>
              <w:pStyle w:val="TAC"/>
              <w:rPr>
                <w:del w:id="841" w:author="MCC" w:date="2023-06-12T19:12:00Z"/>
                <w:lang w:val="en-US"/>
              </w:rPr>
            </w:pPr>
            <w:del w:id="842" w:author="MCC" w:date="2023-06-12T19:12:00Z">
              <w:r w:rsidRPr="00684CEA" w:rsidDel="0034447A">
                <w:rPr>
                  <w:lang w:val="en-US"/>
                </w:rPr>
                <w:delText>90</w:delText>
              </w:r>
            </w:del>
          </w:p>
        </w:tc>
        <w:tc>
          <w:tcPr>
            <w:tcW w:w="2870" w:type="dxa"/>
            <w:shd w:val="clear" w:color="auto" w:fill="auto"/>
            <w:noWrap/>
            <w:vAlign w:val="center"/>
            <w:hideMark/>
          </w:tcPr>
          <w:p w14:paraId="2556CD6B" w14:textId="2CD3C091" w:rsidR="0076245E" w:rsidRPr="00684CEA" w:rsidDel="0034447A" w:rsidRDefault="0076245E" w:rsidP="001612A8">
            <w:pPr>
              <w:pStyle w:val="TAC"/>
              <w:rPr>
                <w:del w:id="843" w:author="MCC" w:date="2023-06-12T19:12:00Z"/>
                <w:lang w:val="en-US"/>
              </w:rPr>
            </w:pPr>
            <w:del w:id="844" w:author="MCC" w:date="2023-06-12T19:12:00Z">
              <w:r w:rsidRPr="00684CEA" w:rsidDel="0034447A">
                <w:rPr>
                  <w:lang w:val="en-US"/>
                </w:rPr>
                <w:delText>0.262</w:delText>
              </w:r>
            </w:del>
          </w:p>
        </w:tc>
      </w:tr>
      <w:tr w:rsidR="0076245E" w:rsidRPr="00684CEA" w:rsidDel="0034447A" w14:paraId="4EFB9E94" w14:textId="53FCF567" w:rsidTr="001612A8">
        <w:trPr>
          <w:trHeight w:val="315"/>
          <w:jc w:val="center"/>
          <w:del w:id="845" w:author="MCC" w:date="2023-06-12T19:12:00Z"/>
        </w:trPr>
        <w:tc>
          <w:tcPr>
            <w:tcW w:w="2870" w:type="dxa"/>
            <w:shd w:val="clear" w:color="auto" w:fill="auto"/>
            <w:noWrap/>
            <w:vAlign w:val="center"/>
            <w:hideMark/>
          </w:tcPr>
          <w:p w14:paraId="13BB7472" w14:textId="7F3B8B20" w:rsidR="0076245E" w:rsidRPr="00684CEA" w:rsidDel="0034447A" w:rsidRDefault="0076245E" w:rsidP="001612A8">
            <w:pPr>
              <w:pStyle w:val="TAC"/>
              <w:rPr>
                <w:del w:id="846" w:author="MCC" w:date="2023-06-12T19:12:00Z"/>
                <w:lang w:val="en-US"/>
              </w:rPr>
            </w:pPr>
            <w:del w:id="847" w:author="MCC" w:date="2023-06-12T19:12:00Z">
              <w:r w:rsidRPr="00684CEA" w:rsidDel="0034447A">
                <w:rPr>
                  <w:lang w:val="en-US"/>
                </w:rPr>
                <w:delText>120</w:delText>
              </w:r>
            </w:del>
          </w:p>
        </w:tc>
        <w:tc>
          <w:tcPr>
            <w:tcW w:w="2870" w:type="dxa"/>
            <w:shd w:val="clear" w:color="auto" w:fill="auto"/>
            <w:noWrap/>
            <w:vAlign w:val="center"/>
            <w:hideMark/>
          </w:tcPr>
          <w:p w14:paraId="196EE95F" w14:textId="24EDDB26" w:rsidR="0076245E" w:rsidRPr="00684CEA" w:rsidDel="0034447A" w:rsidRDefault="0076245E" w:rsidP="001612A8">
            <w:pPr>
              <w:pStyle w:val="TAC"/>
              <w:rPr>
                <w:del w:id="848" w:author="MCC" w:date="2023-06-12T19:12:00Z"/>
                <w:lang w:val="en-US"/>
              </w:rPr>
            </w:pPr>
            <w:del w:id="849" w:author="MCC" w:date="2023-06-12T19:12:00Z">
              <w:r w:rsidRPr="00684CEA" w:rsidDel="0034447A">
                <w:rPr>
                  <w:lang w:val="en-US"/>
                </w:rPr>
                <w:delText>0.227</w:delText>
              </w:r>
            </w:del>
          </w:p>
        </w:tc>
      </w:tr>
      <w:tr w:rsidR="0076245E" w:rsidRPr="00684CEA" w:rsidDel="0034447A" w14:paraId="3C2BE67F" w14:textId="70DCE742" w:rsidTr="001612A8">
        <w:trPr>
          <w:trHeight w:val="315"/>
          <w:jc w:val="center"/>
          <w:del w:id="850" w:author="MCC" w:date="2023-06-12T19:12:00Z"/>
        </w:trPr>
        <w:tc>
          <w:tcPr>
            <w:tcW w:w="2870" w:type="dxa"/>
            <w:shd w:val="clear" w:color="auto" w:fill="auto"/>
            <w:noWrap/>
            <w:vAlign w:val="center"/>
            <w:hideMark/>
          </w:tcPr>
          <w:p w14:paraId="25FF6F08" w14:textId="27A1B5C4" w:rsidR="0076245E" w:rsidRPr="00684CEA" w:rsidDel="0034447A" w:rsidRDefault="0076245E" w:rsidP="001612A8">
            <w:pPr>
              <w:pStyle w:val="TAC"/>
              <w:rPr>
                <w:del w:id="851" w:author="MCC" w:date="2023-06-12T19:12:00Z"/>
                <w:lang w:val="en-US"/>
              </w:rPr>
            </w:pPr>
            <w:del w:id="852" w:author="MCC" w:date="2023-06-12T19:12:00Z">
              <w:r w:rsidRPr="00684CEA" w:rsidDel="0034447A">
                <w:rPr>
                  <w:lang w:val="en-US"/>
                </w:rPr>
                <w:delText>150</w:delText>
              </w:r>
            </w:del>
          </w:p>
        </w:tc>
        <w:tc>
          <w:tcPr>
            <w:tcW w:w="2870" w:type="dxa"/>
            <w:shd w:val="clear" w:color="auto" w:fill="auto"/>
            <w:noWrap/>
            <w:vAlign w:val="center"/>
            <w:hideMark/>
          </w:tcPr>
          <w:p w14:paraId="53534286" w14:textId="488D5404" w:rsidR="0076245E" w:rsidRPr="00684CEA" w:rsidDel="0034447A" w:rsidRDefault="0076245E" w:rsidP="001612A8">
            <w:pPr>
              <w:pStyle w:val="TAC"/>
              <w:rPr>
                <w:del w:id="853" w:author="MCC" w:date="2023-06-12T19:12:00Z"/>
                <w:lang w:val="en-US"/>
              </w:rPr>
            </w:pPr>
            <w:del w:id="854" w:author="MCC" w:date="2023-06-12T19:12:00Z">
              <w:r w:rsidRPr="00684CEA" w:rsidDel="0034447A">
                <w:rPr>
                  <w:lang w:val="en-US"/>
                </w:rPr>
                <w:delText>0.1315</w:delText>
              </w:r>
            </w:del>
          </w:p>
        </w:tc>
      </w:tr>
      <w:tr w:rsidR="0076245E" w:rsidRPr="00684CEA" w:rsidDel="0034447A" w14:paraId="594338DF" w14:textId="3034A205" w:rsidTr="001612A8">
        <w:trPr>
          <w:trHeight w:val="315"/>
          <w:jc w:val="center"/>
          <w:del w:id="855" w:author="MCC" w:date="2023-06-12T19:12:00Z"/>
        </w:trPr>
        <w:tc>
          <w:tcPr>
            <w:tcW w:w="2870" w:type="dxa"/>
            <w:shd w:val="clear" w:color="auto" w:fill="auto"/>
            <w:noWrap/>
            <w:vAlign w:val="center"/>
            <w:hideMark/>
          </w:tcPr>
          <w:p w14:paraId="7B366B7A" w14:textId="62700987" w:rsidR="0076245E" w:rsidRPr="00684CEA" w:rsidDel="0034447A" w:rsidRDefault="0076245E" w:rsidP="001612A8">
            <w:pPr>
              <w:pStyle w:val="TAC"/>
              <w:rPr>
                <w:del w:id="856" w:author="MCC" w:date="2023-06-12T19:12:00Z"/>
                <w:lang w:val="en-US"/>
              </w:rPr>
            </w:pPr>
            <w:del w:id="857" w:author="MCC" w:date="2023-06-12T19:12:00Z">
              <w:r w:rsidRPr="00684CEA" w:rsidDel="0034447A">
                <w:rPr>
                  <w:lang w:val="en-US"/>
                </w:rPr>
                <w:delText>180</w:delText>
              </w:r>
            </w:del>
          </w:p>
        </w:tc>
        <w:tc>
          <w:tcPr>
            <w:tcW w:w="2870" w:type="dxa"/>
            <w:shd w:val="clear" w:color="auto" w:fill="auto"/>
            <w:noWrap/>
            <w:vAlign w:val="center"/>
            <w:hideMark/>
          </w:tcPr>
          <w:p w14:paraId="71C62340" w14:textId="1B6FEF1B" w:rsidR="0076245E" w:rsidRPr="00684CEA" w:rsidDel="0034447A" w:rsidRDefault="0076245E" w:rsidP="001612A8">
            <w:pPr>
              <w:pStyle w:val="TAC"/>
              <w:rPr>
                <w:del w:id="858" w:author="MCC" w:date="2023-06-12T19:12:00Z"/>
                <w:lang w:val="en-US"/>
              </w:rPr>
            </w:pPr>
            <w:del w:id="859" w:author="MCC" w:date="2023-06-12T19:12:00Z">
              <w:r w:rsidRPr="00684CEA" w:rsidDel="0034447A">
                <w:rPr>
                  <w:lang w:val="en-US"/>
                </w:rPr>
                <w:delText>0.007</w:delText>
              </w:r>
            </w:del>
          </w:p>
        </w:tc>
      </w:tr>
    </w:tbl>
    <w:p w14:paraId="02E9AF23" w14:textId="6E387108" w:rsidR="0076245E" w:rsidRPr="001D7032" w:rsidDel="0034447A" w:rsidRDefault="0076245E" w:rsidP="0076245E">
      <w:pPr>
        <w:pStyle w:val="Guidance"/>
        <w:rPr>
          <w:del w:id="860" w:author="MCC" w:date="2023-06-12T19:12:00Z"/>
          <w:i w:val="0"/>
          <w:color w:val="auto"/>
        </w:rPr>
      </w:pPr>
    </w:p>
    <w:p w14:paraId="4FE88078" w14:textId="77777777" w:rsidR="00564A94" w:rsidRDefault="00564A94" w:rsidP="00564A94">
      <w:pPr>
        <w:pStyle w:val="Heading1"/>
      </w:pPr>
      <w:bookmarkStart w:id="861" w:name="_Toc114077894"/>
      <w:bookmarkStart w:id="862" w:name="_Toc121933434"/>
      <w:bookmarkStart w:id="863" w:name="_Toc124151818"/>
      <w:bookmarkStart w:id="864" w:name="_Toc130324632"/>
      <w:bookmarkStart w:id="865" w:name="_Toc137489915"/>
      <w:r>
        <w:t>A.4</w:t>
      </w:r>
      <w:r>
        <w:tab/>
        <w:t>P</w:t>
      </w:r>
      <w:r w:rsidRPr="00A54781">
        <w:t xml:space="preserve">reliminary </w:t>
      </w:r>
      <w:r>
        <w:t>e</w:t>
      </w:r>
      <w:r w:rsidRPr="00553E81">
        <w:t>xample MU</w:t>
      </w:r>
      <w:r>
        <w:t xml:space="preserve"> budget</w:t>
      </w:r>
      <w:bookmarkEnd w:id="861"/>
      <w:bookmarkEnd w:id="862"/>
      <w:bookmarkEnd w:id="863"/>
      <w:bookmarkEnd w:id="864"/>
      <w:bookmarkEnd w:id="865"/>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866" w:name="_Toc114077895"/>
      <w:bookmarkStart w:id="867" w:name="_Toc121933435"/>
      <w:bookmarkStart w:id="868" w:name="_Toc124151819"/>
      <w:bookmarkStart w:id="869" w:name="_Toc130324633"/>
      <w:bookmarkStart w:id="870" w:name="_Toc137489916"/>
      <w:r w:rsidRPr="004D3578">
        <w:lastRenderedPageBreak/>
        <w:t xml:space="preserve">Annex </w:t>
      </w:r>
      <w:r>
        <w:t>B</w:t>
      </w:r>
      <w:r w:rsidRPr="004D3578">
        <w:t xml:space="preserve"> (normative):</w:t>
      </w:r>
      <w:r w:rsidRPr="004D3578">
        <w:br/>
      </w:r>
      <w:r>
        <w:t>Phantoms definition and Positioning</w:t>
      </w:r>
      <w:bookmarkEnd w:id="866"/>
      <w:bookmarkEnd w:id="867"/>
      <w:bookmarkEnd w:id="868"/>
      <w:bookmarkEnd w:id="869"/>
      <w:bookmarkEnd w:id="870"/>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871" w:name="_Toc114077896"/>
      <w:bookmarkStart w:id="872" w:name="_Toc121933436"/>
      <w:bookmarkStart w:id="873" w:name="_Toc124151820"/>
      <w:bookmarkStart w:id="874" w:name="_Toc130324634"/>
      <w:bookmarkStart w:id="875" w:name="_Toc137489917"/>
      <w:r>
        <w:t>B.1</w:t>
      </w:r>
      <w:r>
        <w:tab/>
        <w:t>G</w:t>
      </w:r>
      <w:r w:rsidRPr="00A0545A">
        <w:t>e</w:t>
      </w:r>
      <w:r>
        <w:t>neral</w:t>
      </w:r>
      <w:bookmarkEnd w:id="871"/>
      <w:bookmarkEnd w:id="872"/>
      <w:bookmarkEnd w:id="873"/>
      <w:bookmarkEnd w:id="874"/>
      <w:bookmarkEnd w:id="875"/>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876" w:name="_Toc114077897"/>
      <w:bookmarkStart w:id="877" w:name="_Toc121933437"/>
      <w:bookmarkStart w:id="878" w:name="_Toc124151821"/>
      <w:bookmarkStart w:id="879" w:name="_Toc130324635"/>
      <w:bookmarkStart w:id="880" w:name="_Toc137489918"/>
      <w:r w:rsidRPr="00B70380">
        <w:t>B.2</w:t>
      </w:r>
      <w:r w:rsidRPr="00B70380">
        <w:tab/>
        <w:t>Phantom Definition</w:t>
      </w:r>
      <w:bookmarkEnd w:id="876"/>
      <w:bookmarkEnd w:id="877"/>
      <w:bookmarkEnd w:id="878"/>
      <w:bookmarkEnd w:id="879"/>
      <w:bookmarkEnd w:id="880"/>
    </w:p>
    <w:p w14:paraId="357FD11F" w14:textId="77777777" w:rsidR="009E7C99" w:rsidRPr="00B70380" w:rsidRDefault="009E7C99" w:rsidP="00484F00">
      <w:pPr>
        <w:pStyle w:val="Heading2"/>
      </w:pPr>
      <w:bookmarkStart w:id="881" w:name="_Toc121933438"/>
      <w:bookmarkStart w:id="882" w:name="_Toc124151822"/>
      <w:bookmarkStart w:id="883" w:name="_Toc130324636"/>
      <w:bookmarkStart w:id="884" w:name="_Toc137489919"/>
      <w:r w:rsidRPr="00B70380">
        <w:t>B.2.1</w:t>
      </w:r>
      <w:r w:rsidRPr="00B70380">
        <w:tab/>
        <w:t>Head Phantom</w:t>
      </w:r>
      <w:bookmarkEnd w:id="881"/>
      <w:bookmarkEnd w:id="882"/>
      <w:bookmarkEnd w:id="883"/>
      <w:bookmarkEnd w:id="884"/>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885" w:name="_Toc121933439"/>
      <w:bookmarkStart w:id="886" w:name="_Toc124151823"/>
      <w:bookmarkStart w:id="887" w:name="_Toc130324637"/>
      <w:bookmarkStart w:id="888" w:name="_Toc137489920"/>
      <w:r w:rsidRPr="00B70380">
        <w:t>B.2.2</w:t>
      </w:r>
      <w:r w:rsidRPr="00B70380">
        <w:tab/>
        <w:t>PDA Grip Hand Phantom</w:t>
      </w:r>
      <w:bookmarkEnd w:id="885"/>
      <w:bookmarkEnd w:id="886"/>
      <w:bookmarkEnd w:id="887"/>
      <w:bookmarkEnd w:id="888"/>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889" w:name="_Toc121933440"/>
      <w:bookmarkStart w:id="890" w:name="_Toc124151824"/>
      <w:bookmarkStart w:id="891" w:name="_Toc130324638"/>
      <w:bookmarkStart w:id="892" w:name="_Toc137489921"/>
      <w:r w:rsidRPr="00B70380">
        <w:t>B.2.3</w:t>
      </w:r>
      <w:r w:rsidRPr="00B70380">
        <w:tab/>
        <w:t>Wide Grip Hand Phantom</w:t>
      </w:r>
      <w:bookmarkEnd w:id="889"/>
      <w:bookmarkEnd w:id="890"/>
      <w:bookmarkEnd w:id="891"/>
      <w:bookmarkEnd w:id="892"/>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893" w:name="_Toc114077898"/>
      <w:bookmarkStart w:id="894" w:name="_Toc121933441"/>
      <w:bookmarkStart w:id="895" w:name="_Toc124151825"/>
      <w:bookmarkStart w:id="896" w:name="_Toc130324639"/>
      <w:bookmarkStart w:id="897" w:name="_Toc137489922"/>
      <w:r w:rsidRPr="00B70380">
        <w:t>B.3</w:t>
      </w:r>
      <w:r w:rsidRPr="00B70380">
        <w:tab/>
        <w:t>UE positioning guidelines</w:t>
      </w:r>
      <w:bookmarkEnd w:id="893"/>
      <w:bookmarkEnd w:id="894"/>
      <w:bookmarkEnd w:id="895"/>
      <w:bookmarkEnd w:id="896"/>
      <w:bookmarkEnd w:id="897"/>
    </w:p>
    <w:p w14:paraId="6C1D47FB" w14:textId="77777777" w:rsidR="009E7C99" w:rsidRPr="00B70380" w:rsidRDefault="009E7C99" w:rsidP="00031A4D">
      <w:pPr>
        <w:pStyle w:val="Heading2"/>
      </w:pPr>
      <w:bookmarkStart w:id="898" w:name="_Toc121933442"/>
      <w:bookmarkStart w:id="899" w:name="_Toc124151826"/>
      <w:bookmarkStart w:id="900" w:name="_Toc130324640"/>
      <w:bookmarkStart w:id="901" w:name="_Toc137489923"/>
      <w:r w:rsidRPr="00B70380">
        <w:t>B.3.1</w:t>
      </w:r>
      <w:r w:rsidRPr="00B70380">
        <w:tab/>
        <w:t>Hand phantom only (Browsing mode)</w:t>
      </w:r>
      <w:bookmarkEnd w:id="898"/>
      <w:bookmarkEnd w:id="899"/>
      <w:bookmarkEnd w:id="900"/>
      <w:bookmarkEnd w:id="901"/>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031A4D">
      <w:pPr>
        <w:pStyle w:val="NO"/>
      </w:pPr>
      <w:r w:rsidRPr="00B70380">
        <w:t>Not</w:t>
      </w:r>
      <w:r w:rsidRPr="00B70380">
        <w:rPr>
          <w:rFonts w:asciiTheme="minorEastAsia" w:hAnsiTheme="minorEastAsia" w:hint="eastAsia"/>
          <w:lang w:eastAsia="zh-CN"/>
        </w:rPr>
        <w:t>e</w:t>
      </w:r>
      <w:r w:rsidRPr="00B70380">
        <w:t>: the width is the UE width under primary mechanical mode for Browsing mode scenario.</w:t>
      </w:r>
    </w:p>
    <w:p w14:paraId="586A261C" w14:textId="452A45C8" w:rsidR="009E7C99" w:rsidRPr="00B70380" w:rsidRDefault="009E7C99" w:rsidP="00031A4D">
      <w:pPr>
        <w:pStyle w:val="Heading3"/>
      </w:pPr>
      <w:bookmarkStart w:id="902" w:name="_Toc114077899"/>
      <w:bookmarkStart w:id="903" w:name="_Toc121933443"/>
      <w:bookmarkStart w:id="904" w:name="_Toc124151827"/>
      <w:bookmarkStart w:id="905" w:name="_Toc130324641"/>
      <w:bookmarkStart w:id="906" w:name="_Toc137489924"/>
      <w:r w:rsidRPr="00B70380">
        <w:t>B.3.1.1</w:t>
      </w:r>
      <w:r w:rsidR="00031A4D">
        <w:tab/>
      </w:r>
      <w:r w:rsidRPr="00B70380">
        <w:t>Wide Grip Hand</w:t>
      </w:r>
      <w:bookmarkEnd w:id="902"/>
      <w:bookmarkEnd w:id="903"/>
      <w:bookmarkEnd w:id="904"/>
      <w:bookmarkEnd w:id="905"/>
      <w:bookmarkEnd w:id="906"/>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907" w:name="_Toc114077900"/>
      <w:bookmarkStart w:id="908" w:name="_Toc121933444"/>
      <w:bookmarkStart w:id="909" w:name="_Toc124151828"/>
      <w:bookmarkStart w:id="910" w:name="_Toc130324642"/>
      <w:bookmarkStart w:id="911" w:name="_Toc137489925"/>
      <w:r w:rsidRPr="00B70380">
        <w:t>B.3.1.2</w:t>
      </w:r>
      <w:r w:rsidR="00031A4D">
        <w:tab/>
      </w:r>
      <w:r w:rsidRPr="00B70380">
        <w:t>PDA Grip Hand</w:t>
      </w:r>
      <w:bookmarkEnd w:id="907"/>
      <w:bookmarkEnd w:id="908"/>
      <w:bookmarkEnd w:id="909"/>
      <w:bookmarkEnd w:id="910"/>
      <w:bookmarkEnd w:id="911"/>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1"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0300E1">
      <w:pPr>
        <w:pStyle w:val="Heading2"/>
      </w:pPr>
      <w:bookmarkStart w:id="912" w:name="_Toc121933445"/>
      <w:bookmarkStart w:id="913" w:name="_Toc124151829"/>
      <w:bookmarkStart w:id="914" w:name="_Toc130324643"/>
      <w:bookmarkStart w:id="915" w:name="_Toc137489926"/>
      <w:r w:rsidRPr="00B70380">
        <w:lastRenderedPageBreak/>
        <w:t>B.3.2</w:t>
      </w:r>
      <w:r w:rsidRPr="00B70380">
        <w:tab/>
        <w:t>Head and Hand phantom (Talk Mode)</w:t>
      </w:r>
      <w:bookmarkEnd w:id="912"/>
      <w:bookmarkEnd w:id="913"/>
      <w:bookmarkEnd w:id="914"/>
      <w:bookmarkEnd w:id="915"/>
    </w:p>
    <w:p w14:paraId="3BDEE7A6" w14:textId="51C8EF51" w:rsidR="009E7C99" w:rsidRPr="00B70380" w:rsidRDefault="009E7C99" w:rsidP="000300E1">
      <w:pPr>
        <w:pStyle w:val="Heading3"/>
      </w:pPr>
      <w:bookmarkStart w:id="916" w:name="_Toc114077901"/>
      <w:bookmarkStart w:id="917" w:name="_Toc121933446"/>
      <w:bookmarkStart w:id="918" w:name="_Toc124151830"/>
      <w:bookmarkStart w:id="919" w:name="_Toc130324644"/>
      <w:bookmarkStart w:id="920" w:name="_Toc137489927"/>
      <w:r w:rsidRPr="00B70380">
        <w:t>B.3.2.1</w:t>
      </w:r>
      <w:r w:rsidR="000300E1">
        <w:tab/>
      </w:r>
      <w:r w:rsidRPr="00B70380">
        <w:t>General</w:t>
      </w:r>
      <w:bookmarkEnd w:id="916"/>
      <w:bookmarkEnd w:id="917"/>
      <w:bookmarkEnd w:id="918"/>
      <w:bookmarkEnd w:id="919"/>
      <w:bookmarkEnd w:id="920"/>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5pt" o:ole="">
            <v:imagedata r:id="rId24" o:title=""/>
          </v:shape>
          <o:OLEObject Type="Embed" ProgID="Visio.Drawing.15" ShapeID="_x0000_i1025" DrawAspect="Content" ObjectID="_1748102626" r:id="rId25"/>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921" w:name="_Toc114077902"/>
      <w:bookmarkStart w:id="922" w:name="_Toc121933447"/>
      <w:bookmarkStart w:id="923" w:name="_Toc124151831"/>
      <w:bookmarkStart w:id="924" w:name="_Toc130324645"/>
      <w:bookmarkStart w:id="925" w:name="_Toc137489928"/>
      <w:r w:rsidRPr="00B70380">
        <w:t>B.3.2.2</w:t>
      </w:r>
      <w:r w:rsidR="002A50E6">
        <w:tab/>
      </w:r>
      <w:r w:rsidRPr="00B70380">
        <w:t>Wide Grip Hand and Head</w:t>
      </w:r>
      <w:bookmarkEnd w:id="921"/>
      <w:bookmarkEnd w:id="922"/>
      <w:bookmarkEnd w:id="923"/>
      <w:bookmarkEnd w:id="924"/>
      <w:bookmarkEnd w:id="925"/>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926" w:name="_Toc114077903"/>
      <w:bookmarkStart w:id="927" w:name="_Toc121933448"/>
      <w:bookmarkStart w:id="928" w:name="_Toc124151832"/>
      <w:bookmarkStart w:id="929" w:name="_Toc130324646"/>
      <w:bookmarkStart w:id="930" w:name="_Toc137489929"/>
      <w:r w:rsidRPr="00B70380">
        <w:t>B.3.2.1</w:t>
      </w:r>
      <w:r w:rsidR="002A50E6">
        <w:tab/>
      </w:r>
      <w:r w:rsidRPr="00B70380">
        <w:t>PDA Grip Hand and Head</w:t>
      </w:r>
      <w:bookmarkEnd w:id="926"/>
      <w:bookmarkEnd w:id="927"/>
      <w:bookmarkEnd w:id="928"/>
      <w:bookmarkEnd w:id="929"/>
      <w:bookmarkEnd w:id="930"/>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931" w:name="_Toc114077904"/>
      <w:bookmarkStart w:id="932" w:name="_Toc47103337"/>
      <w:bookmarkStart w:id="933" w:name="_Toc121933449"/>
      <w:bookmarkStart w:id="934" w:name="_Toc124151833"/>
      <w:bookmarkStart w:id="935" w:name="_Toc130324647"/>
      <w:bookmarkStart w:id="936" w:name="_Toc137489930"/>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931"/>
      <w:bookmarkEnd w:id="932"/>
      <w:bookmarkEnd w:id="933"/>
      <w:bookmarkEnd w:id="934"/>
      <w:bookmarkEnd w:id="935"/>
      <w:bookmarkEnd w:id="936"/>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937" w:name="_Toc84414143"/>
      <w:bookmarkStart w:id="938" w:name="_Toc84405534"/>
      <w:bookmarkStart w:id="939" w:name="_Toc83581025"/>
      <w:bookmarkStart w:id="940" w:name="_Toc76718678"/>
      <w:bookmarkStart w:id="941" w:name="_Toc76509688"/>
      <w:bookmarkStart w:id="942" w:name="_Toc75467666"/>
      <w:bookmarkStart w:id="943" w:name="_Toc69084653"/>
      <w:bookmarkStart w:id="944" w:name="_Toc68231240"/>
      <w:bookmarkStart w:id="945" w:name="_Toc61373290"/>
      <w:bookmarkStart w:id="946" w:name="_Toc61367907"/>
      <w:bookmarkStart w:id="947" w:name="_Toc45889159"/>
      <w:bookmarkStart w:id="948" w:name="_Toc45888560"/>
      <w:bookmarkStart w:id="949" w:name="_Toc37251621"/>
      <w:bookmarkStart w:id="950" w:name="_Toc36107847"/>
      <w:bookmarkStart w:id="951" w:name="_Toc29803105"/>
      <w:bookmarkStart w:id="952" w:name="_Toc29802480"/>
      <w:bookmarkStart w:id="953" w:name="_Toc29802056"/>
      <w:bookmarkStart w:id="954" w:name="_Toc21344568"/>
      <w:bookmarkStart w:id="955" w:name="_Toc114077905"/>
      <w:bookmarkStart w:id="956" w:name="_Toc121933450"/>
      <w:bookmarkStart w:id="957" w:name="_Toc124151834"/>
      <w:bookmarkStart w:id="958" w:name="_Toc130324648"/>
      <w:bookmarkStart w:id="959" w:name="_Toc137489931"/>
      <w:r>
        <w:t>C</w:t>
      </w:r>
      <w:r w:rsidR="00B36608">
        <w:t>.1</w:t>
      </w:r>
      <w:r w:rsidR="00B36608">
        <w:tab/>
        <w:t>General</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960" w:name="_Toc84414144"/>
      <w:bookmarkStart w:id="961" w:name="_Toc84405535"/>
      <w:bookmarkStart w:id="962" w:name="_Toc83581026"/>
      <w:bookmarkStart w:id="963" w:name="_Toc76718679"/>
      <w:bookmarkStart w:id="964" w:name="_Toc76509689"/>
      <w:bookmarkStart w:id="965" w:name="_Toc75467667"/>
      <w:bookmarkStart w:id="966" w:name="_Toc69084654"/>
      <w:bookmarkStart w:id="967" w:name="_Toc68231241"/>
      <w:bookmarkStart w:id="968" w:name="_Toc61373291"/>
      <w:bookmarkStart w:id="969" w:name="_Toc61367908"/>
      <w:bookmarkStart w:id="970" w:name="_Toc45889160"/>
      <w:bookmarkStart w:id="971" w:name="_Toc45888561"/>
      <w:bookmarkStart w:id="972" w:name="_Toc37251622"/>
      <w:bookmarkStart w:id="973" w:name="_Toc36107848"/>
      <w:bookmarkStart w:id="974" w:name="_Toc29803106"/>
      <w:bookmarkStart w:id="975" w:name="_Toc29802481"/>
      <w:bookmarkStart w:id="976" w:name="_Toc29802057"/>
      <w:bookmarkStart w:id="977" w:name="_Toc21344569"/>
      <w:bookmarkStart w:id="978" w:name="_Toc114077906"/>
      <w:bookmarkStart w:id="979" w:name="_Toc121933451"/>
      <w:bookmarkStart w:id="980" w:name="_Toc124151835"/>
      <w:bookmarkStart w:id="981" w:name="_Toc130324649"/>
      <w:bookmarkStart w:id="982" w:name="_Toc137489932"/>
      <w:r>
        <w:t>C</w:t>
      </w:r>
      <w:r w:rsidR="00B36608">
        <w:t>.2</w:t>
      </w:r>
      <w:r w:rsidR="00B36608">
        <w:tab/>
        <w:t>Environmental</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983" w:name="_Toc84414145"/>
      <w:bookmarkStart w:id="984" w:name="_Toc84405536"/>
      <w:bookmarkStart w:id="985" w:name="_Toc83581027"/>
      <w:bookmarkStart w:id="986" w:name="_Toc76718680"/>
      <w:bookmarkStart w:id="987" w:name="_Toc76509690"/>
      <w:bookmarkStart w:id="988" w:name="_Toc75467668"/>
      <w:bookmarkStart w:id="989" w:name="_Toc69084655"/>
      <w:bookmarkStart w:id="990" w:name="_Toc68231242"/>
      <w:bookmarkStart w:id="991" w:name="_Toc61373292"/>
      <w:bookmarkStart w:id="992" w:name="_Toc61367909"/>
      <w:bookmarkStart w:id="993" w:name="_Toc45889161"/>
      <w:bookmarkStart w:id="994" w:name="_Toc45888562"/>
      <w:bookmarkStart w:id="995" w:name="_Toc37251623"/>
      <w:bookmarkStart w:id="996" w:name="_Toc36107849"/>
      <w:bookmarkStart w:id="997" w:name="_Toc29803107"/>
      <w:bookmarkStart w:id="998" w:name="_Toc29802482"/>
      <w:bookmarkStart w:id="999" w:name="_Toc29802058"/>
      <w:bookmarkStart w:id="1000" w:name="_Toc21344570"/>
      <w:bookmarkStart w:id="1001" w:name="_Toc114077907"/>
      <w:bookmarkStart w:id="1002" w:name="_Toc121933452"/>
      <w:bookmarkStart w:id="1003" w:name="_Toc124151836"/>
      <w:bookmarkStart w:id="1004" w:name="_Toc130324650"/>
      <w:bookmarkStart w:id="1005" w:name="_Toc137489933"/>
      <w:r>
        <w:t>C</w:t>
      </w:r>
      <w:r w:rsidR="00B36608">
        <w:t>.2.1</w:t>
      </w:r>
      <w:r w:rsidR="00B36608">
        <w:tab/>
        <w:t>Temperature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1006" w:name="_Toc84414146"/>
      <w:bookmarkStart w:id="1007" w:name="_Toc84405537"/>
      <w:bookmarkStart w:id="1008" w:name="_Toc83581028"/>
      <w:bookmarkStart w:id="1009" w:name="_Toc76718681"/>
      <w:bookmarkStart w:id="1010" w:name="_Toc76509691"/>
      <w:bookmarkStart w:id="1011" w:name="_Toc75467669"/>
      <w:bookmarkStart w:id="1012" w:name="_Toc69084656"/>
      <w:bookmarkStart w:id="1013" w:name="_Toc68231243"/>
      <w:bookmarkStart w:id="1014" w:name="_Toc61373293"/>
      <w:bookmarkStart w:id="1015" w:name="_Toc61367910"/>
      <w:bookmarkStart w:id="1016" w:name="_Toc45889162"/>
      <w:bookmarkStart w:id="1017" w:name="_Toc45888563"/>
      <w:bookmarkStart w:id="1018" w:name="_Toc37251624"/>
      <w:bookmarkStart w:id="1019" w:name="_Toc36107850"/>
      <w:bookmarkStart w:id="1020" w:name="_Toc29803108"/>
      <w:bookmarkStart w:id="1021" w:name="_Toc29802483"/>
      <w:bookmarkStart w:id="1022" w:name="_Toc29802059"/>
      <w:bookmarkStart w:id="1023" w:name="_Toc21344571"/>
      <w:bookmarkStart w:id="1024" w:name="_Toc114077908"/>
      <w:bookmarkStart w:id="1025" w:name="_Toc121933453"/>
      <w:bookmarkStart w:id="1026" w:name="_Toc124151837"/>
      <w:bookmarkStart w:id="1027" w:name="_Toc130324651"/>
      <w:bookmarkStart w:id="1028" w:name="_Toc137489934"/>
      <w:r>
        <w:t>C</w:t>
      </w:r>
      <w:r w:rsidR="00B36608">
        <w:t>.2.2</w:t>
      </w:r>
      <w:r w:rsidR="00B36608">
        <w:tab/>
        <w:t>Voltage</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1029" w:name="_Toc47103338"/>
      <w:bookmarkStart w:id="1030" w:name="_Toc114077909"/>
      <w:bookmarkStart w:id="1031" w:name="_Toc121933454"/>
      <w:bookmarkStart w:id="1032" w:name="_Toc124151838"/>
      <w:bookmarkStart w:id="1033" w:name="_Toc130324652"/>
      <w:bookmarkStart w:id="1034" w:name="historyclause"/>
      <w:bookmarkStart w:id="1035" w:name="_Toc137489935"/>
      <w:r>
        <w:t xml:space="preserve">Annex </w:t>
      </w:r>
      <w:r w:rsidR="00AB7ABF">
        <w:t>D</w:t>
      </w:r>
      <w:r w:rsidR="0043627B" w:rsidRPr="004D3578">
        <w:t xml:space="preserve"> </w:t>
      </w:r>
      <w:r w:rsidRPr="004D3578">
        <w:t>(informative):</w:t>
      </w:r>
      <w:r w:rsidRPr="004D3578">
        <w:br/>
        <w:t>Change history</w:t>
      </w:r>
      <w:bookmarkEnd w:id="1029"/>
      <w:bookmarkEnd w:id="1030"/>
      <w:bookmarkEnd w:id="1031"/>
      <w:bookmarkEnd w:id="1032"/>
      <w:bookmarkEnd w:id="1033"/>
      <w:bookmarkEnd w:id="10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03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rPr>
          <w:ins w:id="1036" w:author="MCC" w:date="2023-05-02T10:52:00Z"/>
        </w:trPr>
        <w:tc>
          <w:tcPr>
            <w:tcW w:w="800" w:type="dxa"/>
            <w:shd w:val="solid" w:color="FFFFFF" w:fill="auto"/>
          </w:tcPr>
          <w:p w14:paraId="3A29B8F5" w14:textId="395A870A" w:rsidR="003C4C7D" w:rsidRDefault="003C4C7D" w:rsidP="003C4C7D">
            <w:pPr>
              <w:pStyle w:val="TAC"/>
              <w:rPr>
                <w:ins w:id="1037" w:author="MCC" w:date="2023-05-02T10:52:00Z"/>
                <w:sz w:val="16"/>
                <w:szCs w:val="16"/>
                <w:lang w:eastAsia="zh-CN"/>
              </w:rPr>
            </w:pPr>
            <w:ins w:id="1038" w:author="MCC" w:date="2023-05-02T10:52:00Z">
              <w:r>
                <w:rPr>
                  <w:sz w:val="16"/>
                  <w:szCs w:val="16"/>
                  <w:lang w:eastAsia="zh-CN"/>
                </w:rPr>
                <w:t>2023-06</w:t>
              </w:r>
            </w:ins>
          </w:p>
        </w:tc>
        <w:tc>
          <w:tcPr>
            <w:tcW w:w="1137" w:type="dxa"/>
            <w:shd w:val="solid" w:color="FFFFFF" w:fill="auto"/>
          </w:tcPr>
          <w:p w14:paraId="6DA958CE" w14:textId="5F26DB86" w:rsidR="003C4C7D" w:rsidRPr="003C4C7D" w:rsidRDefault="003C4C7D" w:rsidP="003C4C7D">
            <w:pPr>
              <w:pStyle w:val="TAC"/>
              <w:rPr>
                <w:ins w:id="1039" w:author="MCC" w:date="2023-05-02T10:52:00Z"/>
                <w:sz w:val="16"/>
                <w:szCs w:val="16"/>
                <w:lang w:eastAsia="zh-CN"/>
              </w:rPr>
            </w:pPr>
            <w:ins w:id="1040" w:author="MCC" w:date="2023-05-02T10:52:00Z">
              <w:r w:rsidRPr="003C4C7D">
                <w:rPr>
                  <w:sz w:val="16"/>
                  <w:szCs w:val="16"/>
                  <w:lang w:eastAsia="zh-CN"/>
                </w:rPr>
                <w:t>RAN#100</w:t>
              </w:r>
            </w:ins>
          </w:p>
        </w:tc>
        <w:tc>
          <w:tcPr>
            <w:tcW w:w="992" w:type="dxa"/>
            <w:shd w:val="solid" w:color="FFFFFF" w:fill="auto"/>
          </w:tcPr>
          <w:p w14:paraId="14C0D3D2" w14:textId="068AA46E" w:rsidR="003C4C7D" w:rsidRPr="003C4C7D" w:rsidRDefault="003C4C7D" w:rsidP="003C4C7D">
            <w:pPr>
              <w:pStyle w:val="TAC"/>
              <w:rPr>
                <w:ins w:id="1041" w:author="MCC" w:date="2023-05-02T10:52:00Z"/>
                <w:sz w:val="16"/>
                <w:szCs w:val="16"/>
              </w:rPr>
            </w:pPr>
            <w:ins w:id="1042" w:author="MCC" w:date="2023-06-12T14:07:00Z">
              <w:r w:rsidRPr="003C4C7D">
                <w:rPr>
                  <w:sz w:val="16"/>
                  <w:szCs w:val="16"/>
                </w:rPr>
                <w:t>RP-231343</w:t>
              </w:r>
            </w:ins>
          </w:p>
        </w:tc>
        <w:tc>
          <w:tcPr>
            <w:tcW w:w="567" w:type="dxa"/>
            <w:shd w:val="solid" w:color="FFFFFF" w:fill="auto"/>
          </w:tcPr>
          <w:p w14:paraId="448AD1DE" w14:textId="51DED50B" w:rsidR="003C4C7D" w:rsidRPr="003C4C7D" w:rsidRDefault="003C4C7D" w:rsidP="003C4C7D">
            <w:pPr>
              <w:pStyle w:val="TAL"/>
              <w:rPr>
                <w:ins w:id="1043" w:author="MCC" w:date="2023-05-02T10:52:00Z"/>
                <w:sz w:val="16"/>
                <w:szCs w:val="16"/>
              </w:rPr>
            </w:pPr>
            <w:ins w:id="1044" w:author="MCC" w:date="2023-06-12T14:06:00Z">
              <w:r w:rsidRPr="003C4C7D">
                <w:rPr>
                  <w:sz w:val="16"/>
                  <w:szCs w:val="16"/>
                </w:rPr>
                <w:t>0003</w:t>
              </w:r>
            </w:ins>
          </w:p>
        </w:tc>
        <w:tc>
          <w:tcPr>
            <w:tcW w:w="425" w:type="dxa"/>
            <w:shd w:val="solid" w:color="FFFFFF" w:fill="auto"/>
          </w:tcPr>
          <w:p w14:paraId="1CA1FC6E" w14:textId="6C9FD9B7" w:rsidR="003C4C7D" w:rsidRPr="003C4C7D" w:rsidRDefault="003C4C7D" w:rsidP="003C4C7D">
            <w:pPr>
              <w:pStyle w:val="TAC"/>
              <w:rPr>
                <w:ins w:id="1045" w:author="MCC" w:date="2023-05-02T10:52:00Z"/>
                <w:sz w:val="16"/>
                <w:szCs w:val="16"/>
              </w:rPr>
            </w:pPr>
            <w:ins w:id="1046" w:author="MCC" w:date="2023-06-12T14:06:00Z">
              <w:r w:rsidRPr="003C4C7D">
                <w:rPr>
                  <w:sz w:val="16"/>
                  <w:szCs w:val="16"/>
                </w:rPr>
                <w:t>1</w:t>
              </w:r>
            </w:ins>
          </w:p>
        </w:tc>
        <w:tc>
          <w:tcPr>
            <w:tcW w:w="426" w:type="dxa"/>
            <w:shd w:val="solid" w:color="FFFFFF" w:fill="auto"/>
          </w:tcPr>
          <w:p w14:paraId="0D5DC614" w14:textId="4B702FB3" w:rsidR="003C4C7D" w:rsidRPr="003C4C7D" w:rsidRDefault="003C4C7D" w:rsidP="003C4C7D">
            <w:pPr>
              <w:pStyle w:val="TAC"/>
              <w:rPr>
                <w:ins w:id="1047" w:author="MCC" w:date="2023-05-02T10:52:00Z"/>
                <w:sz w:val="16"/>
                <w:szCs w:val="16"/>
              </w:rPr>
            </w:pPr>
            <w:ins w:id="1048" w:author="MCC" w:date="2023-06-12T14:06:00Z">
              <w:r w:rsidRPr="003C4C7D">
                <w:rPr>
                  <w:sz w:val="16"/>
                  <w:szCs w:val="16"/>
                </w:rPr>
                <w:t>F</w:t>
              </w:r>
            </w:ins>
          </w:p>
        </w:tc>
        <w:tc>
          <w:tcPr>
            <w:tcW w:w="4584" w:type="dxa"/>
            <w:shd w:val="solid" w:color="FFFFFF" w:fill="auto"/>
          </w:tcPr>
          <w:p w14:paraId="6184B6FE" w14:textId="04783833" w:rsidR="003C4C7D" w:rsidRPr="003C4C7D" w:rsidRDefault="003C4C7D" w:rsidP="003C4C7D">
            <w:pPr>
              <w:pStyle w:val="TAL"/>
              <w:rPr>
                <w:ins w:id="1049" w:author="MCC" w:date="2023-05-02T10:52:00Z"/>
                <w:sz w:val="16"/>
                <w:szCs w:val="16"/>
                <w:lang w:eastAsia="zh-CN"/>
              </w:rPr>
            </w:pPr>
            <w:ins w:id="1050" w:author="MCC" w:date="2023-06-12T14:07:00Z">
              <w:r w:rsidRPr="003C4C7D">
                <w:rPr>
                  <w:sz w:val="16"/>
                  <w:szCs w:val="16"/>
                </w:rPr>
                <w:t>CR to TS 38.161 on EN-DC decision tree</w:t>
              </w:r>
            </w:ins>
          </w:p>
        </w:tc>
        <w:tc>
          <w:tcPr>
            <w:tcW w:w="708" w:type="dxa"/>
            <w:shd w:val="solid" w:color="FFFFFF" w:fill="auto"/>
          </w:tcPr>
          <w:p w14:paraId="3B6D2449" w14:textId="42484676" w:rsidR="003C4C7D" w:rsidRDefault="003C4C7D" w:rsidP="003C4C7D">
            <w:pPr>
              <w:pStyle w:val="TAC"/>
              <w:rPr>
                <w:ins w:id="1051" w:author="MCC" w:date="2023-05-02T10:52:00Z"/>
                <w:sz w:val="16"/>
                <w:szCs w:val="16"/>
                <w:lang w:eastAsia="zh-CN"/>
              </w:rPr>
            </w:pPr>
            <w:ins w:id="1052" w:author="MCC" w:date="2023-05-02T10:52:00Z">
              <w:r>
                <w:rPr>
                  <w:sz w:val="16"/>
                  <w:szCs w:val="16"/>
                  <w:lang w:eastAsia="zh-CN"/>
                </w:rPr>
                <w:t>17.3.0</w:t>
              </w:r>
            </w:ins>
          </w:p>
        </w:tc>
      </w:tr>
      <w:tr w:rsidR="003C4C7D" w:rsidRPr="00A91DC6" w14:paraId="2324B839" w14:textId="77777777" w:rsidTr="008217CD">
        <w:trPr>
          <w:ins w:id="1053" w:author="MCC" w:date="2023-06-12T14:06:00Z"/>
        </w:trPr>
        <w:tc>
          <w:tcPr>
            <w:tcW w:w="800" w:type="dxa"/>
            <w:shd w:val="solid" w:color="FFFFFF" w:fill="auto"/>
          </w:tcPr>
          <w:p w14:paraId="4C230CB0" w14:textId="752839C8" w:rsidR="003C4C7D" w:rsidRDefault="003C4C7D" w:rsidP="003C4C7D">
            <w:pPr>
              <w:pStyle w:val="TAC"/>
              <w:rPr>
                <w:ins w:id="1054" w:author="MCC" w:date="2023-06-12T14:06:00Z"/>
                <w:sz w:val="16"/>
                <w:szCs w:val="16"/>
                <w:lang w:eastAsia="zh-CN"/>
              </w:rPr>
            </w:pPr>
            <w:ins w:id="1055" w:author="MCC" w:date="2023-06-12T14:07:00Z">
              <w:r w:rsidRPr="0006549D">
                <w:t>2023-06</w:t>
              </w:r>
            </w:ins>
          </w:p>
        </w:tc>
        <w:tc>
          <w:tcPr>
            <w:tcW w:w="1137" w:type="dxa"/>
            <w:shd w:val="solid" w:color="FFFFFF" w:fill="auto"/>
          </w:tcPr>
          <w:p w14:paraId="77AA9CE4" w14:textId="233D95BC" w:rsidR="003C4C7D" w:rsidRPr="003C4C7D" w:rsidRDefault="003C4C7D" w:rsidP="003C4C7D">
            <w:pPr>
              <w:pStyle w:val="TAC"/>
              <w:rPr>
                <w:ins w:id="1056" w:author="MCC" w:date="2023-06-12T14:06:00Z"/>
                <w:sz w:val="16"/>
                <w:szCs w:val="16"/>
                <w:lang w:eastAsia="zh-CN"/>
              </w:rPr>
            </w:pPr>
            <w:ins w:id="1057" w:author="MCC" w:date="2023-06-12T14:07:00Z">
              <w:r w:rsidRPr="003C4C7D">
                <w:rPr>
                  <w:sz w:val="16"/>
                  <w:szCs w:val="16"/>
                </w:rPr>
                <w:t>RAN#100</w:t>
              </w:r>
            </w:ins>
          </w:p>
        </w:tc>
        <w:tc>
          <w:tcPr>
            <w:tcW w:w="992" w:type="dxa"/>
            <w:shd w:val="solid" w:color="FFFFFF" w:fill="auto"/>
          </w:tcPr>
          <w:p w14:paraId="6751D8AD" w14:textId="0FD2C3F7" w:rsidR="003C4C7D" w:rsidRPr="003C4C7D" w:rsidRDefault="003C4C7D" w:rsidP="003C4C7D">
            <w:pPr>
              <w:pStyle w:val="TAC"/>
              <w:rPr>
                <w:ins w:id="1058" w:author="MCC" w:date="2023-06-12T14:06:00Z"/>
                <w:sz w:val="16"/>
                <w:szCs w:val="16"/>
              </w:rPr>
            </w:pPr>
            <w:ins w:id="1059" w:author="MCC" w:date="2023-06-12T14:07:00Z">
              <w:r w:rsidRPr="003C4C7D">
                <w:rPr>
                  <w:sz w:val="16"/>
                  <w:szCs w:val="16"/>
                </w:rPr>
                <w:t>RP-231343</w:t>
              </w:r>
            </w:ins>
          </w:p>
        </w:tc>
        <w:tc>
          <w:tcPr>
            <w:tcW w:w="567" w:type="dxa"/>
            <w:shd w:val="solid" w:color="FFFFFF" w:fill="auto"/>
          </w:tcPr>
          <w:p w14:paraId="49F25CCF" w14:textId="29E2C75C" w:rsidR="003C4C7D" w:rsidRPr="003C4C7D" w:rsidRDefault="003C4C7D" w:rsidP="003C4C7D">
            <w:pPr>
              <w:pStyle w:val="TAL"/>
              <w:rPr>
                <w:ins w:id="1060" w:author="MCC" w:date="2023-06-12T14:06:00Z"/>
                <w:sz w:val="16"/>
                <w:szCs w:val="16"/>
              </w:rPr>
            </w:pPr>
            <w:ins w:id="1061" w:author="MCC" w:date="2023-06-12T14:06:00Z">
              <w:r w:rsidRPr="003C4C7D">
                <w:rPr>
                  <w:sz w:val="16"/>
                  <w:szCs w:val="16"/>
                </w:rPr>
                <w:t>0004</w:t>
              </w:r>
            </w:ins>
          </w:p>
        </w:tc>
        <w:tc>
          <w:tcPr>
            <w:tcW w:w="425" w:type="dxa"/>
            <w:shd w:val="solid" w:color="FFFFFF" w:fill="auto"/>
          </w:tcPr>
          <w:p w14:paraId="71DF439E" w14:textId="7C06EC62" w:rsidR="003C4C7D" w:rsidRPr="003C4C7D" w:rsidRDefault="003C4C7D" w:rsidP="003C4C7D">
            <w:pPr>
              <w:pStyle w:val="TAC"/>
              <w:rPr>
                <w:ins w:id="1062" w:author="MCC" w:date="2023-06-12T14:06:00Z"/>
                <w:sz w:val="16"/>
                <w:szCs w:val="16"/>
              </w:rPr>
            </w:pPr>
            <w:ins w:id="1063" w:author="MCC" w:date="2023-06-12T14:06:00Z">
              <w:r w:rsidRPr="003C4C7D">
                <w:rPr>
                  <w:sz w:val="16"/>
                  <w:szCs w:val="16"/>
                </w:rPr>
                <w:t>1</w:t>
              </w:r>
            </w:ins>
          </w:p>
        </w:tc>
        <w:tc>
          <w:tcPr>
            <w:tcW w:w="426" w:type="dxa"/>
            <w:shd w:val="solid" w:color="FFFFFF" w:fill="auto"/>
          </w:tcPr>
          <w:p w14:paraId="1D31FD1C" w14:textId="30A7753F" w:rsidR="003C4C7D" w:rsidRPr="003C4C7D" w:rsidRDefault="003C4C7D" w:rsidP="003C4C7D">
            <w:pPr>
              <w:pStyle w:val="TAC"/>
              <w:rPr>
                <w:ins w:id="1064" w:author="MCC" w:date="2023-06-12T14:06:00Z"/>
                <w:sz w:val="16"/>
                <w:szCs w:val="16"/>
              </w:rPr>
            </w:pPr>
            <w:ins w:id="1065" w:author="MCC" w:date="2023-06-12T14:06:00Z">
              <w:r w:rsidRPr="003C4C7D">
                <w:rPr>
                  <w:sz w:val="16"/>
                  <w:szCs w:val="16"/>
                </w:rPr>
                <w:t>F</w:t>
              </w:r>
            </w:ins>
          </w:p>
        </w:tc>
        <w:tc>
          <w:tcPr>
            <w:tcW w:w="4584" w:type="dxa"/>
            <w:shd w:val="solid" w:color="FFFFFF" w:fill="auto"/>
          </w:tcPr>
          <w:p w14:paraId="21C7E6A0" w14:textId="1310A597" w:rsidR="003C4C7D" w:rsidRPr="003C4C7D" w:rsidRDefault="003C4C7D" w:rsidP="003C4C7D">
            <w:pPr>
              <w:pStyle w:val="TAL"/>
              <w:rPr>
                <w:ins w:id="1066" w:author="MCC" w:date="2023-06-12T14:06:00Z"/>
                <w:sz w:val="16"/>
                <w:szCs w:val="16"/>
                <w:lang w:eastAsia="zh-CN"/>
              </w:rPr>
            </w:pPr>
            <w:ins w:id="1067" w:author="MCC" w:date="2023-06-12T14:07:00Z">
              <w:r w:rsidRPr="003C4C7D">
                <w:rPr>
                  <w:sz w:val="16"/>
                  <w:szCs w:val="16"/>
                </w:rPr>
                <w:t>CR to TS 38.161 on measurement grids and editorial correction</w:t>
              </w:r>
            </w:ins>
          </w:p>
        </w:tc>
        <w:tc>
          <w:tcPr>
            <w:tcW w:w="708" w:type="dxa"/>
            <w:shd w:val="solid" w:color="FFFFFF" w:fill="auto"/>
          </w:tcPr>
          <w:p w14:paraId="0CE75E98" w14:textId="514CABF4" w:rsidR="003C4C7D" w:rsidRDefault="003C4C7D" w:rsidP="003C4C7D">
            <w:pPr>
              <w:pStyle w:val="TAC"/>
              <w:rPr>
                <w:ins w:id="1068" w:author="MCC" w:date="2023-06-12T14:06:00Z"/>
                <w:sz w:val="16"/>
                <w:szCs w:val="16"/>
                <w:lang w:eastAsia="zh-CN"/>
              </w:rPr>
            </w:pPr>
            <w:ins w:id="1069" w:author="MCC" w:date="2023-06-12T14:07:00Z">
              <w:r>
                <w:rPr>
                  <w:sz w:val="16"/>
                  <w:szCs w:val="16"/>
                  <w:lang w:eastAsia="zh-CN"/>
                </w:rPr>
                <w:t>17.3.0</w:t>
              </w:r>
            </w:ins>
          </w:p>
        </w:tc>
      </w:tr>
    </w:tbl>
    <w:p w14:paraId="04A77D2C" w14:textId="77777777" w:rsidR="00DE71A1" w:rsidRPr="00235394" w:rsidRDefault="00DE71A1" w:rsidP="00DE71A1"/>
    <w:p w14:paraId="2879AADF" w14:textId="77777777" w:rsidR="00080512" w:rsidRDefault="00080512"/>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4F74EA" w14:textId="77777777" w:rsidR="00DB025D" w:rsidRDefault="00DB025D">
      <w:r>
        <w:separator/>
      </w:r>
    </w:p>
  </w:endnote>
  <w:endnote w:type="continuationSeparator" w:id="0">
    <w:p w14:paraId="031A612F" w14:textId="77777777" w:rsidR="00DB025D" w:rsidRDefault="00DB0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C0684" w14:textId="77777777" w:rsidR="00DB025D" w:rsidRDefault="00DB025D">
      <w:r>
        <w:separator/>
      </w:r>
    </w:p>
  </w:footnote>
  <w:footnote w:type="continuationSeparator" w:id="0">
    <w:p w14:paraId="7867B81A" w14:textId="77777777" w:rsidR="00DB025D" w:rsidRDefault="00DB0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6D671296"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50B">
      <w:rPr>
        <w:rFonts w:ascii="Arial" w:hAnsi="Arial" w:cs="Arial"/>
        <w:b/>
        <w:noProof/>
        <w:sz w:val="18"/>
        <w:szCs w:val="18"/>
      </w:rPr>
      <w:t>3GPP TS 38.161 V17.23.0 (2023-0306)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23D75B05"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50B">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0E14D569"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50B">
      <w:rPr>
        <w:rFonts w:ascii="Arial" w:hAnsi="Arial" w:cs="Arial"/>
        <w:b/>
        <w:noProof/>
        <w:sz w:val="18"/>
        <w:szCs w:val="18"/>
      </w:rPr>
      <w:t>3GPP TS 38.161 V17.3.0 (2023-06)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08752B17"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50B">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Samsung">
    <w15:presenceInfo w15:providerId="None" w15:userId="Samsung"/>
  </w15:person>
  <w15:person w15:author="Ruixin(vivo)">
    <w15:presenceInfo w15:providerId="None" w15:userId="Ruixin(vivo)"/>
  </w15:person>
  <w15:person w15:author="OPPO">
    <w15:presenceInfo w15:providerId="None" w15:userId="O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60730"/>
    <w:rsid w:val="00164708"/>
    <w:rsid w:val="00164D24"/>
    <w:rsid w:val="00175FB3"/>
    <w:rsid w:val="001839D4"/>
    <w:rsid w:val="0018693F"/>
    <w:rsid w:val="00186C06"/>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572A"/>
    <w:rsid w:val="00290417"/>
    <w:rsid w:val="00292DEF"/>
    <w:rsid w:val="002A50E6"/>
    <w:rsid w:val="002B6339"/>
    <w:rsid w:val="002E00EE"/>
    <w:rsid w:val="003045B8"/>
    <w:rsid w:val="00316E9F"/>
    <w:rsid w:val="003172DC"/>
    <w:rsid w:val="003238B5"/>
    <w:rsid w:val="00326355"/>
    <w:rsid w:val="0034447A"/>
    <w:rsid w:val="0035462D"/>
    <w:rsid w:val="003765B8"/>
    <w:rsid w:val="003800F5"/>
    <w:rsid w:val="00380163"/>
    <w:rsid w:val="0038125A"/>
    <w:rsid w:val="00383E30"/>
    <w:rsid w:val="003B0D46"/>
    <w:rsid w:val="003B3C5C"/>
    <w:rsid w:val="003C3971"/>
    <w:rsid w:val="003C4C7D"/>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473"/>
    <w:rsid w:val="005903EB"/>
    <w:rsid w:val="00597B11"/>
    <w:rsid w:val="005A3132"/>
    <w:rsid w:val="005A474B"/>
    <w:rsid w:val="005C2236"/>
    <w:rsid w:val="005D2E01"/>
    <w:rsid w:val="005D7526"/>
    <w:rsid w:val="005E4BB2"/>
    <w:rsid w:val="005E7366"/>
    <w:rsid w:val="005F17F7"/>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BED"/>
    <w:rsid w:val="00745D0A"/>
    <w:rsid w:val="0076245E"/>
    <w:rsid w:val="00774DA4"/>
    <w:rsid w:val="0078149A"/>
    <w:rsid w:val="00781F0F"/>
    <w:rsid w:val="007B600E"/>
    <w:rsid w:val="007B7ED2"/>
    <w:rsid w:val="007D4704"/>
    <w:rsid w:val="007E24C9"/>
    <w:rsid w:val="007E5232"/>
    <w:rsid w:val="007F0F4A"/>
    <w:rsid w:val="008028A4"/>
    <w:rsid w:val="008217CD"/>
    <w:rsid w:val="00823F55"/>
    <w:rsid w:val="00827382"/>
    <w:rsid w:val="00830198"/>
    <w:rsid w:val="00830747"/>
    <w:rsid w:val="00866EBD"/>
    <w:rsid w:val="008768CA"/>
    <w:rsid w:val="008A544B"/>
    <w:rsid w:val="008B116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96434"/>
    <w:rsid w:val="009A030D"/>
    <w:rsid w:val="009C70DA"/>
    <w:rsid w:val="009E7C99"/>
    <w:rsid w:val="009F37B7"/>
    <w:rsid w:val="00A10F02"/>
    <w:rsid w:val="00A164B4"/>
    <w:rsid w:val="00A26956"/>
    <w:rsid w:val="00A27486"/>
    <w:rsid w:val="00A41A68"/>
    <w:rsid w:val="00A460AA"/>
    <w:rsid w:val="00A531F8"/>
    <w:rsid w:val="00A53724"/>
    <w:rsid w:val="00A56066"/>
    <w:rsid w:val="00A64362"/>
    <w:rsid w:val="00A73129"/>
    <w:rsid w:val="00A82346"/>
    <w:rsid w:val="00A90531"/>
    <w:rsid w:val="00A92BA1"/>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4B8D"/>
    <w:rsid w:val="00BA638F"/>
    <w:rsid w:val="00BC0F7D"/>
    <w:rsid w:val="00BC33B3"/>
    <w:rsid w:val="00BD7CAB"/>
    <w:rsid w:val="00BD7D31"/>
    <w:rsid w:val="00BE3255"/>
    <w:rsid w:val="00BF128E"/>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E471A"/>
    <w:rsid w:val="00CF2506"/>
    <w:rsid w:val="00CF7CE4"/>
    <w:rsid w:val="00D014FF"/>
    <w:rsid w:val="00D02D0A"/>
    <w:rsid w:val="00D03145"/>
    <w:rsid w:val="00D04B78"/>
    <w:rsid w:val="00D10A07"/>
    <w:rsid w:val="00D2158C"/>
    <w:rsid w:val="00D57972"/>
    <w:rsid w:val="00D675A9"/>
    <w:rsid w:val="00D738D6"/>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07BF6"/>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E04B3"/>
    <w:rsid w:val="00FE4A8D"/>
    <w:rsid w:val="00FE4F36"/>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image" Target="media/image15.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0.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39</Pages>
  <Words>10430</Words>
  <Characters>59451</Characters>
  <Application>Microsoft Office Word</Application>
  <DocSecurity>0</DocSecurity>
  <Lines>495</Lines>
  <Paragraphs>139</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69742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84</cp:revision>
  <cp:lastPrinted>2019-02-25T14:05:00Z</cp:lastPrinted>
  <dcterms:created xsi:type="dcterms:W3CDTF">2022-08-26T03:21:00Z</dcterms:created>
  <dcterms:modified xsi:type="dcterms:W3CDTF">2023-06-12T17:17:00Z</dcterms:modified>
</cp:coreProperties>
</file>