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0514B7C3"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del w:id="3" w:author="MCC" w:date="2023-05-02T16:33:00Z">
              <w:r w:rsidR="008D653D" w:rsidDel="00F408DD">
                <w:delText>3</w:delText>
              </w:r>
            </w:del>
            <w:ins w:id="4" w:author="MCC" w:date="2023-05-02T16:33:00Z">
              <w:r w:rsidR="00F408DD">
                <w:t>4</w:t>
              </w:r>
            </w:ins>
            <w:r w:rsidR="00EF783D">
              <w:t>.0</w:t>
            </w:r>
            <w:r w:rsidRPr="00D910A1">
              <w:t xml:space="preserve"> </w:t>
            </w:r>
            <w:r w:rsidRPr="00D910A1">
              <w:rPr>
                <w:sz w:val="32"/>
              </w:rPr>
              <w:t>(</w:t>
            </w:r>
            <w:r w:rsidR="008D653D">
              <w:rPr>
                <w:sz w:val="32"/>
              </w:rPr>
              <w:t>2023</w:t>
            </w:r>
            <w:r w:rsidR="00EF783D">
              <w:rPr>
                <w:sz w:val="32"/>
              </w:rPr>
              <w:t>-</w:t>
            </w:r>
            <w:del w:id="5" w:author="MCC" w:date="2023-05-02T16:33:00Z">
              <w:r w:rsidR="008D653D" w:rsidDel="00F408DD">
                <w:rPr>
                  <w:sz w:val="32"/>
                </w:rPr>
                <w:delText>03</w:delText>
              </w:r>
            </w:del>
            <w:ins w:id="6" w:author="MCC" w:date="2023-05-02T16:33:00Z">
              <w:r w:rsidR="00F408DD">
                <w:rPr>
                  <w:sz w:val="32"/>
                </w:rPr>
                <w:t>06</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7" w:name="spectype2"/>
            <w:r w:rsidRPr="00D910A1">
              <w:t>Specificatio</w:t>
            </w:r>
            <w:bookmarkEnd w:id="7"/>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8"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0"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27A46FB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8D653D">
              <w:rPr>
                <w:noProof/>
                <w:sz w:val="18"/>
              </w:rPr>
              <w:t>2023</w:t>
            </w:r>
            <w:r w:rsidRPr="00D910A1">
              <w:rPr>
                <w:noProof/>
                <w:sz w:val="18"/>
              </w:rPr>
              <w:t>, 3GPP Organizational Partners (ARIB, ATIS, CCSA, ETSI, TSDSI, TTA, TTC).</w:t>
            </w:r>
            <w:bookmarkStart w:id="13" w:name="copyrightaddon"/>
            <w:bookmarkEnd w:id="13"/>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2"/>
          </w:p>
          <w:p w14:paraId="1E18687F" w14:textId="77777777" w:rsidR="00E16509" w:rsidRPr="00D910A1" w:rsidRDefault="00E16509" w:rsidP="00133525"/>
        </w:tc>
      </w:tr>
      <w:bookmarkEnd w:id="10"/>
    </w:tbl>
    <w:p w14:paraId="1E186881" w14:textId="77777777" w:rsidR="00080512" w:rsidRPr="00D910A1" w:rsidRDefault="00080512">
      <w:pPr>
        <w:pStyle w:val="TT"/>
      </w:pPr>
      <w:r w:rsidRPr="00D910A1">
        <w:br w:type="page"/>
      </w:r>
      <w:bookmarkStart w:id="14" w:name="tableOfContents"/>
      <w:bookmarkEnd w:id="14"/>
      <w:r w:rsidRPr="00D910A1">
        <w:lastRenderedPageBreak/>
        <w:t>Contents</w:t>
      </w:r>
    </w:p>
    <w:p w14:paraId="61B08C91" w14:textId="4832619C" w:rsidR="00ED4E5E" w:rsidRDefault="00ED4E5E">
      <w:pPr>
        <w:pStyle w:val="TOC1"/>
        <w:rPr>
          <w:ins w:id="15" w:author="MCC" w:date="2023-06-12T12:20:00Z"/>
          <w:rFonts w:asciiTheme="minorHAnsi" w:eastAsiaTheme="minorEastAsia" w:hAnsiTheme="minorHAnsi" w:cstheme="minorBidi"/>
          <w:szCs w:val="22"/>
          <w:lang w:eastAsia="en-GB"/>
        </w:rPr>
      </w:pPr>
      <w:ins w:id="16" w:author="MCC" w:date="2023-06-12T12:20:00Z">
        <w:r>
          <w:fldChar w:fldCharType="begin"/>
        </w:r>
        <w:r>
          <w:instrText xml:space="preserve"> TOC \o "1-9" </w:instrText>
        </w:r>
      </w:ins>
      <w:r>
        <w:fldChar w:fldCharType="separate"/>
      </w:r>
      <w:ins w:id="17" w:author="MCC" w:date="2023-06-12T12:20:00Z">
        <w:r>
          <w:t>Foreword</w:t>
        </w:r>
        <w:r>
          <w:tab/>
        </w:r>
        <w:r>
          <w:fldChar w:fldCharType="begin"/>
        </w:r>
        <w:r>
          <w:instrText xml:space="preserve"> PAGEREF _Toc137464829 \h </w:instrText>
        </w:r>
      </w:ins>
      <w:r>
        <w:fldChar w:fldCharType="separate"/>
      </w:r>
      <w:ins w:id="18" w:author="MCC" w:date="2023-06-12T12:20:00Z">
        <w:r>
          <w:t>5</w:t>
        </w:r>
        <w:r>
          <w:fldChar w:fldCharType="end"/>
        </w:r>
      </w:ins>
    </w:p>
    <w:p w14:paraId="4D0D8379" w14:textId="23C03DCF" w:rsidR="00ED4E5E" w:rsidRDefault="00ED4E5E">
      <w:pPr>
        <w:pStyle w:val="TOC1"/>
        <w:rPr>
          <w:ins w:id="19" w:author="MCC" w:date="2023-06-12T12:20:00Z"/>
          <w:rFonts w:asciiTheme="minorHAnsi" w:eastAsiaTheme="minorEastAsia" w:hAnsiTheme="minorHAnsi" w:cstheme="minorBidi"/>
          <w:szCs w:val="22"/>
          <w:lang w:eastAsia="en-GB"/>
        </w:rPr>
      </w:pPr>
      <w:ins w:id="20" w:author="MCC" w:date="2023-06-12T12:20:00Z">
        <w:r>
          <w:t>1</w:t>
        </w:r>
        <w:r>
          <w:rPr>
            <w:rFonts w:asciiTheme="minorHAnsi" w:eastAsiaTheme="minorEastAsia" w:hAnsiTheme="minorHAnsi" w:cstheme="minorBidi"/>
            <w:szCs w:val="22"/>
            <w:lang w:eastAsia="en-GB"/>
          </w:rPr>
          <w:tab/>
        </w:r>
        <w:r>
          <w:t>Scope</w:t>
        </w:r>
        <w:r>
          <w:tab/>
        </w:r>
        <w:r>
          <w:fldChar w:fldCharType="begin"/>
        </w:r>
        <w:r>
          <w:instrText xml:space="preserve"> PAGEREF _Toc137464830 \h </w:instrText>
        </w:r>
      </w:ins>
      <w:r>
        <w:fldChar w:fldCharType="separate"/>
      </w:r>
      <w:ins w:id="21" w:author="MCC" w:date="2023-06-12T12:20:00Z">
        <w:r>
          <w:t>7</w:t>
        </w:r>
        <w:r>
          <w:fldChar w:fldCharType="end"/>
        </w:r>
      </w:ins>
    </w:p>
    <w:p w14:paraId="1A7988E8" w14:textId="220CD610" w:rsidR="00ED4E5E" w:rsidRDefault="00ED4E5E">
      <w:pPr>
        <w:pStyle w:val="TOC1"/>
        <w:rPr>
          <w:ins w:id="22" w:author="MCC" w:date="2023-06-12T12:20:00Z"/>
          <w:rFonts w:asciiTheme="minorHAnsi" w:eastAsiaTheme="minorEastAsia" w:hAnsiTheme="minorHAnsi" w:cstheme="minorBidi"/>
          <w:szCs w:val="22"/>
          <w:lang w:eastAsia="en-GB"/>
        </w:rPr>
      </w:pPr>
      <w:ins w:id="23" w:author="MCC" w:date="2023-06-12T12:20:00Z">
        <w:r>
          <w:t>2</w:t>
        </w:r>
        <w:r>
          <w:rPr>
            <w:rFonts w:asciiTheme="minorHAnsi" w:eastAsiaTheme="minorEastAsia" w:hAnsiTheme="minorHAnsi" w:cstheme="minorBidi"/>
            <w:szCs w:val="22"/>
            <w:lang w:eastAsia="en-GB"/>
          </w:rPr>
          <w:tab/>
        </w:r>
        <w:r>
          <w:t>References</w:t>
        </w:r>
        <w:r>
          <w:tab/>
        </w:r>
        <w:r>
          <w:fldChar w:fldCharType="begin"/>
        </w:r>
        <w:r>
          <w:instrText xml:space="preserve"> PAGEREF _Toc137464831 \h </w:instrText>
        </w:r>
      </w:ins>
      <w:r>
        <w:fldChar w:fldCharType="separate"/>
      </w:r>
      <w:ins w:id="24" w:author="MCC" w:date="2023-06-12T12:20:00Z">
        <w:r>
          <w:t>7</w:t>
        </w:r>
        <w:r>
          <w:fldChar w:fldCharType="end"/>
        </w:r>
      </w:ins>
    </w:p>
    <w:p w14:paraId="4385FEDA" w14:textId="7A4FD18A" w:rsidR="00ED4E5E" w:rsidRDefault="00ED4E5E">
      <w:pPr>
        <w:pStyle w:val="TOC1"/>
        <w:rPr>
          <w:ins w:id="25" w:author="MCC" w:date="2023-06-12T12:20:00Z"/>
          <w:rFonts w:asciiTheme="minorHAnsi" w:eastAsiaTheme="minorEastAsia" w:hAnsiTheme="minorHAnsi" w:cstheme="minorBidi"/>
          <w:szCs w:val="22"/>
          <w:lang w:eastAsia="en-GB"/>
        </w:rPr>
      </w:pPr>
      <w:ins w:id="26" w:author="MCC" w:date="2023-06-12T12:2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_Toc137464832 \h </w:instrText>
        </w:r>
      </w:ins>
      <w:r>
        <w:fldChar w:fldCharType="separate"/>
      </w:r>
      <w:ins w:id="27" w:author="MCC" w:date="2023-06-12T12:20:00Z">
        <w:r>
          <w:t>9</w:t>
        </w:r>
        <w:r>
          <w:fldChar w:fldCharType="end"/>
        </w:r>
      </w:ins>
    </w:p>
    <w:p w14:paraId="068ED17B" w14:textId="3F101C2A" w:rsidR="00ED4E5E" w:rsidRDefault="00ED4E5E">
      <w:pPr>
        <w:pStyle w:val="TOC2"/>
        <w:rPr>
          <w:ins w:id="28" w:author="MCC" w:date="2023-06-12T12:20:00Z"/>
          <w:rFonts w:asciiTheme="minorHAnsi" w:eastAsiaTheme="minorEastAsia" w:hAnsiTheme="minorHAnsi" w:cstheme="minorBidi"/>
          <w:sz w:val="22"/>
          <w:szCs w:val="22"/>
          <w:lang w:eastAsia="en-GB"/>
        </w:rPr>
      </w:pPr>
      <w:ins w:id="29" w:author="MCC" w:date="2023-06-12T12:2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_Toc137464833 \h </w:instrText>
        </w:r>
      </w:ins>
      <w:r>
        <w:fldChar w:fldCharType="separate"/>
      </w:r>
      <w:ins w:id="30" w:author="MCC" w:date="2023-06-12T12:20:00Z">
        <w:r>
          <w:t>9</w:t>
        </w:r>
        <w:r>
          <w:fldChar w:fldCharType="end"/>
        </w:r>
      </w:ins>
    </w:p>
    <w:p w14:paraId="30071ED2" w14:textId="71D51746" w:rsidR="00ED4E5E" w:rsidRDefault="00ED4E5E">
      <w:pPr>
        <w:pStyle w:val="TOC2"/>
        <w:rPr>
          <w:ins w:id="31" w:author="MCC" w:date="2023-06-12T12:20:00Z"/>
          <w:rFonts w:asciiTheme="minorHAnsi" w:eastAsiaTheme="minorEastAsia" w:hAnsiTheme="minorHAnsi" w:cstheme="minorBidi"/>
          <w:sz w:val="22"/>
          <w:szCs w:val="22"/>
          <w:lang w:eastAsia="en-GB"/>
        </w:rPr>
      </w:pPr>
      <w:ins w:id="32" w:author="MCC" w:date="2023-06-12T12:2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_Toc137464834 \h </w:instrText>
        </w:r>
      </w:ins>
      <w:r>
        <w:fldChar w:fldCharType="separate"/>
      </w:r>
      <w:ins w:id="33" w:author="MCC" w:date="2023-06-12T12:20:00Z">
        <w:r>
          <w:t>11</w:t>
        </w:r>
        <w:r>
          <w:fldChar w:fldCharType="end"/>
        </w:r>
      </w:ins>
    </w:p>
    <w:p w14:paraId="1C362E8A" w14:textId="1CC47CAB" w:rsidR="00ED4E5E" w:rsidRDefault="00ED4E5E">
      <w:pPr>
        <w:pStyle w:val="TOC2"/>
        <w:rPr>
          <w:ins w:id="34" w:author="MCC" w:date="2023-06-12T12:20:00Z"/>
          <w:rFonts w:asciiTheme="minorHAnsi" w:eastAsiaTheme="minorEastAsia" w:hAnsiTheme="minorHAnsi" w:cstheme="minorBidi"/>
          <w:sz w:val="22"/>
          <w:szCs w:val="22"/>
          <w:lang w:eastAsia="en-GB"/>
        </w:rPr>
      </w:pPr>
      <w:ins w:id="35" w:author="MCC" w:date="2023-06-12T12:2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_Toc137464835 \h </w:instrText>
        </w:r>
      </w:ins>
      <w:r>
        <w:fldChar w:fldCharType="separate"/>
      </w:r>
      <w:ins w:id="36" w:author="MCC" w:date="2023-06-12T12:20:00Z">
        <w:r>
          <w:t>11</w:t>
        </w:r>
        <w:r>
          <w:fldChar w:fldCharType="end"/>
        </w:r>
      </w:ins>
    </w:p>
    <w:p w14:paraId="65A42C36" w14:textId="10DFFE4D" w:rsidR="00ED4E5E" w:rsidRDefault="00ED4E5E">
      <w:pPr>
        <w:pStyle w:val="TOC1"/>
        <w:rPr>
          <w:ins w:id="37" w:author="MCC" w:date="2023-06-12T12:20:00Z"/>
          <w:rFonts w:asciiTheme="minorHAnsi" w:eastAsiaTheme="minorEastAsia" w:hAnsiTheme="minorHAnsi" w:cstheme="minorBidi"/>
          <w:szCs w:val="22"/>
          <w:lang w:eastAsia="en-GB"/>
        </w:rPr>
      </w:pPr>
      <w:ins w:id="38" w:author="MCC" w:date="2023-06-12T12:20:00Z">
        <w:r>
          <w:t>4</w:t>
        </w:r>
        <w:r>
          <w:rPr>
            <w:rFonts w:asciiTheme="minorHAnsi" w:eastAsiaTheme="minorEastAsia" w:hAnsiTheme="minorHAnsi" w:cstheme="minorBidi"/>
            <w:szCs w:val="22"/>
            <w:lang w:eastAsia="en-GB"/>
          </w:rPr>
          <w:tab/>
        </w:r>
        <w:r w:rsidRPr="00972D9A">
          <w:rPr>
            <w:lang w:val="en-US" w:eastAsia="zh-CN"/>
          </w:rPr>
          <w:t>Test conditions</w:t>
        </w:r>
        <w:r>
          <w:tab/>
        </w:r>
        <w:r>
          <w:fldChar w:fldCharType="begin"/>
        </w:r>
        <w:r>
          <w:instrText xml:space="preserve"> PAGEREF _Toc137464836 \h </w:instrText>
        </w:r>
      </w:ins>
      <w:r>
        <w:fldChar w:fldCharType="separate"/>
      </w:r>
      <w:ins w:id="39" w:author="MCC" w:date="2023-06-12T12:20:00Z">
        <w:r>
          <w:t>12</w:t>
        </w:r>
        <w:r>
          <w:fldChar w:fldCharType="end"/>
        </w:r>
      </w:ins>
    </w:p>
    <w:p w14:paraId="664109C7" w14:textId="4D92569B" w:rsidR="00ED4E5E" w:rsidRDefault="00ED4E5E">
      <w:pPr>
        <w:pStyle w:val="TOC2"/>
        <w:rPr>
          <w:ins w:id="40" w:author="MCC" w:date="2023-06-12T12:20:00Z"/>
          <w:rFonts w:asciiTheme="minorHAnsi" w:eastAsiaTheme="minorEastAsia" w:hAnsiTheme="minorHAnsi" w:cstheme="minorBidi"/>
          <w:sz w:val="22"/>
          <w:szCs w:val="22"/>
          <w:lang w:eastAsia="en-GB"/>
        </w:rPr>
      </w:pPr>
      <w:ins w:id="41" w:author="MCC" w:date="2023-06-12T12:20:00Z">
        <w:r>
          <w:t>4.1</w:t>
        </w:r>
        <w:r>
          <w:rPr>
            <w:rFonts w:asciiTheme="minorHAnsi" w:eastAsiaTheme="minorEastAsia" w:hAnsiTheme="minorHAnsi" w:cstheme="minorBidi"/>
            <w:sz w:val="22"/>
            <w:szCs w:val="22"/>
            <w:lang w:eastAsia="en-GB"/>
          </w:rPr>
          <w:tab/>
        </w:r>
        <w:r w:rsidRPr="00972D9A">
          <w:rPr>
            <w:lang w:val="en-US" w:eastAsia="zh-CN"/>
          </w:rPr>
          <w:t>General</w:t>
        </w:r>
        <w:r>
          <w:tab/>
        </w:r>
        <w:r>
          <w:fldChar w:fldCharType="begin"/>
        </w:r>
        <w:r>
          <w:instrText xml:space="preserve"> PAGEREF _Toc137464837 \h </w:instrText>
        </w:r>
      </w:ins>
      <w:r>
        <w:fldChar w:fldCharType="separate"/>
      </w:r>
      <w:ins w:id="42" w:author="MCC" w:date="2023-06-12T12:20:00Z">
        <w:r>
          <w:t>12</w:t>
        </w:r>
        <w:r>
          <w:fldChar w:fldCharType="end"/>
        </w:r>
      </w:ins>
    </w:p>
    <w:p w14:paraId="6821024A" w14:textId="2C321049" w:rsidR="00ED4E5E" w:rsidRDefault="00ED4E5E">
      <w:pPr>
        <w:pStyle w:val="TOC2"/>
        <w:rPr>
          <w:ins w:id="43" w:author="MCC" w:date="2023-06-12T12:20:00Z"/>
          <w:rFonts w:asciiTheme="minorHAnsi" w:eastAsiaTheme="minorEastAsia" w:hAnsiTheme="minorHAnsi" w:cstheme="minorBidi"/>
          <w:sz w:val="22"/>
          <w:szCs w:val="22"/>
          <w:lang w:eastAsia="en-GB"/>
        </w:rPr>
      </w:pPr>
      <w:ins w:id="44" w:author="MCC" w:date="2023-06-12T12:20: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_Toc137464838 \h </w:instrText>
        </w:r>
      </w:ins>
      <w:r>
        <w:fldChar w:fldCharType="separate"/>
      </w:r>
      <w:ins w:id="45" w:author="MCC" w:date="2023-06-12T12:20:00Z">
        <w:r>
          <w:t>12</w:t>
        </w:r>
        <w:r>
          <w:fldChar w:fldCharType="end"/>
        </w:r>
      </w:ins>
    </w:p>
    <w:p w14:paraId="5561B968" w14:textId="08C38842" w:rsidR="00ED4E5E" w:rsidRDefault="00ED4E5E">
      <w:pPr>
        <w:pStyle w:val="TOC2"/>
        <w:rPr>
          <w:ins w:id="46" w:author="MCC" w:date="2023-06-12T12:20:00Z"/>
          <w:rFonts w:asciiTheme="minorHAnsi" w:eastAsiaTheme="minorEastAsia" w:hAnsiTheme="minorHAnsi" w:cstheme="minorBidi"/>
          <w:sz w:val="22"/>
          <w:szCs w:val="22"/>
          <w:lang w:eastAsia="en-GB"/>
        </w:rPr>
      </w:pPr>
      <w:ins w:id="47" w:author="MCC" w:date="2023-06-12T12:20:00Z">
        <w:r>
          <w:t>4.</w:t>
        </w:r>
        <w:r w:rsidRPr="00972D9A">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_Toc137464839 \h </w:instrText>
        </w:r>
      </w:ins>
      <w:r>
        <w:fldChar w:fldCharType="separate"/>
      </w:r>
      <w:ins w:id="48" w:author="MCC" w:date="2023-06-12T12:20:00Z">
        <w:r>
          <w:t>13</w:t>
        </w:r>
        <w:r>
          <w:fldChar w:fldCharType="end"/>
        </w:r>
      </w:ins>
    </w:p>
    <w:p w14:paraId="2112B389" w14:textId="13894FB3" w:rsidR="00ED4E5E" w:rsidRDefault="00ED4E5E">
      <w:pPr>
        <w:pStyle w:val="TOC2"/>
        <w:rPr>
          <w:ins w:id="49" w:author="MCC" w:date="2023-06-12T12:20:00Z"/>
          <w:rFonts w:asciiTheme="minorHAnsi" w:eastAsiaTheme="minorEastAsia" w:hAnsiTheme="minorHAnsi" w:cstheme="minorBidi"/>
          <w:sz w:val="22"/>
          <w:szCs w:val="22"/>
          <w:lang w:eastAsia="en-GB"/>
        </w:rPr>
      </w:pPr>
      <w:ins w:id="50" w:author="MCC" w:date="2023-06-12T12:20:00Z">
        <w:r>
          <w:t>4.</w:t>
        </w:r>
        <w:r w:rsidRPr="00972D9A">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_Toc137464840 \h </w:instrText>
        </w:r>
      </w:ins>
      <w:r>
        <w:fldChar w:fldCharType="separate"/>
      </w:r>
      <w:ins w:id="51" w:author="MCC" w:date="2023-06-12T12:20:00Z">
        <w:r>
          <w:t>13</w:t>
        </w:r>
        <w:r>
          <w:fldChar w:fldCharType="end"/>
        </w:r>
      </w:ins>
    </w:p>
    <w:p w14:paraId="657E3FB2" w14:textId="233602C9" w:rsidR="00ED4E5E" w:rsidRDefault="00ED4E5E">
      <w:pPr>
        <w:pStyle w:val="TOC3"/>
        <w:rPr>
          <w:ins w:id="52" w:author="MCC" w:date="2023-06-12T12:20:00Z"/>
          <w:rFonts w:asciiTheme="minorHAnsi" w:eastAsiaTheme="minorEastAsia" w:hAnsiTheme="minorHAnsi" w:cstheme="minorBidi"/>
          <w:sz w:val="22"/>
          <w:szCs w:val="22"/>
          <w:lang w:eastAsia="en-GB"/>
        </w:rPr>
      </w:pPr>
      <w:ins w:id="53" w:author="MCC" w:date="2023-06-12T12:20:00Z">
        <w:r w:rsidRPr="00972D9A">
          <w:rPr>
            <w:lang w:val="en-US" w:eastAsia="zh-CN"/>
          </w:rPr>
          <w:t>4.4.1</w:t>
        </w:r>
        <w:r>
          <w:rPr>
            <w:rFonts w:asciiTheme="minorHAnsi" w:eastAsiaTheme="minorEastAsia" w:hAnsiTheme="minorHAnsi" w:cstheme="minorBidi"/>
            <w:sz w:val="22"/>
            <w:szCs w:val="22"/>
            <w:lang w:eastAsia="en-GB"/>
          </w:rPr>
          <w:tab/>
        </w:r>
        <w:r w:rsidRPr="00972D9A">
          <w:rPr>
            <w:lang w:val="en-US" w:eastAsia="zh-CN"/>
          </w:rPr>
          <w:t>Transmitter exclusion band</w:t>
        </w:r>
        <w:r>
          <w:tab/>
        </w:r>
        <w:r>
          <w:fldChar w:fldCharType="begin"/>
        </w:r>
        <w:r>
          <w:instrText xml:space="preserve"> PAGEREF _Toc137464841 \h </w:instrText>
        </w:r>
      </w:ins>
      <w:r>
        <w:fldChar w:fldCharType="separate"/>
      </w:r>
      <w:ins w:id="54" w:author="MCC" w:date="2023-06-12T12:20:00Z">
        <w:r>
          <w:t>13</w:t>
        </w:r>
        <w:r>
          <w:fldChar w:fldCharType="end"/>
        </w:r>
      </w:ins>
    </w:p>
    <w:p w14:paraId="375E80F5" w14:textId="5CB11191" w:rsidR="00ED4E5E" w:rsidRDefault="00ED4E5E">
      <w:pPr>
        <w:pStyle w:val="TOC3"/>
        <w:rPr>
          <w:ins w:id="55" w:author="MCC" w:date="2023-06-12T12:20:00Z"/>
          <w:rFonts w:asciiTheme="minorHAnsi" w:eastAsiaTheme="minorEastAsia" w:hAnsiTheme="minorHAnsi" w:cstheme="minorBidi"/>
          <w:sz w:val="22"/>
          <w:szCs w:val="22"/>
          <w:lang w:eastAsia="en-GB"/>
        </w:rPr>
      </w:pPr>
      <w:ins w:id="56" w:author="MCC" w:date="2023-06-12T12:20:00Z">
        <w:r w:rsidRPr="00972D9A">
          <w:rPr>
            <w:lang w:val="en-US" w:eastAsia="zh-CN"/>
          </w:rPr>
          <w:t>4.4.2</w:t>
        </w:r>
        <w:r>
          <w:rPr>
            <w:rFonts w:asciiTheme="minorHAnsi" w:eastAsiaTheme="minorEastAsia" w:hAnsiTheme="minorHAnsi" w:cstheme="minorBidi"/>
            <w:sz w:val="22"/>
            <w:szCs w:val="22"/>
            <w:lang w:eastAsia="en-GB"/>
          </w:rPr>
          <w:tab/>
        </w:r>
        <w:r w:rsidRPr="00972D9A">
          <w:rPr>
            <w:lang w:val="en-US" w:eastAsia="zh-CN"/>
          </w:rPr>
          <w:t>Receiver exclusion band</w:t>
        </w:r>
        <w:r>
          <w:tab/>
        </w:r>
        <w:r>
          <w:fldChar w:fldCharType="begin"/>
        </w:r>
        <w:r>
          <w:instrText xml:space="preserve"> PAGEREF _Toc137464842 \h </w:instrText>
        </w:r>
      </w:ins>
      <w:r>
        <w:fldChar w:fldCharType="separate"/>
      </w:r>
      <w:ins w:id="57" w:author="MCC" w:date="2023-06-12T12:20:00Z">
        <w:r>
          <w:t>14</w:t>
        </w:r>
        <w:r>
          <w:fldChar w:fldCharType="end"/>
        </w:r>
      </w:ins>
    </w:p>
    <w:p w14:paraId="3F86030E" w14:textId="72E07E4F" w:rsidR="00ED4E5E" w:rsidRDefault="00ED4E5E">
      <w:pPr>
        <w:pStyle w:val="TOC2"/>
        <w:rPr>
          <w:ins w:id="58" w:author="MCC" w:date="2023-06-12T12:20:00Z"/>
          <w:rFonts w:asciiTheme="minorHAnsi" w:eastAsiaTheme="minorEastAsia" w:hAnsiTheme="minorHAnsi" w:cstheme="minorBidi"/>
          <w:sz w:val="22"/>
          <w:szCs w:val="22"/>
          <w:lang w:eastAsia="en-GB"/>
        </w:rPr>
      </w:pPr>
      <w:ins w:id="59" w:author="MCC" w:date="2023-06-12T12:20:00Z">
        <w:r>
          <w:t>4.</w:t>
        </w:r>
        <w:r w:rsidRPr="00972D9A">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_Toc137464843 \h </w:instrText>
        </w:r>
      </w:ins>
      <w:r>
        <w:fldChar w:fldCharType="separate"/>
      </w:r>
      <w:ins w:id="60" w:author="MCC" w:date="2023-06-12T12:20:00Z">
        <w:r>
          <w:t>14</w:t>
        </w:r>
        <w:r>
          <w:fldChar w:fldCharType="end"/>
        </w:r>
      </w:ins>
    </w:p>
    <w:p w14:paraId="133017F1" w14:textId="33AACC0D" w:rsidR="00ED4E5E" w:rsidRDefault="00ED4E5E">
      <w:pPr>
        <w:pStyle w:val="TOC1"/>
        <w:rPr>
          <w:ins w:id="61" w:author="MCC" w:date="2023-06-12T12:20:00Z"/>
          <w:rFonts w:asciiTheme="minorHAnsi" w:eastAsiaTheme="minorEastAsia" w:hAnsiTheme="minorHAnsi" w:cstheme="minorBidi"/>
          <w:szCs w:val="22"/>
          <w:lang w:eastAsia="en-GB"/>
        </w:rPr>
      </w:pPr>
      <w:ins w:id="62" w:author="MCC" w:date="2023-06-12T12:20:00Z">
        <w:r w:rsidRPr="00972D9A">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_Toc137464844 \h </w:instrText>
        </w:r>
      </w:ins>
      <w:r>
        <w:fldChar w:fldCharType="separate"/>
      </w:r>
      <w:ins w:id="63" w:author="MCC" w:date="2023-06-12T12:20:00Z">
        <w:r>
          <w:t>15</w:t>
        </w:r>
        <w:r>
          <w:fldChar w:fldCharType="end"/>
        </w:r>
      </w:ins>
    </w:p>
    <w:p w14:paraId="37132296" w14:textId="3C298F96" w:rsidR="00ED4E5E" w:rsidRDefault="00ED4E5E">
      <w:pPr>
        <w:pStyle w:val="TOC2"/>
        <w:rPr>
          <w:ins w:id="64" w:author="MCC" w:date="2023-06-12T12:20:00Z"/>
          <w:rFonts w:asciiTheme="minorHAnsi" w:eastAsiaTheme="minorEastAsia" w:hAnsiTheme="minorHAnsi" w:cstheme="minorBidi"/>
          <w:sz w:val="22"/>
          <w:szCs w:val="22"/>
          <w:lang w:eastAsia="en-GB"/>
        </w:rPr>
      </w:pPr>
      <w:ins w:id="65" w:author="MCC" w:date="2023-06-12T12:20:00Z">
        <w:r w:rsidRPr="00972D9A">
          <w:rPr>
            <w:lang w:val="en-US" w:eastAsia="zh-CN"/>
          </w:rPr>
          <w:t>5</w:t>
        </w:r>
        <w:r>
          <w:t>.1</w:t>
        </w:r>
        <w:r>
          <w:rPr>
            <w:rFonts w:asciiTheme="minorHAnsi" w:eastAsiaTheme="minorEastAsia" w:hAnsiTheme="minorHAnsi" w:cstheme="minorBidi"/>
            <w:sz w:val="22"/>
            <w:szCs w:val="22"/>
            <w:lang w:eastAsia="en-GB"/>
          </w:rPr>
          <w:tab/>
        </w:r>
        <w:r w:rsidRPr="00972D9A">
          <w:rPr>
            <w:lang w:val="en-US" w:eastAsia="zh-CN"/>
          </w:rPr>
          <w:t>General</w:t>
        </w:r>
        <w:r>
          <w:tab/>
        </w:r>
        <w:r>
          <w:fldChar w:fldCharType="begin"/>
        </w:r>
        <w:r>
          <w:instrText xml:space="preserve"> PAGEREF _Toc137464845 \h </w:instrText>
        </w:r>
      </w:ins>
      <w:r>
        <w:fldChar w:fldCharType="separate"/>
      </w:r>
      <w:ins w:id="66" w:author="MCC" w:date="2023-06-12T12:20:00Z">
        <w:r>
          <w:t>15</w:t>
        </w:r>
        <w:r>
          <w:fldChar w:fldCharType="end"/>
        </w:r>
      </w:ins>
    </w:p>
    <w:p w14:paraId="7422AA82" w14:textId="1EC5ACBC" w:rsidR="00ED4E5E" w:rsidRDefault="00ED4E5E">
      <w:pPr>
        <w:pStyle w:val="TOC2"/>
        <w:rPr>
          <w:ins w:id="67" w:author="MCC" w:date="2023-06-12T12:20:00Z"/>
          <w:rFonts w:asciiTheme="minorHAnsi" w:eastAsiaTheme="minorEastAsia" w:hAnsiTheme="minorHAnsi" w:cstheme="minorBidi"/>
          <w:sz w:val="22"/>
          <w:szCs w:val="22"/>
          <w:lang w:eastAsia="en-GB"/>
        </w:rPr>
      </w:pPr>
      <w:ins w:id="68" w:author="MCC" w:date="2023-06-12T12:20:00Z">
        <w:r w:rsidRPr="00972D9A">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_Toc137464846 \h </w:instrText>
        </w:r>
      </w:ins>
      <w:r>
        <w:fldChar w:fldCharType="separate"/>
      </w:r>
      <w:ins w:id="69" w:author="MCC" w:date="2023-06-12T12:20:00Z">
        <w:r>
          <w:t>16</w:t>
        </w:r>
        <w:r>
          <w:fldChar w:fldCharType="end"/>
        </w:r>
      </w:ins>
    </w:p>
    <w:p w14:paraId="70F42B25" w14:textId="55150DEC" w:rsidR="00ED4E5E" w:rsidRDefault="00ED4E5E">
      <w:pPr>
        <w:pStyle w:val="TOC2"/>
        <w:rPr>
          <w:ins w:id="70" w:author="MCC" w:date="2023-06-12T12:20:00Z"/>
          <w:rFonts w:asciiTheme="minorHAnsi" w:eastAsiaTheme="minorEastAsia" w:hAnsiTheme="minorHAnsi" w:cstheme="minorBidi"/>
          <w:sz w:val="22"/>
          <w:szCs w:val="22"/>
          <w:lang w:eastAsia="en-GB"/>
        </w:rPr>
      </w:pPr>
      <w:ins w:id="71" w:author="MCC" w:date="2023-06-12T12:20:00Z">
        <w:r w:rsidRPr="00972D9A">
          <w:rPr>
            <w:lang w:val="en-US" w:eastAsia="zh-CN"/>
          </w:rPr>
          <w:t>5</w:t>
        </w:r>
        <w:r>
          <w:t>.</w:t>
        </w:r>
        <w:r w:rsidRPr="00972D9A">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_Toc137464847 \h </w:instrText>
        </w:r>
      </w:ins>
      <w:r>
        <w:fldChar w:fldCharType="separate"/>
      </w:r>
      <w:ins w:id="72" w:author="MCC" w:date="2023-06-12T12:20:00Z">
        <w:r>
          <w:t>16</w:t>
        </w:r>
        <w:r>
          <w:fldChar w:fldCharType="end"/>
        </w:r>
      </w:ins>
    </w:p>
    <w:p w14:paraId="62281643" w14:textId="4E2B74EC" w:rsidR="00ED4E5E" w:rsidRDefault="00ED4E5E">
      <w:pPr>
        <w:pStyle w:val="TOC2"/>
        <w:rPr>
          <w:ins w:id="73" w:author="MCC" w:date="2023-06-12T12:20:00Z"/>
          <w:rFonts w:asciiTheme="minorHAnsi" w:eastAsiaTheme="minorEastAsia" w:hAnsiTheme="minorHAnsi" w:cstheme="minorBidi"/>
          <w:sz w:val="22"/>
          <w:szCs w:val="22"/>
          <w:lang w:eastAsia="en-GB"/>
        </w:rPr>
      </w:pPr>
      <w:ins w:id="74" w:author="MCC" w:date="2023-06-12T12:20:00Z">
        <w:r w:rsidRPr="00972D9A">
          <w:rPr>
            <w:lang w:val="en-US" w:eastAsia="zh-CN"/>
          </w:rPr>
          <w:t>5</w:t>
        </w:r>
        <w:r>
          <w:t>.</w:t>
        </w:r>
        <w:r w:rsidRPr="00972D9A">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_Toc137464848 \h </w:instrText>
        </w:r>
      </w:ins>
      <w:r>
        <w:fldChar w:fldCharType="separate"/>
      </w:r>
      <w:ins w:id="75" w:author="MCC" w:date="2023-06-12T12:20:00Z">
        <w:r>
          <w:t>16</w:t>
        </w:r>
        <w:r>
          <w:fldChar w:fldCharType="end"/>
        </w:r>
      </w:ins>
    </w:p>
    <w:p w14:paraId="36EAF0DE" w14:textId="38738974" w:rsidR="00ED4E5E" w:rsidRDefault="00ED4E5E">
      <w:pPr>
        <w:pStyle w:val="TOC1"/>
        <w:rPr>
          <w:ins w:id="76" w:author="MCC" w:date="2023-06-12T12:20:00Z"/>
          <w:rFonts w:asciiTheme="minorHAnsi" w:eastAsiaTheme="minorEastAsia" w:hAnsiTheme="minorHAnsi" w:cstheme="minorBidi"/>
          <w:szCs w:val="22"/>
          <w:lang w:eastAsia="en-GB"/>
        </w:rPr>
      </w:pPr>
      <w:ins w:id="77" w:author="MCC" w:date="2023-06-12T12:20:00Z">
        <w:r w:rsidRPr="00972D9A">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_Toc137464849 \h </w:instrText>
        </w:r>
      </w:ins>
      <w:r>
        <w:fldChar w:fldCharType="separate"/>
      </w:r>
      <w:ins w:id="78" w:author="MCC" w:date="2023-06-12T12:20:00Z">
        <w:r>
          <w:t>16</w:t>
        </w:r>
        <w:r>
          <w:fldChar w:fldCharType="end"/>
        </w:r>
      </w:ins>
    </w:p>
    <w:p w14:paraId="6E273708" w14:textId="2F9F371D" w:rsidR="00ED4E5E" w:rsidRDefault="00ED4E5E">
      <w:pPr>
        <w:pStyle w:val="TOC2"/>
        <w:rPr>
          <w:ins w:id="79" w:author="MCC" w:date="2023-06-12T12:20:00Z"/>
          <w:rFonts w:asciiTheme="minorHAnsi" w:eastAsiaTheme="minorEastAsia" w:hAnsiTheme="minorHAnsi" w:cstheme="minorBidi"/>
          <w:sz w:val="22"/>
          <w:szCs w:val="22"/>
          <w:lang w:eastAsia="en-GB"/>
        </w:rPr>
      </w:pPr>
      <w:ins w:id="80" w:author="MCC" w:date="2023-06-12T12:20:00Z">
        <w:r w:rsidRPr="00972D9A">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_Toc137464850 \h </w:instrText>
        </w:r>
      </w:ins>
      <w:r>
        <w:fldChar w:fldCharType="separate"/>
      </w:r>
      <w:ins w:id="81" w:author="MCC" w:date="2023-06-12T12:20:00Z">
        <w:r>
          <w:t>16</w:t>
        </w:r>
        <w:r>
          <w:fldChar w:fldCharType="end"/>
        </w:r>
      </w:ins>
    </w:p>
    <w:p w14:paraId="71772B8F" w14:textId="3B506F0E" w:rsidR="00ED4E5E" w:rsidRDefault="00ED4E5E">
      <w:pPr>
        <w:pStyle w:val="TOC2"/>
        <w:rPr>
          <w:ins w:id="82" w:author="MCC" w:date="2023-06-12T12:20:00Z"/>
          <w:rFonts w:asciiTheme="minorHAnsi" w:eastAsiaTheme="minorEastAsia" w:hAnsiTheme="minorHAnsi" w:cstheme="minorBidi"/>
          <w:sz w:val="22"/>
          <w:szCs w:val="22"/>
          <w:lang w:eastAsia="en-GB"/>
        </w:rPr>
      </w:pPr>
      <w:ins w:id="83" w:author="MCC" w:date="2023-06-12T12:20:00Z">
        <w:r w:rsidRPr="00972D9A">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_Toc137464851 \h </w:instrText>
        </w:r>
      </w:ins>
      <w:r>
        <w:fldChar w:fldCharType="separate"/>
      </w:r>
      <w:ins w:id="84" w:author="MCC" w:date="2023-06-12T12:20:00Z">
        <w:r>
          <w:t>17</w:t>
        </w:r>
        <w:r>
          <w:fldChar w:fldCharType="end"/>
        </w:r>
      </w:ins>
    </w:p>
    <w:p w14:paraId="03CEFE52" w14:textId="70C332D9" w:rsidR="00ED4E5E" w:rsidRDefault="00ED4E5E">
      <w:pPr>
        <w:pStyle w:val="TOC2"/>
        <w:rPr>
          <w:ins w:id="85" w:author="MCC" w:date="2023-06-12T12:20:00Z"/>
          <w:rFonts w:asciiTheme="minorHAnsi" w:eastAsiaTheme="minorEastAsia" w:hAnsiTheme="minorHAnsi" w:cstheme="minorBidi"/>
          <w:sz w:val="22"/>
          <w:szCs w:val="22"/>
          <w:lang w:eastAsia="en-GB"/>
        </w:rPr>
      </w:pPr>
      <w:ins w:id="86" w:author="MCC" w:date="2023-06-12T12:20:00Z">
        <w:r w:rsidRPr="00972D9A">
          <w:rPr>
            <w:lang w:val="en-US" w:eastAsia="zh-CN"/>
          </w:rPr>
          <w:t>6</w:t>
        </w:r>
        <w:r>
          <w:t>.</w:t>
        </w:r>
        <w:r w:rsidRPr="00972D9A">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_Toc137464852 \h </w:instrText>
        </w:r>
      </w:ins>
      <w:r>
        <w:fldChar w:fldCharType="separate"/>
      </w:r>
      <w:ins w:id="87" w:author="MCC" w:date="2023-06-12T12:20:00Z">
        <w:r>
          <w:t>17</w:t>
        </w:r>
        <w:r>
          <w:fldChar w:fldCharType="end"/>
        </w:r>
      </w:ins>
    </w:p>
    <w:p w14:paraId="36FF3C86" w14:textId="52EA7829" w:rsidR="00ED4E5E" w:rsidRDefault="00ED4E5E">
      <w:pPr>
        <w:pStyle w:val="TOC2"/>
        <w:rPr>
          <w:ins w:id="88" w:author="MCC" w:date="2023-06-12T12:20:00Z"/>
          <w:rFonts w:asciiTheme="minorHAnsi" w:eastAsiaTheme="minorEastAsia" w:hAnsiTheme="minorHAnsi" w:cstheme="minorBidi"/>
          <w:sz w:val="22"/>
          <w:szCs w:val="22"/>
          <w:lang w:eastAsia="en-GB"/>
        </w:rPr>
      </w:pPr>
      <w:ins w:id="89" w:author="MCC" w:date="2023-06-12T12:20:00Z">
        <w:r w:rsidRPr="00972D9A">
          <w:rPr>
            <w:lang w:val="en-US" w:eastAsia="zh-CN"/>
          </w:rPr>
          <w:t>6</w:t>
        </w:r>
        <w:r>
          <w:t>.</w:t>
        </w:r>
        <w:r w:rsidRPr="00972D9A">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_Toc137464853 \h </w:instrText>
        </w:r>
      </w:ins>
      <w:r>
        <w:fldChar w:fldCharType="separate"/>
      </w:r>
      <w:ins w:id="90" w:author="MCC" w:date="2023-06-12T12:20:00Z">
        <w:r>
          <w:t>18</w:t>
        </w:r>
        <w:r>
          <w:fldChar w:fldCharType="end"/>
        </w:r>
      </w:ins>
    </w:p>
    <w:p w14:paraId="78C1A503" w14:textId="00C01FE4" w:rsidR="00ED4E5E" w:rsidRDefault="00ED4E5E">
      <w:pPr>
        <w:pStyle w:val="TOC1"/>
        <w:rPr>
          <w:ins w:id="91" w:author="MCC" w:date="2023-06-12T12:20:00Z"/>
          <w:rFonts w:asciiTheme="minorHAnsi" w:eastAsiaTheme="minorEastAsia" w:hAnsiTheme="minorHAnsi" w:cstheme="minorBidi"/>
          <w:szCs w:val="22"/>
          <w:lang w:eastAsia="en-GB"/>
        </w:rPr>
      </w:pPr>
      <w:ins w:id="92" w:author="MCC" w:date="2023-06-12T12:20:00Z">
        <w:r w:rsidRPr="00972D9A">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_Toc137464854 \h </w:instrText>
        </w:r>
      </w:ins>
      <w:r>
        <w:fldChar w:fldCharType="separate"/>
      </w:r>
      <w:ins w:id="93" w:author="MCC" w:date="2023-06-12T12:20:00Z">
        <w:r>
          <w:t>18</w:t>
        </w:r>
        <w:r>
          <w:fldChar w:fldCharType="end"/>
        </w:r>
      </w:ins>
    </w:p>
    <w:p w14:paraId="37E4571B" w14:textId="4F1D8C74" w:rsidR="00ED4E5E" w:rsidRDefault="00ED4E5E">
      <w:pPr>
        <w:pStyle w:val="TOC2"/>
        <w:rPr>
          <w:ins w:id="94" w:author="MCC" w:date="2023-06-12T12:20:00Z"/>
          <w:rFonts w:asciiTheme="minorHAnsi" w:eastAsiaTheme="minorEastAsia" w:hAnsiTheme="minorHAnsi" w:cstheme="minorBidi"/>
          <w:sz w:val="22"/>
          <w:szCs w:val="22"/>
          <w:lang w:eastAsia="en-GB"/>
        </w:rPr>
      </w:pPr>
      <w:ins w:id="95" w:author="MCC" w:date="2023-06-12T12:20:00Z">
        <w:r w:rsidRPr="00972D9A">
          <w:rPr>
            <w:lang w:val="en-US" w:eastAsia="zh-CN"/>
          </w:rPr>
          <w:t>7</w:t>
        </w:r>
        <w:r>
          <w:t>.1</w:t>
        </w:r>
        <w:r>
          <w:rPr>
            <w:rFonts w:asciiTheme="minorHAnsi" w:eastAsiaTheme="minorEastAsia" w:hAnsiTheme="minorHAnsi" w:cstheme="minorBidi"/>
            <w:sz w:val="22"/>
            <w:szCs w:val="22"/>
            <w:lang w:eastAsia="en-GB"/>
          </w:rPr>
          <w:tab/>
        </w:r>
        <w:r w:rsidRPr="00972D9A">
          <w:rPr>
            <w:lang w:val="en-US" w:eastAsia="zh-CN"/>
          </w:rPr>
          <w:t>Emission</w:t>
        </w:r>
        <w:r>
          <w:tab/>
        </w:r>
        <w:r>
          <w:fldChar w:fldCharType="begin"/>
        </w:r>
        <w:r>
          <w:instrText xml:space="preserve"> PAGEREF _Toc137464855 \h </w:instrText>
        </w:r>
      </w:ins>
      <w:r>
        <w:fldChar w:fldCharType="separate"/>
      </w:r>
      <w:ins w:id="96" w:author="MCC" w:date="2023-06-12T12:20:00Z">
        <w:r>
          <w:t>18</w:t>
        </w:r>
        <w:r>
          <w:fldChar w:fldCharType="end"/>
        </w:r>
      </w:ins>
    </w:p>
    <w:p w14:paraId="4DEE79C1" w14:textId="195E03C2" w:rsidR="00ED4E5E" w:rsidRDefault="00ED4E5E">
      <w:pPr>
        <w:pStyle w:val="TOC2"/>
        <w:rPr>
          <w:ins w:id="97" w:author="MCC" w:date="2023-06-12T12:20:00Z"/>
          <w:rFonts w:asciiTheme="minorHAnsi" w:eastAsiaTheme="minorEastAsia" w:hAnsiTheme="minorHAnsi" w:cstheme="minorBidi"/>
          <w:sz w:val="22"/>
          <w:szCs w:val="22"/>
          <w:lang w:eastAsia="en-GB"/>
        </w:rPr>
      </w:pPr>
      <w:ins w:id="98" w:author="MCC" w:date="2023-06-12T12:20:00Z">
        <w:r w:rsidRPr="00972D9A">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_Toc137464856 \h </w:instrText>
        </w:r>
      </w:ins>
      <w:r>
        <w:fldChar w:fldCharType="separate"/>
      </w:r>
      <w:ins w:id="99" w:author="MCC" w:date="2023-06-12T12:20:00Z">
        <w:r>
          <w:t>19</w:t>
        </w:r>
        <w:r>
          <w:fldChar w:fldCharType="end"/>
        </w:r>
      </w:ins>
    </w:p>
    <w:p w14:paraId="50C1BDE0" w14:textId="187E427C" w:rsidR="00ED4E5E" w:rsidRDefault="00ED4E5E">
      <w:pPr>
        <w:pStyle w:val="TOC1"/>
        <w:rPr>
          <w:ins w:id="100" w:author="MCC" w:date="2023-06-12T12:20:00Z"/>
          <w:rFonts w:asciiTheme="minorHAnsi" w:eastAsiaTheme="minorEastAsia" w:hAnsiTheme="minorHAnsi" w:cstheme="minorBidi"/>
          <w:szCs w:val="22"/>
          <w:lang w:eastAsia="en-GB"/>
        </w:rPr>
      </w:pPr>
      <w:ins w:id="101" w:author="MCC" w:date="2023-06-12T12:20:00Z">
        <w:r w:rsidRPr="00972D9A">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_Toc137464857 \h </w:instrText>
        </w:r>
      </w:ins>
      <w:r>
        <w:fldChar w:fldCharType="separate"/>
      </w:r>
      <w:ins w:id="102" w:author="MCC" w:date="2023-06-12T12:20:00Z">
        <w:r>
          <w:t>20</w:t>
        </w:r>
        <w:r>
          <w:fldChar w:fldCharType="end"/>
        </w:r>
      </w:ins>
    </w:p>
    <w:p w14:paraId="339E0F45" w14:textId="2749AF1E" w:rsidR="00ED4E5E" w:rsidRDefault="00ED4E5E">
      <w:pPr>
        <w:pStyle w:val="TOC2"/>
        <w:rPr>
          <w:ins w:id="103" w:author="MCC" w:date="2023-06-12T12:20:00Z"/>
          <w:rFonts w:asciiTheme="minorHAnsi" w:eastAsiaTheme="minorEastAsia" w:hAnsiTheme="minorHAnsi" w:cstheme="minorBidi"/>
          <w:sz w:val="22"/>
          <w:szCs w:val="22"/>
          <w:lang w:eastAsia="en-GB"/>
        </w:rPr>
      </w:pPr>
      <w:ins w:id="104" w:author="MCC" w:date="2023-06-12T12:20:00Z">
        <w:r w:rsidRPr="00972D9A">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_Toc137464858 \h </w:instrText>
        </w:r>
      </w:ins>
      <w:r>
        <w:fldChar w:fldCharType="separate"/>
      </w:r>
      <w:ins w:id="105" w:author="MCC" w:date="2023-06-12T12:20:00Z">
        <w:r>
          <w:t>20</w:t>
        </w:r>
        <w:r>
          <w:fldChar w:fldCharType="end"/>
        </w:r>
      </w:ins>
    </w:p>
    <w:p w14:paraId="51BC9C30" w14:textId="053CED5E" w:rsidR="00ED4E5E" w:rsidRDefault="00ED4E5E">
      <w:pPr>
        <w:pStyle w:val="TOC3"/>
        <w:rPr>
          <w:ins w:id="106" w:author="MCC" w:date="2023-06-12T12:20:00Z"/>
          <w:rFonts w:asciiTheme="minorHAnsi" w:eastAsiaTheme="minorEastAsia" w:hAnsiTheme="minorHAnsi" w:cstheme="minorBidi"/>
          <w:sz w:val="22"/>
          <w:szCs w:val="22"/>
          <w:lang w:eastAsia="en-GB"/>
        </w:rPr>
      </w:pPr>
      <w:ins w:id="107" w:author="MCC" w:date="2023-06-12T12:20:00Z">
        <w:r w:rsidRPr="00972D9A">
          <w:rPr>
            <w:lang w:val="fi-FI" w:eastAsia="zh-CN"/>
          </w:rPr>
          <w:t>8.1.1</w:t>
        </w:r>
        <w:r>
          <w:rPr>
            <w:rFonts w:asciiTheme="minorHAnsi" w:eastAsiaTheme="minorEastAsia" w:hAnsiTheme="minorHAnsi" w:cstheme="minorBidi"/>
            <w:sz w:val="22"/>
            <w:szCs w:val="22"/>
            <w:lang w:eastAsia="en-GB"/>
          </w:rPr>
          <w:tab/>
        </w:r>
        <w:r w:rsidRPr="00972D9A">
          <w:rPr>
            <w:lang w:val="fi-FI" w:eastAsia="zh-CN"/>
          </w:rPr>
          <w:t>(Void)</w:t>
        </w:r>
        <w:r>
          <w:tab/>
        </w:r>
        <w:r>
          <w:fldChar w:fldCharType="begin"/>
        </w:r>
        <w:r>
          <w:instrText xml:space="preserve"> PAGEREF _Toc137464859 \h </w:instrText>
        </w:r>
      </w:ins>
      <w:r>
        <w:fldChar w:fldCharType="separate"/>
      </w:r>
      <w:ins w:id="108" w:author="MCC" w:date="2023-06-12T12:20:00Z">
        <w:r>
          <w:t>20</w:t>
        </w:r>
        <w:r>
          <w:fldChar w:fldCharType="end"/>
        </w:r>
      </w:ins>
    </w:p>
    <w:p w14:paraId="4BC0BA46" w14:textId="34A36000" w:rsidR="00ED4E5E" w:rsidRDefault="00ED4E5E">
      <w:pPr>
        <w:pStyle w:val="TOC3"/>
        <w:rPr>
          <w:ins w:id="109" w:author="MCC" w:date="2023-06-12T12:20:00Z"/>
          <w:rFonts w:asciiTheme="minorHAnsi" w:eastAsiaTheme="minorEastAsia" w:hAnsiTheme="minorHAnsi" w:cstheme="minorBidi"/>
          <w:sz w:val="22"/>
          <w:szCs w:val="22"/>
          <w:lang w:eastAsia="en-GB"/>
        </w:rPr>
      </w:pPr>
      <w:ins w:id="110" w:author="MCC" w:date="2023-06-12T12:20:00Z">
        <w:r w:rsidRPr="00972D9A">
          <w:rPr>
            <w:lang w:val="fi-FI" w:eastAsia="zh-CN"/>
          </w:rPr>
          <w:t>8.1.2</w:t>
        </w:r>
        <w:r>
          <w:rPr>
            <w:rFonts w:asciiTheme="minorHAnsi" w:eastAsiaTheme="minorEastAsia" w:hAnsiTheme="minorHAnsi" w:cstheme="minorBidi"/>
            <w:sz w:val="22"/>
            <w:szCs w:val="22"/>
            <w:lang w:eastAsia="en-GB"/>
          </w:rPr>
          <w:tab/>
        </w:r>
        <w:r w:rsidRPr="00972D9A">
          <w:rPr>
            <w:lang w:val="fi-FI"/>
          </w:rPr>
          <w:t>(</w:t>
        </w:r>
        <w:r w:rsidRPr="00972D9A">
          <w:rPr>
            <w:lang w:val="fi-FI" w:eastAsia="zh-CN"/>
          </w:rPr>
          <w:t>Void)</w:t>
        </w:r>
        <w:r>
          <w:tab/>
        </w:r>
        <w:r>
          <w:fldChar w:fldCharType="begin"/>
        </w:r>
        <w:r>
          <w:instrText xml:space="preserve"> PAGEREF _Toc137464860 \h </w:instrText>
        </w:r>
      </w:ins>
      <w:r>
        <w:fldChar w:fldCharType="separate"/>
      </w:r>
      <w:ins w:id="111" w:author="MCC" w:date="2023-06-12T12:20:00Z">
        <w:r>
          <w:t>20</w:t>
        </w:r>
        <w:r>
          <w:fldChar w:fldCharType="end"/>
        </w:r>
      </w:ins>
    </w:p>
    <w:p w14:paraId="3BB6EB4B" w14:textId="63B4E632" w:rsidR="00ED4E5E" w:rsidRDefault="00ED4E5E">
      <w:pPr>
        <w:pStyle w:val="TOC3"/>
        <w:rPr>
          <w:ins w:id="112" w:author="MCC" w:date="2023-06-12T12:20:00Z"/>
          <w:rFonts w:asciiTheme="minorHAnsi" w:eastAsiaTheme="minorEastAsia" w:hAnsiTheme="minorHAnsi" w:cstheme="minorBidi"/>
          <w:sz w:val="22"/>
          <w:szCs w:val="22"/>
          <w:lang w:eastAsia="en-GB"/>
        </w:rPr>
      </w:pPr>
      <w:ins w:id="113" w:author="MCC" w:date="2023-06-12T12:20:00Z">
        <w:r w:rsidRPr="00972D9A">
          <w:rPr>
            <w:lang w:val="fi-FI" w:eastAsia="zh-CN"/>
          </w:rPr>
          <w:t>8.1.3</w:t>
        </w:r>
        <w:r>
          <w:rPr>
            <w:rFonts w:asciiTheme="minorHAnsi" w:eastAsiaTheme="minorEastAsia" w:hAnsiTheme="minorHAnsi" w:cstheme="minorBidi"/>
            <w:sz w:val="22"/>
            <w:szCs w:val="22"/>
            <w:lang w:eastAsia="en-GB"/>
          </w:rPr>
          <w:tab/>
        </w:r>
        <w:r w:rsidRPr="00972D9A">
          <w:rPr>
            <w:lang w:val="fi-FI" w:eastAsia="zh-CN"/>
          </w:rPr>
          <w:t>(Void)</w:t>
        </w:r>
        <w:r>
          <w:tab/>
        </w:r>
        <w:r>
          <w:fldChar w:fldCharType="begin"/>
        </w:r>
        <w:r>
          <w:instrText xml:space="preserve"> PAGEREF _Toc137464861 \h </w:instrText>
        </w:r>
      </w:ins>
      <w:r>
        <w:fldChar w:fldCharType="separate"/>
      </w:r>
      <w:ins w:id="114" w:author="MCC" w:date="2023-06-12T12:20:00Z">
        <w:r>
          <w:t>20</w:t>
        </w:r>
        <w:r>
          <w:fldChar w:fldCharType="end"/>
        </w:r>
      </w:ins>
    </w:p>
    <w:p w14:paraId="736D6A3E" w14:textId="2EC9E1B9" w:rsidR="00ED4E5E" w:rsidRDefault="00ED4E5E">
      <w:pPr>
        <w:pStyle w:val="TOC3"/>
        <w:rPr>
          <w:ins w:id="115" w:author="MCC" w:date="2023-06-12T12:20:00Z"/>
          <w:rFonts w:asciiTheme="minorHAnsi" w:eastAsiaTheme="minorEastAsia" w:hAnsiTheme="minorHAnsi" w:cstheme="minorBidi"/>
          <w:sz w:val="22"/>
          <w:szCs w:val="22"/>
          <w:lang w:eastAsia="en-GB"/>
        </w:rPr>
      </w:pPr>
      <w:ins w:id="116" w:author="MCC" w:date="2023-06-12T12:20:00Z">
        <w:r w:rsidRPr="00972D9A">
          <w:rPr>
            <w:lang w:val="fi-FI" w:eastAsia="zh-CN"/>
          </w:rPr>
          <w:t>8.1.4</w:t>
        </w:r>
        <w:r>
          <w:rPr>
            <w:rFonts w:asciiTheme="minorHAnsi" w:eastAsiaTheme="minorEastAsia" w:hAnsiTheme="minorHAnsi" w:cstheme="minorBidi"/>
            <w:sz w:val="22"/>
            <w:szCs w:val="22"/>
            <w:lang w:eastAsia="en-GB"/>
          </w:rPr>
          <w:tab/>
        </w:r>
        <w:r w:rsidRPr="00972D9A">
          <w:rPr>
            <w:lang w:val="fi-FI" w:eastAsia="zh-CN"/>
          </w:rPr>
          <w:t>(Void)</w:t>
        </w:r>
        <w:r>
          <w:tab/>
        </w:r>
        <w:r>
          <w:fldChar w:fldCharType="begin"/>
        </w:r>
        <w:r>
          <w:instrText xml:space="preserve"> PAGEREF _Toc137464862 \h </w:instrText>
        </w:r>
      </w:ins>
      <w:r>
        <w:fldChar w:fldCharType="separate"/>
      </w:r>
      <w:ins w:id="117" w:author="MCC" w:date="2023-06-12T12:20:00Z">
        <w:r>
          <w:t>20</w:t>
        </w:r>
        <w:r>
          <w:fldChar w:fldCharType="end"/>
        </w:r>
      </w:ins>
    </w:p>
    <w:p w14:paraId="4791D019" w14:textId="63380A7A" w:rsidR="00ED4E5E" w:rsidRDefault="00ED4E5E">
      <w:pPr>
        <w:pStyle w:val="TOC3"/>
        <w:rPr>
          <w:ins w:id="118" w:author="MCC" w:date="2023-06-12T12:20:00Z"/>
          <w:rFonts w:asciiTheme="minorHAnsi" w:eastAsiaTheme="minorEastAsia" w:hAnsiTheme="minorHAnsi" w:cstheme="minorBidi"/>
          <w:sz w:val="22"/>
          <w:szCs w:val="22"/>
          <w:lang w:eastAsia="en-GB"/>
        </w:rPr>
      </w:pPr>
      <w:ins w:id="119" w:author="MCC" w:date="2023-06-12T12:20:00Z">
        <w:r w:rsidRPr="00972D9A">
          <w:rPr>
            <w:lang w:val="fi-FI" w:eastAsia="zh-CN"/>
          </w:rPr>
          <w:t>8.1.5</w:t>
        </w:r>
        <w:r>
          <w:rPr>
            <w:rFonts w:asciiTheme="minorHAnsi" w:eastAsiaTheme="minorEastAsia" w:hAnsiTheme="minorHAnsi" w:cstheme="minorBidi"/>
            <w:sz w:val="22"/>
            <w:szCs w:val="22"/>
            <w:lang w:eastAsia="en-GB"/>
          </w:rPr>
          <w:tab/>
        </w:r>
        <w:r w:rsidRPr="00972D9A">
          <w:rPr>
            <w:lang w:val="fi-FI" w:eastAsia="zh-CN"/>
          </w:rPr>
          <w:t>(Void)</w:t>
        </w:r>
        <w:r>
          <w:tab/>
        </w:r>
        <w:r>
          <w:fldChar w:fldCharType="begin"/>
        </w:r>
        <w:r>
          <w:instrText xml:space="preserve"> PAGEREF _Toc137464863 \h </w:instrText>
        </w:r>
      </w:ins>
      <w:r>
        <w:fldChar w:fldCharType="separate"/>
      </w:r>
      <w:ins w:id="120" w:author="MCC" w:date="2023-06-12T12:20:00Z">
        <w:r>
          <w:t>20</w:t>
        </w:r>
        <w:r>
          <w:fldChar w:fldCharType="end"/>
        </w:r>
      </w:ins>
    </w:p>
    <w:p w14:paraId="3FE9276C" w14:textId="6E793208" w:rsidR="00ED4E5E" w:rsidRDefault="00ED4E5E">
      <w:pPr>
        <w:pStyle w:val="TOC2"/>
        <w:rPr>
          <w:ins w:id="121" w:author="MCC" w:date="2023-06-12T12:20:00Z"/>
          <w:rFonts w:asciiTheme="minorHAnsi" w:eastAsiaTheme="minorEastAsia" w:hAnsiTheme="minorHAnsi" w:cstheme="minorBidi"/>
          <w:sz w:val="22"/>
          <w:szCs w:val="22"/>
          <w:lang w:eastAsia="en-GB"/>
        </w:rPr>
      </w:pPr>
      <w:ins w:id="122" w:author="MCC" w:date="2023-06-12T12:20:00Z">
        <w:r w:rsidRPr="00972D9A">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_Toc137464864 \h </w:instrText>
        </w:r>
      </w:ins>
      <w:r>
        <w:fldChar w:fldCharType="separate"/>
      </w:r>
      <w:ins w:id="123" w:author="MCC" w:date="2023-06-12T12:20:00Z">
        <w:r>
          <w:t>20</w:t>
        </w:r>
        <w:r>
          <w:fldChar w:fldCharType="end"/>
        </w:r>
      </w:ins>
    </w:p>
    <w:p w14:paraId="6E9A39FD" w14:textId="609571D6" w:rsidR="00ED4E5E" w:rsidRDefault="00ED4E5E">
      <w:pPr>
        <w:pStyle w:val="TOC3"/>
        <w:rPr>
          <w:ins w:id="124" w:author="MCC" w:date="2023-06-12T12:20:00Z"/>
          <w:rFonts w:asciiTheme="minorHAnsi" w:eastAsiaTheme="minorEastAsia" w:hAnsiTheme="minorHAnsi" w:cstheme="minorBidi"/>
          <w:sz w:val="22"/>
          <w:szCs w:val="22"/>
          <w:lang w:eastAsia="en-GB"/>
        </w:rPr>
      </w:pPr>
      <w:ins w:id="125" w:author="MCC" w:date="2023-06-12T12:20: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_Toc137464865 \h </w:instrText>
        </w:r>
      </w:ins>
      <w:r>
        <w:fldChar w:fldCharType="separate"/>
      </w:r>
      <w:ins w:id="126" w:author="MCC" w:date="2023-06-12T12:20:00Z">
        <w:r>
          <w:t>20</w:t>
        </w:r>
        <w:r>
          <w:fldChar w:fldCharType="end"/>
        </w:r>
      </w:ins>
    </w:p>
    <w:p w14:paraId="2DAFA45C" w14:textId="0E25F506" w:rsidR="00ED4E5E" w:rsidRDefault="00ED4E5E">
      <w:pPr>
        <w:pStyle w:val="TOC4"/>
        <w:rPr>
          <w:ins w:id="127" w:author="MCC" w:date="2023-06-12T12:20:00Z"/>
          <w:rFonts w:asciiTheme="minorHAnsi" w:eastAsiaTheme="minorEastAsia" w:hAnsiTheme="minorHAnsi" w:cstheme="minorBidi"/>
          <w:sz w:val="22"/>
          <w:szCs w:val="22"/>
          <w:lang w:eastAsia="en-GB"/>
        </w:rPr>
      </w:pPr>
      <w:ins w:id="128" w:author="MCC" w:date="2023-06-12T12:20: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_Toc137464866 \h </w:instrText>
        </w:r>
      </w:ins>
      <w:r>
        <w:fldChar w:fldCharType="separate"/>
      </w:r>
      <w:ins w:id="129" w:author="MCC" w:date="2023-06-12T12:20:00Z">
        <w:r>
          <w:t>21</w:t>
        </w:r>
        <w:r>
          <w:fldChar w:fldCharType="end"/>
        </w:r>
      </w:ins>
    </w:p>
    <w:p w14:paraId="4641243B" w14:textId="7A950886" w:rsidR="00ED4E5E" w:rsidRDefault="00ED4E5E">
      <w:pPr>
        <w:pStyle w:val="TOC4"/>
        <w:rPr>
          <w:ins w:id="130" w:author="MCC" w:date="2023-06-12T12:20:00Z"/>
          <w:rFonts w:asciiTheme="minorHAnsi" w:eastAsiaTheme="minorEastAsia" w:hAnsiTheme="minorHAnsi" w:cstheme="minorBidi"/>
          <w:sz w:val="22"/>
          <w:szCs w:val="22"/>
          <w:lang w:eastAsia="en-GB"/>
        </w:rPr>
      </w:pPr>
      <w:ins w:id="131" w:author="MCC" w:date="2023-06-12T12:20: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_Toc137464867 \h </w:instrText>
        </w:r>
      </w:ins>
      <w:r>
        <w:fldChar w:fldCharType="separate"/>
      </w:r>
      <w:ins w:id="132" w:author="MCC" w:date="2023-06-12T12:20:00Z">
        <w:r>
          <w:t>21</w:t>
        </w:r>
        <w:r>
          <w:fldChar w:fldCharType="end"/>
        </w:r>
      </w:ins>
    </w:p>
    <w:p w14:paraId="4C17B7DC" w14:textId="6D997BCE" w:rsidR="00ED4E5E" w:rsidRDefault="00ED4E5E">
      <w:pPr>
        <w:pStyle w:val="TOC4"/>
        <w:rPr>
          <w:ins w:id="133" w:author="MCC" w:date="2023-06-12T12:20:00Z"/>
          <w:rFonts w:asciiTheme="minorHAnsi" w:eastAsiaTheme="minorEastAsia" w:hAnsiTheme="minorHAnsi" w:cstheme="minorBidi"/>
          <w:sz w:val="22"/>
          <w:szCs w:val="22"/>
          <w:lang w:eastAsia="en-GB"/>
        </w:rPr>
      </w:pPr>
      <w:ins w:id="134" w:author="MCC" w:date="2023-06-12T12:20:00Z">
        <w:r>
          <w:t>8.2.1.</w:t>
        </w:r>
        <w:r w:rsidRPr="00972D9A">
          <w:rPr>
            <w:lang w:val="en-US"/>
          </w:rPr>
          <w:t>3</w:t>
        </w:r>
        <w:r>
          <w:rPr>
            <w:rFonts w:asciiTheme="minorHAnsi" w:eastAsiaTheme="minorEastAsia" w:hAnsiTheme="minorHAnsi" w:cstheme="minorBidi"/>
            <w:sz w:val="22"/>
            <w:szCs w:val="22"/>
            <w:lang w:eastAsia="en-GB"/>
          </w:rPr>
          <w:tab/>
        </w:r>
        <w:r w:rsidRPr="00972D9A">
          <w:rPr>
            <w:lang w:val="en-US"/>
          </w:rPr>
          <w:t>Limits</w:t>
        </w:r>
        <w:r>
          <w:tab/>
        </w:r>
        <w:r>
          <w:fldChar w:fldCharType="begin"/>
        </w:r>
        <w:r>
          <w:instrText xml:space="preserve"> PAGEREF _Toc137464868 \h </w:instrText>
        </w:r>
      </w:ins>
      <w:r>
        <w:fldChar w:fldCharType="separate"/>
      </w:r>
      <w:ins w:id="135" w:author="MCC" w:date="2023-06-12T12:20:00Z">
        <w:r>
          <w:t>21</w:t>
        </w:r>
        <w:r>
          <w:fldChar w:fldCharType="end"/>
        </w:r>
      </w:ins>
    </w:p>
    <w:p w14:paraId="44F55740" w14:textId="01574DAF" w:rsidR="00ED4E5E" w:rsidRDefault="00ED4E5E">
      <w:pPr>
        <w:pStyle w:val="TOC4"/>
        <w:rPr>
          <w:ins w:id="136" w:author="MCC" w:date="2023-06-12T12:20:00Z"/>
          <w:rFonts w:asciiTheme="minorHAnsi" w:eastAsiaTheme="minorEastAsia" w:hAnsiTheme="minorHAnsi" w:cstheme="minorBidi"/>
          <w:sz w:val="22"/>
          <w:szCs w:val="22"/>
          <w:lang w:eastAsia="en-GB"/>
        </w:rPr>
      </w:pPr>
      <w:ins w:id="137" w:author="MCC" w:date="2023-06-12T12:20: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_Toc137464869 \h </w:instrText>
        </w:r>
      </w:ins>
      <w:r>
        <w:fldChar w:fldCharType="separate"/>
      </w:r>
      <w:ins w:id="138" w:author="MCC" w:date="2023-06-12T12:20:00Z">
        <w:r>
          <w:t>22</w:t>
        </w:r>
        <w:r>
          <w:fldChar w:fldCharType="end"/>
        </w:r>
      </w:ins>
    </w:p>
    <w:p w14:paraId="13211469" w14:textId="7ADD2A04" w:rsidR="00ED4E5E" w:rsidRDefault="00ED4E5E">
      <w:pPr>
        <w:pStyle w:val="TOC3"/>
        <w:rPr>
          <w:ins w:id="139" w:author="MCC" w:date="2023-06-12T12:20:00Z"/>
          <w:rFonts w:asciiTheme="minorHAnsi" w:eastAsiaTheme="minorEastAsia" w:hAnsiTheme="minorHAnsi" w:cstheme="minorBidi"/>
          <w:sz w:val="22"/>
          <w:szCs w:val="22"/>
          <w:lang w:eastAsia="en-GB"/>
        </w:rPr>
      </w:pPr>
      <w:ins w:id="140" w:author="MCC" w:date="2023-06-12T12:20:00Z">
        <w:r>
          <w:t>8.2.2</w:t>
        </w:r>
        <w:r>
          <w:rPr>
            <w:rFonts w:asciiTheme="minorHAnsi" w:eastAsiaTheme="minorEastAsia" w:hAnsiTheme="minorHAnsi" w:cstheme="minorBidi"/>
            <w:sz w:val="22"/>
            <w:szCs w:val="22"/>
            <w:lang w:eastAsia="en-GB"/>
          </w:rPr>
          <w:tab/>
        </w:r>
        <w:r>
          <w:t xml:space="preserve">Radiated emission, </w:t>
        </w:r>
        <w:r w:rsidRPr="00972D9A">
          <w:rPr>
            <w:lang w:val="en-US" w:eastAsia="zh-CN"/>
          </w:rPr>
          <w:t>a</w:t>
        </w:r>
        <w:r>
          <w:t>ncillary equipment</w:t>
        </w:r>
        <w:r>
          <w:tab/>
        </w:r>
        <w:r>
          <w:fldChar w:fldCharType="begin"/>
        </w:r>
        <w:r>
          <w:instrText xml:space="preserve"> PAGEREF _Toc137464870 \h </w:instrText>
        </w:r>
      </w:ins>
      <w:r>
        <w:fldChar w:fldCharType="separate"/>
      </w:r>
      <w:ins w:id="141" w:author="MCC" w:date="2023-06-12T12:20:00Z">
        <w:r>
          <w:t>23</w:t>
        </w:r>
        <w:r>
          <w:fldChar w:fldCharType="end"/>
        </w:r>
      </w:ins>
    </w:p>
    <w:p w14:paraId="7718B1AB" w14:textId="2C11F67A" w:rsidR="00ED4E5E" w:rsidRDefault="00ED4E5E">
      <w:pPr>
        <w:pStyle w:val="TOC4"/>
        <w:rPr>
          <w:ins w:id="142" w:author="MCC" w:date="2023-06-12T12:20:00Z"/>
          <w:rFonts w:asciiTheme="minorHAnsi" w:eastAsiaTheme="minorEastAsia" w:hAnsiTheme="minorHAnsi" w:cstheme="minorBidi"/>
          <w:sz w:val="22"/>
          <w:szCs w:val="22"/>
          <w:lang w:eastAsia="en-GB"/>
        </w:rPr>
      </w:pPr>
      <w:ins w:id="143" w:author="MCC" w:date="2023-06-12T12:20: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_Toc137464871 \h </w:instrText>
        </w:r>
      </w:ins>
      <w:r>
        <w:fldChar w:fldCharType="separate"/>
      </w:r>
      <w:ins w:id="144" w:author="MCC" w:date="2023-06-12T12:20:00Z">
        <w:r>
          <w:t>23</w:t>
        </w:r>
        <w:r>
          <w:fldChar w:fldCharType="end"/>
        </w:r>
      </w:ins>
    </w:p>
    <w:p w14:paraId="0964EFCD" w14:textId="513476CD" w:rsidR="00ED4E5E" w:rsidRDefault="00ED4E5E">
      <w:pPr>
        <w:pStyle w:val="TOC4"/>
        <w:rPr>
          <w:ins w:id="145" w:author="MCC" w:date="2023-06-12T12:20:00Z"/>
          <w:rFonts w:asciiTheme="minorHAnsi" w:eastAsiaTheme="minorEastAsia" w:hAnsiTheme="minorHAnsi" w:cstheme="minorBidi"/>
          <w:sz w:val="22"/>
          <w:szCs w:val="22"/>
          <w:lang w:eastAsia="en-GB"/>
        </w:rPr>
      </w:pPr>
      <w:ins w:id="146" w:author="MCC" w:date="2023-06-12T12:20: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_Toc137464872 \h </w:instrText>
        </w:r>
      </w:ins>
      <w:r>
        <w:fldChar w:fldCharType="separate"/>
      </w:r>
      <w:ins w:id="147" w:author="MCC" w:date="2023-06-12T12:20:00Z">
        <w:r>
          <w:t>23</w:t>
        </w:r>
        <w:r>
          <w:fldChar w:fldCharType="end"/>
        </w:r>
      </w:ins>
    </w:p>
    <w:p w14:paraId="00503690" w14:textId="12D2504B" w:rsidR="00ED4E5E" w:rsidRDefault="00ED4E5E">
      <w:pPr>
        <w:pStyle w:val="TOC4"/>
        <w:rPr>
          <w:ins w:id="148" w:author="MCC" w:date="2023-06-12T12:20:00Z"/>
          <w:rFonts w:asciiTheme="minorHAnsi" w:eastAsiaTheme="minorEastAsia" w:hAnsiTheme="minorHAnsi" w:cstheme="minorBidi"/>
          <w:sz w:val="22"/>
          <w:szCs w:val="22"/>
          <w:lang w:eastAsia="en-GB"/>
        </w:rPr>
      </w:pPr>
      <w:ins w:id="149" w:author="MCC" w:date="2023-06-12T12:20: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_Toc137464873 \h </w:instrText>
        </w:r>
      </w:ins>
      <w:r>
        <w:fldChar w:fldCharType="separate"/>
      </w:r>
      <w:ins w:id="150" w:author="MCC" w:date="2023-06-12T12:20:00Z">
        <w:r>
          <w:t>23</w:t>
        </w:r>
        <w:r>
          <w:fldChar w:fldCharType="end"/>
        </w:r>
      </w:ins>
    </w:p>
    <w:p w14:paraId="2049D070" w14:textId="164706F0" w:rsidR="00ED4E5E" w:rsidRDefault="00ED4E5E">
      <w:pPr>
        <w:pStyle w:val="TOC2"/>
        <w:rPr>
          <w:ins w:id="151" w:author="MCC" w:date="2023-06-12T12:20:00Z"/>
          <w:rFonts w:asciiTheme="minorHAnsi" w:eastAsiaTheme="minorEastAsia" w:hAnsiTheme="minorHAnsi" w:cstheme="minorBidi"/>
          <w:sz w:val="22"/>
          <w:szCs w:val="22"/>
          <w:lang w:eastAsia="en-GB"/>
        </w:rPr>
      </w:pPr>
      <w:ins w:id="152" w:author="MCC" w:date="2023-06-12T12:20:00Z">
        <w:r w:rsidRPr="00972D9A">
          <w:rPr>
            <w:lang w:val="en-US" w:eastAsia="zh-CN"/>
          </w:rPr>
          <w:t>8</w:t>
        </w:r>
        <w:r>
          <w:t>.</w:t>
        </w:r>
        <w:r w:rsidRPr="00972D9A">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_Toc137464874 \h </w:instrText>
        </w:r>
      </w:ins>
      <w:r>
        <w:fldChar w:fldCharType="separate"/>
      </w:r>
      <w:ins w:id="153" w:author="MCC" w:date="2023-06-12T12:20:00Z">
        <w:r>
          <w:t>24</w:t>
        </w:r>
        <w:r>
          <w:fldChar w:fldCharType="end"/>
        </w:r>
      </w:ins>
    </w:p>
    <w:p w14:paraId="4ACE0CEA" w14:textId="5A714261" w:rsidR="00ED4E5E" w:rsidRDefault="00ED4E5E">
      <w:pPr>
        <w:pStyle w:val="TOC3"/>
        <w:rPr>
          <w:ins w:id="154" w:author="MCC" w:date="2023-06-12T12:20:00Z"/>
          <w:rFonts w:asciiTheme="minorHAnsi" w:eastAsiaTheme="minorEastAsia" w:hAnsiTheme="minorHAnsi" w:cstheme="minorBidi"/>
          <w:sz w:val="22"/>
          <w:szCs w:val="22"/>
          <w:lang w:eastAsia="en-GB"/>
        </w:rPr>
      </w:pPr>
      <w:ins w:id="155" w:author="MCC" w:date="2023-06-12T12:20: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_Toc137464875 \h </w:instrText>
        </w:r>
      </w:ins>
      <w:r>
        <w:fldChar w:fldCharType="separate"/>
      </w:r>
      <w:ins w:id="156" w:author="MCC" w:date="2023-06-12T12:20:00Z">
        <w:r>
          <w:t>24</w:t>
        </w:r>
        <w:r>
          <w:fldChar w:fldCharType="end"/>
        </w:r>
      </w:ins>
    </w:p>
    <w:p w14:paraId="5DD24605" w14:textId="7B865E9A" w:rsidR="00ED4E5E" w:rsidRDefault="00ED4E5E">
      <w:pPr>
        <w:pStyle w:val="TOC3"/>
        <w:rPr>
          <w:ins w:id="157" w:author="MCC" w:date="2023-06-12T12:20:00Z"/>
          <w:rFonts w:asciiTheme="minorHAnsi" w:eastAsiaTheme="minorEastAsia" w:hAnsiTheme="minorHAnsi" w:cstheme="minorBidi"/>
          <w:sz w:val="22"/>
          <w:szCs w:val="22"/>
          <w:lang w:eastAsia="en-GB"/>
        </w:rPr>
      </w:pPr>
      <w:ins w:id="158" w:author="MCC" w:date="2023-06-12T12:20: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_Toc137464876 \h </w:instrText>
        </w:r>
      </w:ins>
      <w:r>
        <w:fldChar w:fldCharType="separate"/>
      </w:r>
      <w:ins w:id="159" w:author="MCC" w:date="2023-06-12T12:20:00Z">
        <w:r>
          <w:t>24</w:t>
        </w:r>
        <w:r>
          <w:fldChar w:fldCharType="end"/>
        </w:r>
      </w:ins>
    </w:p>
    <w:p w14:paraId="66D525ED" w14:textId="20668AA4" w:rsidR="00ED4E5E" w:rsidRDefault="00ED4E5E">
      <w:pPr>
        <w:pStyle w:val="TOC3"/>
        <w:rPr>
          <w:ins w:id="160" w:author="MCC" w:date="2023-06-12T12:20:00Z"/>
          <w:rFonts w:asciiTheme="minorHAnsi" w:eastAsiaTheme="minorEastAsia" w:hAnsiTheme="minorHAnsi" w:cstheme="minorBidi"/>
          <w:sz w:val="22"/>
          <w:szCs w:val="22"/>
          <w:lang w:eastAsia="en-GB"/>
        </w:rPr>
      </w:pPr>
      <w:ins w:id="161" w:author="MCC" w:date="2023-06-12T12:20: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_Toc137464877 \h </w:instrText>
        </w:r>
      </w:ins>
      <w:r>
        <w:fldChar w:fldCharType="separate"/>
      </w:r>
      <w:ins w:id="162" w:author="MCC" w:date="2023-06-12T12:20:00Z">
        <w:r>
          <w:t>24</w:t>
        </w:r>
        <w:r>
          <w:fldChar w:fldCharType="end"/>
        </w:r>
      </w:ins>
    </w:p>
    <w:p w14:paraId="1A1CD575" w14:textId="622AE23E" w:rsidR="00ED4E5E" w:rsidRDefault="00ED4E5E">
      <w:pPr>
        <w:pStyle w:val="TOC2"/>
        <w:rPr>
          <w:ins w:id="163" w:author="MCC" w:date="2023-06-12T12:20:00Z"/>
          <w:rFonts w:asciiTheme="minorHAnsi" w:eastAsiaTheme="minorEastAsia" w:hAnsiTheme="minorHAnsi" w:cstheme="minorBidi"/>
          <w:sz w:val="22"/>
          <w:szCs w:val="22"/>
          <w:lang w:eastAsia="en-GB"/>
        </w:rPr>
      </w:pPr>
      <w:ins w:id="164" w:author="MCC" w:date="2023-06-12T12:20:00Z">
        <w:r w:rsidRPr="00972D9A">
          <w:rPr>
            <w:lang w:val="en-US" w:eastAsia="zh-CN"/>
          </w:rPr>
          <w:t>8</w:t>
        </w:r>
        <w:r>
          <w:t>.</w:t>
        </w:r>
        <w:r w:rsidRPr="00972D9A">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_Toc137464878 \h </w:instrText>
        </w:r>
      </w:ins>
      <w:r>
        <w:fldChar w:fldCharType="separate"/>
      </w:r>
      <w:ins w:id="165" w:author="MCC" w:date="2023-06-12T12:20:00Z">
        <w:r>
          <w:t>24</w:t>
        </w:r>
        <w:r>
          <w:fldChar w:fldCharType="end"/>
        </w:r>
      </w:ins>
    </w:p>
    <w:p w14:paraId="5F35B39B" w14:textId="55A780A6" w:rsidR="00ED4E5E" w:rsidRDefault="00ED4E5E">
      <w:pPr>
        <w:pStyle w:val="TOC3"/>
        <w:rPr>
          <w:ins w:id="166" w:author="MCC" w:date="2023-06-12T12:20:00Z"/>
          <w:rFonts w:asciiTheme="minorHAnsi" w:eastAsiaTheme="minorEastAsia" w:hAnsiTheme="minorHAnsi" w:cstheme="minorBidi"/>
          <w:sz w:val="22"/>
          <w:szCs w:val="22"/>
          <w:lang w:eastAsia="en-GB"/>
        </w:rPr>
      </w:pPr>
      <w:ins w:id="167" w:author="MCC" w:date="2023-06-12T12:20: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_Toc137464879 \h </w:instrText>
        </w:r>
      </w:ins>
      <w:r>
        <w:fldChar w:fldCharType="separate"/>
      </w:r>
      <w:ins w:id="168" w:author="MCC" w:date="2023-06-12T12:20:00Z">
        <w:r>
          <w:t>25</w:t>
        </w:r>
        <w:r>
          <w:fldChar w:fldCharType="end"/>
        </w:r>
      </w:ins>
    </w:p>
    <w:p w14:paraId="2A3833CD" w14:textId="0C5342A1" w:rsidR="00ED4E5E" w:rsidRDefault="00ED4E5E">
      <w:pPr>
        <w:pStyle w:val="TOC3"/>
        <w:rPr>
          <w:ins w:id="169" w:author="MCC" w:date="2023-06-12T12:20:00Z"/>
          <w:rFonts w:asciiTheme="minorHAnsi" w:eastAsiaTheme="minorEastAsia" w:hAnsiTheme="minorHAnsi" w:cstheme="minorBidi"/>
          <w:sz w:val="22"/>
          <w:szCs w:val="22"/>
          <w:lang w:eastAsia="en-GB"/>
        </w:rPr>
      </w:pPr>
      <w:ins w:id="170" w:author="MCC" w:date="2023-06-12T12:20: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_Toc137464880 \h </w:instrText>
        </w:r>
      </w:ins>
      <w:r>
        <w:fldChar w:fldCharType="separate"/>
      </w:r>
      <w:ins w:id="171" w:author="MCC" w:date="2023-06-12T12:20:00Z">
        <w:r>
          <w:t>25</w:t>
        </w:r>
        <w:r>
          <w:fldChar w:fldCharType="end"/>
        </w:r>
      </w:ins>
    </w:p>
    <w:p w14:paraId="492807EE" w14:textId="2D4CD234" w:rsidR="00ED4E5E" w:rsidRDefault="00ED4E5E">
      <w:pPr>
        <w:pStyle w:val="TOC3"/>
        <w:rPr>
          <w:ins w:id="172" w:author="MCC" w:date="2023-06-12T12:20:00Z"/>
          <w:rFonts w:asciiTheme="minorHAnsi" w:eastAsiaTheme="minorEastAsia" w:hAnsiTheme="minorHAnsi" w:cstheme="minorBidi"/>
          <w:sz w:val="22"/>
          <w:szCs w:val="22"/>
          <w:lang w:eastAsia="en-GB"/>
        </w:rPr>
      </w:pPr>
      <w:ins w:id="173" w:author="MCC" w:date="2023-06-12T12:20: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_Toc137464881 \h </w:instrText>
        </w:r>
      </w:ins>
      <w:r>
        <w:fldChar w:fldCharType="separate"/>
      </w:r>
      <w:ins w:id="174" w:author="MCC" w:date="2023-06-12T12:20:00Z">
        <w:r>
          <w:t>25</w:t>
        </w:r>
        <w:r>
          <w:fldChar w:fldCharType="end"/>
        </w:r>
      </w:ins>
    </w:p>
    <w:p w14:paraId="1FC501BD" w14:textId="370BA79F" w:rsidR="00ED4E5E" w:rsidRDefault="00ED4E5E">
      <w:pPr>
        <w:pStyle w:val="TOC2"/>
        <w:rPr>
          <w:ins w:id="175" w:author="MCC" w:date="2023-06-12T12:20:00Z"/>
          <w:rFonts w:asciiTheme="minorHAnsi" w:eastAsiaTheme="minorEastAsia" w:hAnsiTheme="minorHAnsi" w:cstheme="minorBidi"/>
          <w:sz w:val="22"/>
          <w:szCs w:val="22"/>
          <w:lang w:eastAsia="en-GB"/>
        </w:rPr>
      </w:pPr>
      <w:ins w:id="176" w:author="MCC" w:date="2023-06-12T12:20:00Z">
        <w:r w:rsidRPr="00972D9A">
          <w:rPr>
            <w:lang w:val="en-US" w:eastAsia="zh-CN"/>
          </w:rPr>
          <w:lastRenderedPageBreak/>
          <w:t>8</w:t>
        </w:r>
        <w:r>
          <w:t>.</w:t>
        </w:r>
        <w:r w:rsidRPr="00972D9A">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_Toc137464882 \h </w:instrText>
        </w:r>
      </w:ins>
      <w:r>
        <w:fldChar w:fldCharType="separate"/>
      </w:r>
      <w:ins w:id="177" w:author="MCC" w:date="2023-06-12T12:20:00Z">
        <w:r>
          <w:t>25</w:t>
        </w:r>
        <w:r>
          <w:fldChar w:fldCharType="end"/>
        </w:r>
      </w:ins>
    </w:p>
    <w:p w14:paraId="63E0860D" w14:textId="1EA0F2C0" w:rsidR="00ED4E5E" w:rsidRDefault="00ED4E5E">
      <w:pPr>
        <w:pStyle w:val="TOC3"/>
        <w:rPr>
          <w:ins w:id="178" w:author="MCC" w:date="2023-06-12T12:20:00Z"/>
          <w:rFonts w:asciiTheme="minorHAnsi" w:eastAsiaTheme="minorEastAsia" w:hAnsiTheme="minorHAnsi" w:cstheme="minorBidi"/>
          <w:sz w:val="22"/>
          <w:szCs w:val="22"/>
          <w:lang w:eastAsia="en-GB"/>
        </w:rPr>
      </w:pPr>
      <w:ins w:id="179" w:author="MCC" w:date="2023-06-12T12:20: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_Toc137464883 \h </w:instrText>
        </w:r>
      </w:ins>
      <w:r>
        <w:fldChar w:fldCharType="separate"/>
      </w:r>
      <w:ins w:id="180" w:author="MCC" w:date="2023-06-12T12:20:00Z">
        <w:r>
          <w:t>25</w:t>
        </w:r>
        <w:r>
          <w:fldChar w:fldCharType="end"/>
        </w:r>
      </w:ins>
    </w:p>
    <w:p w14:paraId="37838B1F" w14:textId="3D6A3139" w:rsidR="00ED4E5E" w:rsidRDefault="00ED4E5E">
      <w:pPr>
        <w:pStyle w:val="TOC3"/>
        <w:rPr>
          <w:ins w:id="181" w:author="MCC" w:date="2023-06-12T12:20:00Z"/>
          <w:rFonts w:asciiTheme="minorHAnsi" w:eastAsiaTheme="minorEastAsia" w:hAnsiTheme="minorHAnsi" w:cstheme="minorBidi"/>
          <w:sz w:val="22"/>
          <w:szCs w:val="22"/>
          <w:lang w:eastAsia="en-GB"/>
        </w:rPr>
      </w:pPr>
      <w:ins w:id="182" w:author="MCC" w:date="2023-06-12T12:20: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_Toc137464884 \h </w:instrText>
        </w:r>
      </w:ins>
      <w:r>
        <w:fldChar w:fldCharType="separate"/>
      </w:r>
      <w:ins w:id="183" w:author="MCC" w:date="2023-06-12T12:20:00Z">
        <w:r>
          <w:t>25</w:t>
        </w:r>
        <w:r>
          <w:fldChar w:fldCharType="end"/>
        </w:r>
      </w:ins>
    </w:p>
    <w:p w14:paraId="4C7CFB67" w14:textId="2FC3EBBC" w:rsidR="00ED4E5E" w:rsidRDefault="00ED4E5E">
      <w:pPr>
        <w:pStyle w:val="TOC3"/>
        <w:rPr>
          <w:ins w:id="184" w:author="MCC" w:date="2023-06-12T12:20:00Z"/>
          <w:rFonts w:asciiTheme="minorHAnsi" w:eastAsiaTheme="minorEastAsia" w:hAnsiTheme="minorHAnsi" w:cstheme="minorBidi"/>
          <w:sz w:val="22"/>
          <w:szCs w:val="22"/>
          <w:lang w:eastAsia="en-GB"/>
        </w:rPr>
      </w:pPr>
      <w:ins w:id="185" w:author="MCC" w:date="2023-06-12T12:20: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_Toc137464885 \h </w:instrText>
        </w:r>
      </w:ins>
      <w:r>
        <w:fldChar w:fldCharType="separate"/>
      </w:r>
      <w:ins w:id="186" w:author="MCC" w:date="2023-06-12T12:20:00Z">
        <w:r>
          <w:t>25</w:t>
        </w:r>
        <w:r>
          <w:fldChar w:fldCharType="end"/>
        </w:r>
      </w:ins>
    </w:p>
    <w:p w14:paraId="71C581C5" w14:textId="16F63AFC" w:rsidR="00ED4E5E" w:rsidRDefault="00ED4E5E">
      <w:pPr>
        <w:pStyle w:val="TOC2"/>
        <w:rPr>
          <w:ins w:id="187" w:author="MCC" w:date="2023-06-12T12:20:00Z"/>
          <w:rFonts w:asciiTheme="minorHAnsi" w:eastAsiaTheme="minorEastAsia" w:hAnsiTheme="minorHAnsi" w:cstheme="minorBidi"/>
          <w:sz w:val="22"/>
          <w:szCs w:val="22"/>
          <w:lang w:eastAsia="en-GB"/>
        </w:rPr>
      </w:pPr>
      <w:ins w:id="188" w:author="MCC" w:date="2023-06-12T12:20:00Z">
        <w:r w:rsidRPr="00972D9A">
          <w:rPr>
            <w:lang w:val="en-US" w:eastAsia="zh-CN"/>
          </w:rPr>
          <w:t>8</w:t>
        </w:r>
        <w:r>
          <w:t>.</w:t>
        </w:r>
        <w:r w:rsidRPr="00972D9A">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_Toc137464886 \h </w:instrText>
        </w:r>
      </w:ins>
      <w:r>
        <w:fldChar w:fldCharType="separate"/>
      </w:r>
      <w:ins w:id="189" w:author="MCC" w:date="2023-06-12T12:20:00Z">
        <w:r>
          <w:t>26</w:t>
        </w:r>
        <w:r>
          <w:fldChar w:fldCharType="end"/>
        </w:r>
      </w:ins>
    </w:p>
    <w:p w14:paraId="41105D39" w14:textId="63E2BCBF" w:rsidR="00ED4E5E" w:rsidRDefault="00ED4E5E">
      <w:pPr>
        <w:pStyle w:val="TOC2"/>
        <w:rPr>
          <w:ins w:id="190" w:author="MCC" w:date="2023-06-12T12:20:00Z"/>
          <w:rFonts w:asciiTheme="minorHAnsi" w:eastAsiaTheme="minorEastAsia" w:hAnsiTheme="minorHAnsi" w:cstheme="minorBidi"/>
          <w:sz w:val="22"/>
          <w:szCs w:val="22"/>
          <w:lang w:eastAsia="en-GB"/>
        </w:rPr>
      </w:pPr>
      <w:ins w:id="191" w:author="MCC" w:date="2023-06-12T12:20:00Z">
        <w:r w:rsidRPr="00972D9A">
          <w:rPr>
            <w:lang w:val="en-US" w:eastAsia="zh-CN"/>
          </w:rPr>
          <w:t>8</w:t>
        </w:r>
        <w:r>
          <w:t>.</w:t>
        </w:r>
        <w:r w:rsidRPr="00972D9A">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_Toc137464887 \h </w:instrText>
        </w:r>
      </w:ins>
      <w:r>
        <w:fldChar w:fldCharType="separate"/>
      </w:r>
      <w:ins w:id="192" w:author="MCC" w:date="2023-06-12T12:20:00Z">
        <w:r>
          <w:t>26</w:t>
        </w:r>
        <w:r>
          <w:fldChar w:fldCharType="end"/>
        </w:r>
      </w:ins>
    </w:p>
    <w:p w14:paraId="2BD53AE3" w14:textId="1CD1312A" w:rsidR="00ED4E5E" w:rsidRDefault="00ED4E5E">
      <w:pPr>
        <w:pStyle w:val="TOC1"/>
        <w:rPr>
          <w:ins w:id="193" w:author="MCC" w:date="2023-06-12T12:20:00Z"/>
          <w:rFonts w:asciiTheme="minorHAnsi" w:eastAsiaTheme="minorEastAsia" w:hAnsiTheme="minorHAnsi" w:cstheme="minorBidi"/>
          <w:szCs w:val="22"/>
          <w:lang w:eastAsia="en-GB"/>
        </w:rPr>
      </w:pPr>
      <w:ins w:id="194" w:author="MCC" w:date="2023-06-12T12:20:00Z">
        <w:r w:rsidRPr="00972D9A">
          <w:rPr>
            <w:lang w:val="en-US" w:eastAsia="zh-CN"/>
          </w:rPr>
          <w:t>9</w:t>
        </w:r>
        <w:r>
          <w:rPr>
            <w:rFonts w:asciiTheme="minorHAnsi" w:eastAsiaTheme="minorEastAsia" w:hAnsiTheme="minorHAnsi" w:cstheme="minorBidi"/>
            <w:szCs w:val="22"/>
            <w:lang w:eastAsia="en-GB"/>
          </w:rPr>
          <w:tab/>
        </w:r>
        <w:r w:rsidRPr="00972D9A">
          <w:rPr>
            <w:lang w:val="en-US" w:eastAsia="zh-CN"/>
          </w:rPr>
          <w:t>Immunity</w:t>
        </w:r>
        <w:r>
          <w:tab/>
        </w:r>
        <w:r>
          <w:fldChar w:fldCharType="begin"/>
        </w:r>
        <w:r>
          <w:instrText xml:space="preserve"> PAGEREF _Toc137464888 \h </w:instrText>
        </w:r>
      </w:ins>
      <w:r>
        <w:fldChar w:fldCharType="separate"/>
      </w:r>
      <w:ins w:id="195" w:author="MCC" w:date="2023-06-12T12:20:00Z">
        <w:r>
          <w:t>26</w:t>
        </w:r>
        <w:r>
          <w:fldChar w:fldCharType="end"/>
        </w:r>
      </w:ins>
    </w:p>
    <w:p w14:paraId="2E40CE83" w14:textId="5E10B11F" w:rsidR="00ED4E5E" w:rsidRDefault="00ED4E5E">
      <w:pPr>
        <w:pStyle w:val="TOC2"/>
        <w:rPr>
          <w:ins w:id="196" w:author="MCC" w:date="2023-06-12T12:20:00Z"/>
          <w:rFonts w:asciiTheme="minorHAnsi" w:eastAsiaTheme="minorEastAsia" w:hAnsiTheme="minorHAnsi" w:cstheme="minorBidi"/>
          <w:sz w:val="22"/>
          <w:szCs w:val="22"/>
          <w:lang w:eastAsia="en-GB"/>
        </w:rPr>
      </w:pPr>
      <w:ins w:id="197" w:author="MCC" w:date="2023-06-12T12:20:00Z">
        <w:r w:rsidRPr="00972D9A">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_Toc137464889 \h </w:instrText>
        </w:r>
      </w:ins>
      <w:r>
        <w:fldChar w:fldCharType="separate"/>
      </w:r>
      <w:ins w:id="198" w:author="MCC" w:date="2023-06-12T12:20:00Z">
        <w:r>
          <w:t>26</w:t>
        </w:r>
        <w:r>
          <w:fldChar w:fldCharType="end"/>
        </w:r>
      </w:ins>
    </w:p>
    <w:p w14:paraId="073F4C56" w14:textId="67687261" w:rsidR="00ED4E5E" w:rsidRDefault="00ED4E5E">
      <w:pPr>
        <w:pStyle w:val="TOC3"/>
        <w:rPr>
          <w:ins w:id="199" w:author="MCC" w:date="2023-06-12T12:20:00Z"/>
          <w:rFonts w:asciiTheme="minorHAnsi" w:eastAsiaTheme="minorEastAsia" w:hAnsiTheme="minorHAnsi" w:cstheme="minorBidi"/>
          <w:sz w:val="22"/>
          <w:szCs w:val="22"/>
          <w:lang w:eastAsia="en-GB"/>
        </w:rPr>
      </w:pPr>
      <w:ins w:id="200" w:author="MCC" w:date="2023-06-12T12:20:00Z">
        <w:r w:rsidRPr="00972D9A">
          <w:rPr>
            <w:lang w:val="fi-FI" w:eastAsia="zh-CN"/>
          </w:rPr>
          <w:t>9.1.1</w:t>
        </w:r>
        <w:r>
          <w:rPr>
            <w:rFonts w:asciiTheme="minorHAnsi" w:eastAsiaTheme="minorEastAsia" w:hAnsiTheme="minorHAnsi" w:cstheme="minorBidi"/>
            <w:sz w:val="22"/>
            <w:szCs w:val="22"/>
            <w:lang w:eastAsia="en-GB"/>
          </w:rPr>
          <w:tab/>
        </w:r>
        <w:r w:rsidRPr="00972D9A">
          <w:rPr>
            <w:lang w:val="fi-FI" w:eastAsia="zh-CN"/>
          </w:rPr>
          <w:t>(Void)</w:t>
        </w:r>
        <w:r>
          <w:tab/>
        </w:r>
        <w:r>
          <w:fldChar w:fldCharType="begin"/>
        </w:r>
        <w:r>
          <w:instrText xml:space="preserve"> PAGEREF _Toc137464890 \h </w:instrText>
        </w:r>
      </w:ins>
      <w:r>
        <w:fldChar w:fldCharType="separate"/>
      </w:r>
      <w:ins w:id="201" w:author="MCC" w:date="2023-06-12T12:20:00Z">
        <w:r>
          <w:t>27</w:t>
        </w:r>
        <w:r>
          <w:fldChar w:fldCharType="end"/>
        </w:r>
      </w:ins>
    </w:p>
    <w:p w14:paraId="2260436E" w14:textId="4B611FF0" w:rsidR="00ED4E5E" w:rsidRDefault="00ED4E5E">
      <w:pPr>
        <w:pStyle w:val="TOC3"/>
        <w:rPr>
          <w:ins w:id="202" w:author="MCC" w:date="2023-06-12T12:20:00Z"/>
          <w:rFonts w:asciiTheme="minorHAnsi" w:eastAsiaTheme="minorEastAsia" w:hAnsiTheme="minorHAnsi" w:cstheme="minorBidi"/>
          <w:sz w:val="22"/>
          <w:szCs w:val="22"/>
          <w:lang w:eastAsia="en-GB"/>
        </w:rPr>
      </w:pPr>
      <w:ins w:id="203" w:author="MCC" w:date="2023-06-12T12:20:00Z">
        <w:r w:rsidRPr="00972D9A">
          <w:rPr>
            <w:lang w:val="fi-FI" w:eastAsia="zh-CN"/>
          </w:rPr>
          <w:t>9.1.2</w:t>
        </w:r>
        <w:r>
          <w:rPr>
            <w:rFonts w:asciiTheme="minorHAnsi" w:eastAsiaTheme="minorEastAsia" w:hAnsiTheme="minorHAnsi" w:cstheme="minorBidi"/>
            <w:sz w:val="22"/>
            <w:szCs w:val="22"/>
            <w:lang w:eastAsia="en-GB"/>
          </w:rPr>
          <w:tab/>
        </w:r>
        <w:r w:rsidRPr="00972D9A">
          <w:rPr>
            <w:lang w:val="fi-FI"/>
          </w:rPr>
          <w:t>(</w:t>
        </w:r>
        <w:r w:rsidRPr="00972D9A">
          <w:rPr>
            <w:lang w:val="fi-FI" w:eastAsia="zh-CN"/>
          </w:rPr>
          <w:t>Void)</w:t>
        </w:r>
        <w:r>
          <w:tab/>
        </w:r>
        <w:r>
          <w:fldChar w:fldCharType="begin"/>
        </w:r>
        <w:r>
          <w:instrText xml:space="preserve"> PAGEREF _Toc137464891 \h </w:instrText>
        </w:r>
      </w:ins>
      <w:r>
        <w:fldChar w:fldCharType="separate"/>
      </w:r>
      <w:ins w:id="204" w:author="MCC" w:date="2023-06-12T12:20:00Z">
        <w:r>
          <w:t>27</w:t>
        </w:r>
        <w:r>
          <w:fldChar w:fldCharType="end"/>
        </w:r>
      </w:ins>
    </w:p>
    <w:p w14:paraId="620791AD" w14:textId="133F280C" w:rsidR="00ED4E5E" w:rsidRDefault="00ED4E5E">
      <w:pPr>
        <w:pStyle w:val="TOC3"/>
        <w:rPr>
          <w:ins w:id="205" w:author="MCC" w:date="2023-06-12T12:20:00Z"/>
          <w:rFonts w:asciiTheme="minorHAnsi" w:eastAsiaTheme="minorEastAsia" w:hAnsiTheme="minorHAnsi" w:cstheme="minorBidi"/>
          <w:sz w:val="22"/>
          <w:szCs w:val="22"/>
          <w:lang w:eastAsia="en-GB"/>
        </w:rPr>
      </w:pPr>
      <w:ins w:id="206" w:author="MCC" w:date="2023-06-12T12:20:00Z">
        <w:r w:rsidRPr="00972D9A">
          <w:rPr>
            <w:lang w:val="fi-FI" w:eastAsia="zh-CN"/>
          </w:rPr>
          <w:t>9.1.3</w:t>
        </w:r>
        <w:r>
          <w:rPr>
            <w:rFonts w:asciiTheme="minorHAnsi" w:eastAsiaTheme="minorEastAsia" w:hAnsiTheme="minorHAnsi" w:cstheme="minorBidi"/>
            <w:sz w:val="22"/>
            <w:szCs w:val="22"/>
            <w:lang w:eastAsia="en-GB"/>
          </w:rPr>
          <w:tab/>
        </w:r>
        <w:r w:rsidRPr="00972D9A">
          <w:rPr>
            <w:lang w:val="fi-FI"/>
          </w:rPr>
          <w:t>(</w:t>
        </w:r>
        <w:r w:rsidRPr="00972D9A">
          <w:rPr>
            <w:lang w:val="fi-FI" w:eastAsia="zh-CN"/>
          </w:rPr>
          <w:t>Void)</w:t>
        </w:r>
        <w:r>
          <w:tab/>
        </w:r>
        <w:r>
          <w:fldChar w:fldCharType="begin"/>
        </w:r>
        <w:r>
          <w:instrText xml:space="preserve"> PAGEREF _Toc137464892 \h </w:instrText>
        </w:r>
      </w:ins>
      <w:r>
        <w:fldChar w:fldCharType="separate"/>
      </w:r>
      <w:ins w:id="207" w:author="MCC" w:date="2023-06-12T12:20:00Z">
        <w:r>
          <w:t>27</w:t>
        </w:r>
        <w:r>
          <w:fldChar w:fldCharType="end"/>
        </w:r>
      </w:ins>
    </w:p>
    <w:p w14:paraId="576C74F6" w14:textId="1040265F" w:rsidR="00ED4E5E" w:rsidRDefault="00ED4E5E">
      <w:pPr>
        <w:pStyle w:val="TOC3"/>
        <w:rPr>
          <w:ins w:id="208" w:author="MCC" w:date="2023-06-12T12:20:00Z"/>
          <w:rFonts w:asciiTheme="minorHAnsi" w:eastAsiaTheme="minorEastAsia" w:hAnsiTheme="minorHAnsi" w:cstheme="minorBidi"/>
          <w:sz w:val="22"/>
          <w:szCs w:val="22"/>
          <w:lang w:eastAsia="en-GB"/>
        </w:rPr>
      </w:pPr>
      <w:ins w:id="209" w:author="MCC" w:date="2023-06-12T12:20:00Z">
        <w:r w:rsidRPr="00972D9A">
          <w:rPr>
            <w:lang w:val="fi-FI" w:eastAsia="zh-CN"/>
          </w:rPr>
          <w:t>9.1.4</w:t>
        </w:r>
        <w:r>
          <w:rPr>
            <w:rFonts w:asciiTheme="minorHAnsi" w:eastAsiaTheme="minorEastAsia" w:hAnsiTheme="minorHAnsi" w:cstheme="minorBidi"/>
            <w:sz w:val="22"/>
            <w:szCs w:val="22"/>
            <w:lang w:eastAsia="en-GB"/>
          </w:rPr>
          <w:tab/>
        </w:r>
        <w:r w:rsidRPr="00972D9A">
          <w:rPr>
            <w:lang w:val="fi-FI"/>
          </w:rPr>
          <w:t>(</w:t>
        </w:r>
        <w:r w:rsidRPr="00972D9A">
          <w:rPr>
            <w:lang w:val="fi-FI" w:eastAsia="zh-CN"/>
          </w:rPr>
          <w:t>Void)</w:t>
        </w:r>
        <w:r>
          <w:tab/>
        </w:r>
        <w:r>
          <w:fldChar w:fldCharType="begin"/>
        </w:r>
        <w:r>
          <w:instrText xml:space="preserve"> PAGEREF _Toc137464893 \h </w:instrText>
        </w:r>
      </w:ins>
      <w:r>
        <w:fldChar w:fldCharType="separate"/>
      </w:r>
      <w:ins w:id="210" w:author="MCC" w:date="2023-06-12T12:20:00Z">
        <w:r>
          <w:t>27</w:t>
        </w:r>
        <w:r>
          <w:fldChar w:fldCharType="end"/>
        </w:r>
      </w:ins>
    </w:p>
    <w:p w14:paraId="76CFD668" w14:textId="314809B0" w:rsidR="00ED4E5E" w:rsidRDefault="00ED4E5E">
      <w:pPr>
        <w:pStyle w:val="TOC3"/>
        <w:rPr>
          <w:ins w:id="211" w:author="MCC" w:date="2023-06-12T12:20:00Z"/>
          <w:rFonts w:asciiTheme="minorHAnsi" w:eastAsiaTheme="minorEastAsia" w:hAnsiTheme="minorHAnsi" w:cstheme="minorBidi"/>
          <w:sz w:val="22"/>
          <w:szCs w:val="22"/>
          <w:lang w:eastAsia="en-GB"/>
        </w:rPr>
      </w:pPr>
      <w:ins w:id="212" w:author="MCC" w:date="2023-06-12T12:20:00Z">
        <w:r w:rsidRPr="00972D9A">
          <w:rPr>
            <w:lang w:val="fi-FI" w:eastAsia="zh-CN"/>
          </w:rPr>
          <w:t>9.1.5</w:t>
        </w:r>
        <w:r>
          <w:rPr>
            <w:rFonts w:asciiTheme="minorHAnsi" w:eastAsiaTheme="minorEastAsia" w:hAnsiTheme="minorHAnsi" w:cstheme="minorBidi"/>
            <w:sz w:val="22"/>
            <w:szCs w:val="22"/>
            <w:lang w:eastAsia="en-GB"/>
          </w:rPr>
          <w:tab/>
        </w:r>
        <w:r w:rsidRPr="00972D9A">
          <w:rPr>
            <w:lang w:val="fi-FI"/>
          </w:rPr>
          <w:t>(</w:t>
        </w:r>
        <w:r w:rsidRPr="00972D9A">
          <w:rPr>
            <w:lang w:val="fi-FI" w:eastAsia="zh-CN"/>
          </w:rPr>
          <w:t>Void)</w:t>
        </w:r>
        <w:r>
          <w:tab/>
        </w:r>
        <w:r>
          <w:fldChar w:fldCharType="begin"/>
        </w:r>
        <w:r>
          <w:instrText xml:space="preserve"> PAGEREF _Toc137464894 \h </w:instrText>
        </w:r>
      </w:ins>
      <w:r>
        <w:fldChar w:fldCharType="separate"/>
      </w:r>
      <w:ins w:id="213" w:author="MCC" w:date="2023-06-12T12:20:00Z">
        <w:r>
          <w:t>27</w:t>
        </w:r>
        <w:r>
          <w:fldChar w:fldCharType="end"/>
        </w:r>
      </w:ins>
    </w:p>
    <w:p w14:paraId="1E615A34" w14:textId="3E7D55EE" w:rsidR="00ED4E5E" w:rsidRDefault="00ED4E5E">
      <w:pPr>
        <w:pStyle w:val="TOC2"/>
        <w:rPr>
          <w:ins w:id="214" w:author="MCC" w:date="2023-06-12T12:20:00Z"/>
          <w:rFonts w:asciiTheme="minorHAnsi" w:eastAsiaTheme="minorEastAsia" w:hAnsiTheme="minorHAnsi" w:cstheme="minorBidi"/>
          <w:sz w:val="22"/>
          <w:szCs w:val="22"/>
          <w:lang w:eastAsia="en-GB"/>
        </w:rPr>
      </w:pPr>
      <w:ins w:id="215" w:author="MCC" w:date="2023-06-12T12:20:00Z">
        <w:r w:rsidRPr="00972D9A">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_Toc137464895 \h </w:instrText>
        </w:r>
      </w:ins>
      <w:r>
        <w:fldChar w:fldCharType="separate"/>
      </w:r>
      <w:ins w:id="216" w:author="MCC" w:date="2023-06-12T12:20:00Z">
        <w:r>
          <w:t>27</w:t>
        </w:r>
        <w:r>
          <w:fldChar w:fldCharType="end"/>
        </w:r>
      </w:ins>
    </w:p>
    <w:p w14:paraId="17CE51A3" w14:textId="14913D58" w:rsidR="00ED4E5E" w:rsidRDefault="00ED4E5E">
      <w:pPr>
        <w:pStyle w:val="TOC3"/>
        <w:rPr>
          <w:ins w:id="217" w:author="MCC" w:date="2023-06-12T12:20:00Z"/>
          <w:rFonts w:asciiTheme="minorHAnsi" w:eastAsiaTheme="minorEastAsia" w:hAnsiTheme="minorHAnsi" w:cstheme="minorBidi"/>
          <w:sz w:val="22"/>
          <w:szCs w:val="22"/>
          <w:lang w:eastAsia="en-GB"/>
        </w:rPr>
      </w:pPr>
      <w:ins w:id="218" w:author="MCC" w:date="2023-06-12T12:20:00Z">
        <w:r w:rsidRPr="00972D9A">
          <w:rPr>
            <w:lang w:val="en-US" w:eastAsia="zh-CN"/>
          </w:rPr>
          <w:t>9.2.1</w:t>
        </w:r>
        <w:r>
          <w:rPr>
            <w:rFonts w:asciiTheme="minorHAnsi" w:eastAsiaTheme="minorEastAsia" w:hAnsiTheme="minorHAnsi" w:cstheme="minorBidi"/>
            <w:sz w:val="22"/>
            <w:szCs w:val="22"/>
            <w:lang w:eastAsia="en-GB"/>
          </w:rPr>
          <w:tab/>
        </w:r>
        <w:r w:rsidRPr="00972D9A">
          <w:rPr>
            <w:lang w:val="en-US" w:eastAsia="zh-CN"/>
          </w:rPr>
          <w:t>Definition</w:t>
        </w:r>
        <w:r>
          <w:tab/>
        </w:r>
        <w:r>
          <w:fldChar w:fldCharType="begin"/>
        </w:r>
        <w:r>
          <w:instrText xml:space="preserve"> PAGEREF _Toc137464896 \h </w:instrText>
        </w:r>
      </w:ins>
      <w:r>
        <w:fldChar w:fldCharType="separate"/>
      </w:r>
      <w:ins w:id="219" w:author="MCC" w:date="2023-06-12T12:20:00Z">
        <w:r>
          <w:t>27</w:t>
        </w:r>
        <w:r>
          <w:fldChar w:fldCharType="end"/>
        </w:r>
      </w:ins>
    </w:p>
    <w:p w14:paraId="611E9E66" w14:textId="7AF87568" w:rsidR="00ED4E5E" w:rsidRDefault="00ED4E5E">
      <w:pPr>
        <w:pStyle w:val="TOC3"/>
        <w:rPr>
          <w:ins w:id="220" w:author="MCC" w:date="2023-06-12T12:20:00Z"/>
          <w:rFonts w:asciiTheme="minorHAnsi" w:eastAsiaTheme="minorEastAsia" w:hAnsiTheme="minorHAnsi" w:cstheme="minorBidi"/>
          <w:sz w:val="22"/>
          <w:szCs w:val="22"/>
          <w:lang w:eastAsia="en-GB"/>
        </w:rPr>
      </w:pPr>
      <w:ins w:id="221" w:author="MCC" w:date="2023-06-12T12:20:00Z">
        <w:r w:rsidRPr="00972D9A">
          <w:rPr>
            <w:lang w:val="en-US" w:eastAsia="zh-CN"/>
          </w:rPr>
          <w:t>9.2.2</w:t>
        </w:r>
        <w:r>
          <w:rPr>
            <w:rFonts w:asciiTheme="minorHAnsi" w:eastAsiaTheme="minorEastAsia" w:hAnsiTheme="minorHAnsi" w:cstheme="minorBidi"/>
            <w:sz w:val="22"/>
            <w:szCs w:val="22"/>
            <w:lang w:eastAsia="en-GB"/>
          </w:rPr>
          <w:tab/>
        </w:r>
        <w:r w:rsidRPr="00972D9A">
          <w:rPr>
            <w:lang w:val="en-US" w:eastAsia="zh-CN"/>
          </w:rPr>
          <w:t>Test method and level</w:t>
        </w:r>
        <w:r>
          <w:tab/>
        </w:r>
        <w:r>
          <w:fldChar w:fldCharType="begin"/>
        </w:r>
        <w:r>
          <w:instrText xml:space="preserve"> PAGEREF _Toc137464897 \h </w:instrText>
        </w:r>
      </w:ins>
      <w:r>
        <w:fldChar w:fldCharType="separate"/>
      </w:r>
      <w:ins w:id="222" w:author="MCC" w:date="2023-06-12T12:20:00Z">
        <w:r>
          <w:t>27</w:t>
        </w:r>
        <w:r>
          <w:fldChar w:fldCharType="end"/>
        </w:r>
      </w:ins>
    </w:p>
    <w:p w14:paraId="6EAF9421" w14:textId="333BEC97" w:rsidR="00ED4E5E" w:rsidRDefault="00ED4E5E">
      <w:pPr>
        <w:pStyle w:val="TOC3"/>
        <w:rPr>
          <w:ins w:id="223" w:author="MCC" w:date="2023-06-12T12:20:00Z"/>
          <w:rFonts w:asciiTheme="minorHAnsi" w:eastAsiaTheme="minorEastAsia" w:hAnsiTheme="minorHAnsi" w:cstheme="minorBidi"/>
          <w:sz w:val="22"/>
          <w:szCs w:val="22"/>
          <w:lang w:eastAsia="en-GB"/>
        </w:rPr>
      </w:pPr>
      <w:ins w:id="224" w:author="MCC" w:date="2023-06-12T12:20:00Z">
        <w:r w:rsidRPr="00972D9A">
          <w:rPr>
            <w:lang w:val="en-US" w:eastAsia="zh-CN"/>
          </w:rPr>
          <w:t>9.2.3</w:t>
        </w:r>
        <w:r>
          <w:rPr>
            <w:rFonts w:asciiTheme="minorHAnsi" w:eastAsiaTheme="minorEastAsia" w:hAnsiTheme="minorHAnsi" w:cstheme="minorBidi"/>
            <w:sz w:val="22"/>
            <w:szCs w:val="22"/>
            <w:lang w:eastAsia="en-GB"/>
          </w:rPr>
          <w:tab/>
        </w:r>
        <w:r w:rsidRPr="00972D9A">
          <w:rPr>
            <w:lang w:val="en-US" w:eastAsia="zh-CN"/>
          </w:rPr>
          <w:t>Performance criteria</w:t>
        </w:r>
        <w:r>
          <w:tab/>
        </w:r>
        <w:r>
          <w:fldChar w:fldCharType="begin"/>
        </w:r>
        <w:r>
          <w:instrText xml:space="preserve"> PAGEREF _Toc137464898 \h </w:instrText>
        </w:r>
      </w:ins>
      <w:r>
        <w:fldChar w:fldCharType="separate"/>
      </w:r>
      <w:ins w:id="225" w:author="MCC" w:date="2023-06-12T12:20:00Z">
        <w:r>
          <w:t>28</w:t>
        </w:r>
        <w:r>
          <w:fldChar w:fldCharType="end"/>
        </w:r>
      </w:ins>
    </w:p>
    <w:p w14:paraId="60D2B776" w14:textId="611CFFF0" w:rsidR="00ED4E5E" w:rsidRDefault="00ED4E5E">
      <w:pPr>
        <w:pStyle w:val="TOC2"/>
        <w:rPr>
          <w:ins w:id="226" w:author="MCC" w:date="2023-06-12T12:20:00Z"/>
          <w:rFonts w:asciiTheme="minorHAnsi" w:eastAsiaTheme="minorEastAsia" w:hAnsiTheme="minorHAnsi" w:cstheme="minorBidi"/>
          <w:sz w:val="22"/>
          <w:szCs w:val="22"/>
          <w:lang w:eastAsia="en-GB"/>
        </w:rPr>
      </w:pPr>
      <w:ins w:id="227" w:author="MCC" w:date="2023-06-12T12:20:00Z">
        <w:r w:rsidRPr="00972D9A">
          <w:rPr>
            <w:lang w:val="en-US" w:eastAsia="zh-CN"/>
          </w:rPr>
          <w:t>9</w:t>
        </w:r>
        <w:r>
          <w:t>.</w:t>
        </w:r>
        <w:r w:rsidRPr="00972D9A">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_Toc137464899 \h </w:instrText>
        </w:r>
      </w:ins>
      <w:r>
        <w:fldChar w:fldCharType="separate"/>
      </w:r>
      <w:ins w:id="228" w:author="MCC" w:date="2023-06-12T12:20:00Z">
        <w:r>
          <w:t>28</w:t>
        </w:r>
        <w:r>
          <w:fldChar w:fldCharType="end"/>
        </w:r>
      </w:ins>
    </w:p>
    <w:p w14:paraId="0ED52547" w14:textId="56F8B8E4" w:rsidR="00ED4E5E" w:rsidRDefault="00ED4E5E">
      <w:pPr>
        <w:pStyle w:val="TOC3"/>
        <w:rPr>
          <w:ins w:id="229" w:author="MCC" w:date="2023-06-12T12:20:00Z"/>
          <w:rFonts w:asciiTheme="minorHAnsi" w:eastAsiaTheme="minorEastAsia" w:hAnsiTheme="minorHAnsi" w:cstheme="minorBidi"/>
          <w:sz w:val="22"/>
          <w:szCs w:val="22"/>
          <w:lang w:eastAsia="en-GB"/>
        </w:rPr>
      </w:pPr>
      <w:ins w:id="230" w:author="MCC" w:date="2023-06-12T12:20:00Z">
        <w:r w:rsidRPr="00972D9A">
          <w:rPr>
            <w:lang w:val="en-US" w:eastAsia="zh-CN"/>
          </w:rPr>
          <w:t>9.3.1</w:t>
        </w:r>
        <w:r>
          <w:rPr>
            <w:rFonts w:asciiTheme="minorHAnsi" w:eastAsiaTheme="minorEastAsia" w:hAnsiTheme="minorHAnsi" w:cstheme="minorBidi"/>
            <w:sz w:val="22"/>
            <w:szCs w:val="22"/>
            <w:lang w:eastAsia="en-GB"/>
          </w:rPr>
          <w:tab/>
        </w:r>
        <w:r w:rsidRPr="00972D9A">
          <w:rPr>
            <w:lang w:val="en-US" w:eastAsia="zh-CN"/>
          </w:rPr>
          <w:t>Definition</w:t>
        </w:r>
        <w:r>
          <w:tab/>
        </w:r>
        <w:r>
          <w:fldChar w:fldCharType="begin"/>
        </w:r>
        <w:r>
          <w:instrText xml:space="preserve"> PAGEREF _Toc137464900 \h </w:instrText>
        </w:r>
      </w:ins>
      <w:r>
        <w:fldChar w:fldCharType="separate"/>
      </w:r>
      <w:ins w:id="231" w:author="MCC" w:date="2023-06-12T12:20:00Z">
        <w:r>
          <w:t>28</w:t>
        </w:r>
        <w:r>
          <w:fldChar w:fldCharType="end"/>
        </w:r>
      </w:ins>
    </w:p>
    <w:p w14:paraId="2203CE7D" w14:textId="0E57AEAD" w:rsidR="00ED4E5E" w:rsidRDefault="00ED4E5E">
      <w:pPr>
        <w:pStyle w:val="TOC3"/>
        <w:rPr>
          <w:ins w:id="232" w:author="MCC" w:date="2023-06-12T12:20:00Z"/>
          <w:rFonts w:asciiTheme="minorHAnsi" w:eastAsiaTheme="minorEastAsia" w:hAnsiTheme="minorHAnsi" w:cstheme="minorBidi"/>
          <w:sz w:val="22"/>
          <w:szCs w:val="22"/>
          <w:lang w:eastAsia="en-GB"/>
        </w:rPr>
      </w:pPr>
      <w:ins w:id="233" w:author="MCC" w:date="2023-06-12T12:20:00Z">
        <w:r w:rsidRPr="00972D9A">
          <w:rPr>
            <w:lang w:val="en-US" w:eastAsia="zh-CN"/>
          </w:rPr>
          <w:t>9.3.2</w:t>
        </w:r>
        <w:r>
          <w:rPr>
            <w:rFonts w:asciiTheme="minorHAnsi" w:eastAsiaTheme="minorEastAsia" w:hAnsiTheme="minorHAnsi" w:cstheme="minorBidi"/>
            <w:sz w:val="22"/>
            <w:szCs w:val="22"/>
            <w:lang w:eastAsia="en-GB"/>
          </w:rPr>
          <w:tab/>
        </w:r>
        <w:r w:rsidRPr="00972D9A">
          <w:rPr>
            <w:lang w:val="en-US" w:eastAsia="zh-CN"/>
          </w:rPr>
          <w:t>Test method and level</w:t>
        </w:r>
        <w:r>
          <w:tab/>
        </w:r>
        <w:r>
          <w:fldChar w:fldCharType="begin"/>
        </w:r>
        <w:r>
          <w:instrText xml:space="preserve"> PAGEREF _Toc137464901 \h </w:instrText>
        </w:r>
      </w:ins>
      <w:r>
        <w:fldChar w:fldCharType="separate"/>
      </w:r>
      <w:ins w:id="234" w:author="MCC" w:date="2023-06-12T12:20:00Z">
        <w:r>
          <w:t>29</w:t>
        </w:r>
        <w:r>
          <w:fldChar w:fldCharType="end"/>
        </w:r>
      </w:ins>
    </w:p>
    <w:p w14:paraId="07156602" w14:textId="296F58A9" w:rsidR="00ED4E5E" w:rsidRDefault="00ED4E5E">
      <w:pPr>
        <w:pStyle w:val="TOC3"/>
        <w:rPr>
          <w:ins w:id="235" w:author="MCC" w:date="2023-06-12T12:20:00Z"/>
          <w:rFonts w:asciiTheme="minorHAnsi" w:eastAsiaTheme="minorEastAsia" w:hAnsiTheme="minorHAnsi" w:cstheme="minorBidi"/>
          <w:sz w:val="22"/>
          <w:szCs w:val="22"/>
          <w:lang w:eastAsia="en-GB"/>
        </w:rPr>
      </w:pPr>
      <w:ins w:id="236" w:author="MCC" w:date="2023-06-12T12:20:00Z">
        <w:r w:rsidRPr="00972D9A">
          <w:rPr>
            <w:lang w:val="en-US" w:eastAsia="zh-CN"/>
          </w:rPr>
          <w:t>9.3.3</w:t>
        </w:r>
        <w:r>
          <w:rPr>
            <w:rFonts w:asciiTheme="minorHAnsi" w:eastAsiaTheme="minorEastAsia" w:hAnsiTheme="minorHAnsi" w:cstheme="minorBidi"/>
            <w:sz w:val="22"/>
            <w:szCs w:val="22"/>
            <w:lang w:eastAsia="en-GB"/>
          </w:rPr>
          <w:tab/>
        </w:r>
        <w:r w:rsidRPr="00972D9A">
          <w:rPr>
            <w:lang w:val="en-US" w:eastAsia="zh-CN"/>
          </w:rPr>
          <w:t>Performance criteria</w:t>
        </w:r>
        <w:r>
          <w:tab/>
        </w:r>
        <w:r>
          <w:fldChar w:fldCharType="begin"/>
        </w:r>
        <w:r>
          <w:instrText xml:space="preserve"> PAGEREF _Toc137464902 \h </w:instrText>
        </w:r>
      </w:ins>
      <w:r>
        <w:fldChar w:fldCharType="separate"/>
      </w:r>
      <w:ins w:id="237" w:author="MCC" w:date="2023-06-12T12:20:00Z">
        <w:r>
          <w:t>29</w:t>
        </w:r>
        <w:r>
          <w:fldChar w:fldCharType="end"/>
        </w:r>
      </w:ins>
    </w:p>
    <w:p w14:paraId="5AF710F9" w14:textId="04499BFC" w:rsidR="00ED4E5E" w:rsidRDefault="00ED4E5E">
      <w:pPr>
        <w:pStyle w:val="TOC2"/>
        <w:rPr>
          <w:ins w:id="238" w:author="MCC" w:date="2023-06-12T12:20:00Z"/>
          <w:rFonts w:asciiTheme="minorHAnsi" w:eastAsiaTheme="minorEastAsia" w:hAnsiTheme="minorHAnsi" w:cstheme="minorBidi"/>
          <w:sz w:val="22"/>
          <w:szCs w:val="22"/>
          <w:lang w:eastAsia="en-GB"/>
        </w:rPr>
      </w:pPr>
      <w:ins w:id="239" w:author="MCC" w:date="2023-06-12T12:20:00Z">
        <w:r w:rsidRPr="00972D9A">
          <w:rPr>
            <w:lang w:val="en-US" w:eastAsia="zh-CN"/>
          </w:rPr>
          <w:t>9</w:t>
        </w:r>
        <w:r>
          <w:t>.</w:t>
        </w:r>
        <w:r w:rsidRPr="00972D9A">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_Toc137464903 \h </w:instrText>
        </w:r>
      </w:ins>
      <w:r>
        <w:fldChar w:fldCharType="separate"/>
      </w:r>
      <w:ins w:id="240" w:author="MCC" w:date="2023-06-12T12:20:00Z">
        <w:r>
          <w:t>29</w:t>
        </w:r>
        <w:r>
          <w:fldChar w:fldCharType="end"/>
        </w:r>
      </w:ins>
    </w:p>
    <w:p w14:paraId="53530DC7" w14:textId="2582C38B" w:rsidR="00ED4E5E" w:rsidRDefault="00ED4E5E">
      <w:pPr>
        <w:pStyle w:val="TOC3"/>
        <w:rPr>
          <w:ins w:id="241" w:author="MCC" w:date="2023-06-12T12:20:00Z"/>
          <w:rFonts w:asciiTheme="minorHAnsi" w:eastAsiaTheme="minorEastAsia" w:hAnsiTheme="minorHAnsi" w:cstheme="minorBidi"/>
          <w:sz w:val="22"/>
          <w:szCs w:val="22"/>
          <w:lang w:eastAsia="en-GB"/>
        </w:rPr>
      </w:pPr>
      <w:ins w:id="242" w:author="MCC" w:date="2023-06-12T12:20:00Z">
        <w:r w:rsidRPr="00972D9A">
          <w:rPr>
            <w:lang w:val="en-US" w:eastAsia="zh-CN"/>
          </w:rPr>
          <w:t>9.4.1</w:t>
        </w:r>
        <w:r>
          <w:rPr>
            <w:rFonts w:asciiTheme="minorHAnsi" w:eastAsiaTheme="minorEastAsia" w:hAnsiTheme="minorHAnsi" w:cstheme="minorBidi"/>
            <w:sz w:val="22"/>
            <w:szCs w:val="22"/>
            <w:lang w:eastAsia="en-GB"/>
          </w:rPr>
          <w:tab/>
        </w:r>
        <w:r w:rsidRPr="00972D9A">
          <w:rPr>
            <w:lang w:val="en-US" w:eastAsia="zh-CN"/>
          </w:rPr>
          <w:t>Definition</w:t>
        </w:r>
        <w:r>
          <w:tab/>
        </w:r>
        <w:r>
          <w:fldChar w:fldCharType="begin"/>
        </w:r>
        <w:r>
          <w:instrText xml:space="preserve"> PAGEREF _Toc137464904 \h </w:instrText>
        </w:r>
      </w:ins>
      <w:r>
        <w:fldChar w:fldCharType="separate"/>
      </w:r>
      <w:ins w:id="243" w:author="MCC" w:date="2023-06-12T12:20:00Z">
        <w:r>
          <w:t>29</w:t>
        </w:r>
        <w:r>
          <w:fldChar w:fldCharType="end"/>
        </w:r>
      </w:ins>
    </w:p>
    <w:p w14:paraId="344465A8" w14:textId="3D785C19" w:rsidR="00ED4E5E" w:rsidRDefault="00ED4E5E">
      <w:pPr>
        <w:pStyle w:val="TOC3"/>
        <w:rPr>
          <w:ins w:id="244" w:author="MCC" w:date="2023-06-12T12:20:00Z"/>
          <w:rFonts w:asciiTheme="minorHAnsi" w:eastAsiaTheme="minorEastAsia" w:hAnsiTheme="minorHAnsi" w:cstheme="minorBidi"/>
          <w:sz w:val="22"/>
          <w:szCs w:val="22"/>
          <w:lang w:eastAsia="en-GB"/>
        </w:rPr>
      </w:pPr>
      <w:ins w:id="245" w:author="MCC" w:date="2023-06-12T12:20:00Z">
        <w:r w:rsidRPr="00972D9A">
          <w:rPr>
            <w:lang w:val="en-US" w:eastAsia="zh-CN"/>
          </w:rPr>
          <w:t>9.4.2</w:t>
        </w:r>
        <w:r>
          <w:rPr>
            <w:rFonts w:asciiTheme="minorHAnsi" w:eastAsiaTheme="minorEastAsia" w:hAnsiTheme="minorHAnsi" w:cstheme="minorBidi"/>
            <w:sz w:val="22"/>
            <w:szCs w:val="22"/>
            <w:lang w:eastAsia="en-GB"/>
          </w:rPr>
          <w:tab/>
        </w:r>
        <w:r w:rsidRPr="00972D9A">
          <w:rPr>
            <w:lang w:val="en-US" w:eastAsia="zh-CN"/>
          </w:rPr>
          <w:t>Test method and level</w:t>
        </w:r>
        <w:r>
          <w:tab/>
        </w:r>
        <w:r>
          <w:fldChar w:fldCharType="begin"/>
        </w:r>
        <w:r>
          <w:instrText xml:space="preserve"> PAGEREF _Toc137464905 \h </w:instrText>
        </w:r>
      </w:ins>
      <w:r>
        <w:fldChar w:fldCharType="separate"/>
      </w:r>
      <w:ins w:id="246" w:author="MCC" w:date="2023-06-12T12:20:00Z">
        <w:r>
          <w:t>29</w:t>
        </w:r>
        <w:r>
          <w:fldChar w:fldCharType="end"/>
        </w:r>
      </w:ins>
    </w:p>
    <w:p w14:paraId="3EFCBA1E" w14:textId="60F6FE9B" w:rsidR="00ED4E5E" w:rsidRDefault="00ED4E5E">
      <w:pPr>
        <w:pStyle w:val="TOC3"/>
        <w:rPr>
          <w:ins w:id="247" w:author="MCC" w:date="2023-06-12T12:20:00Z"/>
          <w:rFonts w:asciiTheme="minorHAnsi" w:eastAsiaTheme="minorEastAsia" w:hAnsiTheme="minorHAnsi" w:cstheme="minorBidi"/>
          <w:sz w:val="22"/>
          <w:szCs w:val="22"/>
          <w:lang w:eastAsia="en-GB"/>
        </w:rPr>
      </w:pPr>
      <w:ins w:id="248" w:author="MCC" w:date="2023-06-12T12:20:00Z">
        <w:r w:rsidRPr="00972D9A">
          <w:rPr>
            <w:lang w:val="en-US" w:eastAsia="zh-CN"/>
          </w:rPr>
          <w:t>9.4.3</w:t>
        </w:r>
        <w:r>
          <w:rPr>
            <w:rFonts w:asciiTheme="minorHAnsi" w:eastAsiaTheme="minorEastAsia" w:hAnsiTheme="minorHAnsi" w:cstheme="minorBidi"/>
            <w:sz w:val="22"/>
            <w:szCs w:val="22"/>
            <w:lang w:eastAsia="en-GB"/>
          </w:rPr>
          <w:tab/>
        </w:r>
        <w:r w:rsidRPr="00972D9A">
          <w:rPr>
            <w:lang w:val="en-US" w:eastAsia="zh-CN"/>
          </w:rPr>
          <w:t>Performance criteria</w:t>
        </w:r>
        <w:r>
          <w:tab/>
        </w:r>
        <w:r>
          <w:fldChar w:fldCharType="begin"/>
        </w:r>
        <w:r>
          <w:instrText xml:space="preserve"> PAGEREF _Toc137464906 \h </w:instrText>
        </w:r>
      </w:ins>
      <w:r>
        <w:fldChar w:fldCharType="separate"/>
      </w:r>
      <w:ins w:id="249" w:author="MCC" w:date="2023-06-12T12:20:00Z">
        <w:r>
          <w:t>29</w:t>
        </w:r>
        <w:r>
          <w:fldChar w:fldCharType="end"/>
        </w:r>
      </w:ins>
    </w:p>
    <w:p w14:paraId="007CF3CF" w14:textId="6E56C7F0" w:rsidR="00ED4E5E" w:rsidRDefault="00ED4E5E">
      <w:pPr>
        <w:pStyle w:val="TOC2"/>
        <w:rPr>
          <w:ins w:id="250" w:author="MCC" w:date="2023-06-12T12:20:00Z"/>
          <w:rFonts w:asciiTheme="minorHAnsi" w:eastAsiaTheme="minorEastAsia" w:hAnsiTheme="minorHAnsi" w:cstheme="minorBidi"/>
          <w:sz w:val="22"/>
          <w:szCs w:val="22"/>
          <w:lang w:eastAsia="en-GB"/>
        </w:rPr>
      </w:pPr>
      <w:ins w:id="251" w:author="MCC" w:date="2023-06-12T12:20:00Z">
        <w:r w:rsidRPr="00972D9A">
          <w:rPr>
            <w:lang w:val="en-US" w:eastAsia="zh-CN"/>
          </w:rPr>
          <w:t>9</w:t>
        </w:r>
        <w:r>
          <w:t>.</w:t>
        </w:r>
        <w:r w:rsidRPr="00972D9A">
          <w:rPr>
            <w:lang w:val="en-US" w:eastAsia="zh-CN"/>
          </w:rPr>
          <w:t>5</w:t>
        </w:r>
        <w:r>
          <w:rPr>
            <w:rFonts w:asciiTheme="minorHAnsi" w:eastAsiaTheme="minorEastAsia" w:hAnsiTheme="minorHAnsi" w:cstheme="minorBidi"/>
            <w:sz w:val="22"/>
            <w:szCs w:val="22"/>
            <w:lang w:eastAsia="en-GB"/>
          </w:rPr>
          <w:tab/>
        </w:r>
        <w:r>
          <w:t>RF common mode (0.15 MHz - 80 MHz</w:t>
        </w:r>
        <w:r w:rsidRPr="00972D9A">
          <w:rPr>
            <w:lang w:val="en-US" w:eastAsia="zh-CN"/>
          </w:rPr>
          <w:t>)</w:t>
        </w:r>
        <w:r>
          <w:tab/>
        </w:r>
        <w:r>
          <w:fldChar w:fldCharType="begin"/>
        </w:r>
        <w:r>
          <w:instrText xml:space="preserve"> PAGEREF _Toc137464907 \h </w:instrText>
        </w:r>
      </w:ins>
      <w:r>
        <w:fldChar w:fldCharType="separate"/>
      </w:r>
      <w:ins w:id="252" w:author="MCC" w:date="2023-06-12T12:20:00Z">
        <w:r>
          <w:t>30</w:t>
        </w:r>
        <w:r>
          <w:fldChar w:fldCharType="end"/>
        </w:r>
      </w:ins>
    </w:p>
    <w:p w14:paraId="54A1F6AF" w14:textId="42D17599" w:rsidR="00ED4E5E" w:rsidRDefault="00ED4E5E">
      <w:pPr>
        <w:pStyle w:val="TOC3"/>
        <w:rPr>
          <w:ins w:id="253" w:author="MCC" w:date="2023-06-12T12:20:00Z"/>
          <w:rFonts w:asciiTheme="minorHAnsi" w:eastAsiaTheme="minorEastAsia" w:hAnsiTheme="minorHAnsi" w:cstheme="minorBidi"/>
          <w:sz w:val="22"/>
          <w:szCs w:val="22"/>
          <w:lang w:eastAsia="en-GB"/>
        </w:rPr>
      </w:pPr>
      <w:ins w:id="254" w:author="MCC" w:date="2023-06-12T12:20:00Z">
        <w:r w:rsidRPr="00972D9A">
          <w:rPr>
            <w:lang w:val="en-US" w:eastAsia="zh-CN"/>
          </w:rPr>
          <w:t>9.5.1</w:t>
        </w:r>
        <w:r>
          <w:rPr>
            <w:rFonts w:asciiTheme="minorHAnsi" w:eastAsiaTheme="minorEastAsia" w:hAnsiTheme="minorHAnsi" w:cstheme="minorBidi"/>
            <w:sz w:val="22"/>
            <w:szCs w:val="22"/>
            <w:lang w:eastAsia="en-GB"/>
          </w:rPr>
          <w:tab/>
        </w:r>
        <w:r w:rsidRPr="00972D9A">
          <w:rPr>
            <w:lang w:val="en-US" w:eastAsia="zh-CN"/>
          </w:rPr>
          <w:t>Definition</w:t>
        </w:r>
        <w:r>
          <w:tab/>
        </w:r>
        <w:r>
          <w:fldChar w:fldCharType="begin"/>
        </w:r>
        <w:r>
          <w:instrText xml:space="preserve"> PAGEREF _Toc137464908 \h </w:instrText>
        </w:r>
      </w:ins>
      <w:r>
        <w:fldChar w:fldCharType="separate"/>
      </w:r>
      <w:ins w:id="255" w:author="MCC" w:date="2023-06-12T12:20:00Z">
        <w:r>
          <w:t>30</w:t>
        </w:r>
        <w:r>
          <w:fldChar w:fldCharType="end"/>
        </w:r>
      </w:ins>
    </w:p>
    <w:p w14:paraId="6481710A" w14:textId="0FFC7716" w:rsidR="00ED4E5E" w:rsidRDefault="00ED4E5E">
      <w:pPr>
        <w:pStyle w:val="TOC3"/>
        <w:rPr>
          <w:ins w:id="256" w:author="MCC" w:date="2023-06-12T12:20:00Z"/>
          <w:rFonts w:asciiTheme="minorHAnsi" w:eastAsiaTheme="minorEastAsia" w:hAnsiTheme="minorHAnsi" w:cstheme="minorBidi"/>
          <w:sz w:val="22"/>
          <w:szCs w:val="22"/>
          <w:lang w:eastAsia="en-GB"/>
        </w:rPr>
      </w:pPr>
      <w:ins w:id="257" w:author="MCC" w:date="2023-06-12T12:20:00Z">
        <w:r w:rsidRPr="00972D9A">
          <w:rPr>
            <w:lang w:val="en-US" w:eastAsia="zh-CN"/>
          </w:rPr>
          <w:t>9.5.2</w:t>
        </w:r>
        <w:r>
          <w:rPr>
            <w:rFonts w:asciiTheme="minorHAnsi" w:eastAsiaTheme="minorEastAsia" w:hAnsiTheme="minorHAnsi" w:cstheme="minorBidi"/>
            <w:sz w:val="22"/>
            <w:szCs w:val="22"/>
            <w:lang w:eastAsia="en-GB"/>
          </w:rPr>
          <w:tab/>
        </w:r>
        <w:r w:rsidRPr="00972D9A">
          <w:rPr>
            <w:lang w:val="en-US" w:eastAsia="zh-CN"/>
          </w:rPr>
          <w:t>Test method and level</w:t>
        </w:r>
        <w:r>
          <w:tab/>
        </w:r>
        <w:r>
          <w:fldChar w:fldCharType="begin"/>
        </w:r>
        <w:r>
          <w:instrText xml:space="preserve"> PAGEREF _Toc137464909 \h </w:instrText>
        </w:r>
      </w:ins>
      <w:r>
        <w:fldChar w:fldCharType="separate"/>
      </w:r>
      <w:ins w:id="258" w:author="MCC" w:date="2023-06-12T12:20:00Z">
        <w:r>
          <w:t>30</w:t>
        </w:r>
        <w:r>
          <w:fldChar w:fldCharType="end"/>
        </w:r>
      </w:ins>
    </w:p>
    <w:p w14:paraId="54DA6D4A" w14:textId="4DC3BF15" w:rsidR="00ED4E5E" w:rsidRDefault="00ED4E5E">
      <w:pPr>
        <w:pStyle w:val="TOC3"/>
        <w:rPr>
          <w:ins w:id="259" w:author="MCC" w:date="2023-06-12T12:20:00Z"/>
          <w:rFonts w:asciiTheme="minorHAnsi" w:eastAsiaTheme="minorEastAsia" w:hAnsiTheme="minorHAnsi" w:cstheme="minorBidi"/>
          <w:sz w:val="22"/>
          <w:szCs w:val="22"/>
          <w:lang w:eastAsia="en-GB"/>
        </w:rPr>
      </w:pPr>
      <w:ins w:id="260" w:author="MCC" w:date="2023-06-12T12:20:00Z">
        <w:r w:rsidRPr="00972D9A">
          <w:rPr>
            <w:lang w:val="en-US" w:eastAsia="zh-CN"/>
          </w:rPr>
          <w:t>9.5.3</w:t>
        </w:r>
        <w:r>
          <w:rPr>
            <w:rFonts w:asciiTheme="minorHAnsi" w:eastAsiaTheme="minorEastAsia" w:hAnsiTheme="minorHAnsi" w:cstheme="minorBidi"/>
            <w:sz w:val="22"/>
            <w:szCs w:val="22"/>
            <w:lang w:eastAsia="en-GB"/>
          </w:rPr>
          <w:tab/>
        </w:r>
        <w:r w:rsidRPr="00972D9A">
          <w:rPr>
            <w:lang w:val="en-US" w:eastAsia="zh-CN"/>
          </w:rPr>
          <w:t>Performance criteria</w:t>
        </w:r>
        <w:r>
          <w:tab/>
        </w:r>
        <w:r>
          <w:fldChar w:fldCharType="begin"/>
        </w:r>
        <w:r>
          <w:instrText xml:space="preserve"> PAGEREF _Toc137464910 \h </w:instrText>
        </w:r>
      </w:ins>
      <w:r>
        <w:fldChar w:fldCharType="separate"/>
      </w:r>
      <w:ins w:id="261" w:author="MCC" w:date="2023-06-12T12:20:00Z">
        <w:r>
          <w:t>30</w:t>
        </w:r>
        <w:r>
          <w:fldChar w:fldCharType="end"/>
        </w:r>
      </w:ins>
    </w:p>
    <w:p w14:paraId="5A9F95DC" w14:textId="0AC909FB" w:rsidR="00ED4E5E" w:rsidRDefault="00ED4E5E">
      <w:pPr>
        <w:pStyle w:val="TOC2"/>
        <w:rPr>
          <w:ins w:id="262" w:author="MCC" w:date="2023-06-12T12:20:00Z"/>
          <w:rFonts w:asciiTheme="minorHAnsi" w:eastAsiaTheme="minorEastAsia" w:hAnsiTheme="minorHAnsi" w:cstheme="minorBidi"/>
          <w:sz w:val="22"/>
          <w:szCs w:val="22"/>
          <w:lang w:eastAsia="en-GB"/>
        </w:rPr>
      </w:pPr>
      <w:ins w:id="263" w:author="MCC" w:date="2023-06-12T12:20:00Z">
        <w:r w:rsidRPr="00972D9A">
          <w:rPr>
            <w:lang w:val="en-US" w:eastAsia="zh-CN"/>
          </w:rPr>
          <w:t>9</w:t>
        </w:r>
        <w:r>
          <w:t>.</w:t>
        </w:r>
        <w:r w:rsidRPr="00972D9A">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_Toc137464911 \h </w:instrText>
        </w:r>
      </w:ins>
      <w:r>
        <w:fldChar w:fldCharType="separate"/>
      </w:r>
      <w:ins w:id="264" w:author="MCC" w:date="2023-06-12T12:20:00Z">
        <w:r>
          <w:t>30</w:t>
        </w:r>
        <w:r>
          <w:fldChar w:fldCharType="end"/>
        </w:r>
      </w:ins>
    </w:p>
    <w:p w14:paraId="3744FAEE" w14:textId="47B60EE5" w:rsidR="00ED4E5E" w:rsidRDefault="00ED4E5E">
      <w:pPr>
        <w:pStyle w:val="TOC3"/>
        <w:rPr>
          <w:ins w:id="265" w:author="MCC" w:date="2023-06-12T12:20:00Z"/>
          <w:rFonts w:asciiTheme="minorHAnsi" w:eastAsiaTheme="minorEastAsia" w:hAnsiTheme="minorHAnsi" w:cstheme="minorBidi"/>
          <w:sz w:val="22"/>
          <w:szCs w:val="22"/>
          <w:lang w:eastAsia="en-GB"/>
        </w:rPr>
      </w:pPr>
      <w:ins w:id="266" w:author="MCC" w:date="2023-06-12T12:20:00Z">
        <w:r w:rsidRPr="00972D9A">
          <w:rPr>
            <w:lang w:val="en-US" w:eastAsia="zh-CN"/>
          </w:rPr>
          <w:t>9.6.1</w:t>
        </w:r>
        <w:r>
          <w:rPr>
            <w:rFonts w:asciiTheme="minorHAnsi" w:eastAsiaTheme="minorEastAsia" w:hAnsiTheme="minorHAnsi" w:cstheme="minorBidi"/>
            <w:sz w:val="22"/>
            <w:szCs w:val="22"/>
            <w:lang w:eastAsia="en-GB"/>
          </w:rPr>
          <w:tab/>
        </w:r>
        <w:r w:rsidRPr="00972D9A">
          <w:rPr>
            <w:lang w:val="en-US" w:eastAsia="zh-CN"/>
          </w:rPr>
          <w:t>Definition</w:t>
        </w:r>
        <w:r>
          <w:tab/>
        </w:r>
        <w:r>
          <w:fldChar w:fldCharType="begin"/>
        </w:r>
        <w:r>
          <w:instrText xml:space="preserve"> PAGEREF _Toc137464912 \h </w:instrText>
        </w:r>
      </w:ins>
      <w:r>
        <w:fldChar w:fldCharType="separate"/>
      </w:r>
      <w:ins w:id="267" w:author="MCC" w:date="2023-06-12T12:20:00Z">
        <w:r>
          <w:t>31</w:t>
        </w:r>
        <w:r>
          <w:fldChar w:fldCharType="end"/>
        </w:r>
      </w:ins>
    </w:p>
    <w:p w14:paraId="6C5B466A" w14:textId="0C5A8FC2" w:rsidR="00ED4E5E" w:rsidRDefault="00ED4E5E">
      <w:pPr>
        <w:pStyle w:val="TOC3"/>
        <w:rPr>
          <w:ins w:id="268" w:author="MCC" w:date="2023-06-12T12:20:00Z"/>
          <w:rFonts w:asciiTheme="minorHAnsi" w:eastAsiaTheme="minorEastAsia" w:hAnsiTheme="minorHAnsi" w:cstheme="minorBidi"/>
          <w:sz w:val="22"/>
          <w:szCs w:val="22"/>
          <w:lang w:eastAsia="en-GB"/>
        </w:rPr>
      </w:pPr>
      <w:ins w:id="269" w:author="MCC" w:date="2023-06-12T12:20:00Z">
        <w:r w:rsidRPr="00972D9A">
          <w:rPr>
            <w:lang w:val="en-US" w:eastAsia="zh-CN"/>
          </w:rPr>
          <w:t>9.6.2</w:t>
        </w:r>
        <w:r>
          <w:rPr>
            <w:rFonts w:asciiTheme="minorHAnsi" w:eastAsiaTheme="minorEastAsia" w:hAnsiTheme="minorHAnsi" w:cstheme="minorBidi"/>
            <w:sz w:val="22"/>
            <w:szCs w:val="22"/>
            <w:lang w:eastAsia="en-GB"/>
          </w:rPr>
          <w:tab/>
        </w:r>
        <w:r w:rsidRPr="00972D9A">
          <w:rPr>
            <w:lang w:val="en-US" w:eastAsia="zh-CN"/>
          </w:rPr>
          <w:t>Test method and level</w:t>
        </w:r>
        <w:r>
          <w:tab/>
        </w:r>
        <w:r>
          <w:fldChar w:fldCharType="begin"/>
        </w:r>
        <w:r>
          <w:instrText xml:space="preserve"> PAGEREF _Toc137464913 \h </w:instrText>
        </w:r>
      </w:ins>
      <w:r>
        <w:fldChar w:fldCharType="separate"/>
      </w:r>
      <w:ins w:id="270" w:author="MCC" w:date="2023-06-12T12:20:00Z">
        <w:r>
          <w:t>31</w:t>
        </w:r>
        <w:r>
          <w:fldChar w:fldCharType="end"/>
        </w:r>
      </w:ins>
    </w:p>
    <w:p w14:paraId="04A93511" w14:textId="11233D61" w:rsidR="00ED4E5E" w:rsidRDefault="00ED4E5E">
      <w:pPr>
        <w:pStyle w:val="TOC3"/>
        <w:rPr>
          <w:ins w:id="271" w:author="MCC" w:date="2023-06-12T12:20:00Z"/>
          <w:rFonts w:asciiTheme="minorHAnsi" w:eastAsiaTheme="minorEastAsia" w:hAnsiTheme="minorHAnsi" w:cstheme="minorBidi"/>
          <w:sz w:val="22"/>
          <w:szCs w:val="22"/>
          <w:lang w:eastAsia="en-GB"/>
        </w:rPr>
      </w:pPr>
      <w:ins w:id="272" w:author="MCC" w:date="2023-06-12T12:20:00Z">
        <w:r w:rsidRPr="00972D9A">
          <w:rPr>
            <w:lang w:val="en-US" w:eastAsia="zh-CN"/>
          </w:rPr>
          <w:t>9.6.3</w:t>
        </w:r>
        <w:r>
          <w:rPr>
            <w:rFonts w:asciiTheme="minorHAnsi" w:eastAsiaTheme="minorEastAsia" w:hAnsiTheme="minorHAnsi" w:cstheme="minorBidi"/>
            <w:sz w:val="22"/>
            <w:szCs w:val="22"/>
            <w:lang w:eastAsia="en-GB"/>
          </w:rPr>
          <w:tab/>
        </w:r>
        <w:r w:rsidRPr="00972D9A">
          <w:rPr>
            <w:lang w:val="en-US" w:eastAsia="zh-CN"/>
          </w:rPr>
          <w:t>Performance criteria</w:t>
        </w:r>
        <w:r>
          <w:tab/>
        </w:r>
        <w:r>
          <w:fldChar w:fldCharType="begin"/>
        </w:r>
        <w:r>
          <w:instrText xml:space="preserve"> PAGEREF _Toc137464914 \h </w:instrText>
        </w:r>
      </w:ins>
      <w:r>
        <w:fldChar w:fldCharType="separate"/>
      </w:r>
      <w:ins w:id="273" w:author="MCC" w:date="2023-06-12T12:20:00Z">
        <w:r>
          <w:t>31</w:t>
        </w:r>
        <w:r>
          <w:fldChar w:fldCharType="end"/>
        </w:r>
      </w:ins>
    </w:p>
    <w:p w14:paraId="6A6577A8" w14:textId="3D6F1021" w:rsidR="00ED4E5E" w:rsidRDefault="00ED4E5E">
      <w:pPr>
        <w:pStyle w:val="TOC2"/>
        <w:rPr>
          <w:ins w:id="274" w:author="MCC" w:date="2023-06-12T12:20:00Z"/>
          <w:rFonts w:asciiTheme="minorHAnsi" w:eastAsiaTheme="minorEastAsia" w:hAnsiTheme="minorHAnsi" w:cstheme="minorBidi"/>
          <w:sz w:val="22"/>
          <w:szCs w:val="22"/>
          <w:lang w:eastAsia="en-GB"/>
        </w:rPr>
      </w:pPr>
      <w:ins w:id="275" w:author="MCC" w:date="2023-06-12T12:20:00Z">
        <w:r w:rsidRPr="00972D9A">
          <w:rPr>
            <w:lang w:val="en-US" w:eastAsia="zh-CN"/>
          </w:rPr>
          <w:t>9</w:t>
        </w:r>
        <w:r>
          <w:t>.</w:t>
        </w:r>
        <w:r w:rsidRPr="00972D9A">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_Toc137464915 \h </w:instrText>
        </w:r>
      </w:ins>
      <w:r>
        <w:fldChar w:fldCharType="separate"/>
      </w:r>
      <w:ins w:id="276" w:author="MCC" w:date="2023-06-12T12:20:00Z">
        <w:r>
          <w:t>31</w:t>
        </w:r>
        <w:r>
          <w:fldChar w:fldCharType="end"/>
        </w:r>
      </w:ins>
    </w:p>
    <w:p w14:paraId="51AC67DC" w14:textId="26AEE0FD" w:rsidR="00ED4E5E" w:rsidRDefault="00ED4E5E">
      <w:pPr>
        <w:pStyle w:val="TOC3"/>
        <w:rPr>
          <w:ins w:id="277" w:author="MCC" w:date="2023-06-12T12:20:00Z"/>
          <w:rFonts w:asciiTheme="minorHAnsi" w:eastAsiaTheme="minorEastAsia" w:hAnsiTheme="minorHAnsi" w:cstheme="minorBidi"/>
          <w:sz w:val="22"/>
          <w:szCs w:val="22"/>
          <w:lang w:eastAsia="en-GB"/>
        </w:rPr>
      </w:pPr>
      <w:ins w:id="278" w:author="MCC" w:date="2023-06-12T12:20:00Z">
        <w:r w:rsidRPr="00972D9A">
          <w:rPr>
            <w:lang w:val="en-US" w:eastAsia="zh-CN"/>
          </w:rPr>
          <w:t>9.7.1</w:t>
        </w:r>
        <w:r>
          <w:rPr>
            <w:rFonts w:asciiTheme="minorHAnsi" w:eastAsiaTheme="minorEastAsia" w:hAnsiTheme="minorHAnsi" w:cstheme="minorBidi"/>
            <w:sz w:val="22"/>
            <w:szCs w:val="22"/>
            <w:lang w:eastAsia="en-GB"/>
          </w:rPr>
          <w:tab/>
        </w:r>
        <w:r w:rsidRPr="00972D9A">
          <w:rPr>
            <w:lang w:val="en-US" w:eastAsia="zh-CN"/>
          </w:rPr>
          <w:t>Definition</w:t>
        </w:r>
        <w:r>
          <w:tab/>
        </w:r>
        <w:r>
          <w:fldChar w:fldCharType="begin"/>
        </w:r>
        <w:r>
          <w:instrText xml:space="preserve"> PAGEREF _Toc137464916 \h </w:instrText>
        </w:r>
      </w:ins>
      <w:r>
        <w:fldChar w:fldCharType="separate"/>
      </w:r>
      <w:ins w:id="279" w:author="MCC" w:date="2023-06-12T12:20:00Z">
        <w:r>
          <w:t>31</w:t>
        </w:r>
        <w:r>
          <w:fldChar w:fldCharType="end"/>
        </w:r>
      </w:ins>
    </w:p>
    <w:p w14:paraId="5E19381D" w14:textId="6A31CADB" w:rsidR="00ED4E5E" w:rsidRDefault="00ED4E5E">
      <w:pPr>
        <w:pStyle w:val="TOC3"/>
        <w:rPr>
          <w:ins w:id="280" w:author="MCC" w:date="2023-06-12T12:20:00Z"/>
          <w:rFonts w:asciiTheme="minorHAnsi" w:eastAsiaTheme="minorEastAsia" w:hAnsiTheme="minorHAnsi" w:cstheme="minorBidi"/>
          <w:sz w:val="22"/>
          <w:szCs w:val="22"/>
          <w:lang w:eastAsia="en-GB"/>
        </w:rPr>
      </w:pPr>
      <w:ins w:id="281" w:author="MCC" w:date="2023-06-12T12:20:00Z">
        <w:r w:rsidRPr="00972D9A">
          <w:rPr>
            <w:lang w:val="en-US" w:eastAsia="zh-CN"/>
          </w:rPr>
          <w:t>9.7.2</w:t>
        </w:r>
        <w:r>
          <w:rPr>
            <w:rFonts w:asciiTheme="minorHAnsi" w:eastAsiaTheme="minorEastAsia" w:hAnsiTheme="minorHAnsi" w:cstheme="minorBidi"/>
            <w:sz w:val="22"/>
            <w:szCs w:val="22"/>
            <w:lang w:eastAsia="en-GB"/>
          </w:rPr>
          <w:tab/>
        </w:r>
        <w:r w:rsidRPr="00972D9A">
          <w:rPr>
            <w:lang w:val="en-US" w:eastAsia="zh-CN"/>
          </w:rPr>
          <w:t>Test method and level</w:t>
        </w:r>
        <w:r>
          <w:tab/>
        </w:r>
        <w:r>
          <w:fldChar w:fldCharType="begin"/>
        </w:r>
        <w:r>
          <w:instrText xml:space="preserve"> PAGEREF _Toc137464917 \h </w:instrText>
        </w:r>
      </w:ins>
      <w:r>
        <w:fldChar w:fldCharType="separate"/>
      </w:r>
      <w:ins w:id="282" w:author="MCC" w:date="2023-06-12T12:20:00Z">
        <w:r>
          <w:t>31</w:t>
        </w:r>
        <w:r>
          <w:fldChar w:fldCharType="end"/>
        </w:r>
      </w:ins>
    </w:p>
    <w:p w14:paraId="088A9E89" w14:textId="3DEB2817" w:rsidR="00ED4E5E" w:rsidRDefault="00ED4E5E">
      <w:pPr>
        <w:pStyle w:val="TOC4"/>
        <w:rPr>
          <w:ins w:id="283" w:author="MCC" w:date="2023-06-12T12:20:00Z"/>
          <w:rFonts w:asciiTheme="minorHAnsi" w:eastAsiaTheme="minorEastAsia" w:hAnsiTheme="minorHAnsi" w:cstheme="minorBidi"/>
          <w:sz w:val="22"/>
          <w:szCs w:val="22"/>
          <w:lang w:eastAsia="en-GB"/>
        </w:rPr>
      </w:pPr>
      <w:ins w:id="284" w:author="MCC" w:date="2023-06-12T12:20: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_Toc137464918 \h </w:instrText>
        </w:r>
      </w:ins>
      <w:r>
        <w:fldChar w:fldCharType="separate"/>
      </w:r>
      <w:ins w:id="285" w:author="MCC" w:date="2023-06-12T12:20:00Z">
        <w:r>
          <w:t>32</w:t>
        </w:r>
        <w:r>
          <w:fldChar w:fldCharType="end"/>
        </w:r>
      </w:ins>
    </w:p>
    <w:p w14:paraId="48F093C2" w14:textId="179615B4" w:rsidR="00ED4E5E" w:rsidRDefault="00ED4E5E">
      <w:pPr>
        <w:pStyle w:val="TOC4"/>
        <w:rPr>
          <w:ins w:id="286" w:author="MCC" w:date="2023-06-12T12:20:00Z"/>
          <w:rFonts w:asciiTheme="minorHAnsi" w:eastAsiaTheme="minorEastAsia" w:hAnsiTheme="minorHAnsi" w:cstheme="minorBidi"/>
          <w:sz w:val="22"/>
          <w:szCs w:val="22"/>
          <w:lang w:eastAsia="en-GB"/>
        </w:rPr>
      </w:pPr>
      <w:ins w:id="287" w:author="MCC" w:date="2023-06-12T12:20: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_Toc137464919 \h </w:instrText>
        </w:r>
      </w:ins>
      <w:r>
        <w:fldChar w:fldCharType="separate"/>
      </w:r>
      <w:ins w:id="288" w:author="MCC" w:date="2023-06-12T12:20:00Z">
        <w:r>
          <w:t>32</w:t>
        </w:r>
        <w:r>
          <w:fldChar w:fldCharType="end"/>
        </w:r>
      </w:ins>
    </w:p>
    <w:p w14:paraId="506156D6" w14:textId="594D2C5D" w:rsidR="00ED4E5E" w:rsidRDefault="00ED4E5E">
      <w:pPr>
        <w:pStyle w:val="TOC4"/>
        <w:rPr>
          <w:ins w:id="289" w:author="MCC" w:date="2023-06-12T12:20:00Z"/>
          <w:rFonts w:asciiTheme="minorHAnsi" w:eastAsiaTheme="minorEastAsia" w:hAnsiTheme="minorHAnsi" w:cstheme="minorBidi"/>
          <w:sz w:val="22"/>
          <w:szCs w:val="22"/>
          <w:lang w:eastAsia="en-GB"/>
        </w:rPr>
      </w:pPr>
      <w:ins w:id="290" w:author="MCC" w:date="2023-06-12T12:20: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_Toc137464920 \h </w:instrText>
        </w:r>
      </w:ins>
      <w:r>
        <w:fldChar w:fldCharType="separate"/>
      </w:r>
      <w:ins w:id="291" w:author="MCC" w:date="2023-06-12T12:20:00Z">
        <w:r>
          <w:t>32</w:t>
        </w:r>
        <w:r>
          <w:fldChar w:fldCharType="end"/>
        </w:r>
      </w:ins>
    </w:p>
    <w:p w14:paraId="414D3605" w14:textId="638C20D3" w:rsidR="00ED4E5E" w:rsidRDefault="00ED4E5E">
      <w:pPr>
        <w:pStyle w:val="TOC3"/>
        <w:rPr>
          <w:ins w:id="292" w:author="MCC" w:date="2023-06-12T12:20:00Z"/>
          <w:rFonts w:asciiTheme="minorHAnsi" w:eastAsiaTheme="minorEastAsia" w:hAnsiTheme="minorHAnsi" w:cstheme="minorBidi"/>
          <w:sz w:val="22"/>
          <w:szCs w:val="22"/>
          <w:lang w:eastAsia="en-GB"/>
        </w:rPr>
      </w:pPr>
      <w:ins w:id="293" w:author="MCC" w:date="2023-06-12T12:20:00Z">
        <w:r w:rsidRPr="00972D9A">
          <w:rPr>
            <w:lang w:val="en-US" w:eastAsia="zh-CN"/>
          </w:rPr>
          <w:t>9.7.3</w:t>
        </w:r>
        <w:r>
          <w:rPr>
            <w:rFonts w:asciiTheme="minorHAnsi" w:eastAsiaTheme="minorEastAsia" w:hAnsiTheme="minorHAnsi" w:cstheme="minorBidi"/>
            <w:sz w:val="22"/>
            <w:szCs w:val="22"/>
            <w:lang w:eastAsia="en-GB"/>
          </w:rPr>
          <w:tab/>
        </w:r>
        <w:r w:rsidRPr="00972D9A">
          <w:rPr>
            <w:lang w:val="en-US" w:eastAsia="zh-CN"/>
          </w:rPr>
          <w:t>Performance criteria</w:t>
        </w:r>
        <w:r>
          <w:tab/>
        </w:r>
        <w:r>
          <w:fldChar w:fldCharType="begin"/>
        </w:r>
        <w:r>
          <w:instrText xml:space="preserve"> PAGEREF _Toc137464921 \h </w:instrText>
        </w:r>
      </w:ins>
      <w:r>
        <w:fldChar w:fldCharType="separate"/>
      </w:r>
      <w:ins w:id="294" w:author="MCC" w:date="2023-06-12T12:20:00Z">
        <w:r>
          <w:t>32</w:t>
        </w:r>
        <w:r>
          <w:fldChar w:fldCharType="end"/>
        </w:r>
      </w:ins>
    </w:p>
    <w:p w14:paraId="4A1E3555" w14:textId="099530AC" w:rsidR="00ED4E5E" w:rsidRDefault="00ED4E5E">
      <w:pPr>
        <w:pStyle w:val="TOC8"/>
        <w:rPr>
          <w:ins w:id="295" w:author="MCC" w:date="2023-06-12T12:20:00Z"/>
          <w:rFonts w:asciiTheme="minorHAnsi" w:eastAsiaTheme="minorEastAsia" w:hAnsiTheme="minorHAnsi" w:cstheme="minorBidi"/>
          <w:b w:val="0"/>
          <w:szCs w:val="22"/>
          <w:lang w:eastAsia="en-GB"/>
        </w:rPr>
      </w:pPr>
      <w:ins w:id="296" w:author="MCC" w:date="2023-06-12T12:20:00Z">
        <w:r>
          <w:t>Annex A (informative): Change history</w:t>
        </w:r>
        <w:r>
          <w:tab/>
        </w:r>
        <w:r>
          <w:fldChar w:fldCharType="begin"/>
        </w:r>
        <w:r>
          <w:instrText xml:space="preserve"> PAGEREF _Toc137464922 \h </w:instrText>
        </w:r>
      </w:ins>
      <w:r>
        <w:fldChar w:fldCharType="separate"/>
      </w:r>
      <w:ins w:id="297" w:author="MCC" w:date="2023-06-12T12:20:00Z">
        <w:r>
          <w:t>33</w:t>
        </w:r>
        <w:r>
          <w:fldChar w:fldCharType="end"/>
        </w:r>
      </w:ins>
    </w:p>
    <w:p w14:paraId="1E1868E0" w14:textId="093917EF" w:rsidR="00080512" w:rsidRPr="00D910A1" w:rsidRDefault="00ED4E5E">
      <w:ins w:id="298" w:author="MCC" w:date="2023-06-12T12:20:00Z">
        <w:r>
          <w:fldChar w:fldCharType="end"/>
        </w:r>
      </w:ins>
    </w:p>
    <w:p w14:paraId="1E1868E1" w14:textId="77777777" w:rsidR="00CA7178" w:rsidRPr="00D910A1" w:rsidRDefault="00080512" w:rsidP="00CA7178">
      <w:pPr>
        <w:pStyle w:val="Heading1"/>
      </w:pPr>
      <w:r w:rsidRPr="00D910A1">
        <w:br w:type="page"/>
      </w:r>
      <w:bookmarkStart w:id="299" w:name="foreword"/>
      <w:bookmarkStart w:id="300" w:name="_Toc2086433"/>
      <w:bookmarkStart w:id="301" w:name="_Toc37139126"/>
      <w:bookmarkStart w:id="302" w:name="_Toc37139269"/>
      <w:bookmarkStart w:id="303" w:name="_Toc37268273"/>
      <w:bookmarkStart w:id="304" w:name="_Toc37268367"/>
      <w:bookmarkStart w:id="305" w:name="_Toc45879577"/>
      <w:bookmarkStart w:id="306" w:name="_Toc52563671"/>
      <w:bookmarkStart w:id="307" w:name="_Toc52563767"/>
      <w:bookmarkStart w:id="308" w:name="_Toc52563860"/>
      <w:bookmarkStart w:id="309" w:name="_Toc61181764"/>
      <w:bookmarkStart w:id="310" w:name="_Toc74642582"/>
      <w:bookmarkStart w:id="311" w:name="_Toc76543760"/>
      <w:bookmarkStart w:id="312" w:name="_Toc82627346"/>
      <w:bookmarkStart w:id="313" w:name="_Toc106198080"/>
      <w:bookmarkStart w:id="314" w:name="_Toc130575737"/>
      <w:bookmarkStart w:id="315" w:name="_Toc137464829"/>
      <w:bookmarkEnd w:id="299"/>
      <w:r w:rsidR="00CA7178" w:rsidRPr="00D910A1">
        <w:lastRenderedPageBreak/>
        <w:t>Foreword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E1868E2" w14:textId="77777777" w:rsidR="00080512" w:rsidRPr="00D910A1" w:rsidRDefault="00080512">
      <w:r w:rsidRPr="00D910A1">
        <w:t xml:space="preserve">This Technical </w:t>
      </w:r>
      <w:bookmarkStart w:id="316" w:name="spectype3"/>
      <w:r w:rsidRPr="00D910A1">
        <w:t>Specification</w:t>
      </w:r>
      <w:bookmarkEnd w:id="316"/>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w:t>
      </w:r>
      <w:r w:rsidRPr="00D910A1">
        <w:lastRenderedPageBreak/>
        <w:t>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7" w:name="_Toc20994223"/>
      <w:bookmarkStart w:id="318" w:name="_Toc29812082"/>
      <w:bookmarkStart w:id="319" w:name="_Toc37139270"/>
      <w:bookmarkStart w:id="320" w:name="_Toc37268274"/>
      <w:bookmarkStart w:id="321" w:name="_Toc37268368"/>
      <w:bookmarkStart w:id="322" w:name="_Toc45879578"/>
      <w:bookmarkStart w:id="323" w:name="_Toc52563672"/>
      <w:bookmarkStart w:id="324" w:name="_Toc52563768"/>
      <w:bookmarkStart w:id="325" w:name="_Toc52563861"/>
      <w:bookmarkStart w:id="326" w:name="_Toc61181765"/>
      <w:bookmarkStart w:id="327" w:name="_Toc74642583"/>
      <w:bookmarkStart w:id="328" w:name="_Toc76543761"/>
      <w:bookmarkStart w:id="329" w:name="_Toc82627347"/>
      <w:bookmarkStart w:id="330" w:name="_Toc106198081"/>
      <w:bookmarkStart w:id="331" w:name="_Toc130575738"/>
      <w:bookmarkStart w:id="332" w:name="_Toc137464830"/>
      <w:r w:rsidRPr="00D910A1">
        <w:lastRenderedPageBreak/>
        <w:t>1</w:t>
      </w:r>
      <w:r w:rsidRPr="00D910A1">
        <w:tab/>
        <w:t>Scope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77777777" w:rsidR="009F6CE4" w:rsidRDefault="009F6CE4" w:rsidP="00823707">
      <w:r w:rsidRPr="008E7AD8">
        <w:t xml:space="preserve">Technical requirements related to the antenna </w:t>
      </w:r>
      <w:r>
        <w:t>and TAB connectors</w:t>
      </w:r>
      <w:r w:rsidRPr="008E7AD8">
        <w:t xml:space="preserve"> are not included in the present document. These are found in the relevant product standards [2-</w:t>
      </w:r>
      <w:r>
        <w:t>4</w:t>
      </w:r>
      <w:r w:rsidRPr="008E7AD8">
        <w:t>].</w:t>
      </w:r>
    </w:p>
    <w:p w14:paraId="1E186906" w14:textId="0C8EAA28"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 xml:space="preserve">The EMC requirements have been selected to ensure an adequate level of compatibility for apparatus at </w:t>
      </w:r>
      <w:r w:rsidRPr="00D910A1">
        <w:lastRenderedPageBreak/>
        <w:t>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33" w:name="_Toc20994224"/>
      <w:bookmarkStart w:id="334" w:name="_Toc29812083"/>
      <w:bookmarkStart w:id="335" w:name="_Toc37139271"/>
      <w:bookmarkStart w:id="336" w:name="_Toc37268275"/>
      <w:bookmarkStart w:id="337" w:name="_Toc37268369"/>
      <w:bookmarkStart w:id="338" w:name="_Toc45879579"/>
      <w:bookmarkStart w:id="339" w:name="_Toc52563673"/>
      <w:bookmarkStart w:id="340" w:name="_Toc52563769"/>
      <w:bookmarkStart w:id="341" w:name="_Toc52563862"/>
      <w:bookmarkStart w:id="342" w:name="_Toc61181766"/>
      <w:bookmarkStart w:id="343" w:name="_Toc74642584"/>
      <w:bookmarkStart w:id="344" w:name="_Toc76543762"/>
      <w:bookmarkStart w:id="345" w:name="_Toc82627348"/>
      <w:bookmarkStart w:id="346" w:name="_Toc106198082"/>
      <w:bookmarkStart w:id="347" w:name="_Toc130575739"/>
      <w:bookmarkStart w:id="348" w:name="_Toc137464831"/>
      <w:r w:rsidRPr="00D910A1">
        <w:t>2</w:t>
      </w:r>
      <w:r w:rsidRPr="00D910A1">
        <w:tab/>
        <w:t>References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349" w:name="OLE_LINK2"/>
      <w:bookmarkStart w:id="350" w:name="OLE_LINK3"/>
      <w:bookmarkStart w:id="351"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49"/>
    <w:bookmarkEnd w:id="350"/>
    <w:bookmarkEnd w:id="351"/>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96653E">
      <w:pPr>
        <w:pStyle w:val="EX"/>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96653E">
      <w:pPr>
        <w:pStyle w:val="EX"/>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77777777" w:rsidR="008C719F" w:rsidRPr="00D910A1" w:rsidRDefault="008C719F" w:rsidP="005F2378">
      <w:pPr>
        <w:keepLines/>
        <w:ind w:left="1702" w:hanging="1418"/>
      </w:pPr>
    </w:p>
    <w:p w14:paraId="1E18692B" w14:textId="77777777" w:rsidR="00823707" w:rsidRPr="00D910A1" w:rsidRDefault="00823707" w:rsidP="00823707">
      <w:pPr>
        <w:pStyle w:val="Heading1"/>
      </w:pPr>
      <w:bookmarkStart w:id="352" w:name="_Toc20994225"/>
      <w:bookmarkStart w:id="353" w:name="_Toc29812084"/>
      <w:bookmarkStart w:id="354" w:name="_Toc37139272"/>
      <w:bookmarkStart w:id="355" w:name="_Toc37268276"/>
      <w:bookmarkStart w:id="356" w:name="_Toc37268370"/>
      <w:bookmarkStart w:id="357" w:name="_Toc45879580"/>
      <w:bookmarkStart w:id="358" w:name="_Toc52563674"/>
      <w:bookmarkStart w:id="359" w:name="_Toc52563770"/>
      <w:bookmarkStart w:id="360" w:name="_Toc52563863"/>
      <w:bookmarkStart w:id="361" w:name="_Toc61181767"/>
      <w:bookmarkStart w:id="362" w:name="_Toc74642585"/>
      <w:bookmarkStart w:id="363" w:name="_Toc76543763"/>
      <w:bookmarkStart w:id="364" w:name="_Toc82627349"/>
      <w:bookmarkStart w:id="365" w:name="_Toc106198083"/>
      <w:bookmarkStart w:id="366" w:name="_Toc130575740"/>
      <w:bookmarkStart w:id="367" w:name="_Toc137464832"/>
      <w:r w:rsidRPr="00D910A1">
        <w:t>3</w:t>
      </w:r>
      <w:r w:rsidRPr="00D910A1">
        <w:tab/>
        <w:t>Definitions, symbols and abbreviations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E18692C" w14:textId="77777777" w:rsidR="00823707" w:rsidRPr="00D910A1" w:rsidRDefault="00823707" w:rsidP="00823707">
      <w:pPr>
        <w:pStyle w:val="Heading2"/>
      </w:pPr>
      <w:bookmarkStart w:id="368" w:name="_Toc20994226"/>
      <w:bookmarkStart w:id="369" w:name="_Toc29812085"/>
      <w:bookmarkStart w:id="370" w:name="_Toc37139273"/>
      <w:bookmarkStart w:id="371" w:name="_Toc37268277"/>
      <w:bookmarkStart w:id="372" w:name="_Toc37268371"/>
      <w:bookmarkStart w:id="373" w:name="_Toc45879581"/>
      <w:bookmarkStart w:id="374" w:name="_Toc52563675"/>
      <w:bookmarkStart w:id="375" w:name="_Toc52563771"/>
      <w:bookmarkStart w:id="376" w:name="_Toc52563864"/>
      <w:bookmarkStart w:id="377" w:name="_Toc61181768"/>
      <w:bookmarkStart w:id="378" w:name="_Toc74642586"/>
      <w:bookmarkStart w:id="379" w:name="_Toc76543764"/>
      <w:bookmarkStart w:id="380" w:name="_Toc82627350"/>
      <w:bookmarkStart w:id="381" w:name="_Toc106198084"/>
      <w:bookmarkStart w:id="382" w:name="_Toc130575741"/>
      <w:bookmarkStart w:id="383" w:name="_Toc137464833"/>
      <w:r w:rsidRPr="00D910A1">
        <w:t>3.1</w:t>
      </w:r>
      <w:r w:rsidRPr="00D910A1">
        <w:tab/>
        <w:t>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lastRenderedPageBreak/>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84" w:name="_1576657865"/>
    <w:bookmarkEnd w:id="384"/>
    <w:bookmarkStart w:id="385" w:name="_MON_1631609652"/>
    <w:bookmarkEnd w:id="385"/>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9pt;mso-position-horizontal-relative:page;mso-position-vertical-relative:page" o:ole="">
            <v:imagedata r:id="rId11" o:title=""/>
          </v:shape>
          <o:OLEObject Type="Embed" ProgID="Word.Document.12" ShapeID="对象 3" DrawAspect="Content" ObjectID="_1748077611"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8pt;height:128.5pt;mso-position-horizontal-relative:page;mso-position-vertical-relative:page" o:ole="">
            <v:imagedata r:id="rId13" o:title=""/>
          </v:shape>
          <o:OLEObject Type="Embed" ProgID="Word.Document.12" ShapeID="对象 4" DrawAspect="Content" ObjectID="_1748077612"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lastRenderedPageBreak/>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386" w:name="_Toc20994227"/>
      <w:bookmarkStart w:id="387" w:name="_Toc29812086"/>
      <w:bookmarkStart w:id="388" w:name="_Toc37139274"/>
      <w:bookmarkStart w:id="389" w:name="_Toc37268278"/>
      <w:bookmarkStart w:id="390" w:name="_Toc37268372"/>
      <w:bookmarkStart w:id="391" w:name="_Toc45879582"/>
      <w:bookmarkStart w:id="392" w:name="_Toc52563676"/>
      <w:bookmarkStart w:id="393" w:name="_Toc52563772"/>
      <w:bookmarkStart w:id="394" w:name="_Toc52563865"/>
      <w:bookmarkStart w:id="395" w:name="_Toc61181769"/>
      <w:bookmarkStart w:id="396" w:name="_Toc74642587"/>
      <w:bookmarkStart w:id="397" w:name="_Toc76543765"/>
      <w:bookmarkStart w:id="398" w:name="_Toc82627351"/>
      <w:bookmarkStart w:id="399" w:name="_Toc106198085"/>
      <w:bookmarkStart w:id="400" w:name="_Toc130575742"/>
      <w:bookmarkStart w:id="401" w:name="_Toc137464834"/>
      <w:r w:rsidRPr="00D910A1">
        <w:t>3.2</w:t>
      </w:r>
      <w:r w:rsidRPr="00D910A1">
        <w:tab/>
        <w:t>Symbols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402" w:name="_Toc20994228"/>
      <w:bookmarkStart w:id="403" w:name="_Toc29812087"/>
      <w:bookmarkStart w:id="404" w:name="_Toc37139275"/>
      <w:bookmarkStart w:id="405" w:name="_Toc37268279"/>
      <w:bookmarkStart w:id="406" w:name="_Toc37268373"/>
      <w:bookmarkStart w:id="407" w:name="_Toc45879583"/>
      <w:bookmarkStart w:id="408" w:name="_Toc52563677"/>
      <w:bookmarkStart w:id="409" w:name="_Toc52563773"/>
      <w:bookmarkStart w:id="410" w:name="_Toc52563866"/>
      <w:bookmarkStart w:id="411" w:name="_Toc61181770"/>
      <w:bookmarkStart w:id="412" w:name="_Toc74642588"/>
      <w:bookmarkStart w:id="413" w:name="_Toc76543766"/>
      <w:bookmarkStart w:id="414" w:name="_Toc82627352"/>
      <w:bookmarkStart w:id="415" w:name="_Toc106198086"/>
      <w:bookmarkStart w:id="416" w:name="_Toc130575743"/>
      <w:bookmarkStart w:id="417" w:name="_Toc137464835"/>
      <w:r w:rsidRPr="00D910A1">
        <w:t>3.3</w:t>
      </w:r>
      <w:r w:rsidRPr="00D910A1">
        <w:tab/>
        <w:t>Abbreviations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lastRenderedPageBreak/>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418" w:name="_Toc20994229"/>
      <w:bookmarkStart w:id="419" w:name="_Toc29812088"/>
      <w:bookmarkStart w:id="420" w:name="_Toc37139276"/>
      <w:bookmarkStart w:id="421" w:name="_Toc37268280"/>
      <w:bookmarkStart w:id="422" w:name="_Toc37268374"/>
      <w:bookmarkStart w:id="423" w:name="_Toc45879584"/>
      <w:bookmarkStart w:id="424" w:name="_Toc52563678"/>
      <w:bookmarkStart w:id="425" w:name="_Toc52563774"/>
      <w:bookmarkStart w:id="426" w:name="_Toc52563867"/>
      <w:bookmarkStart w:id="427" w:name="_Toc61181771"/>
      <w:bookmarkStart w:id="428" w:name="_Toc74642589"/>
      <w:bookmarkStart w:id="429" w:name="_Toc76543767"/>
      <w:bookmarkStart w:id="430" w:name="_Toc82627353"/>
      <w:bookmarkStart w:id="431" w:name="_Toc106198087"/>
      <w:bookmarkStart w:id="432" w:name="_Toc130575744"/>
      <w:bookmarkStart w:id="433" w:name="_Toc137464836"/>
      <w:r w:rsidRPr="00D910A1">
        <w:t>4</w:t>
      </w:r>
      <w:r w:rsidRPr="00D910A1">
        <w:tab/>
      </w:r>
      <w:r w:rsidRPr="00D910A1">
        <w:rPr>
          <w:lang w:val="en-US" w:eastAsia="zh-CN"/>
        </w:rPr>
        <w:t>Test conditions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E18698C" w14:textId="77777777" w:rsidR="00823707" w:rsidRPr="00D910A1" w:rsidRDefault="00823707" w:rsidP="00823707">
      <w:pPr>
        <w:pStyle w:val="Heading2"/>
        <w:rPr>
          <w:lang w:val="en-US" w:eastAsia="zh-CN"/>
        </w:rPr>
      </w:pPr>
      <w:bookmarkStart w:id="434" w:name="_Toc20994230"/>
      <w:bookmarkStart w:id="435" w:name="_Toc29812089"/>
      <w:bookmarkStart w:id="436" w:name="_Toc37139277"/>
      <w:bookmarkStart w:id="437" w:name="_Toc37268281"/>
      <w:bookmarkStart w:id="438" w:name="_Toc37268375"/>
      <w:bookmarkStart w:id="439" w:name="_Toc45879585"/>
      <w:bookmarkStart w:id="440" w:name="_Toc52563679"/>
      <w:bookmarkStart w:id="441" w:name="_Toc52563775"/>
      <w:bookmarkStart w:id="442" w:name="_Toc52563868"/>
      <w:bookmarkStart w:id="443" w:name="_Toc61181772"/>
      <w:bookmarkStart w:id="444" w:name="_Toc74642590"/>
      <w:bookmarkStart w:id="445" w:name="_Toc76543768"/>
      <w:bookmarkStart w:id="446" w:name="_Toc82627354"/>
      <w:bookmarkStart w:id="447" w:name="_Toc106198088"/>
      <w:bookmarkStart w:id="448" w:name="_Toc130575745"/>
      <w:bookmarkStart w:id="449" w:name="_Toc137464837"/>
      <w:r w:rsidRPr="00D910A1">
        <w:t>4.1</w:t>
      </w:r>
      <w:r w:rsidRPr="00D910A1">
        <w:tab/>
      </w:r>
      <w:r w:rsidRPr="00D910A1">
        <w:rPr>
          <w:lang w:val="en-US" w:eastAsia="zh-CN"/>
        </w:rPr>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450" w:name="_Toc20994231"/>
      <w:bookmarkStart w:id="451" w:name="_Toc29812090"/>
      <w:bookmarkStart w:id="452" w:name="_Toc37139278"/>
      <w:bookmarkStart w:id="453" w:name="_Toc37268282"/>
      <w:bookmarkStart w:id="454" w:name="_Toc37268376"/>
      <w:bookmarkStart w:id="455" w:name="_Toc45879586"/>
      <w:bookmarkStart w:id="456" w:name="_Toc52563680"/>
      <w:bookmarkStart w:id="457" w:name="_Toc52563776"/>
      <w:bookmarkStart w:id="458"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459" w:name="_Toc61181773"/>
      <w:bookmarkStart w:id="460" w:name="_Toc74642591"/>
      <w:bookmarkStart w:id="461" w:name="_Toc76543769"/>
      <w:bookmarkStart w:id="462" w:name="_Toc82627355"/>
      <w:bookmarkStart w:id="463" w:name="_Toc106198089"/>
      <w:bookmarkStart w:id="464" w:name="_Toc130575746"/>
      <w:bookmarkStart w:id="465" w:name="_Toc137464838"/>
      <w:r w:rsidRPr="00D910A1">
        <w:t>4.2</w:t>
      </w:r>
      <w:r w:rsidRPr="00D910A1">
        <w:tab/>
      </w:r>
      <w:r w:rsidRPr="00D910A1">
        <w:rPr>
          <w:rFonts w:hint="eastAsia"/>
        </w:rPr>
        <w:t>Arrangements for establishing a communication link</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lastRenderedPageBreak/>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466" w:name="_Toc20994232"/>
      <w:bookmarkStart w:id="467" w:name="_Toc29812091"/>
      <w:bookmarkStart w:id="468" w:name="_Toc37139279"/>
      <w:bookmarkStart w:id="469" w:name="_Toc37268283"/>
      <w:bookmarkStart w:id="470" w:name="_Toc37268377"/>
      <w:bookmarkStart w:id="471" w:name="_Toc45879587"/>
      <w:bookmarkStart w:id="472" w:name="_Toc52563681"/>
      <w:bookmarkStart w:id="473" w:name="_Toc52563777"/>
      <w:bookmarkStart w:id="474" w:name="_Toc52563870"/>
      <w:bookmarkStart w:id="475" w:name="_Toc61181774"/>
      <w:bookmarkStart w:id="476" w:name="_Toc74642592"/>
      <w:bookmarkStart w:id="477" w:name="_Toc76543770"/>
      <w:bookmarkStart w:id="478" w:name="_Toc82627356"/>
      <w:bookmarkStart w:id="479" w:name="_Toc106198090"/>
      <w:bookmarkStart w:id="480" w:name="_Toc130575747"/>
      <w:bookmarkStart w:id="481" w:name="_Toc137464839"/>
      <w:r w:rsidRPr="00D910A1">
        <w:t>4.</w:t>
      </w:r>
      <w:r w:rsidRPr="00D910A1">
        <w:rPr>
          <w:rFonts w:hint="eastAsia"/>
          <w:lang w:val="en-US" w:eastAsia="zh-CN"/>
        </w:rPr>
        <w:t>3</w:t>
      </w:r>
      <w:r w:rsidRPr="00D910A1">
        <w:tab/>
      </w:r>
      <w:r w:rsidRPr="00D910A1">
        <w:rPr>
          <w:rFonts w:hint="eastAsia"/>
        </w:rPr>
        <w:t>Narrow band responses on receivers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E18699E" w14:textId="77777777" w:rsidR="00823707" w:rsidRPr="00D910A1" w:rsidRDefault="00823707" w:rsidP="00823707">
      <w:pPr>
        <w:rPr>
          <w:rFonts w:cs="v4.2.0"/>
        </w:rPr>
      </w:pPr>
      <w:bookmarkStart w:id="482"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482"/>
      <w:r w:rsidRPr="00D910A1">
        <w:t>.</w:t>
      </w:r>
    </w:p>
    <w:p w14:paraId="1E1869A5" w14:textId="77777777" w:rsidR="00823707" w:rsidRPr="00D910A1" w:rsidRDefault="00823707" w:rsidP="00823707">
      <w:pPr>
        <w:pStyle w:val="Heading2"/>
      </w:pPr>
      <w:bookmarkStart w:id="483" w:name="_Toc20994233"/>
      <w:bookmarkStart w:id="484" w:name="_Toc29812092"/>
      <w:bookmarkStart w:id="485" w:name="_Toc37139280"/>
      <w:bookmarkStart w:id="486" w:name="_Toc37268284"/>
      <w:bookmarkStart w:id="487" w:name="_Toc37268378"/>
      <w:bookmarkStart w:id="488" w:name="_Toc45879588"/>
      <w:bookmarkStart w:id="489" w:name="_Toc52563682"/>
      <w:bookmarkStart w:id="490" w:name="_Toc52563778"/>
      <w:bookmarkStart w:id="491" w:name="_Toc52563871"/>
      <w:bookmarkStart w:id="492" w:name="_Toc61181775"/>
      <w:bookmarkStart w:id="493" w:name="_Toc74642593"/>
      <w:bookmarkStart w:id="494" w:name="_Toc76543771"/>
      <w:bookmarkStart w:id="495" w:name="_Toc82627357"/>
      <w:bookmarkStart w:id="496" w:name="_Toc106198091"/>
      <w:bookmarkStart w:id="497" w:name="_Toc130575748"/>
      <w:bookmarkStart w:id="498" w:name="_Toc137464840"/>
      <w:r w:rsidRPr="00D910A1">
        <w:t>4.</w:t>
      </w:r>
      <w:r w:rsidRPr="00D910A1">
        <w:rPr>
          <w:rFonts w:hint="eastAsia"/>
          <w:lang w:val="en-US" w:eastAsia="zh-CN"/>
        </w:rPr>
        <w:t>4</w:t>
      </w:r>
      <w:r w:rsidRPr="00D910A1">
        <w:tab/>
      </w:r>
      <w:r w:rsidRPr="00D910A1">
        <w:rPr>
          <w:rFonts w:hint="eastAsia"/>
        </w:rPr>
        <w:t>Exclusion bands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1869A6" w14:textId="77777777" w:rsidR="00823707" w:rsidRPr="00D910A1" w:rsidRDefault="00823707" w:rsidP="00823707">
      <w:pPr>
        <w:pStyle w:val="Heading3"/>
        <w:rPr>
          <w:lang w:val="en-US"/>
        </w:rPr>
      </w:pPr>
      <w:bookmarkStart w:id="499" w:name="_Toc20994234"/>
      <w:bookmarkStart w:id="500" w:name="_Toc29812093"/>
      <w:bookmarkStart w:id="501" w:name="_Toc37139281"/>
      <w:bookmarkStart w:id="502" w:name="_Toc37268285"/>
      <w:bookmarkStart w:id="503" w:name="_Toc37268379"/>
      <w:bookmarkStart w:id="504" w:name="_Toc45879589"/>
      <w:bookmarkStart w:id="505" w:name="_Toc52563683"/>
      <w:bookmarkStart w:id="506" w:name="_Toc52563779"/>
      <w:bookmarkStart w:id="507" w:name="_Toc52563872"/>
      <w:bookmarkStart w:id="508" w:name="_Toc61181776"/>
      <w:bookmarkStart w:id="509" w:name="_Toc74642594"/>
      <w:bookmarkStart w:id="510" w:name="_Toc76543772"/>
      <w:bookmarkStart w:id="511" w:name="_Toc82627358"/>
      <w:bookmarkStart w:id="512" w:name="_Toc106198092"/>
      <w:bookmarkStart w:id="513" w:name="_Toc130575749"/>
      <w:bookmarkStart w:id="514" w:name="_Hlk494715706"/>
      <w:bookmarkStart w:id="515" w:name="_Toc137464841"/>
      <w:r w:rsidRPr="00D910A1">
        <w:rPr>
          <w:rFonts w:hint="eastAsia"/>
          <w:lang w:val="en-US" w:eastAsia="zh-CN"/>
        </w:rPr>
        <w:t>4.4.1</w:t>
      </w:r>
      <w:r w:rsidRPr="00D910A1">
        <w:tab/>
      </w:r>
      <w:r w:rsidRPr="00D910A1">
        <w:rPr>
          <w:rFonts w:hint="eastAsia"/>
          <w:lang w:val="en-US" w:eastAsia="zh-CN"/>
        </w:rPr>
        <w:t>Transmitter exclusion band</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5"/>
    </w:p>
    <w:p w14:paraId="1E1869A7" w14:textId="77777777" w:rsidR="006B011F" w:rsidRPr="00D910A1" w:rsidRDefault="006B011F" w:rsidP="006B011F">
      <w:pPr>
        <w:rPr>
          <w:iCs/>
          <w:lang w:val="en-US" w:eastAsia="zh-CN"/>
        </w:rPr>
      </w:pPr>
      <w:bookmarkStart w:id="516" w:name="_Toc20994235"/>
      <w:bookmarkStart w:id="517" w:name="_Toc29812094"/>
      <w:bookmarkStart w:id="518" w:name="_Toc37139282"/>
      <w:r w:rsidRPr="00D910A1">
        <w:rPr>
          <w:lang w:val="en-US"/>
        </w:rPr>
        <w:t>The</w:t>
      </w:r>
      <w:r w:rsidRPr="00D910A1">
        <w:rPr>
          <w:i/>
          <w:iCs/>
          <w:lang w:val="en-US"/>
        </w:rPr>
        <w:t xml:space="preserve"> </w:t>
      </w:r>
      <w:bookmarkStart w:id="519" w:name="OLE_LINK1"/>
      <w:r w:rsidRPr="00D910A1">
        <w:rPr>
          <w:i/>
          <w:iCs/>
          <w:lang w:val="en-US" w:eastAsia="zh-CN"/>
        </w:rPr>
        <w:t>transmitter</w:t>
      </w:r>
      <w:r w:rsidRPr="00D910A1">
        <w:rPr>
          <w:i/>
          <w:lang w:val="en-US"/>
        </w:rPr>
        <w:t xml:space="preserve"> exclusion band</w:t>
      </w:r>
      <w:bookmarkEnd w:id="519"/>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lastRenderedPageBreak/>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514"/>
    <w:bookmarkEnd w:id="516"/>
    <w:bookmarkEnd w:id="517"/>
    <w:bookmarkEnd w:id="518"/>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520" w:name="_Toc37268380"/>
      <w:bookmarkStart w:id="521"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522" w:name="_Toc37268286"/>
    </w:p>
    <w:p w14:paraId="1E1869B0" w14:textId="77777777" w:rsidR="00710865" w:rsidRPr="00D910A1" w:rsidRDefault="00710865" w:rsidP="00710865">
      <w:pPr>
        <w:pStyle w:val="Heading3"/>
        <w:rPr>
          <w:lang w:val="en-US"/>
        </w:rPr>
      </w:pPr>
      <w:bookmarkStart w:id="523" w:name="_Toc61181777"/>
      <w:bookmarkStart w:id="524" w:name="_Toc74642595"/>
      <w:bookmarkStart w:id="525" w:name="_Toc76543773"/>
      <w:bookmarkStart w:id="526" w:name="_Toc82627359"/>
      <w:bookmarkStart w:id="527" w:name="_Toc106198093"/>
      <w:bookmarkStart w:id="528" w:name="_Toc130575750"/>
      <w:bookmarkStart w:id="529" w:name="_Toc137464842"/>
      <w:r w:rsidRPr="00D910A1">
        <w:rPr>
          <w:rFonts w:hint="eastAsia"/>
          <w:lang w:val="en-US" w:eastAsia="zh-CN"/>
        </w:rPr>
        <w:t>4.4.2</w:t>
      </w:r>
      <w:r w:rsidRPr="00D910A1">
        <w:tab/>
      </w:r>
      <w:r w:rsidRPr="00D910A1">
        <w:rPr>
          <w:rFonts w:hint="eastAsia"/>
          <w:lang w:val="en-US" w:eastAsia="zh-CN"/>
        </w:rPr>
        <w:t>Receiver exclusion band</w:t>
      </w:r>
      <w:bookmarkEnd w:id="520"/>
      <w:bookmarkEnd w:id="521"/>
      <w:bookmarkEnd w:id="522"/>
      <w:bookmarkEnd w:id="523"/>
      <w:bookmarkEnd w:id="524"/>
      <w:bookmarkEnd w:id="525"/>
      <w:bookmarkEnd w:id="526"/>
      <w:bookmarkEnd w:id="527"/>
      <w:bookmarkEnd w:id="528"/>
      <w:bookmarkEnd w:id="529"/>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530" w:name="_Toc20994236"/>
      <w:bookmarkStart w:id="531" w:name="_Toc29812095"/>
      <w:bookmarkStart w:id="532" w:name="_Toc37139283"/>
      <w:bookmarkStart w:id="533" w:name="_Toc37268287"/>
      <w:bookmarkStart w:id="534" w:name="_Toc37268381"/>
      <w:bookmarkStart w:id="535" w:name="_Toc45879591"/>
      <w:bookmarkStart w:id="536" w:name="_Toc52563685"/>
      <w:bookmarkStart w:id="537" w:name="_Toc52563780"/>
      <w:bookmarkStart w:id="538" w:name="_Toc52563873"/>
      <w:bookmarkStart w:id="539" w:name="_Toc61181778"/>
      <w:bookmarkStart w:id="540" w:name="_Toc74642596"/>
      <w:bookmarkStart w:id="541" w:name="_Toc76543774"/>
      <w:bookmarkStart w:id="542" w:name="_Toc82627360"/>
      <w:bookmarkStart w:id="543" w:name="_Toc106198094"/>
      <w:bookmarkStart w:id="544" w:name="_Toc130575751"/>
      <w:bookmarkStart w:id="545" w:name="_Toc137464843"/>
      <w:r w:rsidRPr="00D910A1">
        <w:t>4.</w:t>
      </w:r>
      <w:r w:rsidRPr="00D910A1">
        <w:rPr>
          <w:rFonts w:hint="eastAsia"/>
          <w:lang w:val="en-US" w:eastAsia="zh-CN"/>
        </w:rPr>
        <w:t>5</w:t>
      </w:r>
      <w:r w:rsidRPr="00D910A1">
        <w:tab/>
      </w:r>
      <w:r w:rsidRPr="00D910A1">
        <w:rPr>
          <w:rFonts w:hint="eastAsia"/>
        </w:rPr>
        <w:t>BS test configurations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546" w:name="OLE_LINK352"/>
            <w:bookmarkStart w:id="547"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546"/>
            <w:bookmarkEnd w:id="547"/>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548" w:name="_Toc20994237"/>
      <w:bookmarkStart w:id="549" w:name="_Toc29812096"/>
      <w:bookmarkStart w:id="550" w:name="_Toc37139284"/>
      <w:bookmarkStart w:id="551" w:name="_Toc37268288"/>
      <w:bookmarkStart w:id="552" w:name="_Toc37268382"/>
      <w:bookmarkStart w:id="553" w:name="_Toc45879592"/>
      <w:bookmarkStart w:id="554" w:name="_Toc52563686"/>
      <w:bookmarkStart w:id="555" w:name="_Toc52563781"/>
      <w:bookmarkStart w:id="556" w:name="_Toc52563874"/>
      <w:bookmarkStart w:id="557" w:name="_Toc61181779"/>
      <w:bookmarkStart w:id="558" w:name="_Toc74642597"/>
      <w:bookmarkStart w:id="559" w:name="_Toc76543775"/>
      <w:bookmarkStart w:id="560" w:name="_Toc82627361"/>
      <w:bookmarkStart w:id="561" w:name="_Toc106198095"/>
      <w:bookmarkStart w:id="562" w:name="_Toc130575752"/>
      <w:bookmarkStart w:id="563" w:name="_Toc137464844"/>
      <w:r w:rsidRPr="00D910A1">
        <w:rPr>
          <w:rFonts w:hint="eastAsia"/>
          <w:lang w:val="en-US" w:eastAsia="zh-CN"/>
        </w:rPr>
        <w:t>5</w:t>
      </w:r>
      <w:r w:rsidRPr="00D910A1">
        <w:tab/>
      </w:r>
      <w:r w:rsidRPr="00D910A1">
        <w:rPr>
          <w:rFonts w:hint="eastAsia"/>
        </w:rPr>
        <w:t>Performance assessment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186A1A" w14:textId="77777777" w:rsidR="00823707" w:rsidRPr="00D910A1" w:rsidRDefault="00823707" w:rsidP="00823707">
      <w:pPr>
        <w:pStyle w:val="Heading2"/>
      </w:pPr>
      <w:bookmarkStart w:id="564" w:name="_Toc20994238"/>
      <w:bookmarkStart w:id="565" w:name="_Toc29812097"/>
      <w:bookmarkStart w:id="566" w:name="_Toc37139285"/>
      <w:bookmarkStart w:id="567" w:name="_Toc37268289"/>
      <w:bookmarkStart w:id="568" w:name="_Toc37268383"/>
      <w:bookmarkStart w:id="569" w:name="_Toc45879593"/>
      <w:bookmarkStart w:id="570" w:name="_Toc52563687"/>
      <w:bookmarkStart w:id="571" w:name="_Toc52563782"/>
      <w:bookmarkStart w:id="572" w:name="_Toc52563875"/>
      <w:bookmarkStart w:id="573" w:name="_Toc61181780"/>
      <w:bookmarkStart w:id="574" w:name="_Toc74642598"/>
      <w:bookmarkStart w:id="575" w:name="_Toc76543776"/>
      <w:bookmarkStart w:id="576" w:name="_Toc82627362"/>
      <w:bookmarkStart w:id="577" w:name="_Toc106198096"/>
      <w:bookmarkStart w:id="578" w:name="_Toc130575753"/>
      <w:bookmarkStart w:id="579" w:name="_Toc137464845"/>
      <w:r w:rsidRPr="00D910A1">
        <w:rPr>
          <w:rFonts w:hint="eastAsia"/>
          <w:lang w:val="en-US" w:eastAsia="zh-CN"/>
        </w:rPr>
        <w:t>5</w:t>
      </w:r>
      <w:r w:rsidRPr="00D910A1">
        <w:t>.1</w:t>
      </w:r>
      <w:r w:rsidRPr="00D910A1">
        <w:tab/>
      </w:r>
      <w:r w:rsidRPr="00D910A1">
        <w:rPr>
          <w:lang w:val="en-US" w:eastAsia="zh-CN"/>
        </w:rPr>
        <w:t>General</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580" w:name="_Toc20994239"/>
      <w:bookmarkStart w:id="581" w:name="_Toc29812098"/>
      <w:bookmarkStart w:id="582" w:name="_Toc37139286"/>
      <w:bookmarkStart w:id="583" w:name="_Toc37268290"/>
      <w:bookmarkStart w:id="584" w:name="_Toc37268384"/>
      <w:bookmarkStart w:id="585" w:name="_Toc45879594"/>
      <w:bookmarkStart w:id="586" w:name="_Toc52563688"/>
      <w:bookmarkStart w:id="587" w:name="_Toc52563783"/>
      <w:bookmarkStart w:id="588" w:name="_Toc52563876"/>
      <w:bookmarkStart w:id="589" w:name="_Toc61181781"/>
      <w:bookmarkStart w:id="590" w:name="_Toc74642599"/>
      <w:bookmarkStart w:id="591" w:name="_Toc76543777"/>
      <w:bookmarkStart w:id="592" w:name="_Toc82627363"/>
      <w:bookmarkStart w:id="593" w:name="_Toc106198097"/>
      <w:bookmarkStart w:id="594" w:name="_Toc130575754"/>
      <w:bookmarkStart w:id="595" w:name="_Toc137464846"/>
      <w:r w:rsidRPr="00D910A1">
        <w:rPr>
          <w:rFonts w:hint="eastAsia"/>
          <w:lang w:val="en-US" w:eastAsia="zh-CN"/>
        </w:rPr>
        <w:t>5</w:t>
      </w:r>
      <w:r w:rsidRPr="00D910A1">
        <w:t>.2</w:t>
      </w:r>
      <w:r w:rsidRPr="00D910A1">
        <w:tab/>
      </w:r>
      <w:r w:rsidRPr="00D910A1">
        <w:rPr>
          <w:rFonts w:hint="eastAsia"/>
        </w:rPr>
        <w:t>Assessment of throughput in Downlink</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596" w:name="_Toc20994240"/>
      <w:bookmarkStart w:id="597" w:name="_Toc29812099"/>
      <w:bookmarkStart w:id="598" w:name="_Toc37139287"/>
      <w:bookmarkStart w:id="599" w:name="_Toc37268291"/>
      <w:bookmarkStart w:id="600" w:name="_Toc37268385"/>
      <w:bookmarkStart w:id="601" w:name="_Toc45879595"/>
      <w:bookmarkStart w:id="602" w:name="_Toc52563689"/>
      <w:bookmarkStart w:id="603" w:name="_Toc52563784"/>
      <w:bookmarkStart w:id="604" w:name="_Toc52563877"/>
      <w:bookmarkStart w:id="605" w:name="_Toc61181782"/>
      <w:bookmarkStart w:id="606" w:name="_Toc74642600"/>
      <w:bookmarkStart w:id="607" w:name="_Toc76543778"/>
      <w:bookmarkStart w:id="608" w:name="_Toc82627364"/>
      <w:bookmarkStart w:id="609" w:name="_Toc106198098"/>
      <w:bookmarkStart w:id="610" w:name="_Toc130575755"/>
      <w:bookmarkStart w:id="611" w:name="_Toc137464847"/>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612" w:name="_Toc20994241"/>
      <w:bookmarkStart w:id="613" w:name="_Toc29812100"/>
      <w:bookmarkStart w:id="614" w:name="_Toc37139288"/>
      <w:bookmarkStart w:id="615" w:name="_Toc37268292"/>
      <w:bookmarkStart w:id="616" w:name="_Toc37268386"/>
      <w:bookmarkStart w:id="617" w:name="_Toc45879596"/>
      <w:bookmarkStart w:id="618" w:name="_Toc52563690"/>
      <w:bookmarkStart w:id="619" w:name="_Toc52563785"/>
      <w:bookmarkStart w:id="620" w:name="_Toc52563878"/>
      <w:bookmarkStart w:id="621" w:name="_Toc61181783"/>
      <w:bookmarkStart w:id="622" w:name="_Toc74642601"/>
      <w:bookmarkStart w:id="623" w:name="_Toc76543779"/>
      <w:bookmarkStart w:id="624" w:name="_Toc82627365"/>
      <w:bookmarkStart w:id="625" w:name="_Toc106198099"/>
      <w:bookmarkStart w:id="626" w:name="_Toc130575756"/>
      <w:bookmarkStart w:id="627" w:name="_Toc137464848"/>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628" w:name="_Toc20994242"/>
      <w:bookmarkStart w:id="629" w:name="_Toc29812101"/>
      <w:bookmarkStart w:id="630" w:name="_Toc37139289"/>
      <w:bookmarkStart w:id="631" w:name="_Toc37268293"/>
      <w:bookmarkStart w:id="632" w:name="_Toc37268387"/>
      <w:bookmarkStart w:id="633" w:name="_Toc45879597"/>
      <w:bookmarkStart w:id="634" w:name="_Toc52563691"/>
      <w:bookmarkStart w:id="635" w:name="_Toc52563786"/>
      <w:bookmarkStart w:id="636" w:name="_Toc52563879"/>
      <w:bookmarkStart w:id="637" w:name="_Toc61181784"/>
      <w:bookmarkStart w:id="638" w:name="_Toc74642602"/>
      <w:bookmarkStart w:id="639" w:name="_Toc76543780"/>
      <w:bookmarkStart w:id="640" w:name="_Toc82627366"/>
      <w:bookmarkStart w:id="641" w:name="_Toc106198100"/>
      <w:bookmarkStart w:id="642" w:name="_Toc130575757"/>
      <w:bookmarkStart w:id="643" w:name="_Toc137464849"/>
      <w:r w:rsidRPr="00D910A1">
        <w:rPr>
          <w:rFonts w:hint="eastAsia"/>
          <w:lang w:val="en-US" w:eastAsia="zh-CN"/>
        </w:rPr>
        <w:t>6</w:t>
      </w:r>
      <w:r w:rsidRPr="00D910A1">
        <w:tab/>
      </w:r>
      <w:r w:rsidRPr="00D910A1">
        <w:rPr>
          <w:rFonts w:hint="eastAsia"/>
        </w:rPr>
        <w:t>Performance criteria</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E186A2D" w14:textId="77777777" w:rsidR="00823707" w:rsidRPr="00D910A1" w:rsidRDefault="00823707" w:rsidP="00823707">
      <w:pPr>
        <w:pStyle w:val="Heading2"/>
      </w:pPr>
      <w:bookmarkStart w:id="644" w:name="_Toc20994243"/>
      <w:bookmarkStart w:id="645" w:name="_Toc29812102"/>
      <w:bookmarkStart w:id="646" w:name="_Toc37139290"/>
      <w:bookmarkStart w:id="647" w:name="_Toc37268294"/>
      <w:bookmarkStart w:id="648" w:name="_Toc37268388"/>
      <w:bookmarkStart w:id="649" w:name="_Toc45879598"/>
      <w:bookmarkStart w:id="650" w:name="_Toc52563692"/>
      <w:bookmarkStart w:id="651" w:name="_Toc52563787"/>
      <w:bookmarkStart w:id="652" w:name="_Toc52563880"/>
      <w:bookmarkStart w:id="653" w:name="_Toc61181785"/>
      <w:bookmarkStart w:id="654" w:name="_Toc74642603"/>
      <w:bookmarkStart w:id="655" w:name="_Toc76543781"/>
      <w:bookmarkStart w:id="656" w:name="_Toc82627367"/>
      <w:bookmarkStart w:id="657" w:name="_Toc106198101"/>
      <w:bookmarkStart w:id="658" w:name="_Toc130575758"/>
      <w:bookmarkStart w:id="659" w:name="_Toc137464850"/>
      <w:r w:rsidRPr="00D910A1">
        <w:rPr>
          <w:rFonts w:hint="eastAsia"/>
          <w:lang w:val="en-US" w:eastAsia="zh-CN"/>
        </w:rPr>
        <w:t>6</w:t>
      </w:r>
      <w:r w:rsidRPr="00D910A1">
        <w:t>.1</w:t>
      </w:r>
      <w:r w:rsidRPr="00D910A1">
        <w:tab/>
      </w:r>
      <w:r w:rsidRPr="00D910A1">
        <w:rPr>
          <w:rFonts w:hint="eastAsia"/>
        </w:rPr>
        <w:t>Performance criteria for continuous phenomena for BS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lastRenderedPageBreak/>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E55ED5" w14:paraId="254558FA" w14:textId="77777777" w:rsidTr="00CA5CD0">
        <w:trPr>
          <w:jc w:val="center"/>
        </w:trPr>
        <w:tc>
          <w:tcPr>
            <w:tcW w:w="1878" w:type="dxa"/>
          </w:tcPr>
          <w:p w14:paraId="09BAEC13" w14:textId="77777777" w:rsidR="00E55ED5" w:rsidRDefault="00E55ED5" w:rsidP="00E55ED5">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andwidth (MHz)</w:t>
            </w:r>
            <w:ins w:id="660" w:author="Xiangwei Jing(ZTE)" w:date="2023-05-25T15:17:00Z">
              <w:r>
                <w:rPr>
                  <w:lang w:val="it-IT"/>
                </w:rPr>
                <w:t xml:space="preserve"> </w:t>
              </w:r>
              <w:r>
                <w:rPr>
                  <w:rFonts w:eastAsia="SimSun" w:hint="eastAsia"/>
                  <w:lang w:val="en-US" w:eastAsia="zh-CN"/>
                </w:rPr>
                <w:t>as defined in TS 38.104 section 5.3.2-1 [</w:t>
              </w:r>
            </w:ins>
            <w:ins w:id="661" w:author="Xiangwei Jing(ZTE)" w:date="2023-05-25T15:18:00Z">
              <w:r>
                <w:rPr>
                  <w:rFonts w:eastAsia="SimSun" w:hint="eastAsia"/>
                  <w:lang w:val="en-US" w:eastAsia="zh-CN"/>
                </w:rPr>
                <w:t>2</w:t>
              </w:r>
            </w:ins>
            <w:ins w:id="662" w:author="Xiangwei Jing(ZTE)" w:date="2023-05-25T15:17:00Z">
              <w:r>
                <w:rPr>
                  <w:rFonts w:eastAsia="SimSun" w:hint="eastAsia"/>
                  <w:lang w:val="en-US" w:eastAsia="zh-CN"/>
                </w:rPr>
                <w:t>]</w:t>
              </w:r>
            </w:ins>
          </w:p>
        </w:tc>
        <w:tc>
          <w:tcPr>
            <w:tcW w:w="1949" w:type="dxa"/>
          </w:tcPr>
          <w:p w14:paraId="62FF48D3" w14:textId="77777777" w:rsidR="00E55ED5" w:rsidRDefault="00E55ED5" w:rsidP="00E55ED5">
            <w:pPr>
              <w:pStyle w:val="TAH"/>
              <w:rPr>
                <w:rFonts w:cs="v4.2.0"/>
              </w:rPr>
            </w:pPr>
            <w:r>
              <w:t>Sub-carrier spacing (kHz)</w:t>
            </w:r>
          </w:p>
        </w:tc>
        <w:tc>
          <w:tcPr>
            <w:tcW w:w="1949" w:type="dxa"/>
          </w:tcPr>
          <w:p w14:paraId="7699C222" w14:textId="77777777" w:rsidR="00E55ED5" w:rsidRDefault="00E55ED5" w:rsidP="00E55ED5">
            <w:pPr>
              <w:pStyle w:val="TAH"/>
              <w:rPr>
                <w:rFonts w:cs="v4.2.0"/>
              </w:rPr>
            </w:pPr>
            <w:r>
              <w:rPr>
                <w:rFonts w:cs="v4.2.0"/>
              </w:rPr>
              <w:t xml:space="preserve">Bearer </w:t>
            </w:r>
            <w:r>
              <w:rPr>
                <w:rFonts w:cs="v4.2.0" w:hint="eastAsia"/>
                <w:lang w:val="en-US" w:eastAsia="zh-CN"/>
              </w:rPr>
              <w:t>i</w:t>
            </w:r>
            <w:r>
              <w:rPr>
                <w:rFonts w:cs="v4.2.0"/>
              </w:rPr>
              <w:t xml:space="preserve">nformation </w:t>
            </w:r>
            <w:r>
              <w:rPr>
                <w:rFonts w:cs="v4.2.0" w:hint="eastAsia"/>
                <w:lang w:val="en-US" w:eastAsia="zh-CN"/>
              </w:rPr>
              <w:t>d</w:t>
            </w:r>
            <w:r>
              <w:rPr>
                <w:rFonts w:cs="v4.2.0"/>
              </w:rPr>
              <w:t xml:space="preserve">ata </w:t>
            </w:r>
            <w:r>
              <w:rPr>
                <w:rFonts w:cs="v4.2.0" w:hint="eastAsia"/>
                <w:lang w:val="en-US" w:eastAsia="zh-CN"/>
              </w:rPr>
              <w:t>r</w:t>
            </w:r>
            <w:r>
              <w:rPr>
                <w:rFonts w:cs="v4.2.0"/>
              </w:rPr>
              <w:t>ate</w:t>
            </w:r>
          </w:p>
        </w:tc>
        <w:tc>
          <w:tcPr>
            <w:tcW w:w="2313" w:type="dxa"/>
            <w:tcBorders>
              <w:bottom w:val="single" w:sz="4" w:space="0" w:color="auto"/>
            </w:tcBorders>
          </w:tcPr>
          <w:p w14:paraId="03B97962" w14:textId="77777777" w:rsidR="00E55ED5" w:rsidRDefault="00E55ED5" w:rsidP="00E55ED5">
            <w:pPr>
              <w:pStyle w:val="TAH"/>
              <w:rPr>
                <w:rFonts w:cs="v4.2.0"/>
              </w:rPr>
            </w:pPr>
            <w:r>
              <w:rPr>
                <w:rFonts w:cs="v4.2.0"/>
              </w:rPr>
              <w:t xml:space="preserve">Performance </w:t>
            </w:r>
            <w:r>
              <w:rPr>
                <w:rFonts w:cs="v4.2.0" w:hint="eastAsia"/>
                <w:lang w:val="en-US" w:eastAsia="zh-CN"/>
              </w:rPr>
              <w:t>c</w:t>
            </w:r>
            <w:r>
              <w:rPr>
                <w:rFonts w:cs="v4.2.0"/>
              </w:rPr>
              <w:t>riteria</w:t>
            </w:r>
          </w:p>
          <w:p w14:paraId="7D724EC8" w14:textId="77777777" w:rsidR="00E55ED5" w:rsidRDefault="00E55ED5" w:rsidP="00E55ED5">
            <w:pPr>
              <w:pStyle w:val="TAH"/>
              <w:rPr>
                <w:rFonts w:cs="v4.2.0"/>
              </w:rPr>
            </w:pPr>
            <w:r>
              <w:rPr>
                <w:rFonts w:cs="v4.2.0"/>
              </w:rPr>
              <w:t>(Note 1, Note 2)</w:t>
            </w:r>
          </w:p>
        </w:tc>
      </w:tr>
      <w:tr w:rsidR="00E55ED5" w14:paraId="674CF6CC" w14:textId="77777777" w:rsidTr="00CA5CD0">
        <w:trPr>
          <w:trHeight w:val="399"/>
          <w:jc w:val="center"/>
        </w:trPr>
        <w:tc>
          <w:tcPr>
            <w:tcW w:w="1878" w:type="dxa"/>
          </w:tcPr>
          <w:p w14:paraId="70732E48" w14:textId="77777777" w:rsidR="00E55ED5" w:rsidRDefault="00E55ED5" w:rsidP="00E55ED5">
            <w:pPr>
              <w:pStyle w:val="TAC"/>
              <w:rPr>
                <w:bCs/>
                <w:lang w:val="en-US"/>
              </w:rPr>
            </w:pPr>
            <w:r>
              <w:t>5, 10, 15</w:t>
            </w:r>
          </w:p>
        </w:tc>
        <w:tc>
          <w:tcPr>
            <w:tcW w:w="1949" w:type="dxa"/>
          </w:tcPr>
          <w:p w14:paraId="0DC37A98" w14:textId="77777777" w:rsidR="00E55ED5" w:rsidRDefault="00E55ED5" w:rsidP="00E55ED5">
            <w:pPr>
              <w:pStyle w:val="TAC"/>
              <w:rPr>
                <w:bCs/>
                <w:lang w:val="en-US" w:eastAsia="zh-CN"/>
              </w:rPr>
            </w:pPr>
            <w:r>
              <w:rPr>
                <w:lang w:eastAsia="zh-CN"/>
              </w:rPr>
              <w:t>15</w:t>
            </w:r>
          </w:p>
        </w:tc>
        <w:tc>
          <w:tcPr>
            <w:tcW w:w="1949" w:type="dxa"/>
          </w:tcPr>
          <w:p w14:paraId="1F42C534" w14:textId="77777777" w:rsidR="00E55ED5" w:rsidRDefault="00E55ED5" w:rsidP="00E55ED5">
            <w:pPr>
              <w:pStyle w:val="TAC"/>
              <w:rPr>
                <w:bCs/>
              </w:rPr>
            </w:pPr>
            <w:r>
              <w:rPr>
                <w:bCs/>
                <w:lang w:val="en-US" w:eastAsia="zh-CN"/>
              </w:rPr>
              <w:t>G-FR1-A1-1</w:t>
            </w:r>
            <w:r>
              <w:rPr>
                <w:rFonts w:hint="eastAsia"/>
                <w:bCs/>
                <w:lang w:val="en-US" w:eastAsia="zh-CN"/>
              </w:rPr>
              <w:t xml:space="preserve"> </w:t>
            </w:r>
            <w:r>
              <w:rPr>
                <w:bCs/>
              </w:rPr>
              <w:t>in annex A.1 in TS 3</w:t>
            </w:r>
            <w:r>
              <w:rPr>
                <w:rFonts w:hint="eastAsia"/>
                <w:bCs/>
                <w:lang w:val="en-US" w:eastAsia="zh-CN"/>
              </w:rPr>
              <w:t>8</w:t>
            </w:r>
            <w:r>
              <w:rPr>
                <w:bCs/>
              </w:rPr>
              <w:t>.104 [2]</w:t>
            </w:r>
          </w:p>
        </w:tc>
        <w:tc>
          <w:tcPr>
            <w:tcW w:w="2313" w:type="dxa"/>
            <w:tcBorders>
              <w:bottom w:val="nil"/>
            </w:tcBorders>
            <w:shd w:val="clear" w:color="auto" w:fill="auto"/>
          </w:tcPr>
          <w:p w14:paraId="5F942744" w14:textId="77777777" w:rsidR="00E55ED5" w:rsidRDefault="00E55ED5" w:rsidP="00E55ED5">
            <w:pPr>
              <w:pStyle w:val="TAC"/>
            </w:pPr>
            <w:r>
              <w:t>Throughput &gt; 95 %</w:t>
            </w:r>
            <w:r>
              <w:rPr>
                <w:rFonts w:hint="eastAsia"/>
                <w:lang w:val="en-US" w:eastAsia="zh-CN"/>
              </w:rPr>
              <w:t>,</w:t>
            </w:r>
          </w:p>
          <w:p w14:paraId="51B35191" w14:textId="77777777" w:rsidR="00E55ED5" w:rsidRDefault="00E55ED5" w:rsidP="00E55ED5">
            <w:pPr>
              <w:pStyle w:val="TAC"/>
            </w:pPr>
            <w:r>
              <w:t>no loss of service</w:t>
            </w:r>
          </w:p>
        </w:tc>
      </w:tr>
      <w:tr w:rsidR="00E55ED5" w14:paraId="275BEC97" w14:textId="77777777" w:rsidTr="00CA5CD0">
        <w:trPr>
          <w:jc w:val="center"/>
        </w:trPr>
        <w:tc>
          <w:tcPr>
            <w:tcW w:w="1878" w:type="dxa"/>
          </w:tcPr>
          <w:p w14:paraId="0EA4E91F" w14:textId="77777777" w:rsidR="00E55ED5" w:rsidRDefault="00E55ED5" w:rsidP="00E55ED5">
            <w:pPr>
              <w:pStyle w:val="TAC"/>
              <w:rPr>
                <w:bCs/>
                <w:lang w:val="en-US"/>
              </w:rPr>
            </w:pPr>
            <w:r>
              <w:t>10, 15</w:t>
            </w:r>
          </w:p>
        </w:tc>
        <w:tc>
          <w:tcPr>
            <w:tcW w:w="1949" w:type="dxa"/>
          </w:tcPr>
          <w:p w14:paraId="67900B26" w14:textId="77777777" w:rsidR="00E55ED5" w:rsidRDefault="00E55ED5" w:rsidP="00E55ED5">
            <w:pPr>
              <w:pStyle w:val="TAC"/>
              <w:rPr>
                <w:bCs/>
                <w:lang w:val="en-US" w:eastAsia="zh-CN"/>
              </w:rPr>
            </w:pPr>
            <w:r>
              <w:rPr>
                <w:lang w:eastAsia="zh-CN"/>
              </w:rPr>
              <w:t>30</w:t>
            </w:r>
          </w:p>
        </w:tc>
        <w:tc>
          <w:tcPr>
            <w:tcW w:w="1949" w:type="dxa"/>
          </w:tcPr>
          <w:p w14:paraId="1C08962F" w14:textId="77777777" w:rsidR="00E55ED5" w:rsidRDefault="00E55ED5" w:rsidP="00E55ED5">
            <w:pPr>
              <w:pStyle w:val="TAC"/>
              <w:rPr>
                <w:bCs/>
              </w:rPr>
            </w:pPr>
            <w:r>
              <w:rPr>
                <w:bCs/>
                <w:lang w:val="en-US" w:eastAsia="zh-CN"/>
              </w:rPr>
              <w:t>G-FR1-A1-2</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107659B3" w14:textId="77777777" w:rsidR="00E55ED5" w:rsidRDefault="00E55ED5" w:rsidP="00E55ED5">
            <w:pPr>
              <w:pStyle w:val="TAC"/>
            </w:pPr>
          </w:p>
        </w:tc>
      </w:tr>
      <w:tr w:rsidR="00E55ED5" w14:paraId="305A7E1A" w14:textId="77777777" w:rsidTr="00CA5CD0">
        <w:trPr>
          <w:jc w:val="center"/>
        </w:trPr>
        <w:tc>
          <w:tcPr>
            <w:tcW w:w="1878" w:type="dxa"/>
          </w:tcPr>
          <w:p w14:paraId="0C90180D" w14:textId="77777777" w:rsidR="00E55ED5" w:rsidRDefault="00E55ED5" w:rsidP="00E55ED5">
            <w:pPr>
              <w:pStyle w:val="TAC"/>
              <w:rPr>
                <w:bCs/>
                <w:lang w:val="en-US"/>
              </w:rPr>
            </w:pPr>
            <w:r>
              <w:t>10, 15</w:t>
            </w:r>
          </w:p>
        </w:tc>
        <w:tc>
          <w:tcPr>
            <w:tcW w:w="1949" w:type="dxa"/>
          </w:tcPr>
          <w:p w14:paraId="0EF7713C" w14:textId="77777777" w:rsidR="00E55ED5" w:rsidRDefault="00E55ED5" w:rsidP="00E55ED5">
            <w:pPr>
              <w:pStyle w:val="TAC"/>
              <w:rPr>
                <w:bCs/>
                <w:lang w:val="en-US" w:eastAsia="zh-CN"/>
              </w:rPr>
            </w:pPr>
            <w:r>
              <w:rPr>
                <w:lang w:eastAsia="zh-CN"/>
              </w:rPr>
              <w:t>60</w:t>
            </w:r>
          </w:p>
        </w:tc>
        <w:tc>
          <w:tcPr>
            <w:tcW w:w="1949" w:type="dxa"/>
          </w:tcPr>
          <w:p w14:paraId="45BFBB5A" w14:textId="77777777" w:rsidR="00E55ED5" w:rsidRDefault="00E55ED5" w:rsidP="00E55ED5">
            <w:pPr>
              <w:pStyle w:val="TAC"/>
              <w:rPr>
                <w:bCs/>
              </w:rPr>
            </w:pPr>
            <w:r>
              <w:rPr>
                <w:bCs/>
                <w:lang w:val="en-US" w:eastAsia="zh-CN"/>
              </w:rPr>
              <w:t>G-FR1-A1-3</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67833A25" w14:textId="77777777" w:rsidR="00E55ED5" w:rsidRDefault="00E55ED5" w:rsidP="00E55ED5">
            <w:pPr>
              <w:pStyle w:val="TAC"/>
            </w:pPr>
          </w:p>
        </w:tc>
      </w:tr>
      <w:tr w:rsidR="00E55ED5" w14:paraId="27FF0B26" w14:textId="77777777" w:rsidTr="00CA5CD0">
        <w:trPr>
          <w:jc w:val="center"/>
        </w:trPr>
        <w:tc>
          <w:tcPr>
            <w:tcW w:w="1878" w:type="dxa"/>
          </w:tcPr>
          <w:p w14:paraId="1AA46B10" w14:textId="77777777" w:rsidR="00E55ED5" w:rsidRDefault="00E55ED5" w:rsidP="00E55ED5">
            <w:pPr>
              <w:pStyle w:val="TAC"/>
              <w:rPr>
                <w:rFonts w:eastAsia="SimSun"/>
                <w:bCs/>
                <w:lang w:val="en-US" w:eastAsia="zh-CN"/>
              </w:rPr>
            </w:pPr>
            <w:del w:id="663" w:author="Xiangwei Jing(ZTE)" w:date="2023-05-25T15:17:00Z">
              <w:r>
                <w:rPr>
                  <w:lang w:val="en-US"/>
                </w:rPr>
                <w:delText xml:space="preserve">20, 25, 30, </w:delText>
              </w:r>
            </w:del>
            <w:ins w:id="664" w:author="ZTE(Xiangwei Jing)" w:date="2023-05-11T09:39:00Z">
              <w:del w:id="665" w:author="Xiangwei Jing(ZTE)" w:date="2023-05-25T15:17:00Z">
                <w:r>
                  <w:rPr>
                    <w:rFonts w:eastAsia="SimSun"/>
                    <w:lang w:val="en-US" w:eastAsia="zh-CN"/>
                  </w:rPr>
                  <w:delText xml:space="preserve">35, </w:delText>
                </w:r>
              </w:del>
            </w:ins>
            <w:del w:id="666" w:author="Xiangwei Jing(ZTE)" w:date="2023-05-25T15:17:00Z">
              <w:r>
                <w:rPr>
                  <w:lang w:val="en-US"/>
                </w:rPr>
                <w:delText xml:space="preserve">40, </w:delText>
              </w:r>
            </w:del>
            <w:ins w:id="667" w:author="ZTE(Xiangwei Jing)" w:date="2023-05-11T09:39:00Z">
              <w:del w:id="668" w:author="Xiangwei Jing(ZTE)" w:date="2023-05-25T15:17:00Z">
                <w:r>
                  <w:rPr>
                    <w:rFonts w:eastAsia="SimSun"/>
                    <w:lang w:val="en-US" w:eastAsia="zh-CN"/>
                  </w:rPr>
                  <w:delText xml:space="preserve">45, </w:delText>
                </w:r>
              </w:del>
            </w:ins>
            <w:del w:id="669" w:author="Xiangwei Jing(ZTE)" w:date="2023-05-25T15:17:00Z">
              <w:r>
                <w:rPr>
                  <w:lang w:val="en-US"/>
                </w:rPr>
                <w:delText>50</w:delText>
              </w:r>
            </w:del>
            <w:ins w:id="670" w:author="Xiangwei Jing(ZTE)" w:date="2023-05-25T15:17:00Z">
              <w:r>
                <w:rPr>
                  <w:rFonts w:eastAsia="SimSun" w:hint="eastAsia"/>
                  <w:lang w:val="en-US" w:eastAsia="zh-CN"/>
                </w:rPr>
                <w:t>20 to 50</w:t>
              </w:r>
            </w:ins>
          </w:p>
        </w:tc>
        <w:tc>
          <w:tcPr>
            <w:tcW w:w="1949" w:type="dxa"/>
          </w:tcPr>
          <w:p w14:paraId="30AC0075" w14:textId="77777777" w:rsidR="00E55ED5" w:rsidRDefault="00E55ED5" w:rsidP="00E55ED5">
            <w:pPr>
              <w:pStyle w:val="TAC"/>
              <w:rPr>
                <w:bCs/>
                <w:lang w:val="en-US" w:eastAsia="zh-CN"/>
              </w:rPr>
            </w:pPr>
            <w:r>
              <w:rPr>
                <w:lang w:eastAsia="zh-CN"/>
              </w:rPr>
              <w:t>15</w:t>
            </w:r>
          </w:p>
        </w:tc>
        <w:tc>
          <w:tcPr>
            <w:tcW w:w="1949" w:type="dxa"/>
          </w:tcPr>
          <w:p w14:paraId="519A5275" w14:textId="77777777" w:rsidR="00E55ED5" w:rsidRDefault="00E55ED5" w:rsidP="00E55ED5">
            <w:pPr>
              <w:pStyle w:val="TAC"/>
              <w:rPr>
                <w:bCs/>
              </w:rPr>
            </w:pPr>
            <w:r>
              <w:rPr>
                <w:bCs/>
                <w:lang w:val="en-US" w:eastAsia="zh-CN"/>
              </w:rPr>
              <w:t>G-FR1-A1-4</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285A370F" w14:textId="77777777" w:rsidR="00E55ED5" w:rsidRDefault="00E55ED5" w:rsidP="00E55ED5">
            <w:pPr>
              <w:pStyle w:val="TAC"/>
            </w:pPr>
          </w:p>
        </w:tc>
      </w:tr>
      <w:tr w:rsidR="00E55ED5" w14:paraId="393E9CD1" w14:textId="77777777" w:rsidTr="00CA5CD0">
        <w:trPr>
          <w:jc w:val="center"/>
        </w:trPr>
        <w:tc>
          <w:tcPr>
            <w:tcW w:w="1878" w:type="dxa"/>
          </w:tcPr>
          <w:p w14:paraId="7E5B7C54" w14:textId="77777777" w:rsidR="00E55ED5" w:rsidRDefault="00E55ED5" w:rsidP="00E55ED5">
            <w:pPr>
              <w:pStyle w:val="TAC"/>
              <w:rPr>
                <w:rFonts w:eastAsia="SimSun"/>
                <w:bCs/>
                <w:lang w:val="en-US" w:eastAsia="zh-CN"/>
              </w:rPr>
            </w:pPr>
            <w:del w:id="671" w:author="Xiangwei Jing(ZTE)" w:date="2023-05-25T15:17:00Z">
              <w:r>
                <w:rPr>
                  <w:lang w:val="en-US"/>
                </w:rPr>
                <w:delText xml:space="preserve">20, 25, 30, </w:delText>
              </w:r>
            </w:del>
            <w:ins w:id="672" w:author="ZTE(Xiangwei Jing)" w:date="2023-05-11T10:23:00Z">
              <w:del w:id="673" w:author="Xiangwei Jing(ZTE)" w:date="2023-05-25T15:17:00Z">
                <w:r>
                  <w:rPr>
                    <w:rFonts w:eastAsia="SimSun"/>
                    <w:lang w:val="en-US" w:eastAsia="zh-CN"/>
                  </w:rPr>
                  <w:delText xml:space="preserve">35, </w:delText>
                </w:r>
              </w:del>
            </w:ins>
            <w:del w:id="674" w:author="Xiangwei Jing(ZTE)" w:date="2023-05-25T15:17:00Z">
              <w:r>
                <w:rPr>
                  <w:lang w:val="en-US"/>
                </w:rPr>
                <w:delText xml:space="preserve">40, </w:delText>
              </w:r>
            </w:del>
            <w:ins w:id="675" w:author="ZTE(Xiangwei Jing)" w:date="2023-05-11T10:23:00Z">
              <w:del w:id="676" w:author="Xiangwei Jing(ZTE)" w:date="2023-05-25T15:17:00Z">
                <w:r>
                  <w:rPr>
                    <w:rFonts w:eastAsia="SimSun"/>
                    <w:lang w:val="en-US" w:eastAsia="zh-CN"/>
                  </w:rPr>
                  <w:delText xml:space="preserve">45, </w:delText>
                </w:r>
              </w:del>
            </w:ins>
            <w:del w:id="677" w:author="Xiangwei Jing(ZTE)" w:date="2023-05-25T15:17:00Z">
              <w:r>
                <w:rPr>
                  <w:lang w:val="en-US"/>
                </w:rPr>
                <w:delText>50, 60, 70, 80, 90, 100</w:delText>
              </w:r>
            </w:del>
            <w:ins w:id="678" w:author="Xiangwei Jing(ZTE)" w:date="2023-05-25T15:17:00Z">
              <w:r>
                <w:rPr>
                  <w:rFonts w:eastAsia="SimSun" w:hint="eastAsia"/>
                  <w:lang w:val="en-US" w:eastAsia="zh-CN"/>
                </w:rPr>
                <w:t>20 to 100</w:t>
              </w:r>
            </w:ins>
          </w:p>
        </w:tc>
        <w:tc>
          <w:tcPr>
            <w:tcW w:w="1949" w:type="dxa"/>
          </w:tcPr>
          <w:p w14:paraId="16BDA651" w14:textId="77777777" w:rsidR="00E55ED5" w:rsidRDefault="00E55ED5" w:rsidP="00E55ED5">
            <w:pPr>
              <w:pStyle w:val="TAC"/>
              <w:rPr>
                <w:bCs/>
                <w:lang w:val="en-US" w:eastAsia="zh-CN"/>
              </w:rPr>
            </w:pPr>
            <w:r>
              <w:rPr>
                <w:lang w:eastAsia="zh-CN"/>
              </w:rPr>
              <w:t>30</w:t>
            </w:r>
          </w:p>
        </w:tc>
        <w:tc>
          <w:tcPr>
            <w:tcW w:w="1949" w:type="dxa"/>
          </w:tcPr>
          <w:p w14:paraId="04A23863" w14:textId="77777777" w:rsidR="00E55ED5" w:rsidRDefault="00E55ED5" w:rsidP="00E55ED5">
            <w:pPr>
              <w:pStyle w:val="TAC"/>
              <w:rPr>
                <w:bCs/>
              </w:rPr>
            </w:pPr>
            <w:r>
              <w:rPr>
                <w:bCs/>
                <w:lang w:val="en-US" w:eastAsia="zh-CN"/>
              </w:rPr>
              <w:t>G-FR1-A1-5</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bottom w:val="nil"/>
            </w:tcBorders>
            <w:shd w:val="clear" w:color="auto" w:fill="auto"/>
          </w:tcPr>
          <w:p w14:paraId="5E59E1F7" w14:textId="77777777" w:rsidR="00E55ED5" w:rsidRDefault="00E55ED5" w:rsidP="00E55ED5">
            <w:pPr>
              <w:pStyle w:val="TAC"/>
            </w:pPr>
          </w:p>
        </w:tc>
      </w:tr>
      <w:tr w:rsidR="00E55ED5" w14:paraId="730C1D6F" w14:textId="77777777" w:rsidTr="00CA5CD0">
        <w:trPr>
          <w:jc w:val="center"/>
        </w:trPr>
        <w:tc>
          <w:tcPr>
            <w:tcW w:w="1878" w:type="dxa"/>
          </w:tcPr>
          <w:p w14:paraId="3212E0D5" w14:textId="77777777" w:rsidR="00E55ED5" w:rsidRDefault="00E55ED5" w:rsidP="00E55ED5">
            <w:pPr>
              <w:pStyle w:val="TAC"/>
              <w:rPr>
                <w:rFonts w:eastAsia="SimSun"/>
                <w:bCs/>
                <w:lang w:val="en-US" w:eastAsia="zh-CN"/>
              </w:rPr>
            </w:pPr>
            <w:del w:id="679" w:author="Xiangwei Jing(ZTE)" w:date="2023-05-25T15:17:00Z">
              <w:r>
                <w:rPr>
                  <w:lang w:val="en-US"/>
                </w:rPr>
                <w:delText xml:space="preserve">20, 25, 30, </w:delText>
              </w:r>
            </w:del>
            <w:ins w:id="680" w:author="ZTE(Xiangwei Jing)" w:date="2023-05-11T10:23:00Z">
              <w:del w:id="681" w:author="Xiangwei Jing(ZTE)" w:date="2023-05-25T15:17:00Z">
                <w:r>
                  <w:rPr>
                    <w:rFonts w:eastAsia="SimSun"/>
                    <w:lang w:val="en-US" w:eastAsia="zh-CN"/>
                  </w:rPr>
                  <w:delText xml:space="preserve">35, </w:delText>
                </w:r>
              </w:del>
            </w:ins>
            <w:del w:id="682" w:author="Xiangwei Jing(ZTE)" w:date="2023-05-25T15:17:00Z">
              <w:r>
                <w:rPr>
                  <w:lang w:val="en-US"/>
                </w:rPr>
                <w:delText xml:space="preserve">40, </w:delText>
              </w:r>
            </w:del>
            <w:ins w:id="683" w:author="ZTE(Xiangwei Jing)" w:date="2023-05-11T10:23:00Z">
              <w:del w:id="684" w:author="Xiangwei Jing(ZTE)" w:date="2023-05-25T15:17:00Z">
                <w:r>
                  <w:rPr>
                    <w:rFonts w:eastAsia="SimSun"/>
                    <w:lang w:val="en-US" w:eastAsia="zh-CN"/>
                  </w:rPr>
                  <w:delText xml:space="preserve">45, </w:delText>
                </w:r>
              </w:del>
            </w:ins>
            <w:del w:id="685" w:author="Xiangwei Jing(ZTE)" w:date="2023-05-25T15:17:00Z">
              <w:r>
                <w:rPr>
                  <w:lang w:val="en-US"/>
                </w:rPr>
                <w:delText>50, 60, 70, 80, 90, 100</w:delText>
              </w:r>
            </w:del>
            <w:ins w:id="686" w:author="Xiangwei Jing(ZTE)" w:date="2023-05-25T15:17:00Z">
              <w:r>
                <w:rPr>
                  <w:rFonts w:eastAsia="SimSun" w:hint="eastAsia"/>
                  <w:lang w:val="en-US" w:eastAsia="zh-CN"/>
                </w:rPr>
                <w:t>20 to 100</w:t>
              </w:r>
            </w:ins>
          </w:p>
        </w:tc>
        <w:tc>
          <w:tcPr>
            <w:tcW w:w="1949" w:type="dxa"/>
          </w:tcPr>
          <w:p w14:paraId="19481C3B" w14:textId="77777777" w:rsidR="00E55ED5" w:rsidRDefault="00E55ED5" w:rsidP="00E55ED5">
            <w:pPr>
              <w:pStyle w:val="TAC"/>
              <w:rPr>
                <w:bCs/>
                <w:lang w:val="en-US" w:eastAsia="zh-CN"/>
              </w:rPr>
            </w:pPr>
            <w:r>
              <w:rPr>
                <w:lang w:eastAsia="zh-CN"/>
              </w:rPr>
              <w:t>60</w:t>
            </w:r>
          </w:p>
        </w:tc>
        <w:tc>
          <w:tcPr>
            <w:tcW w:w="1949" w:type="dxa"/>
          </w:tcPr>
          <w:p w14:paraId="7E6FB688" w14:textId="77777777" w:rsidR="00E55ED5" w:rsidRDefault="00E55ED5" w:rsidP="00E55ED5">
            <w:pPr>
              <w:pStyle w:val="TAC"/>
              <w:rPr>
                <w:bCs/>
                <w:lang w:eastAsia="ja-JP"/>
              </w:rPr>
            </w:pPr>
            <w:r>
              <w:rPr>
                <w:bCs/>
                <w:lang w:val="en-US" w:eastAsia="zh-CN"/>
              </w:rPr>
              <w:t>G-FR1-A1-6</w:t>
            </w:r>
            <w:r>
              <w:rPr>
                <w:rFonts w:hint="eastAsia"/>
                <w:bCs/>
                <w:lang w:val="en-US" w:eastAsia="zh-CN"/>
              </w:rPr>
              <w:t xml:space="preserve"> </w:t>
            </w:r>
            <w:r>
              <w:rPr>
                <w:bCs/>
              </w:rPr>
              <w:t xml:space="preserve">in annex </w:t>
            </w:r>
            <w:r>
              <w:rPr>
                <w:bCs/>
                <w:lang w:val="en-US" w:eastAsia="zh-CN"/>
              </w:rPr>
              <w:t>A</w:t>
            </w:r>
            <w:r>
              <w:rPr>
                <w:bCs/>
              </w:rPr>
              <w:t>.1 in TS 3</w:t>
            </w:r>
            <w:r>
              <w:rPr>
                <w:rFonts w:hint="eastAsia"/>
                <w:bCs/>
                <w:lang w:val="en-US" w:eastAsia="zh-CN"/>
              </w:rPr>
              <w:t>8</w:t>
            </w:r>
            <w:r>
              <w:rPr>
                <w:bCs/>
              </w:rPr>
              <w:t>.104 [2]</w:t>
            </w:r>
          </w:p>
        </w:tc>
        <w:tc>
          <w:tcPr>
            <w:tcW w:w="2313" w:type="dxa"/>
            <w:tcBorders>
              <w:top w:val="nil"/>
            </w:tcBorders>
            <w:shd w:val="clear" w:color="auto" w:fill="auto"/>
          </w:tcPr>
          <w:p w14:paraId="1EBA7AF7" w14:textId="77777777" w:rsidR="00E55ED5" w:rsidRDefault="00E55ED5" w:rsidP="00E55ED5">
            <w:pPr>
              <w:pStyle w:val="TAC"/>
            </w:pPr>
          </w:p>
        </w:tc>
      </w:tr>
      <w:tr w:rsidR="00E55ED5" w14:paraId="09C66863" w14:textId="77777777" w:rsidTr="00CA5CD0">
        <w:trPr>
          <w:jc w:val="center"/>
        </w:trPr>
        <w:tc>
          <w:tcPr>
            <w:tcW w:w="8089" w:type="dxa"/>
            <w:gridSpan w:val="4"/>
            <w:vAlign w:val="center"/>
          </w:tcPr>
          <w:p w14:paraId="32D22502" w14:textId="77777777" w:rsidR="00E55ED5" w:rsidRDefault="00E55ED5" w:rsidP="00E55ED5">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2E296F7" w14:textId="77777777" w:rsidR="00E55ED5" w:rsidRDefault="00E55ED5" w:rsidP="00E55ED5">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tc>
      </w:tr>
    </w:tbl>
    <w:p w14:paraId="1B9F4B99" w14:textId="77777777" w:rsidR="00E55ED5" w:rsidRDefault="00E55ED5"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687" w:name="_Toc20994244"/>
      <w:bookmarkStart w:id="688" w:name="_Toc29812103"/>
      <w:bookmarkStart w:id="689" w:name="_Toc37139291"/>
      <w:bookmarkStart w:id="690" w:name="_Toc37268295"/>
      <w:bookmarkStart w:id="691" w:name="_Toc37268389"/>
      <w:bookmarkStart w:id="692" w:name="_Toc45879599"/>
      <w:bookmarkStart w:id="693" w:name="_Toc52563693"/>
      <w:bookmarkStart w:id="694" w:name="_Toc52563788"/>
      <w:bookmarkStart w:id="695" w:name="_Toc52563881"/>
      <w:bookmarkStart w:id="696" w:name="_Toc61181786"/>
      <w:bookmarkStart w:id="697" w:name="_Toc74642604"/>
      <w:bookmarkStart w:id="698" w:name="_Toc76543782"/>
      <w:bookmarkStart w:id="699" w:name="_Toc82627368"/>
      <w:bookmarkStart w:id="700" w:name="_Toc106198102"/>
      <w:bookmarkStart w:id="701" w:name="_Toc130575759"/>
      <w:bookmarkStart w:id="702" w:name="_Toc137464851"/>
      <w:r w:rsidRPr="00D910A1">
        <w:rPr>
          <w:rFonts w:hint="eastAsia"/>
          <w:lang w:val="en-US" w:eastAsia="zh-CN"/>
        </w:rPr>
        <w:t>6</w:t>
      </w:r>
      <w:r w:rsidRPr="00D910A1">
        <w:t>.2</w:t>
      </w:r>
      <w:r w:rsidRPr="00D910A1">
        <w:tab/>
      </w:r>
      <w:r w:rsidRPr="00D910A1">
        <w:rPr>
          <w:rFonts w:hint="eastAsia"/>
        </w:rPr>
        <w:t>Performance criteria for transient phenomena for BS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4E7C835D" w14:textId="77777777" w:rsidR="00430750" w:rsidRDefault="00430750" w:rsidP="00430750">
      <w:pPr>
        <w:keepNext/>
        <w:keepLines/>
        <w:spacing w:before="60"/>
        <w:jc w:val="center"/>
        <w:rPr>
          <w:del w:id="703" w:author="ZTE(Xiangwei Jing)" w:date="2023-05-11T09:41:00Z"/>
          <w:rFonts w:ascii="Arial" w:hAnsi="Arial"/>
          <w:b/>
        </w:rPr>
      </w:pPr>
      <w:bookmarkStart w:id="704" w:name="_Toc20994245"/>
      <w:bookmarkStart w:id="705" w:name="_Toc29812104"/>
      <w:bookmarkStart w:id="706" w:name="_Toc37139292"/>
      <w:bookmarkStart w:id="707" w:name="_Toc37268296"/>
      <w:bookmarkStart w:id="708" w:name="_Toc37268390"/>
      <w:bookmarkStart w:id="709" w:name="_Toc45879600"/>
      <w:bookmarkStart w:id="710" w:name="_Toc52563694"/>
      <w:bookmarkStart w:id="711" w:name="_Toc52563789"/>
      <w:bookmarkStart w:id="712" w:name="_Toc52563882"/>
      <w:bookmarkStart w:id="713" w:name="_Toc61181787"/>
      <w:bookmarkStart w:id="714" w:name="_Toc74642605"/>
      <w:bookmarkStart w:id="715" w:name="_Toc76543783"/>
      <w:bookmarkStart w:id="716" w:name="_Toc82627369"/>
      <w:bookmarkStart w:id="717" w:name="_Toc106198103"/>
      <w:bookmarkStart w:id="718" w:name="_Toc130575760"/>
      <w:del w:id="719" w:author="ZTE(Xiangwei Jing)" w:date="2023-05-11T09:41:00Z">
        <w:r>
          <w:rPr>
            <w:rFonts w:ascii="Arial" w:hAnsi="Arial"/>
            <w:b/>
          </w:rPr>
          <w:delText>Table 6.2-1: Void</w:delText>
        </w:r>
      </w:del>
    </w:p>
    <w:p w14:paraId="19C86366" w14:textId="77777777" w:rsidR="00430750" w:rsidRDefault="00430750" w:rsidP="00430750">
      <w:pPr>
        <w:keepNext/>
        <w:keepLines/>
        <w:spacing w:before="60"/>
        <w:jc w:val="center"/>
        <w:rPr>
          <w:del w:id="720" w:author="ZTE(Xiangwei Jing)" w:date="2023-05-11T09:41:00Z"/>
          <w:rFonts w:ascii="Arial" w:hAnsi="Arial"/>
          <w:b/>
        </w:rPr>
      </w:pPr>
      <w:del w:id="721" w:author="ZTE(Xiangwei Jing)" w:date="2023-05-11T09:41:00Z">
        <w:r>
          <w:rPr>
            <w:rFonts w:ascii="Arial" w:hAnsi="Arial"/>
            <w:b/>
          </w:rPr>
          <w:delText>Table 6.2-2: Void</w:delText>
        </w:r>
      </w:del>
    </w:p>
    <w:p w14:paraId="379A0703" w14:textId="77777777" w:rsidR="00430750" w:rsidRDefault="00430750" w:rsidP="00430750"/>
    <w:p w14:paraId="1E186ABF" w14:textId="77777777" w:rsidR="00823707" w:rsidRPr="00D910A1" w:rsidRDefault="00823707" w:rsidP="00823707">
      <w:pPr>
        <w:pStyle w:val="Heading2"/>
      </w:pPr>
      <w:bookmarkStart w:id="722" w:name="_Toc137464852"/>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22"/>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723" w:name="_Toc20994246"/>
      <w:bookmarkStart w:id="724" w:name="_Toc29812105"/>
      <w:bookmarkStart w:id="725" w:name="_Toc37139293"/>
      <w:bookmarkStart w:id="726" w:name="_Toc37268297"/>
      <w:bookmarkStart w:id="727" w:name="_Toc37268391"/>
      <w:bookmarkStart w:id="728" w:name="_Toc45879601"/>
      <w:bookmarkStart w:id="729" w:name="_Toc52563695"/>
      <w:bookmarkStart w:id="730" w:name="_Toc52563790"/>
      <w:bookmarkStart w:id="731" w:name="_Toc52563883"/>
      <w:bookmarkStart w:id="732" w:name="_Toc61181788"/>
      <w:bookmarkStart w:id="733" w:name="_Toc74642606"/>
      <w:bookmarkStart w:id="734" w:name="_Toc76543784"/>
      <w:bookmarkStart w:id="735" w:name="_Toc82627370"/>
      <w:bookmarkStart w:id="736" w:name="_Toc106198104"/>
      <w:bookmarkStart w:id="737" w:name="_Toc130575761"/>
      <w:bookmarkStart w:id="738" w:name="_Toc137464853"/>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739" w:name="_Toc20994247"/>
      <w:bookmarkStart w:id="740" w:name="_Toc29812106"/>
      <w:bookmarkStart w:id="741" w:name="_Toc37139294"/>
      <w:bookmarkStart w:id="742" w:name="_Toc37268298"/>
      <w:bookmarkStart w:id="743" w:name="_Toc37268392"/>
      <w:bookmarkStart w:id="744" w:name="_Toc45879602"/>
      <w:bookmarkStart w:id="745" w:name="_Toc52563696"/>
      <w:bookmarkStart w:id="746" w:name="_Toc52563791"/>
      <w:bookmarkStart w:id="747" w:name="_Toc52563884"/>
      <w:bookmarkStart w:id="748" w:name="_Toc61181789"/>
      <w:bookmarkStart w:id="749" w:name="_Toc74642607"/>
      <w:bookmarkStart w:id="750" w:name="_Toc76543785"/>
      <w:bookmarkStart w:id="751" w:name="_Toc82627371"/>
      <w:bookmarkStart w:id="752" w:name="_Toc106198105"/>
      <w:bookmarkStart w:id="753" w:name="_Toc130575762"/>
      <w:bookmarkStart w:id="754" w:name="_Toc137464854"/>
      <w:r w:rsidRPr="00D910A1">
        <w:rPr>
          <w:rFonts w:hint="eastAsia"/>
          <w:lang w:val="en-US" w:eastAsia="zh-CN"/>
        </w:rPr>
        <w:t>7</w:t>
      </w:r>
      <w:r w:rsidRPr="00D910A1">
        <w:tab/>
      </w:r>
      <w:r w:rsidRPr="00D910A1">
        <w:rPr>
          <w:rFonts w:hint="eastAsia"/>
        </w:rPr>
        <w:t>Applicability overview</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1E186AC4" w14:textId="77777777" w:rsidR="00823707" w:rsidRPr="00D910A1" w:rsidRDefault="00823707" w:rsidP="00823707">
      <w:pPr>
        <w:pStyle w:val="Heading2"/>
      </w:pPr>
      <w:bookmarkStart w:id="755" w:name="_Toc20994248"/>
      <w:bookmarkStart w:id="756" w:name="_Toc29812107"/>
      <w:bookmarkStart w:id="757" w:name="_Toc37139295"/>
      <w:bookmarkStart w:id="758" w:name="_Toc37268299"/>
      <w:bookmarkStart w:id="759" w:name="_Toc37268393"/>
      <w:bookmarkStart w:id="760" w:name="_Toc45879603"/>
      <w:bookmarkStart w:id="761" w:name="_Toc52563697"/>
      <w:bookmarkStart w:id="762" w:name="_Toc52563792"/>
      <w:bookmarkStart w:id="763" w:name="_Toc52563885"/>
      <w:bookmarkStart w:id="764" w:name="_Toc61181790"/>
      <w:bookmarkStart w:id="765" w:name="_Toc74642608"/>
      <w:bookmarkStart w:id="766" w:name="_Toc76543786"/>
      <w:bookmarkStart w:id="767" w:name="_Toc82627372"/>
      <w:bookmarkStart w:id="768" w:name="_Toc106198106"/>
      <w:bookmarkStart w:id="769" w:name="_Toc130575763"/>
      <w:bookmarkStart w:id="770" w:name="_Toc137464855"/>
      <w:r w:rsidRPr="00D910A1">
        <w:rPr>
          <w:rFonts w:hint="eastAsia"/>
          <w:lang w:val="en-US" w:eastAsia="zh-CN"/>
        </w:rPr>
        <w:t>7</w:t>
      </w:r>
      <w:r w:rsidRPr="00D910A1">
        <w:t>.1</w:t>
      </w:r>
      <w:r w:rsidRPr="00D910A1">
        <w:tab/>
      </w:r>
      <w:r w:rsidRPr="00D910A1">
        <w:rPr>
          <w:rFonts w:hint="eastAsia"/>
          <w:lang w:val="en-US" w:eastAsia="zh-CN"/>
        </w:rPr>
        <w:t>Emission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5E6AB363" w14:textId="77777777" w:rsidR="00AC4B6E" w:rsidRPr="00D910A1" w:rsidRDefault="00AC4B6E" w:rsidP="00AC4B6E">
      <w:pPr>
        <w:pStyle w:val="TH"/>
      </w:pPr>
      <w:bookmarkStart w:id="771" w:name="_Toc20994249"/>
      <w:bookmarkStart w:id="772" w:name="_Toc29812108"/>
      <w:bookmarkStart w:id="773" w:name="_Toc37139296"/>
      <w:bookmarkStart w:id="774" w:name="_Toc37268300"/>
      <w:bookmarkStart w:id="775" w:name="_Toc37268394"/>
      <w:bookmarkStart w:id="776" w:name="_Toc45879604"/>
      <w:bookmarkStart w:id="777" w:name="_Toc52563698"/>
      <w:bookmarkStart w:id="778" w:name="_Toc52563793"/>
      <w:bookmarkStart w:id="779" w:name="_Toc52563886"/>
      <w:bookmarkStart w:id="780" w:name="_Toc61181791"/>
      <w:bookmarkStart w:id="781" w:name="_Toc74642609"/>
      <w:bookmarkStart w:id="782" w:name="_Toc76543787"/>
      <w:bookmarkStart w:id="783" w:name="_Toc82627373"/>
      <w:bookmarkStart w:id="784"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785" w:name="_Toc130575764"/>
      <w:bookmarkStart w:id="786" w:name="_Toc137464856"/>
      <w:r w:rsidRPr="00D910A1">
        <w:rPr>
          <w:rFonts w:hint="eastAsia"/>
          <w:lang w:val="en-US" w:eastAsia="zh-CN"/>
        </w:rPr>
        <w:lastRenderedPageBreak/>
        <w:t>7</w:t>
      </w:r>
      <w:r w:rsidRPr="00D910A1">
        <w:t>.2</w:t>
      </w:r>
      <w:r w:rsidRPr="00D910A1">
        <w:tab/>
      </w:r>
      <w:r w:rsidRPr="00D910A1">
        <w:rPr>
          <w:rFonts w:hint="eastAsia"/>
        </w:rPr>
        <w:t>Immunity</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787" w:name="_Toc20994250"/>
      <w:bookmarkStart w:id="788" w:name="_Toc29812109"/>
      <w:bookmarkStart w:id="789" w:name="_Toc37139297"/>
      <w:bookmarkStart w:id="790" w:name="_Toc37268301"/>
      <w:bookmarkStart w:id="791" w:name="_Toc37268395"/>
      <w:bookmarkStart w:id="792" w:name="_Toc45879605"/>
      <w:bookmarkStart w:id="793" w:name="_Toc52563699"/>
      <w:bookmarkStart w:id="794" w:name="_Toc52563794"/>
      <w:bookmarkStart w:id="795" w:name="_Toc52563887"/>
      <w:bookmarkStart w:id="796" w:name="_Toc61181792"/>
      <w:bookmarkStart w:id="797" w:name="_Toc74642610"/>
      <w:bookmarkStart w:id="798" w:name="_Toc76543788"/>
      <w:bookmarkStart w:id="799" w:name="_Toc82627374"/>
      <w:bookmarkStart w:id="800" w:name="_Toc106198108"/>
      <w:bookmarkStart w:id="801" w:name="_Toc130575765"/>
      <w:bookmarkStart w:id="802" w:name="_Toc137464857"/>
      <w:r w:rsidRPr="00D910A1">
        <w:rPr>
          <w:rFonts w:hint="eastAsia"/>
          <w:lang w:val="en-US" w:eastAsia="zh-CN"/>
        </w:rPr>
        <w:lastRenderedPageBreak/>
        <w:t>8</w:t>
      </w:r>
      <w:r w:rsidRPr="00D910A1">
        <w:tab/>
      </w:r>
      <w:r w:rsidRPr="00D910A1">
        <w:rPr>
          <w:rFonts w:hint="eastAsia"/>
        </w:rPr>
        <w:t>Emission</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1E186B49" w14:textId="77777777" w:rsidR="00823707" w:rsidRPr="00D910A1" w:rsidRDefault="00823707" w:rsidP="00823707">
      <w:pPr>
        <w:pStyle w:val="Heading2"/>
      </w:pPr>
      <w:bookmarkStart w:id="803" w:name="_Toc20994251"/>
      <w:bookmarkStart w:id="804" w:name="_Toc29812110"/>
      <w:bookmarkStart w:id="805" w:name="_Toc37139298"/>
      <w:bookmarkStart w:id="806" w:name="_Toc37268302"/>
      <w:bookmarkStart w:id="807" w:name="_Toc37268396"/>
      <w:bookmarkStart w:id="808" w:name="_Toc45879606"/>
      <w:bookmarkStart w:id="809" w:name="_Toc52563700"/>
      <w:bookmarkStart w:id="810" w:name="_Toc52563795"/>
      <w:bookmarkStart w:id="811" w:name="_Toc52563888"/>
      <w:bookmarkStart w:id="812" w:name="_Toc61181793"/>
      <w:bookmarkStart w:id="813" w:name="_Toc74642611"/>
      <w:bookmarkStart w:id="814" w:name="_Toc76543789"/>
      <w:bookmarkStart w:id="815" w:name="_Toc82627375"/>
      <w:bookmarkStart w:id="816" w:name="_Toc106198109"/>
      <w:bookmarkStart w:id="817" w:name="_Toc130575766"/>
      <w:bookmarkStart w:id="818" w:name="_Toc137464858"/>
      <w:r w:rsidRPr="00D910A1">
        <w:rPr>
          <w:rFonts w:hint="eastAsia"/>
          <w:lang w:val="en-US" w:eastAsia="zh-CN"/>
        </w:rPr>
        <w:t>8</w:t>
      </w:r>
      <w:r w:rsidRPr="00D910A1">
        <w:t>.1</w:t>
      </w:r>
      <w:r w:rsidRPr="00D910A1">
        <w:tab/>
      </w:r>
      <w:r w:rsidRPr="00D910A1">
        <w:rPr>
          <w:rFonts w:hint="eastAsia"/>
        </w:rPr>
        <w:t>Test configurations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819" w:name="_Toc20994252"/>
      <w:bookmarkStart w:id="820" w:name="_Toc29812111"/>
      <w:bookmarkStart w:id="821" w:name="_Toc37139299"/>
      <w:bookmarkStart w:id="822" w:name="_Toc37268303"/>
      <w:bookmarkStart w:id="823" w:name="_Toc37268397"/>
      <w:bookmarkStart w:id="824" w:name="_Toc45879607"/>
      <w:bookmarkStart w:id="825" w:name="_Toc52563701"/>
      <w:bookmarkStart w:id="826" w:name="_Toc52563796"/>
      <w:bookmarkStart w:id="827" w:name="_Toc52563889"/>
      <w:bookmarkStart w:id="828" w:name="_Toc61181794"/>
      <w:bookmarkStart w:id="829" w:name="_Toc74642612"/>
      <w:bookmarkStart w:id="830" w:name="_Toc76543790"/>
      <w:bookmarkStart w:id="831" w:name="_Toc82627376"/>
      <w:bookmarkStart w:id="832" w:name="_Toc106198110"/>
      <w:bookmarkStart w:id="833" w:name="_Toc130575767"/>
      <w:bookmarkStart w:id="834" w:name="_Toc137464859"/>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E186B55" w14:textId="77777777" w:rsidR="00823707" w:rsidRPr="00D910A1" w:rsidRDefault="00823707" w:rsidP="00823707">
      <w:pPr>
        <w:pStyle w:val="Heading3"/>
        <w:rPr>
          <w:lang w:val="fi-FI" w:eastAsia="zh-CN"/>
        </w:rPr>
      </w:pPr>
      <w:bookmarkStart w:id="835" w:name="_Toc20994253"/>
      <w:bookmarkStart w:id="836" w:name="_Toc29812112"/>
      <w:bookmarkStart w:id="837" w:name="_Toc37139300"/>
      <w:bookmarkStart w:id="838" w:name="_Toc37268304"/>
      <w:bookmarkStart w:id="839" w:name="_Toc37268398"/>
      <w:bookmarkStart w:id="840" w:name="_Toc45879608"/>
      <w:bookmarkStart w:id="841" w:name="_Toc52563702"/>
      <w:bookmarkStart w:id="842" w:name="_Toc52563797"/>
      <w:bookmarkStart w:id="843" w:name="_Toc52563890"/>
      <w:bookmarkStart w:id="844" w:name="_Toc61181795"/>
      <w:bookmarkStart w:id="845" w:name="_Toc74642613"/>
      <w:bookmarkStart w:id="846" w:name="_Toc76543791"/>
      <w:bookmarkStart w:id="847" w:name="_Toc82627377"/>
      <w:bookmarkStart w:id="848" w:name="_Toc106198111"/>
      <w:bookmarkStart w:id="849" w:name="_Toc130575768"/>
      <w:bookmarkStart w:id="850" w:name="_Toc137464860"/>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1E186B56" w14:textId="77777777" w:rsidR="00823707" w:rsidRPr="00D910A1" w:rsidRDefault="00823707" w:rsidP="00823707">
      <w:pPr>
        <w:pStyle w:val="Heading3"/>
        <w:rPr>
          <w:lang w:val="fi-FI" w:eastAsia="zh-CN"/>
        </w:rPr>
      </w:pPr>
      <w:bookmarkStart w:id="851" w:name="_Toc20994254"/>
      <w:bookmarkStart w:id="852" w:name="_Toc29812113"/>
      <w:bookmarkStart w:id="853" w:name="_Toc37139301"/>
      <w:bookmarkStart w:id="854" w:name="_Toc37268305"/>
      <w:bookmarkStart w:id="855" w:name="_Toc37268399"/>
      <w:bookmarkStart w:id="856" w:name="_Toc45879609"/>
      <w:bookmarkStart w:id="857" w:name="_Toc52563703"/>
      <w:bookmarkStart w:id="858" w:name="_Toc52563798"/>
      <w:bookmarkStart w:id="859" w:name="_Toc52563891"/>
      <w:bookmarkStart w:id="860" w:name="_Toc61181796"/>
      <w:bookmarkStart w:id="861" w:name="_Toc74642614"/>
      <w:bookmarkStart w:id="862" w:name="_Toc76543792"/>
      <w:bookmarkStart w:id="863" w:name="_Toc82627378"/>
      <w:bookmarkStart w:id="864" w:name="_Toc106198112"/>
      <w:bookmarkStart w:id="865" w:name="_Toc130575769"/>
      <w:bookmarkStart w:id="866" w:name="_Toc137464861"/>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1E186B57" w14:textId="77777777" w:rsidR="00823707" w:rsidRPr="00D910A1" w:rsidRDefault="00823707" w:rsidP="00823707">
      <w:pPr>
        <w:pStyle w:val="Heading3"/>
        <w:rPr>
          <w:lang w:val="fi-FI" w:eastAsia="zh-CN"/>
        </w:rPr>
      </w:pPr>
      <w:bookmarkStart w:id="867" w:name="_Toc20994255"/>
      <w:bookmarkStart w:id="868" w:name="_Toc29812114"/>
      <w:bookmarkStart w:id="869" w:name="_Toc37139302"/>
      <w:bookmarkStart w:id="870" w:name="_Toc37268306"/>
      <w:bookmarkStart w:id="871" w:name="_Toc37268400"/>
      <w:bookmarkStart w:id="872" w:name="_Toc45879610"/>
      <w:bookmarkStart w:id="873" w:name="_Toc52563704"/>
      <w:bookmarkStart w:id="874" w:name="_Toc52563799"/>
      <w:bookmarkStart w:id="875" w:name="_Toc52563892"/>
      <w:bookmarkStart w:id="876" w:name="_Toc61181797"/>
      <w:bookmarkStart w:id="877" w:name="_Toc74642615"/>
      <w:bookmarkStart w:id="878" w:name="_Toc76543793"/>
      <w:bookmarkStart w:id="879" w:name="_Toc82627379"/>
      <w:bookmarkStart w:id="880" w:name="_Toc106198113"/>
      <w:bookmarkStart w:id="881" w:name="_Toc130575770"/>
      <w:bookmarkStart w:id="882" w:name="_Toc137464862"/>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1E186B58" w14:textId="77777777" w:rsidR="00823707" w:rsidRPr="00D910A1" w:rsidRDefault="00823707" w:rsidP="00823707">
      <w:pPr>
        <w:pStyle w:val="Heading3"/>
        <w:rPr>
          <w:lang w:val="fi-FI" w:eastAsia="zh-CN"/>
        </w:rPr>
      </w:pPr>
      <w:bookmarkStart w:id="883" w:name="_Toc20994256"/>
      <w:bookmarkStart w:id="884" w:name="_Toc29812115"/>
      <w:bookmarkStart w:id="885" w:name="_Toc37139303"/>
      <w:bookmarkStart w:id="886" w:name="_Toc37268307"/>
      <w:bookmarkStart w:id="887" w:name="_Toc37268401"/>
      <w:bookmarkStart w:id="888" w:name="_Toc45879611"/>
      <w:bookmarkStart w:id="889" w:name="_Toc52563705"/>
      <w:bookmarkStart w:id="890" w:name="_Toc52563800"/>
      <w:bookmarkStart w:id="891" w:name="_Toc52563893"/>
      <w:bookmarkStart w:id="892" w:name="_Toc61181798"/>
      <w:bookmarkStart w:id="893" w:name="_Toc74642616"/>
      <w:bookmarkStart w:id="894" w:name="_Toc76543794"/>
      <w:bookmarkStart w:id="895" w:name="_Toc82627380"/>
      <w:bookmarkStart w:id="896" w:name="_Toc106198114"/>
      <w:bookmarkStart w:id="897" w:name="_Toc130575771"/>
      <w:bookmarkStart w:id="898" w:name="_Toc137464863"/>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E186B59" w14:textId="77777777" w:rsidR="00823707" w:rsidRPr="00D910A1" w:rsidRDefault="00823707" w:rsidP="00823707">
      <w:pPr>
        <w:pStyle w:val="Heading2"/>
      </w:pPr>
      <w:bookmarkStart w:id="899" w:name="_Toc20994257"/>
      <w:bookmarkStart w:id="900" w:name="_Toc29812116"/>
      <w:bookmarkStart w:id="901" w:name="_Toc37139304"/>
      <w:bookmarkStart w:id="902" w:name="_Toc37268308"/>
      <w:bookmarkStart w:id="903" w:name="_Toc37268402"/>
      <w:bookmarkStart w:id="904" w:name="_Toc45879612"/>
      <w:bookmarkStart w:id="905" w:name="_Toc52563706"/>
      <w:bookmarkStart w:id="906" w:name="_Toc52563801"/>
      <w:bookmarkStart w:id="907" w:name="_Toc52563894"/>
      <w:bookmarkStart w:id="908" w:name="_Toc61181799"/>
      <w:bookmarkStart w:id="909" w:name="_Toc74642617"/>
      <w:bookmarkStart w:id="910" w:name="_Toc76543795"/>
      <w:bookmarkStart w:id="911" w:name="_Toc82627381"/>
      <w:bookmarkStart w:id="912" w:name="_Toc106198115"/>
      <w:bookmarkStart w:id="913" w:name="_Toc130575772"/>
      <w:bookmarkStart w:id="914" w:name="_Toc137464864"/>
      <w:r w:rsidRPr="00D910A1">
        <w:rPr>
          <w:rFonts w:hint="eastAsia"/>
          <w:lang w:val="en-US" w:eastAsia="zh-CN"/>
        </w:rPr>
        <w:t>8</w:t>
      </w:r>
      <w:r w:rsidRPr="00D910A1">
        <w:t>.2</w:t>
      </w:r>
      <w:r w:rsidRPr="00D910A1">
        <w:tab/>
      </w:r>
      <w:r w:rsidRPr="00D910A1">
        <w:rPr>
          <w:rFonts w:hint="eastAsia"/>
        </w:rPr>
        <w:t>Radiated emission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1E186B5A" w14:textId="77777777" w:rsidR="00823707" w:rsidRPr="00D910A1" w:rsidRDefault="00823707" w:rsidP="00823707">
      <w:pPr>
        <w:pStyle w:val="Heading3"/>
      </w:pPr>
      <w:bookmarkStart w:id="915" w:name="_Toc20994258"/>
      <w:bookmarkStart w:id="916" w:name="_Toc29812117"/>
      <w:bookmarkStart w:id="917" w:name="_Toc37139305"/>
      <w:bookmarkStart w:id="918" w:name="_Toc37268309"/>
      <w:bookmarkStart w:id="919" w:name="_Toc37268403"/>
      <w:bookmarkStart w:id="920" w:name="_Toc45879613"/>
      <w:bookmarkStart w:id="921" w:name="_Toc52563707"/>
      <w:bookmarkStart w:id="922" w:name="_Toc52563802"/>
      <w:bookmarkStart w:id="923" w:name="_Toc52563895"/>
      <w:bookmarkStart w:id="924" w:name="_Toc61181800"/>
      <w:bookmarkStart w:id="925" w:name="_Toc74642618"/>
      <w:bookmarkStart w:id="926" w:name="_Toc76543796"/>
      <w:bookmarkStart w:id="927" w:name="_Toc82627382"/>
      <w:bookmarkStart w:id="928" w:name="_Toc106198116"/>
      <w:bookmarkStart w:id="929" w:name="_Toc130575773"/>
      <w:bookmarkStart w:id="930" w:name="_Toc137464865"/>
      <w:r w:rsidRPr="00D910A1">
        <w:t>8.2.</w:t>
      </w:r>
      <w:r w:rsidRPr="00D910A1">
        <w:rPr>
          <w:rFonts w:hint="eastAsia"/>
        </w:rPr>
        <w:t>1</w:t>
      </w:r>
      <w:r w:rsidRPr="00D910A1">
        <w:tab/>
        <w:t xml:space="preserve">Radiated emission, </w:t>
      </w:r>
      <w:r w:rsidRPr="00D910A1">
        <w:rPr>
          <w:rFonts w:hint="eastAsia"/>
        </w:rPr>
        <w:t>BS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931" w:name="_Toc20994259"/>
      <w:bookmarkStart w:id="932" w:name="_Toc29812118"/>
      <w:bookmarkStart w:id="933" w:name="_Toc37139306"/>
      <w:bookmarkStart w:id="934" w:name="_Toc37268310"/>
      <w:bookmarkStart w:id="935" w:name="_Toc37268404"/>
      <w:bookmarkStart w:id="936" w:name="_Toc45879614"/>
      <w:bookmarkStart w:id="937" w:name="_Toc52563708"/>
      <w:bookmarkStart w:id="938" w:name="_Toc52563803"/>
      <w:bookmarkStart w:id="939" w:name="_Toc52563896"/>
      <w:bookmarkStart w:id="940" w:name="_Toc61181801"/>
      <w:bookmarkStart w:id="941" w:name="_Toc74642619"/>
      <w:bookmarkStart w:id="942" w:name="_Toc76543797"/>
      <w:bookmarkStart w:id="943" w:name="_Toc82627383"/>
      <w:bookmarkStart w:id="944" w:name="_Toc106198117"/>
      <w:bookmarkStart w:id="945" w:name="_Toc130575774"/>
      <w:bookmarkStart w:id="946" w:name="_Toc137464866"/>
      <w:r w:rsidRPr="00D910A1">
        <w:lastRenderedPageBreak/>
        <w:t>8.2.1.1</w:t>
      </w:r>
      <w:r w:rsidRPr="00D910A1">
        <w:tab/>
        <w:t>Definition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947" w:name="_Toc20994260"/>
      <w:bookmarkStart w:id="948" w:name="_Toc29812119"/>
      <w:bookmarkStart w:id="949" w:name="_Toc37139307"/>
      <w:bookmarkStart w:id="950" w:name="_Toc37268311"/>
      <w:bookmarkStart w:id="951" w:name="_Toc37268405"/>
      <w:bookmarkStart w:id="952" w:name="_Toc45879615"/>
      <w:bookmarkStart w:id="953" w:name="_Toc52563709"/>
      <w:bookmarkStart w:id="954" w:name="_Toc52563804"/>
      <w:bookmarkStart w:id="955" w:name="_Toc52563897"/>
      <w:bookmarkStart w:id="956" w:name="_Toc61181802"/>
      <w:bookmarkStart w:id="957" w:name="_Toc74642620"/>
      <w:bookmarkStart w:id="958" w:name="_Toc76543798"/>
      <w:bookmarkStart w:id="959" w:name="_Toc82627384"/>
      <w:bookmarkStart w:id="960" w:name="_Toc106198118"/>
      <w:bookmarkStart w:id="961" w:name="_Toc130575775"/>
      <w:bookmarkStart w:id="962" w:name="_Toc137464867"/>
      <w:r w:rsidRPr="00D910A1">
        <w:t>8.2.1.2</w:t>
      </w:r>
      <w:r w:rsidRPr="00D910A1">
        <w:tab/>
        <w:t>Test method</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186B60" w14:textId="77777777" w:rsidR="005F2378" w:rsidRDefault="005F2378" w:rsidP="005F2378">
      <w:pPr>
        <w:pStyle w:val="B1"/>
        <w:rPr>
          <w:color w:val="000000" w:themeColor="text1"/>
          <w:lang w:eastAsia="en-GB"/>
        </w:rPr>
      </w:pPr>
      <w:bookmarkStart w:id="963" w:name="_Toc20994261"/>
      <w:bookmarkStart w:id="964" w:name="_Toc29812120"/>
      <w:bookmarkStart w:id="965" w:name="_Toc37139308"/>
      <w:bookmarkStart w:id="966" w:name="_Toc37268312"/>
      <w:bookmarkStart w:id="967" w:name="_Toc37268406"/>
      <w:bookmarkStart w:id="968"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969" w:name="_Toc52563710"/>
      <w:bookmarkStart w:id="970" w:name="_Toc52563805"/>
      <w:bookmarkStart w:id="971" w:name="_Toc52563898"/>
      <w:bookmarkStart w:id="972" w:name="_Toc61181803"/>
      <w:bookmarkStart w:id="973" w:name="_Toc74642621"/>
      <w:bookmarkStart w:id="974" w:name="_Toc76543799"/>
      <w:bookmarkStart w:id="975" w:name="_Toc82627385"/>
      <w:bookmarkStart w:id="976" w:name="_Toc106198119"/>
      <w:bookmarkStart w:id="977" w:name="_Toc130575776"/>
      <w:bookmarkStart w:id="978" w:name="_Toc137464868"/>
      <w:r w:rsidRPr="00D910A1">
        <w:t>8.2.1.</w:t>
      </w:r>
      <w:r w:rsidRPr="00D910A1">
        <w:rPr>
          <w:lang w:val="en-US"/>
        </w:rPr>
        <w:t>3</w:t>
      </w:r>
      <w:r w:rsidRPr="00D910A1">
        <w:tab/>
      </w:r>
      <w:r w:rsidRPr="00D910A1">
        <w:rPr>
          <w:lang w:val="en-US"/>
        </w:rPr>
        <w:t>Limits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79" w:name="_Toc20994262"/>
      <w:bookmarkStart w:id="980" w:name="_Toc29812121"/>
      <w:bookmarkStart w:id="981" w:name="_Toc37139309"/>
      <w:bookmarkStart w:id="982" w:name="_Toc37268313"/>
      <w:bookmarkStart w:id="983" w:name="_Toc37268407"/>
      <w:bookmarkStart w:id="984" w:name="_Toc45879617"/>
      <w:bookmarkStart w:id="985" w:name="_Toc52563711"/>
      <w:bookmarkStart w:id="986" w:name="_Toc52563806"/>
      <w:bookmarkStart w:id="987" w:name="_Toc52563899"/>
      <w:bookmarkStart w:id="988" w:name="_Toc61181804"/>
      <w:bookmarkStart w:id="989" w:name="_Toc74642622"/>
      <w:bookmarkStart w:id="990" w:name="_Toc76543800"/>
      <w:bookmarkStart w:id="991" w:name="_Toc82627386"/>
      <w:bookmarkStart w:id="992" w:name="_Toc106198120"/>
      <w:bookmarkStart w:id="993" w:name="_Toc130575777"/>
      <w:bookmarkStart w:id="994" w:name="_Toc137464869"/>
      <w:r w:rsidRPr="00D910A1">
        <w:rPr>
          <w:szCs w:val="22"/>
        </w:rPr>
        <w:t>8.2.1.4</w:t>
      </w:r>
      <w:r w:rsidRPr="00D910A1">
        <w:rPr>
          <w:szCs w:val="22"/>
        </w:rPr>
        <w:tab/>
        <w:t>Interpretation of the measurement results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95" w:name="_Toc20994263"/>
      <w:bookmarkStart w:id="996" w:name="_Toc29812122"/>
      <w:bookmarkStart w:id="997" w:name="_Toc37139310"/>
      <w:bookmarkStart w:id="998" w:name="_Toc37268314"/>
      <w:bookmarkStart w:id="999" w:name="_Toc37268408"/>
      <w:bookmarkStart w:id="1000" w:name="_Toc45879618"/>
      <w:bookmarkStart w:id="1001" w:name="_Toc52563712"/>
      <w:bookmarkStart w:id="1002" w:name="_Toc52563807"/>
      <w:bookmarkStart w:id="1003" w:name="_Toc52563900"/>
      <w:bookmarkStart w:id="1004" w:name="_Toc61181805"/>
      <w:bookmarkStart w:id="1005" w:name="_Toc74642623"/>
      <w:bookmarkStart w:id="1006" w:name="_Toc76543801"/>
      <w:bookmarkStart w:id="1007" w:name="_Toc82627387"/>
      <w:bookmarkStart w:id="1008" w:name="_Toc106198121"/>
      <w:bookmarkStart w:id="1009" w:name="_Toc130575778"/>
      <w:bookmarkStart w:id="1010" w:name="_Toc137464870"/>
      <w:r w:rsidRPr="00D910A1">
        <w:t>8.2.2</w:t>
      </w:r>
      <w:r w:rsidRPr="00D910A1">
        <w:tab/>
        <w:t xml:space="preserve">Radiated emission, </w:t>
      </w:r>
      <w:r w:rsidRPr="00D910A1">
        <w:rPr>
          <w:rFonts w:hint="eastAsia"/>
          <w:lang w:val="en-US" w:eastAsia="zh-CN"/>
        </w:rPr>
        <w:t>a</w:t>
      </w:r>
      <w:r w:rsidRPr="00D910A1">
        <w:t>ncillary equipment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1011" w:name="_Toc20994264"/>
      <w:bookmarkStart w:id="1012" w:name="_Toc29812123"/>
      <w:bookmarkStart w:id="1013" w:name="_Toc37139311"/>
      <w:bookmarkStart w:id="1014" w:name="_Toc37268315"/>
      <w:bookmarkStart w:id="1015" w:name="_Toc37268409"/>
      <w:bookmarkStart w:id="1016" w:name="_Toc45879619"/>
      <w:bookmarkStart w:id="1017" w:name="_Toc52563713"/>
      <w:bookmarkStart w:id="1018" w:name="_Toc52563808"/>
      <w:bookmarkStart w:id="1019" w:name="_Toc52563901"/>
      <w:bookmarkStart w:id="1020" w:name="_Toc61181806"/>
      <w:bookmarkStart w:id="1021" w:name="_Toc74642624"/>
      <w:bookmarkStart w:id="1022" w:name="_Toc76543802"/>
      <w:bookmarkStart w:id="1023" w:name="_Toc82627388"/>
      <w:bookmarkStart w:id="1024" w:name="_Toc106198122"/>
      <w:bookmarkStart w:id="1025" w:name="_Toc130575779"/>
      <w:bookmarkStart w:id="1026" w:name="_Toc137464871"/>
      <w:r w:rsidRPr="00D910A1">
        <w:t>8.2.2.1</w:t>
      </w:r>
      <w:r w:rsidRPr="00D910A1">
        <w:tab/>
        <w:t>Definition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1027" w:name="_Toc20994265"/>
      <w:bookmarkStart w:id="1028" w:name="_Toc29812124"/>
      <w:bookmarkStart w:id="1029" w:name="_Toc37139312"/>
      <w:bookmarkStart w:id="1030" w:name="_Toc37268316"/>
      <w:bookmarkStart w:id="1031" w:name="_Toc37268410"/>
      <w:bookmarkStart w:id="1032" w:name="_Toc45879620"/>
      <w:bookmarkStart w:id="1033" w:name="_Toc52563714"/>
      <w:bookmarkStart w:id="1034" w:name="_Toc52563809"/>
      <w:bookmarkStart w:id="1035" w:name="_Toc52563902"/>
      <w:bookmarkStart w:id="1036" w:name="_Toc61181807"/>
      <w:bookmarkStart w:id="1037" w:name="_Toc74642625"/>
      <w:bookmarkStart w:id="1038" w:name="_Toc76543803"/>
      <w:bookmarkStart w:id="1039" w:name="_Toc82627389"/>
      <w:bookmarkStart w:id="1040" w:name="_Toc106198123"/>
      <w:bookmarkStart w:id="1041" w:name="_Toc130575780"/>
      <w:bookmarkStart w:id="1042" w:name="_Toc137464872"/>
      <w:r w:rsidRPr="00D910A1">
        <w:t>8.2.2.2</w:t>
      </w:r>
      <w:r w:rsidRPr="00D910A1">
        <w:tab/>
        <w:t>Test method</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1043" w:name="_Toc20994266"/>
      <w:bookmarkStart w:id="1044" w:name="_Toc29812125"/>
      <w:bookmarkStart w:id="1045" w:name="_Toc37139313"/>
      <w:bookmarkStart w:id="1046" w:name="_Toc37268317"/>
      <w:bookmarkStart w:id="1047" w:name="_Toc37268411"/>
      <w:bookmarkStart w:id="1048" w:name="_Toc45879621"/>
      <w:bookmarkStart w:id="1049" w:name="_Toc52563715"/>
      <w:bookmarkStart w:id="1050" w:name="_Toc52563810"/>
      <w:bookmarkStart w:id="1051" w:name="_Toc52563903"/>
      <w:bookmarkStart w:id="1052" w:name="_Toc61181808"/>
      <w:bookmarkStart w:id="1053" w:name="_Toc74642626"/>
      <w:bookmarkStart w:id="1054" w:name="_Toc76543804"/>
      <w:bookmarkStart w:id="1055" w:name="_Toc82627390"/>
      <w:bookmarkStart w:id="1056" w:name="_Toc106198124"/>
      <w:bookmarkStart w:id="1057" w:name="_Toc130575781"/>
      <w:bookmarkStart w:id="1058" w:name="_Toc137464873"/>
      <w:r w:rsidRPr="00D910A1">
        <w:t>8.2.2.3</w:t>
      </w:r>
      <w:r w:rsidRPr="00D910A1">
        <w:tab/>
        <w:t>Limits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59" w:name="_Toc20994267"/>
      <w:bookmarkStart w:id="1060" w:name="_Toc29812126"/>
      <w:bookmarkStart w:id="1061" w:name="_Toc37139314"/>
      <w:bookmarkStart w:id="1062" w:name="_Toc37268318"/>
      <w:bookmarkStart w:id="1063" w:name="_Toc37268412"/>
      <w:bookmarkStart w:id="1064" w:name="_Toc45879622"/>
      <w:bookmarkStart w:id="1065" w:name="_Toc52563716"/>
      <w:bookmarkStart w:id="1066" w:name="_Toc52563811"/>
      <w:bookmarkStart w:id="1067" w:name="_Toc52563904"/>
      <w:bookmarkStart w:id="1068" w:name="_Toc61181809"/>
      <w:bookmarkStart w:id="1069" w:name="_Toc74642627"/>
      <w:bookmarkStart w:id="1070" w:name="_Toc76543805"/>
      <w:bookmarkStart w:id="1071" w:name="_Toc82627391"/>
      <w:bookmarkStart w:id="1072" w:name="_Toc106198125"/>
      <w:bookmarkStart w:id="1073" w:name="_Toc130575782"/>
      <w:bookmarkStart w:id="1074" w:name="_Toc137464874"/>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75" w:name="_Toc20994268"/>
      <w:bookmarkStart w:id="1076" w:name="_Toc29812127"/>
      <w:bookmarkStart w:id="1077" w:name="_Toc37139315"/>
      <w:bookmarkStart w:id="1078" w:name="_Toc37268319"/>
      <w:bookmarkStart w:id="1079" w:name="_Toc37268413"/>
      <w:bookmarkStart w:id="1080" w:name="_Toc45879623"/>
      <w:bookmarkStart w:id="1081" w:name="_Toc52563717"/>
      <w:bookmarkStart w:id="1082" w:name="_Toc52563812"/>
      <w:bookmarkStart w:id="1083" w:name="_Toc52563905"/>
      <w:bookmarkStart w:id="1084" w:name="_Toc61181810"/>
      <w:bookmarkStart w:id="1085" w:name="_Toc74642628"/>
      <w:bookmarkStart w:id="1086" w:name="_Toc76543806"/>
      <w:bookmarkStart w:id="1087" w:name="_Toc82627392"/>
      <w:bookmarkStart w:id="1088" w:name="_Toc106198126"/>
      <w:bookmarkStart w:id="1089" w:name="_Toc130575783"/>
      <w:bookmarkStart w:id="1090" w:name="_Toc137464875"/>
      <w:r w:rsidRPr="00D910A1">
        <w:t>8.3.1</w:t>
      </w:r>
      <w:r w:rsidRPr="00D910A1">
        <w:tab/>
        <w:t>Definition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91" w:name="_Toc20994269"/>
      <w:bookmarkStart w:id="1092" w:name="_Toc29812128"/>
      <w:bookmarkStart w:id="1093" w:name="_Toc37139316"/>
      <w:bookmarkStart w:id="1094" w:name="_Toc37268320"/>
      <w:bookmarkStart w:id="1095" w:name="_Toc37268414"/>
      <w:bookmarkStart w:id="1096" w:name="_Toc45879624"/>
      <w:bookmarkStart w:id="1097" w:name="_Toc52563718"/>
      <w:bookmarkStart w:id="1098" w:name="_Toc52563813"/>
      <w:bookmarkStart w:id="1099" w:name="_Toc52563906"/>
      <w:bookmarkStart w:id="1100" w:name="_Toc61181811"/>
      <w:bookmarkStart w:id="1101" w:name="_Toc74642629"/>
      <w:bookmarkStart w:id="1102" w:name="_Toc76543807"/>
      <w:bookmarkStart w:id="1103" w:name="_Toc82627393"/>
      <w:bookmarkStart w:id="1104" w:name="_Toc106198127"/>
      <w:bookmarkStart w:id="1105" w:name="_Toc130575784"/>
      <w:bookmarkStart w:id="1106" w:name="_Toc137464876"/>
      <w:r w:rsidRPr="00D910A1">
        <w:t>8.3.2</w:t>
      </w:r>
      <w:r w:rsidRPr="00D910A1">
        <w:tab/>
        <w:t>Test method</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107" w:name="_Toc20994270"/>
      <w:bookmarkStart w:id="1108" w:name="_Toc29812129"/>
      <w:bookmarkStart w:id="1109" w:name="_Toc37139317"/>
      <w:bookmarkStart w:id="1110" w:name="_Toc37268321"/>
      <w:bookmarkStart w:id="1111" w:name="_Toc37268415"/>
      <w:bookmarkStart w:id="1112" w:name="_Toc45879625"/>
      <w:bookmarkStart w:id="1113" w:name="_Toc52563719"/>
      <w:bookmarkStart w:id="1114" w:name="_Toc52563814"/>
      <w:bookmarkStart w:id="1115" w:name="_Toc52563907"/>
      <w:bookmarkStart w:id="1116" w:name="_Toc61181812"/>
      <w:bookmarkStart w:id="1117" w:name="_Toc74642630"/>
      <w:bookmarkStart w:id="1118" w:name="_Toc76543808"/>
      <w:bookmarkStart w:id="1119" w:name="_Toc82627394"/>
      <w:bookmarkStart w:id="1120" w:name="_Toc106198128"/>
      <w:bookmarkStart w:id="1121" w:name="_Toc130575785"/>
      <w:bookmarkStart w:id="1122" w:name="_Toc137464877"/>
      <w:r w:rsidRPr="00D910A1">
        <w:t>8.3.3</w:t>
      </w:r>
      <w:r w:rsidRPr="00D910A1">
        <w:tab/>
        <w:t>Limits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23" w:name="_Toc20994271"/>
      <w:bookmarkStart w:id="1124" w:name="_Toc29812130"/>
      <w:bookmarkStart w:id="1125" w:name="_Toc37139318"/>
      <w:bookmarkStart w:id="1126" w:name="_Toc37268322"/>
      <w:bookmarkStart w:id="1127" w:name="_Toc37268416"/>
      <w:bookmarkStart w:id="1128" w:name="_Toc45879626"/>
      <w:bookmarkStart w:id="1129" w:name="_Toc52563720"/>
      <w:bookmarkStart w:id="1130" w:name="_Toc52563815"/>
      <w:bookmarkStart w:id="1131" w:name="_Toc52563908"/>
      <w:bookmarkStart w:id="1132" w:name="_Toc61181813"/>
      <w:bookmarkStart w:id="1133" w:name="_Toc74642631"/>
      <w:bookmarkStart w:id="1134" w:name="_Toc76543809"/>
      <w:bookmarkStart w:id="1135" w:name="_Toc82627395"/>
      <w:bookmarkStart w:id="1136" w:name="_Toc106198129"/>
      <w:bookmarkStart w:id="1137" w:name="_Toc130575786"/>
      <w:bookmarkStart w:id="1138" w:name="_Toc137464878"/>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39" w:name="_Toc20994272"/>
      <w:bookmarkStart w:id="1140" w:name="_Toc29812131"/>
      <w:bookmarkStart w:id="1141" w:name="_Toc37139319"/>
      <w:bookmarkStart w:id="1142" w:name="_Toc37268323"/>
      <w:bookmarkStart w:id="1143" w:name="_Toc37268417"/>
      <w:bookmarkStart w:id="1144" w:name="_Toc45879627"/>
      <w:bookmarkStart w:id="1145" w:name="_Toc52563721"/>
      <w:bookmarkStart w:id="1146" w:name="_Toc52563816"/>
      <w:bookmarkStart w:id="1147" w:name="_Toc52563909"/>
      <w:bookmarkStart w:id="1148" w:name="_Toc61181814"/>
      <w:bookmarkStart w:id="1149" w:name="_Toc74642632"/>
      <w:bookmarkStart w:id="1150" w:name="_Toc76543810"/>
      <w:bookmarkStart w:id="1151" w:name="_Toc82627396"/>
      <w:bookmarkStart w:id="1152" w:name="_Toc106198130"/>
      <w:bookmarkStart w:id="1153" w:name="_Toc130575787"/>
      <w:bookmarkStart w:id="1154" w:name="_Toc137464879"/>
      <w:r w:rsidRPr="00D910A1">
        <w:lastRenderedPageBreak/>
        <w:t>8.4.1</w:t>
      </w:r>
      <w:r w:rsidRPr="00D910A1">
        <w:tab/>
        <w:t>Definition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55" w:name="_Toc20994273"/>
      <w:bookmarkStart w:id="1156" w:name="_Toc29812132"/>
      <w:bookmarkStart w:id="1157" w:name="_Toc37139320"/>
      <w:bookmarkStart w:id="1158" w:name="_Toc37268324"/>
      <w:bookmarkStart w:id="1159" w:name="_Toc37268418"/>
      <w:bookmarkStart w:id="1160" w:name="_Toc45879628"/>
      <w:bookmarkStart w:id="1161" w:name="_Toc52563722"/>
      <w:bookmarkStart w:id="1162" w:name="_Toc52563817"/>
      <w:bookmarkStart w:id="1163" w:name="_Toc52563910"/>
      <w:bookmarkStart w:id="1164" w:name="_Toc61181815"/>
      <w:bookmarkStart w:id="1165" w:name="_Toc74642633"/>
      <w:bookmarkStart w:id="1166" w:name="_Toc76543811"/>
      <w:bookmarkStart w:id="1167" w:name="_Toc82627397"/>
      <w:bookmarkStart w:id="1168" w:name="_Toc106198131"/>
      <w:bookmarkStart w:id="1169" w:name="_Toc130575788"/>
      <w:bookmarkStart w:id="1170" w:name="_Toc137464880"/>
      <w:r w:rsidRPr="00D910A1">
        <w:t>8.4.2</w:t>
      </w:r>
      <w:r w:rsidRPr="00D910A1">
        <w:tab/>
        <w:t>Test method</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71" w:name="_Toc20994274"/>
      <w:bookmarkStart w:id="1172" w:name="_Toc29812133"/>
      <w:bookmarkStart w:id="1173" w:name="_Toc37139321"/>
      <w:bookmarkStart w:id="1174" w:name="_Toc37268325"/>
      <w:bookmarkStart w:id="1175" w:name="_Toc37268419"/>
      <w:bookmarkStart w:id="1176" w:name="_Toc45879629"/>
      <w:bookmarkStart w:id="1177" w:name="_Toc52563723"/>
      <w:bookmarkStart w:id="1178" w:name="_Toc52563818"/>
      <w:bookmarkStart w:id="1179" w:name="_Toc52563911"/>
      <w:bookmarkStart w:id="1180" w:name="_Toc61181816"/>
      <w:bookmarkStart w:id="1181" w:name="_Toc74642634"/>
      <w:bookmarkStart w:id="1182" w:name="_Toc76543812"/>
      <w:bookmarkStart w:id="1183" w:name="_Toc82627398"/>
      <w:bookmarkStart w:id="1184" w:name="_Toc106198132"/>
      <w:bookmarkStart w:id="1185" w:name="_Toc130575789"/>
      <w:bookmarkStart w:id="1186" w:name="_Toc137464881"/>
      <w:r w:rsidRPr="00D910A1">
        <w:t>8.4.3</w:t>
      </w:r>
      <w:r w:rsidRPr="00D910A1">
        <w:tab/>
        <w:t>Limits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87" w:name="_Toc20994275"/>
      <w:bookmarkStart w:id="1188" w:name="_Toc29812134"/>
      <w:bookmarkStart w:id="1189" w:name="_Toc37139322"/>
      <w:bookmarkStart w:id="1190" w:name="_Toc37268326"/>
      <w:bookmarkStart w:id="1191" w:name="_Toc37268420"/>
      <w:bookmarkStart w:id="1192" w:name="_Toc45879630"/>
      <w:bookmarkStart w:id="1193" w:name="_Toc52563724"/>
      <w:bookmarkStart w:id="1194" w:name="_Toc52563819"/>
      <w:bookmarkStart w:id="1195" w:name="_Toc52563912"/>
      <w:bookmarkStart w:id="1196" w:name="_Toc61181817"/>
      <w:bookmarkStart w:id="1197" w:name="_Toc74642635"/>
      <w:bookmarkStart w:id="1198" w:name="_Toc76543813"/>
      <w:bookmarkStart w:id="1199" w:name="_Toc82627399"/>
      <w:bookmarkStart w:id="1200" w:name="_Toc106198133"/>
      <w:bookmarkStart w:id="1201" w:name="_Toc130575790"/>
      <w:bookmarkStart w:id="1202" w:name="_Toc137464882"/>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03" w:name="_Toc20994276"/>
      <w:bookmarkStart w:id="1204" w:name="_Toc29812135"/>
      <w:bookmarkStart w:id="1205" w:name="_Toc37139323"/>
      <w:bookmarkStart w:id="1206" w:name="_Toc37268327"/>
      <w:bookmarkStart w:id="1207" w:name="_Toc37268421"/>
      <w:bookmarkStart w:id="1208" w:name="_Toc45879631"/>
      <w:bookmarkStart w:id="1209" w:name="_Toc52563725"/>
      <w:bookmarkStart w:id="1210" w:name="_Toc52563820"/>
      <w:bookmarkStart w:id="1211" w:name="_Toc52563913"/>
      <w:bookmarkStart w:id="1212" w:name="_Toc61181818"/>
      <w:bookmarkStart w:id="1213" w:name="_Toc74642636"/>
      <w:bookmarkStart w:id="1214" w:name="_Toc76543814"/>
      <w:bookmarkStart w:id="1215" w:name="_Toc82627400"/>
      <w:bookmarkStart w:id="1216" w:name="_Toc106198134"/>
      <w:bookmarkStart w:id="1217" w:name="_Toc130575791"/>
      <w:bookmarkStart w:id="1218" w:name="_Toc137464883"/>
      <w:r w:rsidRPr="00D910A1">
        <w:t>8.</w:t>
      </w:r>
      <w:r w:rsidRPr="00D910A1">
        <w:rPr>
          <w:rFonts w:hint="eastAsia"/>
        </w:rPr>
        <w:t>5</w:t>
      </w:r>
      <w:r w:rsidRPr="00D910A1">
        <w:t>.1</w:t>
      </w:r>
      <w:r w:rsidRPr="00D910A1">
        <w:tab/>
        <w:t>Definition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19" w:name="_Toc20994277"/>
      <w:bookmarkStart w:id="1220" w:name="_Toc29812136"/>
      <w:bookmarkStart w:id="1221" w:name="_Toc37139324"/>
      <w:bookmarkStart w:id="1222" w:name="_Toc37268328"/>
      <w:bookmarkStart w:id="1223" w:name="_Toc37268422"/>
      <w:bookmarkStart w:id="1224" w:name="_Toc45879632"/>
      <w:bookmarkStart w:id="1225" w:name="_Toc52563726"/>
      <w:bookmarkStart w:id="1226" w:name="_Toc52563821"/>
      <w:bookmarkStart w:id="1227" w:name="_Toc52563914"/>
      <w:bookmarkStart w:id="1228" w:name="_Toc61181819"/>
      <w:bookmarkStart w:id="1229" w:name="_Toc74642637"/>
      <w:bookmarkStart w:id="1230" w:name="_Toc76543815"/>
      <w:bookmarkStart w:id="1231" w:name="_Toc82627401"/>
      <w:bookmarkStart w:id="1232" w:name="_Toc106198135"/>
      <w:bookmarkStart w:id="1233" w:name="_Toc130575792"/>
      <w:bookmarkStart w:id="1234" w:name="_Toc137464884"/>
      <w:r w:rsidRPr="00D910A1">
        <w:t>8.</w:t>
      </w:r>
      <w:r w:rsidRPr="00D910A1">
        <w:rPr>
          <w:rFonts w:hint="eastAsia"/>
        </w:rPr>
        <w:t>5</w:t>
      </w:r>
      <w:r w:rsidRPr="00D910A1">
        <w:t>.2</w:t>
      </w:r>
      <w:r w:rsidRPr="00D910A1">
        <w:tab/>
        <w:t>Test method</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35" w:name="_Toc20994278"/>
      <w:bookmarkStart w:id="1236" w:name="_Toc29812137"/>
      <w:bookmarkStart w:id="1237" w:name="_Toc37139325"/>
      <w:bookmarkStart w:id="1238" w:name="_Toc37268329"/>
      <w:bookmarkStart w:id="1239" w:name="_Toc37268423"/>
      <w:bookmarkStart w:id="1240" w:name="_Toc45879633"/>
      <w:bookmarkStart w:id="1241" w:name="_Toc52563727"/>
      <w:bookmarkStart w:id="1242" w:name="_Toc52563822"/>
      <w:bookmarkStart w:id="1243" w:name="_Toc52563915"/>
      <w:bookmarkStart w:id="1244" w:name="_Toc61181820"/>
      <w:bookmarkStart w:id="1245" w:name="_Toc74642638"/>
      <w:bookmarkStart w:id="1246" w:name="_Toc76543816"/>
      <w:bookmarkStart w:id="1247" w:name="_Toc82627402"/>
      <w:bookmarkStart w:id="1248" w:name="_Toc106198136"/>
      <w:bookmarkStart w:id="1249" w:name="_Toc130575793"/>
      <w:bookmarkStart w:id="1250" w:name="_Toc137464885"/>
      <w:r w:rsidRPr="00D910A1">
        <w:t>8.</w:t>
      </w:r>
      <w:r w:rsidRPr="00D910A1">
        <w:rPr>
          <w:rFonts w:hint="eastAsia"/>
        </w:rPr>
        <w:t>5</w:t>
      </w:r>
      <w:r w:rsidRPr="00D910A1">
        <w:t>.3</w:t>
      </w:r>
      <w:r w:rsidRPr="00D910A1">
        <w:tab/>
        <w:t>Limits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51" w:name="_Toc20994279"/>
      <w:bookmarkStart w:id="1252" w:name="_Toc29812138"/>
      <w:bookmarkStart w:id="1253" w:name="_Toc37139326"/>
      <w:bookmarkStart w:id="1254" w:name="_Toc37268330"/>
      <w:bookmarkStart w:id="1255" w:name="_Toc37268424"/>
      <w:bookmarkStart w:id="1256" w:name="_Toc45879634"/>
      <w:bookmarkStart w:id="1257" w:name="_Toc61181821"/>
      <w:bookmarkStart w:id="1258" w:name="_Toc74642639"/>
      <w:bookmarkStart w:id="1259" w:name="_Toc76543817"/>
      <w:bookmarkStart w:id="1260" w:name="_Toc82627403"/>
      <w:bookmarkStart w:id="1261" w:name="_Toc106198137"/>
      <w:bookmarkStart w:id="1262" w:name="_Toc130575794"/>
      <w:bookmarkStart w:id="1263" w:name="_Toc20994280"/>
      <w:bookmarkStart w:id="1264" w:name="_Toc29812139"/>
      <w:bookmarkStart w:id="1265" w:name="_Toc37139327"/>
      <w:bookmarkStart w:id="1266" w:name="_Toc37268331"/>
      <w:bookmarkStart w:id="1267" w:name="_Toc37268425"/>
      <w:bookmarkStart w:id="1268" w:name="_Toc45879635"/>
      <w:bookmarkStart w:id="1269" w:name="_Toc52563729"/>
      <w:bookmarkStart w:id="1270" w:name="_Toc52563824"/>
      <w:bookmarkStart w:id="1271" w:name="_Toc52563917"/>
      <w:bookmarkStart w:id="1272" w:name="_Toc137464886"/>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51"/>
      <w:bookmarkEnd w:id="1252"/>
      <w:bookmarkEnd w:id="1253"/>
      <w:bookmarkEnd w:id="1254"/>
      <w:bookmarkEnd w:id="1255"/>
      <w:bookmarkEnd w:id="1256"/>
      <w:bookmarkEnd w:id="1257"/>
      <w:bookmarkEnd w:id="1258"/>
      <w:bookmarkEnd w:id="1259"/>
      <w:bookmarkEnd w:id="1260"/>
      <w:bookmarkEnd w:id="1261"/>
      <w:bookmarkEnd w:id="1262"/>
      <w:bookmarkEnd w:id="1272"/>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273" w:name="_Toc61181822"/>
      <w:bookmarkStart w:id="1274" w:name="_Toc74642640"/>
      <w:bookmarkStart w:id="1275" w:name="_Toc76543818"/>
      <w:bookmarkStart w:id="1276" w:name="_Toc82627404"/>
      <w:bookmarkStart w:id="1277" w:name="_Toc106198138"/>
      <w:bookmarkStart w:id="1278" w:name="_Toc130575795"/>
      <w:bookmarkStart w:id="1279" w:name="_Toc137464887"/>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63"/>
      <w:bookmarkEnd w:id="1264"/>
      <w:bookmarkEnd w:id="1265"/>
      <w:bookmarkEnd w:id="1266"/>
      <w:bookmarkEnd w:id="1267"/>
      <w:bookmarkEnd w:id="1268"/>
      <w:bookmarkEnd w:id="1269"/>
      <w:bookmarkEnd w:id="1270"/>
      <w:bookmarkEnd w:id="1271"/>
      <w:bookmarkEnd w:id="1273"/>
      <w:bookmarkEnd w:id="1274"/>
      <w:bookmarkEnd w:id="1275"/>
      <w:bookmarkEnd w:id="1276"/>
      <w:bookmarkEnd w:id="1277"/>
      <w:bookmarkEnd w:id="1278"/>
      <w:bookmarkEnd w:id="1279"/>
    </w:p>
    <w:p w14:paraId="1E186C02" w14:textId="77777777" w:rsidR="00710865" w:rsidRDefault="00710865" w:rsidP="00710865">
      <w:pPr>
        <w:rPr>
          <w:rFonts w:cs="v4.2.0"/>
        </w:rPr>
      </w:pPr>
      <w:bookmarkStart w:id="1280" w:name="_Toc20994281"/>
      <w:bookmarkStart w:id="1281" w:name="_Toc29812140"/>
      <w:bookmarkStart w:id="1282" w:name="_Toc37139328"/>
      <w:bookmarkStart w:id="1283" w:name="_Toc37268332"/>
      <w:bookmarkStart w:id="1284" w:name="_Toc37268426"/>
      <w:bookmarkStart w:id="1285" w:name="_Toc45879636"/>
      <w:bookmarkStart w:id="1286" w:name="_Toc52563730"/>
      <w:bookmarkStart w:id="1287" w:name="_Toc52563825"/>
      <w:bookmarkStart w:id="1288"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289" w:name="_Toc61181823"/>
      <w:bookmarkStart w:id="1290" w:name="_Toc74642641"/>
      <w:bookmarkStart w:id="1291" w:name="_Toc76543819"/>
      <w:bookmarkStart w:id="1292" w:name="_Toc82627405"/>
      <w:bookmarkStart w:id="1293" w:name="_Toc106198139"/>
      <w:bookmarkStart w:id="1294" w:name="_Toc130575796"/>
      <w:bookmarkStart w:id="1295" w:name="_Toc137464888"/>
      <w:r w:rsidRPr="00D910A1">
        <w:rPr>
          <w:rFonts w:hint="eastAsia"/>
          <w:lang w:val="en-US" w:eastAsia="zh-CN"/>
        </w:rPr>
        <w:t>9</w:t>
      </w:r>
      <w:r w:rsidRPr="00D910A1">
        <w:tab/>
      </w:r>
      <w:r w:rsidRPr="00D910A1">
        <w:rPr>
          <w:rFonts w:hint="eastAsia"/>
          <w:lang w:val="en-US" w:eastAsia="zh-CN"/>
        </w:rPr>
        <w:t>Immunity</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E186C04" w14:textId="77777777" w:rsidR="00823707" w:rsidRPr="00D910A1" w:rsidRDefault="00823707" w:rsidP="00823707">
      <w:pPr>
        <w:pStyle w:val="Heading2"/>
      </w:pPr>
      <w:bookmarkStart w:id="1296" w:name="_Toc20994282"/>
      <w:bookmarkStart w:id="1297" w:name="_Toc29812141"/>
      <w:bookmarkStart w:id="1298" w:name="_Toc37139329"/>
      <w:bookmarkStart w:id="1299" w:name="_Toc37268333"/>
      <w:bookmarkStart w:id="1300" w:name="_Toc37268427"/>
      <w:bookmarkStart w:id="1301" w:name="_Toc45879637"/>
      <w:bookmarkStart w:id="1302" w:name="_Toc52563731"/>
      <w:bookmarkStart w:id="1303" w:name="_Toc52563826"/>
      <w:bookmarkStart w:id="1304" w:name="_Toc52563919"/>
      <w:bookmarkStart w:id="1305" w:name="_Toc61181824"/>
      <w:bookmarkStart w:id="1306" w:name="_Toc74642642"/>
      <w:bookmarkStart w:id="1307" w:name="_Toc76543820"/>
      <w:bookmarkStart w:id="1308" w:name="_Toc82627406"/>
      <w:bookmarkStart w:id="1309" w:name="_Toc106198140"/>
      <w:bookmarkStart w:id="1310" w:name="_Toc130575797"/>
      <w:bookmarkStart w:id="1311" w:name="_Toc137464889"/>
      <w:r w:rsidRPr="00D910A1">
        <w:rPr>
          <w:rFonts w:hint="eastAsia"/>
          <w:lang w:val="en-US" w:eastAsia="zh-CN"/>
        </w:rPr>
        <w:t>9</w:t>
      </w:r>
      <w:r w:rsidRPr="00D910A1">
        <w:t>.1</w:t>
      </w:r>
      <w:r w:rsidRPr="00D910A1">
        <w:tab/>
      </w:r>
      <w:r w:rsidRPr="00D910A1">
        <w:rPr>
          <w:rFonts w:hint="eastAsia"/>
        </w:rPr>
        <w:t>Test configurations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12" w:name="_Toc20994283"/>
      <w:bookmarkStart w:id="1313" w:name="_Toc29812142"/>
      <w:bookmarkStart w:id="1314" w:name="_Toc37139330"/>
      <w:bookmarkStart w:id="1315" w:name="_Toc37268334"/>
      <w:bookmarkStart w:id="1316" w:name="_Toc37268428"/>
      <w:bookmarkStart w:id="1317" w:name="_Toc45879638"/>
      <w:bookmarkStart w:id="1318" w:name="_Toc52563732"/>
      <w:bookmarkStart w:id="1319" w:name="_Toc52563827"/>
      <w:bookmarkStart w:id="1320" w:name="_Toc52563920"/>
      <w:bookmarkStart w:id="1321" w:name="_Toc61181825"/>
      <w:bookmarkStart w:id="1322" w:name="_Toc74642643"/>
      <w:bookmarkStart w:id="1323" w:name="_Toc76543821"/>
      <w:bookmarkStart w:id="1324" w:name="_Toc82627407"/>
      <w:bookmarkStart w:id="1325" w:name="_Toc106198141"/>
      <w:bookmarkStart w:id="1326" w:name="_Toc130575798"/>
      <w:bookmarkStart w:id="1327" w:name="_Toc137464890"/>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E186C16" w14:textId="77777777" w:rsidR="00823707" w:rsidRPr="00D910A1" w:rsidRDefault="00823707" w:rsidP="00823707">
      <w:pPr>
        <w:pStyle w:val="Heading3"/>
        <w:rPr>
          <w:lang w:val="fi-FI" w:eastAsia="zh-CN"/>
        </w:rPr>
      </w:pPr>
      <w:bookmarkStart w:id="1328" w:name="_Toc20994284"/>
      <w:bookmarkStart w:id="1329" w:name="_Toc29812143"/>
      <w:bookmarkStart w:id="1330" w:name="_Toc37139331"/>
      <w:bookmarkStart w:id="1331" w:name="_Toc37268335"/>
      <w:bookmarkStart w:id="1332" w:name="_Toc37268429"/>
      <w:bookmarkStart w:id="1333" w:name="_Toc45879639"/>
      <w:bookmarkStart w:id="1334" w:name="_Toc52563733"/>
      <w:bookmarkStart w:id="1335" w:name="_Toc52563828"/>
      <w:bookmarkStart w:id="1336" w:name="_Toc52563921"/>
      <w:bookmarkStart w:id="1337" w:name="_Toc61181826"/>
      <w:bookmarkStart w:id="1338" w:name="_Toc74642644"/>
      <w:bookmarkStart w:id="1339" w:name="_Toc76543822"/>
      <w:bookmarkStart w:id="1340" w:name="_Toc82627408"/>
      <w:bookmarkStart w:id="1341" w:name="_Toc106198142"/>
      <w:bookmarkStart w:id="1342" w:name="_Toc130575799"/>
      <w:bookmarkStart w:id="1343" w:name="_Toc137464891"/>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1E186C17" w14:textId="77777777" w:rsidR="00823707" w:rsidRPr="00D910A1" w:rsidRDefault="00823707" w:rsidP="00823707">
      <w:pPr>
        <w:pStyle w:val="Heading3"/>
        <w:rPr>
          <w:lang w:val="fi-FI" w:eastAsia="zh-CN"/>
        </w:rPr>
      </w:pPr>
      <w:bookmarkStart w:id="1344" w:name="_Toc20994285"/>
      <w:bookmarkStart w:id="1345" w:name="_Toc29812144"/>
      <w:bookmarkStart w:id="1346" w:name="_Toc37139332"/>
      <w:bookmarkStart w:id="1347" w:name="_Toc37268336"/>
      <w:bookmarkStart w:id="1348" w:name="_Toc37268430"/>
      <w:bookmarkStart w:id="1349" w:name="_Toc45879640"/>
      <w:bookmarkStart w:id="1350" w:name="_Toc52563734"/>
      <w:bookmarkStart w:id="1351" w:name="_Toc52563829"/>
      <w:bookmarkStart w:id="1352" w:name="_Toc52563922"/>
      <w:bookmarkStart w:id="1353" w:name="_Toc61181827"/>
      <w:bookmarkStart w:id="1354" w:name="_Toc74642645"/>
      <w:bookmarkStart w:id="1355" w:name="_Toc76543823"/>
      <w:bookmarkStart w:id="1356" w:name="_Toc82627409"/>
      <w:bookmarkStart w:id="1357" w:name="_Toc106198143"/>
      <w:bookmarkStart w:id="1358" w:name="_Toc130575800"/>
      <w:bookmarkStart w:id="1359" w:name="_Toc137464892"/>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1E186C18" w14:textId="77777777" w:rsidR="00823707" w:rsidRPr="00D910A1" w:rsidRDefault="00823707" w:rsidP="00823707">
      <w:pPr>
        <w:pStyle w:val="Heading3"/>
        <w:rPr>
          <w:lang w:val="fi-FI" w:eastAsia="zh-CN"/>
        </w:rPr>
      </w:pPr>
      <w:bookmarkStart w:id="1360" w:name="_Toc20994286"/>
      <w:bookmarkStart w:id="1361" w:name="_Toc29812145"/>
      <w:bookmarkStart w:id="1362" w:name="_Toc37139333"/>
      <w:bookmarkStart w:id="1363" w:name="_Toc37268337"/>
      <w:bookmarkStart w:id="1364" w:name="_Toc37268431"/>
      <w:bookmarkStart w:id="1365" w:name="_Toc45879641"/>
      <w:bookmarkStart w:id="1366" w:name="_Toc52563735"/>
      <w:bookmarkStart w:id="1367" w:name="_Toc52563830"/>
      <w:bookmarkStart w:id="1368" w:name="_Toc52563923"/>
      <w:bookmarkStart w:id="1369" w:name="_Toc61181828"/>
      <w:bookmarkStart w:id="1370" w:name="_Toc74642646"/>
      <w:bookmarkStart w:id="1371" w:name="_Toc76543824"/>
      <w:bookmarkStart w:id="1372" w:name="_Toc82627410"/>
      <w:bookmarkStart w:id="1373" w:name="_Toc106198144"/>
      <w:bookmarkStart w:id="1374" w:name="_Toc130575801"/>
      <w:bookmarkStart w:id="1375" w:name="_Toc137464893"/>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E186C19" w14:textId="77777777" w:rsidR="00823707" w:rsidRPr="00D910A1" w:rsidRDefault="00823707" w:rsidP="00823707">
      <w:pPr>
        <w:pStyle w:val="Heading3"/>
        <w:rPr>
          <w:lang w:val="fi-FI" w:eastAsia="zh-CN"/>
        </w:rPr>
      </w:pPr>
      <w:bookmarkStart w:id="1376" w:name="_Toc20994287"/>
      <w:bookmarkStart w:id="1377" w:name="_Toc29812146"/>
      <w:bookmarkStart w:id="1378" w:name="_Toc37139334"/>
      <w:bookmarkStart w:id="1379" w:name="_Toc37268338"/>
      <w:bookmarkStart w:id="1380" w:name="_Toc37268432"/>
      <w:bookmarkStart w:id="1381" w:name="_Toc45879642"/>
      <w:bookmarkStart w:id="1382" w:name="_Toc52563736"/>
      <w:bookmarkStart w:id="1383" w:name="_Toc52563831"/>
      <w:bookmarkStart w:id="1384" w:name="_Toc52563924"/>
      <w:bookmarkStart w:id="1385" w:name="_Toc61181829"/>
      <w:bookmarkStart w:id="1386" w:name="_Toc74642647"/>
      <w:bookmarkStart w:id="1387" w:name="_Toc76543825"/>
      <w:bookmarkStart w:id="1388" w:name="_Toc82627411"/>
      <w:bookmarkStart w:id="1389" w:name="_Toc106198145"/>
      <w:bookmarkStart w:id="1390" w:name="_Toc130575802"/>
      <w:bookmarkStart w:id="1391" w:name="_Toc137464894"/>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1E186C1A" w14:textId="77777777" w:rsidR="00823707" w:rsidRPr="00D910A1" w:rsidRDefault="00823707" w:rsidP="00823707">
      <w:pPr>
        <w:pStyle w:val="Heading2"/>
      </w:pPr>
      <w:bookmarkStart w:id="1392" w:name="_Toc20994288"/>
      <w:bookmarkStart w:id="1393" w:name="_Toc29812147"/>
      <w:bookmarkStart w:id="1394" w:name="_Toc37139335"/>
      <w:bookmarkStart w:id="1395" w:name="_Toc37268339"/>
      <w:bookmarkStart w:id="1396" w:name="_Toc37268433"/>
      <w:bookmarkStart w:id="1397" w:name="_Toc45879643"/>
      <w:bookmarkStart w:id="1398" w:name="_Toc52563737"/>
      <w:bookmarkStart w:id="1399" w:name="_Toc52563832"/>
      <w:bookmarkStart w:id="1400" w:name="_Toc52563925"/>
      <w:bookmarkStart w:id="1401" w:name="_Toc61181830"/>
      <w:bookmarkStart w:id="1402" w:name="_Toc74642648"/>
      <w:bookmarkStart w:id="1403" w:name="_Toc76543826"/>
      <w:bookmarkStart w:id="1404" w:name="_Toc82627412"/>
      <w:bookmarkStart w:id="1405" w:name="_Toc106198146"/>
      <w:bookmarkStart w:id="1406" w:name="_Toc130575803"/>
      <w:bookmarkStart w:id="1407" w:name="_Toc137464895"/>
      <w:r w:rsidRPr="00D910A1">
        <w:rPr>
          <w:rFonts w:hint="eastAsia"/>
          <w:lang w:val="en-US" w:eastAsia="zh-CN"/>
        </w:rPr>
        <w:t>9</w:t>
      </w:r>
      <w:r w:rsidRPr="00D910A1">
        <w:t>.2</w:t>
      </w:r>
      <w:r w:rsidRPr="00D910A1">
        <w:tab/>
      </w:r>
      <w:r w:rsidRPr="00D910A1">
        <w:rPr>
          <w:rFonts w:hint="eastAsia"/>
        </w:rPr>
        <w:t>RF electromagnetic field (80 MHz to 6000 MHz)</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08" w:name="_Toc20994289"/>
      <w:bookmarkStart w:id="1409" w:name="_Toc29812148"/>
      <w:bookmarkStart w:id="1410" w:name="_Toc37139336"/>
      <w:bookmarkStart w:id="1411" w:name="_Toc37268340"/>
      <w:bookmarkStart w:id="1412" w:name="_Toc37268434"/>
      <w:bookmarkStart w:id="1413" w:name="_Toc45879644"/>
      <w:bookmarkStart w:id="1414" w:name="_Toc52563738"/>
      <w:bookmarkStart w:id="1415" w:name="_Toc52563833"/>
      <w:bookmarkStart w:id="1416" w:name="_Toc52563926"/>
      <w:bookmarkStart w:id="1417" w:name="_Toc61181831"/>
      <w:bookmarkStart w:id="1418" w:name="_Toc74642649"/>
      <w:bookmarkStart w:id="1419" w:name="_Toc76543827"/>
      <w:bookmarkStart w:id="1420" w:name="_Toc82627413"/>
      <w:bookmarkStart w:id="1421" w:name="_Toc106198147"/>
      <w:bookmarkStart w:id="1422" w:name="_Toc130575804"/>
      <w:bookmarkStart w:id="1423" w:name="_Toc137464896"/>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424" w:name="_Toc20994290"/>
      <w:bookmarkStart w:id="1425" w:name="_Toc29812149"/>
      <w:bookmarkStart w:id="1426" w:name="_Toc37139337"/>
      <w:bookmarkStart w:id="1427" w:name="_Toc37268341"/>
      <w:bookmarkStart w:id="1428" w:name="_Toc37268435"/>
      <w:bookmarkStart w:id="1429" w:name="_Toc45879645"/>
      <w:bookmarkStart w:id="1430" w:name="_Toc52563739"/>
      <w:bookmarkStart w:id="1431" w:name="_Toc52563834"/>
      <w:bookmarkStart w:id="1432" w:name="_Toc52563927"/>
      <w:bookmarkStart w:id="1433" w:name="_Toc61181832"/>
      <w:bookmarkStart w:id="1434" w:name="_Toc74642650"/>
      <w:bookmarkStart w:id="1435" w:name="_Toc76543828"/>
      <w:bookmarkStart w:id="1436" w:name="_Toc82627414"/>
      <w:bookmarkStart w:id="1437" w:name="_Toc106198148"/>
      <w:bookmarkStart w:id="1438" w:name="_Toc130575805"/>
      <w:bookmarkStart w:id="1439" w:name="_Toc137464897"/>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440" w:name="_Toc20994291"/>
      <w:bookmarkStart w:id="1441" w:name="_Toc29812150"/>
      <w:bookmarkStart w:id="1442" w:name="_Toc37139338"/>
      <w:bookmarkStart w:id="1443" w:name="_Toc37268342"/>
      <w:bookmarkStart w:id="1444" w:name="_Toc37268436"/>
      <w:bookmarkStart w:id="1445" w:name="_Toc45879646"/>
      <w:bookmarkStart w:id="1446" w:name="_Toc52563740"/>
      <w:bookmarkStart w:id="1447" w:name="_Toc52563835"/>
      <w:bookmarkStart w:id="1448" w:name="_Toc52563928"/>
      <w:bookmarkStart w:id="1449" w:name="_Toc61181833"/>
      <w:bookmarkStart w:id="1450" w:name="_Toc74642651"/>
      <w:bookmarkStart w:id="1451" w:name="_Toc76543829"/>
      <w:bookmarkStart w:id="1452" w:name="_Toc82627415"/>
      <w:bookmarkStart w:id="1453" w:name="_Toc106198149"/>
      <w:bookmarkStart w:id="1454" w:name="_Toc130575806"/>
      <w:bookmarkStart w:id="1455" w:name="_Toc137464898"/>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456" w:name="_Toc20994292"/>
      <w:bookmarkStart w:id="1457" w:name="_Toc29812151"/>
      <w:bookmarkStart w:id="1458" w:name="_Toc37139339"/>
      <w:bookmarkStart w:id="1459" w:name="_Toc37268343"/>
      <w:bookmarkStart w:id="1460" w:name="_Toc37268437"/>
      <w:bookmarkStart w:id="1461" w:name="_Toc45879647"/>
      <w:bookmarkStart w:id="1462" w:name="_Toc52563741"/>
      <w:bookmarkStart w:id="1463" w:name="_Toc52563836"/>
      <w:bookmarkStart w:id="1464" w:name="_Toc52563929"/>
      <w:bookmarkStart w:id="1465" w:name="_Toc61181834"/>
      <w:bookmarkStart w:id="1466" w:name="_Toc74642652"/>
      <w:bookmarkStart w:id="1467" w:name="_Toc76543830"/>
      <w:bookmarkStart w:id="1468" w:name="_Toc82627416"/>
      <w:bookmarkStart w:id="1469" w:name="_Toc106198150"/>
      <w:bookmarkStart w:id="1470" w:name="_Toc130575807"/>
      <w:bookmarkStart w:id="1471" w:name="_Toc137464899"/>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472" w:name="_Toc20994293"/>
      <w:bookmarkStart w:id="1473" w:name="_Toc29812152"/>
      <w:bookmarkStart w:id="1474" w:name="_Toc37139340"/>
      <w:bookmarkStart w:id="1475" w:name="_Toc37268344"/>
      <w:bookmarkStart w:id="1476" w:name="_Toc37268438"/>
      <w:bookmarkStart w:id="1477" w:name="_Toc45879648"/>
      <w:bookmarkStart w:id="1478" w:name="_Toc52563742"/>
      <w:bookmarkStart w:id="1479" w:name="_Toc52563837"/>
      <w:bookmarkStart w:id="1480" w:name="_Toc52563930"/>
      <w:bookmarkStart w:id="1481" w:name="_Toc61181835"/>
      <w:bookmarkStart w:id="1482" w:name="_Toc74642653"/>
      <w:bookmarkStart w:id="1483" w:name="_Toc76543831"/>
      <w:bookmarkStart w:id="1484" w:name="_Toc82627417"/>
      <w:bookmarkStart w:id="1485" w:name="_Toc106198151"/>
      <w:bookmarkStart w:id="1486" w:name="_Toc130575808"/>
      <w:bookmarkStart w:id="1487" w:name="_Toc137464900"/>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488" w:name="_Toc20994294"/>
      <w:bookmarkStart w:id="1489" w:name="_Toc29812153"/>
      <w:bookmarkStart w:id="1490" w:name="_Toc37139341"/>
      <w:bookmarkStart w:id="1491" w:name="_Toc37268345"/>
      <w:bookmarkStart w:id="1492" w:name="_Toc37268439"/>
      <w:bookmarkStart w:id="1493" w:name="_Toc45879649"/>
      <w:bookmarkStart w:id="1494" w:name="_Toc52563743"/>
      <w:bookmarkStart w:id="1495" w:name="_Toc52563838"/>
      <w:bookmarkStart w:id="1496" w:name="_Toc52563931"/>
      <w:bookmarkStart w:id="1497" w:name="_Toc61181836"/>
      <w:bookmarkStart w:id="1498" w:name="_Toc74642654"/>
      <w:bookmarkStart w:id="1499" w:name="_Toc76543832"/>
      <w:bookmarkStart w:id="1500" w:name="_Toc82627418"/>
      <w:bookmarkStart w:id="1501" w:name="_Toc106198152"/>
      <w:bookmarkStart w:id="1502" w:name="_Toc130575809"/>
      <w:bookmarkStart w:id="1503" w:name="_Toc137464901"/>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504" w:name="_Toc20994295"/>
      <w:bookmarkStart w:id="1505" w:name="_Toc29812154"/>
      <w:bookmarkStart w:id="1506" w:name="_Toc37139342"/>
      <w:bookmarkStart w:id="1507" w:name="_Toc37268346"/>
      <w:bookmarkStart w:id="1508" w:name="_Toc37268440"/>
      <w:bookmarkStart w:id="1509" w:name="_Toc45879650"/>
      <w:bookmarkStart w:id="1510" w:name="_Toc52563744"/>
      <w:bookmarkStart w:id="1511" w:name="_Toc52563839"/>
      <w:bookmarkStart w:id="1512" w:name="_Toc52563932"/>
      <w:bookmarkStart w:id="1513" w:name="_Toc61181837"/>
      <w:bookmarkStart w:id="1514" w:name="_Toc74642655"/>
      <w:bookmarkStart w:id="1515" w:name="_Toc76543833"/>
      <w:bookmarkStart w:id="1516" w:name="_Toc82627419"/>
      <w:bookmarkStart w:id="1517" w:name="_Toc106198153"/>
      <w:bookmarkStart w:id="1518" w:name="_Toc130575810"/>
      <w:bookmarkStart w:id="1519" w:name="_Toc137464902"/>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520" w:name="_Toc20994296"/>
      <w:bookmarkStart w:id="1521" w:name="_Toc29812155"/>
      <w:bookmarkStart w:id="1522" w:name="_Toc37139343"/>
      <w:bookmarkStart w:id="1523" w:name="_Toc37268347"/>
      <w:bookmarkStart w:id="1524" w:name="_Toc37268441"/>
      <w:bookmarkStart w:id="1525" w:name="_Toc45879651"/>
      <w:bookmarkStart w:id="1526" w:name="_Toc52563745"/>
      <w:bookmarkStart w:id="1527" w:name="_Toc52563840"/>
      <w:bookmarkStart w:id="1528" w:name="_Toc52563933"/>
      <w:bookmarkStart w:id="1529" w:name="_Toc61181838"/>
      <w:bookmarkStart w:id="1530" w:name="_Toc74642656"/>
      <w:bookmarkStart w:id="1531" w:name="_Toc76543834"/>
      <w:bookmarkStart w:id="1532" w:name="_Toc82627420"/>
      <w:bookmarkStart w:id="1533" w:name="_Toc106198154"/>
      <w:bookmarkStart w:id="1534" w:name="_Toc130575811"/>
      <w:bookmarkStart w:id="1535" w:name="_Toc137464903"/>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536" w:name="_Toc20994297"/>
      <w:bookmarkStart w:id="1537" w:name="_Toc29812156"/>
      <w:bookmarkStart w:id="1538" w:name="_Toc37139344"/>
      <w:bookmarkStart w:id="1539" w:name="_Toc37268348"/>
      <w:bookmarkStart w:id="1540" w:name="_Toc37268442"/>
      <w:bookmarkStart w:id="1541" w:name="_Toc45879652"/>
      <w:bookmarkStart w:id="1542" w:name="_Toc52563746"/>
      <w:bookmarkStart w:id="1543" w:name="_Toc52563841"/>
      <w:bookmarkStart w:id="1544" w:name="_Toc52563934"/>
      <w:bookmarkStart w:id="1545" w:name="_Toc61181839"/>
      <w:bookmarkStart w:id="1546" w:name="_Toc74642657"/>
      <w:bookmarkStart w:id="1547" w:name="_Toc76543835"/>
      <w:bookmarkStart w:id="1548" w:name="_Toc82627421"/>
      <w:bookmarkStart w:id="1549" w:name="_Toc106198155"/>
      <w:bookmarkStart w:id="1550" w:name="_Toc130575812"/>
      <w:bookmarkStart w:id="1551" w:name="_Toc137464904"/>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552" w:name="_Toc20994298"/>
      <w:bookmarkStart w:id="1553" w:name="_Toc29812157"/>
      <w:bookmarkStart w:id="1554" w:name="_Toc37139345"/>
      <w:bookmarkStart w:id="1555" w:name="_Toc37268349"/>
      <w:bookmarkStart w:id="1556" w:name="_Toc37268443"/>
      <w:bookmarkStart w:id="1557" w:name="_Toc45879653"/>
      <w:bookmarkStart w:id="1558" w:name="_Toc52563747"/>
      <w:bookmarkStart w:id="1559" w:name="_Toc52563842"/>
      <w:bookmarkStart w:id="1560" w:name="_Toc52563935"/>
      <w:bookmarkStart w:id="1561" w:name="_Toc61181840"/>
      <w:bookmarkStart w:id="1562" w:name="_Toc74642658"/>
      <w:bookmarkStart w:id="1563" w:name="_Toc76543836"/>
      <w:bookmarkStart w:id="1564" w:name="_Toc82627422"/>
      <w:bookmarkStart w:id="1565" w:name="_Toc106198156"/>
      <w:bookmarkStart w:id="1566" w:name="_Toc130575813"/>
      <w:bookmarkStart w:id="1567" w:name="_Toc137464905"/>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568" w:name="_Toc20994299"/>
      <w:bookmarkStart w:id="1569" w:name="_Toc29812158"/>
      <w:bookmarkStart w:id="1570" w:name="_Toc37139346"/>
      <w:bookmarkStart w:id="1571" w:name="_Toc37268350"/>
      <w:bookmarkStart w:id="1572" w:name="_Toc37268444"/>
      <w:bookmarkStart w:id="1573" w:name="_Toc45879654"/>
      <w:bookmarkStart w:id="1574" w:name="_Toc52563748"/>
      <w:bookmarkStart w:id="1575" w:name="_Toc52563843"/>
      <w:bookmarkStart w:id="1576" w:name="_Toc52563936"/>
      <w:bookmarkStart w:id="1577" w:name="_Toc61181841"/>
      <w:bookmarkStart w:id="1578" w:name="_Toc74642659"/>
      <w:bookmarkStart w:id="1579" w:name="_Toc76543837"/>
      <w:bookmarkStart w:id="1580" w:name="_Toc82627423"/>
      <w:bookmarkStart w:id="1581" w:name="_Toc106198157"/>
      <w:bookmarkStart w:id="1582" w:name="_Toc130575814"/>
      <w:bookmarkStart w:id="1583" w:name="_Toc137464906"/>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584" w:name="_Toc20994300"/>
      <w:bookmarkStart w:id="1585" w:name="_Toc29812159"/>
      <w:bookmarkStart w:id="1586" w:name="_Toc37139347"/>
      <w:bookmarkStart w:id="1587" w:name="_Toc37268351"/>
      <w:bookmarkStart w:id="1588" w:name="_Toc37268445"/>
      <w:bookmarkStart w:id="1589" w:name="_Toc45879655"/>
      <w:bookmarkStart w:id="1590" w:name="_Toc52563749"/>
      <w:bookmarkStart w:id="1591" w:name="_Toc52563844"/>
      <w:bookmarkStart w:id="1592" w:name="_Toc52563937"/>
      <w:bookmarkStart w:id="1593" w:name="_Toc61181842"/>
      <w:bookmarkStart w:id="1594" w:name="_Toc74642660"/>
      <w:bookmarkStart w:id="1595" w:name="_Toc76543838"/>
      <w:bookmarkStart w:id="1596" w:name="_Toc82627424"/>
      <w:bookmarkStart w:id="1597" w:name="_Toc106198158"/>
      <w:bookmarkStart w:id="1598" w:name="_Toc130575815"/>
      <w:bookmarkStart w:id="1599" w:name="_Toc137464907"/>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600" w:name="_Toc20994301"/>
      <w:bookmarkStart w:id="1601" w:name="_Toc29812160"/>
      <w:bookmarkStart w:id="1602" w:name="_Toc37139348"/>
      <w:bookmarkStart w:id="1603" w:name="_Toc37268352"/>
      <w:bookmarkStart w:id="1604" w:name="_Toc37268446"/>
      <w:bookmarkStart w:id="1605" w:name="_Toc45879656"/>
      <w:bookmarkStart w:id="1606" w:name="_Toc52563750"/>
      <w:bookmarkStart w:id="1607" w:name="_Toc52563845"/>
      <w:bookmarkStart w:id="1608" w:name="_Toc52563938"/>
      <w:bookmarkStart w:id="1609" w:name="_Toc61181843"/>
      <w:bookmarkStart w:id="1610" w:name="_Toc74642661"/>
      <w:bookmarkStart w:id="1611" w:name="_Toc76543839"/>
      <w:bookmarkStart w:id="1612" w:name="_Toc82627425"/>
      <w:bookmarkStart w:id="1613" w:name="_Toc106198159"/>
      <w:bookmarkStart w:id="1614" w:name="_Toc130575816"/>
      <w:bookmarkStart w:id="1615" w:name="_Toc137464908"/>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616" w:name="_Toc20994302"/>
      <w:bookmarkStart w:id="1617" w:name="_Toc29812161"/>
      <w:bookmarkStart w:id="1618" w:name="_Toc37139349"/>
      <w:bookmarkStart w:id="1619" w:name="_Toc37268353"/>
      <w:bookmarkStart w:id="1620" w:name="_Toc37268447"/>
      <w:bookmarkStart w:id="1621" w:name="_Toc45879657"/>
      <w:bookmarkStart w:id="1622" w:name="_Toc52563751"/>
      <w:bookmarkStart w:id="1623" w:name="_Toc52563846"/>
      <w:bookmarkStart w:id="1624" w:name="_Toc52563939"/>
      <w:bookmarkStart w:id="1625" w:name="_Toc61181844"/>
      <w:bookmarkStart w:id="1626" w:name="_Toc74642662"/>
      <w:bookmarkStart w:id="1627" w:name="_Toc76543840"/>
      <w:bookmarkStart w:id="1628" w:name="_Toc82627426"/>
      <w:bookmarkStart w:id="1629" w:name="_Toc106198160"/>
      <w:bookmarkStart w:id="1630" w:name="_Toc130575817"/>
      <w:bookmarkStart w:id="1631" w:name="_Toc137464909"/>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632" w:name="_Toc20994303"/>
      <w:bookmarkStart w:id="1633" w:name="_Toc29812162"/>
      <w:bookmarkStart w:id="1634" w:name="_Toc37139350"/>
      <w:bookmarkStart w:id="1635" w:name="_Toc37268354"/>
      <w:bookmarkStart w:id="1636" w:name="_Toc37268448"/>
      <w:bookmarkStart w:id="1637" w:name="_Toc45879658"/>
      <w:bookmarkStart w:id="1638" w:name="_Toc52563752"/>
      <w:bookmarkStart w:id="1639" w:name="_Toc52563847"/>
      <w:bookmarkStart w:id="1640" w:name="_Toc52563940"/>
      <w:bookmarkStart w:id="1641" w:name="_Toc61181845"/>
      <w:bookmarkStart w:id="1642" w:name="_Toc74642663"/>
      <w:bookmarkStart w:id="1643" w:name="_Toc76543841"/>
      <w:bookmarkStart w:id="1644" w:name="_Toc82627427"/>
      <w:bookmarkStart w:id="1645" w:name="_Toc106198161"/>
      <w:bookmarkStart w:id="1646" w:name="_Toc130575818"/>
      <w:bookmarkStart w:id="1647" w:name="_Toc137464910"/>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648" w:name="_Toc20994304"/>
      <w:bookmarkStart w:id="1649" w:name="_Toc29812163"/>
      <w:bookmarkStart w:id="1650" w:name="_Toc37139351"/>
      <w:bookmarkStart w:id="1651" w:name="_Toc37268355"/>
      <w:bookmarkStart w:id="1652" w:name="_Toc37268449"/>
      <w:bookmarkStart w:id="1653" w:name="_Toc45879659"/>
      <w:bookmarkStart w:id="1654" w:name="_Toc52563753"/>
      <w:bookmarkStart w:id="1655" w:name="_Toc52563848"/>
      <w:bookmarkStart w:id="1656" w:name="_Toc52563941"/>
      <w:bookmarkStart w:id="1657" w:name="_Toc61181846"/>
      <w:bookmarkStart w:id="1658" w:name="_Toc74642664"/>
      <w:bookmarkStart w:id="1659" w:name="_Toc76543842"/>
      <w:bookmarkStart w:id="1660" w:name="_Toc82627428"/>
      <w:bookmarkStart w:id="1661" w:name="_Toc106198162"/>
      <w:bookmarkStart w:id="1662" w:name="_Toc130575819"/>
      <w:bookmarkStart w:id="1663" w:name="_Toc137464911"/>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664" w:name="_Toc20994305"/>
      <w:bookmarkStart w:id="1665" w:name="_Toc29812164"/>
      <w:bookmarkStart w:id="1666" w:name="_Toc37139352"/>
      <w:bookmarkStart w:id="1667" w:name="_Toc37268356"/>
      <w:bookmarkStart w:id="1668" w:name="_Toc37268450"/>
      <w:bookmarkStart w:id="1669" w:name="_Toc45879660"/>
      <w:bookmarkStart w:id="1670" w:name="_Toc52563754"/>
      <w:bookmarkStart w:id="1671" w:name="_Toc52563849"/>
      <w:bookmarkStart w:id="1672" w:name="_Toc52563942"/>
      <w:bookmarkStart w:id="1673" w:name="_Toc61181847"/>
      <w:bookmarkStart w:id="1674" w:name="_Toc74642665"/>
      <w:bookmarkStart w:id="1675" w:name="_Toc76543843"/>
      <w:bookmarkStart w:id="1676" w:name="_Toc82627429"/>
      <w:bookmarkStart w:id="1677" w:name="_Toc106198163"/>
      <w:bookmarkStart w:id="1678" w:name="_Toc130575820"/>
      <w:bookmarkStart w:id="1679" w:name="_Toc137464912"/>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680" w:name="_Toc20994306"/>
      <w:bookmarkStart w:id="1681" w:name="_Toc29812165"/>
      <w:bookmarkStart w:id="1682" w:name="_Toc37139353"/>
      <w:bookmarkStart w:id="1683" w:name="_Toc37268357"/>
      <w:bookmarkStart w:id="1684" w:name="_Toc37268451"/>
      <w:bookmarkStart w:id="1685" w:name="_Toc45879661"/>
      <w:bookmarkStart w:id="1686" w:name="_Toc52563755"/>
      <w:bookmarkStart w:id="1687" w:name="_Toc52563850"/>
      <w:bookmarkStart w:id="1688" w:name="_Toc52563943"/>
      <w:bookmarkStart w:id="1689" w:name="_Toc61181848"/>
      <w:bookmarkStart w:id="1690" w:name="_Toc74642666"/>
      <w:bookmarkStart w:id="1691" w:name="_Toc76543844"/>
      <w:bookmarkStart w:id="1692" w:name="_Toc82627430"/>
      <w:bookmarkStart w:id="1693" w:name="_Toc106198164"/>
      <w:bookmarkStart w:id="1694" w:name="_Toc130575821"/>
      <w:bookmarkStart w:id="1695" w:name="_Toc137464913"/>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696" w:name="_Toc20994307"/>
      <w:bookmarkStart w:id="1697" w:name="_Toc29812166"/>
      <w:bookmarkStart w:id="1698" w:name="_Toc37139354"/>
      <w:bookmarkStart w:id="1699" w:name="_Toc37268358"/>
      <w:bookmarkStart w:id="1700" w:name="_Toc37268452"/>
      <w:bookmarkStart w:id="1701" w:name="_Toc45879662"/>
      <w:bookmarkStart w:id="1702" w:name="_Toc52563756"/>
      <w:bookmarkStart w:id="1703" w:name="_Toc52563851"/>
      <w:bookmarkStart w:id="1704" w:name="_Toc52563944"/>
      <w:bookmarkStart w:id="1705" w:name="_Toc61181849"/>
      <w:bookmarkStart w:id="1706" w:name="_Toc74642667"/>
      <w:bookmarkStart w:id="1707" w:name="_Toc76543845"/>
      <w:bookmarkStart w:id="1708" w:name="_Toc82627431"/>
      <w:bookmarkStart w:id="1709" w:name="_Toc106198165"/>
      <w:bookmarkStart w:id="1710" w:name="_Toc130575822"/>
      <w:bookmarkStart w:id="1711" w:name="_Toc137464914"/>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712" w:name="_Toc20994308"/>
      <w:bookmarkStart w:id="1713" w:name="_Toc29812167"/>
      <w:bookmarkStart w:id="1714" w:name="_Toc37139355"/>
      <w:bookmarkStart w:id="1715" w:name="_Toc37268359"/>
      <w:bookmarkStart w:id="1716" w:name="_Toc37268453"/>
      <w:bookmarkStart w:id="1717" w:name="_Toc45879663"/>
      <w:bookmarkStart w:id="1718" w:name="_Toc52563757"/>
      <w:bookmarkStart w:id="1719" w:name="_Toc52563852"/>
      <w:bookmarkStart w:id="1720" w:name="_Toc52563945"/>
      <w:bookmarkStart w:id="1721" w:name="_Toc61181850"/>
      <w:bookmarkStart w:id="1722" w:name="_Toc74642668"/>
      <w:bookmarkStart w:id="1723" w:name="_Toc76543846"/>
      <w:bookmarkStart w:id="1724" w:name="_Toc82627432"/>
      <w:bookmarkStart w:id="1725" w:name="_Toc106198166"/>
      <w:bookmarkStart w:id="1726" w:name="_Toc130575823"/>
      <w:bookmarkStart w:id="1727" w:name="_Toc137464915"/>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728" w:name="_Toc20994309"/>
      <w:bookmarkStart w:id="1729" w:name="_Toc29812168"/>
      <w:bookmarkStart w:id="1730" w:name="_Toc37139356"/>
      <w:bookmarkStart w:id="1731" w:name="_Toc37268360"/>
      <w:bookmarkStart w:id="1732" w:name="_Toc37268454"/>
      <w:bookmarkStart w:id="1733" w:name="_Toc45879664"/>
      <w:bookmarkStart w:id="1734" w:name="_Toc52563758"/>
      <w:bookmarkStart w:id="1735" w:name="_Toc52563853"/>
      <w:bookmarkStart w:id="1736" w:name="_Toc52563946"/>
      <w:bookmarkStart w:id="1737" w:name="_Toc61181851"/>
      <w:bookmarkStart w:id="1738" w:name="_Toc74642669"/>
      <w:bookmarkStart w:id="1739" w:name="_Toc76543847"/>
      <w:bookmarkStart w:id="1740" w:name="_Toc82627433"/>
      <w:bookmarkStart w:id="1741" w:name="_Toc106198167"/>
      <w:bookmarkStart w:id="1742" w:name="_Toc130575824"/>
      <w:bookmarkStart w:id="1743" w:name="_Toc137464916"/>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744" w:name="_Toc20994310"/>
      <w:bookmarkStart w:id="1745" w:name="_Toc29812169"/>
      <w:bookmarkStart w:id="1746" w:name="_Toc37139357"/>
      <w:bookmarkStart w:id="1747" w:name="_Toc37268361"/>
      <w:bookmarkStart w:id="1748" w:name="_Toc37268455"/>
      <w:bookmarkStart w:id="1749" w:name="_Toc45879665"/>
      <w:bookmarkStart w:id="1750" w:name="_Toc52563759"/>
      <w:bookmarkStart w:id="1751" w:name="_Toc52563854"/>
      <w:bookmarkStart w:id="1752" w:name="_Toc52563947"/>
      <w:bookmarkStart w:id="1753" w:name="_Toc61181852"/>
      <w:bookmarkStart w:id="1754" w:name="_Toc74642670"/>
      <w:bookmarkStart w:id="1755" w:name="_Toc76543848"/>
      <w:bookmarkStart w:id="1756" w:name="_Toc82627434"/>
      <w:bookmarkStart w:id="1757" w:name="_Toc106198168"/>
      <w:bookmarkStart w:id="1758" w:name="_Toc130575825"/>
      <w:bookmarkStart w:id="1759" w:name="_Toc137464917"/>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760" w:name="_Toc20994311"/>
      <w:bookmarkStart w:id="1761" w:name="_Toc29812170"/>
      <w:bookmarkStart w:id="1762" w:name="_Toc37139358"/>
      <w:bookmarkStart w:id="1763" w:name="_Toc37268362"/>
      <w:bookmarkStart w:id="1764" w:name="_Toc37268456"/>
      <w:bookmarkStart w:id="1765" w:name="_Toc45879666"/>
      <w:bookmarkStart w:id="1766" w:name="_Toc52563760"/>
      <w:bookmarkStart w:id="1767" w:name="_Toc52563855"/>
      <w:bookmarkStart w:id="1768" w:name="_Toc52563948"/>
      <w:bookmarkStart w:id="1769" w:name="_Toc61181853"/>
      <w:bookmarkStart w:id="1770" w:name="_Toc74642671"/>
      <w:bookmarkStart w:id="1771" w:name="_Toc76543849"/>
      <w:bookmarkStart w:id="1772" w:name="_Toc82627435"/>
      <w:bookmarkStart w:id="1773" w:name="_Toc106198169"/>
      <w:bookmarkStart w:id="1774" w:name="_Toc130575826"/>
      <w:bookmarkStart w:id="1775" w:name="_Toc137464918"/>
      <w:r w:rsidRPr="00D910A1">
        <w:t>9.7.2.1</w:t>
      </w:r>
      <w:r w:rsidRPr="00D910A1">
        <w:tab/>
        <w:t>Test method for telecommunication ports directly connected to outdoor cables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776" w:name="_Toc20994312"/>
      <w:bookmarkStart w:id="1777" w:name="_Toc29812171"/>
      <w:bookmarkStart w:id="1778" w:name="_Toc37139359"/>
      <w:bookmarkStart w:id="1779" w:name="_Toc37268363"/>
      <w:bookmarkStart w:id="1780" w:name="_Toc37268457"/>
      <w:bookmarkStart w:id="1781" w:name="_Toc45879667"/>
      <w:bookmarkStart w:id="1782" w:name="_Toc52563761"/>
      <w:bookmarkStart w:id="1783" w:name="_Toc52563856"/>
      <w:bookmarkStart w:id="1784" w:name="_Toc52563949"/>
      <w:bookmarkStart w:id="1785" w:name="_Toc61181854"/>
      <w:bookmarkStart w:id="1786" w:name="_Toc74642672"/>
      <w:bookmarkStart w:id="1787" w:name="_Toc76543850"/>
      <w:bookmarkStart w:id="1788" w:name="_Toc82627436"/>
      <w:bookmarkStart w:id="1789" w:name="_Toc106198170"/>
      <w:bookmarkStart w:id="1790" w:name="_Toc130575827"/>
      <w:bookmarkStart w:id="1791" w:name="_Toc137464919"/>
      <w:r w:rsidRPr="00D910A1">
        <w:t>9.7.2.2</w:t>
      </w:r>
      <w:r w:rsidRPr="00D910A1">
        <w:tab/>
        <w:t>Test method for telecommunication ports connected to indoor cables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792" w:name="_Toc20994313"/>
      <w:bookmarkStart w:id="1793" w:name="_Toc29812172"/>
      <w:bookmarkStart w:id="1794" w:name="_Toc37139360"/>
      <w:bookmarkStart w:id="1795" w:name="_Toc37268364"/>
      <w:bookmarkStart w:id="1796" w:name="_Toc37268458"/>
      <w:bookmarkStart w:id="1797" w:name="_Toc45879668"/>
      <w:bookmarkStart w:id="1798" w:name="_Toc52563762"/>
      <w:bookmarkStart w:id="1799" w:name="_Toc52563857"/>
      <w:bookmarkStart w:id="1800" w:name="_Toc52563950"/>
      <w:bookmarkStart w:id="1801" w:name="_Toc61181855"/>
      <w:bookmarkStart w:id="1802" w:name="_Toc74642673"/>
      <w:bookmarkStart w:id="1803" w:name="_Toc76543851"/>
      <w:bookmarkStart w:id="1804" w:name="_Toc82627437"/>
      <w:bookmarkStart w:id="1805" w:name="_Toc106198171"/>
      <w:bookmarkStart w:id="1806" w:name="_Toc130575828"/>
      <w:bookmarkStart w:id="1807" w:name="_Toc137464920"/>
      <w:r w:rsidRPr="00D910A1">
        <w:t>9.7.2.3</w:t>
      </w:r>
      <w:r w:rsidRPr="00D910A1">
        <w:tab/>
        <w:t>Test method for AC power ports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808" w:name="_Toc20994314"/>
      <w:bookmarkStart w:id="1809" w:name="_Toc29812173"/>
      <w:bookmarkStart w:id="1810" w:name="_Toc37139361"/>
      <w:bookmarkStart w:id="1811" w:name="_Toc37268365"/>
      <w:bookmarkStart w:id="1812" w:name="_Toc37268459"/>
      <w:bookmarkStart w:id="1813" w:name="_Toc45879669"/>
      <w:bookmarkStart w:id="1814" w:name="_Toc52563763"/>
      <w:bookmarkStart w:id="1815" w:name="_Toc52563858"/>
      <w:bookmarkStart w:id="1816" w:name="_Toc52563951"/>
      <w:bookmarkStart w:id="1817" w:name="_Toc61181856"/>
      <w:bookmarkStart w:id="1818" w:name="_Toc74642674"/>
      <w:bookmarkStart w:id="1819" w:name="_Toc76543852"/>
      <w:bookmarkStart w:id="1820" w:name="_Toc82627438"/>
      <w:bookmarkStart w:id="1821" w:name="_Toc106198172"/>
      <w:bookmarkStart w:id="1822" w:name="_Toc130575829"/>
      <w:bookmarkStart w:id="1823" w:name="_Toc137464921"/>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824" w:name="_Toc20994315"/>
      <w:bookmarkStart w:id="1825" w:name="_Toc29812174"/>
      <w:bookmarkStart w:id="1826" w:name="_Toc37139362"/>
      <w:bookmarkStart w:id="1827" w:name="_Toc37268366"/>
      <w:bookmarkStart w:id="1828" w:name="_Toc37268460"/>
      <w:bookmarkStart w:id="1829" w:name="_Toc45879670"/>
      <w:bookmarkStart w:id="1830" w:name="_Toc52563764"/>
      <w:bookmarkStart w:id="1831" w:name="_Toc52563859"/>
      <w:bookmarkStart w:id="1832" w:name="_Toc52563952"/>
      <w:bookmarkStart w:id="1833" w:name="_Toc61181857"/>
      <w:bookmarkStart w:id="1834" w:name="_Toc74642675"/>
      <w:bookmarkStart w:id="1835" w:name="_Toc76543853"/>
      <w:bookmarkStart w:id="1836" w:name="_Toc82627439"/>
      <w:bookmarkStart w:id="1837" w:name="historyclause"/>
      <w:bookmarkStart w:id="1838" w:name="_Toc106198173"/>
      <w:bookmarkStart w:id="1839" w:name="_Toc130575830"/>
      <w:bookmarkStart w:id="1840" w:name="_Toc137464922"/>
      <w:r w:rsidRPr="00D910A1">
        <w:lastRenderedPageBreak/>
        <w:t>Annex A (informative):</w:t>
      </w:r>
      <w:r w:rsidRPr="00D910A1">
        <w:br/>
        <w:t>Change history</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841"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rPr>
          <w:ins w:id="1842" w:author="MCC" w:date="2023-05-02T16: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ins w:id="1843" w:author="MCC" w:date="2023-05-02T16:33:00Z"/>
                <w:rFonts w:ascii="Arial" w:eastAsia="SimSun" w:hAnsi="Arial"/>
                <w:sz w:val="16"/>
                <w:szCs w:val="16"/>
                <w:lang w:eastAsia="en-GB"/>
              </w:rPr>
            </w:pPr>
            <w:ins w:id="1844" w:author="MCC" w:date="2023-05-02T16:33:00Z">
              <w:r>
                <w:rPr>
                  <w:rFonts w:ascii="Arial" w:eastAsia="SimSun" w:hAnsi="Arial"/>
                  <w:sz w:val="16"/>
                  <w:szCs w:val="16"/>
                  <w:lang w:eastAsia="en-GB"/>
                </w:rPr>
                <w:t>2023-06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ins w:id="1845" w:author="MCC" w:date="2023-05-02T16:33:00Z"/>
                <w:rFonts w:ascii="Arial" w:eastAsia="SimSun" w:hAnsi="Arial"/>
                <w:sz w:val="16"/>
                <w:szCs w:val="16"/>
                <w:lang w:eastAsia="en-GB"/>
              </w:rPr>
            </w:pPr>
            <w:ins w:id="1846" w:author="MCC" w:date="2023-05-02T16:33:00Z">
              <w:r>
                <w:rPr>
                  <w:rFonts w:ascii="Arial" w:eastAsia="SimSun" w:hAnsi="Arial"/>
                  <w:sz w:val="16"/>
                  <w:szCs w:val="16"/>
                  <w:lang w:eastAsia="en-GB"/>
                </w:rPr>
                <w:t>RAN#100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ins w:id="1847" w:author="MCC" w:date="2023-05-02T16:33:00Z"/>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ins w:id="1848" w:author="MCC" w:date="2023-05-02T16:33:00Z"/>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ins w:id="1849" w:author="MCC" w:date="2023-05-02T16:33:00Z"/>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ins w:id="1850" w:author="MCC" w:date="2023-05-02T16:33:00Z"/>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ins w:id="1851" w:author="MCC" w:date="2023-05-02T16:33:00Z"/>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ins w:id="1852" w:author="MCC" w:date="2023-05-02T16:33:00Z"/>
                <w:rFonts w:ascii="Arial" w:eastAsia="SimSun" w:hAnsi="Arial"/>
                <w:sz w:val="16"/>
                <w:szCs w:val="16"/>
                <w:lang w:eastAsia="zh-CN"/>
              </w:rPr>
            </w:pPr>
            <w:ins w:id="1853" w:author="MCC" w:date="2023-05-02T16:33:00Z">
              <w:r>
                <w:rPr>
                  <w:rFonts w:ascii="Arial" w:eastAsia="SimSun" w:hAnsi="Arial"/>
                  <w:sz w:val="16"/>
                  <w:szCs w:val="16"/>
                  <w:lang w:eastAsia="zh-CN"/>
                </w:rPr>
                <w:t>17.4.</w:t>
              </w:r>
            </w:ins>
            <w:ins w:id="1854" w:author="MCC" w:date="2023-05-02T16:34:00Z">
              <w:r>
                <w:rPr>
                  <w:rFonts w:ascii="Arial" w:eastAsia="SimSun" w:hAnsi="Arial"/>
                  <w:sz w:val="16"/>
                  <w:szCs w:val="16"/>
                  <w:lang w:eastAsia="zh-CN"/>
                </w:rPr>
                <w:t>0</w:t>
              </w:r>
            </w:ins>
          </w:p>
        </w:tc>
      </w:tr>
    </w:tbl>
    <w:p w14:paraId="54E40325" w14:textId="77777777" w:rsidR="009C2758" w:rsidRPr="00235394" w:rsidRDefault="009C2758" w:rsidP="009C2758"/>
    <w:bookmarkEnd w:id="1841"/>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8E26" w14:textId="77777777" w:rsidR="00BF5710" w:rsidRDefault="00BF5710">
      <w:r>
        <w:separator/>
      </w:r>
    </w:p>
  </w:endnote>
  <w:endnote w:type="continuationSeparator" w:id="0">
    <w:p w14:paraId="703B0D44" w14:textId="77777777" w:rsidR="00BF5710" w:rsidRDefault="00BF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FF23" w14:textId="77777777" w:rsidR="00BF5710" w:rsidRDefault="00BF5710">
      <w:r>
        <w:separator/>
      </w:r>
    </w:p>
  </w:footnote>
  <w:footnote w:type="continuationSeparator" w:id="0">
    <w:p w14:paraId="26E4E40C" w14:textId="77777777" w:rsidR="00BF5710" w:rsidRDefault="00BF5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50241D55"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E5E">
      <w:rPr>
        <w:rFonts w:ascii="Arial" w:hAnsi="Arial" w:cs="Arial"/>
        <w:b/>
        <w:noProof/>
        <w:sz w:val="18"/>
        <w:szCs w:val="18"/>
      </w:rPr>
      <w:t>3GPP TS 38.113 V17.34.0 (2023-0306)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7AC8ED00"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E5E">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Xiangwei Jing(ZTE)">
    <w15:presenceInfo w15:providerId="None" w15:userId="Xiangwei Jing(ZTE)"/>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8648F"/>
    <w:rsid w:val="000A719E"/>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0692"/>
    <w:rsid w:val="00430750"/>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5E1F"/>
    <w:rsid w:val="00695F80"/>
    <w:rsid w:val="006A323F"/>
    <w:rsid w:val="006B011F"/>
    <w:rsid w:val="006B30D0"/>
    <w:rsid w:val="006C3D95"/>
    <w:rsid w:val="006E5C86"/>
    <w:rsid w:val="007004AA"/>
    <w:rsid w:val="00701116"/>
    <w:rsid w:val="00710865"/>
    <w:rsid w:val="00713C44"/>
    <w:rsid w:val="00715F65"/>
    <w:rsid w:val="00734A5B"/>
    <w:rsid w:val="0074026F"/>
    <w:rsid w:val="007429F6"/>
    <w:rsid w:val="00744E76"/>
    <w:rsid w:val="007470D2"/>
    <w:rsid w:val="0077187B"/>
    <w:rsid w:val="00774DA4"/>
    <w:rsid w:val="00781F0F"/>
    <w:rsid w:val="00794AD6"/>
    <w:rsid w:val="007A361E"/>
    <w:rsid w:val="007B600E"/>
    <w:rsid w:val="007E634D"/>
    <w:rsid w:val="007F0F4A"/>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36D74"/>
    <w:rsid w:val="00942EC2"/>
    <w:rsid w:val="00957647"/>
    <w:rsid w:val="0096653E"/>
    <w:rsid w:val="0097656F"/>
    <w:rsid w:val="009C2758"/>
    <w:rsid w:val="009D42C4"/>
    <w:rsid w:val="009F37B7"/>
    <w:rsid w:val="009F55C5"/>
    <w:rsid w:val="009F6AA6"/>
    <w:rsid w:val="009F6CE4"/>
    <w:rsid w:val="00A06837"/>
    <w:rsid w:val="00A06B71"/>
    <w:rsid w:val="00A10F02"/>
    <w:rsid w:val="00A164B4"/>
    <w:rsid w:val="00A26956"/>
    <w:rsid w:val="00A27486"/>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BF5710"/>
    <w:rsid w:val="00C06A9A"/>
    <w:rsid w:val="00C074DD"/>
    <w:rsid w:val="00C1496A"/>
    <w:rsid w:val="00C33079"/>
    <w:rsid w:val="00C45231"/>
    <w:rsid w:val="00C72833"/>
    <w:rsid w:val="00C80F1D"/>
    <w:rsid w:val="00C93F40"/>
    <w:rsid w:val="00CA3D0C"/>
    <w:rsid w:val="00CA7178"/>
    <w:rsid w:val="00CB6F00"/>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50297"/>
    <w:rsid w:val="00E55ED5"/>
    <w:rsid w:val="00E77645"/>
    <w:rsid w:val="00EA15B0"/>
    <w:rsid w:val="00EA27C1"/>
    <w:rsid w:val="00EA3A62"/>
    <w:rsid w:val="00EA5EA7"/>
    <w:rsid w:val="00EC4A25"/>
    <w:rsid w:val="00ED4E5E"/>
    <w:rsid w:val="00EE52AD"/>
    <w:rsid w:val="00EF783D"/>
    <w:rsid w:val="00F025A2"/>
    <w:rsid w:val="00F04712"/>
    <w:rsid w:val="00F1127B"/>
    <w:rsid w:val="00F13360"/>
    <w:rsid w:val="00F22EC7"/>
    <w:rsid w:val="00F31AA1"/>
    <w:rsid w:val="00F325C8"/>
    <w:rsid w:val="00F408DD"/>
    <w:rsid w:val="00F46B6F"/>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12067</Words>
  <Characters>68787</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2021-10-01T00:24:00Z</dcterms:created>
  <dcterms:modified xsi:type="dcterms:W3CDTF">2023-06-12T10:20:00Z</dcterms:modified>
</cp:coreProperties>
</file>