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pt" o:ole="">
            <v:imagedata r:id="rId12" o:title=""/>
          </v:shape>
          <o:OLEObject Type="Embed" ProgID="Equation.3" ShapeID="_x0000_i1025" DrawAspect="Content" ObjectID="_1749632491"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Change w:id="315">
          <w:tblGrid>
            <w:gridCol w:w="800"/>
            <w:gridCol w:w="853"/>
            <w:gridCol w:w="1094"/>
            <w:gridCol w:w="567"/>
            <w:gridCol w:w="425"/>
            <w:gridCol w:w="425"/>
            <w:gridCol w:w="4820"/>
            <w:gridCol w:w="708"/>
          </w:tblGrid>
        </w:tblGridChange>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6"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6"/>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200277" w14:paraId="337C2F88" w14:textId="77777777" w:rsidTr="009358EC">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 w:author="MCC" w:date="2023-06-30T11:42: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318" w:author="MCC" w:date="2023-06-30T11:40:00Z"/>
          <w:trPrChange w:id="319" w:author="MCC" w:date="2023-06-30T11:42: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0" w:author="MCC" w:date="2023-06-30T11:4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D040EA8" w14:textId="713459CD" w:rsidR="00200277" w:rsidRPr="00CC25D8" w:rsidRDefault="00200277" w:rsidP="00200277">
            <w:pPr>
              <w:pStyle w:val="TAC"/>
              <w:keepNext w:val="0"/>
              <w:rPr>
                <w:ins w:id="321" w:author="MCC" w:date="2023-06-30T11:40:00Z"/>
                <w:sz w:val="16"/>
                <w:szCs w:val="16"/>
              </w:rPr>
            </w:pPr>
            <w:ins w:id="322" w:author="MCC" w:date="2023-06-30T11:41:00Z">
              <w:r>
                <w:rPr>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3" w:author="MCC" w:date="2023-06-30T11:4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FB34555" w14:textId="4ED4740C" w:rsidR="00200277" w:rsidRPr="00CC25D8" w:rsidRDefault="00200277" w:rsidP="00200277">
            <w:pPr>
              <w:pStyle w:val="TAC"/>
              <w:keepNext w:val="0"/>
              <w:rPr>
                <w:ins w:id="324" w:author="MCC" w:date="2023-06-30T11:40:00Z"/>
                <w:sz w:val="16"/>
                <w:szCs w:val="16"/>
              </w:rPr>
            </w:pPr>
            <w:ins w:id="325" w:author="MCC" w:date="2023-06-30T11:41: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6" w:author="MCC" w:date="2023-06-30T11:4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77A2EC" w14:textId="3D5E2957" w:rsidR="00200277" w:rsidRPr="00200277" w:rsidRDefault="00200277" w:rsidP="00200277">
            <w:pPr>
              <w:pStyle w:val="TAC"/>
              <w:keepNext w:val="0"/>
              <w:rPr>
                <w:ins w:id="327" w:author="MCC" w:date="2023-06-30T11:40:00Z"/>
                <w:sz w:val="16"/>
                <w:szCs w:val="16"/>
              </w:rPr>
            </w:pPr>
            <w:ins w:id="328" w:author="MCC" w:date="2023-06-30T11:42:00Z">
              <w:r w:rsidRPr="00200277">
                <w:rPr>
                  <w:sz w:val="16"/>
                  <w:szCs w:val="16"/>
                  <w:rPrChange w:id="329" w:author="MCC" w:date="2023-06-30T11:42:00Z">
                    <w:rPr/>
                  </w:rPrChange>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30" w:author="MCC" w:date="2023-06-30T11:4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7B217CA" w14:textId="4B98D8A6" w:rsidR="00200277" w:rsidRPr="00200277" w:rsidRDefault="00200277" w:rsidP="00200277">
            <w:pPr>
              <w:pStyle w:val="TAL"/>
              <w:keepNext w:val="0"/>
              <w:jc w:val="center"/>
              <w:rPr>
                <w:ins w:id="331" w:author="MCC" w:date="2023-06-30T11:40:00Z"/>
                <w:sz w:val="16"/>
                <w:szCs w:val="16"/>
              </w:rPr>
            </w:pPr>
            <w:ins w:id="332" w:author="MCC" w:date="2023-06-30T11:42:00Z">
              <w:r w:rsidRPr="00200277">
                <w:rPr>
                  <w:sz w:val="16"/>
                  <w:szCs w:val="16"/>
                  <w:rPrChange w:id="333" w:author="MCC" w:date="2023-06-30T11:42:00Z">
                    <w:rPr/>
                  </w:rPrChange>
                </w:rPr>
                <w:t>0929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479B58" w14:textId="77777777" w:rsidR="00200277" w:rsidRPr="00200277" w:rsidRDefault="00200277" w:rsidP="00200277">
            <w:pPr>
              <w:pStyle w:val="TAR"/>
              <w:keepNext w:val="0"/>
              <w:jc w:val="center"/>
              <w:rPr>
                <w:ins w:id="335" w:author="MCC" w:date="2023-06-30T11: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F354C" w14:textId="41BC39F0" w:rsidR="00200277" w:rsidRPr="00200277" w:rsidRDefault="00200277" w:rsidP="00200277">
            <w:pPr>
              <w:pStyle w:val="TAC"/>
              <w:keepNext w:val="0"/>
              <w:rPr>
                <w:ins w:id="337" w:author="MCC" w:date="2023-06-30T11:40:00Z"/>
                <w:sz w:val="16"/>
                <w:szCs w:val="16"/>
              </w:rPr>
            </w:pPr>
            <w:ins w:id="338" w:author="MCC" w:date="2023-06-30T11:42:00Z">
              <w:r w:rsidRPr="00200277">
                <w:rPr>
                  <w:sz w:val="16"/>
                  <w:szCs w:val="16"/>
                  <w:rPrChange w:id="339" w:author="MCC" w:date="2023-06-30T11:42:00Z">
                    <w:rPr/>
                  </w:rPrChange>
                </w:rPr>
                <w:t>F</w:t>
              </w:r>
            </w:ins>
          </w:p>
        </w:tc>
        <w:tc>
          <w:tcPr>
            <w:tcW w:w="4820" w:type="dxa"/>
            <w:tcBorders>
              <w:top w:val="single" w:sz="4" w:space="0" w:color="A6A6A6"/>
              <w:left w:val="single" w:sz="4" w:space="0" w:color="A6A6A6"/>
              <w:bottom w:val="single" w:sz="4" w:space="0" w:color="A6A6A6"/>
              <w:right w:val="single" w:sz="4" w:space="0" w:color="A6A6A6"/>
            </w:tcBorders>
            <w:shd w:val="clear" w:color="auto" w:fill="auto"/>
            <w:tcPrChange w:id="340" w:author="MCC" w:date="2023-06-30T11:42: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3C4C4C2C" w14:textId="0BC5960C" w:rsidR="00200277" w:rsidRPr="00200277" w:rsidRDefault="00200277" w:rsidP="00200277">
            <w:pPr>
              <w:pStyle w:val="TAL"/>
              <w:keepNext w:val="0"/>
              <w:rPr>
                <w:ins w:id="341" w:author="MCC" w:date="2023-06-30T11:40:00Z"/>
                <w:sz w:val="16"/>
                <w:szCs w:val="16"/>
              </w:rPr>
            </w:pPr>
            <w:ins w:id="342" w:author="MCC" w:date="2023-06-30T11:42:00Z">
              <w:r w:rsidRPr="00200277">
                <w:rPr>
                  <w:rFonts w:cs="Arial"/>
                  <w:sz w:val="16"/>
                  <w:szCs w:val="16"/>
                </w:rPr>
                <w:t>Rel15 Cat F CR for 38.101-3 Add RI8,8R relaxtion for ENDC with 8 Rx antenas ports for EUTRA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3" w:author="MCC" w:date="2023-06-30T11:4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6130A3A" w14:textId="3893AE1F" w:rsidR="00200277" w:rsidRPr="00CC25D8" w:rsidRDefault="00200277" w:rsidP="00200277">
            <w:pPr>
              <w:pStyle w:val="TAC"/>
              <w:keepNext w:val="0"/>
              <w:rPr>
                <w:ins w:id="344" w:author="MCC" w:date="2023-06-30T11:40:00Z"/>
                <w:sz w:val="16"/>
                <w:szCs w:val="16"/>
              </w:rPr>
            </w:pPr>
            <w:ins w:id="345" w:author="MCC" w:date="2023-06-30T11:41:00Z">
              <w:r>
                <w:rPr>
                  <w:sz w:val="16"/>
                  <w:szCs w:val="16"/>
                </w:rPr>
                <w:t>15.22.0</w:t>
              </w:r>
            </w:ins>
          </w:p>
        </w:tc>
      </w:tr>
      <w:tr w:rsidR="00200277" w14:paraId="4B20E626" w14:textId="77777777" w:rsidTr="009358EC">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 w:author="MCC" w:date="2023-06-30T11:42: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347" w:author="MCC" w:date="2023-06-30T11:40:00Z"/>
          <w:trPrChange w:id="348" w:author="MCC" w:date="2023-06-30T11:42: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 w:author="MCC" w:date="2023-06-30T11:4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392EB9" w14:textId="4E3248F0" w:rsidR="00200277" w:rsidRPr="00CC25D8" w:rsidRDefault="00200277" w:rsidP="00200277">
            <w:pPr>
              <w:pStyle w:val="TAC"/>
              <w:keepNext w:val="0"/>
              <w:rPr>
                <w:ins w:id="350" w:author="MCC" w:date="2023-06-30T11:40:00Z"/>
                <w:sz w:val="16"/>
                <w:szCs w:val="16"/>
              </w:rPr>
            </w:pPr>
            <w:ins w:id="351" w:author="MCC" w:date="2023-06-30T11:42:00Z">
              <w:r>
                <w:rPr>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2" w:author="MCC" w:date="2023-06-30T11:4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7C22A1B" w14:textId="7A2505E9" w:rsidR="00200277" w:rsidRPr="00CC25D8" w:rsidRDefault="00200277" w:rsidP="00200277">
            <w:pPr>
              <w:pStyle w:val="TAC"/>
              <w:keepNext w:val="0"/>
              <w:rPr>
                <w:ins w:id="353" w:author="MCC" w:date="2023-06-30T11:40:00Z"/>
                <w:sz w:val="16"/>
                <w:szCs w:val="16"/>
              </w:rPr>
            </w:pPr>
            <w:ins w:id="354" w:author="MCC" w:date="2023-06-30T11:42: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5" w:author="MCC" w:date="2023-06-30T11:4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D5F871" w14:textId="6064CA17" w:rsidR="00200277" w:rsidRPr="00200277" w:rsidRDefault="00200277" w:rsidP="00200277">
            <w:pPr>
              <w:pStyle w:val="TAC"/>
              <w:keepNext w:val="0"/>
              <w:rPr>
                <w:ins w:id="356" w:author="MCC" w:date="2023-06-30T11:40:00Z"/>
                <w:sz w:val="16"/>
                <w:szCs w:val="16"/>
              </w:rPr>
            </w:pPr>
            <w:ins w:id="357" w:author="MCC" w:date="2023-06-30T11:42:00Z">
              <w:r w:rsidRPr="00200277">
                <w:rPr>
                  <w:sz w:val="16"/>
                  <w:szCs w:val="16"/>
                  <w:rPrChange w:id="358" w:author="MCC" w:date="2023-06-30T11:42:00Z">
                    <w:rPr/>
                  </w:rPrChange>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59" w:author="MCC" w:date="2023-06-30T11:4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1A8EE74" w14:textId="6D0779A9" w:rsidR="00200277" w:rsidRPr="00200277" w:rsidRDefault="00200277" w:rsidP="00200277">
            <w:pPr>
              <w:pStyle w:val="TAL"/>
              <w:keepNext w:val="0"/>
              <w:jc w:val="center"/>
              <w:rPr>
                <w:ins w:id="360" w:author="MCC" w:date="2023-06-30T11:40:00Z"/>
                <w:sz w:val="16"/>
                <w:szCs w:val="16"/>
              </w:rPr>
            </w:pPr>
            <w:ins w:id="361" w:author="MCC" w:date="2023-06-30T11:42:00Z">
              <w:r w:rsidRPr="00200277">
                <w:rPr>
                  <w:sz w:val="16"/>
                  <w:szCs w:val="16"/>
                  <w:rPrChange w:id="362" w:author="MCC" w:date="2023-06-30T11:42:00Z">
                    <w:rPr/>
                  </w:rPrChange>
                </w:rPr>
                <w:t>0936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D0A518" w14:textId="77777777" w:rsidR="00200277" w:rsidRPr="00200277" w:rsidRDefault="00200277" w:rsidP="00200277">
            <w:pPr>
              <w:pStyle w:val="TAR"/>
              <w:keepNext w:val="0"/>
              <w:jc w:val="center"/>
              <w:rPr>
                <w:ins w:id="364" w:author="MCC" w:date="2023-06-30T11: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5A521A" w14:textId="52D3418E" w:rsidR="00200277" w:rsidRPr="00200277" w:rsidRDefault="00200277" w:rsidP="00200277">
            <w:pPr>
              <w:pStyle w:val="TAC"/>
              <w:keepNext w:val="0"/>
              <w:rPr>
                <w:ins w:id="366" w:author="MCC" w:date="2023-06-30T11:40:00Z"/>
                <w:sz w:val="16"/>
                <w:szCs w:val="16"/>
              </w:rPr>
            </w:pPr>
            <w:ins w:id="367" w:author="MCC" w:date="2023-06-30T11:42:00Z">
              <w:r w:rsidRPr="00200277">
                <w:rPr>
                  <w:sz w:val="16"/>
                  <w:szCs w:val="16"/>
                  <w:rPrChange w:id="368" w:author="MCC" w:date="2023-06-30T11:42:00Z">
                    <w:rPr/>
                  </w:rPrChange>
                </w:rPr>
                <w:t>F</w:t>
              </w:r>
            </w:ins>
          </w:p>
        </w:tc>
        <w:tc>
          <w:tcPr>
            <w:tcW w:w="4820" w:type="dxa"/>
            <w:tcBorders>
              <w:top w:val="nil"/>
              <w:left w:val="single" w:sz="4" w:space="0" w:color="A6A6A6"/>
              <w:bottom w:val="single" w:sz="4" w:space="0" w:color="A6A6A6"/>
              <w:right w:val="single" w:sz="4" w:space="0" w:color="A6A6A6"/>
            </w:tcBorders>
            <w:shd w:val="clear" w:color="auto" w:fill="auto"/>
            <w:tcPrChange w:id="369" w:author="MCC" w:date="2023-06-30T11:42: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F0C74C2" w14:textId="361A0CF9" w:rsidR="00200277" w:rsidRPr="00200277" w:rsidRDefault="00200277" w:rsidP="00200277">
            <w:pPr>
              <w:pStyle w:val="TAL"/>
              <w:keepNext w:val="0"/>
              <w:rPr>
                <w:ins w:id="370" w:author="MCC" w:date="2023-06-30T11:40:00Z"/>
                <w:sz w:val="16"/>
                <w:szCs w:val="16"/>
              </w:rPr>
            </w:pPr>
            <w:ins w:id="371" w:author="MCC" w:date="2023-06-30T11:42:00Z">
              <w:r w:rsidRPr="00200277">
                <w:rPr>
                  <w:rFonts w:cs="Arial"/>
                  <w:sz w:val="16"/>
                  <w:szCs w:val="16"/>
                </w:rPr>
                <w:t>CR to TS38.101-3: Corrections on MOP FR1-FR2 inter-band NR CA and MOP/MPR for ENDC including FR2/FR1 and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2" w:author="MCC" w:date="2023-06-30T11:4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BE7EAA1" w14:textId="5EDCB2E3" w:rsidR="00200277" w:rsidRPr="00CC25D8" w:rsidRDefault="00200277" w:rsidP="00200277">
            <w:pPr>
              <w:pStyle w:val="TAC"/>
              <w:keepNext w:val="0"/>
              <w:rPr>
                <w:ins w:id="373" w:author="MCC" w:date="2023-06-30T11:40:00Z"/>
                <w:sz w:val="16"/>
                <w:szCs w:val="16"/>
              </w:rPr>
            </w:pPr>
            <w:ins w:id="374" w:author="MCC" w:date="2023-06-30T11:41:00Z">
              <w:r>
                <w:rPr>
                  <w:sz w:val="16"/>
                  <w:szCs w:val="16"/>
                </w:rPr>
                <w:t>15.22.0</w:t>
              </w:r>
            </w:ins>
          </w:p>
        </w:tc>
      </w:tr>
      <w:tr w:rsidR="00200277" w14:paraId="19CEF3F1" w14:textId="77777777" w:rsidTr="009358EC">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 w:author="MCC" w:date="2023-06-30T11:42: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376" w:author="MCC" w:date="2023-06-30T11:40:00Z"/>
          <w:trPrChange w:id="377" w:author="MCC" w:date="2023-06-30T11:42: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8" w:author="MCC" w:date="2023-06-30T11:4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6F66FC9" w14:textId="7960BCF8" w:rsidR="00200277" w:rsidRPr="00CC25D8" w:rsidRDefault="00200277" w:rsidP="00200277">
            <w:pPr>
              <w:pStyle w:val="TAC"/>
              <w:keepNext w:val="0"/>
              <w:rPr>
                <w:ins w:id="379" w:author="MCC" w:date="2023-06-30T11:40:00Z"/>
                <w:sz w:val="16"/>
                <w:szCs w:val="16"/>
              </w:rPr>
            </w:pPr>
            <w:ins w:id="380" w:author="MCC" w:date="2023-06-30T11:42:00Z">
              <w:r>
                <w:rPr>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1" w:author="MCC" w:date="2023-06-30T11:4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72B5DEA" w14:textId="0F3E63B8" w:rsidR="00200277" w:rsidRPr="00CC25D8" w:rsidRDefault="00200277" w:rsidP="00200277">
            <w:pPr>
              <w:pStyle w:val="TAC"/>
              <w:keepNext w:val="0"/>
              <w:rPr>
                <w:ins w:id="382" w:author="MCC" w:date="2023-06-30T11:40:00Z"/>
                <w:sz w:val="16"/>
                <w:szCs w:val="16"/>
              </w:rPr>
            </w:pPr>
            <w:ins w:id="383" w:author="MCC" w:date="2023-06-30T11:42: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4" w:author="MCC" w:date="2023-06-30T11:4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5BED710" w14:textId="15A9CC3E" w:rsidR="00200277" w:rsidRPr="00200277" w:rsidRDefault="00200277" w:rsidP="00200277">
            <w:pPr>
              <w:pStyle w:val="TAC"/>
              <w:keepNext w:val="0"/>
              <w:rPr>
                <w:ins w:id="385" w:author="MCC" w:date="2023-06-30T11:40:00Z"/>
                <w:sz w:val="16"/>
                <w:szCs w:val="16"/>
              </w:rPr>
            </w:pPr>
            <w:ins w:id="386" w:author="MCC" w:date="2023-06-30T11:42:00Z">
              <w:r w:rsidRPr="00200277">
                <w:rPr>
                  <w:sz w:val="16"/>
                  <w:szCs w:val="16"/>
                  <w:rPrChange w:id="387" w:author="MCC" w:date="2023-06-30T11:42:00Z">
                    <w:rPr/>
                  </w:rPrChange>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88" w:author="MCC" w:date="2023-06-30T11:4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54D60CC" w14:textId="0D86B37D" w:rsidR="00200277" w:rsidRPr="00200277" w:rsidRDefault="00200277" w:rsidP="00200277">
            <w:pPr>
              <w:pStyle w:val="TAL"/>
              <w:keepNext w:val="0"/>
              <w:jc w:val="center"/>
              <w:rPr>
                <w:ins w:id="389" w:author="MCC" w:date="2023-06-30T11:40:00Z"/>
                <w:sz w:val="16"/>
                <w:szCs w:val="16"/>
              </w:rPr>
            </w:pPr>
            <w:ins w:id="390" w:author="MCC" w:date="2023-06-30T11:42:00Z">
              <w:r w:rsidRPr="00200277">
                <w:rPr>
                  <w:sz w:val="16"/>
                  <w:szCs w:val="16"/>
                  <w:rPrChange w:id="391" w:author="MCC" w:date="2023-06-30T11:42:00Z">
                    <w:rPr/>
                  </w:rPrChange>
                </w:rPr>
                <w:t>0963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873FBC" w14:textId="77777777" w:rsidR="00200277" w:rsidRPr="00200277" w:rsidRDefault="00200277" w:rsidP="00200277">
            <w:pPr>
              <w:pStyle w:val="TAR"/>
              <w:keepNext w:val="0"/>
              <w:jc w:val="center"/>
              <w:rPr>
                <w:ins w:id="393" w:author="MCC" w:date="2023-06-30T11: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4F007" w14:textId="03A08028" w:rsidR="00200277" w:rsidRPr="00200277" w:rsidRDefault="00200277" w:rsidP="00200277">
            <w:pPr>
              <w:pStyle w:val="TAC"/>
              <w:keepNext w:val="0"/>
              <w:rPr>
                <w:ins w:id="395" w:author="MCC" w:date="2023-06-30T11:40:00Z"/>
                <w:sz w:val="16"/>
                <w:szCs w:val="16"/>
              </w:rPr>
            </w:pPr>
            <w:ins w:id="396" w:author="MCC" w:date="2023-06-30T11:42:00Z">
              <w:r w:rsidRPr="00200277">
                <w:rPr>
                  <w:sz w:val="16"/>
                  <w:szCs w:val="16"/>
                  <w:rPrChange w:id="397" w:author="MCC" w:date="2023-06-30T11:42:00Z">
                    <w:rPr/>
                  </w:rPrChange>
                </w:rPr>
                <w:t>F</w:t>
              </w:r>
            </w:ins>
          </w:p>
        </w:tc>
        <w:tc>
          <w:tcPr>
            <w:tcW w:w="4820" w:type="dxa"/>
            <w:tcBorders>
              <w:top w:val="nil"/>
              <w:left w:val="single" w:sz="4" w:space="0" w:color="A6A6A6"/>
              <w:bottom w:val="single" w:sz="4" w:space="0" w:color="A6A6A6"/>
              <w:right w:val="single" w:sz="4" w:space="0" w:color="A6A6A6"/>
            </w:tcBorders>
            <w:shd w:val="clear" w:color="auto" w:fill="auto"/>
            <w:tcPrChange w:id="398" w:author="MCC" w:date="2023-06-30T11:42: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999297D" w14:textId="2070724B" w:rsidR="00200277" w:rsidRPr="00200277" w:rsidRDefault="00200277" w:rsidP="00200277">
            <w:pPr>
              <w:pStyle w:val="TAL"/>
              <w:keepNext w:val="0"/>
              <w:rPr>
                <w:ins w:id="399" w:author="MCC" w:date="2023-06-30T11:40:00Z"/>
                <w:sz w:val="16"/>
                <w:szCs w:val="16"/>
              </w:rPr>
            </w:pPr>
            <w:ins w:id="400" w:author="MCC" w:date="2023-06-30T11:42:00Z">
              <w:r w:rsidRPr="00200277">
                <w:rPr>
                  <w:rFonts w:cs="Arial"/>
                  <w:sz w:val="16"/>
                  <w:szCs w:val="16"/>
                </w:rPr>
                <w:t>CR to R15 TS38.101-3 for addition of missing MSD requirements for DC_19_n77 and DC_21_n77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1" w:author="MCC" w:date="2023-06-30T11:4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3D97E4C" w14:textId="5CA2F55B" w:rsidR="00200277" w:rsidRPr="00CC25D8" w:rsidRDefault="00200277" w:rsidP="00200277">
            <w:pPr>
              <w:pStyle w:val="TAC"/>
              <w:keepNext w:val="0"/>
              <w:rPr>
                <w:ins w:id="402" w:author="MCC" w:date="2023-06-30T11:40:00Z"/>
                <w:sz w:val="16"/>
                <w:szCs w:val="16"/>
              </w:rPr>
            </w:pPr>
            <w:ins w:id="403" w:author="MCC" w:date="2023-06-30T11:41:00Z">
              <w:r>
                <w:rPr>
                  <w:sz w:val="16"/>
                  <w:szCs w:val="16"/>
                </w:rPr>
                <w:t>15.22.0</w:t>
              </w:r>
            </w:ins>
          </w:p>
        </w:tc>
      </w:tr>
      <w:tr w:rsidR="00200277" w14:paraId="0AB5F56C" w14:textId="77777777" w:rsidTr="009358EC">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4" w:author="MCC" w:date="2023-06-30T11:42: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405" w:author="MCC" w:date="2023-06-30T11:40:00Z"/>
          <w:trPrChange w:id="406" w:author="MCC" w:date="2023-06-30T11:42: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7" w:author="MCC" w:date="2023-06-30T11:4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711F39" w14:textId="6784336D" w:rsidR="00200277" w:rsidRPr="00CC25D8" w:rsidRDefault="00200277" w:rsidP="00200277">
            <w:pPr>
              <w:pStyle w:val="TAC"/>
              <w:keepNext w:val="0"/>
              <w:rPr>
                <w:ins w:id="408" w:author="MCC" w:date="2023-06-30T11:40:00Z"/>
                <w:sz w:val="16"/>
                <w:szCs w:val="16"/>
              </w:rPr>
            </w:pPr>
            <w:ins w:id="409" w:author="MCC" w:date="2023-06-30T11:42:00Z">
              <w:r>
                <w:rPr>
                  <w:sz w:val="16"/>
                  <w:szCs w:val="16"/>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10" w:author="MCC" w:date="2023-06-30T11:42: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5C789CD" w14:textId="55B5D588" w:rsidR="00200277" w:rsidRPr="00CC25D8" w:rsidRDefault="00200277" w:rsidP="00200277">
            <w:pPr>
              <w:pStyle w:val="TAC"/>
              <w:keepNext w:val="0"/>
              <w:rPr>
                <w:ins w:id="411" w:author="MCC" w:date="2023-06-30T11:40:00Z"/>
                <w:sz w:val="16"/>
                <w:szCs w:val="16"/>
              </w:rPr>
            </w:pPr>
            <w:ins w:id="412" w:author="MCC" w:date="2023-06-30T11:42: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13" w:author="MCC" w:date="2023-06-30T11:4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2FE4AE0" w14:textId="2E0D31FA" w:rsidR="00200277" w:rsidRPr="00200277" w:rsidRDefault="00200277" w:rsidP="00200277">
            <w:pPr>
              <w:pStyle w:val="TAC"/>
              <w:keepNext w:val="0"/>
              <w:rPr>
                <w:ins w:id="414" w:author="MCC" w:date="2023-06-30T11:40:00Z"/>
                <w:sz w:val="16"/>
                <w:szCs w:val="16"/>
              </w:rPr>
            </w:pPr>
            <w:ins w:id="415" w:author="MCC" w:date="2023-06-30T11:42:00Z">
              <w:r w:rsidRPr="00200277">
                <w:rPr>
                  <w:sz w:val="16"/>
                  <w:szCs w:val="16"/>
                  <w:rPrChange w:id="416" w:author="MCC" w:date="2023-06-30T11:42:00Z">
                    <w:rPr/>
                  </w:rPrChange>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17" w:author="MCC" w:date="2023-06-30T11:4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08B3F35" w14:textId="3F61256B" w:rsidR="00200277" w:rsidRPr="00200277" w:rsidRDefault="00200277" w:rsidP="00200277">
            <w:pPr>
              <w:pStyle w:val="TAL"/>
              <w:keepNext w:val="0"/>
              <w:jc w:val="center"/>
              <w:rPr>
                <w:ins w:id="418" w:author="MCC" w:date="2023-06-30T11:40:00Z"/>
                <w:sz w:val="16"/>
                <w:szCs w:val="16"/>
              </w:rPr>
            </w:pPr>
            <w:ins w:id="419" w:author="MCC" w:date="2023-06-30T11:42:00Z">
              <w:r w:rsidRPr="00200277">
                <w:rPr>
                  <w:sz w:val="16"/>
                  <w:szCs w:val="16"/>
                  <w:rPrChange w:id="420" w:author="MCC" w:date="2023-06-30T11:42:00Z">
                    <w:rPr/>
                  </w:rPrChange>
                </w:rPr>
                <w:t>0969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1"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0480D6" w14:textId="77777777" w:rsidR="00200277" w:rsidRPr="00200277" w:rsidRDefault="00200277" w:rsidP="00200277">
            <w:pPr>
              <w:pStyle w:val="TAR"/>
              <w:keepNext w:val="0"/>
              <w:jc w:val="center"/>
              <w:rPr>
                <w:ins w:id="422" w:author="MCC" w:date="2023-06-30T11: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3" w:author="MCC" w:date="2023-06-30T11:4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CF6E81" w14:textId="0CE55E21" w:rsidR="00200277" w:rsidRPr="00200277" w:rsidRDefault="00200277" w:rsidP="00200277">
            <w:pPr>
              <w:pStyle w:val="TAC"/>
              <w:keepNext w:val="0"/>
              <w:rPr>
                <w:ins w:id="424" w:author="MCC" w:date="2023-06-30T11:40:00Z"/>
                <w:sz w:val="16"/>
                <w:szCs w:val="16"/>
              </w:rPr>
            </w:pPr>
            <w:ins w:id="425" w:author="MCC" w:date="2023-06-30T11:42:00Z">
              <w:r w:rsidRPr="00200277">
                <w:rPr>
                  <w:sz w:val="16"/>
                  <w:szCs w:val="16"/>
                  <w:rPrChange w:id="426" w:author="MCC" w:date="2023-06-30T11:42:00Z">
                    <w:rPr/>
                  </w:rPrChange>
                </w:rPr>
                <w:t>F</w:t>
              </w:r>
            </w:ins>
          </w:p>
        </w:tc>
        <w:tc>
          <w:tcPr>
            <w:tcW w:w="4820" w:type="dxa"/>
            <w:tcBorders>
              <w:top w:val="nil"/>
              <w:left w:val="single" w:sz="4" w:space="0" w:color="A6A6A6"/>
              <w:bottom w:val="single" w:sz="4" w:space="0" w:color="A6A6A6"/>
              <w:right w:val="single" w:sz="4" w:space="0" w:color="A6A6A6"/>
            </w:tcBorders>
            <w:shd w:val="clear" w:color="auto" w:fill="auto"/>
            <w:tcPrChange w:id="427" w:author="MCC" w:date="2023-06-30T11:42: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4CCF1FC2" w14:textId="14DD65D0" w:rsidR="00200277" w:rsidRPr="00200277" w:rsidRDefault="00200277" w:rsidP="00200277">
            <w:pPr>
              <w:pStyle w:val="TAL"/>
              <w:keepNext w:val="0"/>
              <w:rPr>
                <w:ins w:id="428" w:author="MCC" w:date="2023-06-30T11:40:00Z"/>
                <w:sz w:val="16"/>
                <w:szCs w:val="16"/>
              </w:rPr>
            </w:pPr>
            <w:ins w:id="429" w:author="MCC" w:date="2023-06-30T11:42:00Z">
              <w:r w:rsidRPr="00200277">
                <w:rPr>
                  <w:rFonts w:cs="Arial"/>
                  <w:sz w:val="16"/>
                  <w:szCs w:val="16"/>
                </w:rPr>
                <w:t>CR for corrections on EN-DC channel bandwidth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30" w:author="MCC" w:date="2023-06-30T11:4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1022799" w14:textId="722C7668" w:rsidR="00200277" w:rsidRPr="00CC25D8" w:rsidRDefault="00200277" w:rsidP="00200277">
            <w:pPr>
              <w:pStyle w:val="TAC"/>
              <w:keepNext w:val="0"/>
              <w:rPr>
                <w:ins w:id="431" w:author="MCC" w:date="2023-06-30T11:40:00Z"/>
                <w:sz w:val="16"/>
                <w:szCs w:val="16"/>
              </w:rPr>
            </w:pPr>
            <w:ins w:id="432" w:author="MCC" w:date="2023-06-30T11:41:00Z">
              <w:r>
                <w:rPr>
                  <w:sz w:val="16"/>
                  <w:szCs w:val="16"/>
                </w:rPr>
                <w:t>15.22.0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F401F7">
      <w:headerReference w:type="default" r:id="rId14"/>
      <w:footerReference w:type="default" r:id="rId15"/>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3E83" w14:textId="77777777" w:rsidR="0009526C" w:rsidRDefault="0009526C">
      <w:r>
        <w:separator/>
      </w:r>
    </w:p>
    <w:p w14:paraId="47F0186F" w14:textId="77777777" w:rsidR="0009526C" w:rsidRDefault="0009526C"/>
  </w:endnote>
  <w:endnote w:type="continuationSeparator" w:id="0">
    <w:p w14:paraId="77D6DEAC" w14:textId="77777777" w:rsidR="0009526C" w:rsidRDefault="0009526C">
      <w:r>
        <w:continuationSeparator/>
      </w:r>
    </w:p>
    <w:p w14:paraId="09296100" w14:textId="77777777" w:rsidR="0009526C" w:rsidRDefault="00095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1C5E" w14:textId="77777777" w:rsidR="0009526C" w:rsidRDefault="0009526C">
      <w:r>
        <w:separator/>
      </w:r>
    </w:p>
    <w:p w14:paraId="64621E29" w14:textId="77777777" w:rsidR="0009526C" w:rsidRDefault="0009526C"/>
  </w:footnote>
  <w:footnote w:type="continuationSeparator" w:id="0">
    <w:p w14:paraId="66434E58" w14:textId="77777777" w:rsidR="0009526C" w:rsidRDefault="0009526C">
      <w:r>
        <w:continuationSeparator/>
      </w:r>
    </w:p>
    <w:p w14:paraId="3F21856C" w14:textId="77777777" w:rsidR="0009526C" w:rsidRDefault="00095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33A7456D"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97EF6">
      <w:rPr>
        <w:rFonts w:ascii="Arial" w:eastAsia="Times New Roman" w:hAnsi="Arial"/>
        <w:b/>
        <w:noProof/>
        <w:sz w:val="18"/>
        <w:lang w:eastAsia="en-GB"/>
      </w:rPr>
      <w:t>2</w:t>
    </w:r>
    <w:r w:rsidR="00DB0A55">
      <w:rPr>
        <w:rFonts w:ascii="Arial" w:eastAsia="Times New Roman" w:hAnsi="Arial"/>
        <w:b/>
        <w:noProof/>
        <w:sz w:val="18"/>
        <w:lang w:eastAsia="en-GB"/>
      </w:rPr>
      <w:t>2</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(202</w:t>
    </w:r>
    <w:r w:rsidR="00E85647">
      <w:rPr>
        <w:rFonts w:ascii="Arial" w:eastAsia="Times New Roman" w:hAnsi="Arial"/>
        <w:b/>
        <w:noProof/>
        <w:sz w:val="18"/>
        <w:lang w:eastAsia="en-GB"/>
      </w:rPr>
      <w:t>3</w:t>
    </w:r>
    <w:r>
      <w:rPr>
        <w:rFonts w:ascii="Arial" w:eastAsia="Times New Roman" w:hAnsi="Arial"/>
        <w:b/>
        <w:noProof/>
        <w:sz w:val="18"/>
        <w:lang w:eastAsia="en-GB"/>
      </w:rPr>
      <w:t>-</w:t>
    </w:r>
    <w:r w:rsidR="00E85647">
      <w:rPr>
        <w:rFonts w:ascii="Arial" w:eastAsia="Times New Roman" w:hAnsi="Arial"/>
        <w:b/>
        <w:noProof/>
        <w:sz w:val="18"/>
        <w:lang w:eastAsia="en-GB"/>
      </w:rPr>
      <w:t>0</w:t>
    </w:r>
    <w:r w:rsidR="00DB0A55">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526C"/>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277"/>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22</Pages>
  <Words>8664</Words>
  <Characters>49386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57935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23</cp:revision>
  <cp:lastPrinted>2019-01-18T19:05:00Z</cp:lastPrinted>
  <dcterms:created xsi:type="dcterms:W3CDTF">2022-01-08T16:47:00Z</dcterms:created>
  <dcterms:modified xsi:type="dcterms:W3CDTF">2023-06-30T09:42:00Z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