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41C56DBD"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w:t>
      </w:r>
      <w:proofErr w:type="spellStart"/>
      <w:r w:rsidR="006D6B86" w:rsidRPr="00E223C7">
        <w:t>maxNumberSRS</w:t>
      </w:r>
      <w:proofErr w:type="spellEnd"/>
      <w:r w:rsidR="006D6B86" w:rsidRPr="00E223C7">
        <w:t>-Ports-</w:t>
      </w:r>
      <w:proofErr w:type="spellStart"/>
      <w:r w:rsidR="006D6B86" w:rsidRPr="00E223C7">
        <w:t>PerResource</w:t>
      </w:r>
      <w:proofErr w:type="spellEnd"/>
      <w:r w:rsidR="006D6B86" w:rsidRPr="00E223C7">
        <w:t xml:space="preserve"> = n2 in NR standalone operation mode,  the said UE shall meet the NR requirements for either power class 2 or power class 3 in EN-DC within FR1 if UE indicates IE </w:t>
      </w:r>
      <w:proofErr w:type="spellStart"/>
      <w:r w:rsidR="006D6B86" w:rsidRPr="00E223C7">
        <w:t>maxNumberSRS</w:t>
      </w:r>
      <w:proofErr w:type="spellEnd"/>
      <w:r w:rsidR="006D6B86" w:rsidRPr="00E223C7">
        <w:t>-Ports-</w:t>
      </w:r>
      <w:proofErr w:type="spellStart"/>
      <w:r w:rsidR="006D6B86" w:rsidRPr="00E223C7">
        <w:t>PerResource</w:t>
      </w:r>
      <w:proofErr w:type="spellEnd"/>
      <w:r w:rsidR="006D6B86" w:rsidRPr="00E223C7">
        <w:t xml:space="preserv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009954CE"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w:t>
      </w:r>
      <w:ins w:id="90" w:author="0936" w:date="2023-06-12T15:43:00Z">
        <w:r w:rsidR="00902407">
          <w:rPr>
            <w:rFonts w:hint="eastAsia"/>
            <w:lang w:val="en-US" w:eastAsia="zh-CN"/>
          </w:rPr>
          <w:t xml:space="preserve">for NR single carrier </w:t>
        </w:r>
      </w:ins>
      <w:r w:rsidRPr="00DF6DD6">
        <w:t xml:space="preserve">and clause 6.2.1 </w:t>
      </w:r>
      <w:ins w:id="91" w:author="0936" w:date="2023-06-12T15:44:00Z">
        <w:r w:rsidR="00251327" w:rsidRPr="00251327">
          <w:t xml:space="preserve">and clause 6.2.1D of </w:t>
        </w:r>
      </w:ins>
      <w:r w:rsidRPr="00DF6DD6">
        <w:t xml:space="preserve">TS </w:t>
      </w:r>
      <w:r w:rsidR="0005374D" w:rsidRPr="00DF6DD6">
        <w:t>38.101-2 [3]</w:t>
      </w:r>
      <w:ins w:id="92" w:author="0936" w:date="2023-06-12T15:44:00Z">
        <w:r w:rsidR="00EC73E1" w:rsidRPr="00EC73E1">
          <w:t xml:space="preserve"> for NR single carrier and UL-MIMO</w:t>
        </w:r>
      </w:ins>
      <w:r w:rsidRPr="00DF6DD6">
        <w:t xml:space="preserve"> independently.</w:t>
      </w:r>
    </w:p>
    <w:p w14:paraId="73945F00" w14:textId="77777777" w:rsidR="001310A1" w:rsidRPr="00DF6DD6" w:rsidRDefault="001310A1" w:rsidP="001310A1">
      <w:pPr>
        <w:pStyle w:val="Heading3"/>
      </w:pPr>
      <w:bookmarkStart w:id="93" w:name="_Toc21345440"/>
      <w:bookmarkStart w:id="94" w:name="_Toc29806289"/>
      <w:bookmarkStart w:id="95" w:name="_Toc37255822"/>
      <w:bookmarkStart w:id="96" w:name="_Toc37256163"/>
      <w:bookmarkStart w:id="97" w:name="_Toc45890000"/>
      <w:bookmarkStart w:id="98" w:name="_Toc52381825"/>
      <w:bookmarkStart w:id="99" w:name="_Toc61374924"/>
      <w:bookmarkStart w:id="100" w:name="_Toc67936276"/>
      <w:bookmarkStart w:id="101" w:name="_Toc67937149"/>
      <w:bookmarkStart w:id="102" w:name="_Toc76452385"/>
      <w:bookmarkStart w:id="103" w:name="_Toc76630228"/>
      <w:bookmarkStart w:id="104" w:name="_Toc83742788"/>
      <w:bookmarkStart w:id="105" w:name="_Toc83886902"/>
      <w:bookmarkStart w:id="106" w:name="_Toc83887702"/>
      <w:bookmarkStart w:id="107" w:name="_Toc90588543"/>
      <w:r w:rsidRPr="00DF6DD6">
        <w:t>6.2A.2</w:t>
      </w:r>
      <w:r w:rsidRPr="00DF6DD6">
        <w:tab/>
        <w:t>UE maximum output power reduction for CA</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E0D806F" w14:textId="77777777" w:rsidR="001310A1" w:rsidRPr="00DF6DD6" w:rsidRDefault="001310A1" w:rsidP="001310A1">
      <w:pPr>
        <w:pStyle w:val="Heading4"/>
      </w:pPr>
      <w:bookmarkStart w:id="108" w:name="_Toc21345441"/>
      <w:bookmarkStart w:id="109" w:name="_Toc29806290"/>
      <w:bookmarkStart w:id="110" w:name="_Toc37255823"/>
      <w:bookmarkStart w:id="111" w:name="_Toc37256164"/>
      <w:bookmarkStart w:id="112" w:name="_Toc45890001"/>
      <w:bookmarkStart w:id="113" w:name="_Toc52381826"/>
      <w:bookmarkStart w:id="114" w:name="_Toc61374925"/>
      <w:bookmarkStart w:id="115" w:name="_Toc67936277"/>
      <w:bookmarkStart w:id="116" w:name="_Toc67937150"/>
      <w:bookmarkStart w:id="117" w:name="_Toc76452386"/>
      <w:bookmarkStart w:id="118" w:name="_Toc76630229"/>
      <w:bookmarkStart w:id="119" w:name="_Toc83742789"/>
      <w:bookmarkStart w:id="120" w:name="_Toc83886903"/>
      <w:bookmarkStart w:id="121" w:name="_Toc83887703"/>
      <w:bookmarkStart w:id="122" w:name="_Toc90588544"/>
      <w:r w:rsidRPr="00DF6DD6">
        <w:t>6.2A.2.1</w:t>
      </w:r>
      <w:r w:rsidRPr="00DF6DD6">
        <w:tab/>
        <w:t>Inter-band CA between FR1 and FR2</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3" w:name="_Toc21345442"/>
      <w:bookmarkStart w:id="124" w:name="_Toc29806291"/>
      <w:bookmarkStart w:id="125" w:name="_Toc37255824"/>
      <w:bookmarkStart w:id="126" w:name="_Toc37256165"/>
      <w:bookmarkStart w:id="127" w:name="_Toc45890002"/>
      <w:bookmarkStart w:id="128" w:name="_Toc52381827"/>
      <w:bookmarkStart w:id="129" w:name="_Toc61374926"/>
      <w:bookmarkStart w:id="130" w:name="_Toc67936278"/>
      <w:bookmarkStart w:id="131" w:name="_Toc67937151"/>
      <w:bookmarkStart w:id="132" w:name="_Toc76452387"/>
      <w:bookmarkStart w:id="133" w:name="_Toc76630230"/>
      <w:bookmarkStart w:id="134" w:name="_Toc83742790"/>
      <w:bookmarkStart w:id="135" w:name="_Toc83886904"/>
      <w:bookmarkStart w:id="136" w:name="_Toc83887704"/>
      <w:bookmarkStart w:id="137" w:name="_Toc90588545"/>
      <w:r w:rsidRPr="00DF6DD6">
        <w:t>6.2A.3</w:t>
      </w:r>
      <w:r w:rsidRPr="00DF6DD6">
        <w:tab/>
        <w:t>UE additional maximum output power reduction for CA</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8" w:name="_Toc21345443"/>
      <w:bookmarkStart w:id="139" w:name="_Toc29806292"/>
      <w:bookmarkStart w:id="140" w:name="_Toc37255825"/>
      <w:bookmarkStart w:id="141" w:name="_Toc37256166"/>
      <w:bookmarkStart w:id="142" w:name="_Toc45890003"/>
      <w:bookmarkStart w:id="143" w:name="_Toc52381828"/>
      <w:bookmarkStart w:id="144" w:name="_Toc61374927"/>
      <w:bookmarkStart w:id="145" w:name="_Toc67936279"/>
      <w:bookmarkStart w:id="146" w:name="_Toc67937152"/>
      <w:bookmarkStart w:id="147" w:name="_Toc76452388"/>
      <w:bookmarkStart w:id="148" w:name="_Toc76630231"/>
      <w:bookmarkStart w:id="149" w:name="_Toc83742791"/>
      <w:bookmarkStart w:id="150" w:name="_Toc83886905"/>
      <w:bookmarkStart w:id="151" w:name="_Toc83887705"/>
      <w:bookmarkStart w:id="152" w:name="_Toc90588546"/>
      <w:r w:rsidRPr="00DF6DD6">
        <w:t>6.2A.4</w:t>
      </w:r>
      <w:r w:rsidRPr="00DF6DD6">
        <w:tab/>
        <w:t>Configured output power for CA</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40A9F59" w14:textId="77777777" w:rsidR="001310A1" w:rsidRPr="00DF6DD6" w:rsidRDefault="001310A1" w:rsidP="001310A1">
      <w:pPr>
        <w:pStyle w:val="Heading4"/>
      </w:pPr>
      <w:bookmarkStart w:id="153" w:name="_Toc21345444"/>
      <w:bookmarkStart w:id="154" w:name="_Toc29806293"/>
      <w:bookmarkStart w:id="155" w:name="_Toc37255826"/>
      <w:bookmarkStart w:id="156" w:name="_Toc37256167"/>
      <w:bookmarkStart w:id="157" w:name="_Toc45890004"/>
      <w:bookmarkStart w:id="158" w:name="_Toc52381829"/>
      <w:bookmarkStart w:id="159" w:name="_Toc61374928"/>
      <w:bookmarkStart w:id="160" w:name="_Toc67936280"/>
      <w:bookmarkStart w:id="161" w:name="_Toc67937153"/>
      <w:bookmarkStart w:id="162" w:name="_Toc76452389"/>
      <w:bookmarkStart w:id="163" w:name="_Toc76630232"/>
      <w:bookmarkStart w:id="164" w:name="_Toc83742792"/>
      <w:bookmarkStart w:id="165" w:name="_Toc83886906"/>
      <w:bookmarkStart w:id="166" w:name="_Toc83887706"/>
      <w:bookmarkStart w:id="167" w:name="_Toc90588547"/>
      <w:r w:rsidRPr="00DF6DD6">
        <w:t>6.2A.4.1</w:t>
      </w:r>
      <w:r w:rsidRPr="00DF6DD6">
        <w:tab/>
        <w:t>Configured output power level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8" w:name="_Toc21345445"/>
      <w:bookmarkStart w:id="169" w:name="_Toc29806294"/>
      <w:bookmarkStart w:id="170" w:name="_Toc37255827"/>
      <w:bookmarkStart w:id="171" w:name="_Toc37256168"/>
      <w:bookmarkStart w:id="172" w:name="_Toc45890005"/>
      <w:bookmarkStart w:id="173" w:name="_Toc52381830"/>
      <w:bookmarkStart w:id="174" w:name="_Toc61374929"/>
      <w:bookmarkStart w:id="175" w:name="_Toc67936281"/>
      <w:bookmarkStart w:id="176" w:name="_Toc67937154"/>
      <w:bookmarkStart w:id="177" w:name="_Toc76452390"/>
      <w:bookmarkStart w:id="178" w:name="_Toc76630233"/>
      <w:bookmarkStart w:id="179" w:name="_Toc83742793"/>
      <w:bookmarkStart w:id="180" w:name="_Toc83886907"/>
      <w:bookmarkStart w:id="181" w:name="_Toc83887707"/>
      <w:bookmarkStart w:id="182" w:name="_Toc90588548"/>
      <w:r w:rsidRPr="00DF6DD6">
        <w:lastRenderedPageBreak/>
        <w:t>6.2A.4.2</w:t>
      </w:r>
      <w:r w:rsidRPr="00DF6DD6">
        <w:tab/>
      </w:r>
      <w:proofErr w:type="spellStart"/>
      <w:r w:rsidRPr="00DF6DD6">
        <w:t>ΔT</w:t>
      </w:r>
      <w:r w:rsidRPr="00DF6DD6">
        <w:rPr>
          <w:vertAlign w:val="subscript"/>
        </w:rPr>
        <w:t>IB,c</w:t>
      </w:r>
      <w:proofErr w:type="spellEnd"/>
      <w:r w:rsidRPr="00DF6DD6">
        <w:t xml:space="preserve"> for CA</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0D262F2" w14:textId="77777777" w:rsidR="001310A1" w:rsidRPr="00DF6DD6" w:rsidRDefault="001310A1" w:rsidP="001310A1">
      <w:pPr>
        <w:pStyle w:val="Heading5"/>
      </w:pPr>
      <w:bookmarkStart w:id="183" w:name="_Toc21345446"/>
      <w:bookmarkStart w:id="184" w:name="_Toc29806295"/>
      <w:bookmarkStart w:id="185" w:name="_Toc37255828"/>
      <w:bookmarkStart w:id="186" w:name="_Toc37256169"/>
      <w:bookmarkStart w:id="187" w:name="_Toc45890006"/>
      <w:bookmarkStart w:id="188" w:name="_Toc52381831"/>
      <w:bookmarkStart w:id="189" w:name="_Toc61374930"/>
      <w:bookmarkStart w:id="190" w:name="_Toc67936282"/>
      <w:bookmarkStart w:id="191" w:name="_Toc67937155"/>
      <w:bookmarkStart w:id="192" w:name="_Toc76452391"/>
      <w:bookmarkStart w:id="193" w:name="_Toc76630234"/>
      <w:bookmarkStart w:id="194" w:name="_Toc83742794"/>
      <w:bookmarkStart w:id="195" w:name="_Toc83886908"/>
      <w:bookmarkStart w:id="196" w:name="_Toc83887708"/>
      <w:bookmarkStart w:id="197" w:name="_Toc90588549"/>
      <w:r w:rsidRPr="00DF6DD6">
        <w:t>6.2A.4.2.1</w:t>
      </w:r>
      <w:r w:rsidRPr="00DF6DD6">
        <w:tab/>
      </w:r>
      <w:proofErr w:type="spellStart"/>
      <w:r w:rsidR="00383903" w:rsidRPr="00DF6DD6">
        <w:t>ΔT</w:t>
      </w:r>
      <w:r w:rsidR="00383903" w:rsidRPr="00DF6DD6">
        <w:rPr>
          <w:vertAlign w:val="subscript"/>
        </w:rPr>
        <w:t>IB,c</w:t>
      </w:r>
      <w:proofErr w:type="spellEnd"/>
      <w:r w:rsidR="00383903" w:rsidRPr="00DF6DD6">
        <w:t xml:space="preserve"> for </w:t>
      </w:r>
      <w:r w:rsidRPr="00DF6DD6">
        <w:t>Inter-band CA between FR1 and FR2</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222A9CC8" w14:textId="199A9168" w:rsidR="001310A1" w:rsidRPr="00DF6DD6" w:rsidRDefault="00CD1595" w:rsidP="001310A1">
      <w:r>
        <w:t>Unless otherwise stated, Δ</w:t>
      </w:r>
      <w:r>
        <w:rPr>
          <w:rFonts w:hint="eastAsia"/>
          <w:lang w:val="en-US" w:eastAsia="zh-CN"/>
        </w:rPr>
        <w:t>T</w:t>
      </w:r>
      <w:proofErr w:type="spellStart"/>
      <w:r>
        <w:rPr>
          <w:vertAlign w:val="subscript"/>
        </w:rPr>
        <w:t>IB,c</w:t>
      </w:r>
      <w:proofErr w:type="spellEnd"/>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8" w:name="_Toc21345447"/>
      <w:bookmarkStart w:id="199" w:name="_Toc29806296"/>
      <w:bookmarkStart w:id="200" w:name="_Toc37255829"/>
      <w:bookmarkStart w:id="201" w:name="_Toc37256170"/>
      <w:bookmarkStart w:id="202" w:name="_Toc45890007"/>
      <w:bookmarkStart w:id="203" w:name="_Toc52381832"/>
      <w:bookmarkStart w:id="204" w:name="_Toc61374931"/>
      <w:bookmarkStart w:id="205" w:name="_Toc67936283"/>
      <w:bookmarkStart w:id="206" w:name="_Toc67937156"/>
      <w:bookmarkStart w:id="207" w:name="_Toc76452392"/>
      <w:bookmarkStart w:id="208" w:name="_Toc76630235"/>
      <w:bookmarkStart w:id="209" w:name="_Toc83742795"/>
      <w:bookmarkStart w:id="210" w:name="_Toc83886909"/>
      <w:bookmarkStart w:id="211" w:name="_Toc83887709"/>
      <w:bookmarkStart w:id="212" w:name="_Toc90588550"/>
      <w:r w:rsidRPr="00DF6DD6">
        <w:t>6.2B</w:t>
      </w:r>
      <w:r w:rsidRPr="00DF6DD6">
        <w:tab/>
        <w:t>Transmitter power for DC</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D92A7A3" w14:textId="06094F47" w:rsidR="001310A1" w:rsidRPr="00DF6DD6" w:rsidRDefault="001310A1" w:rsidP="001310A1">
      <w:pPr>
        <w:pStyle w:val="Heading3"/>
      </w:pPr>
      <w:bookmarkStart w:id="213" w:name="_Toc21345448"/>
      <w:bookmarkStart w:id="214" w:name="_Toc29806297"/>
      <w:bookmarkStart w:id="215" w:name="_Toc37255830"/>
      <w:bookmarkStart w:id="216" w:name="_Toc37256171"/>
      <w:bookmarkStart w:id="217" w:name="_Toc45890008"/>
      <w:bookmarkStart w:id="218" w:name="_Toc52381833"/>
      <w:bookmarkStart w:id="219" w:name="_Toc61374932"/>
      <w:bookmarkStart w:id="220" w:name="_Toc67936284"/>
      <w:bookmarkStart w:id="221" w:name="_Toc67937157"/>
      <w:bookmarkStart w:id="222" w:name="_Toc76452393"/>
      <w:bookmarkStart w:id="223" w:name="_Toc76630236"/>
      <w:bookmarkStart w:id="224" w:name="_Toc83742796"/>
      <w:bookmarkStart w:id="225" w:name="_Toc83886910"/>
      <w:bookmarkStart w:id="226" w:name="_Toc83887710"/>
      <w:bookmarkStart w:id="227" w:name="_Toc90588551"/>
      <w:r w:rsidRPr="00DF6DD6">
        <w:t>6.2B.1</w:t>
      </w:r>
      <w:r w:rsidRPr="00DF6DD6">
        <w:tab/>
        <w:t>UE maximum output power for DC</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E361220" w14:textId="77777777" w:rsidR="001310A1" w:rsidRPr="00DF6DD6" w:rsidRDefault="001310A1" w:rsidP="001310A1">
      <w:pPr>
        <w:pStyle w:val="Heading4"/>
      </w:pPr>
      <w:bookmarkStart w:id="228" w:name="_Toc21345449"/>
      <w:bookmarkStart w:id="229" w:name="_Toc29806298"/>
      <w:bookmarkStart w:id="230" w:name="_Toc37255831"/>
      <w:bookmarkStart w:id="231" w:name="_Toc37256172"/>
      <w:bookmarkStart w:id="232" w:name="_Toc45890009"/>
      <w:bookmarkStart w:id="233" w:name="_Toc52381834"/>
      <w:bookmarkStart w:id="234" w:name="_Toc61374933"/>
      <w:bookmarkStart w:id="235" w:name="_Toc67936285"/>
      <w:bookmarkStart w:id="236" w:name="_Toc67937158"/>
      <w:bookmarkStart w:id="237" w:name="_Toc76452394"/>
      <w:bookmarkStart w:id="238" w:name="_Toc76630237"/>
      <w:bookmarkStart w:id="239" w:name="_Toc83742797"/>
      <w:bookmarkStart w:id="240" w:name="_Toc83886911"/>
      <w:bookmarkStart w:id="241" w:name="_Toc83887711"/>
      <w:bookmarkStart w:id="242" w:name="_Toc90588552"/>
      <w:r w:rsidRPr="00DF6DD6">
        <w:t>6.2B.1.1</w:t>
      </w:r>
      <w:r w:rsidRPr="00DF6DD6">
        <w:tab/>
        <w:t>Intra-band contiguous EN-DC</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 xml:space="preserve">If all transmitted resource blocks over all component carriers are confined within </w:t>
            </w:r>
            <w:proofErr w:type="spellStart"/>
            <w:r w:rsidR="00906172" w:rsidRPr="00DF6DD6">
              <w:t>F</w:t>
            </w:r>
            <w:r w:rsidR="00906172" w:rsidRPr="00DF6DD6">
              <w:rPr>
                <w:vertAlign w:val="subscript"/>
              </w:rPr>
              <w:t>UL_low</w:t>
            </w:r>
            <w:proofErr w:type="spellEnd"/>
            <w:r w:rsidR="00906172" w:rsidRPr="00DF6DD6">
              <w:t xml:space="preserve"> and </w:t>
            </w:r>
            <w:proofErr w:type="spellStart"/>
            <w:r w:rsidR="00906172" w:rsidRPr="00DF6DD6">
              <w:t>F</w:t>
            </w:r>
            <w:r w:rsidR="00906172" w:rsidRPr="00DF6DD6">
              <w:rPr>
                <w:vertAlign w:val="subscript"/>
              </w:rPr>
              <w:t>UL_low</w:t>
            </w:r>
            <w:proofErr w:type="spellEnd"/>
            <w:r w:rsidR="00906172" w:rsidRPr="00DF6DD6">
              <w:t xml:space="preserve"> + 4 MHz or/and </w:t>
            </w:r>
            <w:proofErr w:type="spellStart"/>
            <w:r w:rsidR="00906172" w:rsidRPr="00DF6DD6">
              <w:t>F</w:t>
            </w:r>
            <w:r w:rsidR="00906172" w:rsidRPr="00DF6DD6">
              <w:rPr>
                <w:vertAlign w:val="subscript"/>
              </w:rPr>
              <w:t>UL_high</w:t>
            </w:r>
            <w:proofErr w:type="spellEnd"/>
            <w:r w:rsidR="00906172" w:rsidRPr="00DF6DD6">
              <w:t xml:space="preserve"> – 4 MHz and </w:t>
            </w:r>
            <w:proofErr w:type="spellStart"/>
            <w:r w:rsidR="00906172" w:rsidRPr="00DF6DD6">
              <w:t>F</w:t>
            </w:r>
            <w:r w:rsidR="00906172" w:rsidRPr="00DF6DD6">
              <w:rPr>
                <w:vertAlign w:val="subscript"/>
              </w:rPr>
              <w:t>UL_high</w:t>
            </w:r>
            <w:proofErr w:type="spellEnd"/>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3" w:name="_Toc21345450"/>
      <w:bookmarkStart w:id="244" w:name="_Toc29806299"/>
      <w:bookmarkStart w:id="245" w:name="_Toc37255832"/>
      <w:bookmarkStart w:id="246" w:name="_Toc37256173"/>
      <w:bookmarkStart w:id="247" w:name="_Toc45890010"/>
      <w:bookmarkStart w:id="248" w:name="_Toc52381835"/>
      <w:bookmarkStart w:id="249" w:name="_Toc61374934"/>
      <w:bookmarkStart w:id="250" w:name="_Toc67936286"/>
      <w:bookmarkStart w:id="251" w:name="_Toc67937159"/>
      <w:bookmarkStart w:id="252" w:name="_Toc76452395"/>
      <w:bookmarkStart w:id="253" w:name="_Toc76630238"/>
      <w:bookmarkStart w:id="254" w:name="_Toc83742798"/>
      <w:bookmarkStart w:id="255" w:name="_Toc83886912"/>
      <w:bookmarkStart w:id="256" w:name="_Toc83887712"/>
      <w:bookmarkStart w:id="257" w:name="_Toc90588553"/>
      <w:r w:rsidRPr="00B94CFE">
        <w:rPr>
          <w:lang w:val="fr-FR"/>
        </w:rPr>
        <w:lastRenderedPageBreak/>
        <w:t>6.2B.1.2</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 xml:space="preserve">If all transmitted resource blocks over all component carriers are confined within </w:t>
            </w:r>
            <w:proofErr w:type="spellStart"/>
            <w:r w:rsidR="001F7F06" w:rsidRPr="00DF6DD6">
              <w:t>F</w:t>
            </w:r>
            <w:r w:rsidR="001F7F06" w:rsidRPr="00DF6DD6">
              <w:rPr>
                <w:vertAlign w:val="subscript"/>
              </w:rPr>
              <w:t>UL_low</w:t>
            </w:r>
            <w:proofErr w:type="spellEnd"/>
            <w:r w:rsidR="001F7F06" w:rsidRPr="00DF6DD6">
              <w:t xml:space="preserve"> and </w:t>
            </w:r>
            <w:proofErr w:type="spellStart"/>
            <w:r w:rsidR="001F7F06" w:rsidRPr="00DF6DD6">
              <w:t>F</w:t>
            </w:r>
            <w:r w:rsidR="001F7F06" w:rsidRPr="00DF6DD6">
              <w:rPr>
                <w:vertAlign w:val="subscript"/>
              </w:rPr>
              <w:t>UL_low</w:t>
            </w:r>
            <w:proofErr w:type="spellEnd"/>
            <w:r w:rsidR="001F7F06" w:rsidRPr="00DF6DD6">
              <w:t xml:space="preserve"> + 4 MHz or/and </w:t>
            </w:r>
            <w:proofErr w:type="spellStart"/>
            <w:r w:rsidR="001F7F06" w:rsidRPr="00DF6DD6">
              <w:t>F</w:t>
            </w:r>
            <w:r w:rsidR="001F7F06" w:rsidRPr="00DF6DD6">
              <w:rPr>
                <w:vertAlign w:val="subscript"/>
              </w:rPr>
              <w:t>UL_high</w:t>
            </w:r>
            <w:proofErr w:type="spellEnd"/>
            <w:r w:rsidR="001F7F06" w:rsidRPr="00DF6DD6">
              <w:t xml:space="preserve"> – 4 MHz and </w:t>
            </w:r>
            <w:proofErr w:type="spellStart"/>
            <w:r w:rsidR="001F7F06" w:rsidRPr="00DF6DD6">
              <w:t>F</w:t>
            </w:r>
            <w:r w:rsidR="001F7F06" w:rsidRPr="00DF6DD6">
              <w:rPr>
                <w:vertAlign w:val="subscript"/>
              </w:rPr>
              <w:t>UL_high</w:t>
            </w:r>
            <w:proofErr w:type="spellEnd"/>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8" w:name="_Toc21345451"/>
      <w:bookmarkStart w:id="259" w:name="_Toc29806300"/>
      <w:bookmarkStart w:id="260" w:name="_Toc37255833"/>
      <w:bookmarkStart w:id="261" w:name="_Toc37256174"/>
      <w:bookmarkStart w:id="262" w:name="_Toc45890011"/>
      <w:bookmarkStart w:id="263" w:name="_Toc52381836"/>
      <w:bookmarkStart w:id="264" w:name="_Toc61374935"/>
      <w:bookmarkStart w:id="265" w:name="_Toc67936287"/>
      <w:bookmarkStart w:id="266" w:name="_Toc67937160"/>
      <w:bookmarkStart w:id="267" w:name="_Toc76452396"/>
      <w:bookmarkStart w:id="268" w:name="_Toc76630239"/>
      <w:bookmarkStart w:id="269" w:name="_Toc83742799"/>
      <w:bookmarkStart w:id="270" w:name="_Toc83886913"/>
      <w:bookmarkStart w:id="271" w:name="_Toc83887713"/>
      <w:bookmarkStart w:id="272" w:name="_Toc90588554"/>
      <w:r w:rsidRPr="00DF6DD6">
        <w:t>6.2B.1.3</w:t>
      </w:r>
      <w:r w:rsidRPr="00DF6DD6">
        <w:tab/>
        <w:t>Inter-band EN-DC within FR1</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 xml:space="preserve">bandwidths confined within </w:t>
            </w:r>
            <w:proofErr w:type="spellStart"/>
            <w:r w:rsidRPr="00DF6DD6">
              <w:t>F</w:t>
            </w:r>
            <w:r w:rsidRPr="00DF6DD6">
              <w:rPr>
                <w:vertAlign w:val="subscript"/>
              </w:rPr>
              <w:t>UL_low</w:t>
            </w:r>
            <w:proofErr w:type="spellEnd"/>
            <w:r w:rsidRPr="00DF6DD6">
              <w:t xml:space="preserve"> and </w:t>
            </w:r>
            <w:proofErr w:type="spellStart"/>
            <w:r w:rsidRPr="00DF6DD6">
              <w:t>F</w:t>
            </w:r>
            <w:r w:rsidRPr="00DF6DD6">
              <w:rPr>
                <w:vertAlign w:val="subscript"/>
              </w:rPr>
              <w:t>UL_low</w:t>
            </w:r>
            <w:proofErr w:type="spellEnd"/>
            <w:r w:rsidRPr="00DF6DD6">
              <w:t xml:space="preserve"> + 4 MHz or </w:t>
            </w:r>
            <w:proofErr w:type="spellStart"/>
            <w:r w:rsidRPr="00DF6DD6">
              <w:t>F</w:t>
            </w:r>
            <w:r w:rsidRPr="00DF6DD6">
              <w:rPr>
                <w:vertAlign w:val="subscript"/>
              </w:rPr>
              <w:t>UL_high</w:t>
            </w:r>
            <w:proofErr w:type="spellEnd"/>
            <w:r w:rsidRPr="00DF6DD6">
              <w:t xml:space="preserve"> – 4 MHz and </w:t>
            </w:r>
            <w:proofErr w:type="spellStart"/>
            <w:r w:rsidRPr="00DF6DD6">
              <w:t>F</w:t>
            </w:r>
            <w:r w:rsidRPr="00DF6DD6">
              <w:rPr>
                <w:vertAlign w:val="subscript"/>
              </w:rPr>
              <w:t>UL_high</w:t>
            </w:r>
            <w:proofErr w:type="spellEnd"/>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proofErr w:type="spellStart"/>
            <w:r w:rsidR="00F57F95" w:rsidRPr="00DF6DD6">
              <w:t>P</w:t>
            </w:r>
            <w:r w:rsidR="00F57F95" w:rsidRPr="00DF6DD6">
              <w:rPr>
                <w:vertAlign w:val="subscript"/>
              </w:rPr>
              <w:t>PowerClass</w:t>
            </w:r>
            <w:proofErr w:type="spellEnd"/>
            <w:r w:rsidR="00F57F95" w:rsidRPr="00DF6DD6">
              <w:rPr>
                <w:vertAlign w:val="subscript"/>
              </w:rPr>
              <w:t>,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3" w:name="_Toc21345452"/>
      <w:bookmarkStart w:id="274" w:name="_Toc29806301"/>
      <w:bookmarkStart w:id="275" w:name="_Toc37255834"/>
      <w:bookmarkStart w:id="276" w:name="_Toc37256175"/>
      <w:bookmarkStart w:id="277" w:name="_Toc45890012"/>
      <w:bookmarkStart w:id="278" w:name="_Toc52381837"/>
      <w:bookmarkStart w:id="279" w:name="_Toc61374936"/>
      <w:bookmarkStart w:id="280" w:name="_Toc67936288"/>
      <w:bookmarkStart w:id="281" w:name="_Toc67937161"/>
      <w:bookmarkStart w:id="282" w:name="_Toc76452397"/>
      <w:bookmarkStart w:id="283" w:name="_Toc76630240"/>
      <w:bookmarkStart w:id="284" w:name="_Toc83742800"/>
      <w:bookmarkStart w:id="285" w:name="_Toc83886914"/>
      <w:bookmarkStart w:id="286" w:name="_Toc83887714"/>
      <w:bookmarkStart w:id="287" w:name="_Toc90588555"/>
      <w:r w:rsidRPr="00DF6DD6">
        <w:t>6.2B.1.3a</w:t>
      </w:r>
      <w:r w:rsidRPr="00DF6DD6">
        <w:tab/>
        <w:t>Inter-band NE-DC within FR1</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2411FD6" w14:textId="3F335AD7" w:rsidR="00C53A96" w:rsidRPr="00DF6DD6" w:rsidRDefault="00C53A96" w:rsidP="00C53A96">
      <w:pPr>
        <w:rPr>
          <w:lang w:val="en-US"/>
        </w:rPr>
      </w:pPr>
      <w:r w:rsidRPr="00DF6DD6">
        <w:rPr>
          <w:lang w:val="en-US"/>
        </w:rPr>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spellStart"/>
      <w:r w:rsidRPr="00DF6DD6">
        <w:rPr>
          <w:lang w:val="en-US"/>
        </w:rPr>
        <w:t>ms</w:t>
      </w:r>
      <w:proofErr w:type="spellEnd"/>
      <w:r w:rsidRPr="00DF6DD6">
        <w:rPr>
          <w:lang w:val="en-US"/>
        </w:rPr>
        <w:t>).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8" w:name="_Toc21345453"/>
      <w:bookmarkStart w:id="289" w:name="_Toc29806302"/>
      <w:bookmarkStart w:id="290" w:name="_Toc37255835"/>
      <w:bookmarkStart w:id="291" w:name="_Toc37256176"/>
      <w:bookmarkStart w:id="292" w:name="_Toc45890013"/>
      <w:bookmarkStart w:id="293" w:name="_Toc52381838"/>
      <w:bookmarkStart w:id="294" w:name="_Toc61374937"/>
      <w:bookmarkStart w:id="295" w:name="_Toc67936289"/>
      <w:bookmarkStart w:id="296" w:name="_Toc67937162"/>
      <w:bookmarkStart w:id="297" w:name="_Toc76452398"/>
      <w:bookmarkStart w:id="298" w:name="_Toc76630241"/>
      <w:bookmarkStart w:id="299" w:name="_Toc83742801"/>
      <w:bookmarkStart w:id="300" w:name="_Toc83886915"/>
      <w:bookmarkStart w:id="301" w:name="_Toc83887715"/>
      <w:bookmarkStart w:id="302" w:name="_Toc90588556"/>
      <w:r w:rsidRPr="00DF6DD6">
        <w:rPr>
          <w:lang w:val="en-US"/>
        </w:rPr>
        <w:lastRenderedPageBreak/>
        <w:t>6.2B.1.4</w:t>
      </w:r>
      <w:r w:rsidRPr="00DF6DD6">
        <w:rPr>
          <w:lang w:val="en-US"/>
        </w:rPr>
        <w:tab/>
        <w:t>Inter-band EN-DC including FR2</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375F1D1B" w14:textId="28D122A1"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[4] and for NR single carrier</w:t>
      </w:r>
      <w:ins w:id="303" w:author="0936" w:date="2023-06-12T15:46:00Z">
        <w:r w:rsidR="00E30EDF">
          <w:t>,</w:t>
        </w:r>
      </w:ins>
      <w:del w:id="304" w:author="0936" w:date="2023-06-12T15:46:00Z">
        <w:r w:rsidRPr="00DF6DD6" w:rsidDel="00E30EDF">
          <w:delText xml:space="preserve"> and</w:delText>
        </w:r>
      </w:del>
      <w:r w:rsidRPr="00DF6DD6">
        <w:t xml:space="preserve"> CA operation </w:t>
      </w:r>
      <w:ins w:id="305" w:author="0936" w:date="2023-06-12T15:46:00Z">
        <w:r w:rsidR="00B613FB">
          <w:rPr>
            <w:rFonts w:hint="eastAsia"/>
            <w:lang w:val="en-US" w:eastAsia="zh-CN"/>
          </w:rPr>
          <w:t xml:space="preserve">and UL-MIMO </w:t>
        </w:r>
      </w:ins>
      <w:r w:rsidRPr="00DF6DD6">
        <w:t xml:space="preserve">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6" w:name="_Toc21345454"/>
      <w:bookmarkStart w:id="307" w:name="_Toc29806303"/>
      <w:bookmarkStart w:id="308" w:name="_Toc37255836"/>
      <w:bookmarkStart w:id="309" w:name="_Toc37256177"/>
      <w:bookmarkStart w:id="310" w:name="_Toc45890014"/>
      <w:bookmarkStart w:id="311" w:name="_Toc52381839"/>
      <w:bookmarkStart w:id="312" w:name="_Toc61374938"/>
      <w:bookmarkStart w:id="313" w:name="_Toc67936290"/>
      <w:bookmarkStart w:id="314" w:name="_Toc67937163"/>
      <w:bookmarkStart w:id="315" w:name="_Toc76452399"/>
      <w:bookmarkStart w:id="316" w:name="_Toc76630242"/>
      <w:bookmarkStart w:id="317" w:name="_Toc83742802"/>
      <w:bookmarkStart w:id="318" w:name="_Toc83886916"/>
      <w:bookmarkStart w:id="319" w:name="_Toc83887716"/>
      <w:bookmarkStart w:id="320" w:name="_Toc90588557"/>
      <w:r w:rsidRPr="00DF6DD6">
        <w:rPr>
          <w:lang w:val="en-US"/>
        </w:rPr>
        <w:t>6.2B.1.5</w:t>
      </w:r>
      <w:r w:rsidRPr="00DF6DD6">
        <w:rPr>
          <w:lang w:val="en-US"/>
        </w:rPr>
        <w:tab/>
        <w:t>Inter-band EN-DC including both FR1 and FR2</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12107A5" w14:textId="7F21A3FB"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w:t>
      </w:r>
      <w:del w:id="321" w:author="0936" w:date="2023-06-12T15:47:00Z">
        <w:r w:rsidRPr="00DF6DD6" w:rsidDel="003F26BD">
          <w:delText xml:space="preserve">and CA operation </w:delText>
        </w:r>
      </w:del>
      <w:r w:rsidRPr="00DF6DD6">
        <w:t xml:space="preserve">specified in </w:t>
      </w:r>
      <w:r w:rsidR="00B94AF2">
        <w:t>clause</w:t>
      </w:r>
      <w:r w:rsidRPr="00DF6DD6">
        <w:t xml:space="preserve"> 6.2.1 of </w:t>
      </w:r>
      <w:r w:rsidR="00402EE8" w:rsidRPr="00DF6DD6">
        <w:t>TS 38.101-1 </w:t>
      </w:r>
      <w:r w:rsidRPr="00DF6DD6">
        <w:t xml:space="preserve">[2] and </w:t>
      </w:r>
      <w:bookmarkStart w:id="322" w:name="OLE_LINK17"/>
      <w:ins w:id="323" w:author="0936" w:date="2023-06-12T15:47:00Z">
        <w:r w:rsidR="00571723">
          <w:rPr>
            <w:rFonts w:hint="eastAsia"/>
            <w:lang w:val="en-US" w:eastAsia="zh-CN"/>
          </w:rPr>
          <w:t xml:space="preserve">for </w:t>
        </w:r>
        <w:r w:rsidR="00571723">
          <w:t>NR single carrier</w:t>
        </w:r>
        <w:r w:rsidR="00571723">
          <w:rPr>
            <w:rFonts w:hint="eastAsia"/>
            <w:lang w:val="en-US" w:eastAsia="zh-CN"/>
          </w:rPr>
          <w:t>,</w:t>
        </w:r>
        <w:r w:rsidR="00571723">
          <w:t xml:space="preserve"> CA operation</w:t>
        </w:r>
        <w:r w:rsidR="00571723">
          <w:rPr>
            <w:rFonts w:hint="eastAsia"/>
            <w:lang w:val="en-US" w:eastAsia="zh-CN"/>
          </w:rPr>
          <w:t xml:space="preserve"> and UL-MIMO</w:t>
        </w:r>
        <w:bookmarkEnd w:id="322"/>
        <w:r w:rsidR="00571723">
          <w:t xml:space="preserve"> </w:t>
        </w:r>
        <w:r w:rsidR="00571723">
          <w:rPr>
            <w:rFonts w:eastAsia="Times New Roman"/>
          </w:rPr>
          <w:t>specified in</w:t>
        </w:r>
        <w:r w:rsidR="00571723">
          <w:rPr>
            <w:rFonts w:hint="eastAsia"/>
            <w:lang w:val="en-US" w:eastAsia="zh-CN"/>
          </w:rPr>
          <w:t xml:space="preserve"> </w:t>
        </w:r>
      </w:ins>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24" w:name="_Toc21345455"/>
      <w:bookmarkStart w:id="325" w:name="_Toc29806304"/>
      <w:bookmarkStart w:id="326" w:name="_Toc37255837"/>
      <w:bookmarkStart w:id="327" w:name="_Toc37256178"/>
      <w:bookmarkStart w:id="328" w:name="_Toc45890015"/>
      <w:bookmarkStart w:id="329" w:name="_Toc52381840"/>
      <w:bookmarkStart w:id="330" w:name="_Toc61374939"/>
      <w:bookmarkStart w:id="331" w:name="_Toc67936291"/>
      <w:bookmarkStart w:id="332" w:name="_Toc67937164"/>
      <w:bookmarkStart w:id="333" w:name="_Toc76452400"/>
      <w:bookmarkStart w:id="334" w:name="_Toc76630243"/>
      <w:bookmarkStart w:id="335" w:name="_Toc83742803"/>
      <w:bookmarkStart w:id="336" w:name="_Toc83886917"/>
      <w:bookmarkStart w:id="337" w:name="_Toc83887717"/>
      <w:bookmarkStart w:id="338" w:name="_Toc90588558"/>
      <w:r w:rsidRPr="00DF6DD6">
        <w:t>6.2B.2</w:t>
      </w:r>
      <w:r w:rsidRPr="00DF6DD6">
        <w:tab/>
        <w:t xml:space="preserve">UE maximum output power reduction </w:t>
      </w:r>
      <w:r w:rsidR="00422BAC" w:rsidRPr="00DF6DD6">
        <w:t xml:space="preserve">for </w:t>
      </w:r>
      <w:r w:rsidRPr="00DF6DD6">
        <w:t>DC</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53E161EC" w14:textId="77777777" w:rsidR="00867B93" w:rsidRPr="00DF6DD6" w:rsidRDefault="00867B93" w:rsidP="00EA1C6C">
      <w:pPr>
        <w:pStyle w:val="Heading4"/>
      </w:pPr>
      <w:bookmarkStart w:id="339" w:name="_Toc21345456"/>
      <w:bookmarkStart w:id="340" w:name="_Toc29806305"/>
      <w:bookmarkStart w:id="341" w:name="_Toc37255838"/>
      <w:bookmarkStart w:id="342" w:name="_Toc37256179"/>
      <w:bookmarkStart w:id="343" w:name="_Toc45890016"/>
      <w:bookmarkStart w:id="344" w:name="_Toc52381841"/>
      <w:bookmarkStart w:id="345" w:name="_Toc61374940"/>
      <w:bookmarkStart w:id="346" w:name="_Toc67936292"/>
      <w:bookmarkStart w:id="347" w:name="_Toc67937165"/>
      <w:bookmarkStart w:id="348" w:name="_Toc76452401"/>
      <w:bookmarkStart w:id="349" w:name="_Toc76630244"/>
      <w:bookmarkStart w:id="350" w:name="_Toc83742804"/>
      <w:bookmarkStart w:id="351" w:name="_Toc83886918"/>
      <w:bookmarkStart w:id="352" w:name="_Toc83887718"/>
      <w:bookmarkStart w:id="353" w:name="_Toc90588559"/>
      <w:r w:rsidRPr="00DF6DD6">
        <w:t>6.2B.2.0</w:t>
      </w:r>
      <w:r w:rsidRPr="00DF6DD6">
        <w:tab/>
        <w:t>General</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proofErr w:type="spellStart"/>
      <w:r w:rsidRPr="00DF6DD6">
        <w:rPr>
          <w:i/>
        </w:rPr>
        <w:t>modifiedMPRbehavior</w:t>
      </w:r>
      <w:proofErr w:type="spellEnd"/>
      <w:r w:rsidRPr="00DF6DD6">
        <w:rPr>
          <w:i/>
        </w:rPr>
        <w:t xml:space="preserve"> </w:t>
      </w:r>
      <w:r w:rsidRPr="00DF6DD6">
        <w:t>for the SCG [2].</w:t>
      </w:r>
    </w:p>
    <w:p w14:paraId="05DDBBA9" w14:textId="4BA85D98" w:rsidR="003B2D23" w:rsidRPr="00DF6DD6" w:rsidRDefault="001310A1" w:rsidP="00EA1C6C">
      <w:pPr>
        <w:pStyle w:val="Heading4"/>
        <w:rPr>
          <w:rFonts w:eastAsia="Times New Roman"/>
        </w:rPr>
      </w:pPr>
      <w:bookmarkStart w:id="354" w:name="_Toc21345457"/>
      <w:bookmarkStart w:id="355" w:name="_Toc29806306"/>
      <w:bookmarkStart w:id="356" w:name="_Toc37255839"/>
      <w:bookmarkStart w:id="357" w:name="_Toc37256180"/>
      <w:bookmarkStart w:id="358" w:name="_Toc45890017"/>
      <w:bookmarkStart w:id="359" w:name="_Toc52381842"/>
      <w:bookmarkStart w:id="360" w:name="_Toc61374941"/>
      <w:bookmarkStart w:id="361" w:name="_Toc67936293"/>
      <w:bookmarkStart w:id="362" w:name="_Toc67937166"/>
      <w:bookmarkStart w:id="363" w:name="_Toc76452402"/>
      <w:bookmarkStart w:id="364" w:name="_Toc76630245"/>
      <w:bookmarkStart w:id="365" w:name="_Toc83742805"/>
      <w:bookmarkStart w:id="366" w:name="_Toc83886919"/>
      <w:bookmarkStart w:id="367" w:name="_Toc83887719"/>
      <w:bookmarkStart w:id="368" w:name="_Toc90588560"/>
      <w:r w:rsidRPr="00DF6DD6">
        <w:t>6.2B.2.1</w:t>
      </w:r>
      <w:r w:rsidRPr="00DF6DD6">
        <w:tab/>
        <w:t>Intra-band contiguous EN-DC</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382CBCC4" w14:textId="77777777" w:rsidR="00867B93" w:rsidRPr="00DF6DD6" w:rsidRDefault="00867B93" w:rsidP="00867B93">
      <w:pPr>
        <w:pStyle w:val="Heading5"/>
      </w:pPr>
      <w:bookmarkStart w:id="369" w:name="_Toc21345458"/>
      <w:bookmarkStart w:id="370" w:name="_Toc29806307"/>
      <w:bookmarkStart w:id="371" w:name="_Toc37255840"/>
      <w:bookmarkStart w:id="372" w:name="_Toc37256181"/>
      <w:bookmarkStart w:id="373" w:name="_Toc45890018"/>
      <w:bookmarkStart w:id="374" w:name="_Toc52381843"/>
      <w:bookmarkStart w:id="375" w:name="_Toc61374942"/>
      <w:bookmarkStart w:id="376" w:name="_Toc67936294"/>
      <w:bookmarkStart w:id="377" w:name="_Toc67937167"/>
      <w:bookmarkStart w:id="378" w:name="_Toc76452403"/>
      <w:bookmarkStart w:id="379" w:name="_Toc76630246"/>
      <w:bookmarkStart w:id="380" w:name="_Toc83742806"/>
      <w:bookmarkStart w:id="381" w:name="_Toc83886920"/>
      <w:bookmarkStart w:id="382" w:name="_Toc83887720"/>
      <w:bookmarkStart w:id="383" w:name="_Toc90588561"/>
      <w:r w:rsidRPr="00DF6DD6">
        <w:t>6.2B.2.1.1</w:t>
      </w:r>
      <w:r w:rsidRPr="00DF6DD6">
        <w:tab/>
        <w:t>General</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proofErr w:type="spellStart"/>
      <w:r w:rsidRPr="00DF6DD6">
        <w:t>MPR</w:t>
      </w:r>
      <w:r w:rsidRPr="00DF6DD6">
        <w:rPr>
          <w:i/>
          <w:vertAlign w:val="subscript"/>
        </w:rPr>
        <w:t>c</w:t>
      </w:r>
      <w:proofErr w:type="spellEnd"/>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proofErr w:type="spellStart"/>
      <w:r w:rsidRPr="00DF6DD6">
        <w:t>MPR</w:t>
      </w:r>
      <w:r w:rsidRPr="00DF6DD6">
        <w:rPr>
          <w:vertAlign w:val="subscript"/>
        </w:rPr>
        <w:t>single</w:t>
      </w:r>
      <w:proofErr w:type="spellEnd"/>
      <w:r w:rsidRPr="00DF6DD6">
        <w:rPr>
          <w:vertAlign w:val="subscript"/>
        </w:rPr>
        <w:t>, E-</w:t>
      </w:r>
      <w:proofErr w:type="spellStart"/>
      <w:r w:rsidRPr="00DF6DD6">
        <w:rPr>
          <w:vertAlign w:val="subscript"/>
        </w:rPr>
        <w:t>UTRA</w:t>
      </w:r>
      <w:r w:rsidRPr="00DF6DD6">
        <w:t>is</w:t>
      </w:r>
      <w:proofErr w:type="spellEnd"/>
      <w:r w:rsidRPr="00DF6DD6">
        <w:t xml:space="preserve">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proofErr w:type="spellStart"/>
      <w:r w:rsidRPr="00DF6DD6">
        <w:t>MPR</w:t>
      </w:r>
      <w:r w:rsidRPr="00DF6DD6">
        <w:rPr>
          <w:vertAlign w:val="subscript"/>
        </w:rPr>
        <w:t>single,NR</w:t>
      </w:r>
      <w:proofErr w:type="spellEnd"/>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lastRenderedPageBreak/>
        <w:t>-</w:t>
      </w:r>
      <w:r w:rsidRPr="00DF6DD6">
        <w:rPr>
          <w:lang w:bidi="bn-IN"/>
        </w:rPr>
        <w:tab/>
      </w:r>
      <w:proofErr w:type="spellStart"/>
      <w:r w:rsidRPr="00DF6DD6">
        <w:t>MPR</w:t>
      </w:r>
      <w:r w:rsidRPr="00DF6DD6">
        <w:rPr>
          <w:vertAlign w:val="subscript"/>
        </w:rPr>
        <w:t>single,NR</w:t>
      </w:r>
      <w:proofErr w:type="spellEnd"/>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t>-</w:t>
      </w:r>
      <w:r w:rsidRPr="00DF6DD6">
        <w:rPr>
          <w:lang w:bidi="bn-IN"/>
        </w:rPr>
        <w:tab/>
      </w:r>
      <w:proofErr w:type="spellStart"/>
      <w:r w:rsidRPr="00DF6DD6">
        <w:t>MPR</w:t>
      </w:r>
      <w:r w:rsidRPr="00DF6DD6">
        <w:rPr>
          <w:vertAlign w:val="subscript"/>
        </w:rPr>
        <w:t>single,E</w:t>
      </w:r>
      <w:proofErr w:type="spellEnd"/>
      <w:r w:rsidRPr="00DF6DD6">
        <w:rPr>
          <w:vertAlign w:val="subscript"/>
        </w:rPr>
        <w:t>-UTRA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84" w:name="_Toc21345459"/>
      <w:bookmarkStart w:id="385" w:name="_Toc29806308"/>
      <w:bookmarkStart w:id="386" w:name="_Toc37255841"/>
      <w:bookmarkStart w:id="387" w:name="_Toc37256182"/>
      <w:bookmarkStart w:id="388" w:name="_Toc45890019"/>
      <w:bookmarkStart w:id="389" w:name="_Toc52381844"/>
      <w:bookmarkStart w:id="390" w:name="_Toc61374943"/>
      <w:bookmarkStart w:id="391" w:name="_Toc67936295"/>
      <w:bookmarkStart w:id="392" w:name="_Toc67937168"/>
      <w:bookmarkStart w:id="393" w:name="_Toc76452404"/>
      <w:bookmarkStart w:id="394" w:name="_Toc76630247"/>
      <w:bookmarkStart w:id="395" w:name="_Toc83742807"/>
      <w:bookmarkStart w:id="396" w:name="_Toc83886921"/>
      <w:bookmarkStart w:id="397" w:name="_Toc83887721"/>
      <w:bookmarkStart w:id="398" w:name="_Toc90588562"/>
      <w:r w:rsidRPr="00DF6DD6">
        <w:t>6.2B.2.1.2</w:t>
      </w:r>
      <w:r w:rsidRPr="00DF6DD6">
        <w:tab/>
        <w:t>MPR for power class 3 and power class 2</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proofErr w:type="spellStart"/>
      <w:r w:rsidR="00825885" w:rsidRPr="00DF6DD6">
        <w:rPr>
          <w:i/>
        </w:rPr>
        <w:t>dualPA</w:t>
      </w:r>
      <w:proofErr w:type="spellEnd"/>
      <w:r w:rsidR="00825885" w:rsidRPr="00DF6DD6">
        <w:rPr>
          <w:i/>
        </w:rPr>
        <w:t>-Architecture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w:t>
      </w:r>
      <w:proofErr w:type="spellStart"/>
      <w:r w:rsidRPr="00DF6DD6">
        <w:t>L</w:t>
      </w:r>
      <w:r w:rsidRPr="00DF6DD6">
        <w:rPr>
          <w:vertAlign w:val="subscript"/>
        </w:rPr>
        <w:t>CRB_alloc</w:t>
      </w:r>
      <w:proofErr w:type="spellEnd"/>
      <w:r w:rsidRPr="00DF6DD6">
        <w:rPr>
          <w:vertAlign w:val="subscript"/>
        </w:rPr>
        <w:t xml:space="preserve">, E-UTRA </w:t>
      </w:r>
      <w:r w:rsidRPr="00DF6DD6">
        <w:t>* 12* SCS</w:t>
      </w:r>
      <w:r w:rsidRPr="00DF6DD6">
        <w:rPr>
          <w:vertAlign w:val="subscript"/>
        </w:rPr>
        <w:t>E-UTRA</w:t>
      </w:r>
      <w:r w:rsidRPr="00DF6DD6">
        <w:t xml:space="preserve"> + </w:t>
      </w:r>
      <w:proofErr w:type="spellStart"/>
      <w:r w:rsidRPr="00DF6DD6">
        <w:t>L</w:t>
      </w:r>
      <w:r w:rsidRPr="00DF6DD6">
        <w:rPr>
          <w:vertAlign w:val="subscript"/>
        </w:rPr>
        <w:t>CRB_alloc,NR</w:t>
      </w:r>
      <w:proofErr w:type="spellEnd"/>
      <w:r w:rsidRPr="00DF6DD6">
        <w:rPr>
          <w:vertAlign w:val="subscript"/>
        </w:rPr>
        <w:t xml:space="preserve">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w:t>
      </w:r>
      <w:proofErr w:type="spellStart"/>
      <w:r w:rsidRPr="00DF6DD6">
        <w:t>L</w:t>
      </w:r>
      <w:r w:rsidRPr="00DF6DD6">
        <w:rPr>
          <w:vertAlign w:val="subscript"/>
        </w:rPr>
        <w:t>CRB_alloc,NR</w:t>
      </w:r>
      <w:proofErr w:type="spellEnd"/>
      <w:r w:rsidRPr="00DF6DD6">
        <w:rPr>
          <w:vertAlign w:val="subscript"/>
        </w:rPr>
        <w:t xml:space="preserve">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9" w:name="_Toc21345460"/>
      <w:bookmarkStart w:id="400" w:name="_Toc29806309"/>
      <w:bookmarkStart w:id="401" w:name="_Toc37255842"/>
      <w:bookmarkStart w:id="402" w:name="_Toc37256183"/>
      <w:bookmarkStart w:id="403" w:name="_Toc45890020"/>
      <w:bookmarkStart w:id="404" w:name="_Toc52381845"/>
      <w:bookmarkStart w:id="405" w:name="_Toc61374944"/>
      <w:bookmarkStart w:id="406" w:name="_Toc67936296"/>
      <w:bookmarkStart w:id="407" w:name="_Toc67937169"/>
      <w:bookmarkStart w:id="408" w:name="_Toc76452405"/>
      <w:bookmarkStart w:id="409" w:name="_Toc76630248"/>
      <w:bookmarkStart w:id="410" w:name="_Toc83742808"/>
      <w:bookmarkStart w:id="411" w:name="_Toc83886922"/>
      <w:bookmarkStart w:id="412" w:name="_Toc83887722"/>
      <w:bookmarkStart w:id="413" w:name="_Toc90588563"/>
      <w:r w:rsidRPr="00B94CFE">
        <w:rPr>
          <w:lang w:val="fr-FR"/>
        </w:rPr>
        <w:t>6.2B.2.2</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399BA332" w14:textId="77777777" w:rsidR="00867B93" w:rsidRPr="00DF6DD6" w:rsidRDefault="00867B93" w:rsidP="00867B93">
      <w:pPr>
        <w:pStyle w:val="Heading5"/>
      </w:pPr>
      <w:bookmarkStart w:id="414" w:name="_Toc21345461"/>
      <w:bookmarkStart w:id="415" w:name="_Toc29806310"/>
      <w:bookmarkStart w:id="416" w:name="_Toc37255843"/>
      <w:bookmarkStart w:id="417" w:name="_Toc37256184"/>
      <w:bookmarkStart w:id="418" w:name="_Toc45890021"/>
      <w:bookmarkStart w:id="419" w:name="_Toc52381846"/>
      <w:bookmarkStart w:id="420" w:name="_Toc61374945"/>
      <w:bookmarkStart w:id="421" w:name="_Toc67936297"/>
      <w:bookmarkStart w:id="422" w:name="_Toc67937170"/>
      <w:bookmarkStart w:id="423" w:name="_Toc76452406"/>
      <w:bookmarkStart w:id="424" w:name="_Toc76630249"/>
      <w:bookmarkStart w:id="425" w:name="_Toc83742809"/>
      <w:bookmarkStart w:id="426" w:name="_Toc83886923"/>
      <w:bookmarkStart w:id="427" w:name="_Toc83887723"/>
      <w:bookmarkStart w:id="428" w:name="_Toc90588564"/>
      <w:r w:rsidRPr="00DF6DD6">
        <w:t>6.2B.2.2.1</w:t>
      </w:r>
      <w:r w:rsidRPr="00DF6DD6">
        <w:tab/>
        <w:t>General</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proofErr w:type="spellStart"/>
      <w:r w:rsidRPr="00DF6DD6">
        <w:t>MPR</w:t>
      </w:r>
      <w:r w:rsidRPr="00DF6DD6">
        <w:rPr>
          <w:i/>
          <w:vertAlign w:val="subscript"/>
        </w:rPr>
        <w:t>c</w:t>
      </w:r>
      <w:proofErr w:type="spellEnd"/>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proofErr w:type="spellStart"/>
      <w:r w:rsidRPr="00DF6DD6">
        <w:t>MPR</w:t>
      </w:r>
      <w:r w:rsidRPr="00DF6DD6">
        <w:rPr>
          <w:vertAlign w:val="subscript"/>
        </w:rPr>
        <w:t>single</w:t>
      </w:r>
      <w:proofErr w:type="spellEnd"/>
      <w:r w:rsidRPr="00DF6DD6">
        <w:rPr>
          <w:vertAlign w:val="subscript"/>
        </w:rPr>
        <w:t>, E-</w:t>
      </w:r>
      <w:proofErr w:type="spellStart"/>
      <w:r w:rsidRPr="00DF6DD6">
        <w:rPr>
          <w:vertAlign w:val="subscript"/>
        </w:rPr>
        <w:t>UTRA</w:t>
      </w:r>
      <w:r w:rsidRPr="00DF6DD6">
        <w:t>is</w:t>
      </w:r>
      <w:proofErr w:type="spellEnd"/>
      <w:r w:rsidRPr="00DF6DD6">
        <w:t xml:space="preserve">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proofErr w:type="spellStart"/>
      <w:r w:rsidRPr="00DF6DD6">
        <w:t>MPR</w:t>
      </w:r>
      <w:r w:rsidRPr="00DF6DD6">
        <w:rPr>
          <w:vertAlign w:val="subscript"/>
        </w:rPr>
        <w:t>single,NR</w:t>
      </w:r>
      <w:proofErr w:type="spellEnd"/>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proofErr w:type="spellStart"/>
      <w:r w:rsidRPr="00DF6DD6">
        <w:t>MPR</w:t>
      </w:r>
      <w:r w:rsidRPr="00DF6DD6">
        <w:rPr>
          <w:vertAlign w:val="subscript"/>
        </w:rPr>
        <w:t>single,NR</w:t>
      </w:r>
      <w:proofErr w:type="spellEnd"/>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proofErr w:type="spellStart"/>
      <w:r w:rsidRPr="00DF6DD6">
        <w:t>MPR</w:t>
      </w:r>
      <w:r w:rsidRPr="00DF6DD6">
        <w:rPr>
          <w:vertAlign w:val="subscript"/>
        </w:rPr>
        <w:t>single,E</w:t>
      </w:r>
      <w:proofErr w:type="spellEnd"/>
      <w:r w:rsidRPr="00DF6DD6">
        <w:rPr>
          <w:vertAlign w:val="subscript"/>
        </w:rPr>
        <w:t>-UTRA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9" w:name="_Toc21345462"/>
      <w:bookmarkStart w:id="430" w:name="_Toc29806311"/>
      <w:bookmarkStart w:id="431" w:name="_Toc37255844"/>
      <w:bookmarkStart w:id="432" w:name="_Toc37256185"/>
      <w:bookmarkStart w:id="433" w:name="_Toc45890022"/>
      <w:bookmarkStart w:id="434" w:name="_Toc52381847"/>
      <w:bookmarkStart w:id="435" w:name="_Toc61374946"/>
      <w:bookmarkStart w:id="436" w:name="_Toc67936298"/>
      <w:bookmarkStart w:id="437" w:name="_Toc67937171"/>
      <w:bookmarkStart w:id="438" w:name="_Toc76452407"/>
      <w:bookmarkStart w:id="439" w:name="_Toc76630250"/>
      <w:bookmarkStart w:id="440" w:name="_Toc83742810"/>
      <w:bookmarkStart w:id="441" w:name="_Toc83886924"/>
      <w:bookmarkStart w:id="442" w:name="_Toc83887724"/>
      <w:bookmarkStart w:id="443" w:name="_Toc90588565"/>
      <w:r w:rsidRPr="00DF6DD6">
        <w:t>6.2B.2.2.2</w:t>
      </w:r>
      <w:r w:rsidRPr="00DF6DD6">
        <w:tab/>
        <w:t>MPR for power class 3 and power class 2</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proofErr w:type="spellStart"/>
      <w:r w:rsidR="003E0A40" w:rsidRPr="00DF6DD6">
        <w:rPr>
          <w:i/>
        </w:rPr>
        <w:t>dualPA</w:t>
      </w:r>
      <w:proofErr w:type="spellEnd"/>
      <w:r w:rsidR="003E0A40" w:rsidRPr="00DF6DD6">
        <w:rPr>
          <w:i/>
        </w:rPr>
        <w:t>-Architecture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w:t>
      </w:r>
      <w:proofErr w:type="spellStart"/>
      <w:r w:rsidRPr="00DF6DD6">
        <w:t>L</w:t>
      </w:r>
      <w:r w:rsidRPr="00DF6DD6">
        <w:rPr>
          <w:vertAlign w:val="subscript"/>
        </w:rPr>
        <w:t>CRB_alloc</w:t>
      </w:r>
      <w:proofErr w:type="spellEnd"/>
      <w:r w:rsidRPr="00DF6DD6">
        <w:rPr>
          <w:vertAlign w:val="subscript"/>
        </w:rPr>
        <w:t xml:space="preserve">, E-UTRA </w:t>
      </w:r>
      <w:r w:rsidRPr="00DF6DD6">
        <w:t>* 12* SCS</w:t>
      </w:r>
      <w:r w:rsidRPr="00DF6DD6">
        <w:rPr>
          <w:vertAlign w:val="subscript"/>
        </w:rPr>
        <w:t>E-UTRA</w:t>
      </w:r>
      <w:r w:rsidRPr="00DF6DD6">
        <w:t xml:space="preserve"> + </w:t>
      </w:r>
      <w:proofErr w:type="spellStart"/>
      <w:r w:rsidRPr="00DF6DD6">
        <w:t>L</w:t>
      </w:r>
      <w:r w:rsidRPr="00DF6DD6">
        <w:rPr>
          <w:vertAlign w:val="subscript"/>
        </w:rPr>
        <w:t>CRB_alloc,NR</w:t>
      </w:r>
      <w:proofErr w:type="spellEnd"/>
      <w:r w:rsidRPr="00DF6DD6">
        <w:rPr>
          <w:vertAlign w:val="subscript"/>
        </w:rPr>
        <w:t xml:space="preserve">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w:t>
      </w:r>
      <w:proofErr w:type="spellStart"/>
      <w:r w:rsidRPr="00DF6DD6">
        <w:t>L</w:t>
      </w:r>
      <w:r w:rsidRPr="00DF6DD6">
        <w:rPr>
          <w:vertAlign w:val="subscript"/>
        </w:rPr>
        <w:t>CRB_alloc,NR</w:t>
      </w:r>
      <w:proofErr w:type="spellEnd"/>
      <w:r w:rsidRPr="00DF6DD6">
        <w:rPr>
          <w:vertAlign w:val="subscript"/>
        </w:rPr>
        <w:t xml:space="preserve">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44" w:name="_Toc21345463"/>
      <w:bookmarkStart w:id="445" w:name="_Toc29806312"/>
      <w:bookmarkStart w:id="446" w:name="_Toc37255845"/>
      <w:bookmarkStart w:id="447" w:name="_Toc37256186"/>
      <w:bookmarkStart w:id="448" w:name="_Toc45890023"/>
      <w:bookmarkStart w:id="449" w:name="_Toc52381848"/>
      <w:bookmarkStart w:id="450" w:name="_Toc61374947"/>
      <w:bookmarkStart w:id="451" w:name="_Toc67936299"/>
      <w:bookmarkStart w:id="452" w:name="_Toc67937172"/>
      <w:bookmarkStart w:id="453" w:name="_Toc76452408"/>
      <w:bookmarkStart w:id="454" w:name="_Toc76630251"/>
      <w:bookmarkStart w:id="455" w:name="_Toc83742811"/>
      <w:bookmarkStart w:id="456" w:name="_Toc83886925"/>
      <w:bookmarkStart w:id="457" w:name="_Toc83887725"/>
      <w:bookmarkStart w:id="458" w:name="_Toc90588566"/>
      <w:r w:rsidRPr="00DF6DD6">
        <w:t>6.2B.2.3</w:t>
      </w:r>
      <w:r w:rsidRPr="00DF6DD6">
        <w:tab/>
        <w:t>Inter-band EN-DC within FR1</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9" w:name="_Toc21345464"/>
      <w:bookmarkStart w:id="460" w:name="_Toc29806313"/>
      <w:bookmarkStart w:id="461" w:name="_Toc37255846"/>
      <w:bookmarkStart w:id="462" w:name="_Toc37256187"/>
      <w:bookmarkStart w:id="463" w:name="_Toc45890024"/>
      <w:bookmarkStart w:id="464" w:name="_Toc52381849"/>
      <w:bookmarkStart w:id="465" w:name="_Toc61374948"/>
      <w:bookmarkStart w:id="466" w:name="_Toc67936300"/>
      <w:bookmarkStart w:id="467" w:name="_Toc67937173"/>
      <w:bookmarkStart w:id="468" w:name="_Toc76452409"/>
      <w:bookmarkStart w:id="469" w:name="_Toc76630252"/>
      <w:bookmarkStart w:id="470" w:name="_Toc83742812"/>
      <w:bookmarkStart w:id="471" w:name="_Toc83886926"/>
      <w:bookmarkStart w:id="472" w:name="_Toc83887726"/>
      <w:bookmarkStart w:id="473" w:name="_Toc90588567"/>
      <w:r w:rsidRPr="00DF6DD6">
        <w:t>6.2B.2.3a</w:t>
      </w:r>
      <w:r w:rsidRPr="00DF6DD6">
        <w:tab/>
        <w:t xml:space="preserve">Inter-band </w:t>
      </w:r>
      <w:r w:rsidR="00F56FBA" w:rsidRPr="00DF6DD6">
        <w:t>NE</w:t>
      </w:r>
      <w:r w:rsidRPr="00DF6DD6">
        <w:t>-DC within FR1</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74" w:name="_Toc21345465"/>
      <w:bookmarkStart w:id="475" w:name="_Toc29806314"/>
      <w:bookmarkStart w:id="476" w:name="_Toc37255847"/>
      <w:bookmarkStart w:id="477" w:name="_Toc37256188"/>
      <w:bookmarkStart w:id="478" w:name="_Toc45890025"/>
      <w:bookmarkStart w:id="479" w:name="_Toc52381850"/>
      <w:bookmarkStart w:id="480" w:name="_Toc61374949"/>
      <w:bookmarkStart w:id="481" w:name="_Toc67936301"/>
      <w:bookmarkStart w:id="482" w:name="_Toc67937174"/>
      <w:bookmarkStart w:id="483" w:name="_Toc76452410"/>
      <w:bookmarkStart w:id="484" w:name="_Toc76630253"/>
      <w:bookmarkStart w:id="485" w:name="_Toc83742813"/>
      <w:bookmarkStart w:id="486" w:name="_Toc83886927"/>
      <w:bookmarkStart w:id="487" w:name="_Toc83887727"/>
      <w:bookmarkStart w:id="488" w:name="_Toc90588568"/>
      <w:r w:rsidRPr="00DF6DD6">
        <w:t>6.2B.2.4</w:t>
      </w:r>
      <w:r w:rsidRPr="00DF6DD6">
        <w:tab/>
        <w:t>Inter-band EN-DC including FR2</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033ED34" w14:textId="378F143C"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[4] and for NR single carrier</w:t>
      </w:r>
      <w:ins w:id="489" w:author="0936" w:date="2023-06-12T15:47:00Z">
        <w:r w:rsidR="004063D9">
          <w:rPr>
            <w:rFonts w:eastAsia="Times New Roman"/>
          </w:rPr>
          <w:t>,</w:t>
        </w:r>
      </w:ins>
      <w:r w:rsidRPr="00DF6DD6">
        <w:rPr>
          <w:rFonts w:eastAsia="Times New Roman"/>
        </w:rPr>
        <w:t xml:space="preserve"> </w:t>
      </w:r>
      <w:del w:id="490" w:author="0936" w:date="2023-06-12T15:47:00Z">
        <w:r w:rsidRPr="00DF6DD6" w:rsidDel="00E7021C">
          <w:rPr>
            <w:rFonts w:eastAsia="Times New Roman"/>
          </w:rPr>
          <w:delText xml:space="preserve">and </w:delText>
        </w:r>
      </w:del>
      <w:r w:rsidRPr="00DF6DD6">
        <w:rPr>
          <w:rFonts w:eastAsia="Times New Roman"/>
        </w:rPr>
        <w:t xml:space="preserve">CA operation </w:t>
      </w:r>
      <w:ins w:id="491" w:author="0936" w:date="2023-06-12T15:48:00Z">
        <w:r w:rsidR="003F5A0A">
          <w:rPr>
            <w:rFonts w:hint="eastAsia"/>
            <w:lang w:val="en-US" w:eastAsia="zh-CN"/>
          </w:rPr>
          <w:t>and UL-MIMO</w:t>
        </w:r>
        <w:r w:rsidR="003F5A0A" w:rsidRPr="00DF6DD6">
          <w:rPr>
            <w:rFonts w:eastAsia="Times New Roman"/>
          </w:rPr>
          <w:t xml:space="preserve"> </w:t>
        </w:r>
      </w:ins>
      <w:r w:rsidRPr="00DF6DD6">
        <w:rPr>
          <w:rFonts w:eastAsia="Times New Roman"/>
        </w:rPr>
        <w:t xml:space="preserve">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92" w:name="_Toc21345466"/>
      <w:bookmarkStart w:id="493" w:name="_Toc29806315"/>
      <w:bookmarkStart w:id="494" w:name="_Toc37255848"/>
      <w:bookmarkStart w:id="495" w:name="_Toc37256189"/>
      <w:bookmarkStart w:id="496" w:name="_Toc45890026"/>
      <w:bookmarkStart w:id="497" w:name="_Toc52381851"/>
      <w:bookmarkStart w:id="498" w:name="_Toc61374950"/>
      <w:bookmarkStart w:id="499" w:name="_Toc67936302"/>
      <w:bookmarkStart w:id="500" w:name="_Toc67937175"/>
      <w:bookmarkStart w:id="501" w:name="_Toc76452411"/>
      <w:bookmarkStart w:id="502" w:name="_Toc76630254"/>
      <w:bookmarkStart w:id="503" w:name="_Toc83742814"/>
      <w:bookmarkStart w:id="504" w:name="_Toc83886928"/>
      <w:bookmarkStart w:id="505" w:name="_Toc83887728"/>
      <w:bookmarkStart w:id="506" w:name="_Toc90588569"/>
      <w:r w:rsidRPr="00DF6DD6">
        <w:t>6.2B.2.5</w:t>
      </w:r>
      <w:r w:rsidRPr="00DF6DD6">
        <w:tab/>
        <w:t>Inter-band EN-DC including both FR1 and FR2</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2F86C185" w14:textId="42F0D7F6"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[4] and for NR single carrier</w:t>
      </w:r>
      <w:del w:id="507" w:author="0936" w:date="2023-06-12T15:48:00Z">
        <w:r w:rsidRPr="00DF6DD6" w:rsidDel="007D1443">
          <w:rPr>
            <w:rFonts w:eastAsia="Times New Roman"/>
          </w:rPr>
          <w:delText xml:space="preserve"> and CA operation</w:delText>
        </w:r>
      </w:del>
      <w:r w:rsidRPr="00DF6DD6">
        <w:rPr>
          <w:rFonts w:eastAsia="Times New Roman"/>
        </w:rPr>
        <w:t xml:space="preserve">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bookmarkStart w:id="508" w:name="OLE_LINK19"/>
      <w:ins w:id="509" w:author="0936" w:date="2023-06-12T15:48:00Z">
        <w:r w:rsidR="00420E36">
          <w:rPr>
            <w:rFonts w:hint="eastAsia"/>
            <w:lang w:val="en-US" w:eastAsia="zh-CN"/>
          </w:rPr>
          <w:t xml:space="preserve">for </w:t>
        </w:r>
        <w:r w:rsidR="00420E36">
          <w:t>NR single carrier</w:t>
        </w:r>
        <w:r w:rsidR="00420E36">
          <w:rPr>
            <w:rFonts w:hint="eastAsia"/>
            <w:lang w:val="en-US" w:eastAsia="zh-CN"/>
          </w:rPr>
          <w:t>,</w:t>
        </w:r>
        <w:r w:rsidR="00420E36">
          <w:t xml:space="preserve"> CA operation</w:t>
        </w:r>
        <w:r w:rsidR="00420E36">
          <w:rPr>
            <w:rFonts w:hint="eastAsia"/>
            <w:lang w:val="en-US" w:eastAsia="zh-CN"/>
          </w:rPr>
          <w:t xml:space="preserve"> and UL-MIMO </w:t>
        </w:r>
        <w:r w:rsidR="00420E36">
          <w:rPr>
            <w:rFonts w:eastAsia="Times New Roman"/>
          </w:rPr>
          <w:t>specified in</w:t>
        </w:r>
        <w:bookmarkEnd w:id="508"/>
        <w:r w:rsidR="00420E36">
          <w:rPr>
            <w:rFonts w:hint="eastAsia"/>
            <w:lang w:val="en-US" w:eastAsia="zh-CN"/>
          </w:rPr>
          <w:t xml:space="preserve"> </w:t>
        </w:r>
      </w:ins>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510" w:name="_Toc21345467"/>
      <w:bookmarkStart w:id="511" w:name="_Toc29806316"/>
      <w:bookmarkStart w:id="512" w:name="_Toc37255849"/>
      <w:bookmarkStart w:id="513" w:name="_Toc37256190"/>
      <w:bookmarkStart w:id="514" w:name="_Toc45890027"/>
      <w:bookmarkStart w:id="515" w:name="_Toc52381852"/>
      <w:bookmarkStart w:id="516" w:name="_Toc61374951"/>
      <w:bookmarkStart w:id="517" w:name="_Toc67936303"/>
      <w:bookmarkStart w:id="518" w:name="_Toc67937176"/>
      <w:bookmarkStart w:id="519" w:name="_Toc76452412"/>
      <w:bookmarkStart w:id="520" w:name="_Toc76630255"/>
      <w:bookmarkStart w:id="521" w:name="_Toc83742815"/>
      <w:bookmarkStart w:id="522" w:name="_Toc83886929"/>
      <w:bookmarkStart w:id="523" w:name="_Toc83887729"/>
      <w:bookmarkStart w:id="524" w:name="_Toc90588570"/>
      <w:r w:rsidRPr="00DF6DD6">
        <w:t>6.2B.3</w:t>
      </w:r>
      <w:r w:rsidRPr="00DF6DD6">
        <w:tab/>
        <w:t>UE additional maximum output power reduction for EN-DC</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2643451" w14:textId="77777777" w:rsidR="001310A1" w:rsidRPr="00DF6DD6" w:rsidRDefault="001310A1" w:rsidP="001310A1">
      <w:pPr>
        <w:pStyle w:val="Heading4"/>
      </w:pPr>
      <w:bookmarkStart w:id="525" w:name="_Toc21345468"/>
      <w:bookmarkStart w:id="526" w:name="_Toc29806317"/>
      <w:bookmarkStart w:id="527" w:name="_Toc37255850"/>
      <w:bookmarkStart w:id="528" w:name="_Toc37256191"/>
      <w:bookmarkStart w:id="529" w:name="_Toc45890028"/>
      <w:bookmarkStart w:id="530" w:name="_Toc52381853"/>
      <w:bookmarkStart w:id="531" w:name="_Toc61374952"/>
      <w:bookmarkStart w:id="532" w:name="_Toc67936304"/>
      <w:bookmarkStart w:id="533" w:name="_Toc67937177"/>
      <w:bookmarkStart w:id="534" w:name="_Toc76452413"/>
      <w:bookmarkStart w:id="535" w:name="_Toc76630256"/>
      <w:bookmarkStart w:id="536" w:name="_Toc83742816"/>
      <w:bookmarkStart w:id="537" w:name="_Toc83886930"/>
      <w:bookmarkStart w:id="538" w:name="_Toc83887730"/>
      <w:bookmarkStart w:id="539" w:name="_Toc90588571"/>
      <w:r w:rsidRPr="00DF6DD6">
        <w:t>6.2B.3.1</w:t>
      </w:r>
      <w:r w:rsidRPr="00DF6DD6">
        <w:tab/>
        <w:t>Intra-band contiguous EN-DC</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4937E65C" w14:textId="77777777" w:rsidR="0007562D" w:rsidRPr="00DF6DD6" w:rsidRDefault="0007562D" w:rsidP="0007562D">
      <w:pPr>
        <w:pStyle w:val="Heading5"/>
      </w:pPr>
      <w:bookmarkStart w:id="540" w:name="_Toc21345469"/>
      <w:bookmarkStart w:id="541" w:name="_Toc29806318"/>
      <w:bookmarkStart w:id="542" w:name="_Toc37255851"/>
      <w:bookmarkStart w:id="543" w:name="_Toc37256192"/>
      <w:bookmarkStart w:id="544" w:name="_Toc45890029"/>
      <w:bookmarkStart w:id="545" w:name="_Toc52381854"/>
      <w:bookmarkStart w:id="546" w:name="_Toc61374953"/>
      <w:bookmarkStart w:id="547" w:name="_Toc67936305"/>
      <w:bookmarkStart w:id="548" w:name="_Toc67937178"/>
      <w:bookmarkStart w:id="549" w:name="_Toc76452414"/>
      <w:bookmarkStart w:id="550" w:name="_Toc76630257"/>
      <w:bookmarkStart w:id="551" w:name="_Toc83742817"/>
      <w:bookmarkStart w:id="552" w:name="_Toc83886931"/>
      <w:bookmarkStart w:id="553" w:name="_Toc83887731"/>
      <w:bookmarkStart w:id="554" w:name="_Toc90588572"/>
      <w:r w:rsidRPr="00DF6DD6">
        <w:t>6.2B.3.1.0</w:t>
      </w:r>
      <w:r w:rsidRPr="00DF6DD6">
        <w:tab/>
        <w:t>General</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55" w:name="_Toc21345470"/>
      <w:bookmarkStart w:id="556" w:name="_Toc29806319"/>
      <w:bookmarkStart w:id="557" w:name="_Toc37255852"/>
      <w:bookmarkStart w:id="558" w:name="_Toc37256193"/>
      <w:bookmarkStart w:id="559" w:name="_Toc45890030"/>
      <w:bookmarkStart w:id="560" w:name="_Toc52381855"/>
      <w:bookmarkStart w:id="561" w:name="_Toc61374954"/>
      <w:bookmarkStart w:id="562" w:name="_Toc67936306"/>
      <w:bookmarkStart w:id="563" w:name="_Toc67937179"/>
      <w:bookmarkStart w:id="564" w:name="_Toc76452415"/>
      <w:bookmarkStart w:id="565" w:name="_Toc76630258"/>
      <w:bookmarkStart w:id="566" w:name="_Toc83742818"/>
      <w:bookmarkStart w:id="567" w:name="_Toc83886932"/>
      <w:bookmarkStart w:id="568" w:name="_Toc83887732"/>
      <w:bookmarkStart w:id="569"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w:t>
      </w:r>
      <w:proofErr w:type="spellStart"/>
      <w:r w:rsidRPr="00DF6DD6">
        <w:t>MPR</w:t>
      </w:r>
      <w:r w:rsidRPr="00DF6DD6">
        <w:rPr>
          <w:i/>
          <w:vertAlign w:val="subscript"/>
        </w:rPr>
        <w:t>c</w:t>
      </w:r>
      <w:proofErr w:type="spellEnd"/>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w:t>
      </w:r>
      <w:proofErr w:type="spellStart"/>
      <w:r w:rsidRPr="00DF6DD6">
        <w:t>MPR'</w:t>
      </w:r>
      <w:r w:rsidRPr="00DF6DD6">
        <w:rPr>
          <w:i/>
          <w:vertAlign w:val="subscript"/>
        </w:rPr>
        <w:t>c</w:t>
      </w:r>
      <w:proofErr w:type="spellEnd"/>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w:t>
      </w:r>
      <w:proofErr w:type="spellStart"/>
      <w:r w:rsidRPr="00DF6DD6">
        <w:t>MPR</w:t>
      </w:r>
      <w:r w:rsidRPr="00DF6DD6">
        <w:rPr>
          <w:vertAlign w:val="subscript"/>
        </w:rPr>
        <w:t>tot</w:t>
      </w:r>
      <w:proofErr w:type="spellEnd"/>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w:t>
      </w:r>
      <w:proofErr w:type="spellStart"/>
      <w:r w:rsidRPr="00DF6DD6">
        <w:rPr>
          <w:rFonts w:eastAsia="MS Mincho"/>
        </w:rPr>
        <w:t>signaling</w:t>
      </w:r>
      <w:proofErr w:type="spellEnd"/>
      <w:r w:rsidRPr="00DF6DD6">
        <w:rPr>
          <w:rFonts w:eastAsia="MS Mincho"/>
        </w:rPr>
        <w:t xml:space="preserve">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w:t>
      </w:r>
      <w:proofErr w:type="spellStart"/>
      <w:r w:rsidR="002567EC" w:rsidRPr="00DF6DD6">
        <w:t>dynamicPowerSharing</w:t>
      </w:r>
      <w:proofErr w:type="spellEnd"/>
      <w:r w:rsidR="002567EC" w:rsidRPr="00DF6DD6">
        <w:t xml:space="preserve">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not indicating support of </w:t>
      </w:r>
      <w:proofErr w:type="spellStart"/>
      <w:r w:rsidR="002567EC" w:rsidRPr="00DF6DD6">
        <w:t>dynamicPowerSharing</w:t>
      </w:r>
      <w:proofErr w:type="spellEnd"/>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00000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000000"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000000"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70" w:name="_Toc21345471"/>
      <w:bookmarkStart w:id="571" w:name="_Toc29806320"/>
      <w:bookmarkStart w:id="572" w:name="_Toc37255853"/>
      <w:bookmarkStart w:id="573" w:name="_Toc37256194"/>
      <w:bookmarkStart w:id="574" w:name="_Toc45890031"/>
      <w:bookmarkStart w:id="575" w:name="_Toc52381856"/>
      <w:bookmarkStart w:id="576" w:name="_Toc61374955"/>
      <w:bookmarkStart w:id="577" w:name="_Toc67936307"/>
      <w:bookmarkStart w:id="578" w:name="_Toc67937180"/>
      <w:bookmarkStart w:id="579" w:name="_Toc76452416"/>
      <w:bookmarkStart w:id="580" w:name="_Toc76630259"/>
      <w:bookmarkStart w:id="581" w:name="_Toc83742819"/>
      <w:bookmarkStart w:id="582" w:name="_Toc83886933"/>
      <w:bookmarkStart w:id="583" w:name="_Toc83887733"/>
      <w:bookmarkStart w:id="584" w:name="_Toc90588574"/>
      <w:r w:rsidRPr="00DF6DD6">
        <w:t>6.2B.3.1.2</w:t>
      </w:r>
      <w:r w:rsidRPr="00DF6DD6">
        <w:tab/>
        <w:t>A-MPR for NS_04</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 xml:space="preserve">0 when NS_04 is </w:t>
      </w:r>
      <w:proofErr w:type="spellStart"/>
      <w:r w:rsidR="00E164BE" w:rsidRPr="00DF6DD6">
        <w:t>signaled</w:t>
      </w:r>
      <w:proofErr w:type="spellEnd"/>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w:t>
      </w:r>
      <w:proofErr w:type="spellStart"/>
      <w:r w:rsidRPr="00DF6DD6">
        <w:t>MPR</w:t>
      </w:r>
      <w:r w:rsidRPr="00DF6DD6">
        <w:rPr>
          <w:i/>
          <w:vertAlign w:val="subscript"/>
        </w:rPr>
        <w:t>c</w:t>
      </w:r>
      <w:proofErr w:type="spellEnd"/>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w:t>
      </w:r>
      <w:proofErr w:type="spellEnd"/>
      <w:r w:rsidRPr="00DF6DD6">
        <w:rPr>
          <w:vertAlign w:val="subscript"/>
        </w:rPr>
        <w:t>,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single,NR</w:t>
      </w:r>
      <w:proofErr w:type="spellEnd"/>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proofErr w:type="spellStart"/>
      <w:r w:rsidRPr="00DF6DD6">
        <w:t>MPR</w:t>
      </w:r>
      <w:r w:rsidRPr="00DF6DD6">
        <w:rPr>
          <w:vertAlign w:val="subscript"/>
        </w:rPr>
        <w:t>single,E</w:t>
      </w:r>
      <w:proofErr w:type="spellEnd"/>
      <w:r w:rsidRPr="00DF6DD6">
        <w:rPr>
          <w:vertAlign w:val="subscript"/>
        </w:rPr>
        <w:t>-UTRA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w:t>
      </w:r>
      <w:proofErr w:type="spellEnd"/>
      <w:r w:rsidRPr="00DF6DD6">
        <w:rPr>
          <w:vertAlign w:val="subscript"/>
        </w:rPr>
        <w:t>, E-</w:t>
      </w:r>
      <w:proofErr w:type="spellStart"/>
      <w:r w:rsidRPr="00DF6DD6">
        <w:rPr>
          <w:vertAlign w:val="subscript"/>
        </w:rPr>
        <w:t>UTRA</w:t>
      </w:r>
      <w:r w:rsidRPr="00DF6DD6">
        <w:t>is</w:t>
      </w:r>
      <w:proofErr w:type="spellEnd"/>
      <w:r w:rsidRPr="00DF6DD6">
        <w:t xml:space="preserve">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single,NR</w:t>
      </w:r>
      <w:proofErr w:type="spellEnd"/>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proofErr w:type="spellStart"/>
      <w:r w:rsidRPr="00DF6DD6">
        <w:t>MPR</w:t>
      </w:r>
      <w:r w:rsidRPr="00DF6DD6">
        <w:rPr>
          <w:vertAlign w:val="subscript"/>
        </w:rPr>
        <w:t>single,E</w:t>
      </w:r>
      <w:proofErr w:type="spellEnd"/>
      <w:r w:rsidRPr="00DF6DD6">
        <w:rPr>
          <w:vertAlign w:val="subscript"/>
        </w:rPr>
        <w:t>-UTRA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w:t>
      </w:r>
      <w:proofErr w:type="spellStart"/>
      <w:r w:rsidRPr="00DF6DD6">
        <w:t>F</w:t>
      </w:r>
      <w:r w:rsidRPr="00DF6DD6">
        <w:rPr>
          <w:vertAlign w:val="subscript"/>
        </w:rPr>
        <w:t>low_channel,low_edge</w:t>
      </w:r>
      <w:proofErr w:type="spellEnd"/>
      <w:r w:rsidRPr="00DF6DD6">
        <w:t xml:space="preserve">) – </w:t>
      </w:r>
      <w:proofErr w:type="spellStart"/>
      <w:r w:rsidRPr="00DF6DD6">
        <w:t>F</w:t>
      </w:r>
      <w:r w:rsidRPr="00DF6DD6">
        <w:rPr>
          <w:vertAlign w:val="subscript"/>
        </w:rPr>
        <w:t>high_channel,high_edge</w:t>
      </w:r>
      <w:proofErr w:type="spellEnd"/>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proofErr w:type="spellStart"/>
      <w:r w:rsidRPr="00DF6DD6">
        <w:t>F</w:t>
      </w:r>
      <w:r w:rsidRPr="00DF6DD6">
        <w:rPr>
          <w:vertAlign w:val="subscript"/>
        </w:rPr>
        <w:t>low_channel,low_edge</w:t>
      </w:r>
      <w:proofErr w:type="spellEnd"/>
      <w:r w:rsidRPr="00DF6DD6">
        <w:rPr>
          <w:vertAlign w:val="subscript"/>
        </w:rPr>
        <w:t xml:space="preserv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proofErr w:type="spellStart"/>
      <w:r w:rsidRPr="00DF6DD6">
        <w:t>F</w:t>
      </w:r>
      <w:r w:rsidRPr="00DF6DD6">
        <w:rPr>
          <w:vertAlign w:val="subscript"/>
        </w:rPr>
        <w:t>high_channel,high_edge</w:t>
      </w:r>
      <w:proofErr w:type="spellEnd"/>
      <w:r w:rsidRPr="00DF6DD6">
        <w:rPr>
          <w:vertAlign w:val="subscript"/>
        </w:rPr>
        <w:t xml:space="preserv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 xml:space="preserve">Where the transmission bandwidth configuration for NR is the maximum frequency span covering all the configured </w:t>
      </w:r>
      <w:proofErr w:type="spellStart"/>
      <w:r>
        <w:t>SCSSpecificCarrier</w:t>
      </w:r>
      <w:proofErr w:type="spellEnd"/>
      <w:r>
        <w:t xml:space="preserve">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w:t>
      </w:r>
      <w:proofErr w:type="spellStart"/>
      <w:r w:rsidR="001C0E95" w:rsidRPr="00DF6DD6">
        <w:t>L</w:t>
      </w:r>
      <w:r w:rsidR="001C0E95" w:rsidRPr="00DF6DD6">
        <w:rPr>
          <w:vertAlign w:val="subscript"/>
        </w:rPr>
        <w:t>CRB_alloc</w:t>
      </w:r>
      <w:proofErr w:type="spellEnd"/>
      <w:r w:rsidR="001C0E95" w:rsidRPr="00DF6DD6">
        <w:rPr>
          <w:vertAlign w:val="subscript"/>
        </w:rPr>
        <w:t>,</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w:t>
      </w:r>
      <w:proofErr w:type="spellStart"/>
      <w:r w:rsidR="001C0E95" w:rsidRPr="00DF6DD6">
        <w:t>L</w:t>
      </w:r>
      <w:r w:rsidR="001C0E95" w:rsidRPr="00DF6DD6">
        <w:rPr>
          <w:vertAlign w:val="subscript"/>
        </w:rPr>
        <w:t>CRB_alloc,NR</w:t>
      </w:r>
      <w:proofErr w:type="spellEnd"/>
      <w:r w:rsidR="001C0E95" w:rsidRPr="00DF6DD6">
        <w:rPr>
          <w:vertAlign w:val="subscript"/>
        </w:rPr>
        <w:t xml:space="preserve">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w:t>
      </w:r>
      <w:proofErr w:type="spellStart"/>
      <w:r w:rsidR="001C0E95" w:rsidRPr="00DF6DD6">
        <w:t>L</w:t>
      </w:r>
      <w:r w:rsidR="001C0E95" w:rsidRPr="00DF6DD6">
        <w:rPr>
          <w:vertAlign w:val="subscript"/>
        </w:rPr>
        <w:t>CRB_alloc,NR</w:t>
      </w:r>
      <w:proofErr w:type="spellEnd"/>
      <w:r w:rsidR="001C0E95" w:rsidRPr="00DF6DD6">
        <w:rPr>
          <w:vertAlign w:val="subscript"/>
        </w:rPr>
        <w:t xml:space="preserve">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lastRenderedPageBreak/>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w:t>
      </w:r>
      <w:proofErr w:type="spellStart"/>
      <w:r w:rsidR="00284128" w:rsidRPr="00DF6DD6">
        <w:t>L</w:t>
      </w:r>
      <w:r w:rsidR="00284128" w:rsidRPr="00DF6DD6">
        <w:rPr>
          <w:vertAlign w:val="subscript"/>
        </w:rPr>
        <w:t>CRB_alloc</w:t>
      </w:r>
      <w:proofErr w:type="spellEnd"/>
      <w:r w:rsidR="00284128" w:rsidRPr="00DF6DD6">
        <w:rPr>
          <w:vertAlign w:val="subscript"/>
        </w:rPr>
        <w:t>,</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w:t>
      </w:r>
      <w:proofErr w:type="spellStart"/>
      <w:r w:rsidR="00284128" w:rsidRPr="00DF6DD6">
        <w:t>L</w:t>
      </w:r>
      <w:r w:rsidR="00284128" w:rsidRPr="00DF6DD6">
        <w:rPr>
          <w:vertAlign w:val="subscript"/>
        </w:rPr>
        <w:t>CRB_alloc,NR</w:t>
      </w:r>
      <w:proofErr w:type="spellEnd"/>
      <w:r w:rsidR="00284128" w:rsidRPr="00DF6DD6">
        <w:rPr>
          <w:vertAlign w:val="subscript"/>
        </w:rPr>
        <w:t xml:space="preserve">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proofErr w:type="spellStart"/>
      <w:r w:rsidR="00902538" w:rsidRPr="00DF6DD6">
        <w:t>L</w:t>
      </w:r>
      <w:r w:rsidR="00902538" w:rsidRPr="00DF6DD6">
        <w:rPr>
          <w:vertAlign w:val="subscript"/>
        </w:rPr>
        <w:t>CRB_alloc,NR</w:t>
      </w:r>
      <w:proofErr w:type="spellEnd"/>
      <w:r w:rsidR="00902538" w:rsidRPr="00DF6DD6">
        <w:rPr>
          <w:vertAlign w:val="subscript"/>
        </w:rPr>
        <w:t xml:space="preserve">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w:t>
      </w:r>
      <w:proofErr w:type="spellStart"/>
      <w:r w:rsidRPr="00DF6DD6">
        <w:t>dB.</w:t>
      </w:r>
      <w:proofErr w:type="spellEnd"/>
    </w:p>
    <w:p w14:paraId="1BF6A670" w14:textId="77777777" w:rsidR="001310A1" w:rsidRPr="00B94CFE" w:rsidRDefault="001310A1" w:rsidP="001310A1">
      <w:pPr>
        <w:pStyle w:val="Heading4"/>
        <w:rPr>
          <w:lang w:val="fr-FR"/>
        </w:rPr>
      </w:pPr>
      <w:bookmarkStart w:id="585" w:name="_Toc21345472"/>
      <w:bookmarkStart w:id="586" w:name="_Toc29806321"/>
      <w:bookmarkStart w:id="587" w:name="_Toc37255854"/>
      <w:bookmarkStart w:id="588" w:name="_Toc37256195"/>
      <w:bookmarkStart w:id="589" w:name="_Toc45890032"/>
      <w:bookmarkStart w:id="590" w:name="_Toc52381857"/>
      <w:bookmarkStart w:id="591" w:name="_Toc61374956"/>
      <w:bookmarkStart w:id="592" w:name="_Toc67936308"/>
      <w:bookmarkStart w:id="593" w:name="_Toc67937181"/>
      <w:bookmarkStart w:id="594" w:name="_Toc76452417"/>
      <w:bookmarkStart w:id="595" w:name="_Toc76630260"/>
      <w:bookmarkStart w:id="596" w:name="_Toc83742820"/>
      <w:bookmarkStart w:id="597" w:name="_Toc83886934"/>
      <w:bookmarkStart w:id="598" w:name="_Toc83887734"/>
      <w:bookmarkStart w:id="599" w:name="_Toc90588575"/>
      <w:r w:rsidRPr="00B94CFE">
        <w:rPr>
          <w:lang w:val="fr-FR"/>
        </w:rPr>
        <w:t>6.2B.3.2</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05BEA02" w14:textId="77777777" w:rsidR="00284128" w:rsidRPr="00DF6DD6" w:rsidRDefault="00284128" w:rsidP="00284128">
      <w:pPr>
        <w:pStyle w:val="Heading5"/>
      </w:pPr>
      <w:bookmarkStart w:id="600" w:name="_Toc21345473"/>
      <w:bookmarkStart w:id="601" w:name="_Toc29806322"/>
      <w:bookmarkStart w:id="602" w:name="_Toc37255855"/>
      <w:bookmarkStart w:id="603" w:name="_Toc37256196"/>
      <w:bookmarkStart w:id="604" w:name="_Toc45890033"/>
      <w:bookmarkStart w:id="605" w:name="_Toc52381858"/>
      <w:bookmarkStart w:id="606" w:name="_Toc61374957"/>
      <w:bookmarkStart w:id="607" w:name="_Toc67936309"/>
      <w:bookmarkStart w:id="608" w:name="_Toc67937182"/>
      <w:bookmarkStart w:id="609" w:name="_Toc76452418"/>
      <w:bookmarkStart w:id="610" w:name="_Toc76630261"/>
      <w:bookmarkStart w:id="611" w:name="_Toc83742821"/>
      <w:bookmarkStart w:id="612" w:name="_Toc83886935"/>
      <w:bookmarkStart w:id="613" w:name="_Toc83887735"/>
      <w:bookmarkStart w:id="614" w:name="_Toc90588576"/>
      <w:r w:rsidRPr="00DF6DD6">
        <w:t>6.2B.3.2.0</w:t>
      </w:r>
      <w:r w:rsidRPr="00DF6DD6">
        <w:tab/>
        <w:t>General</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15" w:name="_Toc21345474"/>
      <w:bookmarkStart w:id="616" w:name="_Toc29806323"/>
      <w:bookmarkStart w:id="617" w:name="_Toc37255856"/>
      <w:bookmarkStart w:id="618" w:name="_Toc37256197"/>
      <w:bookmarkStart w:id="619" w:name="_Toc45890034"/>
      <w:bookmarkStart w:id="620" w:name="_Toc52381859"/>
      <w:bookmarkStart w:id="621" w:name="_Toc61374958"/>
      <w:bookmarkStart w:id="622" w:name="_Toc67936310"/>
      <w:bookmarkStart w:id="623" w:name="_Toc67937183"/>
      <w:bookmarkStart w:id="624" w:name="_Toc76452419"/>
      <w:bookmarkStart w:id="625" w:name="_Toc76630262"/>
      <w:bookmarkStart w:id="626" w:name="_Toc83742822"/>
      <w:bookmarkStart w:id="627" w:name="_Toc83886936"/>
      <w:bookmarkStart w:id="628" w:name="_Toc83887736"/>
      <w:bookmarkStart w:id="629" w:name="_Toc90588577"/>
      <w:r w:rsidRPr="00DF6DD6">
        <w:t>6.2B.3.2.1</w:t>
      </w:r>
      <w:r w:rsidRPr="00DF6DD6">
        <w:tab/>
        <w:t>A-MPR for NS_04</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xml:space="preserve">, so EN-DC MPR=0 when NS_04 is </w:t>
      </w:r>
      <w:proofErr w:type="spellStart"/>
      <w:r w:rsidR="00E164BE" w:rsidRPr="00DF6DD6">
        <w:t>signaled</w:t>
      </w:r>
      <w:proofErr w:type="spellEnd"/>
      <w:r w:rsidR="00284128" w:rsidRPr="00DF6DD6">
        <w:t>.</w:t>
      </w:r>
    </w:p>
    <w:p w14:paraId="7A71C9C0" w14:textId="1891DCD6" w:rsidR="00554D9F" w:rsidRPr="00DF6DD6" w:rsidRDefault="00554D9F" w:rsidP="00554D9F">
      <w:r w:rsidRPr="00DF6DD6">
        <w:lastRenderedPageBreak/>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w:t>
      </w:r>
      <w:proofErr w:type="spellStart"/>
      <w:r w:rsidRPr="00DF6DD6">
        <w:t>MPR</w:t>
      </w:r>
      <w:r w:rsidRPr="00DF6DD6">
        <w:rPr>
          <w:i/>
          <w:vertAlign w:val="subscript"/>
        </w:rPr>
        <w:t>c</w:t>
      </w:r>
      <w:proofErr w:type="spellEnd"/>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w:t>
      </w:r>
      <w:proofErr w:type="spellStart"/>
      <w:r w:rsidRPr="00DF6DD6">
        <w:t>MPR</w:t>
      </w:r>
      <w:r w:rsidRPr="00DF6DD6">
        <w:rPr>
          <w:vertAlign w:val="subscript"/>
        </w:rPr>
        <w:t>tot</w:t>
      </w:r>
      <w:proofErr w:type="spellEnd"/>
      <w:r w:rsidRPr="00DF6DD6">
        <w:t xml:space="preserve"> = </w:t>
      </w:r>
      <w:proofErr w:type="spellStart"/>
      <w:r w:rsidRPr="00DF6DD6">
        <w:t>P</w:t>
      </w:r>
      <w:r w:rsidRPr="00DF6DD6">
        <w:rPr>
          <w:vertAlign w:val="subscript"/>
        </w:rPr>
        <w:t>PowerClass,EN</w:t>
      </w:r>
      <w:proofErr w:type="spellEnd"/>
      <w:r w:rsidRPr="00DF6DD6">
        <w:rPr>
          <w:vertAlign w:val="subscript"/>
        </w:rPr>
        <w:t>-DC</w:t>
      </w:r>
      <w:r w:rsidRPr="00DF6DD6">
        <w:t xml:space="preserve"> – min(</w:t>
      </w:r>
      <w:proofErr w:type="spellStart"/>
      <w:r w:rsidRPr="00DF6DD6">
        <w:t>P</w:t>
      </w:r>
      <w:r w:rsidRPr="00DF6DD6">
        <w:rPr>
          <w:vertAlign w:val="subscript"/>
        </w:rPr>
        <w:t>PowerClass,EN</w:t>
      </w:r>
      <w:proofErr w:type="spellEnd"/>
      <w:r w:rsidRPr="00DF6DD6">
        <w:rPr>
          <w:vertAlign w:val="subscript"/>
        </w:rPr>
        <w:t>-DC</w:t>
      </w:r>
      <w:r w:rsidRPr="00DF6DD6">
        <w:t xml:space="preserve"> ,10*log</w:t>
      </w:r>
      <w:r w:rsidRPr="00DF6DD6">
        <w:rPr>
          <w:vertAlign w:val="subscript"/>
        </w:rPr>
        <w:t>10</w:t>
      </w:r>
      <w:r w:rsidRPr="00DF6DD6">
        <w:t>(10^((</w:t>
      </w:r>
      <w:proofErr w:type="spellStart"/>
      <w:r w:rsidRPr="00DF6DD6">
        <w:t>P</w:t>
      </w:r>
      <w:r w:rsidRPr="00DF6DD6">
        <w:rPr>
          <w:vertAlign w:val="subscript"/>
        </w:rPr>
        <w:t>PowerClass,E</w:t>
      </w:r>
      <w:proofErr w:type="spellEnd"/>
      <w:r w:rsidRPr="00DF6DD6">
        <w:rPr>
          <w:vertAlign w:val="subscript"/>
        </w:rPr>
        <w:t xml:space="preserve">-UTRA </w:t>
      </w:r>
      <w:r w:rsidRPr="00DF6DD6">
        <w:t>- A-MPR</w:t>
      </w:r>
      <w:r w:rsidRPr="00DF6DD6">
        <w:rPr>
          <w:vertAlign w:val="subscript"/>
        </w:rPr>
        <w:t>E-UTRA</w:t>
      </w:r>
      <w:r w:rsidRPr="00DF6DD6">
        <w:t>)/10) + 10^((</w:t>
      </w:r>
      <w:proofErr w:type="spellStart"/>
      <w:r w:rsidRPr="00DF6DD6">
        <w:t>P</w:t>
      </w:r>
      <w:r w:rsidRPr="00DF6DD6">
        <w:rPr>
          <w:vertAlign w:val="subscript"/>
        </w:rPr>
        <w:t>PowerClass,NR</w:t>
      </w:r>
      <w:proofErr w:type="spellEnd"/>
      <w:r w:rsidRPr="00DF6DD6">
        <w:rPr>
          <w:vertAlign w:val="subscript"/>
        </w:rPr>
        <w:t xml:space="preserve">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w:t>
      </w:r>
      <w:proofErr w:type="spellEnd"/>
      <w:r w:rsidRPr="00DF6DD6">
        <w:rPr>
          <w:vertAlign w:val="subscript"/>
        </w:rPr>
        <w:t>,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single,NR</w:t>
      </w:r>
      <w:proofErr w:type="spellEnd"/>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proofErr w:type="spellStart"/>
      <w:r w:rsidRPr="00DF6DD6">
        <w:t>MPR</w:t>
      </w:r>
      <w:r w:rsidRPr="00DF6DD6">
        <w:rPr>
          <w:vertAlign w:val="subscript"/>
        </w:rPr>
        <w:t>single,E</w:t>
      </w:r>
      <w:proofErr w:type="spellEnd"/>
      <w:r w:rsidRPr="00DF6DD6">
        <w:rPr>
          <w:vertAlign w:val="subscript"/>
        </w:rPr>
        <w:t>-UTRA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w:t>
      </w:r>
      <w:proofErr w:type="spellEnd"/>
      <w:r w:rsidRPr="00DF6DD6">
        <w:rPr>
          <w:vertAlign w:val="subscript"/>
        </w:rPr>
        <w:t>, E-</w:t>
      </w:r>
      <w:proofErr w:type="spellStart"/>
      <w:r w:rsidRPr="00DF6DD6">
        <w:rPr>
          <w:vertAlign w:val="subscript"/>
        </w:rPr>
        <w:t>UTRA</w:t>
      </w:r>
      <w:r w:rsidRPr="00DF6DD6">
        <w:t>is</w:t>
      </w:r>
      <w:proofErr w:type="spellEnd"/>
      <w:r w:rsidRPr="00DF6DD6">
        <w:t xml:space="preserve">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single,NR</w:t>
      </w:r>
      <w:proofErr w:type="spellEnd"/>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proofErr w:type="spellStart"/>
      <w:r w:rsidRPr="00DF6DD6">
        <w:t>MPR</w:t>
      </w:r>
      <w:r w:rsidRPr="00DF6DD6">
        <w:rPr>
          <w:vertAlign w:val="subscript"/>
        </w:rPr>
        <w:t>single,E</w:t>
      </w:r>
      <w:proofErr w:type="spellEnd"/>
      <w:r w:rsidRPr="00DF6DD6">
        <w:rPr>
          <w:vertAlign w:val="subscript"/>
        </w:rPr>
        <w:t>-UTRA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w:t>
      </w:r>
      <w:proofErr w:type="spellStart"/>
      <w:r w:rsidRPr="00DF6DD6">
        <w:rPr>
          <w:rFonts w:eastAsia="Yu Mincho"/>
          <w:lang w:val="en-US"/>
        </w:rPr>
        <w:t>F</w:t>
      </w:r>
      <w:r w:rsidRPr="00DF6DD6">
        <w:rPr>
          <w:rFonts w:eastAsia="Yu Mincho"/>
          <w:vertAlign w:val="subscript"/>
          <w:lang w:val="en-US"/>
        </w:rPr>
        <w:t>filter,low</w:t>
      </w:r>
      <w:proofErr w:type="spellEnd"/>
      <w:r w:rsidRPr="00DF6DD6">
        <w:rPr>
          <w:rFonts w:eastAsia="Yu Mincho"/>
          <w:vertAlign w:val="subscript"/>
          <w:lang w:val="en-US"/>
        </w:rPr>
        <w:t xml:space="preserve">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proofErr w:type="spellStart"/>
      <w:r w:rsidRPr="00DF6DD6">
        <w:rPr>
          <w:rFonts w:eastAsia="Yu Mincho"/>
          <w:lang w:val="en-US"/>
        </w:rPr>
        <w:t>F</w:t>
      </w:r>
      <w:r w:rsidRPr="00DF6DD6">
        <w:rPr>
          <w:rFonts w:eastAsia="Yu Mincho"/>
          <w:vertAlign w:val="subscript"/>
          <w:lang w:val="en-US"/>
        </w:rPr>
        <w:t>filter,high</w:t>
      </w:r>
      <w:proofErr w:type="spellEnd"/>
      <w:r w:rsidRPr="00DF6DD6">
        <w:rPr>
          <w:rFonts w:eastAsia="Yu Mincho"/>
          <w:vertAlign w:val="subscript"/>
          <w:lang w:val="en-US"/>
        </w:rPr>
        <w:t xml:space="preserve">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 xml:space="preserve">(2 * </w:t>
      </w:r>
      <w:proofErr w:type="spellStart"/>
      <w:r w:rsidRPr="00DF6DD6">
        <w:t>F</w:t>
      </w:r>
      <w:r w:rsidRPr="00DF6DD6">
        <w:rPr>
          <w:vertAlign w:val="subscript"/>
        </w:rPr>
        <w:t>low_channel,high_edge</w:t>
      </w:r>
      <w:proofErr w:type="spellEnd"/>
      <w:r w:rsidRPr="00DF6DD6">
        <w:t xml:space="preserve"> ) – </w:t>
      </w:r>
      <w:proofErr w:type="spellStart"/>
      <w:r w:rsidRPr="00DF6DD6">
        <w:t>F</w:t>
      </w:r>
      <w:r w:rsidRPr="00DF6DD6">
        <w:rPr>
          <w:vertAlign w:val="subscript"/>
        </w:rPr>
        <w:t>high_channel,low_edge</w:t>
      </w:r>
      <w:proofErr w:type="spellEnd"/>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w:t>
      </w:r>
      <w:proofErr w:type="spellStart"/>
      <w:r w:rsidRPr="00DF6DD6">
        <w:t>F</w:t>
      </w:r>
      <w:r w:rsidRPr="00DF6DD6">
        <w:rPr>
          <w:vertAlign w:val="subscript"/>
        </w:rPr>
        <w:t>high_channel,low_edge</w:t>
      </w:r>
      <w:proofErr w:type="spellEnd"/>
      <w:r w:rsidRPr="00DF6DD6">
        <w:t xml:space="preserve">) – </w:t>
      </w:r>
      <w:proofErr w:type="spellStart"/>
      <w:r w:rsidRPr="00DF6DD6">
        <w:t>F</w:t>
      </w:r>
      <w:r w:rsidRPr="00DF6DD6">
        <w:rPr>
          <w:vertAlign w:val="subscript"/>
        </w:rPr>
        <w:t>low_channel,high_edge</w:t>
      </w:r>
      <w:proofErr w:type="spellEnd"/>
    </w:p>
    <w:p w14:paraId="0DDD1301" w14:textId="77777777" w:rsidR="00B70772" w:rsidRPr="00DF6DD6" w:rsidRDefault="00B70772" w:rsidP="0015133E">
      <w:pPr>
        <w:pStyle w:val="B10"/>
      </w:pPr>
      <w:r w:rsidRPr="00DF6DD6">
        <w:rPr>
          <w:lang w:bidi="bn-IN"/>
        </w:rPr>
        <w:t>-</w:t>
      </w:r>
      <w:r w:rsidRPr="00DF6DD6">
        <w:rPr>
          <w:lang w:bidi="bn-IN"/>
        </w:rPr>
        <w:tab/>
      </w:r>
      <w:proofErr w:type="spellStart"/>
      <w:r w:rsidRPr="00DF6DD6">
        <w:t>F</w:t>
      </w:r>
      <w:r w:rsidRPr="00DF6DD6">
        <w:rPr>
          <w:vertAlign w:val="subscript"/>
        </w:rPr>
        <w:t>low_channel,low_edge</w:t>
      </w:r>
      <w:proofErr w:type="spellEnd"/>
      <w:r w:rsidRPr="00DF6DD6">
        <w:rPr>
          <w:vertAlign w:val="subscript"/>
        </w:rPr>
        <w:t xml:space="preserv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proofErr w:type="spellStart"/>
      <w:r w:rsidRPr="00DF6DD6">
        <w:t>F</w:t>
      </w:r>
      <w:r w:rsidRPr="00DF6DD6">
        <w:rPr>
          <w:vertAlign w:val="subscript"/>
        </w:rPr>
        <w:t>low_channel,high_edge</w:t>
      </w:r>
      <w:proofErr w:type="spellEnd"/>
      <w:r w:rsidRPr="00DF6DD6">
        <w:rPr>
          <w:vertAlign w:val="subscript"/>
        </w:rPr>
        <w:t xml:space="preserv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proofErr w:type="spellStart"/>
      <w:r w:rsidRPr="00DF6DD6">
        <w:t>F</w:t>
      </w:r>
      <w:r w:rsidRPr="00DF6DD6">
        <w:rPr>
          <w:vertAlign w:val="subscript"/>
        </w:rPr>
        <w:t>high_channel,low_edge</w:t>
      </w:r>
      <w:proofErr w:type="spellEnd"/>
      <w:r w:rsidRPr="00DF6DD6">
        <w:rPr>
          <w:vertAlign w:val="subscript"/>
        </w:rPr>
        <w:t xml:space="preserv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proofErr w:type="spellStart"/>
      <w:r w:rsidRPr="00DF6DD6">
        <w:t>F</w:t>
      </w:r>
      <w:r w:rsidRPr="00DF6DD6">
        <w:rPr>
          <w:vertAlign w:val="subscript"/>
        </w:rPr>
        <w:t>high_channel,high_edge</w:t>
      </w:r>
      <w:proofErr w:type="spellEnd"/>
      <w:r w:rsidRPr="00DF6DD6">
        <w:rPr>
          <w:vertAlign w:val="subscript"/>
        </w:rPr>
        <w:t xml:space="preserv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lastRenderedPageBreak/>
        <w:t>-</w:t>
      </w:r>
      <w:r w:rsidRPr="00DF6DD6">
        <w:rPr>
          <w:lang w:bidi="bn-IN"/>
        </w:rPr>
        <w:tab/>
      </w:r>
      <w:proofErr w:type="spellStart"/>
      <w:r w:rsidRPr="00DF6DD6">
        <w:t>F</w:t>
      </w:r>
      <w:r w:rsidRPr="00DF6DD6">
        <w:rPr>
          <w:vertAlign w:val="subscript"/>
        </w:rPr>
        <w:t>filter,low</w:t>
      </w:r>
      <w:proofErr w:type="spellEnd"/>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proofErr w:type="spellStart"/>
      <w:r w:rsidRPr="00DF6DD6">
        <w:t>F</w:t>
      </w:r>
      <w:r w:rsidRPr="00DF6DD6">
        <w:rPr>
          <w:vertAlign w:val="subscript"/>
        </w:rPr>
        <w:t>filter,high</w:t>
      </w:r>
      <w:proofErr w:type="spellEnd"/>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 xml:space="preserve">Where the transmission bandwidth configuration for NR is the maximum frequency span covering all the configured </w:t>
      </w:r>
      <w:proofErr w:type="spellStart"/>
      <w:r>
        <w:t>SCSSpecificCarrier</w:t>
      </w:r>
      <w:proofErr w:type="spellEnd"/>
      <w:r>
        <w:t xml:space="preserve">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w:t>
      </w:r>
      <w:proofErr w:type="spellStart"/>
      <w:r w:rsidRPr="00DF6DD6">
        <w:t>MPR</w:t>
      </w:r>
      <w:r w:rsidRPr="00DF6DD6">
        <w:rPr>
          <w:vertAlign w:val="subscript"/>
        </w:rPr>
        <w:t>ACLRoverlap</w:t>
      </w:r>
      <w:proofErr w:type="spellEnd"/>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w:t>
      </w:r>
      <w:proofErr w:type="spellStart"/>
      <w:r w:rsidRPr="00DF6DD6">
        <w:t>MPR</w:t>
      </w:r>
      <w:r w:rsidRPr="00DF6DD6">
        <w:rPr>
          <w:vertAlign w:val="subscript"/>
        </w:rPr>
        <w:t>ACLRoverlap</w:t>
      </w:r>
      <w:proofErr w:type="spellEnd"/>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proofErr w:type="spellStart"/>
            <w:r w:rsidRPr="00DF6DD6">
              <w:rPr>
                <w:lang w:val="en-US"/>
              </w:rPr>
              <w:t>W</w:t>
            </w:r>
            <w:r w:rsidRPr="00DF6DD6">
              <w:rPr>
                <w:vertAlign w:val="subscript"/>
                <w:lang w:val="en-US"/>
              </w:rPr>
              <w:t>gap</w:t>
            </w:r>
            <w:proofErr w:type="spellEnd"/>
          </w:p>
        </w:tc>
        <w:tc>
          <w:tcPr>
            <w:tcW w:w="2380" w:type="dxa"/>
          </w:tcPr>
          <w:p w14:paraId="4E30C83F" w14:textId="77777777" w:rsidR="007E50E0" w:rsidRPr="00DF6DD6" w:rsidRDefault="007E50E0" w:rsidP="007E50E0">
            <w:pPr>
              <w:pStyle w:val="TAH"/>
              <w:rPr>
                <w:rFonts w:eastAsia="Yu Mincho"/>
                <w:lang w:val="en-US"/>
              </w:rPr>
            </w:pPr>
            <w:r w:rsidRPr="00DF6DD6">
              <w:t>A-</w:t>
            </w:r>
            <w:proofErr w:type="spellStart"/>
            <w:r w:rsidRPr="00DF6DD6">
              <w:t>MPR</w:t>
            </w:r>
            <w:r w:rsidRPr="00DF6DD6">
              <w:rPr>
                <w:vertAlign w:val="subscript"/>
              </w:rPr>
              <w:t>ACLRoverlap</w:t>
            </w:r>
            <w:proofErr w:type="spellEnd"/>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proofErr w:type="spellStart"/>
            <w:r w:rsidR="007E50E0" w:rsidRPr="00DF6DD6">
              <w:t>W</w:t>
            </w:r>
            <w:r w:rsidR="007E50E0" w:rsidRPr="00DF6DD6">
              <w:rPr>
                <w:vertAlign w:val="subscript"/>
              </w:rPr>
              <w:t>gap</w:t>
            </w:r>
            <w:proofErr w:type="spellEnd"/>
            <w:r w:rsidR="007E50E0" w:rsidRPr="00DF6DD6">
              <w:t xml:space="preserve"> = </w:t>
            </w:r>
            <w:proofErr w:type="spellStart"/>
            <w:r w:rsidR="007E50E0" w:rsidRPr="00DF6DD6">
              <w:t>F</w:t>
            </w:r>
            <w:r w:rsidR="007E50E0" w:rsidRPr="00DF6DD6">
              <w:rPr>
                <w:vertAlign w:val="subscript"/>
              </w:rPr>
              <w:t>high_channel,low_edge</w:t>
            </w:r>
            <w:proofErr w:type="spellEnd"/>
            <w:r w:rsidR="007E50E0" w:rsidRPr="00DF6DD6">
              <w:rPr>
                <w:vertAlign w:val="subscript"/>
              </w:rPr>
              <w:t xml:space="preserve"> -</w:t>
            </w:r>
            <w:r w:rsidR="007E50E0" w:rsidRPr="00DF6DD6">
              <w:t xml:space="preserve"> </w:t>
            </w:r>
            <w:proofErr w:type="spellStart"/>
            <w:r w:rsidR="007E50E0" w:rsidRPr="00DF6DD6">
              <w:t>F</w:t>
            </w:r>
            <w:r w:rsidR="007E50E0" w:rsidRPr="00DF6DD6">
              <w:rPr>
                <w:vertAlign w:val="subscript"/>
              </w:rPr>
              <w:t>low_channel,high_edge</w:t>
            </w:r>
            <w:proofErr w:type="spellEnd"/>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30" w:name="_Toc21345475"/>
      <w:bookmarkStart w:id="631" w:name="_Toc29806324"/>
      <w:bookmarkStart w:id="632" w:name="_Toc37255857"/>
      <w:bookmarkStart w:id="633" w:name="_Toc37256198"/>
      <w:bookmarkStart w:id="634" w:name="_Toc45890035"/>
      <w:bookmarkStart w:id="635" w:name="_Toc52381860"/>
      <w:bookmarkStart w:id="636" w:name="_Toc61374959"/>
      <w:bookmarkStart w:id="637" w:name="_Toc67936311"/>
      <w:bookmarkStart w:id="638" w:name="_Toc67937184"/>
      <w:bookmarkStart w:id="639" w:name="_Toc76452420"/>
      <w:bookmarkStart w:id="640" w:name="_Toc76630263"/>
      <w:bookmarkStart w:id="641" w:name="_Toc83742823"/>
      <w:bookmarkStart w:id="642" w:name="_Toc83886937"/>
      <w:bookmarkStart w:id="643" w:name="_Toc83887737"/>
      <w:bookmarkStart w:id="644" w:name="_Toc90588578"/>
      <w:r w:rsidRPr="00DF6DD6">
        <w:t>6.2B.3.3</w:t>
      </w:r>
      <w:r w:rsidRPr="00DF6DD6">
        <w:tab/>
        <w:t>Inter-band EN-DC within FR1</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45"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 xml:space="preserve">the combined requirements and allowed A-MPR are </w:t>
      </w:r>
      <w:proofErr w:type="spellStart"/>
      <w:r w:rsidR="00F96B7E">
        <w:t>applibale</w:t>
      </w:r>
      <w:proofErr w:type="spellEnd"/>
      <w:r w:rsidR="00F96B7E">
        <w:t xml:space="preserv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45"/>
    <w:p w14:paraId="1F4D24C8" w14:textId="49FEAD9F" w:rsidR="00DA5BF6" w:rsidRPr="00A1115A" w:rsidRDefault="00DA5BF6" w:rsidP="00DA5BF6">
      <w:pPr>
        <w:pStyle w:val="TH"/>
      </w:pPr>
      <w:r w:rsidRPr="00A1115A">
        <w:lastRenderedPageBreak/>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46"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46"/>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47" w:name="_Toc83887738"/>
      <w:bookmarkStart w:id="648" w:name="_Toc90588579"/>
      <w:r w:rsidRPr="004B2D9D">
        <w:t>6.</w:t>
      </w:r>
      <w:r>
        <w:t>2</w:t>
      </w:r>
      <w:r w:rsidRPr="004B2D9D">
        <w:t>B.</w:t>
      </w:r>
      <w:r w:rsidRPr="0078730B">
        <w:t>3.3A</w:t>
      </w:r>
      <w:r w:rsidRPr="004B2D9D">
        <w:tab/>
      </w:r>
      <w:r>
        <w:t>Inter-band NE-DC within FR1</w:t>
      </w:r>
      <w:bookmarkEnd w:id="647"/>
      <w:bookmarkEnd w:id="648"/>
    </w:p>
    <w:p w14:paraId="5DB32FF0" w14:textId="77777777" w:rsidR="00DA5BF6" w:rsidRPr="0016786E" w:rsidRDefault="00DA5BF6" w:rsidP="00DA5BF6">
      <w:bookmarkStart w:id="649"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xml:space="preserve">, the combined requirements and allowed A-MPR are </w:t>
      </w:r>
      <w:proofErr w:type="spellStart"/>
      <w:r w:rsidR="0067729E">
        <w:t>applibale</w:t>
      </w:r>
      <w:proofErr w:type="spellEnd"/>
      <w:r w:rsidR="0067729E">
        <w:t xml:space="preserv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49"/>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50" w:name="_Toc21345476"/>
      <w:bookmarkStart w:id="651" w:name="_Toc29806325"/>
      <w:bookmarkStart w:id="652" w:name="_Toc37255858"/>
      <w:bookmarkStart w:id="653" w:name="_Toc37256199"/>
      <w:bookmarkStart w:id="654" w:name="_Toc45890036"/>
      <w:bookmarkStart w:id="655" w:name="_Toc52381861"/>
      <w:bookmarkStart w:id="656" w:name="_Toc61374960"/>
      <w:bookmarkStart w:id="657" w:name="_Toc67936312"/>
      <w:bookmarkStart w:id="658" w:name="_Toc67937185"/>
      <w:bookmarkStart w:id="659" w:name="_Toc76452421"/>
      <w:bookmarkStart w:id="660" w:name="_Toc76630264"/>
      <w:bookmarkStart w:id="661" w:name="_Toc83742824"/>
      <w:bookmarkStart w:id="662" w:name="_Toc83886938"/>
      <w:bookmarkStart w:id="663" w:name="_Toc83887739"/>
      <w:bookmarkStart w:id="664" w:name="_Toc90588580"/>
      <w:r w:rsidRPr="00DF6DD6">
        <w:t>6.2B.3.4</w:t>
      </w:r>
      <w:r w:rsidRPr="00DF6DD6">
        <w:tab/>
        <w:t>Inter-band EN-DC including FR2</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7BB8A8B6" w14:textId="3FB48879"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[4] and for NR single carrier</w:t>
      </w:r>
      <w:ins w:id="665" w:author="0936" w:date="2023-06-12T15:50:00Z">
        <w:r w:rsidR="008D2C08">
          <w:rPr>
            <w:rFonts w:eastAsia="Times New Roman"/>
          </w:rPr>
          <w:t>,</w:t>
        </w:r>
      </w:ins>
      <w:del w:id="666" w:author="0936" w:date="2023-06-12T15:50:00Z">
        <w:r w:rsidRPr="00DF6DD6" w:rsidDel="00BD25C2">
          <w:rPr>
            <w:rFonts w:eastAsia="Times New Roman"/>
          </w:rPr>
          <w:delText xml:space="preserve"> and</w:delText>
        </w:r>
      </w:del>
      <w:r w:rsidRPr="00DF6DD6">
        <w:rPr>
          <w:rFonts w:eastAsia="Times New Roman"/>
        </w:rPr>
        <w:t xml:space="preserve"> CA operation </w:t>
      </w:r>
      <w:ins w:id="667" w:author="0936" w:date="2023-06-12T15:50:00Z">
        <w:r w:rsidR="009F1174">
          <w:rPr>
            <w:rFonts w:hint="eastAsia"/>
            <w:lang w:val="en-US" w:eastAsia="zh-CN"/>
          </w:rPr>
          <w:t xml:space="preserve">and UL-MIMO </w:t>
        </w:r>
      </w:ins>
      <w:r w:rsidRPr="00DF6DD6">
        <w:rPr>
          <w:rFonts w:eastAsia="Times New Roman"/>
        </w:rPr>
        <w:t xml:space="preserve">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68" w:name="_Toc21345477"/>
      <w:bookmarkStart w:id="669" w:name="_Toc29806326"/>
      <w:bookmarkStart w:id="670" w:name="_Toc37255859"/>
      <w:bookmarkStart w:id="671" w:name="_Toc37256200"/>
      <w:bookmarkStart w:id="672" w:name="_Toc45890037"/>
      <w:bookmarkStart w:id="673" w:name="_Toc52381862"/>
      <w:bookmarkStart w:id="674" w:name="_Toc61374961"/>
      <w:bookmarkStart w:id="675" w:name="_Toc67936313"/>
      <w:bookmarkStart w:id="676" w:name="_Toc67937186"/>
      <w:bookmarkStart w:id="677" w:name="_Toc76452422"/>
      <w:bookmarkStart w:id="678" w:name="_Toc76630265"/>
      <w:bookmarkStart w:id="679" w:name="_Toc83742825"/>
      <w:bookmarkStart w:id="680" w:name="_Toc83886939"/>
      <w:bookmarkStart w:id="681" w:name="_Toc83887740"/>
      <w:bookmarkStart w:id="682" w:name="_Toc90588581"/>
      <w:r w:rsidRPr="00DF6DD6">
        <w:t>6.2B.3.5</w:t>
      </w:r>
      <w:r w:rsidRPr="00DF6DD6">
        <w:tab/>
        <w:t>Inter-band EN-DC including both FR1 and FR2</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3AA68328" w14:textId="4CCCAC3E"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w:t>
      </w:r>
      <w:del w:id="683" w:author="0936" w:date="2023-06-12T15:51:00Z">
        <w:r w:rsidRPr="00DF6DD6" w:rsidDel="004A646B">
          <w:rPr>
            <w:rFonts w:eastAsia="Times New Roman"/>
          </w:rPr>
          <w:delText xml:space="preserve">and CA operation </w:delText>
        </w:r>
      </w:del>
      <w:r w:rsidRPr="00DF6DD6">
        <w:rPr>
          <w:rFonts w:eastAsia="Times New Roman"/>
        </w:rPr>
        <w:t xml:space="preserve">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ins w:id="684" w:author="0936" w:date="2023-06-12T15:51:00Z">
        <w:r w:rsidR="004A646B">
          <w:rPr>
            <w:rFonts w:hint="eastAsia"/>
            <w:lang w:val="en-US" w:eastAsia="zh-CN"/>
          </w:rPr>
          <w:t xml:space="preserve">for </w:t>
        </w:r>
        <w:r w:rsidR="004A646B">
          <w:t>NR single carrier</w:t>
        </w:r>
        <w:r w:rsidR="004A646B">
          <w:rPr>
            <w:rFonts w:hint="eastAsia"/>
            <w:lang w:val="en-US" w:eastAsia="zh-CN"/>
          </w:rPr>
          <w:t>,</w:t>
        </w:r>
        <w:r w:rsidR="004A646B">
          <w:t xml:space="preserve"> CA operation</w:t>
        </w:r>
        <w:r w:rsidR="004A646B">
          <w:rPr>
            <w:rFonts w:hint="eastAsia"/>
            <w:lang w:val="en-US" w:eastAsia="zh-CN"/>
          </w:rPr>
          <w:t xml:space="preserve"> and UL-MIMO </w:t>
        </w:r>
        <w:r w:rsidR="004A646B">
          <w:rPr>
            <w:rFonts w:eastAsia="Times New Roman"/>
          </w:rPr>
          <w:t>specified in</w:t>
        </w:r>
        <w:r w:rsidR="004A646B">
          <w:rPr>
            <w:rFonts w:hint="eastAsia"/>
            <w:lang w:val="en-US" w:eastAsia="zh-CN"/>
          </w:rPr>
          <w:t xml:space="preserve"> </w:t>
        </w:r>
      </w:ins>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85" w:name="_Toc21345478"/>
      <w:bookmarkStart w:id="686" w:name="_Toc29806327"/>
      <w:bookmarkStart w:id="687" w:name="_Toc37255860"/>
      <w:bookmarkStart w:id="688" w:name="_Toc37256201"/>
      <w:bookmarkStart w:id="689" w:name="_Toc45890038"/>
      <w:bookmarkStart w:id="690" w:name="_Toc52381863"/>
      <w:bookmarkStart w:id="691" w:name="_Toc61374962"/>
      <w:bookmarkStart w:id="692" w:name="_Toc67936314"/>
      <w:bookmarkStart w:id="693" w:name="_Toc67937187"/>
      <w:bookmarkStart w:id="694" w:name="_Toc76452423"/>
      <w:bookmarkStart w:id="695" w:name="_Toc76630266"/>
      <w:bookmarkStart w:id="696" w:name="_Toc83742826"/>
      <w:bookmarkStart w:id="697" w:name="_Toc83886940"/>
      <w:bookmarkStart w:id="698" w:name="_Toc83887741"/>
      <w:bookmarkStart w:id="699" w:name="_Toc90588582"/>
      <w:r w:rsidRPr="00DF6DD6">
        <w:t>6.2B.4</w:t>
      </w:r>
      <w:r w:rsidRPr="00DF6DD6">
        <w:tab/>
        <w:t>Configured output power for DC</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12C8B764" w14:textId="77777777" w:rsidR="001310A1" w:rsidRPr="00DF6DD6" w:rsidRDefault="001310A1" w:rsidP="001310A1">
      <w:pPr>
        <w:pStyle w:val="Heading4"/>
      </w:pPr>
      <w:bookmarkStart w:id="700" w:name="_Toc21345479"/>
      <w:bookmarkStart w:id="701" w:name="_Toc29806328"/>
      <w:bookmarkStart w:id="702" w:name="_Toc37255861"/>
      <w:bookmarkStart w:id="703" w:name="_Toc37256202"/>
      <w:bookmarkStart w:id="704" w:name="_Toc45890039"/>
      <w:bookmarkStart w:id="705" w:name="_Toc52381864"/>
      <w:bookmarkStart w:id="706" w:name="_Toc61374963"/>
      <w:bookmarkStart w:id="707" w:name="_Toc67936315"/>
      <w:bookmarkStart w:id="708" w:name="_Toc67937188"/>
      <w:bookmarkStart w:id="709" w:name="_Toc76452424"/>
      <w:bookmarkStart w:id="710" w:name="_Toc76630267"/>
      <w:bookmarkStart w:id="711" w:name="_Toc83742827"/>
      <w:bookmarkStart w:id="712" w:name="_Toc83886941"/>
      <w:bookmarkStart w:id="713" w:name="_Toc83887742"/>
      <w:bookmarkStart w:id="714" w:name="_Toc90588583"/>
      <w:r w:rsidRPr="00DF6DD6">
        <w:t>6.2B.4.1</w:t>
      </w:r>
      <w:r w:rsidRPr="00DF6DD6">
        <w:tab/>
        <w:t>Configured output power level</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0A007A54" w14:textId="77777777" w:rsidR="001310A1" w:rsidRPr="00DF6DD6" w:rsidRDefault="001310A1" w:rsidP="001310A1">
      <w:pPr>
        <w:pStyle w:val="Heading5"/>
      </w:pPr>
      <w:bookmarkStart w:id="715" w:name="_Toc21345480"/>
      <w:bookmarkStart w:id="716" w:name="_Toc29806329"/>
      <w:bookmarkStart w:id="717" w:name="_Toc37255862"/>
      <w:bookmarkStart w:id="718" w:name="_Toc37256203"/>
      <w:bookmarkStart w:id="719" w:name="_Toc45890040"/>
      <w:bookmarkStart w:id="720" w:name="_Toc52381865"/>
      <w:bookmarkStart w:id="721" w:name="_Toc61374964"/>
      <w:bookmarkStart w:id="722" w:name="_Toc67936316"/>
      <w:bookmarkStart w:id="723" w:name="_Toc67937189"/>
      <w:bookmarkStart w:id="724" w:name="_Toc76452425"/>
      <w:bookmarkStart w:id="725" w:name="_Toc76630268"/>
      <w:bookmarkStart w:id="726" w:name="_Toc83742828"/>
      <w:bookmarkStart w:id="727" w:name="_Toc83886942"/>
      <w:bookmarkStart w:id="728" w:name="_Toc83887743"/>
      <w:bookmarkStart w:id="729" w:name="_Toc90588584"/>
      <w:r w:rsidRPr="00DF6DD6">
        <w:t>6.2B.4.1.1</w:t>
      </w:r>
      <w:r w:rsidRPr="00DF6DD6">
        <w:tab/>
        <w:t>Intra-band contiguous EN-DC</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proofErr w:type="spellStart"/>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C</w:t>
      </w:r>
      <w:proofErr w:type="spellEnd"/>
      <w:r w:rsidRPr="001B147D">
        <w:rPr>
          <w:rFonts w:ascii="Calibri" w:eastAsia="Calibri" w:hAnsi="Calibri"/>
          <w:sz w:val="22"/>
          <w:szCs w:val="22"/>
          <w:vertAlign w:val="subscript"/>
          <w:lang w:bidi="bn-IN"/>
        </w:rPr>
        <w:t xml:space="preserve">_ E-UTRA, </w:t>
      </w:r>
      <w:r w:rsidRPr="001B147D">
        <w:rPr>
          <w:rFonts w:ascii="Calibri" w:eastAsia="Calibri" w:hAnsi="Calibri"/>
          <w:i/>
          <w:sz w:val="22"/>
          <w:szCs w:val="22"/>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Times New Roman"/>
          <w:lang w:eastAsia="x-none" w:bidi="bn-IN"/>
        </w:rPr>
        <w:t xml:space="preserve"> – </w:t>
      </w:r>
      <w:proofErr w:type="spellStart"/>
      <w:r w:rsidRPr="00DF6DD6">
        <w:rPr>
          <w:rFonts w:eastAsia="Times New Roman"/>
          <w:lang w:eastAsia="x-none" w:bidi="bn-IN"/>
        </w:rPr>
        <w:t>ΔP</w:t>
      </w:r>
      <w:r w:rsidRPr="00DF6DD6">
        <w:rPr>
          <w:rFonts w:eastAsia="Times New Roman"/>
          <w:vertAlign w:val="subscript"/>
          <w:lang w:eastAsia="x-none" w:bidi="bn-IN"/>
        </w:rPr>
        <w:t>PowerClass,EN</w:t>
      </w:r>
      <w:proofErr w:type="spellEnd"/>
      <w:r w:rsidRPr="00DF6DD6">
        <w:rPr>
          <w:rFonts w:eastAsia="Times New Roman"/>
          <w:vertAlign w:val="subscript"/>
          <w:lang w:eastAsia="x-none" w:bidi="bn-IN"/>
        </w:rPr>
        <w:t>-DC</w:t>
      </w:r>
      <w:r w:rsidRPr="00DF6DD6">
        <w:rPr>
          <w:rFonts w:eastAsia="Times New Roman"/>
          <w:lang w:eastAsia="x-none" w:bidi="bn-I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w:t>
      </w:r>
      <w:proofErr w:type="spellStart"/>
      <w:r w:rsidRPr="001B147D">
        <w:rPr>
          <w:vertAlign w:val="subscript"/>
          <w:lang w:bidi="bn-IN"/>
        </w:rPr>
        <w:t>UTRA,</w:t>
      </w:r>
      <w:r w:rsidRPr="001B147D">
        <w:rPr>
          <w:i/>
          <w:vertAlign w:val="subscript"/>
          <w:lang w:bidi="bn-IN"/>
        </w:rPr>
        <w:t>c</w:t>
      </w:r>
      <w:proofErr w:type="spellEnd"/>
      <w:r w:rsidRPr="001B147D">
        <w:rPr>
          <w:lang w:eastAsia="zh-CN"/>
        </w:rPr>
        <w:t xml:space="preserve"> </w:t>
      </w:r>
      <w:r w:rsidRPr="001B147D">
        <w:rPr>
          <w:lang w:bidi="bn-IN"/>
        </w:rPr>
        <w:t>= MIN {</w:t>
      </w:r>
      <w:proofErr w:type="spellStart"/>
      <w:r w:rsidRPr="001B147D">
        <w:rPr>
          <w:lang w:bidi="bn-IN"/>
        </w:rPr>
        <w:t>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proofErr w:type="spellEnd"/>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xml:space="preserve">, </w:t>
      </w:r>
      <w:proofErr w:type="spellStart"/>
      <w:r w:rsidRPr="001B147D">
        <w:rPr>
          <w:lang w:bidi="bn-IN"/>
        </w:rPr>
        <w:t>P</w:t>
      </w:r>
      <w:r w:rsidRPr="001B147D">
        <w:rPr>
          <w:vertAlign w:val="subscript"/>
          <w:lang w:bidi="bn-IN"/>
        </w:rPr>
        <w:t>PowerClass</w:t>
      </w:r>
      <w:proofErr w:type="spellEnd"/>
      <w:r w:rsidRPr="001B147D">
        <w:rPr>
          <w:vertAlign w:val="subscript"/>
          <w:lang w:bidi="bn-IN"/>
        </w:rPr>
        <w:t>, EN-DC</w:t>
      </w:r>
      <w:r w:rsidRPr="001B147D">
        <w:rPr>
          <w:lang w:bidi="bn-IN"/>
        </w:rPr>
        <w:t xml:space="preserve">, </w:t>
      </w:r>
      <w:proofErr w:type="spellStart"/>
      <w:r w:rsidRPr="001B147D">
        <w:rPr>
          <w:lang w:bidi="bn-IN"/>
        </w:rPr>
        <w:t>P</w:t>
      </w:r>
      <w:r w:rsidRPr="001B147D">
        <w:rPr>
          <w:vertAlign w:val="subscript"/>
          <w:lang w:bidi="bn-IN"/>
        </w:rPr>
        <w:t>PowerClass</w:t>
      </w:r>
      <w:r>
        <w:rPr>
          <w:vertAlign w:val="subscript"/>
          <w:lang w:bidi="bn-IN"/>
        </w:rPr>
        <w:t>,E</w:t>
      </w:r>
      <w:proofErr w:type="spellEnd"/>
      <w:r>
        <w:rPr>
          <w:vertAlign w:val="subscript"/>
          <w:lang w:bidi="bn-IN"/>
        </w:rPr>
        <w:t>-UTRA</w:t>
      </w:r>
      <w:r w:rsidRPr="001B147D">
        <w:t xml:space="preserve"> </w:t>
      </w:r>
      <w:r w:rsidRPr="001B147D">
        <w:rPr>
          <w:lang w:bidi="bn-IN"/>
        </w:rPr>
        <w:t xml:space="preserve">– </w:t>
      </w:r>
      <w:proofErr w:type="spellStart"/>
      <w:r w:rsidRPr="00DF6DD6">
        <w:t>Δ</w:t>
      </w:r>
      <w:r w:rsidRPr="001B147D">
        <w:t>P</w:t>
      </w:r>
      <w:r w:rsidRPr="001B147D">
        <w:rPr>
          <w:vertAlign w:val="subscript"/>
        </w:rPr>
        <w:t>PowerClass</w:t>
      </w:r>
      <w:r>
        <w:rPr>
          <w:vertAlign w:val="subscript"/>
        </w:rPr>
        <w:t>,E</w:t>
      </w:r>
      <w:proofErr w:type="spellEnd"/>
      <w:r>
        <w:rPr>
          <w:vertAlign w:val="subscript"/>
        </w:rPr>
        <w:t>-UTRA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lastRenderedPageBreak/>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000E2966" w:rsidRPr="00DF6DD6">
        <w:rPr>
          <w:lang w:eastAsia="ko-KR"/>
        </w:rPr>
        <w:t xml:space="preserve">the </w:t>
      </w:r>
      <w:proofErr w:type="spellStart"/>
      <w:r w:rsidR="000E2966" w:rsidRPr="00DF6DD6">
        <w:rPr>
          <w:lang w:eastAsia="ko-KR"/>
        </w:rPr>
        <w:t>MPR</w:t>
      </w:r>
      <w:r w:rsidR="000E2966" w:rsidRPr="00DF6DD6">
        <w:rPr>
          <w:vertAlign w:val="subscript"/>
          <w:lang w:eastAsia="ko-KR"/>
        </w:rPr>
        <w:t>c</w:t>
      </w:r>
      <w:proofErr w:type="spellEnd"/>
      <w:r w:rsidR="000E2966" w:rsidRPr="00DF6DD6">
        <w:rPr>
          <w:lang w:eastAsia="ko-KR"/>
        </w:rPr>
        <w:t xml:space="preserve"> and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r w:rsidRPr="001B147D">
        <w:rPr>
          <w:rFonts w:cs="Geneva"/>
          <w:i/>
          <w:vertAlign w:val="subscript"/>
          <w:lang w:bidi="bn-IN"/>
        </w:rPr>
        <w:t xml:space="preserve">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proofErr w:type="spellStart"/>
      <w:r w:rsidRPr="001B147D">
        <w:rPr>
          <w:lang w:bidi="bn-IN"/>
        </w:rPr>
        <w:t>P</w:t>
      </w:r>
      <w:r w:rsidRPr="001B147D">
        <w:rPr>
          <w:vertAlign w:val="subscript"/>
          <w:lang w:bidi="bn-IN"/>
        </w:rPr>
        <w:t>CMAX_L,f,</w:t>
      </w:r>
      <w:r w:rsidRPr="001B147D">
        <w:rPr>
          <w:i/>
          <w:vertAlign w:val="subscript"/>
          <w:lang w:bidi="bn-IN"/>
        </w:rPr>
        <w:t>c,NR</w:t>
      </w:r>
      <w:proofErr w:type="spellEnd"/>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proofErr w:type="spellStart"/>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proofErr w:type="spellEnd"/>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Times New Roman"/>
          <w:lang w:eastAsia="x-none" w:bidi="bn-IN"/>
        </w:rPr>
        <w:t xml:space="preserve"> – </w:t>
      </w:r>
      <w:proofErr w:type="spellStart"/>
      <w:r w:rsidRPr="00DF6DD6">
        <w:rPr>
          <w:rFonts w:eastAsia="Times New Roman"/>
          <w:lang w:eastAsia="x-none" w:bidi="bn-IN"/>
        </w:rPr>
        <w:t>ΔP</w:t>
      </w:r>
      <w:r w:rsidRPr="00DF6DD6">
        <w:rPr>
          <w:rFonts w:eastAsia="Times New Roman"/>
          <w:vertAlign w:val="subscript"/>
          <w:lang w:eastAsia="x-none" w:bidi="bn-IN"/>
        </w:rPr>
        <w:t>PowerClass,EN</w:t>
      </w:r>
      <w:proofErr w:type="spellEnd"/>
      <w:r w:rsidRPr="00DF6DD6">
        <w:rPr>
          <w:rFonts w:eastAsia="Times New Roman"/>
          <w:vertAlign w:val="subscript"/>
          <w:lang w:eastAsia="x-none" w:bidi="bn-IN"/>
        </w:rPr>
        <w:t>-DC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w:t>
      </w:r>
      <w:proofErr w:type="spellStart"/>
      <w:r w:rsidRPr="00DF6DD6">
        <w:rPr>
          <w:rFonts w:eastAsia="Calibri"/>
          <w:lang w:val="en-US" w:bidi="bn-IN"/>
        </w:rPr>
        <w:t>signalled</w:t>
      </w:r>
      <w:proofErr w:type="spellEnd"/>
      <w:r w:rsidRPr="00DF6DD6">
        <w:rPr>
          <w:rFonts w:eastAsia="Calibri"/>
          <w:lang w:val="en-US" w:bidi="bn-IN"/>
        </w:rPr>
        <w:t xml:space="preserve">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proofErr w:type="spellStart"/>
      <w:r w:rsidR="00D60087" w:rsidRPr="00DF6DD6">
        <w:rPr>
          <w:rFonts w:eastAsia="Calibri"/>
          <w:i/>
          <w:lang w:val="en-US" w:bidi="bn-IN"/>
        </w:rPr>
        <w:t>PhysicalCellGroupConfig</w:t>
      </w:r>
      <w:proofErr w:type="spellEnd"/>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w:t>
      </w:r>
      <w:proofErr w:type="spellStart"/>
      <w:r w:rsidR="00D60087" w:rsidRPr="00DF6DD6">
        <w:rPr>
          <w:rFonts w:eastAsia="Calibri"/>
          <w:lang w:val="en-US" w:bidi="bn-IN"/>
        </w:rPr>
        <w:t>signalled</w:t>
      </w:r>
      <w:proofErr w:type="spellEnd"/>
      <w:r w:rsidR="00D60087" w:rsidRPr="00DF6DD6">
        <w:rPr>
          <w:rFonts w:eastAsia="Calibri"/>
          <w:lang w:val="en-US" w:bidi="bn-IN"/>
        </w:rPr>
        <w:t xml:space="preserve">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proofErr w:type="spellStart"/>
      <w:r w:rsidR="004834CA" w:rsidRPr="00DF6DD6">
        <w:t>ΔT</w:t>
      </w:r>
      <w:r w:rsidR="004834CA" w:rsidRPr="00DF6DD6">
        <w:rPr>
          <w:vertAlign w:val="subscript"/>
        </w:rPr>
        <w:t>c_E</w:t>
      </w:r>
      <w:proofErr w:type="spellEnd"/>
      <w:r w:rsidR="004834CA" w:rsidRPr="00DF6DD6">
        <w:rPr>
          <w:vertAlign w:val="subscript"/>
        </w:rPr>
        <w:t xml:space="preserv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w:t>
      </w:r>
      <w:proofErr w:type="spellStart"/>
      <w:r w:rsidR="004834CA" w:rsidRPr="00DF6DD6">
        <w:rPr>
          <w:vertAlign w:val="subscript"/>
          <w:lang w:bidi="bn-IN"/>
        </w:rPr>
        <w:t>UTRA,</w:t>
      </w:r>
      <w:r w:rsidR="004834CA" w:rsidRPr="00DF6DD6">
        <w:rPr>
          <w:i/>
          <w:vertAlign w:val="subscript"/>
          <w:lang w:bidi="bn-IN"/>
        </w:rPr>
        <w:t>c</w:t>
      </w:r>
      <w:proofErr w:type="spellEnd"/>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proofErr w:type="spellStart"/>
      <w:r w:rsidR="004834CA" w:rsidRPr="00DF6DD6">
        <w:rPr>
          <w:lang w:bidi="bn-IN"/>
        </w:rPr>
        <w:t>T</w:t>
      </w:r>
      <w:r w:rsidR="004834CA" w:rsidRPr="00DF6DD6">
        <w:rPr>
          <w:vertAlign w:val="subscript"/>
          <w:lang w:bidi="bn-IN"/>
        </w:rPr>
        <w:t>C_NR,</w:t>
      </w:r>
      <w:r w:rsidR="004834CA" w:rsidRPr="00DF6DD6">
        <w:rPr>
          <w:i/>
          <w:vertAlign w:val="subscript"/>
          <w:lang w:bidi="bn-IN"/>
        </w:rPr>
        <w:t>c</w:t>
      </w:r>
      <w:proofErr w:type="spellEnd"/>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proofErr w:type="spellStart"/>
      <w:r w:rsidR="004834CA" w:rsidRPr="00DF6DD6">
        <w:rPr>
          <w:lang w:bidi="bn-IN"/>
        </w:rPr>
        <w:t>T</w:t>
      </w:r>
      <w:r w:rsidR="004834CA" w:rsidRPr="00DF6DD6">
        <w:rPr>
          <w:vertAlign w:val="subscript"/>
          <w:lang w:bidi="bn-IN"/>
        </w:rPr>
        <w:t>C_NR,</w:t>
      </w:r>
      <w:r w:rsidR="004834CA" w:rsidRPr="00DF6DD6">
        <w:rPr>
          <w:i/>
          <w:vertAlign w:val="subscript"/>
          <w:lang w:bidi="bn-IN"/>
        </w:rPr>
        <w:t>c</w:t>
      </w:r>
      <w:proofErr w:type="spellEnd"/>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proofErr w:type="spellStart"/>
      <w:r w:rsidRPr="00DF6DD6">
        <w:rPr>
          <w:rFonts w:eastAsia="Times New Roman"/>
        </w:rPr>
        <w:t>ΔT</w:t>
      </w:r>
      <w:r w:rsidRPr="00DF6DD6">
        <w:rPr>
          <w:rFonts w:eastAsia="Times New Roman"/>
          <w:vertAlign w:val="subscript"/>
        </w:rPr>
        <w:t>IB,c</w:t>
      </w:r>
      <w:proofErr w:type="spellEnd"/>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E</w:t>
      </w:r>
      <w:proofErr w:type="spell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r>
      <w:proofErr w:type="spellStart"/>
      <w:r w:rsidRPr="00DF6DD6">
        <w:t>ΔP</w:t>
      </w:r>
      <w:r w:rsidRPr="00DF6DD6">
        <w:rPr>
          <w:vertAlign w:val="subscript"/>
        </w:rPr>
        <w:t>PowerClass,EN</w:t>
      </w:r>
      <w:proofErr w:type="spellEnd"/>
      <w:r w:rsidRPr="00DF6DD6">
        <w:rPr>
          <w:vertAlign w:val="subscript"/>
        </w:rPr>
        <w:t xml:space="preserve">-DC </w:t>
      </w:r>
      <w:r w:rsidRPr="00DF6DD6">
        <w:t xml:space="preserve">is 3 dB for a power class 2 capable EN-DC UE when  LTE UL/DL configuration is 0 or 6; or LTE UL/DL configuration is 1 and special subframe configuration is 0 or 5; </w:t>
      </w:r>
      <w:proofErr w:type="spellStart"/>
      <w:r w:rsidRPr="00DF6DD6">
        <w:t>ΔP</w:t>
      </w:r>
      <w:r w:rsidRPr="00DF6DD6">
        <w:rPr>
          <w:vertAlign w:val="subscript"/>
        </w:rPr>
        <w:t>PowerClass,EN</w:t>
      </w:r>
      <w:proofErr w:type="spellEnd"/>
      <w:r w:rsidRPr="00DF6DD6">
        <w:rPr>
          <w:vertAlign w:val="subscript"/>
        </w:rPr>
        <w:t xml:space="preserve">-DC </w:t>
      </w:r>
      <w:r w:rsidRPr="00DF6DD6">
        <w:t xml:space="preserve">= 3 dB when the IE </w:t>
      </w:r>
      <w:r w:rsidRPr="00DF6DD6">
        <w:rPr>
          <w:i/>
        </w:rPr>
        <w:t>p-maxUE-FR1</w:t>
      </w:r>
      <w:r w:rsidRPr="00DF6DD6">
        <w:t xml:space="preserve"> as defined in TS 36.331 [</w:t>
      </w:r>
      <w:r w:rsidR="00A3657F" w:rsidRPr="00DF6DD6">
        <w:t>8</w:t>
      </w:r>
      <w:r w:rsidRPr="00DF6DD6">
        <w:t xml:space="preserve">] is provided and set to the maximum output power of the default power class or lower; otherwise </w:t>
      </w:r>
      <w:proofErr w:type="spellStart"/>
      <w:r w:rsidRPr="00DF6DD6">
        <w:t>ΔP</w:t>
      </w:r>
      <w:r w:rsidRPr="00DF6DD6">
        <w:rPr>
          <w:vertAlign w:val="subscript"/>
        </w:rPr>
        <w:t>PowerClass,EN</w:t>
      </w:r>
      <w:proofErr w:type="spellEnd"/>
      <w:r w:rsidRPr="00DF6DD6">
        <w:rPr>
          <w:vertAlign w:val="subscript"/>
        </w:rPr>
        <w:t xml:space="preserve">-DC </w:t>
      </w:r>
      <w:r w:rsidRPr="00DF6DD6">
        <w:t>= 0 dB;</w:t>
      </w:r>
    </w:p>
    <w:p w14:paraId="170914CE" w14:textId="16C30919" w:rsidR="008402EF" w:rsidRPr="00DF6DD6" w:rsidRDefault="008402EF" w:rsidP="008402EF">
      <w:bookmarkStart w:id="730" w:name="_Hlk531561815"/>
      <w:r w:rsidRPr="00061D71">
        <w:lastRenderedPageBreak/>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proofErr w:type="spellStart"/>
      <w:r w:rsidR="009F49AD" w:rsidRPr="00DF6DD6">
        <w:rPr>
          <w:lang w:eastAsia="ko-KR"/>
        </w:rPr>
        <w:t>dynamicPowerSharing</w:t>
      </w:r>
      <w:proofErr w:type="spellEnd"/>
      <w:r w:rsidR="009F49AD" w:rsidRPr="00DF6DD6">
        <w:rPr>
          <w:lang w:eastAsia="ko-KR"/>
        </w:rPr>
        <w:t xml:space="preserve">, </w:t>
      </w:r>
      <w:r w:rsidR="009F49AD" w:rsidRPr="00DF6DD6">
        <w:rPr>
          <w:lang w:bidi="bn-IN"/>
        </w:rPr>
        <w:t>A-</w:t>
      </w:r>
      <w:proofErr w:type="spellStart"/>
      <w:r w:rsidR="009F49AD" w:rsidRPr="00DF6DD6">
        <w:rPr>
          <w:lang w:bidi="bn-IN"/>
        </w:rPr>
        <w:t>MPR</w:t>
      </w:r>
      <w:r w:rsidR="009F49AD" w:rsidRPr="00DF6DD6">
        <w:rPr>
          <w:rFonts w:cs="Vrinda"/>
          <w:i/>
          <w:vertAlign w:val="subscript"/>
          <w:lang w:bidi="bn-IN"/>
        </w:rPr>
        <w:t>c</w:t>
      </w:r>
      <w:proofErr w:type="spellEnd"/>
      <w:r w:rsidR="009F49AD" w:rsidRPr="00DF6DD6">
        <w:rPr>
          <w:lang w:bidi="bn-IN"/>
        </w:rPr>
        <w:t xml:space="preserve"> = A-</w:t>
      </w:r>
      <w:proofErr w:type="spellStart"/>
      <w:r w:rsidR="009F49AD" w:rsidRPr="00DF6DD6">
        <w:rPr>
          <w:lang w:bidi="bn-IN"/>
        </w:rPr>
        <w:t>MPR</w:t>
      </w:r>
      <w:r w:rsidR="009F49AD" w:rsidRPr="00DF6DD6">
        <w:t>'</w:t>
      </w:r>
      <w:r w:rsidR="009F49AD" w:rsidRPr="00DF6DD6">
        <w:rPr>
          <w:i/>
          <w:vertAlign w:val="subscript"/>
        </w:rPr>
        <w:t>c</w:t>
      </w:r>
      <w:proofErr w:type="spellEnd"/>
      <w:r w:rsidR="009F49AD" w:rsidRPr="00DF6DD6">
        <w:rPr>
          <w:lang w:bidi="bn-IN"/>
        </w:rPr>
        <w:t xml:space="preserve"> with A-</w:t>
      </w:r>
      <w:proofErr w:type="spellStart"/>
      <w:r w:rsidR="009F49AD" w:rsidRPr="00DF6DD6">
        <w:rPr>
          <w:lang w:bidi="bn-IN"/>
        </w:rPr>
        <w:t>MPR</w:t>
      </w:r>
      <w:r w:rsidR="009F49AD" w:rsidRPr="00DF6DD6">
        <w:t>'</w:t>
      </w:r>
      <w:r w:rsidR="009F49AD" w:rsidRPr="00DF6DD6">
        <w:rPr>
          <w:i/>
          <w:vertAlign w:val="subscript"/>
        </w:rPr>
        <w:t>c</w:t>
      </w:r>
      <w:proofErr w:type="spellEnd"/>
      <w:r w:rsidR="009F49AD" w:rsidRPr="00DF6DD6">
        <w:rPr>
          <w:lang w:bidi="bn-IN"/>
        </w:rPr>
        <w:t xml:space="preserve"> determined in accordance with </w:t>
      </w:r>
      <w:r w:rsidR="00B94AF2">
        <w:rPr>
          <w:lang w:bidi="bn-IN"/>
        </w:rPr>
        <w:t>clause</w:t>
      </w:r>
      <w:r w:rsidR="009F49AD" w:rsidRPr="00DF6DD6">
        <w:rPr>
          <w:lang w:bidi="bn-IN"/>
        </w:rPr>
        <w:t xml:space="preserve"> 6.2B.3.1 and </w:t>
      </w:r>
      <w:proofErr w:type="spellStart"/>
      <w:r w:rsidR="009F49AD" w:rsidRPr="00DF6DD6">
        <w:rPr>
          <w:lang w:bidi="bn-IN"/>
        </w:rPr>
        <w:t>MPR</w:t>
      </w:r>
      <w:r w:rsidR="009F49AD" w:rsidRPr="00DF6DD6">
        <w:rPr>
          <w:rFonts w:cs="Vrinda"/>
          <w:i/>
          <w:vertAlign w:val="subscript"/>
          <w:lang w:bidi="bn-IN"/>
        </w:rPr>
        <w:t>c</w:t>
      </w:r>
      <w:proofErr w:type="spellEnd"/>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31" w:name="_Hlk531561928"/>
      <w:bookmarkEnd w:id="730"/>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proofErr w:type="spellStart"/>
      <w:r w:rsidR="009F49AD" w:rsidRPr="00DF6DD6">
        <w:rPr>
          <w:lang w:eastAsia="ko-KR"/>
        </w:rPr>
        <w:t>dynamicPowerSharing</w:t>
      </w:r>
      <w:proofErr w:type="spellEnd"/>
      <w:r w:rsidR="009F49AD" w:rsidRPr="00DF6DD6">
        <w:rPr>
          <w:lang w:eastAsia="ko-KR"/>
        </w:rPr>
        <w:t xml:space="preserve">, </w:t>
      </w:r>
      <w:r w:rsidR="009F49AD" w:rsidRPr="00DF6DD6">
        <w:rPr>
          <w:lang w:bidi="bn-IN"/>
        </w:rPr>
        <w:t>A-</w:t>
      </w:r>
      <w:proofErr w:type="spellStart"/>
      <w:r w:rsidR="009F49AD" w:rsidRPr="00DF6DD6">
        <w:rPr>
          <w:lang w:bidi="bn-IN"/>
        </w:rPr>
        <w:t>MPR</w:t>
      </w:r>
      <w:r w:rsidR="009F49AD" w:rsidRPr="00DF6DD6">
        <w:rPr>
          <w:rFonts w:cs="Vrinda"/>
          <w:i/>
          <w:vertAlign w:val="subscript"/>
          <w:lang w:bidi="bn-IN"/>
        </w:rPr>
        <w:t>c</w:t>
      </w:r>
      <w:proofErr w:type="spellEnd"/>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31"/>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proofErr w:type="spellStart"/>
      <w:r w:rsidR="009F49AD" w:rsidRPr="00DF6DD6">
        <w:rPr>
          <w:lang w:eastAsia="ko-KR"/>
        </w:rPr>
        <w:t>dynamicPowerSharing</w:t>
      </w:r>
      <w:proofErr w:type="spellEnd"/>
      <w:r w:rsidR="009F49AD" w:rsidRPr="00DF6DD6">
        <w:rPr>
          <w:lang w:eastAsia="ko-KR"/>
        </w:rPr>
        <w:t xml:space="preserve">, </w:t>
      </w:r>
      <w:r w:rsidR="009F49AD" w:rsidRPr="00DF6DD6">
        <w:rPr>
          <w:lang w:bidi="bn-IN"/>
        </w:rPr>
        <w:t>the A-</w:t>
      </w:r>
      <w:proofErr w:type="spellStart"/>
      <w:r w:rsidR="009F49AD" w:rsidRPr="00DF6DD6">
        <w:rPr>
          <w:lang w:bidi="bn-IN"/>
        </w:rPr>
        <w:t>MPR</w:t>
      </w:r>
      <w:r w:rsidR="009F49AD" w:rsidRPr="00DF6DD6">
        <w:rPr>
          <w:rFonts w:cs="Vrinda"/>
          <w:i/>
          <w:vertAlign w:val="subscript"/>
          <w:lang w:bidi="bn-IN"/>
        </w:rPr>
        <w:t>c</w:t>
      </w:r>
      <w:proofErr w:type="spellEnd"/>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proofErr w:type="spellStart"/>
      <w:r w:rsidR="009F49AD" w:rsidRPr="00DF6DD6">
        <w:rPr>
          <w:lang w:eastAsia="ko-KR"/>
        </w:rPr>
        <w:t>dynamicPowerSharing</w:t>
      </w:r>
      <w:proofErr w:type="spellEnd"/>
      <w:r w:rsidR="009F49AD" w:rsidRPr="00DF6DD6">
        <w:rPr>
          <w:lang w:eastAsia="ko-KR"/>
        </w:rPr>
        <w:t xml:space="preserve"> </w:t>
      </w:r>
      <w:r w:rsidR="009F49AD" w:rsidRPr="00DF6DD6">
        <w:rPr>
          <w:lang w:bidi="bn-IN"/>
        </w:rPr>
        <w:t xml:space="preserve">and </w:t>
      </w:r>
      <w:proofErr w:type="spellStart"/>
      <w:r w:rsidR="009F49AD" w:rsidRPr="00DF6DD6">
        <w:rPr>
          <w:lang w:bidi="bn-IN"/>
        </w:rPr>
        <w:t>MPR</w:t>
      </w:r>
      <w:r w:rsidR="009F49AD" w:rsidRPr="00DF6DD6">
        <w:rPr>
          <w:rFonts w:cs="Vrinda"/>
          <w:i/>
          <w:vertAlign w:val="subscript"/>
          <w:lang w:bidi="bn-IN"/>
        </w:rPr>
        <w:t>c</w:t>
      </w:r>
      <w:proofErr w:type="spellEnd"/>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 </w:t>
      </w:r>
      <w:proofErr w:type="spellStart"/>
      <w:r w:rsidRPr="00DF6DD6">
        <w:t>MPR'c</w:t>
      </w:r>
      <w:proofErr w:type="spellEnd"/>
      <w:r w:rsidRPr="00DF6DD6">
        <w:t xml:space="preserve"> with </w:t>
      </w:r>
      <w:proofErr w:type="spellStart"/>
      <w:r w:rsidRPr="00DF6DD6">
        <w:t>MPR'c</w:t>
      </w:r>
      <w:proofErr w:type="spellEnd"/>
      <w:r w:rsidRPr="00DF6DD6">
        <w:t xml:space="preserve"> determined in accordance with </w:t>
      </w:r>
      <w:r w:rsidR="00B94AF2">
        <w:t>clause</w:t>
      </w:r>
      <w:r w:rsidRPr="00DF6DD6">
        <w:t xml:space="preserve"> 6.2B.2.1 and A-</w:t>
      </w:r>
      <w:proofErr w:type="spellStart"/>
      <w:r w:rsidRPr="00DF6DD6">
        <w:t>MPRc</w:t>
      </w:r>
      <w:proofErr w:type="spellEnd"/>
      <w:r w:rsidRPr="00DF6DD6">
        <w:t xml:space="preserve">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w:t>
      </w:r>
      <w:proofErr w:type="spellStart"/>
      <w:r w:rsidRPr="00DF6DD6">
        <w:t>dynamicPowerSharing</w:t>
      </w:r>
      <w:proofErr w:type="spellEnd"/>
      <w:r w:rsidRPr="00DF6DD6">
        <w:t xml:space="preserve">, the </w:t>
      </w:r>
      <w:proofErr w:type="spellStart"/>
      <w:r w:rsidRPr="00DF6DD6">
        <w:t>MPRc</w:t>
      </w:r>
      <w:proofErr w:type="spellEnd"/>
      <w:r w:rsidRPr="00DF6DD6">
        <w:t xml:space="preserve"> is determined in accordance with </w:t>
      </w:r>
      <w:r w:rsidR="00B94AF2">
        <w:t>clause</w:t>
      </w:r>
      <w:r w:rsidRPr="00DF6DD6">
        <w:t xml:space="preserve"> 6.2B.2.1 with parameters applicable for UEs not indicating support of </w:t>
      </w:r>
      <w:proofErr w:type="spellStart"/>
      <w:r w:rsidRPr="00DF6DD6">
        <w:t>dynamicPowerSharing</w:t>
      </w:r>
      <w:proofErr w:type="spellEnd"/>
      <w:r w:rsidRPr="00DF6DD6">
        <w:t xml:space="preserve"> and </w:t>
      </w:r>
      <w:r w:rsidR="006F0C29" w:rsidRPr="00DF6DD6">
        <w:t>A</w:t>
      </w:r>
      <w:r w:rsidR="006F0C29" w:rsidRPr="00DF6DD6">
        <w:noBreakHyphen/>
      </w:r>
      <w:proofErr w:type="spellStart"/>
      <w:r w:rsidRPr="00DF6DD6">
        <w:t>MPRc</w:t>
      </w:r>
      <w:proofErr w:type="spellEnd"/>
      <w:r w:rsidRPr="00DF6DD6">
        <w:t xml:space="preserve">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32" w:name="_Hlk2779173"/>
    <w:p w14:paraId="16C682B9" w14:textId="18ECA017" w:rsidR="00FA23B8" w:rsidRPr="001B147D" w:rsidRDefault="00000000"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32"/>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proofErr w:type="spellStart"/>
      <w:r w:rsidRPr="00DF6DD6">
        <w:rPr>
          <w:lang w:eastAsia="ko-KR"/>
        </w:rPr>
        <w:t>dynamicPowerSharing</w:t>
      </w:r>
      <w:proofErr w:type="spellEnd"/>
      <w:r w:rsidRPr="00DF6DD6">
        <w:rPr>
          <w:lang w:eastAsia="ko-KR"/>
        </w:rPr>
        <w:t xml:space="preserve">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proofErr w:type="spellStart"/>
      <w:r w:rsidR="00867B93" w:rsidRPr="00DF6DD6">
        <w:rPr>
          <w:lang w:val="en-US"/>
        </w:rPr>
        <w:t>MPR</w:t>
      </w:r>
      <w:r w:rsidR="00867B93" w:rsidRPr="00DF6DD6">
        <w:rPr>
          <w:vertAlign w:val="subscript"/>
          <w:lang w:val="en-US"/>
        </w:rPr>
        <w:t>tot</w:t>
      </w:r>
      <w:proofErr w:type="spellEnd"/>
      <w:r w:rsidR="00867B93" w:rsidRPr="00DF6DD6">
        <w:t xml:space="preserve"> and </w:t>
      </w:r>
      <w:r w:rsidRPr="00DF6DD6">
        <w:rPr>
          <w:lang w:bidi="bn-IN"/>
        </w:rPr>
        <w:t>A-</w:t>
      </w:r>
      <w:proofErr w:type="spellStart"/>
      <w:r w:rsidRPr="00DF6DD6">
        <w:rPr>
          <w:lang w:bidi="bn-IN"/>
        </w:rPr>
        <w:t>MPR</w:t>
      </w:r>
      <w:r w:rsidRPr="00DF6DD6">
        <w:rPr>
          <w:vertAlign w:val="subscript"/>
          <w:lang w:bidi="bn-IN"/>
        </w:rPr>
        <w:t>tot</w:t>
      </w:r>
      <w:proofErr w:type="spellEnd"/>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33"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33"/>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proofErr w:type="spellStart"/>
      <w:r w:rsidRPr="00DF6DD6">
        <w:rPr>
          <w:lang w:eastAsia="ko-KR"/>
        </w:rPr>
        <w:t>dynamicPowerSharing</w:t>
      </w:r>
      <w:proofErr w:type="spellEnd"/>
      <w:r w:rsidRPr="00DF6DD6">
        <w:rPr>
          <w:lang w:eastAsia="ko-KR"/>
        </w:rPr>
        <w:t>,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lastRenderedPageBreak/>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6.2B.4.1.1-1 when same or different subframes and physical channel durations are used in aggregated carriers. </w:t>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xml:space="preserve">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w:t>
      </w:r>
      <w:proofErr w:type="spellStart"/>
      <w:r w:rsidRPr="00DF6DD6">
        <w:rPr>
          <w:rFonts w:eastAsia="Calibri"/>
          <w:i/>
          <w:lang w:val="en-US" w:bidi="bn-IN"/>
        </w:rPr>
        <w:t>p,q</w:t>
      </w:r>
      <w:proofErr w:type="spell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w:t>
      </w:r>
      <w:proofErr w:type="spellStart"/>
      <w:r w:rsidRPr="00DF6DD6">
        <w:rPr>
          <w:rFonts w:eastAsia="Calibri"/>
          <w:i/>
          <w:lang w:val="en-US" w:bidi="bn-IN"/>
        </w:rPr>
        <w:t>p,q</w:t>
      </w:r>
      <w:proofErr w:type="spell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proofErr w:type="spellStart"/>
      <w:r w:rsidRPr="00DF6DD6">
        <w:rPr>
          <w:i/>
        </w:rPr>
        <w:t>p,q</w:t>
      </w:r>
      <w:proofErr w:type="spellEnd"/>
      <w:r w:rsidRPr="00DF6DD6">
        <w:t>) = MIN {</w:t>
      </w:r>
      <w:r w:rsidRPr="00DF6DD6">
        <w:rPr>
          <w:lang w:bidi="bn-IN"/>
        </w:rPr>
        <w:t>10 log</w:t>
      </w:r>
      <w:r w:rsidRPr="00DF6DD6">
        <w:rPr>
          <w:vertAlign w:val="subscript"/>
          <w:lang w:bidi="bn-IN"/>
        </w:rPr>
        <w:t>10</w:t>
      </w:r>
      <w:r w:rsidRPr="00DF6DD6">
        <w:rPr>
          <w:lang w:bidi="bn-IN"/>
        </w:rPr>
        <w:t xml:space="preserve"> </w:t>
      </w:r>
      <w:r w:rsidRPr="00DF6DD6">
        <w:t>[</w:t>
      </w:r>
      <w:proofErr w:type="spellStart"/>
      <w:r w:rsidRPr="00DF6DD6">
        <w:rPr>
          <w:lang w:bidi="bn-IN"/>
        </w:rPr>
        <w:t>p</w:t>
      </w:r>
      <w:r w:rsidRPr="00DF6DD6">
        <w:rPr>
          <w:vertAlign w:val="subscript"/>
          <w:lang w:bidi="bn-IN"/>
        </w:rPr>
        <w:t>CMAX</w:t>
      </w:r>
      <w:proofErr w:type="spellEnd"/>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w:t>
      </w:r>
      <w:proofErr w:type="spellStart"/>
      <w:r w:rsidRPr="00DF6DD6">
        <w:rPr>
          <w:vertAlign w:val="subscript"/>
          <w:lang w:bidi="bn-IN"/>
        </w:rPr>
        <w:t>UTRA,</w:t>
      </w:r>
      <w:r w:rsidRPr="00DF6DD6">
        <w:rPr>
          <w:i/>
          <w:vertAlign w:val="subscript"/>
          <w:lang w:eastAsia="zh-CN" w:bidi="bn-IN"/>
        </w:rPr>
        <w:t>c</w:t>
      </w:r>
      <w:proofErr w:type="spellEnd"/>
      <w:r w:rsidRPr="00DF6DD6">
        <w:rPr>
          <w:i/>
          <w:vertAlign w:val="subscript"/>
          <w:lang w:eastAsia="zh-CN" w:bidi="bn-IN"/>
        </w:rPr>
        <w:t xml:space="preserve"> </w:t>
      </w:r>
      <w:r w:rsidRPr="00DF6DD6">
        <w:rPr>
          <w:lang w:bidi="bn-IN"/>
        </w:rPr>
        <w:t>(</w:t>
      </w:r>
      <w:r w:rsidRPr="00DF6DD6">
        <w:rPr>
          <w:i/>
          <w:lang w:bidi="bn-IN"/>
        </w:rPr>
        <w:t>p</w:t>
      </w:r>
      <w:r w:rsidRPr="00DF6DD6">
        <w:rPr>
          <w:lang w:bidi="bn-IN"/>
        </w:rPr>
        <w:t xml:space="preserve">) + </w:t>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 &gt; P</w:t>
      </w:r>
      <w:r w:rsidRPr="00DF6DD6">
        <w:rPr>
          <w:vertAlign w:val="subscript"/>
        </w:rPr>
        <w:t>EN-</w:t>
      </w:r>
      <w:proofErr w:type="spellStart"/>
      <w:r w:rsidRPr="00DF6DD6">
        <w:rPr>
          <w:vertAlign w:val="subscript"/>
        </w:rPr>
        <w:t>DC,tot_L</w:t>
      </w:r>
      <w:proofErr w:type="spellEnd"/>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w:t>
      </w:r>
      <w:proofErr w:type="spellStart"/>
      <w:r w:rsidRPr="00B94CFE">
        <w:rPr>
          <w:lang w:val="fr-FR"/>
        </w:rPr>
        <w:t>p</w:t>
      </w:r>
      <w:r w:rsidRPr="00B94CFE">
        <w:rPr>
          <w:vertAlign w:val="subscript"/>
          <w:lang w:val="fr-FR"/>
        </w:rPr>
        <w:t>CMAX</w:t>
      </w:r>
      <w:proofErr w:type="spellEnd"/>
      <w:r w:rsidRPr="00B94CFE">
        <w:rPr>
          <w:vertAlign w:val="subscript"/>
          <w:lang w:val="fr-FR"/>
        </w:rPr>
        <w:t>_</w:t>
      </w:r>
      <w:r w:rsidRPr="00B94CFE">
        <w:rPr>
          <w:i/>
          <w:iCs/>
          <w:vertAlign w:val="subscript"/>
          <w:lang w:val="fr-FR"/>
        </w:rPr>
        <w:t xml:space="preserve"> </w:t>
      </w:r>
      <w:proofErr w:type="spellStart"/>
      <w:r w:rsidRPr="00B94CFE">
        <w:rPr>
          <w:vertAlign w:val="subscript"/>
          <w:lang w:val="fr-FR"/>
        </w:rPr>
        <w:t>E-UTRA,</w:t>
      </w:r>
      <w:r w:rsidRPr="00B94CFE">
        <w:rPr>
          <w:i/>
          <w:iCs/>
          <w:vertAlign w:val="subscript"/>
          <w:lang w:val="fr-FR"/>
        </w:rPr>
        <w:t>c</w:t>
      </w:r>
      <w:proofErr w:type="spellEnd"/>
      <w:r w:rsidRPr="00B94CFE">
        <w:rPr>
          <w:i/>
          <w:iCs/>
          <w:vertAlign w:val="subscript"/>
          <w:lang w:val="fr-FR"/>
        </w:rPr>
        <w:t xml:space="preserve"> </w:t>
      </w:r>
      <w:r w:rsidRPr="00B94CFE">
        <w:rPr>
          <w:lang w:val="fr-FR"/>
        </w:rPr>
        <w:t>(</w:t>
      </w:r>
      <w:r w:rsidRPr="00B94CFE">
        <w:rPr>
          <w:i/>
          <w:iCs/>
          <w:lang w:val="fr-FR"/>
        </w:rPr>
        <w:t>p</w:t>
      </w:r>
      <w:r w:rsidRPr="00B94CFE">
        <w:rPr>
          <w:lang w:val="fr-FR"/>
        </w:rPr>
        <w:t>) +</w:t>
      </w:r>
      <w:proofErr w:type="spellStart"/>
      <w:r w:rsidRPr="00B94CFE">
        <w:rPr>
          <w:lang w:val="fr-FR"/>
        </w:rPr>
        <w:t>p</w:t>
      </w:r>
      <w:r w:rsidRPr="00B94CFE">
        <w:rPr>
          <w:vertAlign w:val="subscript"/>
          <w:lang w:val="fr-FR"/>
        </w:rPr>
        <w:t>CMAX,f,</w:t>
      </w:r>
      <w:r w:rsidRPr="00B94CFE">
        <w:rPr>
          <w:i/>
          <w:iCs/>
          <w:vertAlign w:val="subscript"/>
          <w:lang w:val="fr-FR"/>
        </w:rPr>
        <w:t>c,NR</w:t>
      </w:r>
      <w:proofErr w:type="spellEnd"/>
      <w:r w:rsidRPr="00B94CFE">
        <w:rPr>
          <w:i/>
          <w:iCs/>
          <w:vertAlign w:val="subscript"/>
          <w:lang w:val="fr-FR"/>
        </w:rPr>
        <w:t xml:space="preserve"> </w:t>
      </w:r>
      <w:r w:rsidRPr="00B94CFE">
        <w:rPr>
          <w:lang w:val="fr-FR"/>
        </w:rPr>
        <w:t>(</w:t>
      </w:r>
      <w:r w:rsidRPr="00B94CFE">
        <w:rPr>
          <w:i/>
          <w:iCs/>
          <w:lang w:val="fr-FR"/>
        </w:rPr>
        <w:t>q</w:t>
      </w:r>
      <w:r w:rsidRPr="00B94CFE">
        <w:rPr>
          <w:lang w:val="fr-FR"/>
        </w:rPr>
        <w:t>) /</w:t>
      </w:r>
      <w:proofErr w:type="spellStart"/>
      <w:r w:rsidRPr="00B94CFE">
        <w:rPr>
          <w:lang w:val="fr-FR"/>
        </w:rPr>
        <w:t>X_scale</w:t>
      </w:r>
      <w:proofErr w:type="spellEnd"/>
      <w:r w:rsidRPr="00B94CFE">
        <w:rPr>
          <w:lang w:val="fr-FR"/>
        </w:rPr>
        <w:t>] &gt; P</w:t>
      </w:r>
      <w:r w:rsidRPr="00B94CFE">
        <w:rPr>
          <w:vertAlign w:val="subscript"/>
          <w:lang w:val="fr-FR"/>
        </w:rPr>
        <w:t>EN-</w:t>
      </w:r>
      <w:proofErr w:type="spellStart"/>
      <w:r w:rsidRPr="00B94CFE">
        <w:rPr>
          <w:vertAlign w:val="subscript"/>
          <w:lang w:val="fr-FR"/>
        </w:rPr>
        <w:t>DC,tot_L</w:t>
      </w:r>
      <w:proofErr w:type="spellEnd"/>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34"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34"/>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proofErr w:type="spellStart"/>
      <w:r w:rsidRPr="00DF6DD6">
        <w:rPr>
          <w:lang w:val="en-US"/>
        </w:rPr>
        <w:t>p</w:t>
      </w:r>
      <w:r w:rsidRPr="00DF6DD6">
        <w:rPr>
          <w:vertAlign w:val="subscript"/>
          <w:lang w:val="en-US"/>
        </w:rPr>
        <w:t>CMAX</w:t>
      </w:r>
      <w:proofErr w:type="spellEnd"/>
      <w:r w:rsidRPr="00DF6DD6">
        <w:rPr>
          <w:lang w:val="en-US"/>
        </w:rPr>
        <w:t xml:space="preserve"> </w:t>
      </w:r>
      <w:proofErr w:type="spellStart"/>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proofErr w:type="spellEnd"/>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lastRenderedPageBreak/>
        <w:t>-</w:t>
      </w:r>
      <w:r w:rsidRPr="00DF6DD6">
        <w:tab/>
      </w:r>
      <w:proofErr w:type="spellStart"/>
      <w:r w:rsidRPr="00DF6DD6">
        <w:rPr>
          <w:lang w:val="en-US"/>
        </w:rPr>
        <w:t>p</w:t>
      </w:r>
      <w:r w:rsidRPr="00DF6DD6">
        <w:rPr>
          <w:vertAlign w:val="subscript"/>
          <w:lang w:val="en-US"/>
        </w:rPr>
        <w:t>CMAX</w:t>
      </w:r>
      <w:proofErr w:type="spellEnd"/>
      <w:r w:rsidRPr="00DF6DD6">
        <w:rPr>
          <w:lang w:val="en-US"/>
        </w:rPr>
        <w:t xml:space="preserve"> </w:t>
      </w:r>
      <w:proofErr w:type="spellStart"/>
      <w:r w:rsidRPr="00DF6DD6">
        <w:rPr>
          <w:vertAlign w:val="subscript"/>
          <w:lang w:val="en-US"/>
        </w:rPr>
        <w:t>L,f,</w:t>
      </w:r>
      <w:r w:rsidRPr="00DF6DD6">
        <w:rPr>
          <w:i/>
          <w:iCs/>
          <w:vertAlign w:val="subscript"/>
          <w:lang w:val="en-US"/>
        </w:rPr>
        <w:t>c,NR</w:t>
      </w:r>
      <w:proofErr w:type="spellEnd"/>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r>
      <w:proofErr w:type="spellStart"/>
      <w:r w:rsidRPr="00DF6DD6">
        <w:t>X_scale</w:t>
      </w:r>
      <w:proofErr w:type="spellEnd"/>
      <w:r w:rsidRPr="00DF6DD6">
        <w:t xml:space="preserv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r>
      <w:proofErr w:type="spellStart"/>
      <w:r w:rsidRPr="00DF6DD6">
        <w:t>p</w:t>
      </w:r>
      <w:r w:rsidRPr="00DF6DD6">
        <w:rPr>
          <w:vertAlign w:val="subscript"/>
        </w:rPr>
        <w:t>CMAX</w:t>
      </w:r>
      <w:proofErr w:type="spellEnd"/>
      <w:r w:rsidRPr="00DF6DD6">
        <w:rPr>
          <w:vertAlign w:val="subscript"/>
        </w:rPr>
        <w:t xml:space="preserve">  E-</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is the linear value of P</w:t>
      </w:r>
      <w:r w:rsidRPr="00DF6DD6">
        <w:rPr>
          <w:vertAlign w:val="subscript"/>
        </w:rPr>
        <w:t>CMAX  E-</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r>
      <w:proofErr w:type="spellStart"/>
      <w:r w:rsidRPr="00DF6DD6">
        <w:t>p</w:t>
      </w:r>
      <w:r w:rsidRPr="00DF6DD6">
        <w:rPr>
          <w:vertAlign w:val="subscript"/>
        </w:rPr>
        <w:t>CMAX,f,c</w:t>
      </w:r>
      <w:proofErr w:type="spellEnd"/>
      <w:r w:rsidRPr="00DF6DD6">
        <w:rPr>
          <w:vertAlign w:val="subscript"/>
        </w:rPr>
        <w:t xml:space="preserve">  </w:t>
      </w:r>
      <w:r w:rsidRPr="00DF6DD6">
        <w:rPr>
          <w:i/>
          <w:vertAlign w:val="subscript"/>
        </w:rPr>
        <w:t>NR</w:t>
      </w:r>
      <w:r w:rsidRPr="00DF6DD6">
        <w:rPr>
          <w:vertAlign w:val="subscript"/>
        </w:rPr>
        <w:t xml:space="preserve"> </w:t>
      </w:r>
      <w:r w:rsidRPr="00DF6DD6">
        <w:t>(</w:t>
      </w:r>
      <w:r w:rsidRPr="00DF6DD6">
        <w:rPr>
          <w:i/>
        </w:rPr>
        <w:t>q</w:t>
      </w:r>
      <w:r w:rsidRPr="00DF6DD6">
        <w:t xml:space="preserve">) is the linear value of </w:t>
      </w:r>
      <w:proofErr w:type="spellStart"/>
      <w:r w:rsidRPr="00DF6DD6">
        <w:t>P</w:t>
      </w:r>
      <w:r w:rsidRPr="00DF6DD6">
        <w:rPr>
          <w:vertAlign w:val="subscript"/>
        </w:rPr>
        <w:t>CMAX,f,c</w:t>
      </w:r>
      <w:r>
        <w:rPr>
          <w:vertAlign w:val="subscript"/>
        </w:rPr>
        <w:t>,</w:t>
      </w:r>
      <w:r w:rsidRPr="00DF6DD6">
        <w:rPr>
          <w:i/>
          <w:vertAlign w:val="subscript"/>
        </w:rPr>
        <w:t>NR</w:t>
      </w:r>
      <w:proofErr w:type="spellEnd"/>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w:t>
      </w:r>
      <w:proofErr w:type="spellEnd"/>
      <w:r w:rsidRPr="00DF6DD6">
        <w:rPr>
          <w:i/>
          <w:vertAlign w:val="subscript"/>
          <w:lang w:val="en-US" w:bidi="bn-IN"/>
        </w:rPr>
        <w:t>-UTRA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35"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35"/>
    </w:p>
    <w:p w14:paraId="0B0952E0" w14:textId="77777777" w:rsidR="001310A1" w:rsidRPr="00B94CFE" w:rsidRDefault="001310A1" w:rsidP="001310A1">
      <w:pPr>
        <w:pStyle w:val="Heading5"/>
        <w:rPr>
          <w:lang w:val="fr-FR"/>
        </w:rPr>
      </w:pPr>
      <w:bookmarkStart w:id="736" w:name="_Toc21345481"/>
      <w:bookmarkStart w:id="737" w:name="_Toc29806330"/>
      <w:bookmarkStart w:id="738" w:name="_Toc37255863"/>
      <w:bookmarkStart w:id="739" w:name="_Toc37256204"/>
      <w:bookmarkStart w:id="740" w:name="_Toc45890041"/>
      <w:bookmarkStart w:id="741" w:name="_Toc52381866"/>
      <w:bookmarkStart w:id="742" w:name="_Toc61374965"/>
      <w:bookmarkStart w:id="743" w:name="_Toc67936317"/>
      <w:bookmarkStart w:id="744" w:name="_Toc67937190"/>
      <w:bookmarkStart w:id="745" w:name="_Toc76452426"/>
      <w:bookmarkStart w:id="746" w:name="_Toc76630269"/>
      <w:bookmarkStart w:id="747" w:name="_Toc83742829"/>
      <w:bookmarkStart w:id="748" w:name="_Toc83886943"/>
      <w:bookmarkStart w:id="749" w:name="_Toc83887744"/>
      <w:bookmarkStart w:id="750" w:name="_Toc90588585"/>
      <w:r w:rsidRPr="00B94CFE">
        <w:rPr>
          <w:lang w:val="fr-FR"/>
        </w:rPr>
        <w:t>6.2B.4.1.2</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NR</w:t>
      </w:r>
      <w:proofErr w:type="spellEnd"/>
      <w:r w:rsidRPr="001B147D">
        <w:rPr>
          <w:rFonts w:cs="Geneva"/>
          <w:i/>
          <w:vertAlign w:val="subscript"/>
          <w:lang w:bidi="bn-IN"/>
        </w:rPr>
        <w:t xml:space="preserve">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A-</w:t>
      </w:r>
      <w:proofErr w:type="spellStart"/>
      <w:r w:rsidRPr="00DF6DD6">
        <w:rPr>
          <w:lang w:bidi="bn-IN"/>
        </w:rPr>
        <w:t>MPR</w:t>
      </w:r>
      <w:r w:rsidRPr="00DF6DD6">
        <w:t>'</w:t>
      </w:r>
      <w:r w:rsidRPr="00DF6DD6">
        <w:rPr>
          <w:i/>
          <w:vertAlign w:val="subscript"/>
        </w:rPr>
        <w:t>c</w:t>
      </w:r>
      <w:proofErr w:type="spellEnd"/>
      <w:r w:rsidRPr="00DF6DD6">
        <w:rPr>
          <w:lang w:bidi="bn-IN"/>
        </w:rPr>
        <w:t xml:space="preserve"> with A-</w:t>
      </w:r>
      <w:proofErr w:type="spellStart"/>
      <w:r w:rsidRPr="00DF6DD6">
        <w:rPr>
          <w:lang w:bidi="bn-IN"/>
        </w:rPr>
        <w:t>MPR</w:t>
      </w:r>
      <w:r w:rsidRPr="00DF6DD6">
        <w:t>'</w:t>
      </w:r>
      <w:r w:rsidRPr="00DF6DD6">
        <w:rPr>
          <w:i/>
          <w:vertAlign w:val="subscript"/>
        </w:rPr>
        <w:t>c</w:t>
      </w:r>
      <w:proofErr w:type="spellEnd"/>
      <w:r w:rsidRPr="00DF6DD6">
        <w:rPr>
          <w:lang w:bidi="bn-IN"/>
        </w:rPr>
        <w:t xml:space="preserve"> determined in accordance with </w:t>
      </w:r>
      <w:r w:rsidR="00B94AF2">
        <w:rPr>
          <w:lang w:bidi="bn-IN"/>
        </w:rPr>
        <w:t>clause</w:t>
      </w:r>
      <w:r w:rsidRPr="00DF6DD6">
        <w:rPr>
          <w:lang w:bidi="bn-IN"/>
        </w:rPr>
        <w:t xml:space="preserve"> 6.2B.3.2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lastRenderedPageBreak/>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w:t>
      </w:r>
      <w:proofErr w:type="spellStart"/>
      <w:r w:rsidRPr="00DF6DD6">
        <w:rPr>
          <w:lang w:bidi="bn-IN"/>
        </w:rPr>
        <w:t>MPR</w:t>
      </w:r>
      <w:r w:rsidRPr="00DF6DD6">
        <w:t>'</w:t>
      </w:r>
      <w:r w:rsidRPr="00DF6DD6">
        <w:rPr>
          <w:i/>
          <w:vertAlign w:val="subscript"/>
        </w:rPr>
        <w:t>c</w:t>
      </w:r>
      <w:proofErr w:type="spellEnd"/>
      <w:r w:rsidRPr="00DF6DD6">
        <w:rPr>
          <w:lang w:bidi="bn-IN"/>
        </w:rPr>
        <w:t xml:space="preserve"> with </w:t>
      </w:r>
      <w:proofErr w:type="spellStart"/>
      <w:r w:rsidRPr="00DF6DD6">
        <w:rPr>
          <w:lang w:bidi="bn-IN"/>
        </w:rPr>
        <w:t>MPR</w:t>
      </w:r>
      <w:r w:rsidRPr="00DF6DD6">
        <w:t>'</w:t>
      </w:r>
      <w:r w:rsidRPr="00DF6DD6">
        <w:rPr>
          <w:i/>
          <w:vertAlign w:val="subscript"/>
        </w:rPr>
        <w:t>c</w:t>
      </w:r>
      <w:proofErr w:type="spellEnd"/>
      <w:r w:rsidRPr="00DF6DD6">
        <w:rPr>
          <w:lang w:bidi="bn-IN"/>
        </w:rPr>
        <w:t xml:space="preserve"> determined in accordance with </w:t>
      </w:r>
      <w:r w:rsidR="00B94AF2">
        <w:rPr>
          <w:lang w:bidi="bn-IN"/>
        </w:rPr>
        <w:t>clause</w:t>
      </w:r>
      <w:r w:rsidRPr="00DF6DD6">
        <w:rPr>
          <w:lang w:bidi="bn-IN"/>
        </w:rPr>
        <w:t xml:space="preserve"> 6.2B.2.2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proofErr w:type="spellStart"/>
      <w:r w:rsidRPr="00DF6DD6">
        <w:rPr>
          <w:lang w:eastAsia="ko-KR"/>
        </w:rPr>
        <w:t>dynamicPowerSharing</w:t>
      </w:r>
      <w:proofErr w:type="spellEnd"/>
      <w:r w:rsidRPr="00DF6DD6">
        <w:rPr>
          <w:lang w:eastAsia="ko-KR"/>
        </w:rPr>
        <w:t xml:space="preserve">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proofErr w:type="spellStart"/>
      <w:r w:rsidRPr="00DF6DD6">
        <w:t>P</w:t>
      </w:r>
      <w:r w:rsidRPr="00DF6DD6">
        <w:rPr>
          <w:vertAlign w:val="subscript"/>
        </w:rPr>
        <w:t>powerclass,EN</w:t>
      </w:r>
      <w:proofErr w:type="spellEnd"/>
      <w:r w:rsidRPr="00DF6DD6">
        <w:rPr>
          <w:vertAlign w:val="subscript"/>
        </w:rPr>
        <w:t xml:space="preserve">-DC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proofErr w:type="spellStart"/>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w:t>
      </w:r>
      <w:proofErr w:type="spellEnd"/>
      <w:r w:rsidRPr="00DF6DD6">
        <w:rPr>
          <w:rFonts w:eastAsia="SimSun"/>
          <w:i w:val="0"/>
          <w:color w:val="auto"/>
          <w:vertAlign w:val="subscript"/>
          <w:lang w:val="en-US" w:bidi="bn-IN"/>
        </w:rPr>
        <w:t>-UTRA</w:t>
      </w:r>
      <w:r w:rsidRPr="00DF6DD6">
        <w:rPr>
          <w:rFonts w:eastAsia="SimSun"/>
          <w:i w:val="0"/>
          <w:color w:val="auto"/>
          <w:lang w:val="en-US" w:bidi="bn-IN"/>
        </w:rPr>
        <w:t xml:space="preserve"> </w:t>
      </w:r>
      <w:r w:rsidRPr="00DF6DD6">
        <w:rPr>
          <w:rFonts w:eastAsia="Calibri"/>
          <w:i w:val="0"/>
          <w:color w:val="auto"/>
          <w:lang w:val="en-US" w:bidi="bn-IN"/>
        </w:rPr>
        <w:t xml:space="preserve">and </w:t>
      </w:r>
      <w:proofErr w:type="spellStart"/>
      <w:r w:rsidRPr="00DF6DD6">
        <w:rPr>
          <w:rFonts w:eastAsia="Calibri"/>
          <w:i w:val="0"/>
          <w:color w:val="auto"/>
          <w:lang w:val="en-US" w:bidi="bn-IN"/>
        </w:rPr>
        <w:t>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proofErr w:type="spellEnd"/>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810929">
      <w:pPr>
        <w:pStyle w:val="Heading5"/>
      </w:pPr>
      <w:r w:rsidRPr="00DF6DD6">
        <w:t>6.2B.4.1.3</w:t>
      </w:r>
      <w:r w:rsidRPr="00DF6DD6">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51"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proofErr w:type="spellStart"/>
      <w:r w:rsidRPr="00DF6DD6">
        <w:rPr>
          <w:lang w:bidi="bn-IN"/>
        </w:rPr>
        <w:t>t</w:t>
      </w:r>
      <w:r w:rsidRPr="00DF6DD6">
        <w:rPr>
          <w:vertAlign w:val="subscript"/>
          <w:lang w:bidi="bn-IN"/>
        </w:rPr>
        <w:t>C</w:t>
      </w:r>
      <w:proofErr w:type="spellEnd"/>
      <w:r w:rsidRPr="00DF6DD6">
        <w:rPr>
          <w:vertAlign w:val="subscript"/>
          <w:lang w:bidi="bn-IN"/>
        </w:rPr>
        <w:t xml:space="preserve">_ E-UTRA, </w:t>
      </w:r>
      <w:r w:rsidRPr="00DF6DD6">
        <w:rPr>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51"/>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proofErr w:type="spellStart"/>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proofErr w:type="spellStart"/>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52"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lastRenderedPageBreak/>
        <w:t>where</w:t>
      </w:r>
    </w:p>
    <w:p w14:paraId="50918296" w14:textId="54671D1D" w:rsidR="0070011A" w:rsidRPr="00DF6DD6" w:rsidRDefault="0070011A" w:rsidP="001F444D">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1F444D">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rsidP="001F444D">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proofErr w:type="spellStart"/>
      <w:r w:rsidRPr="00DF6DD6">
        <w:rPr>
          <w:i/>
        </w:rPr>
        <w:t>PhysicalCellGroupConfig</w:t>
      </w:r>
      <w:proofErr w:type="spellEnd"/>
      <w:r w:rsidRPr="00DF6DD6">
        <w:t xml:space="preserve"> IE as defined </w:t>
      </w:r>
      <w:r w:rsidR="00AA1AA6" w:rsidRPr="00DF6DD6">
        <w:t>TS 38.331 [9]</w:t>
      </w:r>
      <w:r w:rsidRPr="00DF6DD6">
        <w:t>;</w:t>
      </w:r>
    </w:p>
    <w:bookmarkEnd w:id="752"/>
    <w:p w14:paraId="21A4DCA3" w14:textId="2503BBA1" w:rsidR="00DD32D8" w:rsidRPr="00DF6DD6" w:rsidRDefault="00BD47AD" w:rsidP="001F444D">
      <w:pPr>
        <w:pStyle w:val="B10"/>
        <w:rPr>
          <w:lang w:bidi="bn-IN"/>
        </w:rPr>
      </w:pPr>
      <w:r w:rsidRPr="00DF6DD6">
        <w:t>-</w:t>
      </w:r>
      <w:r w:rsidRPr="00DF6DD6">
        <w:tab/>
      </w:r>
      <w:proofErr w:type="spellStart"/>
      <w:r w:rsidR="00DD32D8" w:rsidRPr="00DF6DD6">
        <w:t>ΔT</w:t>
      </w:r>
      <w:r w:rsidR="00DD32D8" w:rsidRPr="00DF6DD6">
        <w:rPr>
          <w:vertAlign w:val="subscript"/>
        </w:rPr>
        <w:t>c_E</w:t>
      </w:r>
      <w:proofErr w:type="spellEnd"/>
      <w:r w:rsidR="00DD32D8" w:rsidRPr="00DF6DD6">
        <w:rPr>
          <w:vertAlign w:val="subscript"/>
        </w:rPr>
        <w:t xml:space="preserv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w:t>
      </w:r>
      <w:proofErr w:type="spellStart"/>
      <w:r w:rsidR="00DD32D8" w:rsidRPr="00DF6DD6">
        <w:rPr>
          <w:vertAlign w:val="subscript"/>
          <w:lang w:bidi="bn-IN"/>
        </w:rPr>
        <w:t>UTRA,</w:t>
      </w:r>
      <w:r w:rsidR="00DD32D8" w:rsidRPr="00DF6DD6">
        <w:rPr>
          <w:i/>
          <w:vertAlign w:val="subscript"/>
          <w:lang w:bidi="bn-IN"/>
        </w:rPr>
        <w:t>c</w:t>
      </w:r>
      <w:proofErr w:type="spellEnd"/>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1F444D">
      <w:pPr>
        <w:pStyle w:val="B10"/>
        <w:rPr>
          <w:lang w:eastAsia="zh-CN" w:bidi="bn-IN"/>
        </w:rPr>
      </w:pPr>
      <w:r w:rsidRPr="00DF6DD6">
        <w:t>-</w:t>
      </w:r>
      <w:r w:rsidRPr="00DF6DD6">
        <w:tab/>
      </w:r>
      <w:r w:rsidR="00DD32D8" w:rsidRPr="00DF6DD6">
        <w:rPr>
          <w:rFonts w:ascii="Symbol" w:hAnsi="Symbol"/>
          <w:lang w:bidi="bn-IN"/>
        </w:rPr>
        <w:t></w:t>
      </w:r>
      <w:proofErr w:type="spellStart"/>
      <w:r w:rsidR="00DD32D8" w:rsidRPr="00DF6DD6">
        <w:rPr>
          <w:lang w:bidi="bn-IN"/>
        </w:rPr>
        <w:t>T</w:t>
      </w:r>
      <w:r w:rsidR="00DD32D8" w:rsidRPr="00DF6DD6">
        <w:rPr>
          <w:vertAlign w:val="subscript"/>
          <w:lang w:bidi="bn-IN"/>
        </w:rPr>
        <w:t>C_NR,</w:t>
      </w:r>
      <w:r w:rsidR="00DD32D8" w:rsidRPr="00DF6DD6">
        <w:rPr>
          <w:i/>
          <w:vertAlign w:val="subscript"/>
          <w:lang w:bidi="bn-IN"/>
        </w:rPr>
        <w:t>c</w:t>
      </w:r>
      <w:proofErr w:type="spellEnd"/>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proofErr w:type="spellStart"/>
      <w:r w:rsidR="00DD32D8" w:rsidRPr="00DF6DD6">
        <w:rPr>
          <w:lang w:bidi="bn-IN"/>
        </w:rPr>
        <w:t>T</w:t>
      </w:r>
      <w:r w:rsidR="00DD32D8" w:rsidRPr="00DF6DD6">
        <w:rPr>
          <w:vertAlign w:val="subscript"/>
          <w:lang w:bidi="bn-IN"/>
        </w:rPr>
        <w:t>C_NR,</w:t>
      </w:r>
      <w:r w:rsidR="00DD32D8" w:rsidRPr="00DF6DD6">
        <w:rPr>
          <w:i/>
          <w:vertAlign w:val="subscript"/>
          <w:lang w:bidi="bn-IN"/>
        </w:rPr>
        <w:t>c</w:t>
      </w:r>
      <w:proofErr w:type="spellEnd"/>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1F444D">
      <w:pPr>
        <w:pStyle w:val="B10"/>
      </w:pPr>
      <w:r w:rsidRPr="00DF6DD6">
        <w:t>-</w:t>
      </w:r>
      <w:r w:rsidRPr="00DF6DD6">
        <w:tab/>
      </w:r>
      <w:proofErr w:type="spellStart"/>
      <w:r w:rsidRPr="00DF6DD6">
        <w:rPr>
          <w:rFonts w:eastAsia="MS Mincho"/>
        </w:rPr>
        <w:t>ΔT</w:t>
      </w:r>
      <w:r w:rsidRPr="00DF6DD6">
        <w:rPr>
          <w:rFonts w:eastAsia="MS Mincho"/>
          <w:vertAlign w:val="subscript"/>
        </w:rPr>
        <w:t>IB,c</w:t>
      </w:r>
      <w:proofErr w:type="spellEnd"/>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1F444D">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1F444D">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1F444D">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E</w:t>
      </w:r>
      <w:proofErr w:type="spell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1F444D">
      <w:pPr>
        <w:pStyle w:val="B10"/>
      </w:pPr>
      <w:r w:rsidRPr="00DF6DD6">
        <w:t>-</w:t>
      </w:r>
      <w:r w:rsidRPr="00DF6DD6">
        <w:tab/>
      </w:r>
      <w:r w:rsidR="0089561D" w:rsidRPr="00DF6DD6">
        <w:t>∆</w:t>
      </w:r>
      <w:proofErr w:type="spellStart"/>
      <w:r w:rsidR="0089561D" w:rsidRPr="00DF6DD6">
        <w:t>P</w:t>
      </w:r>
      <w:r w:rsidR="0089561D" w:rsidRPr="00DF6DD6">
        <w:rPr>
          <w:vertAlign w:val="subscript"/>
        </w:rPr>
        <w:t>PowerClass,EN</w:t>
      </w:r>
      <w:proofErr w:type="spellEnd"/>
      <w:r w:rsidR="0089561D" w:rsidRPr="00DF6DD6">
        <w:rPr>
          <w:vertAlign w:val="subscript"/>
        </w:rPr>
        <w:t>-DC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w:t>
      </w:r>
      <w:proofErr w:type="spellStart"/>
      <w:r w:rsidR="0089561D" w:rsidRPr="00DF6DD6">
        <w:t>P</w:t>
      </w:r>
      <w:r w:rsidR="0089561D" w:rsidRPr="00DF6DD6">
        <w:rPr>
          <w:vertAlign w:val="subscript"/>
        </w:rPr>
        <w:t>PowerClass,EN</w:t>
      </w:r>
      <w:proofErr w:type="spellEnd"/>
      <w:r w:rsidR="0089561D" w:rsidRPr="00DF6DD6">
        <w:rPr>
          <w:vertAlign w:val="subscript"/>
        </w:rPr>
        <w:t>-DC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000000"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lastRenderedPageBreak/>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6.2B.4.1.3-1 when same or different subframe and physical-channel durations are used in aggregated carriers.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xml:space="preserve">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w:t>
      </w:r>
      <w:proofErr w:type="spellStart"/>
      <w:r w:rsidRPr="00DF6DD6">
        <w:rPr>
          <w:i/>
          <w:lang w:val="en-US" w:bidi="bn-IN"/>
        </w:rPr>
        <w:t>p,q</w:t>
      </w:r>
      <w:proofErr w:type="spell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w:t>
      </w:r>
      <w:proofErr w:type="spellStart"/>
      <w:r w:rsidRPr="00DF6DD6">
        <w:rPr>
          <w:i/>
          <w:lang w:val="en-US" w:bidi="bn-IN"/>
        </w:rPr>
        <w:t>p,q</w:t>
      </w:r>
      <w:proofErr w:type="spell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w:t>
      </w:r>
      <w:proofErr w:type="spellStart"/>
      <w:r w:rsidRPr="00DF6DD6">
        <w:t>X_scale</w:t>
      </w:r>
      <w:proofErr w:type="spellEnd"/>
      <w:r w:rsidRPr="00DF6DD6">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proofErr w:type="spellStart"/>
      <w:r w:rsidRPr="00DF6DD6">
        <w:rPr>
          <w:i/>
          <w:iCs/>
        </w:rPr>
        <w:t>p,q</w:t>
      </w:r>
      <w:proofErr w:type="spellEnd"/>
      <w:r w:rsidRPr="00DF6DD6">
        <w:t>) = MIN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t xml:space="preserve"> </w:t>
      </w:r>
      <w:r w:rsidRPr="00DF6DD6">
        <w:rPr>
          <w:vertAlign w:val="subscript"/>
        </w:rPr>
        <w:t>L 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xml:space="preserve">) + </w:t>
      </w:r>
      <w:proofErr w:type="spellStart"/>
      <w:r w:rsidRPr="00DF6DD6">
        <w:t>p</w:t>
      </w:r>
      <w:r w:rsidRPr="00DF6DD6">
        <w:rPr>
          <w:vertAlign w:val="subscript"/>
        </w:rPr>
        <w:t>CMAX</w:t>
      </w:r>
      <w:proofErr w:type="spellEnd"/>
      <w:r w:rsidRPr="00DF6DD6">
        <w:t xml:space="preserve"> </w:t>
      </w:r>
      <w:proofErr w:type="spellStart"/>
      <w:r w:rsidRPr="00DF6DD6">
        <w:rPr>
          <w:vertAlign w:val="subscript"/>
        </w:rPr>
        <w:t>L,f,</w:t>
      </w:r>
      <w:r w:rsidRPr="00DF6DD6">
        <w:rPr>
          <w:i/>
          <w:iCs/>
          <w:vertAlign w:val="subscript"/>
        </w:rPr>
        <w:t>c,NR</w:t>
      </w:r>
      <w:proofErr w:type="spellEnd"/>
      <w:r w:rsidRPr="00DF6DD6">
        <w:t xml:space="preserve"> (</w:t>
      </w:r>
      <w:r w:rsidRPr="00DF6DD6">
        <w:rPr>
          <w:i/>
          <w:iCs/>
        </w:rPr>
        <w:t>q</w:t>
      </w:r>
      <w:r w:rsidRPr="00DF6DD6">
        <w:t>)], P</w:t>
      </w:r>
      <w:r w:rsidRPr="00DF6DD6">
        <w:rPr>
          <w:vertAlign w:val="subscript"/>
        </w:rPr>
        <w:t>EMAX, EN-DC</w:t>
      </w:r>
      <w:r w:rsidRPr="00DF6DD6">
        <w:t xml:space="preserve"> ,</w:t>
      </w:r>
      <w:proofErr w:type="spellStart"/>
      <w:r w:rsidRPr="00DF6DD6">
        <w:t>P</w:t>
      </w:r>
      <w:r w:rsidRPr="00DF6DD6">
        <w:rPr>
          <w:vertAlign w:val="subscript"/>
        </w:rPr>
        <w:t>PowerClass</w:t>
      </w:r>
      <w:proofErr w:type="spellEnd"/>
      <w:r w:rsidRPr="00DF6DD6">
        <w:rPr>
          <w:vertAlign w:val="subscript"/>
        </w:rPr>
        <w:t>,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proofErr w:type="spellStart"/>
      <w:r w:rsidRPr="00B94CFE">
        <w:rPr>
          <w:i/>
          <w:iCs/>
          <w:lang w:val="fr-FR"/>
        </w:rPr>
        <w:t>p,q</w:t>
      </w:r>
      <w:proofErr w:type="spellEnd"/>
      <w:r w:rsidRPr="00B94CFE">
        <w:rPr>
          <w:lang w:val="fr-FR"/>
        </w:rPr>
        <w:t>) = MIN {10 log</w:t>
      </w:r>
      <w:r w:rsidRPr="00B94CFE">
        <w:rPr>
          <w:vertAlign w:val="subscript"/>
          <w:lang w:val="fr-FR"/>
        </w:rPr>
        <w:t>10</w:t>
      </w:r>
      <w:r w:rsidRPr="00B94CFE">
        <w:rPr>
          <w:lang w:val="fr-FR"/>
        </w:rPr>
        <w:t xml:space="preserve"> [</w:t>
      </w:r>
      <w:proofErr w:type="spellStart"/>
      <w:r w:rsidRPr="00B94CFE">
        <w:rPr>
          <w:lang w:val="fr-FR"/>
        </w:rPr>
        <w:t>p</w:t>
      </w:r>
      <w:r w:rsidRPr="00B94CFE">
        <w:rPr>
          <w:vertAlign w:val="subscript"/>
          <w:lang w:val="fr-FR"/>
        </w:rPr>
        <w:t>CMAX</w:t>
      </w:r>
      <w:proofErr w:type="spellEnd"/>
      <w:r w:rsidRPr="00B94CFE">
        <w:rPr>
          <w:lang w:val="fr-FR"/>
        </w:rPr>
        <w:t xml:space="preserve"> </w:t>
      </w:r>
      <w:r w:rsidRPr="00B94CFE">
        <w:rPr>
          <w:vertAlign w:val="subscript"/>
          <w:lang w:val="fr-FR"/>
        </w:rPr>
        <w:t>L _</w:t>
      </w:r>
      <w:r w:rsidRPr="00B94CFE">
        <w:rPr>
          <w:i/>
          <w:iCs/>
          <w:vertAlign w:val="subscript"/>
          <w:lang w:val="fr-FR"/>
        </w:rPr>
        <w:t xml:space="preserve"> </w:t>
      </w:r>
      <w:proofErr w:type="spellStart"/>
      <w:r w:rsidRPr="00B94CFE">
        <w:rPr>
          <w:vertAlign w:val="subscript"/>
          <w:lang w:val="fr-FR"/>
        </w:rPr>
        <w:t>E-UTRA,</w:t>
      </w:r>
      <w:r w:rsidRPr="00B94CFE">
        <w:rPr>
          <w:i/>
          <w:iCs/>
          <w:vertAlign w:val="subscript"/>
          <w:lang w:val="fr-FR"/>
        </w:rPr>
        <w:t>c</w:t>
      </w:r>
      <w:proofErr w:type="spellEnd"/>
      <w:r w:rsidRPr="00B94CFE">
        <w:rPr>
          <w:i/>
          <w:iCs/>
          <w:vertAlign w:val="subscript"/>
          <w:lang w:val="fr-FR"/>
        </w:rPr>
        <w:t xml:space="preserve"> </w:t>
      </w:r>
      <w:r w:rsidRPr="00B94CFE">
        <w:rPr>
          <w:lang w:val="fr-FR"/>
        </w:rPr>
        <w:t>(</w:t>
      </w:r>
      <w:r w:rsidRPr="00B94CFE">
        <w:rPr>
          <w:i/>
          <w:iCs/>
          <w:lang w:val="fr-FR"/>
        </w:rPr>
        <w:t>p</w:t>
      </w:r>
      <w:r w:rsidRPr="00B94CFE">
        <w:rPr>
          <w:lang w:val="fr-FR"/>
        </w:rPr>
        <w:t xml:space="preserve">) + </w:t>
      </w:r>
      <w:proofErr w:type="spellStart"/>
      <w:r w:rsidRPr="00B94CFE">
        <w:rPr>
          <w:lang w:val="fr-FR"/>
        </w:rPr>
        <w:t>p</w:t>
      </w:r>
      <w:r w:rsidRPr="00B94CFE">
        <w:rPr>
          <w:vertAlign w:val="subscript"/>
          <w:lang w:val="fr-FR"/>
        </w:rPr>
        <w:t>CMAX</w:t>
      </w:r>
      <w:proofErr w:type="spellEnd"/>
      <w:r w:rsidRPr="00B94CFE">
        <w:rPr>
          <w:lang w:val="fr-FR"/>
        </w:rPr>
        <w:t xml:space="preserve"> </w:t>
      </w:r>
      <w:proofErr w:type="spellStart"/>
      <w:r w:rsidRPr="00B94CFE">
        <w:rPr>
          <w:vertAlign w:val="subscript"/>
          <w:lang w:val="fr-FR"/>
        </w:rPr>
        <w:t>L,f,</w:t>
      </w:r>
      <w:r w:rsidRPr="00B94CFE">
        <w:rPr>
          <w:i/>
          <w:iCs/>
          <w:vertAlign w:val="subscript"/>
          <w:lang w:val="fr-FR"/>
        </w:rPr>
        <w:t>c,NR</w:t>
      </w:r>
      <w:proofErr w:type="spellEnd"/>
      <w:r w:rsidRPr="00B94CFE">
        <w:rPr>
          <w:lang w:val="fr-FR"/>
        </w:rPr>
        <w:t xml:space="preserve"> (</w:t>
      </w:r>
      <w:r w:rsidRPr="00B94CFE">
        <w:rPr>
          <w:i/>
          <w:iCs/>
          <w:lang w:val="fr-FR"/>
        </w:rPr>
        <w:t>q</w:t>
      </w:r>
      <w:r w:rsidRPr="00B94CFE">
        <w:rPr>
          <w:lang w:val="fr-FR"/>
        </w:rPr>
        <w:t>) /</w:t>
      </w:r>
      <w:proofErr w:type="spellStart"/>
      <w:r w:rsidRPr="00B94CFE">
        <w:rPr>
          <w:lang w:val="fr-FR"/>
        </w:rPr>
        <w:t>X_scale</w:t>
      </w:r>
      <w:proofErr w:type="spellEnd"/>
      <w:r w:rsidRPr="00B94CFE">
        <w:rPr>
          <w:lang w:val="fr-FR"/>
        </w:rPr>
        <w:t xml:space="preserve"> ], P</w:t>
      </w:r>
      <w:r w:rsidRPr="00B94CFE">
        <w:rPr>
          <w:vertAlign w:val="subscript"/>
          <w:lang w:val="fr-FR"/>
        </w:rPr>
        <w:t>EMAX, EN-DC</w:t>
      </w:r>
      <w:r w:rsidRPr="00B94CFE">
        <w:rPr>
          <w:lang w:val="fr-FR"/>
        </w:rPr>
        <w:t xml:space="preserve"> ,</w:t>
      </w:r>
      <w:proofErr w:type="spellStart"/>
      <w:r w:rsidRPr="00B94CFE">
        <w:rPr>
          <w:lang w:val="fr-FR"/>
        </w:rPr>
        <w:t>P</w:t>
      </w:r>
      <w:r w:rsidRPr="00B94CFE">
        <w:rPr>
          <w:vertAlign w:val="subscript"/>
          <w:lang w:val="fr-FR"/>
        </w:rPr>
        <w:t>PowerClass</w:t>
      </w:r>
      <w:proofErr w:type="spellEnd"/>
      <w:r w:rsidRPr="00B94CFE">
        <w:rPr>
          <w:vertAlign w:val="subscript"/>
          <w:lang w:val="fr-FR"/>
        </w:rPr>
        <w:t>,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proofErr w:type="spellStart"/>
      <w:r w:rsidRPr="00B94CFE">
        <w:rPr>
          <w:i/>
          <w:iCs/>
          <w:lang w:val="fr-FR"/>
        </w:rPr>
        <w:t>p,q</w:t>
      </w:r>
      <w:proofErr w:type="spellEnd"/>
      <w:r w:rsidRPr="00B94CFE">
        <w:rPr>
          <w:lang w:val="fr-FR"/>
        </w:rPr>
        <w:t>) = MIN {10 log</w:t>
      </w:r>
      <w:r w:rsidRPr="00B94CFE">
        <w:rPr>
          <w:vertAlign w:val="subscript"/>
          <w:lang w:val="fr-FR"/>
        </w:rPr>
        <w:t>10</w:t>
      </w:r>
      <w:r w:rsidRPr="00B94CFE">
        <w:rPr>
          <w:lang w:val="fr-FR"/>
        </w:rPr>
        <w:t xml:space="preserve"> [</w:t>
      </w:r>
      <w:proofErr w:type="spellStart"/>
      <w:r w:rsidRPr="00B94CFE">
        <w:rPr>
          <w:lang w:val="fr-FR"/>
        </w:rPr>
        <w:t>p</w:t>
      </w:r>
      <w:r w:rsidRPr="00B94CFE">
        <w:rPr>
          <w:vertAlign w:val="subscript"/>
          <w:lang w:val="fr-FR"/>
        </w:rPr>
        <w:t>CMAX</w:t>
      </w:r>
      <w:proofErr w:type="spellEnd"/>
      <w:r w:rsidRPr="00B94CFE">
        <w:rPr>
          <w:lang w:val="fr-FR"/>
        </w:rPr>
        <w:t xml:space="preserve"> </w:t>
      </w:r>
      <w:r w:rsidRPr="00B94CFE">
        <w:rPr>
          <w:vertAlign w:val="subscript"/>
          <w:lang w:val="fr-FR"/>
        </w:rPr>
        <w:t>L _</w:t>
      </w:r>
      <w:r w:rsidRPr="00B94CFE">
        <w:rPr>
          <w:i/>
          <w:iCs/>
          <w:vertAlign w:val="subscript"/>
          <w:lang w:val="fr-FR"/>
        </w:rPr>
        <w:t xml:space="preserve"> </w:t>
      </w:r>
      <w:proofErr w:type="spellStart"/>
      <w:r w:rsidRPr="00B94CFE">
        <w:rPr>
          <w:vertAlign w:val="subscript"/>
          <w:lang w:val="fr-FR"/>
        </w:rPr>
        <w:t>E-UTRA,</w:t>
      </w:r>
      <w:r w:rsidRPr="00B94CFE">
        <w:rPr>
          <w:i/>
          <w:iCs/>
          <w:vertAlign w:val="subscript"/>
          <w:lang w:val="fr-FR"/>
        </w:rPr>
        <w:t>c</w:t>
      </w:r>
      <w:proofErr w:type="spellEnd"/>
      <w:r w:rsidRPr="00B94CFE">
        <w:rPr>
          <w:i/>
          <w:iCs/>
          <w:vertAlign w:val="subscript"/>
          <w:lang w:val="fr-FR"/>
        </w:rPr>
        <w:t xml:space="preserve">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w:t>
      </w:r>
      <w:proofErr w:type="spellStart"/>
      <w:r w:rsidRPr="00B94CFE">
        <w:rPr>
          <w:lang w:val="fr-FR"/>
        </w:rPr>
        <w:t>P</w:t>
      </w:r>
      <w:r w:rsidRPr="00B94CFE">
        <w:rPr>
          <w:vertAlign w:val="subscript"/>
          <w:lang w:val="fr-FR"/>
        </w:rPr>
        <w:t>PowerClass</w:t>
      </w:r>
      <w:proofErr w:type="spellEnd"/>
      <w:r w:rsidRPr="00B94CFE">
        <w:rPr>
          <w:vertAlign w:val="subscript"/>
          <w:lang w:val="fr-FR"/>
        </w:rPr>
        <w:t>,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lang w:eastAsia="zh-CN"/>
        </w:rPr>
        <w:t xml:space="preserve"> </w:t>
      </w:r>
      <w:proofErr w:type="spellStart"/>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proofErr w:type="spellEnd"/>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lastRenderedPageBreak/>
        <w:t>-</w:t>
      </w:r>
      <w:r w:rsidRPr="00DF6DD6">
        <w:rPr>
          <w:noProof/>
          <w:lang w:bidi="bn-IN"/>
        </w:rPr>
        <w:tab/>
      </w:r>
      <w:proofErr w:type="spellStart"/>
      <w:r w:rsidR="00DD32D8" w:rsidRPr="00DF6DD6">
        <w:rPr>
          <w:rFonts w:eastAsia="Times New Roman"/>
          <w:lang w:eastAsia="x-none" w:bidi="bn-IN"/>
        </w:rPr>
        <w:t>P</w:t>
      </w:r>
      <w:r w:rsidR="00DD32D8" w:rsidRPr="00DF6DD6">
        <w:rPr>
          <w:rFonts w:eastAsia="Times New Roman"/>
          <w:vertAlign w:val="subscript"/>
          <w:lang w:eastAsia="x-none" w:bidi="bn-IN"/>
        </w:rPr>
        <w:t>PowerClass</w:t>
      </w:r>
      <w:proofErr w:type="spellEnd"/>
      <w:r w:rsidR="00DD32D8" w:rsidRPr="00DF6DD6">
        <w:rPr>
          <w:rFonts w:eastAsia="Times New Roman"/>
          <w:vertAlign w:val="subscript"/>
          <w:lang w:eastAsia="x-none" w:bidi="bn-IN"/>
        </w:rPr>
        <w:t>,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proofErr w:type="spellStart"/>
      <w:r w:rsidR="00DD32D8" w:rsidRPr="00DF6DD6">
        <w:t>X_scale</w:t>
      </w:r>
      <w:proofErr w:type="spellEnd"/>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proofErr w:type="spellStart"/>
      <w:r w:rsidR="00DD32D8" w:rsidRPr="00DF6DD6">
        <w:rPr>
          <w:lang w:bidi="bn-IN"/>
        </w:rPr>
        <w:t>p</w:t>
      </w:r>
      <w:r w:rsidR="00DD32D8" w:rsidRPr="00DF6DD6">
        <w:rPr>
          <w:vertAlign w:val="subscript"/>
          <w:lang w:bidi="bn-IN"/>
        </w:rPr>
        <w:t>CMAX</w:t>
      </w:r>
      <w:proofErr w:type="spellEnd"/>
      <w:r w:rsidR="00DD32D8" w:rsidRPr="00DF6DD6">
        <w:rPr>
          <w:vertAlign w:val="subscript"/>
          <w:lang w:bidi="bn-IN"/>
        </w:rPr>
        <w:t>_ E-</w:t>
      </w:r>
      <w:proofErr w:type="spellStart"/>
      <w:r w:rsidR="00DD32D8" w:rsidRPr="00DF6DD6">
        <w:rPr>
          <w:vertAlign w:val="subscript"/>
          <w:lang w:bidi="bn-IN"/>
        </w:rPr>
        <w:t>UTRA,c</w:t>
      </w:r>
      <w:proofErr w:type="spellEnd"/>
      <w:r w:rsidR="00DD32D8" w:rsidRPr="00DF6DD6">
        <w:rPr>
          <w:vertAlign w:val="subscript"/>
          <w:lang w:bidi="bn-IN"/>
        </w:rPr>
        <w:t xml:space="preserve"> </w:t>
      </w:r>
      <w:r w:rsidR="00DD32D8" w:rsidRPr="00DF6DD6">
        <w:rPr>
          <w:lang w:bidi="bn-IN"/>
        </w:rPr>
        <w:t>(p) is the linear value of P</w:t>
      </w:r>
      <w:r w:rsidR="00DD32D8" w:rsidRPr="00DF6DD6">
        <w:rPr>
          <w:vertAlign w:val="subscript"/>
          <w:lang w:bidi="bn-IN"/>
        </w:rPr>
        <w:t>CMAX_ E-</w:t>
      </w:r>
      <w:proofErr w:type="spellStart"/>
      <w:r w:rsidR="00DD32D8" w:rsidRPr="00DF6DD6">
        <w:rPr>
          <w:vertAlign w:val="subscript"/>
          <w:lang w:bidi="bn-IN"/>
        </w:rPr>
        <w:t>UTRA,c</w:t>
      </w:r>
      <w:proofErr w:type="spellEnd"/>
      <w:r w:rsidR="00DD32D8" w:rsidRPr="00DF6DD6">
        <w:rPr>
          <w:vertAlign w:val="subscript"/>
          <w:lang w:bidi="bn-IN"/>
        </w:rPr>
        <w:t xml:space="preserve">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proofErr w:type="spellStart"/>
      <w:r w:rsidR="00DD32D8" w:rsidRPr="00DF6DD6">
        <w:rPr>
          <w:lang w:bidi="bn-IN"/>
        </w:rPr>
        <w:t>p</w:t>
      </w:r>
      <w:r w:rsidR="00DD32D8" w:rsidRPr="00DF6DD6">
        <w:rPr>
          <w:vertAlign w:val="subscript"/>
          <w:lang w:bidi="bn-IN"/>
        </w:rPr>
        <w:t>CMAX,f,c,NR</w:t>
      </w:r>
      <w:proofErr w:type="spellEnd"/>
      <w:r w:rsidR="00DD32D8" w:rsidRPr="00DF6DD6">
        <w:rPr>
          <w:vertAlign w:val="subscript"/>
          <w:lang w:bidi="bn-IN"/>
        </w:rPr>
        <w:t xml:space="preserve"> </w:t>
      </w:r>
      <w:r w:rsidR="00DD32D8" w:rsidRPr="00DF6DD6">
        <w:rPr>
          <w:lang w:bidi="bn-IN"/>
        </w:rPr>
        <w:t xml:space="preserve">(q) is the linear value of </w:t>
      </w:r>
      <w:proofErr w:type="spellStart"/>
      <w:r w:rsidR="00DD32D8" w:rsidRPr="00DF6DD6">
        <w:rPr>
          <w:lang w:bidi="bn-IN"/>
        </w:rPr>
        <w:t>P</w:t>
      </w:r>
      <w:r w:rsidR="00DD32D8" w:rsidRPr="00DF6DD6">
        <w:rPr>
          <w:vertAlign w:val="subscript"/>
          <w:lang w:bidi="bn-IN"/>
        </w:rPr>
        <w:t>CMAX,f,c,NR</w:t>
      </w:r>
      <w:proofErr w:type="spellEnd"/>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53" w:name="_Toc21345482"/>
      <w:bookmarkStart w:id="754" w:name="_Toc29806331"/>
      <w:bookmarkStart w:id="755" w:name="_Toc37255864"/>
      <w:bookmarkStart w:id="756" w:name="_Toc37256205"/>
      <w:bookmarkStart w:id="757" w:name="_Toc45890042"/>
      <w:bookmarkStart w:id="758" w:name="_Toc52381867"/>
      <w:bookmarkStart w:id="759" w:name="_Toc61374966"/>
      <w:bookmarkStart w:id="760" w:name="_Toc67936318"/>
      <w:bookmarkStart w:id="761" w:name="_Toc67937191"/>
      <w:bookmarkStart w:id="762" w:name="_Toc76452427"/>
      <w:bookmarkStart w:id="763" w:name="_Toc76630270"/>
      <w:bookmarkStart w:id="764" w:name="_Toc83742830"/>
      <w:bookmarkStart w:id="765" w:name="_Toc83886944"/>
      <w:bookmarkStart w:id="766" w:name="_Toc83887745"/>
      <w:bookmarkStart w:id="767" w:name="_Toc90588586"/>
      <w:r w:rsidRPr="00DF6DD6">
        <w:t>6.2B.4.1.3a</w:t>
      </w:r>
      <w:r w:rsidRPr="00DF6DD6">
        <w:tab/>
        <w:t>Inter-band NE-DC within FR1</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14:paraId="6DAC05FC" w14:textId="3CCA6439" w:rsidR="0075394B" w:rsidRPr="00DF6DD6" w:rsidRDefault="0075394B" w:rsidP="0075394B">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1F444D">
      <w:pPr>
        <w:pStyle w:val="B10"/>
      </w:pPr>
      <w:r w:rsidRPr="00DF6DD6">
        <w:t>-</w:t>
      </w:r>
      <w:r w:rsidRPr="00DF6DD6">
        <w:tab/>
        <w:t xml:space="preserve">if no symbol of slot </w:t>
      </w:r>
      <w:r w:rsidR="00000000">
        <w:rPr>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15.35pt">
            <v:imagedata r:id="rId12" o:title=""/>
          </v:shape>
        </w:pict>
      </w:r>
      <w:r w:rsidRPr="00DF6DD6">
        <w:t xml:space="preserve"> of the NR that is indicated as uplink or flexible by </w:t>
      </w:r>
      <w:r w:rsidRPr="00DF6DD6">
        <w:rPr>
          <w:i/>
          <w:lang w:val="en-US"/>
        </w:rPr>
        <w:t>TDD-</w:t>
      </w:r>
      <w:r w:rsidRPr="00DF6DD6">
        <w:rPr>
          <w:i/>
        </w:rPr>
        <w:t>UL-DL-</w:t>
      </w:r>
      <w:r w:rsidRPr="00DF6DD6">
        <w:rPr>
          <w:i/>
          <w:lang w:val="en-US"/>
        </w:rPr>
        <w:t>C</w:t>
      </w:r>
      <w:proofErr w:type="spellStart"/>
      <w:r w:rsidRPr="00DF6DD6">
        <w:rPr>
          <w:i/>
        </w:rPr>
        <w:t>onfiguration</w:t>
      </w:r>
      <w:proofErr w:type="spellEnd"/>
      <w:r w:rsidRPr="00DF6DD6">
        <w:rPr>
          <w:i/>
          <w:lang w:val="en-US"/>
        </w:rPr>
        <w:t>C</w:t>
      </w:r>
      <w:proofErr w:type="spellStart"/>
      <w:r w:rsidRPr="00DF6DD6">
        <w:rPr>
          <w:i/>
        </w:rPr>
        <w:t>ommon</w:t>
      </w:r>
      <w:proofErr w:type="spellEnd"/>
      <w:r w:rsidRPr="00DF6DD6">
        <w:t xml:space="preserve"> or </w:t>
      </w:r>
      <w:r w:rsidRPr="00DF6DD6">
        <w:rPr>
          <w:i/>
          <w:lang w:val="en-US"/>
        </w:rPr>
        <w:t>TDD</w:t>
      </w:r>
      <w:r w:rsidRPr="00DF6DD6">
        <w:rPr>
          <w:lang w:val="en-US"/>
        </w:rPr>
        <w:t>-</w:t>
      </w:r>
      <w:r w:rsidRPr="00DF6DD6">
        <w:rPr>
          <w:i/>
        </w:rPr>
        <w:t>UL-DL-</w:t>
      </w:r>
      <w:r w:rsidRPr="00DF6DD6">
        <w:rPr>
          <w:i/>
          <w:lang w:val="en-US"/>
        </w:rPr>
        <w:t>C</w:t>
      </w:r>
      <w:proofErr w:type="spellStart"/>
      <w:r w:rsidRPr="00DF6DD6">
        <w:rPr>
          <w:i/>
        </w:rPr>
        <w:t>onfig</w:t>
      </w:r>
      <w:proofErr w:type="spellEnd"/>
      <w:r w:rsidRPr="00DF6DD6">
        <w:rPr>
          <w:i/>
          <w:lang w:val="en-US"/>
        </w:rPr>
        <w:t>D</w:t>
      </w:r>
      <w:proofErr w:type="spellStart"/>
      <w:r w:rsidRPr="00DF6DD6">
        <w:rPr>
          <w:i/>
        </w:rPr>
        <w:t>edicated</w:t>
      </w:r>
      <w:proofErr w:type="spellEnd"/>
      <w:r w:rsidRPr="00DF6DD6">
        <w:t xml:space="preserve"> overlaps with subframe </w:t>
      </w:r>
      <w:r w:rsidR="00000000">
        <w:rPr>
          <w:position w:val="-10"/>
        </w:rPr>
        <w:pict w14:anchorId="3CA162D9">
          <v:shape id="_x0000_i1026" type="#_x0000_t75" style="width:6pt;height:15.35pt">
            <v:imagedata r:id="rId13" o:title=""/>
          </v:shape>
        </w:pict>
      </w:r>
      <w:r w:rsidRPr="00DF6DD6">
        <w:t xml:space="preserve"> of the E-UTRA; or</w:t>
      </w:r>
    </w:p>
    <w:p w14:paraId="7A264BBC" w14:textId="77777777" w:rsidR="006B2899" w:rsidRPr="00DF6DD6" w:rsidRDefault="006B2899" w:rsidP="001F444D">
      <w:pPr>
        <w:pStyle w:val="B10"/>
        <w:rPr>
          <w:rFonts w:eastAsia="Calibri"/>
          <w:lang w:val="en-US" w:bidi="bn-IN"/>
        </w:rPr>
      </w:pPr>
      <w:r w:rsidRPr="00DF6DD6">
        <w:t>-</w:t>
      </w:r>
      <w:r w:rsidRPr="00DF6DD6">
        <w:tab/>
        <w:t xml:space="preserve">if NR slot(s) that is indicated as downlink by </w:t>
      </w:r>
      <w:r w:rsidRPr="00DF6DD6">
        <w:rPr>
          <w:i/>
          <w:lang w:val="en-US"/>
        </w:rPr>
        <w:t>TDD-</w:t>
      </w:r>
      <w:r w:rsidRPr="00DF6DD6">
        <w:rPr>
          <w:i/>
        </w:rPr>
        <w:t>UL-DL-</w:t>
      </w:r>
      <w:r w:rsidRPr="00DF6DD6">
        <w:rPr>
          <w:i/>
          <w:lang w:val="en-US"/>
        </w:rPr>
        <w:t>C</w:t>
      </w:r>
      <w:proofErr w:type="spellStart"/>
      <w:r w:rsidRPr="00DF6DD6">
        <w:rPr>
          <w:i/>
        </w:rPr>
        <w:t>onfiguration</w:t>
      </w:r>
      <w:proofErr w:type="spellEnd"/>
      <w:r w:rsidRPr="00DF6DD6">
        <w:rPr>
          <w:i/>
          <w:lang w:val="en-US"/>
        </w:rPr>
        <w:t>C</w:t>
      </w:r>
      <w:proofErr w:type="spellStart"/>
      <w:r w:rsidRPr="00DF6DD6">
        <w:rPr>
          <w:i/>
        </w:rPr>
        <w:t>ommon</w:t>
      </w:r>
      <w:proofErr w:type="spellEnd"/>
      <w:r w:rsidRPr="00DF6DD6">
        <w:t xml:space="preserve"> or </w:t>
      </w:r>
      <w:r w:rsidRPr="00DF6DD6">
        <w:rPr>
          <w:i/>
          <w:lang w:val="en-US"/>
        </w:rPr>
        <w:t>TDD</w:t>
      </w:r>
      <w:r w:rsidRPr="00DF6DD6">
        <w:rPr>
          <w:lang w:val="en-US"/>
        </w:rPr>
        <w:t>-</w:t>
      </w:r>
      <w:r w:rsidRPr="00DF6DD6">
        <w:rPr>
          <w:i/>
        </w:rPr>
        <w:t>UL-DL-</w:t>
      </w:r>
      <w:r w:rsidRPr="00DF6DD6">
        <w:rPr>
          <w:i/>
          <w:lang w:val="en-US"/>
        </w:rPr>
        <w:t>C</w:t>
      </w:r>
      <w:proofErr w:type="spellStart"/>
      <w:r w:rsidRPr="00DF6DD6">
        <w:rPr>
          <w:i/>
        </w:rPr>
        <w:t>onfig</w:t>
      </w:r>
      <w:proofErr w:type="spellEnd"/>
      <w:r w:rsidRPr="00DF6DD6">
        <w:rPr>
          <w:i/>
          <w:lang w:val="en-US"/>
        </w:rPr>
        <w:t>D</w:t>
      </w:r>
      <w:proofErr w:type="spellStart"/>
      <w:r w:rsidRPr="00DF6DD6">
        <w:rPr>
          <w:i/>
        </w:rPr>
        <w:t>edicated</w:t>
      </w:r>
      <w:proofErr w:type="spellEnd"/>
      <w:r w:rsidRPr="00DF6DD6">
        <w:t xml:space="preserve"> does not overlap with subframe </w:t>
      </w:r>
      <w:r w:rsidR="00000000">
        <w:rPr>
          <w:position w:val="-10"/>
        </w:rPr>
        <w:pict w14:anchorId="1659E0FF">
          <v:shape id="_x0000_i1027" type="#_x0000_t75" style="width:6pt;height:15.35pt">
            <v:imagedata r:id="rId13" o:title=""/>
          </v:shape>
        </w:pict>
      </w:r>
      <w:r w:rsidRPr="00DF6DD6">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14:paraId="7972E1DC" w14:textId="3B73C356" w:rsidR="0075394B" w:rsidRPr="00DF6DD6" w:rsidRDefault="0075394B" w:rsidP="0075394B">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lastRenderedPageBreak/>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5EB4D7F" w14:textId="77777777" w:rsidR="0075394B" w:rsidRPr="00DF6DD6" w:rsidRDefault="00517594" w:rsidP="0075394B">
      <w:pPr>
        <w:keepLines/>
        <w:tabs>
          <w:tab w:val="center" w:pos="4536"/>
          <w:tab w:val="right" w:pos="9072"/>
        </w:tabs>
        <w:rPr>
          <w:rFonts w:eastAsia="Times New Roman"/>
          <w:noProof/>
          <w:lang w:eastAsia="zh-CN"/>
        </w:rPr>
      </w:pPr>
      <w:r w:rsidRPr="00DF6DD6">
        <w:rPr>
          <w:rFonts w:eastAsia="Times New Roman"/>
          <w:noProof/>
          <w:lang w:bidi="bn-IN"/>
        </w:rPr>
        <w:tab/>
      </w:r>
      <w:r w:rsidR="0075394B" w:rsidRPr="00DF6DD6">
        <w:rPr>
          <w:rFonts w:eastAsia="Times New Roman"/>
          <w:noProof/>
          <w:lang w:bidi="bn-IN"/>
        </w:rPr>
        <w:t>P</w:t>
      </w:r>
      <w:r w:rsidR="0075394B" w:rsidRPr="00DF6DD6">
        <w:rPr>
          <w:rFonts w:eastAsia="Times New Roman"/>
          <w:noProof/>
          <w:vertAlign w:val="subscript"/>
          <w:lang w:bidi="bn-IN"/>
        </w:rPr>
        <w:t>CMAX_H,f,</w:t>
      </w:r>
      <w:r w:rsidR="0075394B" w:rsidRPr="00DF6DD6">
        <w:rPr>
          <w:rFonts w:eastAsia="Times New Roman"/>
          <w:i/>
          <w:noProof/>
          <w:vertAlign w:val="subscript"/>
          <w:lang w:bidi="bn-IN"/>
        </w:rPr>
        <w:t>c</w:t>
      </w:r>
      <w:r w:rsidR="0075394B" w:rsidRPr="00DF6DD6">
        <w:rPr>
          <w:rFonts w:eastAsia="Times New Roman"/>
          <w:i/>
          <w:noProof/>
          <w:vertAlign w:val="subscript"/>
          <w:lang w:eastAsia="zh-CN" w:bidi="bn-IN"/>
        </w:rPr>
        <w:t>,</w:t>
      </w:r>
      <w:r w:rsidR="0075394B" w:rsidRPr="00DF6DD6">
        <w:rPr>
          <w:rFonts w:eastAsia="Times New Roman"/>
          <w:i/>
          <w:noProof/>
          <w:vertAlign w:val="subscript"/>
          <w:lang w:bidi="bn-IN"/>
        </w:rPr>
        <w:t>NR</w:t>
      </w:r>
      <w:r w:rsidR="0075394B" w:rsidRPr="00DF6DD6">
        <w:rPr>
          <w:rFonts w:eastAsia="Times New Roman"/>
          <w:noProof/>
          <w:lang w:eastAsia="zh-CN"/>
        </w:rPr>
        <w:t xml:space="preserve"> = MIN {P</w:t>
      </w:r>
      <w:r w:rsidR="0075394B" w:rsidRPr="00DF6DD6">
        <w:rPr>
          <w:rFonts w:eastAsia="Times New Roman"/>
          <w:noProof/>
          <w:vertAlign w:val="subscript"/>
          <w:lang w:eastAsia="zh-CN"/>
        </w:rPr>
        <w:t>EMAX,c</w:t>
      </w:r>
      <w:r w:rsidR="0075394B" w:rsidRPr="00DF6DD6">
        <w:rPr>
          <w:rFonts w:eastAsia="Times New Roman"/>
          <w:noProof/>
          <w:lang w:eastAsia="zh-CN"/>
        </w:rPr>
        <w:t xml:space="preserve">, </w:t>
      </w:r>
      <w:r w:rsidR="0075394B" w:rsidRPr="00DF6DD6">
        <w:rPr>
          <w:rFonts w:eastAsia="Times New Roman"/>
          <w:noProof/>
          <w:lang w:val="en-US"/>
        </w:rPr>
        <w:t>P</w:t>
      </w:r>
      <w:r w:rsidR="0075394B" w:rsidRPr="00DF6DD6">
        <w:rPr>
          <w:rFonts w:eastAsia="Times New Roman"/>
          <w:noProof/>
          <w:vertAlign w:val="subscript"/>
          <w:lang w:val="en-US"/>
        </w:rPr>
        <w:t>EMAX, NE-DC</w:t>
      </w:r>
      <w:r w:rsidR="0075394B" w:rsidRPr="00DF6DD6">
        <w:rPr>
          <w:rFonts w:eastAsia="Times New Roman"/>
          <w:noProof/>
          <w:lang w:val="en-US"/>
        </w:rPr>
        <w:t xml:space="preserve">  , (</w:t>
      </w:r>
      <w:r w:rsidR="0075394B" w:rsidRPr="00DF6DD6">
        <w:rPr>
          <w:rFonts w:eastAsia="Times New Roman"/>
          <w:noProof/>
        </w:rPr>
        <w:t>P</w:t>
      </w:r>
      <w:r w:rsidR="0075394B" w:rsidRPr="00DF6DD6">
        <w:rPr>
          <w:rFonts w:eastAsia="Times New Roman"/>
          <w:noProof/>
          <w:vertAlign w:val="subscript"/>
        </w:rPr>
        <w:t xml:space="preserve">PowerClass, NE-DC </w:t>
      </w:r>
      <w:r w:rsidR="0075394B" w:rsidRPr="00DF6DD6">
        <w:rPr>
          <w:rFonts w:eastAsia="Times New Roman"/>
          <w:noProof/>
          <w:lang w:bidi="bn-IN"/>
        </w:rPr>
        <w:t xml:space="preserve">– </w:t>
      </w:r>
      <w:r w:rsidR="0075394B" w:rsidRPr="00DF6DD6">
        <w:rPr>
          <w:rFonts w:eastAsia="Times New Roman"/>
          <w:noProof/>
        </w:rPr>
        <w:t>ΔP</w:t>
      </w:r>
      <w:r w:rsidR="0075394B" w:rsidRPr="00DF6DD6">
        <w:rPr>
          <w:rFonts w:eastAsia="Times New Roman"/>
          <w:noProof/>
          <w:vertAlign w:val="subscript"/>
        </w:rPr>
        <w:t>PowerClass,NE-DC</w:t>
      </w:r>
      <w:r w:rsidR="0075394B" w:rsidRPr="00DF6DD6">
        <w:rPr>
          <w:rFonts w:eastAsia="Times New Roman"/>
          <w:noProof/>
        </w:rPr>
        <w:t xml:space="preserve"> ), P</w:t>
      </w:r>
      <w:r w:rsidR="0075394B" w:rsidRPr="00DF6DD6">
        <w:rPr>
          <w:rFonts w:eastAsia="Times New Roman"/>
          <w:noProof/>
          <w:vertAlign w:val="subscript"/>
        </w:rPr>
        <w:t>NR</w:t>
      </w:r>
      <w:r w:rsidR="0075394B" w:rsidRPr="00DF6DD6">
        <w:rPr>
          <w:rFonts w:eastAsia="Times New Roman"/>
          <w:noProof/>
          <w:lang w:eastAsia="zh-CN"/>
        </w:rPr>
        <w:t xml:space="preserve"> , 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 ΔP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w:t>
      </w:r>
    </w:p>
    <w:p w14:paraId="1F08CF11" w14:textId="77777777" w:rsidR="0075394B" w:rsidRDefault="0075394B" w:rsidP="0075394B">
      <w:pPr>
        <w:ind w:left="568" w:hanging="284"/>
        <w:rPr>
          <w:rFonts w:eastAsia="Yu Mincho"/>
        </w:rPr>
      </w:pPr>
      <w:bookmarkStart w:id="768" w:name="_Hlk101448868"/>
      <w:r w:rsidRPr="00DF6DD6">
        <w:rPr>
          <w:rFonts w:eastAsia="Times New Roman"/>
        </w:rPr>
        <w:t>-</w:t>
      </w:r>
      <w:r w:rsidRPr="00DF6DD6">
        <w:rPr>
          <w:rFonts w:eastAsia="Times New Roman"/>
        </w:rPr>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2FFC7A85" w14:textId="631991E8" w:rsidR="0075394B" w:rsidRPr="00DF6DD6" w:rsidRDefault="0075394B" w:rsidP="0075394B">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066AC2">
        <w:rPr>
          <w:rFonts w:eastAsia="Times New Roman"/>
          <w:i/>
          <w:iCs/>
          <w:lang w:bidi="bn-IN"/>
        </w:rPr>
        <w:t xml:space="preserve"> p-</w:t>
      </w:r>
      <w:proofErr w:type="spellStart"/>
      <w:r w:rsidRPr="00066AC2">
        <w:rPr>
          <w:rFonts w:eastAsia="Times New Roman"/>
          <w:i/>
          <w:iCs/>
          <w:lang w:bidi="bn-IN"/>
        </w:rPr>
        <w:t>MaxEUTRA</w:t>
      </w:r>
      <w:proofErr w:type="spellEnd"/>
      <w:r w:rsidRPr="00DF6DD6">
        <w:rPr>
          <w:rFonts w:eastAsia="Calibri"/>
          <w:lang w:val="en-US" w:bidi="bn-IN"/>
        </w:rPr>
        <w:t xml:space="preserve"> in</w:t>
      </w:r>
      <w:r>
        <w:rPr>
          <w:rFonts w:eastAsia="Calibri"/>
          <w:lang w:val="en-US" w:bidi="bn-IN"/>
        </w:rPr>
        <w:t xml:space="preserve"> TS 36.331</w:t>
      </w:r>
      <w:r w:rsidRPr="00DF6DD6">
        <w:rPr>
          <w:rFonts w:eastAsia="Calibri"/>
          <w:lang w:val="en-US" w:bidi="bn-IN"/>
        </w:rPr>
        <w:t xml:space="preserve"> [</w:t>
      </w:r>
      <w:r>
        <w:rPr>
          <w:rFonts w:eastAsia="Calibri"/>
          <w:lang w:val="en-US" w:bidi="bn-IN"/>
        </w:rPr>
        <w:t>8</w:t>
      </w:r>
      <w:r w:rsidRPr="00DF6DD6">
        <w:rPr>
          <w:rFonts w:eastAsia="Calibri"/>
          <w:lang w:val="en-US" w:bidi="bn-IN"/>
        </w:rPr>
        <w:t>]</w:t>
      </w:r>
      <w:bookmarkEnd w:id="768"/>
      <w:r>
        <w:rPr>
          <w:rFonts w:eastAsia="Calibri"/>
          <w:lang w:val="en-US" w:bidi="bn-IN"/>
        </w:rPr>
        <w:t>;</w:t>
      </w:r>
    </w:p>
    <w:p w14:paraId="03F514C4" w14:textId="497C1394" w:rsidR="0075394B" w:rsidRPr="00DF6DD6" w:rsidRDefault="0075394B" w:rsidP="0075394B">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w:t>
      </w:r>
      <w:proofErr w:type="spellStart"/>
      <w:r w:rsidRPr="00DF6DD6">
        <w:rPr>
          <w:rFonts w:eastAsia="Times New Roman"/>
          <w:lang w:val="en-US" w:bidi="bn-IN"/>
        </w:rPr>
        <w:t>signalled</w:t>
      </w:r>
      <w:proofErr w:type="spellEnd"/>
      <w:r w:rsidRPr="00DF6DD6">
        <w:rPr>
          <w:rFonts w:eastAsia="Times New Roman"/>
          <w:lang w:val="en-US" w:bidi="bn-IN"/>
        </w:rPr>
        <w:t xml:space="preserve"> by RRC as </w:t>
      </w:r>
      <w:r w:rsidRPr="00066AC2">
        <w:rPr>
          <w:rFonts w:eastAsia="Times New Roman"/>
          <w:i/>
          <w:iCs/>
          <w:lang w:val="en-US" w:bidi="bn-IN"/>
        </w:rPr>
        <w:t>p-NR-FR1</w:t>
      </w:r>
      <w:r w:rsidRPr="00DF6DD6">
        <w:rPr>
          <w:rFonts w:eastAsia="Times New Roman"/>
          <w:lang w:val="en-US" w:bidi="bn-IN"/>
        </w:rPr>
        <w:t xml:space="preserve"> defined in </w:t>
      </w:r>
      <w:r>
        <w:rPr>
          <w:rFonts w:eastAsia="Times New Roman"/>
          <w:lang w:val="en-US" w:bidi="bn-IN"/>
        </w:rPr>
        <w:t xml:space="preserve">TS 38.331 </w:t>
      </w:r>
      <w:r w:rsidRPr="00DF6DD6">
        <w:rPr>
          <w:rFonts w:eastAsia="Times New Roman"/>
          <w:lang w:val="en-US" w:bidi="bn-IN"/>
        </w:rPr>
        <w:t>[</w:t>
      </w:r>
      <w:r>
        <w:rPr>
          <w:rFonts w:eastAsia="Times New Roman"/>
          <w:lang w:val="en-US" w:bidi="bn-IN"/>
        </w:rPr>
        <w:t>9</w:t>
      </w:r>
      <w:r w:rsidRPr="00DF6DD6">
        <w:rPr>
          <w:rFonts w:eastAsia="Times New Roman"/>
          <w:lang w:val="en-US" w:bidi="bn-IN"/>
        </w:rPr>
        <w:t>]</w:t>
      </w:r>
      <w:r>
        <w:rPr>
          <w:rFonts w:eastAsia="Times New Roman"/>
          <w:lang w:val="en-US" w:bidi="bn-IN"/>
        </w:rPr>
        <w:t>;</w:t>
      </w:r>
    </w:p>
    <w:p w14:paraId="034115EF" w14:textId="6C2A4B83" w:rsidR="006B2899" w:rsidRPr="00DF6DD6" w:rsidRDefault="006B2899" w:rsidP="0075394B">
      <w:pPr>
        <w:keepLines/>
        <w:tabs>
          <w:tab w:val="center" w:pos="4536"/>
          <w:tab w:val="right" w:pos="9072"/>
        </w:tabs>
        <w:rPr>
          <w:rFonts w:eastAsia="Times New Roman"/>
          <w:lang w:bidi="bn-IN"/>
        </w:rPr>
      </w:pPr>
      <w:r w:rsidRPr="00DF6DD6">
        <w:rPr>
          <w:rFonts w:eastAsia="Times New Roman"/>
        </w:rPr>
        <w:t>-</w:t>
      </w:r>
      <w:r w:rsidRPr="00DF6DD6">
        <w:rPr>
          <w:rFonts w:eastAsia="Times New Roman"/>
        </w:rPr>
        <w:tab/>
      </w:r>
      <w:proofErr w:type="spellStart"/>
      <w:r w:rsidRPr="00DF6DD6">
        <w:rPr>
          <w:rFonts w:eastAsia="Times New Roman"/>
        </w:rPr>
        <w:t>ΔT</w:t>
      </w:r>
      <w:r w:rsidRPr="00DF6DD6">
        <w:rPr>
          <w:rFonts w:eastAsia="Times New Roman"/>
          <w:vertAlign w:val="subscript"/>
        </w:rPr>
        <w:t>c_E</w:t>
      </w:r>
      <w:proofErr w:type="spellEnd"/>
      <w:r w:rsidRPr="00DF6DD6">
        <w:rPr>
          <w:rFonts w:eastAsia="Times New Roman"/>
          <w:vertAlign w:val="subscript"/>
        </w:rPr>
        <w:t xml:space="preserv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w:t>
      </w:r>
      <w:proofErr w:type="spellStart"/>
      <w:r w:rsidRPr="00DF6DD6">
        <w:rPr>
          <w:rFonts w:eastAsia="Times New Roman"/>
          <w:vertAlign w:val="subscript"/>
          <w:lang w:bidi="bn-IN"/>
        </w:rPr>
        <w:t>UTRA,</w:t>
      </w:r>
      <w:r w:rsidRPr="00DF6DD6">
        <w:rPr>
          <w:rFonts w:eastAsia="Times New Roman"/>
          <w:i/>
          <w:vertAlign w:val="subscript"/>
          <w:lang w:bidi="bn-IN"/>
        </w:rPr>
        <w:t>c</w:t>
      </w:r>
      <w:proofErr w:type="spellEnd"/>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1F444D">
      <w:pPr>
        <w:pStyle w:val="B10"/>
        <w:rPr>
          <w:lang w:eastAsia="zh-CN" w:bidi="bn-IN"/>
        </w:rPr>
      </w:pPr>
      <w:r w:rsidRPr="00DF6DD6">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0dB;</w:t>
      </w:r>
    </w:p>
    <w:p w14:paraId="555919F7" w14:textId="02C73F0B" w:rsidR="00517594" w:rsidRDefault="008C28EA" w:rsidP="001F444D">
      <w:pPr>
        <w:pStyle w:val="B10"/>
      </w:pPr>
      <w:r w:rsidRPr="00DF6DD6">
        <w:t>-</w:t>
      </w:r>
      <w:r w:rsidRPr="00DF6DD6">
        <w:tab/>
      </w:r>
      <w:proofErr w:type="spellStart"/>
      <w:r w:rsidRPr="00DF6DD6">
        <w:rPr>
          <w:rFonts w:eastAsia="MS Mincho"/>
        </w:rPr>
        <w:t>ΔT</w:t>
      </w:r>
      <w:r w:rsidRPr="00DF6DD6">
        <w:rPr>
          <w:rFonts w:eastAsia="MS Mincho"/>
          <w:vertAlign w:val="subscript"/>
        </w:rPr>
        <w:t>IB,c</w:t>
      </w:r>
      <w:proofErr w:type="spellEnd"/>
      <w:r w:rsidRPr="00DF6DD6">
        <w:t xml:space="preserve"> specified in </w:t>
      </w:r>
      <w:r>
        <w:t>clause</w:t>
      </w:r>
      <w:r w:rsidRPr="00DF6DD6">
        <w:t xml:space="preserve">  </w:t>
      </w:r>
      <w:r w:rsidRPr="00DF6DD6">
        <w:rPr>
          <w:lang w:val="en-US"/>
        </w:rPr>
        <w:t xml:space="preserve">6.2B.4.2.3 </w:t>
      </w:r>
      <w:r w:rsidRPr="00DF6DD6">
        <w:t xml:space="preserve">for NE-DC, the individual Power Class defined in table 6.2B.1.3a and any other additional power reductions parameters specified in </w:t>
      </w:r>
      <w:r>
        <w:t>clause</w:t>
      </w:r>
      <w:r w:rsidRPr="00DF6DD6">
        <w:t>s  6.2B.2.3a</w:t>
      </w:r>
      <w:r w:rsidRPr="00DF6DD6">
        <w:rPr>
          <w:sz w:val="16"/>
        </w:rPr>
        <w:t xml:space="preserve"> </w:t>
      </w:r>
      <w:r w:rsidRPr="00DF6DD6">
        <w:t xml:space="preserve">for NE-DC are applicable to </w:t>
      </w:r>
      <w:r w:rsidRPr="00DF6DD6">
        <w:rPr>
          <w:rFonts w:cs="Geneva"/>
          <w:noProof/>
          <w:lang w:eastAsia="x-none" w:bidi="bn-IN"/>
        </w:rPr>
        <w:t>P</w:t>
      </w:r>
      <w:r w:rsidRPr="00DF6DD6">
        <w:rPr>
          <w:rFonts w:cs="Geneva"/>
          <w:noProof/>
          <w:vertAlign w:val="subscript"/>
          <w:lang w:eastAsia="x-none" w:bidi="bn-IN"/>
        </w:rPr>
        <w:t>CMAX_</w:t>
      </w:r>
      <w:r w:rsidRPr="00DF6DD6">
        <w:rPr>
          <w:rFonts w:cs="Geneva"/>
          <w:i/>
          <w:noProof/>
          <w:vertAlign w:val="subscript"/>
          <w:lang w:eastAsia="x-none" w:bidi="bn-IN"/>
        </w:rPr>
        <w:t xml:space="preserve"> </w:t>
      </w:r>
      <w:r w:rsidRPr="00DF6DD6">
        <w:rPr>
          <w:rFonts w:cs="Geneva"/>
          <w:noProof/>
          <w:vertAlign w:val="subscript"/>
          <w:lang w:eastAsia="x-none" w:bidi="bn-IN"/>
        </w:rPr>
        <w:t>E-UTRA,</w:t>
      </w:r>
      <w:r w:rsidRPr="00DF6DD6">
        <w:rPr>
          <w:rFonts w:cs="Geneva"/>
          <w:i/>
          <w:noProof/>
          <w:vertAlign w:val="subscript"/>
          <w:lang w:eastAsia="x-none" w:bidi="bn-IN"/>
        </w:rPr>
        <w:t xml:space="preserve">c </w:t>
      </w:r>
      <w:r w:rsidRPr="00DF6DD6">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cs="Geneva"/>
          <w:i/>
          <w:noProof/>
          <w:vertAlign w:val="subscript"/>
          <w:lang w:eastAsia="x-none" w:bidi="bn-IN"/>
        </w:rPr>
        <w:t xml:space="preserve"> </w:t>
      </w:r>
      <w:r w:rsidRPr="00DF6DD6">
        <w:t>evaluations.</w:t>
      </w:r>
    </w:p>
    <w:p w14:paraId="5646053A" w14:textId="77777777" w:rsidR="00517594" w:rsidRPr="00DF6DD6" w:rsidRDefault="00517594" w:rsidP="001F444D">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0E38F7F2" w14:textId="3807F174" w:rsidR="0075394B" w:rsidRPr="00DF6DD6" w:rsidRDefault="0075394B" w:rsidP="001F444D">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NE-DC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3A8CA594" w14:textId="23C6BD11" w:rsidR="0075394B" w:rsidRPr="00DF6DD6" w:rsidRDefault="0075394B" w:rsidP="001F444D">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E</w:t>
      </w:r>
      <w:proofErr w:type="spell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NE-DC combination as defined in clause 6.2.2 of 36.101 [4]</w:t>
      </w:r>
      <w:r w:rsidRPr="00DF6DD6">
        <w:rPr>
          <w:lang w:bidi="bn-IN"/>
        </w:rPr>
        <w:t>;</w:t>
      </w:r>
    </w:p>
    <w:p w14:paraId="40B8EE1D" w14:textId="0BD2E456" w:rsidR="0075394B" w:rsidRPr="00DF6DD6" w:rsidRDefault="0075394B" w:rsidP="001F444D">
      <w:pPr>
        <w:pStyle w:val="B10"/>
      </w:pPr>
      <w:r w:rsidRPr="00DF6DD6">
        <w:t>-</w:t>
      </w:r>
      <w:r w:rsidRPr="00DF6DD6">
        <w:tab/>
      </w:r>
      <w:proofErr w:type="spellStart"/>
      <w:r w:rsidRPr="00DF6DD6">
        <w:t>ΔP</w:t>
      </w:r>
      <w:r w:rsidRPr="00DF6DD6">
        <w:rPr>
          <w:vertAlign w:val="subscript"/>
        </w:rPr>
        <w:t>PowerClass,NE</w:t>
      </w:r>
      <w:proofErr w:type="spellEnd"/>
      <w:r w:rsidRPr="00DF6DD6">
        <w:rPr>
          <w:vertAlign w:val="subscript"/>
        </w:rPr>
        <w:t xml:space="preserve">-DC </w:t>
      </w:r>
      <w:r w:rsidRPr="00DF6DD6">
        <w:t xml:space="preserve">= 3 dB for a power class 2 capable NE-DC UE when the IE </w:t>
      </w:r>
      <w:r w:rsidRPr="00DF6DD6">
        <w:rPr>
          <w:i/>
        </w:rPr>
        <w:t>p-UE-FR1</w:t>
      </w:r>
      <w:r w:rsidRPr="00DF6DD6">
        <w:t xml:space="preserve"> as defined in TS 38.331 [9] is provided and set to the maximum output power of the default power class or lower; otherwise </w:t>
      </w:r>
      <w:proofErr w:type="spellStart"/>
      <w:r w:rsidRPr="00DF6DD6">
        <w:t>ΔP</w:t>
      </w:r>
      <w:r w:rsidRPr="00DF6DD6">
        <w:rPr>
          <w:vertAlign w:val="subscript"/>
        </w:rPr>
        <w:t>PowerClass,NE</w:t>
      </w:r>
      <w:proofErr w:type="spellEnd"/>
      <w:r w:rsidRPr="00DF6DD6">
        <w:rPr>
          <w:vertAlign w:val="subscript"/>
        </w:rPr>
        <w:t xml:space="preserve">-DC </w:t>
      </w:r>
      <w:r w:rsidRPr="00DF6DD6">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000000"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lastRenderedPageBreak/>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are specified in Table 6.2B.4.1.3a-1 when same or different subframe and physical-channel durations are used in aggregated carriers.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xml:space="preserve">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w:t>
      </w:r>
      <w:r w:rsidRPr="00DF6DD6">
        <w:rPr>
          <w:rFonts w:eastAsia="Times New Roman"/>
        </w:rPr>
        <w:t xml:space="preserve">and given by the maximum value over the transmission(s) within the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w:t>
      </w:r>
      <w:proofErr w:type="spellStart"/>
      <w:r w:rsidRPr="00DF6DD6">
        <w:rPr>
          <w:rFonts w:eastAsia="Times New Roman"/>
          <w:i/>
          <w:lang w:val="en-US" w:bidi="bn-IN"/>
        </w:rPr>
        <w:t>p,q</w:t>
      </w:r>
      <w:proofErr w:type="spell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w:t>
      </w:r>
      <w:proofErr w:type="spellStart"/>
      <w:r w:rsidRPr="00DF6DD6">
        <w:rPr>
          <w:rFonts w:eastAsia="Times New Roman"/>
          <w:i/>
          <w:lang w:val="en-US" w:bidi="bn-IN"/>
        </w:rPr>
        <w:t>p,q</w:t>
      </w:r>
      <w:proofErr w:type="spell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w:t>
      </w:r>
      <w:proofErr w:type="spellStart"/>
      <w:r w:rsidRPr="00B94CFE">
        <w:rPr>
          <w:rFonts w:eastAsia="Times New Roman"/>
        </w:rPr>
        <w:t>p</w:t>
      </w:r>
      <w:r w:rsidRPr="00B94CFE">
        <w:rPr>
          <w:rFonts w:eastAsia="Times New Roman"/>
          <w:vertAlign w:val="subscript"/>
        </w:rPr>
        <w:t>CMAX</w:t>
      </w:r>
      <w:proofErr w:type="spellEnd"/>
      <w:r w:rsidRPr="00B94CFE">
        <w:rPr>
          <w:rFonts w:eastAsia="Times New Roman"/>
          <w:vertAlign w:val="subscript"/>
        </w:rPr>
        <w:t>_</w:t>
      </w:r>
      <w:r w:rsidRPr="00B94CFE">
        <w:rPr>
          <w:rFonts w:eastAsia="Times New Roman"/>
          <w:i/>
          <w:iCs/>
          <w:vertAlign w:val="subscript"/>
        </w:rPr>
        <w:t xml:space="preserve"> </w:t>
      </w:r>
      <w:r w:rsidRPr="00B94CFE">
        <w:rPr>
          <w:rFonts w:eastAsia="Times New Roman"/>
          <w:vertAlign w:val="subscript"/>
        </w:rPr>
        <w:t>E-</w:t>
      </w:r>
      <w:proofErr w:type="spellStart"/>
      <w:r w:rsidRPr="00B94CFE">
        <w:rPr>
          <w:rFonts w:eastAsia="Times New Roman"/>
          <w:vertAlign w:val="subscript"/>
        </w:rPr>
        <w:t>UTRA,</w:t>
      </w:r>
      <w:r w:rsidRPr="00B94CFE">
        <w:rPr>
          <w:rFonts w:eastAsia="Times New Roman"/>
          <w:i/>
          <w:iCs/>
          <w:vertAlign w:val="subscript"/>
        </w:rPr>
        <w:t>c</w:t>
      </w:r>
      <w:proofErr w:type="spellEnd"/>
      <w:r w:rsidRPr="00B94CFE">
        <w:rPr>
          <w:rFonts w:eastAsia="Times New Roman"/>
          <w:i/>
          <w:iCs/>
          <w:vertAlign w:val="subscript"/>
        </w:rPr>
        <w:t xml:space="preserve"> </w:t>
      </w:r>
      <w:r w:rsidRPr="00B94CFE">
        <w:rPr>
          <w:rFonts w:eastAsia="Times New Roman"/>
        </w:rPr>
        <w:t>(</w:t>
      </w:r>
      <w:r w:rsidRPr="00B94CFE">
        <w:rPr>
          <w:rFonts w:eastAsia="Times New Roman"/>
          <w:i/>
          <w:iCs/>
        </w:rPr>
        <w:t>p</w:t>
      </w:r>
      <w:r w:rsidRPr="00B94CFE">
        <w:rPr>
          <w:rFonts w:eastAsia="Times New Roman"/>
        </w:rPr>
        <w:t>) +</w:t>
      </w:r>
      <w:proofErr w:type="spellStart"/>
      <w:r w:rsidRPr="00B94CFE">
        <w:rPr>
          <w:rFonts w:eastAsia="Times New Roman"/>
        </w:rPr>
        <w:t>p</w:t>
      </w:r>
      <w:r w:rsidRPr="00B94CFE">
        <w:rPr>
          <w:rFonts w:eastAsia="Times New Roman"/>
          <w:vertAlign w:val="subscript"/>
        </w:rPr>
        <w:t>CMAX,f,</w:t>
      </w:r>
      <w:r w:rsidRPr="00B94CFE">
        <w:rPr>
          <w:rFonts w:eastAsia="Times New Roman"/>
          <w:i/>
          <w:iCs/>
          <w:vertAlign w:val="subscript"/>
        </w:rPr>
        <w:t>c,NR</w:t>
      </w:r>
      <w:proofErr w:type="spellEnd"/>
      <w:r w:rsidRPr="00B94CFE">
        <w:rPr>
          <w:rFonts w:eastAsia="Times New Roman"/>
          <w:i/>
          <w:iCs/>
          <w:vertAlign w:val="subscript"/>
        </w:rPr>
        <w:t xml:space="preserve">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proofErr w:type="spellStart"/>
      <w:r w:rsidRPr="00DF6DD6">
        <w:rPr>
          <w:rFonts w:eastAsia="Times New Roman"/>
          <w:i/>
          <w:iCs/>
          <w:lang w:val="fr-FR"/>
        </w:rPr>
        <w:t>p,q</w:t>
      </w:r>
      <w:proofErr w:type="spellEnd"/>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proofErr w:type="spellStart"/>
      <w:r w:rsidRPr="00DF6DD6">
        <w:rPr>
          <w:rFonts w:eastAsia="Times New Roman"/>
          <w:vertAlign w:val="subscript"/>
          <w:lang w:val="fr-FR"/>
        </w:rPr>
        <w:t>E-UTRA,</w:t>
      </w:r>
      <w:r w:rsidRPr="00DF6DD6">
        <w:rPr>
          <w:rFonts w:eastAsia="Times New Roman"/>
          <w:i/>
          <w:iCs/>
          <w:vertAlign w:val="subscript"/>
          <w:lang w:val="fr-FR"/>
        </w:rPr>
        <w:t>c</w:t>
      </w:r>
      <w:proofErr w:type="spell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PowerClass</w:t>
      </w:r>
      <w:proofErr w:type="spellEnd"/>
      <w:r w:rsidRPr="00DF6DD6">
        <w:rPr>
          <w:rFonts w:eastAsia="Times New Roman"/>
          <w:vertAlign w:val="subscript"/>
          <w:lang w:val="fr-FR"/>
        </w:rPr>
        <w:t>, NE-DC</w:t>
      </w:r>
      <w:r w:rsidRPr="00DF6DD6">
        <w:rPr>
          <w:rFonts w:eastAsia="Times New Roman"/>
          <w:lang w:val="fr-FR"/>
        </w:rPr>
        <w:t>}</w:t>
      </w:r>
    </w:p>
    <w:p w14:paraId="516C9B60" w14:textId="77777777" w:rsidR="008C28EA" w:rsidRPr="00DF6DD6" w:rsidRDefault="008C28EA" w:rsidP="008C28EA">
      <w:pPr>
        <w:rPr>
          <w:rFonts w:eastAsia="Times New Roman"/>
          <w:lang w:val="fr-FR"/>
        </w:rPr>
      </w:pPr>
      <w:proofErr w:type="spellStart"/>
      <w:r w:rsidRPr="00DF6DD6">
        <w:rPr>
          <w:rFonts w:eastAsia="Times New Roman"/>
          <w:lang w:val="fr-FR"/>
        </w:rPr>
        <w:t>Else</w:t>
      </w:r>
      <w:proofErr w:type="spellEnd"/>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proofErr w:type="spellStart"/>
      <w:r w:rsidRPr="00DF6DD6">
        <w:rPr>
          <w:rFonts w:eastAsia="Times New Roman"/>
          <w:i/>
          <w:iCs/>
          <w:lang w:val="fr-FR"/>
        </w:rPr>
        <w:t>p,q</w:t>
      </w:r>
      <w:proofErr w:type="spellEnd"/>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proofErr w:type="spellStart"/>
      <w:r w:rsidRPr="00DF6DD6">
        <w:rPr>
          <w:rFonts w:eastAsia="Times New Roman"/>
          <w:vertAlign w:val="subscript"/>
          <w:lang w:val="fr-FR"/>
        </w:rPr>
        <w:t>E-UTRA,</w:t>
      </w:r>
      <w:r w:rsidRPr="00DF6DD6">
        <w:rPr>
          <w:rFonts w:eastAsia="Times New Roman"/>
          <w:i/>
          <w:iCs/>
          <w:vertAlign w:val="subscript"/>
          <w:lang w:val="fr-FR"/>
        </w:rPr>
        <w:t>c</w:t>
      </w:r>
      <w:proofErr w:type="spell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p</w:t>
      </w:r>
      <w:r w:rsidRPr="00DF6DD6">
        <w:rPr>
          <w:rFonts w:eastAsia="Times New Roman"/>
          <w:lang w:val="fr-FR"/>
        </w:rPr>
        <w:t xml:space="preserve">) +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proofErr w:type="spellStart"/>
      <w:r w:rsidRPr="00DF6DD6">
        <w:rPr>
          <w:rFonts w:eastAsia="Times New Roman"/>
          <w:vertAlign w:val="subscript"/>
          <w:lang w:val="fr-FR"/>
        </w:rPr>
        <w:t>L,f,</w:t>
      </w:r>
      <w:r w:rsidRPr="00DF6DD6">
        <w:rPr>
          <w:rFonts w:eastAsia="Times New Roman"/>
          <w:i/>
          <w:iCs/>
          <w:vertAlign w:val="subscript"/>
          <w:lang w:val="fr-FR"/>
        </w:rPr>
        <w:t>c,NR</w:t>
      </w:r>
      <w:proofErr w:type="spellEnd"/>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PowerClass</w:t>
      </w:r>
      <w:proofErr w:type="spellEnd"/>
      <w:r w:rsidRPr="00DF6DD6">
        <w:rPr>
          <w:rFonts w:eastAsia="Times New Roman"/>
          <w:vertAlign w:val="subscript"/>
          <w:lang w:val="fr-FR"/>
        </w:rPr>
        <w:t>,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lastRenderedPageBreak/>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bidi="bn-IN"/>
        </w:rPr>
        <w:t>p</w:t>
      </w:r>
      <w:r w:rsidRPr="00DF6DD6">
        <w:rPr>
          <w:rFonts w:eastAsia="Times New Roman"/>
          <w:vertAlign w:val="subscript"/>
          <w:lang w:bidi="bn-IN"/>
        </w:rPr>
        <w:t>CMAX</w:t>
      </w:r>
      <w:proofErr w:type="spellEnd"/>
      <w:r w:rsidRPr="00DF6DD6">
        <w:rPr>
          <w:rFonts w:eastAsia="Times New Roman"/>
          <w:vertAlign w:val="subscript"/>
          <w:lang w:bidi="bn-IN"/>
        </w:rPr>
        <w:t>_ E-</w:t>
      </w:r>
      <w:proofErr w:type="spellStart"/>
      <w:r w:rsidRPr="00DF6DD6">
        <w:rPr>
          <w:rFonts w:eastAsia="Times New Roman"/>
          <w:vertAlign w:val="subscript"/>
          <w:lang w:bidi="bn-IN"/>
        </w:rPr>
        <w:t>UTRA,c</w:t>
      </w:r>
      <w:proofErr w:type="spellEnd"/>
      <w:r w:rsidRPr="00DF6DD6">
        <w:rPr>
          <w:rFonts w:eastAsia="Times New Roman"/>
          <w:vertAlign w:val="subscript"/>
          <w:lang w:bidi="bn-IN"/>
        </w:rPr>
        <w:t xml:space="preserve"> </w:t>
      </w:r>
      <w:r w:rsidRPr="00DF6DD6">
        <w:rPr>
          <w:rFonts w:eastAsia="Times New Roman"/>
          <w:lang w:bidi="bn-IN"/>
        </w:rPr>
        <w:t>(p) is the linear value of P</w:t>
      </w:r>
      <w:r w:rsidRPr="00DF6DD6">
        <w:rPr>
          <w:rFonts w:eastAsia="Times New Roman"/>
          <w:vertAlign w:val="subscript"/>
          <w:lang w:bidi="bn-IN"/>
        </w:rPr>
        <w:t>CMAX_ E-</w:t>
      </w:r>
      <w:proofErr w:type="spellStart"/>
      <w:r w:rsidRPr="00DF6DD6">
        <w:rPr>
          <w:rFonts w:eastAsia="Times New Roman"/>
          <w:vertAlign w:val="subscript"/>
          <w:lang w:bidi="bn-IN"/>
        </w:rPr>
        <w:t>UTRA,c</w:t>
      </w:r>
      <w:proofErr w:type="spellEnd"/>
      <w:r w:rsidRPr="00DF6DD6">
        <w:rPr>
          <w:rFonts w:eastAsia="Times New Roman"/>
          <w:vertAlign w:val="subscript"/>
          <w:lang w:bidi="bn-IN"/>
        </w:rPr>
        <w:t xml:space="preserve">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bidi="bn-IN"/>
        </w:rPr>
        <w:t>p</w:t>
      </w:r>
      <w:r w:rsidRPr="00DF6DD6">
        <w:rPr>
          <w:rFonts w:eastAsia="Times New Roman"/>
          <w:vertAlign w:val="subscript"/>
          <w:lang w:bidi="bn-IN"/>
        </w:rPr>
        <w:t>CMAX,f,c,NR</w:t>
      </w:r>
      <w:proofErr w:type="spellEnd"/>
      <w:r w:rsidRPr="00DF6DD6">
        <w:rPr>
          <w:rFonts w:eastAsia="Times New Roman"/>
          <w:vertAlign w:val="subscript"/>
          <w:lang w:bidi="bn-IN"/>
        </w:rPr>
        <w:t xml:space="preserve"> </w:t>
      </w:r>
      <w:r w:rsidRPr="00DF6DD6">
        <w:rPr>
          <w:rFonts w:eastAsia="Times New Roman"/>
          <w:lang w:bidi="bn-IN"/>
        </w:rPr>
        <w:t xml:space="preserve">(q) is the linear value of </w:t>
      </w:r>
      <w:proofErr w:type="spellStart"/>
      <w:r w:rsidRPr="00DF6DD6">
        <w:rPr>
          <w:rFonts w:eastAsia="Times New Roman"/>
          <w:lang w:bidi="bn-IN"/>
        </w:rPr>
        <w:t>P</w:t>
      </w:r>
      <w:r w:rsidRPr="00DF6DD6">
        <w:rPr>
          <w:rFonts w:eastAsia="Times New Roman"/>
          <w:vertAlign w:val="subscript"/>
          <w:lang w:bidi="bn-IN"/>
        </w:rPr>
        <w:t>CMAX,f,c,NR</w:t>
      </w:r>
      <w:proofErr w:type="spellEnd"/>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proofErr w:type="spellStart"/>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69" w:name="_Toc21345483"/>
      <w:bookmarkStart w:id="770" w:name="_Toc29806332"/>
      <w:bookmarkStart w:id="771" w:name="_Toc37255865"/>
      <w:bookmarkStart w:id="772" w:name="_Toc37256206"/>
      <w:bookmarkStart w:id="773" w:name="_Toc45890043"/>
      <w:bookmarkStart w:id="774" w:name="_Toc52381868"/>
      <w:bookmarkStart w:id="775" w:name="_Toc61374967"/>
      <w:bookmarkStart w:id="776" w:name="_Toc67936319"/>
      <w:bookmarkStart w:id="777" w:name="_Toc67937192"/>
      <w:bookmarkStart w:id="778" w:name="_Toc76452428"/>
      <w:bookmarkStart w:id="779" w:name="_Toc76630271"/>
      <w:bookmarkStart w:id="780" w:name="_Toc83742831"/>
      <w:bookmarkStart w:id="781" w:name="_Toc83886945"/>
      <w:bookmarkStart w:id="782" w:name="_Toc83887746"/>
      <w:bookmarkStart w:id="783" w:name="_Toc90588587"/>
      <w:r w:rsidRPr="00DF6DD6">
        <w:t>6.2B.4.1.4</w:t>
      </w:r>
      <w:r w:rsidRPr="00DF6DD6">
        <w:tab/>
        <w:t>Inter-band EN-DC including FR2</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2A025EF2" w14:textId="77777777" w:rsidR="00E05FF3" w:rsidRPr="00DF6DD6" w:rsidRDefault="00E05FF3" w:rsidP="00F27CE0">
      <w:r w:rsidRPr="00DF6DD6">
        <w:t xml:space="preserve">For inter-band dual connectivity with one uplink serving cell per CG on E-UTRA and NR respectively, with NR configured in FR2, the UE is allowed to set its configured maximum output power </w:t>
      </w:r>
      <w:proofErr w:type="spellStart"/>
      <w:r w:rsidRPr="00DF6DD6">
        <w:t>P</w:t>
      </w:r>
      <w:r w:rsidRPr="00DF6DD6">
        <w:rPr>
          <w:vertAlign w:val="subscript"/>
        </w:rPr>
        <w:t>CMAX,c</w:t>
      </w:r>
      <w:proofErr w:type="spellEnd"/>
      <w:r w:rsidRPr="00DF6DD6">
        <w:rPr>
          <w:vertAlign w:val="subscript"/>
        </w:rPr>
        <w:t>(</w:t>
      </w:r>
      <w:proofErr w:type="spellStart"/>
      <w:r w:rsidRPr="00DF6DD6">
        <w:rPr>
          <w:vertAlign w:val="subscript"/>
        </w:rPr>
        <w:t>i</w:t>
      </w:r>
      <w:proofErr w:type="spellEnd"/>
      <w:r w:rsidRPr="00DF6DD6">
        <w:rPr>
          <w:vertAlign w:val="subscript"/>
        </w:rPr>
        <w:t>),</w:t>
      </w:r>
      <w:proofErr w:type="spellStart"/>
      <w:r w:rsidRPr="00DF6DD6">
        <w:rPr>
          <w:vertAlign w:val="subscript"/>
        </w:rPr>
        <w:t>i</w:t>
      </w:r>
      <w:proofErr w:type="spellEnd"/>
      <w:r w:rsidRPr="00DF6DD6">
        <w:t xml:space="preserve"> for serving cell c(</w:t>
      </w:r>
      <w:proofErr w:type="spellStart"/>
      <w:r w:rsidRPr="00DF6DD6">
        <w:t>i</w:t>
      </w:r>
      <w:proofErr w:type="spellEnd"/>
      <w:r w:rsidRPr="00DF6DD6">
        <w:t xml:space="preserve">) of CG </w:t>
      </w:r>
      <w:proofErr w:type="spellStart"/>
      <w:r w:rsidRPr="00DF6DD6">
        <w:t>i</w:t>
      </w:r>
      <w:proofErr w:type="spellEnd"/>
      <w:r w:rsidRPr="00DF6DD6">
        <w:t xml:space="preserve">, </w:t>
      </w:r>
      <w:proofErr w:type="spellStart"/>
      <w:r w:rsidRPr="00DF6DD6">
        <w:t>i</w:t>
      </w:r>
      <w:proofErr w:type="spellEnd"/>
      <w:r w:rsidRPr="00DF6DD6">
        <w:t xml:space="preserve"> = 1,2.</w:t>
      </w:r>
    </w:p>
    <w:p w14:paraId="38012ACE" w14:textId="6937325B" w:rsidR="00E05FF3" w:rsidRPr="00DF6DD6" w:rsidRDefault="00E05FF3" w:rsidP="00F27CE0">
      <w:r w:rsidRPr="00DF6DD6">
        <w:t xml:space="preserve">The UE maximum configured power </w:t>
      </w:r>
      <w:proofErr w:type="spellStart"/>
      <w:r w:rsidRPr="00DF6DD6">
        <w:t>P</w:t>
      </w:r>
      <w:r w:rsidRPr="00DF6DD6">
        <w:rPr>
          <w:vertAlign w:val="subscript"/>
        </w:rPr>
        <w:t>CMAX,c</w:t>
      </w:r>
      <w:proofErr w:type="spellEnd"/>
      <w:r w:rsidRPr="00DF6DD6">
        <w:rPr>
          <w:vertAlign w:val="subscript"/>
        </w:rPr>
        <w:t>(</w:t>
      </w:r>
      <w:proofErr w:type="spellStart"/>
      <w:r w:rsidRPr="00DF6DD6">
        <w:rPr>
          <w:vertAlign w:val="subscript"/>
        </w:rPr>
        <w:t>i</w:t>
      </w:r>
      <w:proofErr w:type="spellEnd"/>
      <w:r w:rsidRPr="00DF6DD6">
        <w:rPr>
          <w:vertAlign w:val="subscript"/>
        </w:rPr>
        <w:t>)</w:t>
      </w:r>
      <w:r w:rsidRPr="00DF6DD6">
        <w:t xml:space="preserve">, on E-UTRA for the subframe </w:t>
      </w:r>
      <w:proofErr w:type="spellStart"/>
      <w:r w:rsidRPr="00DF6DD6">
        <w:t>i</w:t>
      </w:r>
      <w:proofErr w:type="spellEnd"/>
      <w:r w:rsidRPr="00DF6DD6">
        <w:t xml:space="preserve"> shall be set according to </w:t>
      </w:r>
      <w:r w:rsidR="00B94AF2">
        <w:t>clause</w:t>
      </w:r>
      <w:r w:rsidRPr="00DF6DD6">
        <w:t xml:space="preserve"> 6.2.5 from </w:t>
      </w:r>
      <w:r w:rsidR="0005374D" w:rsidRPr="00DF6DD6">
        <w:t>TS 36.101 [4]</w:t>
      </w:r>
      <w:r w:rsidRPr="00DF6DD6">
        <w:t xml:space="preserve">. Applicable inter-band </w:t>
      </w:r>
      <w:proofErr w:type="spellStart"/>
      <w:r w:rsidRPr="00DF6DD6">
        <w:t>ΔT</w:t>
      </w:r>
      <w:r w:rsidRPr="00DF6DD6">
        <w:rPr>
          <w:vertAlign w:val="subscript"/>
        </w:rPr>
        <w:t>IB,c</w:t>
      </w:r>
      <w:proofErr w:type="spellEnd"/>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 xml:space="preserve">The UE maximum configured power </w:t>
      </w:r>
      <w:proofErr w:type="spellStart"/>
      <w:r w:rsidRPr="00DF6DD6">
        <w:t>P</w:t>
      </w:r>
      <w:r w:rsidRPr="00DF6DD6">
        <w:rPr>
          <w:vertAlign w:val="subscript"/>
        </w:rPr>
        <w:t>CMAX,c</w:t>
      </w:r>
      <w:proofErr w:type="spellEnd"/>
      <w:r w:rsidRPr="00DF6DD6">
        <w:rPr>
          <w:vertAlign w:val="subscript"/>
        </w:rPr>
        <w:t>(j)</w:t>
      </w:r>
      <w:r w:rsidRPr="00DF6DD6">
        <w:t xml:space="preserve">, on NR for the slot j shall be set according to </w:t>
      </w:r>
      <w:proofErr w:type="spellStart"/>
      <w:r w:rsidRPr="00DF6DD6">
        <w:t>subclase</w:t>
      </w:r>
      <w:proofErr w:type="spellEnd"/>
      <w:r w:rsidRPr="00DF6DD6">
        <w:t xml:space="preserv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84" w:name="_Toc21345484"/>
      <w:bookmarkStart w:id="785" w:name="_Toc29806333"/>
      <w:bookmarkStart w:id="786" w:name="_Toc37255866"/>
      <w:bookmarkStart w:id="787" w:name="_Toc37256207"/>
      <w:bookmarkStart w:id="788" w:name="_Toc45890044"/>
      <w:bookmarkStart w:id="789" w:name="_Toc52381869"/>
      <w:bookmarkStart w:id="790" w:name="_Toc61374968"/>
      <w:bookmarkStart w:id="791" w:name="_Toc67936320"/>
      <w:bookmarkStart w:id="792" w:name="_Toc67937193"/>
      <w:bookmarkStart w:id="793" w:name="_Toc76452429"/>
      <w:bookmarkStart w:id="794" w:name="_Toc76630272"/>
      <w:bookmarkStart w:id="795" w:name="_Toc83742832"/>
      <w:bookmarkStart w:id="796" w:name="_Toc83886946"/>
      <w:bookmarkStart w:id="797" w:name="_Toc83887747"/>
      <w:bookmarkStart w:id="798" w:name="_Toc90588588"/>
      <w:r w:rsidRPr="00DF6DD6">
        <w:t>6.2B.4.1.5</w:t>
      </w:r>
      <w:r w:rsidRPr="00DF6DD6">
        <w:tab/>
        <w:t>Inter-band EN-DC including both FR1 and FR2</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 xml:space="preserve">For inter-band dual connectivity with one uplink serving cell in first CG on E-UTRA and two uplink serving cells in second CG on NR FR1 and NR FR2 respectively, the UE is allowed to set its configured maximum output power </w:t>
      </w:r>
      <w:proofErr w:type="spellStart"/>
      <w:r w:rsidRPr="00DF6DD6">
        <w:t>P</w:t>
      </w:r>
      <w:r w:rsidRPr="00DF6DD6">
        <w:rPr>
          <w:vertAlign w:val="subscript"/>
        </w:rPr>
        <w:t>CMAX,c</w:t>
      </w:r>
      <w:proofErr w:type="spellEnd"/>
      <w:r w:rsidRPr="00DF6DD6">
        <w:rPr>
          <w:vertAlign w:val="subscript"/>
        </w:rPr>
        <w:t>(</w:t>
      </w:r>
      <w:proofErr w:type="spellStart"/>
      <w:r w:rsidRPr="00DF6DD6">
        <w:rPr>
          <w:vertAlign w:val="subscript"/>
        </w:rPr>
        <w:t>i</w:t>
      </w:r>
      <w:proofErr w:type="spellEnd"/>
      <w:r w:rsidRPr="00DF6DD6">
        <w:rPr>
          <w:vertAlign w:val="subscript"/>
        </w:rPr>
        <w:t>),</w:t>
      </w:r>
      <w:proofErr w:type="spellStart"/>
      <w:r w:rsidRPr="00DF6DD6">
        <w:rPr>
          <w:vertAlign w:val="subscript"/>
        </w:rPr>
        <w:t>i</w:t>
      </w:r>
      <w:proofErr w:type="spellEnd"/>
      <w:r w:rsidRPr="00DF6DD6">
        <w:t xml:space="preserve"> for serving cell c(</w:t>
      </w:r>
      <w:proofErr w:type="spellStart"/>
      <w:r w:rsidRPr="00DF6DD6">
        <w:t>i</w:t>
      </w:r>
      <w:proofErr w:type="spellEnd"/>
      <w:r w:rsidRPr="00DF6DD6">
        <w:t xml:space="preserve">) , </w:t>
      </w:r>
      <w:proofErr w:type="spellStart"/>
      <w:r w:rsidRPr="00DF6DD6">
        <w:t>i</w:t>
      </w:r>
      <w:proofErr w:type="spellEnd"/>
      <w:r w:rsidRPr="00DF6DD6">
        <w:t xml:space="preserve"> = 1,2,3 with </w:t>
      </w:r>
      <w:proofErr w:type="spellStart"/>
      <w:r w:rsidRPr="00DF6DD6">
        <w:t>i</w:t>
      </w:r>
      <w:proofErr w:type="spellEnd"/>
      <w:r w:rsidRPr="00DF6DD6">
        <w:t xml:space="preserve">=1 for E-UTRA, </w:t>
      </w:r>
      <w:proofErr w:type="spellStart"/>
      <w:r w:rsidRPr="00DF6DD6">
        <w:t>i</w:t>
      </w:r>
      <w:proofErr w:type="spellEnd"/>
      <w:r w:rsidRPr="00DF6DD6">
        <w:t xml:space="preserve">=2 for NR FR1 and </w:t>
      </w:r>
      <w:proofErr w:type="spellStart"/>
      <w:r w:rsidRPr="00DF6DD6">
        <w:t>i</w:t>
      </w:r>
      <w:proofErr w:type="spellEnd"/>
      <w:r w:rsidRPr="00DF6DD6">
        <w:t xml:space="preserve">=3 for NR FR2. </w:t>
      </w:r>
    </w:p>
    <w:p w14:paraId="4593AAE1" w14:textId="24000F2A" w:rsidR="00143A6A" w:rsidRPr="00DF6DD6" w:rsidRDefault="00143A6A" w:rsidP="00A6034C">
      <w:pPr>
        <w:pStyle w:val="B10"/>
      </w:pPr>
      <w:r w:rsidRPr="00DF6DD6">
        <w:lastRenderedPageBreak/>
        <w:t>–</w:t>
      </w:r>
      <w:r w:rsidRPr="00DF6DD6">
        <w:tab/>
        <w:t xml:space="preserve">For serving cell on FR2, the requirements specified in </w:t>
      </w:r>
      <w:r w:rsidR="00B94AF2">
        <w:t>clause</w:t>
      </w:r>
      <w:r w:rsidRPr="00DF6DD6">
        <w:t xml:space="preserve"> 6.2.4 in TS 38.101-2 [3] apply to the UE maximum configured power </w:t>
      </w:r>
      <w:proofErr w:type="spellStart"/>
      <w:r w:rsidRPr="00DF6DD6">
        <w:t>P</w:t>
      </w:r>
      <w:r w:rsidRPr="00DF6DD6">
        <w:rPr>
          <w:vertAlign w:val="subscript"/>
        </w:rPr>
        <w:t>CMAX,c</w:t>
      </w:r>
      <w:proofErr w:type="spellEnd"/>
      <w:r w:rsidRPr="00DF6DD6">
        <w:rPr>
          <w:vertAlign w:val="subscript"/>
        </w:rPr>
        <w:t>(3),3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99" w:name="_Toc21345485"/>
      <w:bookmarkStart w:id="800" w:name="_Toc29806334"/>
      <w:bookmarkStart w:id="801" w:name="_Toc37255867"/>
      <w:bookmarkStart w:id="802" w:name="_Toc37256208"/>
      <w:bookmarkStart w:id="803" w:name="_Toc45890045"/>
      <w:bookmarkStart w:id="804" w:name="_Toc52381870"/>
      <w:bookmarkStart w:id="805" w:name="_Toc61374969"/>
      <w:bookmarkStart w:id="806" w:name="_Toc67936321"/>
      <w:bookmarkStart w:id="807" w:name="_Toc67937194"/>
      <w:bookmarkStart w:id="808" w:name="_Toc76452430"/>
      <w:bookmarkStart w:id="809" w:name="_Toc76630273"/>
      <w:bookmarkStart w:id="810" w:name="_Toc83742833"/>
      <w:bookmarkStart w:id="811" w:name="_Toc83886947"/>
      <w:bookmarkStart w:id="812" w:name="_Toc83887748"/>
      <w:bookmarkStart w:id="813" w:name="_Toc90588589"/>
      <w:r w:rsidRPr="00DF6DD6">
        <w:t>6.2B.4.2</w:t>
      </w:r>
      <w:r w:rsidRPr="00DF6DD6">
        <w:tab/>
      </w:r>
      <w:proofErr w:type="spellStart"/>
      <w:r w:rsidRPr="00DF6DD6">
        <w:t>ΔT</w:t>
      </w:r>
      <w:r w:rsidRPr="00DF6DD6">
        <w:rPr>
          <w:vertAlign w:val="subscript"/>
        </w:rPr>
        <w:t>IB,c</w:t>
      </w:r>
      <w:proofErr w:type="spellEnd"/>
      <w:r w:rsidRPr="00DF6DD6">
        <w:t xml:space="preserve"> for DC</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4A0730B1" w14:textId="7E75396C" w:rsidR="00C0106E" w:rsidRPr="00DF6DD6" w:rsidRDefault="00C0106E" w:rsidP="00A6034C">
      <w:pPr>
        <w:pStyle w:val="Heading5"/>
      </w:pPr>
      <w:bookmarkStart w:id="814" w:name="_Toc21345486"/>
      <w:bookmarkStart w:id="815" w:name="_Toc29806335"/>
      <w:bookmarkStart w:id="816" w:name="_Toc37255868"/>
      <w:bookmarkStart w:id="817" w:name="_Toc37256209"/>
      <w:bookmarkStart w:id="818" w:name="_Toc45890046"/>
      <w:bookmarkStart w:id="819" w:name="_Toc52381871"/>
      <w:bookmarkStart w:id="820" w:name="_Toc61374970"/>
      <w:bookmarkStart w:id="821" w:name="_Toc67936322"/>
      <w:bookmarkStart w:id="822" w:name="_Toc67937195"/>
      <w:bookmarkStart w:id="823" w:name="_Toc76452431"/>
      <w:bookmarkStart w:id="824" w:name="_Toc76630274"/>
      <w:bookmarkStart w:id="825" w:name="_Toc83742834"/>
      <w:bookmarkStart w:id="826" w:name="_Toc83886948"/>
      <w:bookmarkStart w:id="827" w:name="_Toc83887749"/>
      <w:bookmarkStart w:id="828" w:name="_Toc90588590"/>
      <w:r w:rsidRPr="00DF6DD6">
        <w:t>6.2B.4.2.0</w:t>
      </w:r>
      <w:r w:rsidRPr="00DF6DD6">
        <w:tab/>
        <w:t>General</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 xml:space="preserve">configuration, </w:t>
      </w:r>
      <w:proofErr w:type="spellStart"/>
      <w:r w:rsidRPr="00DF6DD6">
        <w:t>ΔT</w:t>
      </w:r>
      <w:r w:rsidRPr="00DF6DD6">
        <w:rPr>
          <w:vertAlign w:val="subscript"/>
        </w:rPr>
        <w:t>IB,c</w:t>
      </w:r>
      <w:proofErr w:type="spellEnd"/>
      <w:r w:rsidRPr="00DF6DD6">
        <w:t xml:space="preserve"> in Tables below applies</w:t>
      </w:r>
      <w:r w:rsidR="00D56779" w:rsidRPr="00DF6DD6">
        <w:t xml:space="preserve"> where unless otherwise stated, the same </w:t>
      </w:r>
      <w:proofErr w:type="spellStart"/>
      <w:r w:rsidR="00D56779" w:rsidRPr="00DF6DD6">
        <w:t>ΔT</w:t>
      </w:r>
      <w:r w:rsidR="00D56779" w:rsidRPr="00DF6DD6">
        <w:rPr>
          <w:vertAlign w:val="subscript"/>
        </w:rPr>
        <w:t>IB,c</w:t>
      </w:r>
      <w:proofErr w:type="spellEnd"/>
      <w:r w:rsidR="00D56779" w:rsidRPr="00DF6DD6">
        <w:rPr>
          <w:vertAlign w:val="subscript"/>
        </w:rPr>
        <w:t xml:space="preserve">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xml:space="preserve">. Unless otherwise stated, </w:t>
      </w:r>
      <w:proofErr w:type="spellStart"/>
      <w:r w:rsidRPr="00DF6DD6">
        <w:t>ΔT</w:t>
      </w:r>
      <w:r w:rsidRPr="00DF6DD6">
        <w:rPr>
          <w:vertAlign w:val="subscript"/>
        </w:rPr>
        <w:t>IB,c</w:t>
      </w:r>
      <w:proofErr w:type="spellEnd"/>
      <w:r w:rsidRPr="00DF6DD6">
        <w:t xml:space="preserve"> is set to zero.</w:t>
      </w:r>
    </w:p>
    <w:p w14:paraId="5DBFE597" w14:textId="2DBA9676" w:rsidR="00C0106E" w:rsidRPr="00DF6DD6" w:rsidRDefault="00C0106E" w:rsidP="00D56779">
      <w:pPr>
        <w:rPr>
          <w:lang w:val="en-US"/>
        </w:rPr>
      </w:pPr>
      <w:r w:rsidRPr="00DF6DD6">
        <w:rPr>
          <w:lang w:val="en-US"/>
        </w:rPr>
        <w:t xml:space="preserve">Unless </w:t>
      </w:r>
      <w:proofErr w:type="spellStart"/>
      <w:r w:rsidRPr="00DF6DD6">
        <w:rPr>
          <w:lang w:val="en-US"/>
        </w:rPr>
        <w:t>ΔT</w:t>
      </w:r>
      <w:r w:rsidRPr="00DF6DD6">
        <w:rPr>
          <w:vertAlign w:val="subscript"/>
          <w:lang w:val="en-US"/>
        </w:rPr>
        <w:t>IB,c</w:t>
      </w:r>
      <w:proofErr w:type="spellEnd"/>
      <w:r w:rsidRPr="00DF6DD6">
        <w:rPr>
          <w:lang w:val="en-US"/>
        </w:rPr>
        <w:t xml:space="preserve">  is specified for the NE-DC configuration, the specified </w:t>
      </w:r>
      <w:proofErr w:type="spellStart"/>
      <w:r w:rsidRPr="00DF6DD6">
        <w:rPr>
          <w:lang w:val="en-US"/>
        </w:rPr>
        <w:t>ΔT</w:t>
      </w:r>
      <w:r w:rsidRPr="00DF6DD6">
        <w:rPr>
          <w:vertAlign w:val="subscript"/>
          <w:lang w:val="en-US"/>
        </w:rPr>
        <w:t>IB,c</w:t>
      </w:r>
      <w:proofErr w:type="spellEnd"/>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29" w:name="_Toc21345487"/>
      <w:bookmarkStart w:id="830" w:name="_Toc29806336"/>
      <w:bookmarkStart w:id="831" w:name="_Toc37255869"/>
      <w:bookmarkStart w:id="832" w:name="_Toc37256210"/>
      <w:bookmarkStart w:id="833" w:name="_Toc45890047"/>
      <w:bookmarkStart w:id="834" w:name="_Toc52381872"/>
      <w:bookmarkStart w:id="835" w:name="_Toc61374971"/>
      <w:bookmarkStart w:id="836" w:name="_Toc67936323"/>
      <w:bookmarkStart w:id="837" w:name="_Toc67937196"/>
      <w:bookmarkStart w:id="838" w:name="_Toc76452432"/>
      <w:bookmarkStart w:id="839" w:name="_Toc76630275"/>
      <w:bookmarkStart w:id="840" w:name="_Toc83742835"/>
      <w:bookmarkStart w:id="841" w:name="_Toc83886949"/>
      <w:bookmarkStart w:id="842" w:name="_Toc83887750"/>
      <w:bookmarkStart w:id="843" w:name="_Toc90588591"/>
      <w:r w:rsidRPr="00DF6DD6">
        <w:t>6.2B.4.2.1</w:t>
      </w:r>
      <w:r w:rsidRPr="00DF6DD6">
        <w:tab/>
        <w:t>Intra-band contiguous EN-DC</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026B3C8E" w14:textId="2C13A95F" w:rsidR="00C55FB7" w:rsidRPr="00DF6DD6" w:rsidRDefault="00C55FB7" w:rsidP="00471067">
      <w:pPr>
        <w:rPr>
          <w:rFonts w:eastAsia="Times New Roman"/>
        </w:rPr>
      </w:pPr>
      <w:proofErr w:type="spellStart"/>
      <w:r w:rsidRPr="00DF6DD6">
        <w:rPr>
          <w:rFonts w:eastAsia="Times New Roman"/>
        </w:rPr>
        <w:t>ΔT</w:t>
      </w:r>
      <w:r w:rsidRPr="00DF6DD6">
        <w:rPr>
          <w:rFonts w:eastAsia="Times New Roman"/>
          <w:vertAlign w:val="subscript"/>
        </w:rPr>
        <w:t>IB,c</w:t>
      </w:r>
      <w:proofErr w:type="spellEnd"/>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44" w:name="_Toc21345488"/>
      <w:bookmarkStart w:id="845" w:name="_Toc29806337"/>
      <w:bookmarkStart w:id="846" w:name="_Toc37255870"/>
      <w:bookmarkStart w:id="847" w:name="_Toc37256211"/>
      <w:bookmarkStart w:id="848" w:name="_Toc45890048"/>
      <w:bookmarkStart w:id="849" w:name="_Toc52381873"/>
      <w:bookmarkStart w:id="850" w:name="_Toc61374972"/>
      <w:bookmarkStart w:id="851" w:name="_Toc67936324"/>
      <w:bookmarkStart w:id="852" w:name="_Toc67937197"/>
      <w:bookmarkStart w:id="853" w:name="_Toc76452433"/>
      <w:bookmarkStart w:id="854" w:name="_Toc76630276"/>
      <w:bookmarkStart w:id="855" w:name="_Toc83742836"/>
      <w:bookmarkStart w:id="856" w:name="_Toc83886950"/>
      <w:bookmarkStart w:id="857" w:name="_Toc83887751"/>
      <w:bookmarkStart w:id="858" w:name="_Toc90588592"/>
      <w:r w:rsidRPr="00B94CFE">
        <w:rPr>
          <w:lang w:val="fr-FR"/>
        </w:rPr>
        <w:t>6.2B.4.2.2</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6E71E416" w14:textId="1D2F0CC6" w:rsidR="00CA3300" w:rsidRPr="00DF6DD6" w:rsidRDefault="00C55FB7" w:rsidP="00471067">
      <w:pPr>
        <w:rPr>
          <w:rFonts w:eastAsia="Times New Roman"/>
        </w:rPr>
      </w:pPr>
      <w:proofErr w:type="spellStart"/>
      <w:r w:rsidRPr="00DF6DD6">
        <w:rPr>
          <w:rFonts w:eastAsia="Times New Roman"/>
        </w:rPr>
        <w:t>ΔT</w:t>
      </w:r>
      <w:r w:rsidRPr="00DF6DD6">
        <w:rPr>
          <w:rFonts w:eastAsia="Times New Roman"/>
          <w:vertAlign w:val="subscript"/>
        </w:rPr>
        <w:t>IB,c</w:t>
      </w:r>
      <w:proofErr w:type="spellEnd"/>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59" w:name="_Toc21345489"/>
      <w:bookmarkStart w:id="860" w:name="_Toc29806338"/>
      <w:bookmarkStart w:id="861" w:name="_Toc37255871"/>
      <w:bookmarkStart w:id="862" w:name="_Toc37256212"/>
      <w:bookmarkStart w:id="863" w:name="_Toc45890049"/>
      <w:bookmarkStart w:id="864" w:name="_Toc52381874"/>
      <w:bookmarkStart w:id="865" w:name="_Toc61374973"/>
      <w:bookmarkStart w:id="866" w:name="_Toc67936325"/>
      <w:bookmarkStart w:id="867" w:name="_Toc67937198"/>
      <w:bookmarkStart w:id="868" w:name="_Toc76452434"/>
      <w:bookmarkStart w:id="869" w:name="_Toc76630277"/>
      <w:bookmarkStart w:id="870" w:name="_Toc83742837"/>
      <w:bookmarkStart w:id="871" w:name="_Toc83886951"/>
      <w:bookmarkStart w:id="872" w:name="_Toc83887752"/>
      <w:bookmarkStart w:id="873" w:name="_Toc90588593"/>
      <w:r w:rsidRPr="00DF6DD6">
        <w:rPr>
          <w:lang w:val="en-US"/>
        </w:rPr>
        <w:t>6.2B.4.2.3</w:t>
      </w:r>
      <w:r w:rsidRPr="00DF6DD6">
        <w:rPr>
          <w:lang w:val="en-US"/>
        </w:rPr>
        <w:tab/>
        <w:t>Inter-band EN-DC within FR1</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3C4B40C5" w14:textId="77777777" w:rsidR="001310A1" w:rsidRPr="00DF6DD6" w:rsidRDefault="001310A1" w:rsidP="001310A1">
      <w:pPr>
        <w:pStyle w:val="Heading6"/>
      </w:pPr>
      <w:bookmarkStart w:id="874" w:name="_Toc21345490"/>
      <w:bookmarkStart w:id="875" w:name="_Toc29806339"/>
      <w:bookmarkStart w:id="876" w:name="_Toc37255872"/>
      <w:bookmarkStart w:id="877" w:name="_Toc37256213"/>
      <w:bookmarkStart w:id="878" w:name="_Toc45890050"/>
      <w:bookmarkStart w:id="879" w:name="_Toc52381875"/>
      <w:bookmarkStart w:id="880" w:name="_Toc61374974"/>
      <w:bookmarkStart w:id="881" w:name="_Toc67936326"/>
      <w:bookmarkStart w:id="882" w:name="_Toc67937199"/>
      <w:bookmarkStart w:id="883" w:name="_Toc76452435"/>
      <w:bookmarkStart w:id="884" w:name="_Toc76630278"/>
      <w:bookmarkStart w:id="885" w:name="_Toc83742838"/>
      <w:bookmarkStart w:id="886" w:name="_Toc83886952"/>
      <w:bookmarkStart w:id="887" w:name="_Toc83887753"/>
      <w:bookmarkStart w:id="888" w:name="_Toc90588594"/>
      <w:r w:rsidRPr="00DF6DD6">
        <w:t>6.2B.4.2.3.1</w:t>
      </w:r>
      <w:r w:rsidRPr="00DF6DD6">
        <w:tab/>
      </w:r>
      <w:proofErr w:type="spellStart"/>
      <w:r w:rsidRPr="00DF6DD6">
        <w:t>ΔT</w:t>
      </w:r>
      <w:r w:rsidRPr="00DF6DD6">
        <w:rPr>
          <w:vertAlign w:val="subscript"/>
        </w:rPr>
        <w:t>IB,c</w:t>
      </w:r>
      <w:proofErr w:type="spellEnd"/>
      <w:r w:rsidRPr="00DF6DD6">
        <w:t xml:space="preserve"> for EN-DC two bands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2E008E40" w14:textId="77777777" w:rsidR="001310A1" w:rsidRPr="00DF6DD6" w:rsidRDefault="001310A1" w:rsidP="001310A1">
      <w:pPr>
        <w:pStyle w:val="TH"/>
      </w:pPr>
      <w:r w:rsidRPr="00DF6DD6">
        <w:t xml:space="preserve">Table 6.2B.4.2.3.1-1: </w:t>
      </w:r>
      <w:proofErr w:type="spellStart"/>
      <w:r w:rsidRPr="00DF6DD6">
        <w:t>ΔT</w:t>
      </w:r>
      <w:r w:rsidRPr="00DF6DD6">
        <w:rPr>
          <w:vertAlign w:val="subscript"/>
        </w:rPr>
        <w:t>IB,c</w:t>
      </w:r>
      <w:proofErr w:type="spellEnd"/>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proofErr w:type="spellStart"/>
            <w:r w:rsidRPr="00DF6DD6">
              <w:rPr>
                <w:rFonts w:cs="Arial"/>
              </w:rPr>
              <w:t>ΔT</w:t>
            </w:r>
            <w:r w:rsidRPr="00DF6DD6">
              <w:rPr>
                <w:rFonts w:cs="Arial"/>
                <w:vertAlign w:val="subscript"/>
              </w:rPr>
              <w:t>IB,c</w:t>
            </w:r>
            <w:proofErr w:type="spellEnd"/>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89"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89"/>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proofErr w:type="spellStart"/>
            <w:r w:rsidRPr="00DF6DD6">
              <w:rPr>
                <w:rFonts w:ascii="Arial" w:hAnsi="Arial" w:cs="Arial"/>
                <w:sz w:val="18"/>
              </w:rPr>
              <w:t>MHz.</w:t>
            </w:r>
            <w:proofErr w:type="spellEnd"/>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proofErr w:type="spellStart"/>
            <w:r w:rsidRPr="00DF6DD6">
              <w:t>MHz.</w:t>
            </w:r>
            <w:proofErr w:type="spellEnd"/>
          </w:p>
        </w:tc>
      </w:tr>
    </w:tbl>
    <w:p w14:paraId="5F249D77" w14:textId="77777777" w:rsidR="001310A1" w:rsidRPr="00DF6DD6" w:rsidRDefault="001310A1" w:rsidP="001310A1"/>
    <w:p w14:paraId="1AB9DA3D" w14:textId="77777777" w:rsidR="001310A1" w:rsidRPr="00DF6DD6" w:rsidRDefault="001310A1" w:rsidP="00695E24">
      <w:pPr>
        <w:pStyle w:val="H6"/>
      </w:pPr>
      <w:bookmarkStart w:id="890" w:name="_Toc21345491"/>
      <w:bookmarkStart w:id="891" w:name="_Toc29806340"/>
      <w:bookmarkStart w:id="892" w:name="_Toc37255873"/>
      <w:bookmarkStart w:id="893" w:name="_Toc37256214"/>
      <w:r w:rsidRPr="00DF6DD6">
        <w:t>6.2B.4.2.3.2</w:t>
      </w:r>
      <w:r w:rsidRPr="00DF6DD6">
        <w:tab/>
      </w:r>
      <w:proofErr w:type="spellStart"/>
      <w:r w:rsidRPr="00DF6DD6">
        <w:t>ΔT</w:t>
      </w:r>
      <w:r w:rsidRPr="00DF6DD6">
        <w:rPr>
          <w:vertAlign w:val="subscript"/>
        </w:rPr>
        <w:t>IB,c</w:t>
      </w:r>
      <w:proofErr w:type="spellEnd"/>
      <w:r w:rsidRPr="00DF6DD6">
        <w:t xml:space="preserve"> for EN-DC three bands</w:t>
      </w:r>
      <w:bookmarkEnd w:id="890"/>
      <w:bookmarkEnd w:id="891"/>
      <w:bookmarkEnd w:id="892"/>
      <w:bookmarkEnd w:id="893"/>
    </w:p>
    <w:p w14:paraId="66F6213C" w14:textId="77777777" w:rsidR="001310A1" w:rsidRPr="00DF6DD6" w:rsidRDefault="001310A1" w:rsidP="00695E24">
      <w:pPr>
        <w:pStyle w:val="TH"/>
      </w:pPr>
      <w:r w:rsidRPr="00DF6DD6">
        <w:t xml:space="preserve">Table 6.2B.4.2.3.2-1: </w:t>
      </w:r>
      <w:proofErr w:type="spellStart"/>
      <w:r w:rsidRPr="00DF6DD6">
        <w:t>ΔT</w:t>
      </w:r>
      <w:r w:rsidRPr="00DF6DD6">
        <w:rPr>
          <w:vertAlign w:val="subscript"/>
        </w:rPr>
        <w:t>IB,c</w:t>
      </w:r>
      <w:proofErr w:type="spellEnd"/>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proofErr w:type="spellStart"/>
            <w:r w:rsidRPr="00DF6DD6">
              <w:rPr>
                <w:rFonts w:cs="Arial"/>
              </w:rPr>
              <w:t>ΔT</w:t>
            </w:r>
            <w:r w:rsidRPr="00DF6DD6">
              <w:rPr>
                <w:rFonts w:cs="Arial"/>
                <w:vertAlign w:val="subscript"/>
              </w:rPr>
              <w:t>IB,c</w:t>
            </w:r>
            <w:proofErr w:type="spellEnd"/>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proofErr w:type="spellStart"/>
            <w:r w:rsidR="007F780F" w:rsidRPr="00DF6DD6">
              <w:t>MHz.</w:t>
            </w:r>
            <w:proofErr w:type="spellEnd"/>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proofErr w:type="spellStart"/>
            <w:r w:rsidRPr="00DF6DD6">
              <w:t>MHz.</w:t>
            </w:r>
            <w:proofErr w:type="spellEnd"/>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94" w:name="_Toc21345492"/>
      <w:bookmarkStart w:id="895" w:name="_Toc29806341"/>
      <w:bookmarkStart w:id="896" w:name="_Toc37255874"/>
      <w:bookmarkStart w:id="897" w:name="_Toc37256215"/>
      <w:r w:rsidRPr="00DF6DD6">
        <w:lastRenderedPageBreak/>
        <w:t>6.2B.4.2.3.3</w:t>
      </w:r>
      <w:r w:rsidRPr="00DF6DD6">
        <w:tab/>
      </w:r>
      <w:proofErr w:type="spellStart"/>
      <w:r w:rsidRPr="00DF6DD6">
        <w:t>ΔT</w:t>
      </w:r>
      <w:r w:rsidRPr="00DF6DD6">
        <w:rPr>
          <w:vertAlign w:val="subscript"/>
        </w:rPr>
        <w:t>IB,c</w:t>
      </w:r>
      <w:proofErr w:type="spellEnd"/>
      <w:r w:rsidRPr="00DF6DD6">
        <w:t xml:space="preserve"> for EN-DC four bands</w:t>
      </w:r>
      <w:bookmarkEnd w:id="894"/>
      <w:bookmarkEnd w:id="895"/>
      <w:bookmarkEnd w:id="896"/>
      <w:bookmarkEnd w:id="897"/>
    </w:p>
    <w:p w14:paraId="1AF8FF3F" w14:textId="77777777" w:rsidR="001310A1" w:rsidRPr="00DF6DD6" w:rsidRDefault="001310A1" w:rsidP="001310A1">
      <w:pPr>
        <w:pStyle w:val="TH"/>
      </w:pPr>
      <w:r w:rsidRPr="00DF6DD6">
        <w:t xml:space="preserve">Table 6.2B.4.2.3.3-1: </w:t>
      </w:r>
      <w:proofErr w:type="spellStart"/>
      <w:r w:rsidRPr="00DF6DD6">
        <w:t>ΔT</w:t>
      </w:r>
      <w:r w:rsidRPr="00DF6DD6">
        <w:rPr>
          <w:vertAlign w:val="subscript"/>
        </w:rPr>
        <w:t>IB,c</w:t>
      </w:r>
      <w:proofErr w:type="spellEnd"/>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proofErr w:type="spellStart"/>
            <w:r w:rsidRPr="00DF6DD6">
              <w:rPr>
                <w:rFonts w:cs="Arial"/>
              </w:rPr>
              <w:t>ΔT</w:t>
            </w:r>
            <w:r w:rsidRPr="00DF6DD6">
              <w:rPr>
                <w:rFonts w:cs="Arial"/>
                <w:vertAlign w:val="subscript"/>
              </w:rPr>
              <w:t>IB,c</w:t>
            </w:r>
            <w:proofErr w:type="spellEnd"/>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lastRenderedPageBreak/>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98" w:name="_Toc21345493"/>
      <w:bookmarkStart w:id="899" w:name="_Toc29806342"/>
      <w:bookmarkStart w:id="900" w:name="_Toc37255875"/>
      <w:bookmarkStart w:id="901" w:name="_Toc37256216"/>
      <w:r w:rsidRPr="00DF6DD6">
        <w:t>6.2B.4.2.3.4</w:t>
      </w:r>
      <w:r w:rsidRPr="00DF6DD6">
        <w:tab/>
      </w:r>
      <w:proofErr w:type="spellStart"/>
      <w:r w:rsidRPr="00DF6DD6">
        <w:t>ΔT</w:t>
      </w:r>
      <w:r w:rsidRPr="00DF6DD6">
        <w:rPr>
          <w:vertAlign w:val="subscript"/>
        </w:rPr>
        <w:t>IB,c</w:t>
      </w:r>
      <w:proofErr w:type="spellEnd"/>
      <w:r w:rsidRPr="00DF6DD6">
        <w:t xml:space="preserve"> for EN-DC five bands</w:t>
      </w:r>
      <w:bookmarkEnd w:id="898"/>
      <w:bookmarkEnd w:id="899"/>
      <w:bookmarkEnd w:id="900"/>
      <w:bookmarkEnd w:id="901"/>
    </w:p>
    <w:p w14:paraId="3ABA9137" w14:textId="77777777" w:rsidR="001310A1" w:rsidRPr="00DF6DD6" w:rsidRDefault="001310A1" w:rsidP="001310A1">
      <w:pPr>
        <w:pStyle w:val="TH"/>
      </w:pPr>
      <w:r w:rsidRPr="00DF6DD6">
        <w:t xml:space="preserve">Table 6.2B.4.2.3.4-1: </w:t>
      </w:r>
      <w:proofErr w:type="spellStart"/>
      <w:r w:rsidRPr="00DF6DD6">
        <w:t>ΔT</w:t>
      </w:r>
      <w:r w:rsidRPr="00DF6DD6">
        <w:rPr>
          <w:vertAlign w:val="subscript"/>
        </w:rPr>
        <w:t>IB,c</w:t>
      </w:r>
      <w:proofErr w:type="spellEnd"/>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proofErr w:type="spellStart"/>
            <w:r w:rsidRPr="00DF6DD6">
              <w:t>ΔT</w:t>
            </w:r>
            <w:r w:rsidRPr="00DF6DD6">
              <w:rPr>
                <w:vertAlign w:val="subscript"/>
              </w:rPr>
              <w:t>IB,c</w:t>
            </w:r>
            <w:proofErr w:type="spellEnd"/>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lastRenderedPageBreak/>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902" w:name="_Toc21345494"/>
      <w:bookmarkStart w:id="903" w:name="_Toc29806343"/>
      <w:bookmarkStart w:id="904" w:name="_Toc37255876"/>
      <w:bookmarkStart w:id="905" w:name="_Toc37256217"/>
      <w:bookmarkStart w:id="906" w:name="_Toc45890051"/>
      <w:bookmarkStart w:id="907" w:name="_Toc52381876"/>
      <w:bookmarkStart w:id="908" w:name="_Toc61374975"/>
      <w:bookmarkStart w:id="909" w:name="_Toc67936327"/>
      <w:bookmarkStart w:id="910" w:name="_Toc67937200"/>
      <w:bookmarkStart w:id="911" w:name="_Toc76452436"/>
      <w:bookmarkStart w:id="912" w:name="_Toc76630279"/>
      <w:bookmarkStart w:id="913" w:name="_Toc83742839"/>
      <w:bookmarkStart w:id="914" w:name="_Toc83886953"/>
      <w:bookmarkStart w:id="915" w:name="_Toc83887754"/>
      <w:bookmarkStart w:id="916" w:name="_Toc90588595"/>
      <w:r w:rsidRPr="00DF6DD6">
        <w:t>6.2B.4.2.3.5</w:t>
      </w:r>
      <w:r w:rsidRPr="00DF6DD6">
        <w:tab/>
      </w:r>
      <w:proofErr w:type="spellStart"/>
      <w:r w:rsidRPr="00DF6DD6">
        <w:t>ΔT</w:t>
      </w:r>
      <w:r w:rsidRPr="00DF6DD6">
        <w:rPr>
          <w:vertAlign w:val="subscript"/>
        </w:rPr>
        <w:t>IB,c</w:t>
      </w:r>
      <w:proofErr w:type="spellEnd"/>
      <w:r w:rsidRPr="00DF6DD6">
        <w:t xml:space="preserve"> for EN-DC six bands</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09045EB7" w14:textId="77777777" w:rsidR="00D06598" w:rsidRPr="00DF6DD6" w:rsidRDefault="00D06598" w:rsidP="00D06598">
      <w:pPr>
        <w:pStyle w:val="TH"/>
      </w:pPr>
      <w:r w:rsidRPr="00DF6DD6">
        <w:t xml:space="preserve">Table 6.2B.4.2.3.5-1: </w:t>
      </w:r>
      <w:proofErr w:type="spellStart"/>
      <w:r w:rsidRPr="00DF6DD6">
        <w:t>ΔT</w:t>
      </w:r>
      <w:r w:rsidRPr="00DF6DD6">
        <w:rPr>
          <w:vertAlign w:val="subscript"/>
        </w:rPr>
        <w:t>IB,c</w:t>
      </w:r>
      <w:proofErr w:type="spellEnd"/>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proofErr w:type="spellStart"/>
            <w:r w:rsidRPr="00DF6DD6">
              <w:t>ΔT</w:t>
            </w:r>
            <w:r w:rsidRPr="00DF6DD6">
              <w:rPr>
                <w:vertAlign w:val="subscript"/>
              </w:rPr>
              <w:t>IB,c</w:t>
            </w:r>
            <w:proofErr w:type="spellEnd"/>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917" w:name="_Toc21345495"/>
      <w:bookmarkStart w:id="918" w:name="_Toc29806344"/>
      <w:bookmarkStart w:id="919" w:name="_Toc37255877"/>
      <w:bookmarkStart w:id="920" w:name="_Toc37256218"/>
      <w:bookmarkStart w:id="921" w:name="_Toc45890052"/>
      <w:bookmarkStart w:id="922" w:name="_Toc52381877"/>
      <w:bookmarkStart w:id="923" w:name="_Toc61374976"/>
      <w:bookmarkStart w:id="924" w:name="_Toc67936328"/>
      <w:bookmarkStart w:id="925" w:name="_Toc67937201"/>
      <w:bookmarkStart w:id="926" w:name="_Toc76452437"/>
      <w:bookmarkStart w:id="927" w:name="_Toc76630280"/>
      <w:bookmarkStart w:id="928" w:name="_Toc83742840"/>
      <w:bookmarkStart w:id="929" w:name="_Toc83886954"/>
      <w:bookmarkStart w:id="930" w:name="_Toc83887755"/>
      <w:bookmarkStart w:id="931" w:name="_Toc90588596"/>
      <w:r w:rsidRPr="00DF6DD6">
        <w:rPr>
          <w:lang w:val="en-US"/>
        </w:rPr>
        <w:t>6.2B.4.2.3a</w:t>
      </w:r>
      <w:r w:rsidRPr="00DF6DD6">
        <w:rPr>
          <w:lang w:val="en-US"/>
        </w:rPr>
        <w:tab/>
        <w:t>Inter-band NE-DC within FR1</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35E7B8EA" w14:textId="2E7FC31F" w:rsidR="00C0106E" w:rsidRPr="00DF6DD6" w:rsidRDefault="00C0106E" w:rsidP="00A6034C">
      <w:pPr>
        <w:rPr>
          <w:lang w:val="en-US"/>
        </w:rPr>
      </w:pPr>
      <w:r w:rsidRPr="00DF6DD6">
        <w:rPr>
          <w:lang w:val="en-US"/>
        </w:rPr>
        <w:t xml:space="preserve">Unless </w:t>
      </w:r>
      <w:proofErr w:type="spellStart"/>
      <w:r w:rsidRPr="00DF6DD6">
        <w:rPr>
          <w:lang w:val="en-US"/>
        </w:rPr>
        <w:t>ΔT</w:t>
      </w:r>
      <w:r w:rsidRPr="00DF6DD6">
        <w:rPr>
          <w:vertAlign w:val="subscript"/>
          <w:lang w:val="en-US"/>
        </w:rPr>
        <w:t>IB,c</w:t>
      </w:r>
      <w:proofErr w:type="spellEnd"/>
      <w:r w:rsidRPr="00DF6DD6">
        <w:rPr>
          <w:lang w:val="en-US"/>
        </w:rPr>
        <w:t xml:space="preserve">  is specified in this </w:t>
      </w:r>
      <w:r w:rsidR="00B94AF2">
        <w:rPr>
          <w:lang w:val="en-US"/>
        </w:rPr>
        <w:t>clause</w:t>
      </w:r>
      <w:r w:rsidRPr="00DF6DD6">
        <w:rPr>
          <w:lang w:val="en-US"/>
        </w:rPr>
        <w:t xml:space="preserve">, the value of </w:t>
      </w:r>
      <w:proofErr w:type="spellStart"/>
      <w:r w:rsidRPr="00DF6DD6">
        <w:rPr>
          <w:lang w:val="en-US"/>
        </w:rPr>
        <w:t>ΔT</w:t>
      </w:r>
      <w:r w:rsidRPr="00DF6DD6">
        <w:rPr>
          <w:vertAlign w:val="subscript"/>
          <w:lang w:val="en-US"/>
        </w:rPr>
        <w:t>IB,c</w:t>
      </w:r>
      <w:proofErr w:type="spellEnd"/>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32" w:name="_Toc21345496"/>
      <w:bookmarkStart w:id="933" w:name="_Toc29806345"/>
      <w:bookmarkStart w:id="934" w:name="_Toc37255878"/>
      <w:bookmarkStart w:id="935" w:name="_Toc37256219"/>
      <w:bookmarkStart w:id="936" w:name="_Toc45890053"/>
      <w:bookmarkStart w:id="937" w:name="_Toc52381878"/>
      <w:bookmarkStart w:id="938" w:name="_Toc61374977"/>
      <w:bookmarkStart w:id="939" w:name="_Toc67936329"/>
      <w:bookmarkStart w:id="940" w:name="_Toc67937202"/>
      <w:bookmarkStart w:id="941" w:name="_Toc76452438"/>
      <w:bookmarkStart w:id="942" w:name="_Toc76630281"/>
      <w:bookmarkStart w:id="943" w:name="_Toc83742841"/>
      <w:bookmarkStart w:id="944" w:name="_Toc83886955"/>
      <w:bookmarkStart w:id="945" w:name="_Toc83887756"/>
      <w:bookmarkStart w:id="946" w:name="_Toc90588597"/>
      <w:r w:rsidRPr="00DF6DD6">
        <w:rPr>
          <w:lang w:val="en-US"/>
        </w:rPr>
        <w:t>6.2B.4.2.4</w:t>
      </w:r>
      <w:r w:rsidRPr="00DF6DD6">
        <w:rPr>
          <w:lang w:val="en-US"/>
        </w:rPr>
        <w:tab/>
        <w:t>Inter-band EN-DC including FR2</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5B9D5BC7" w14:textId="0E2AB5BE" w:rsidR="001310A1" w:rsidRPr="00DF6DD6" w:rsidRDefault="001310A1" w:rsidP="001310A1">
      <w:pPr>
        <w:pStyle w:val="Heading6"/>
      </w:pPr>
      <w:bookmarkStart w:id="947" w:name="_Toc21345497"/>
      <w:bookmarkStart w:id="948" w:name="_Toc29806346"/>
      <w:bookmarkStart w:id="949" w:name="_Toc37255879"/>
      <w:bookmarkStart w:id="950" w:name="_Toc37256220"/>
      <w:bookmarkStart w:id="951" w:name="_Toc45890054"/>
      <w:bookmarkStart w:id="952" w:name="_Toc52381879"/>
      <w:bookmarkStart w:id="953" w:name="_Toc61374978"/>
      <w:bookmarkStart w:id="954" w:name="_Toc67936330"/>
      <w:bookmarkStart w:id="955" w:name="_Toc67937203"/>
      <w:bookmarkStart w:id="956" w:name="_Toc76452439"/>
      <w:bookmarkStart w:id="957" w:name="_Toc76630282"/>
      <w:bookmarkStart w:id="958" w:name="_Toc83742842"/>
      <w:bookmarkStart w:id="959" w:name="_Toc83886956"/>
      <w:bookmarkStart w:id="960" w:name="_Toc83887757"/>
      <w:bookmarkStart w:id="961" w:name="_Toc90588598"/>
      <w:r w:rsidRPr="00DF6DD6">
        <w:t>6.2B.4.2.4.1</w:t>
      </w:r>
      <w:r w:rsidRPr="00DF6DD6">
        <w:tab/>
      </w:r>
      <w:proofErr w:type="spellStart"/>
      <w:r w:rsidRPr="00DF6DD6">
        <w:t>ΔT</w:t>
      </w:r>
      <w:r w:rsidRPr="00DF6DD6">
        <w:rPr>
          <w:vertAlign w:val="subscript"/>
        </w:rPr>
        <w:t>IB,c</w:t>
      </w:r>
      <w:proofErr w:type="spellEnd"/>
      <w:r w:rsidRPr="00DF6DD6">
        <w:t xml:space="preserve"> for EN-DC two bands</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178AEBEE" w14:textId="6DA94C50" w:rsidR="00DF2B93" w:rsidRPr="00DF6DD6" w:rsidRDefault="00036AC1" w:rsidP="00471067">
      <w:pPr>
        <w:rPr>
          <w:rFonts w:eastAsia="Yu Mincho"/>
          <w:lang w:eastAsia="ja-JP"/>
        </w:rPr>
      </w:pPr>
      <w:r w:rsidRPr="00DF6DD6">
        <w:t xml:space="preserve">Unless otherwise stated, </w:t>
      </w:r>
      <w:proofErr w:type="spellStart"/>
      <w:r w:rsidRPr="00DF6DD6">
        <w:t>ΔT</w:t>
      </w:r>
      <w:r w:rsidRPr="00DF6DD6">
        <w:rPr>
          <w:vertAlign w:val="subscript"/>
        </w:rPr>
        <w:t>IB,c</w:t>
      </w:r>
      <w:proofErr w:type="spellEnd"/>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62" w:name="_Toc21345498"/>
      <w:bookmarkStart w:id="963" w:name="_Toc29806347"/>
      <w:bookmarkStart w:id="964" w:name="_Toc37255880"/>
      <w:bookmarkStart w:id="965" w:name="_Toc37256221"/>
      <w:bookmarkStart w:id="966" w:name="_Toc45890055"/>
      <w:bookmarkStart w:id="967" w:name="_Toc52381880"/>
      <w:bookmarkStart w:id="968" w:name="_Toc61374979"/>
      <w:bookmarkStart w:id="969" w:name="_Toc67936331"/>
      <w:bookmarkStart w:id="970" w:name="_Toc67937204"/>
      <w:bookmarkStart w:id="971" w:name="_Toc76452440"/>
      <w:bookmarkStart w:id="972" w:name="_Toc76630283"/>
      <w:bookmarkStart w:id="973" w:name="_Toc83742843"/>
      <w:bookmarkStart w:id="974" w:name="_Toc83886957"/>
      <w:bookmarkStart w:id="975" w:name="_Toc83887758"/>
      <w:bookmarkStart w:id="976" w:name="_Toc90588599"/>
      <w:r w:rsidRPr="00DF6DD6">
        <w:t>6.2B.4.2.4.2</w:t>
      </w:r>
      <w:r w:rsidRPr="00DF6DD6">
        <w:tab/>
      </w:r>
      <w:proofErr w:type="spellStart"/>
      <w:r w:rsidRPr="00DF6DD6">
        <w:t>ΔT</w:t>
      </w:r>
      <w:r w:rsidRPr="00DF6DD6">
        <w:rPr>
          <w:vertAlign w:val="subscript"/>
        </w:rPr>
        <w:t>IB,c</w:t>
      </w:r>
      <w:proofErr w:type="spellEnd"/>
      <w:r w:rsidRPr="00DF6DD6">
        <w:t xml:space="preserve"> for EN-DC three bands</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75810109" w14:textId="04B39986" w:rsidR="00216D43" w:rsidRPr="00DF6DD6" w:rsidRDefault="00216D43" w:rsidP="00471067">
      <w:pPr>
        <w:rPr>
          <w:rFonts w:eastAsia="DengXian"/>
          <w:lang w:eastAsia="zh-CN"/>
        </w:rPr>
      </w:pPr>
      <w:r w:rsidRPr="00DF6DD6">
        <w:t xml:space="preserve">Unless otherwise stated, </w:t>
      </w:r>
      <w:proofErr w:type="spellStart"/>
      <w:r w:rsidRPr="00DF6DD6">
        <w:t>ΔT</w:t>
      </w:r>
      <w:r w:rsidRPr="00DF6DD6">
        <w:rPr>
          <w:vertAlign w:val="subscript"/>
        </w:rPr>
        <w:t>IB,c</w:t>
      </w:r>
      <w:proofErr w:type="spellEnd"/>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proofErr w:type="spellStart"/>
      <w:r w:rsidRPr="00DF6DD6">
        <w:t>ΔT</w:t>
      </w:r>
      <w:r w:rsidRPr="00DF6DD6">
        <w:rPr>
          <w:vertAlign w:val="subscript"/>
        </w:rPr>
        <w:t>IB,c</w:t>
      </w:r>
      <w:proofErr w:type="spellEnd"/>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77" w:name="_Toc21345499"/>
      <w:bookmarkStart w:id="978" w:name="_Toc29806348"/>
      <w:bookmarkStart w:id="979" w:name="_Toc37255881"/>
      <w:bookmarkStart w:id="980" w:name="_Toc37256222"/>
      <w:bookmarkStart w:id="981" w:name="_Toc45890056"/>
      <w:bookmarkStart w:id="982" w:name="_Toc52381881"/>
      <w:bookmarkStart w:id="983" w:name="_Toc61374980"/>
      <w:bookmarkStart w:id="984" w:name="_Toc67936332"/>
      <w:bookmarkStart w:id="985" w:name="_Toc67937205"/>
      <w:bookmarkStart w:id="986" w:name="_Toc76452441"/>
      <w:bookmarkStart w:id="987" w:name="_Toc76630284"/>
      <w:bookmarkStart w:id="988" w:name="_Toc83742844"/>
      <w:bookmarkStart w:id="989" w:name="_Toc83886958"/>
      <w:bookmarkStart w:id="990" w:name="_Toc83887759"/>
      <w:bookmarkStart w:id="991" w:name="_Toc90588600"/>
      <w:r w:rsidRPr="00DF6DD6">
        <w:t>6.2B.4.2.4.3</w:t>
      </w:r>
      <w:r w:rsidRPr="00DF6DD6">
        <w:tab/>
      </w:r>
      <w:proofErr w:type="spellStart"/>
      <w:r w:rsidRPr="00DF6DD6">
        <w:t>ΔT</w:t>
      </w:r>
      <w:r w:rsidRPr="00DF6DD6">
        <w:rPr>
          <w:vertAlign w:val="subscript"/>
        </w:rPr>
        <w:t>IB,c</w:t>
      </w:r>
      <w:proofErr w:type="spellEnd"/>
      <w:r w:rsidRPr="00DF6DD6">
        <w:t xml:space="preserve"> for EN-DC four bands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3D5139B5" w14:textId="0363C346" w:rsidR="003A6F26" w:rsidRPr="00DF6DD6" w:rsidRDefault="003A6F26" w:rsidP="00471067">
      <w:pPr>
        <w:rPr>
          <w:rFonts w:eastAsia="DengXian"/>
          <w:lang w:eastAsia="zh-CN"/>
        </w:rPr>
      </w:pPr>
      <w:r w:rsidRPr="00DF6DD6">
        <w:t xml:space="preserve">Unless otherwise stated, </w:t>
      </w:r>
      <w:proofErr w:type="spellStart"/>
      <w:r w:rsidRPr="00DF6DD6">
        <w:t>ΔT</w:t>
      </w:r>
      <w:r w:rsidRPr="00DF6DD6">
        <w:rPr>
          <w:vertAlign w:val="subscript"/>
        </w:rPr>
        <w:t>IB,c</w:t>
      </w:r>
      <w:proofErr w:type="spellEnd"/>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proofErr w:type="spellStart"/>
      <w:r w:rsidRPr="00DF6DD6">
        <w:t>ΔT</w:t>
      </w:r>
      <w:r w:rsidRPr="00DF6DD6">
        <w:rPr>
          <w:vertAlign w:val="subscript"/>
        </w:rPr>
        <w:t>IB,c</w:t>
      </w:r>
      <w:proofErr w:type="spellEnd"/>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92" w:name="_Toc21345500"/>
      <w:bookmarkStart w:id="993" w:name="_Toc29806349"/>
      <w:bookmarkStart w:id="994" w:name="_Toc37255882"/>
      <w:bookmarkStart w:id="995" w:name="_Toc37256223"/>
      <w:bookmarkStart w:id="996" w:name="_Toc45890057"/>
      <w:bookmarkStart w:id="997" w:name="_Toc52381882"/>
      <w:bookmarkStart w:id="998" w:name="_Toc61374981"/>
      <w:bookmarkStart w:id="999" w:name="_Toc67936333"/>
      <w:bookmarkStart w:id="1000" w:name="_Toc67937206"/>
      <w:bookmarkStart w:id="1001" w:name="_Toc76452442"/>
      <w:bookmarkStart w:id="1002" w:name="_Toc76630285"/>
      <w:bookmarkStart w:id="1003" w:name="_Toc83742845"/>
      <w:bookmarkStart w:id="1004" w:name="_Toc83886959"/>
      <w:bookmarkStart w:id="1005" w:name="_Toc83887760"/>
      <w:bookmarkStart w:id="1006" w:name="_Toc90588601"/>
      <w:r w:rsidRPr="00DF6DD6">
        <w:t>6.2B.4.2.4.4</w:t>
      </w:r>
      <w:r w:rsidRPr="00DF6DD6">
        <w:tab/>
      </w:r>
      <w:proofErr w:type="spellStart"/>
      <w:r w:rsidRPr="00DF6DD6">
        <w:t>ΔT</w:t>
      </w:r>
      <w:r w:rsidRPr="00DF6DD6">
        <w:rPr>
          <w:vertAlign w:val="subscript"/>
        </w:rPr>
        <w:t>IB,c</w:t>
      </w:r>
      <w:proofErr w:type="spellEnd"/>
      <w:r w:rsidRPr="00DF6DD6">
        <w:t xml:space="preserve"> for EN-DC five bands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254DAF62" w14:textId="74AE8F2E" w:rsidR="00030E36" w:rsidRPr="00DF6DD6" w:rsidRDefault="00030E36" w:rsidP="00471067">
      <w:pPr>
        <w:rPr>
          <w:rFonts w:eastAsia="DengXian"/>
          <w:lang w:eastAsia="zh-CN"/>
        </w:rPr>
      </w:pPr>
      <w:r w:rsidRPr="00DF6DD6">
        <w:t xml:space="preserve">Unless otherwise stated, </w:t>
      </w:r>
      <w:proofErr w:type="spellStart"/>
      <w:r w:rsidRPr="00DF6DD6">
        <w:t>ΔT</w:t>
      </w:r>
      <w:r w:rsidRPr="00DF6DD6">
        <w:rPr>
          <w:vertAlign w:val="subscript"/>
        </w:rPr>
        <w:t>IB,c</w:t>
      </w:r>
      <w:proofErr w:type="spellEnd"/>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proofErr w:type="spellStart"/>
      <w:r w:rsidRPr="00DF6DD6">
        <w:t>ΔT</w:t>
      </w:r>
      <w:r w:rsidRPr="00DF6DD6">
        <w:rPr>
          <w:vertAlign w:val="subscript"/>
        </w:rPr>
        <w:t>IB,c</w:t>
      </w:r>
      <w:proofErr w:type="spellEnd"/>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lastRenderedPageBreak/>
        <w:t xml:space="preserve">Table 6.2B.4.2.4.4-1: </w:t>
      </w:r>
      <w:r w:rsidR="00474D80" w:rsidRPr="00DF6DD6">
        <w:t>Void</w:t>
      </w:r>
    </w:p>
    <w:p w14:paraId="19884E64" w14:textId="1945CB98" w:rsidR="007B2ADF" w:rsidRPr="00DF6DD6" w:rsidRDefault="007B2ADF" w:rsidP="007B2ADF">
      <w:pPr>
        <w:pStyle w:val="Heading6"/>
      </w:pPr>
      <w:bookmarkStart w:id="1007" w:name="_Toc21345501"/>
      <w:bookmarkStart w:id="1008" w:name="_Toc29806350"/>
      <w:bookmarkStart w:id="1009" w:name="_Toc37255883"/>
      <w:bookmarkStart w:id="1010" w:name="_Toc37256224"/>
      <w:bookmarkStart w:id="1011" w:name="_Toc45890058"/>
      <w:bookmarkStart w:id="1012" w:name="_Toc52381883"/>
      <w:bookmarkStart w:id="1013" w:name="_Toc61374982"/>
      <w:bookmarkStart w:id="1014" w:name="_Toc67936334"/>
      <w:bookmarkStart w:id="1015" w:name="_Toc67937207"/>
      <w:bookmarkStart w:id="1016" w:name="_Toc76452443"/>
      <w:bookmarkStart w:id="1017" w:name="_Toc76630286"/>
      <w:bookmarkStart w:id="1018" w:name="_Toc83742846"/>
      <w:bookmarkStart w:id="1019" w:name="_Toc83886960"/>
      <w:bookmarkStart w:id="1020" w:name="_Toc83887761"/>
      <w:bookmarkStart w:id="1021" w:name="_Toc90588602"/>
      <w:r w:rsidRPr="00DF6DD6">
        <w:t>6.2B.4.2.4.5</w:t>
      </w:r>
      <w:r w:rsidRPr="00DF6DD6">
        <w:tab/>
      </w:r>
      <w:r w:rsidR="00474D80" w:rsidRPr="00DF6DD6">
        <w:t>Void</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1F5DA58A" w14:textId="0120AD47" w:rsidR="004A27B2" w:rsidRPr="00DF6DD6" w:rsidRDefault="004A27B2" w:rsidP="004A27B2">
      <w:pPr>
        <w:pStyle w:val="Heading5"/>
        <w:rPr>
          <w:lang w:val="en-US"/>
        </w:rPr>
      </w:pPr>
      <w:bookmarkStart w:id="1022" w:name="_Toc21345502"/>
      <w:bookmarkStart w:id="1023" w:name="_Toc29806351"/>
      <w:bookmarkStart w:id="1024" w:name="_Toc37255884"/>
      <w:bookmarkStart w:id="1025" w:name="_Toc37256225"/>
      <w:bookmarkStart w:id="1026" w:name="_Toc45890059"/>
      <w:bookmarkStart w:id="1027" w:name="_Toc52381884"/>
      <w:bookmarkStart w:id="1028" w:name="_Toc61374983"/>
      <w:bookmarkStart w:id="1029" w:name="_Toc67936335"/>
      <w:bookmarkStart w:id="1030" w:name="_Toc67937208"/>
      <w:bookmarkStart w:id="1031" w:name="_Toc76452444"/>
      <w:bookmarkStart w:id="1032" w:name="_Toc76630287"/>
      <w:bookmarkStart w:id="1033" w:name="_Toc83742847"/>
      <w:bookmarkStart w:id="1034" w:name="_Toc83886961"/>
      <w:bookmarkStart w:id="1035" w:name="_Toc83887762"/>
      <w:bookmarkStart w:id="1036"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66A455C1" w14:textId="01AF55DC" w:rsidR="004A27B2" w:rsidRPr="00DF6DD6" w:rsidRDefault="004A27B2" w:rsidP="004A27B2">
      <w:pPr>
        <w:pStyle w:val="Heading6"/>
      </w:pPr>
      <w:bookmarkStart w:id="1037" w:name="_Toc21345503"/>
      <w:bookmarkStart w:id="1038" w:name="_Toc29806352"/>
      <w:bookmarkStart w:id="1039" w:name="_Toc37255885"/>
      <w:bookmarkStart w:id="1040" w:name="_Toc37256226"/>
      <w:bookmarkStart w:id="1041" w:name="_Toc45890060"/>
      <w:bookmarkStart w:id="1042" w:name="_Toc52381885"/>
      <w:bookmarkStart w:id="1043" w:name="_Toc61374984"/>
      <w:bookmarkStart w:id="1044" w:name="_Toc67936336"/>
      <w:bookmarkStart w:id="1045" w:name="_Toc67937209"/>
      <w:bookmarkStart w:id="1046" w:name="_Toc76452445"/>
      <w:bookmarkStart w:id="1047" w:name="_Toc76630288"/>
      <w:bookmarkStart w:id="1048" w:name="_Toc83742848"/>
      <w:bookmarkStart w:id="1049" w:name="_Toc83886962"/>
      <w:bookmarkStart w:id="1050" w:name="_Toc83887763"/>
      <w:bookmarkStart w:id="1051" w:name="_Toc90588604"/>
      <w:r w:rsidRPr="00DF6DD6">
        <w:t>6.2B.4.2.5.1</w:t>
      </w:r>
      <w:r w:rsidRPr="00DF6DD6">
        <w:tab/>
      </w:r>
      <w:proofErr w:type="spellStart"/>
      <w:r w:rsidRPr="00DF6DD6">
        <w:t>ΔT</w:t>
      </w:r>
      <w:r w:rsidRPr="00DF6DD6">
        <w:rPr>
          <w:vertAlign w:val="subscript"/>
        </w:rPr>
        <w:t>IB,c</w:t>
      </w:r>
      <w:proofErr w:type="spellEnd"/>
      <w:r w:rsidRPr="00DF6DD6">
        <w:t xml:space="preserve"> for EN-DC three bands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proofErr w:type="spellStart"/>
      <w:r w:rsidRPr="00DF6DD6">
        <w:t>ΔT</w:t>
      </w:r>
      <w:r w:rsidRPr="00DF6DD6">
        <w:rPr>
          <w:vertAlign w:val="subscript"/>
        </w:rPr>
        <w:t>IB,c</w:t>
      </w:r>
      <w:proofErr w:type="spellEnd"/>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proofErr w:type="spellStart"/>
      <w:r w:rsidRPr="00DF6DD6">
        <w:t>ΔT</w:t>
      </w:r>
      <w:r w:rsidRPr="00DF6DD6">
        <w:rPr>
          <w:vertAlign w:val="subscript"/>
        </w:rPr>
        <w:t>IB,c</w:t>
      </w:r>
      <w:proofErr w:type="spellEnd"/>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52" w:name="_Toc21345504"/>
      <w:bookmarkStart w:id="1053" w:name="_Toc29806353"/>
      <w:bookmarkStart w:id="1054" w:name="_Toc37255886"/>
      <w:bookmarkStart w:id="1055" w:name="_Toc37256227"/>
      <w:bookmarkStart w:id="1056" w:name="_Toc45890061"/>
      <w:bookmarkStart w:id="1057" w:name="_Toc52381886"/>
      <w:bookmarkStart w:id="1058" w:name="_Toc61374985"/>
      <w:bookmarkStart w:id="1059" w:name="_Toc67936337"/>
      <w:bookmarkStart w:id="1060" w:name="_Toc67937210"/>
      <w:bookmarkStart w:id="1061" w:name="_Toc76452446"/>
      <w:bookmarkStart w:id="1062" w:name="_Toc76630289"/>
      <w:bookmarkStart w:id="1063" w:name="_Toc83742849"/>
      <w:bookmarkStart w:id="1064" w:name="_Toc83886963"/>
      <w:bookmarkStart w:id="1065" w:name="_Toc83887764"/>
      <w:bookmarkStart w:id="1066" w:name="_Toc90588605"/>
      <w:r w:rsidRPr="00DF6DD6">
        <w:t>6.2B.4.2.5.</w:t>
      </w:r>
      <w:r w:rsidRPr="00DF6DD6">
        <w:rPr>
          <w:rFonts w:hint="eastAsia"/>
          <w:lang w:eastAsia="zh-CN"/>
        </w:rPr>
        <w:t>2</w:t>
      </w:r>
      <w:r w:rsidRPr="00DF6DD6">
        <w:tab/>
      </w:r>
      <w:proofErr w:type="spellStart"/>
      <w:r w:rsidRPr="00DF6DD6">
        <w:t>ΔT</w:t>
      </w:r>
      <w:r w:rsidRPr="00DF6DD6">
        <w:rPr>
          <w:vertAlign w:val="subscript"/>
        </w:rPr>
        <w:t>IB,c</w:t>
      </w:r>
      <w:proofErr w:type="spellEnd"/>
      <w:r w:rsidRPr="00DF6DD6">
        <w:t xml:space="preserve"> for EN-DC </w:t>
      </w:r>
      <w:r w:rsidRPr="00DF6DD6">
        <w:rPr>
          <w:rFonts w:hint="eastAsia"/>
          <w:lang w:eastAsia="zh-CN"/>
        </w:rPr>
        <w:t>four</w:t>
      </w:r>
      <w:r w:rsidRPr="00DF6DD6">
        <w:t xml:space="preserve"> bands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proofErr w:type="spellStart"/>
      <w:r w:rsidRPr="00DF6DD6">
        <w:t>ΔT</w:t>
      </w:r>
      <w:r w:rsidRPr="00DF6DD6">
        <w:rPr>
          <w:vertAlign w:val="subscript"/>
        </w:rPr>
        <w:t>IB,c</w:t>
      </w:r>
      <w:proofErr w:type="spellEnd"/>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proofErr w:type="spellStart"/>
      <w:r w:rsidRPr="00DF6DD6">
        <w:t>ΔT</w:t>
      </w:r>
      <w:r w:rsidRPr="00DF6DD6">
        <w:rPr>
          <w:vertAlign w:val="subscript"/>
        </w:rPr>
        <w:t>IB,c</w:t>
      </w:r>
      <w:proofErr w:type="spellEnd"/>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67" w:name="_Toc21345505"/>
      <w:bookmarkStart w:id="1068" w:name="_Toc29806354"/>
      <w:bookmarkStart w:id="1069" w:name="_Toc37255887"/>
      <w:bookmarkStart w:id="1070" w:name="_Toc37256228"/>
      <w:bookmarkStart w:id="1071" w:name="_Toc45890062"/>
      <w:bookmarkStart w:id="1072" w:name="_Toc52381887"/>
      <w:bookmarkStart w:id="1073" w:name="_Toc61374986"/>
      <w:bookmarkStart w:id="1074" w:name="_Toc67936338"/>
      <w:bookmarkStart w:id="1075" w:name="_Toc67937211"/>
      <w:bookmarkStart w:id="1076" w:name="_Toc76452447"/>
      <w:bookmarkStart w:id="1077" w:name="_Toc76630290"/>
      <w:bookmarkStart w:id="1078" w:name="_Toc83742850"/>
      <w:bookmarkStart w:id="1079" w:name="_Toc83886964"/>
      <w:bookmarkStart w:id="1080" w:name="_Toc83887765"/>
      <w:bookmarkStart w:id="1081" w:name="_Toc90588606"/>
      <w:r w:rsidRPr="00DF6DD6">
        <w:t>6.2B.4.2.5.</w:t>
      </w:r>
      <w:r w:rsidRPr="00DF6DD6">
        <w:rPr>
          <w:rFonts w:hint="eastAsia"/>
          <w:lang w:eastAsia="zh-CN"/>
        </w:rPr>
        <w:t>3</w:t>
      </w:r>
      <w:r w:rsidRPr="00DF6DD6">
        <w:tab/>
      </w:r>
      <w:proofErr w:type="spellStart"/>
      <w:r w:rsidRPr="00DF6DD6">
        <w:t>ΔT</w:t>
      </w:r>
      <w:r w:rsidRPr="00DF6DD6">
        <w:rPr>
          <w:vertAlign w:val="subscript"/>
        </w:rPr>
        <w:t>IB,c</w:t>
      </w:r>
      <w:proofErr w:type="spellEnd"/>
      <w:r w:rsidRPr="00DF6DD6">
        <w:t xml:space="preserve"> for EN-DC </w:t>
      </w:r>
      <w:r w:rsidRPr="00DF6DD6">
        <w:rPr>
          <w:rFonts w:hint="eastAsia"/>
          <w:lang w:eastAsia="zh-CN"/>
        </w:rPr>
        <w:t>five</w:t>
      </w:r>
      <w:r w:rsidRPr="00DF6DD6">
        <w:t xml:space="preserve"> bands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proofErr w:type="spellStart"/>
      <w:r w:rsidRPr="00DF6DD6">
        <w:t>ΔT</w:t>
      </w:r>
      <w:r w:rsidRPr="00DF6DD6">
        <w:rPr>
          <w:vertAlign w:val="subscript"/>
        </w:rPr>
        <w:t>IB,c</w:t>
      </w:r>
      <w:proofErr w:type="spellEnd"/>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proofErr w:type="spellStart"/>
      <w:r w:rsidRPr="00DF6DD6">
        <w:t>ΔT</w:t>
      </w:r>
      <w:r w:rsidRPr="00DF6DD6">
        <w:rPr>
          <w:vertAlign w:val="subscript"/>
        </w:rPr>
        <w:t>IB,c</w:t>
      </w:r>
      <w:proofErr w:type="spellEnd"/>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82" w:name="_Toc21345506"/>
      <w:bookmarkStart w:id="1083" w:name="_Toc29806355"/>
      <w:bookmarkStart w:id="1084" w:name="_Toc37255888"/>
      <w:bookmarkStart w:id="1085" w:name="_Toc37256229"/>
      <w:bookmarkStart w:id="1086" w:name="_Toc45890063"/>
      <w:bookmarkStart w:id="1087" w:name="_Toc52381888"/>
      <w:bookmarkStart w:id="1088" w:name="_Toc61374987"/>
      <w:bookmarkStart w:id="1089" w:name="_Toc67936339"/>
      <w:bookmarkStart w:id="1090" w:name="_Toc67937212"/>
      <w:bookmarkStart w:id="1091" w:name="_Toc76452448"/>
      <w:bookmarkStart w:id="1092" w:name="_Toc76630291"/>
      <w:bookmarkStart w:id="1093" w:name="_Toc83742851"/>
      <w:bookmarkStart w:id="1094" w:name="_Toc83886965"/>
      <w:bookmarkStart w:id="1095" w:name="_Toc83887766"/>
      <w:bookmarkStart w:id="1096" w:name="_Toc90588607"/>
      <w:r w:rsidRPr="00DF6DD6">
        <w:t>6.2B.4.2.5.</w:t>
      </w:r>
      <w:r w:rsidRPr="00DF6DD6">
        <w:rPr>
          <w:rFonts w:hint="eastAsia"/>
          <w:lang w:eastAsia="zh-CN"/>
        </w:rPr>
        <w:t>4</w:t>
      </w:r>
      <w:r w:rsidRPr="00DF6DD6">
        <w:tab/>
      </w:r>
      <w:proofErr w:type="spellStart"/>
      <w:r w:rsidRPr="00DF6DD6">
        <w:t>ΔT</w:t>
      </w:r>
      <w:r w:rsidRPr="00DF6DD6">
        <w:rPr>
          <w:vertAlign w:val="subscript"/>
        </w:rPr>
        <w:t>IB,c</w:t>
      </w:r>
      <w:proofErr w:type="spellEnd"/>
      <w:r w:rsidRPr="00DF6DD6">
        <w:t xml:space="preserve"> for EN-DC </w:t>
      </w:r>
      <w:r w:rsidRPr="00DF6DD6">
        <w:rPr>
          <w:rFonts w:hint="eastAsia"/>
          <w:lang w:eastAsia="zh-CN"/>
        </w:rPr>
        <w:t>six</w:t>
      </w:r>
      <w:r w:rsidRPr="00DF6DD6">
        <w:t xml:space="preserve"> bands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proofErr w:type="spellStart"/>
      <w:r w:rsidRPr="00DF6DD6">
        <w:t>ΔT</w:t>
      </w:r>
      <w:r w:rsidRPr="00DF6DD6">
        <w:rPr>
          <w:vertAlign w:val="subscript"/>
        </w:rPr>
        <w:t>IB,c</w:t>
      </w:r>
      <w:proofErr w:type="spellEnd"/>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proofErr w:type="spellStart"/>
      <w:r w:rsidRPr="00DF6DD6">
        <w:t>ΔT</w:t>
      </w:r>
      <w:r w:rsidRPr="00DF6DD6">
        <w:rPr>
          <w:vertAlign w:val="subscript"/>
        </w:rPr>
        <w:t>IB,c</w:t>
      </w:r>
      <w:proofErr w:type="spellEnd"/>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97" w:name="_Toc21345507"/>
      <w:bookmarkStart w:id="1098" w:name="_Toc29806356"/>
      <w:bookmarkStart w:id="1099" w:name="_Toc37255889"/>
      <w:bookmarkStart w:id="1100" w:name="_Toc37256230"/>
      <w:bookmarkStart w:id="1101" w:name="_Toc45890064"/>
      <w:bookmarkStart w:id="1102" w:name="_Toc52381889"/>
      <w:bookmarkStart w:id="1103" w:name="_Toc61374988"/>
      <w:bookmarkStart w:id="1104" w:name="_Toc67936340"/>
      <w:bookmarkStart w:id="1105" w:name="_Toc67937213"/>
      <w:bookmarkStart w:id="1106" w:name="_Toc76452449"/>
      <w:bookmarkStart w:id="1107" w:name="_Toc76630292"/>
      <w:bookmarkStart w:id="1108" w:name="_Toc83742852"/>
      <w:bookmarkStart w:id="1109" w:name="_Toc83886966"/>
      <w:bookmarkStart w:id="1110" w:name="_Toc83887767"/>
      <w:bookmarkStart w:id="1111"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75EC7722" w14:textId="77777777" w:rsidR="00B478E0" w:rsidRPr="00DF6DD6" w:rsidRDefault="00B478E0" w:rsidP="00F27CE0">
      <w:pPr>
        <w:pStyle w:val="Heading4"/>
        <w:rPr>
          <w:lang w:eastAsia="zh-CN"/>
        </w:rPr>
      </w:pPr>
      <w:bookmarkStart w:id="1112" w:name="_Toc21345508"/>
      <w:bookmarkStart w:id="1113" w:name="_Toc29806357"/>
      <w:bookmarkStart w:id="1114" w:name="_Toc37255890"/>
      <w:bookmarkStart w:id="1115" w:name="_Toc37256231"/>
      <w:bookmarkStart w:id="1116" w:name="_Toc45890065"/>
      <w:bookmarkStart w:id="1117" w:name="_Toc52381890"/>
      <w:bookmarkStart w:id="1118" w:name="_Toc61374989"/>
      <w:bookmarkStart w:id="1119" w:name="_Toc67936341"/>
      <w:bookmarkStart w:id="1120" w:name="_Toc67937214"/>
      <w:bookmarkStart w:id="1121" w:name="_Toc76452450"/>
      <w:bookmarkStart w:id="1122" w:name="_Toc76630293"/>
      <w:bookmarkStart w:id="1123" w:name="_Toc83742853"/>
      <w:bookmarkStart w:id="1124" w:name="_Toc83886967"/>
      <w:bookmarkStart w:id="1125" w:name="_Toc83887768"/>
      <w:bookmarkStart w:id="1126" w:name="_Toc90588609"/>
      <w:r w:rsidRPr="00DF6DD6">
        <w:t>6.2B.</w:t>
      </w:r>
      <w:r w:rsidRPr="00DF6DD6">
        <w:rPr>
          <w:rFonts w:hint="eastAsia"/>
          <w:lang w:eastAsia="zh-CN"/>
        </w:rPr>
        <w:t>5</w:t>
      </w:r>
      <w:r w:rsidRPr="00DF6DD6">
        <w:t>.1</w:t>
      </w:r>
      <w:r w:rsidRPr="00DF6DD6">
        <w:tab/>
        <w:t>Configured output power level</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0BA34C4A" w14:textId="77777777" w:rsidR="00B478E0" w:rsidRPr="00DF6DD6" w:rsidRDefault="00B478E0" w:rsidP="00F27CE0">
      <w:pPr>
        <w:pStyle w:val="Heading5"/>
      </w:pPr>
      <w:bookmarkStart w:id="1127" w:name="_Toc21345509"/>
      <w:bookmarkStart w:id="1128" w:name="_Toc29806358"/>
      <w:bookmarkStart w:id="1129" w:name="_Toc37255891"/>
      <w:bookmarkStart w:id="1130" w:name="_Toc37256232"/>
      <w:bookmarkStart w:id="1131" w:name="_Toc45890066"/>
      <w:bookmarkStart w:id="1132" w:name="_Toc52381891"/>
      <w:bookmarkStart w:id="1133" w:name="_Toc61374990"/>
      <w:bookmarkStart w:id="1134" w:name="_Toc67936342"/>
      <w:bookmarkStart w:id="1135" w:name="_Toc67937215"/>
      <w:bookmarkStart w:id="1136" w:name="_Toc76452451"/>
      <w:bookmarkStart w:id="1137" w:name="_Toc76630294"/>
      <w:bookmarkStart w:id="1138" w:name="_Toc83742854"/>
      <w:bookmarkStart w:id="1139" w:name="_Toc83886968"/>
      <w:bookmarkStart w:id="1140" w:name="_Toc83887769"/>
      <w:bookmarkStart w:id="1141"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 xml:space="preserve">with one uplink serving cell per CG, the UE is allowed to set its configured maximum output power </w:t>
      </w:r>
      <w:proofErr w:type="spellStart"/>
      <w:r w:rsidR="004072F3" w:rsidRPr="001C2388">
        <w:t>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proofErr w:type="spellEnd"/>
      <w:r w:rsidR="004072F3" w:rsidRPr="001C2388">
        <w:rPr>
          <w:i/>
          <w:vertAlign w:val="subscript"/>
        </w:rPr>
        <w:t>(</w:t>
      </w:r>
      <w:proofErr w:type="spellStart"/>
      <w:r w:rsidR="004072F3" w:rsidRPr="001C2388">
        <w:rPr>
          <w:i/>
          <w:vertAlign w:val="subscript"/>
        </w:rPr>
        <w:t>i</w:t>
      </w:r>
      <w:proofErr w:type="spellEnd"/>
      <w:r w:rsidR="004072F3" w:rsidRPr="001C2388">
        <w:rPr>
          <w:i/>
          <w:vertAlign w:val="subscript"/>
        </w:rPr>
        <w:t>),</w:t>
      </w:r>
      <w:proofErr w:type="spellStart"/>
      <w:r w:rsidR="004072F3" w:rsidRPr="001C2388">
        <w:rPr>
          <w:i/>
          <w:vertAlign w:val="subscript"/>
        </w:rPr>
        <w:t>i</w:t>
      </w:r>
      <w:proofErr w:type="spellEnd"/>
      <w:r w:rsidR="004072F3" w:rsidRPr="001C2388">
        <w:t xml:space="preserve"> for serving cell</w:t>
      </w:r>
      <w:r w:rsidR="004072F3" w:rsidRPr="001C2388">
        <w:rPr>
          <w:rFonts w:hint="eastAsia"/>
        </w:rPr>
        <w:t xml:space="preserve"> </w:t>
      </w:r>
      <w:r w:rsidR="004072F3" w:rsidRPr="001C2388">
        <w:rPr>
          <w:i/>
        </w:rPr>
        <w:t>c(</w:t>
      </w:r>
      <w:proofErr w:type="spellStart"/>
      <w:r w:rsidR="004072F3" w:rsidRPr="001C2388">
        <w:rPr>
          <w:i/>
        </w:rPr>
        <w:t>i</w:t>
      </w:r>
      <w:proofErr w:type="spellEnd"/>
      <w:r w:rsidR="004072F3" w:rsidRPr="001C2388">
        <w:rPr>
          <w:i/>
        </w:rPr>
        <w:t>)</w:t>
      </w:r>
      <w:r w:rsidR="004072F3" w:rsidRPr="001C2388">
        <w:t xml:space="preserve"> of CG </w:t>
      </w:r>
      <w:proofErr w:type="spellStart"/>
      <w:r w:rsidR="004072F3" w:rsidRPr="001C2388">
        <w:rPr>
          <w:i/>
        </w:rPr>
        <w:t>i</w:t>
      </w:r>
      <w:proofErr w:type="spellEnd"/>
      <w:r w:rsidR="004072F3" w:rsidRPr="001C2388">
        <w:rPr>
          <w:i/>
        </w:rPr>
        <w:t xml:space="preserve">, </w:t>
      </w:r>
      <w:proofErr w:type="spellStart"/>
      <w:r w:rsidR="004072F3" w:rsidRPr="001C2388">
        <w:rPr>
          <w:i/>
        </w:rPr>
        <w:t>i</w:t>
      </w:r>
      <w:proofErr w:type="spellEnd"/>
      <w:r w:rsidR="004072F3" w:rsidRPr="001C2388">
        <w:rPr>
          <w:i/>
        </w:rPr>
        <w:t xml:space="preserve">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42" w:name="_Toc21345510"/>
      <w:bookmarkStart w:id="1143" w:name="_Toc29806359"/>
      <w:bookmarkStart w:id="1144" w:name="_Toc37255892"/>
      <w:bookmarkStart w:id="1145" w:name="_Toc37256233"/>
      <w:bookmarkStart w:id="1146" w:name="_Toc45890067"/>
      <w:bookmarkStart w:id="1147" w:name="_Toc52381892"/>
      <w:bookmarkStart w:id="1148" w:name="_Toc61374991"/>
      <w:bookmarkStart w:id="1149" w:name="_Toc67936343"/>
      <w:bookmarkStart w:id="1150" w:name="_Toc67937216"/>
      <w:bookmarkStart w:id="1151" w:name="_Toc76452452"/>
      <w:bookmarkStart w:id="1152" w:name="_Toc76630295"/>
      <w:bookmarkStart w:id="1153" w:name="_Toc83742855"/>
      <w:bookmarkStart w:id="1154" w:name="_Toc83886969"/>
      <w:bookmarkStart w:id="1155" w:name="_Toc83887770"/>
      <w:bookmarkStart w:id="1156" w:name="_Toc90588611"/>
      <w:r w:rsidRPr="00DF6DD6">
        <w:t>6.3</w:t>
      </w:r>
      <w:r w:rsidRPr="00DF6DD6">
        <w:tab/>
        <w:t>Output power dynamics</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w:t>
      </w:r>
      <w:proofErr w:type="spellStart"/>
      <w:r w:rsidR="0018506F" w:rsidRPr="00DF6DD6">
        <w:t>transiet</w:t>
      </w:r>
      <w:proofErr w:type="spellEnd"/>
      <w:r w:rsidR="0018506F" w:rsidRPr="00DF6DD6">
        <w:t xml:space="preserve"> time associated with that carrier applies.</w:t>
      </w:r>
    </w:p>
    <w:p w14:paraId="40CDB76F" w14:textId="77777777" w:rsidR="00CB2F42" w:rsidRPr="00DF6DD6" w:rsidRDefault="00CB2F42" w:rsidP="00EA1C6C">
      <w:pPr>
        <w:pStyle w:val="Heading2"/>
      </w:pPr>
      <w:bookmarkStart w:id="1157" w:name="_Toc21345511"/>
      <w:bookmarkStart w:id="1158" w:name="_Toc29806360"/>
      <w:bookmarkStart w:id="1159" w:name="_Toc37255893"/>
      <w:bookmarkStart w:id="1160" w:name="_Toc37256234"/>
      <w:bookmarkStart w:id="1161" w:name="_Toc45890068"/>
      <w:bookmarkStart w:id="1162" w:name="_Toc52381893"/>
      <w:bookmarkStart w:id="1163" w:name="_Toc61374992"/>
      <w:bookmarkStart w:id="1164" w:name="_Toc67936344"/>
      <w:bookmarkStart w:id="1165" w:name="_Toc67937217"/>
      <w:bookmarkStart w:id="1166" w:name="_Toc76452453"/>
      <w:bookmarkStart w:id="1167" w:name="_Toc76630296"/>
      <w:bookmarkStart w:id="1168" w:name="_Toc83742856"/>
      <w:bookmarkStart w:id="1169" w:name="_Toc83886970"/>
      <w:bookmarkStart w:id="1170" w:name="_Toc83887771"/>
      <w:bookmarkStart w:id="1171" w:name="_Toc90588612"/>
      <w:r w:rsidRPr="00DF6DD6">
        <w:lastRenderedPageBreak/>
        <w:t>6.3A</w:t>
      </w:r>
      <w:r w:rsidRPr="00DF6DD6">
        <w:tab/>
        <w:t>Output power dynamics for CA</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72" w:name="_Toc21345512"/>
      <w:bookmarkStart w:id="1173" w:name="_Toc29806361"/>
      <w:bookmarkStart w:id="1174" w:name="_Toc37255894"/>
      <w:bookmarkStart w:id="1175" w:name="_Toc37256235"/>
      <w:bookmarkStart w:id="1176" w:name="_Toc45890069"/>
      <w:bookmarkStart w:id="1177" w:name="_Toc52381894"/>
      <w:bookmarkStart w:id="1178" w:name="_Toc61374993"/>
      <w:bookmarkStart w:id="1179" w:name="_Toc67936345"/>
      <w:bookmarkStart w:id="1180" w:name="_Toc67937218"/>
      <w:bookmarkStart w:id="1181" w:name="_Toc76452454"/>
      <w:bookmarkStart w:id="1182" w:name="_Toc76630297"/>
      <w:bookmarkStart w:id="1183" w:name="_Toc83742857"/>
      <w:bookmarkStart w:id="1184" w:name="_Toc83886971"/>
      <w:bookmarkStart w:id="1185" w:name="_Toc83887772"/>
      <w:bookmarkStart w:id="1186" w:name="_Toc90588613"/>
      <w:r w:rsidRPr="00DF6DD6">
        <w:t>6.3B</w:t>
      </w:r>
      <w:r w:rsidRPr="00DF6DD6">
        <w:tab/>
        <w:t>Output power dynamics for DC</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398EC94D" w14:textId="1BF6BFC9" w:rsidR="0054374C" w:rsidRPr="00DF6DD6" w:rsidRDefault="0054374C" w:rsidP="00EA1C6C">
      <w:pPr>
        <w:pStyle w:val="Heading3"/>
      </w:pPr>
      <w:bookmarkStart w:id="1187" w:name="_Toc21345513"/>
      <w:bookmarkStart w:id="1188" w:name="_Toc29806362"/>
      <w:bookmarkStart w:id="1189" w:name="_Toc37255895"/>
      <w:bookmarkStart w:id="1190" w:name="_Toc37256236"/>
      <w:bookmarkStart w:id="1191" w:name="_Toc45890070"/>
      <w:bookmarkStart w:id="1192" w:name="_Toc52381895"/>
      <w:bookmarkStart w:id="1193" w:name="_Toc61374994"/>
      <w:bookmarkStart w:id="1194" w:name="_Toc67936346"/>
      <w:bookmarkStart w:id="1195" w:name="_Toc67937219"/>
      <w:bookmarkStart w:id="1196" w:name="_Toc76452455"/>
      <w:bookmarkStart w:id="1197" w:name="_Toc76630298"/>
      <w:bookmarkStart w:id="1198" w:name="_Toc83742858"/>
      <w:bookmarkStart w:id="1199" w:name="_Toc83886972"/>
      <w:bookmarkStart w:id="1200" w:name="_Toc83887773"/>
      <w:bookmarkStart w:id="1201" w:name="_Toc90588614"/>
      <w:r w:rsidRPr="00DF6DD6">
        <w:rPr>
          <w:lang w:eastAsia="es-ES"/>
        </w:rPr>
        <w:t>6.3B.0</w:t>
      </w:r>
      <w:r w:rsidRPr="00DF6DD6">
        <w:rPr>
          <w:lang w:eastAsia="es-ES"/>
        </w:rPr>
        <w:tab/>
        <w:t>General</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202" w:name="_Toc21345514"/>
      <w:bookmarkStart w:id="1203" w:name="_Toc29806363"/>
      <w:bookmarkStart w:id="1204" w:name="_Toc37255896"/>
      <w:bookmarkStart w:id="1205" w:name="_Toc37256237"/>
      <w:bookmarkStart w:id="1206" w:name="_Toc45890071"/>
      <w:bookmarkStart w:id="1207"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208" w:name="_Toc61374995"/>
      <w:bookmarkStart w:id="1209" w:name="_Toc67936347"/>
      <w:bookmarkStart w:id="1210" w:name="_Toc67937220"/>
      <w:bookmarkStart w:id="1211" w:name="_Toc76452456"/>
      <w:bookmarkStart w:id="1212" w:name="_Toc76630299"/>
      <w:bookmarkStart w:id="1213" w:name="_Toc83742859"/>
      <w:bookmarkStart w:id="1214" w:name="_Toc83886973"/>
      <w:bookmarkStart w:id="1215" w:name="_Toc83887774"/>
      <w:bookmarkStart w:id="1216" w:name="_Toc90588615"/>
      <w:r w:rsidRPr="00DF6DD6">
        <w:t>6.3B.1</w:t>
      </w:r>
      <w:r w:rsidRPr="00DF6DD6">
        <w:tab/>
        <w:t>Output power dynamics for EN-DC with UL sharing from UE perspective</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3F57D4D3" w14:textId="305A908E" w:rsidR="00896ED1" w:rsidRPr="00DF6DD6" w:rsidRDefault="00896ED1" w:rsidP="00DA1808">
      <w:pPr>
        <w:pStyle w:val="Heading4"/>
      </w:pPr>
      <w:bookmarkStart w:id="1217" w:name="_Toc21345515"/>
      <w:bookmarkStart w:id="1218" w:name="_Toc29806364"/>
      <w:bookmarkStart w:id="1219" w:name="_Toc37255897"/>
      <w:bookmarkStart w:id="1220" w:name="_Toc37256238"/>
      <w:bookmarkStart w:id="1221" w:name="_Toc45890072"/>
      <w:bookmarkStart w:id="1222" w:name="_Toc52381897"/>
      <w:bookmarkStart w:id="1223" w:name="_Toc61374996"/>
      <w:bookmarkStart w:id="1224" w:name="_Toc67936348"/>
      <w:bookmarkStart w:id="1225" w:name="_Toc67937221"/>
      <w:bookmarkStart w:id="1226" w:name="_Toc76452457"/>
      <w:bookmarkStart w:id="1227" w:name="_Toc76630300"/>
      <w:bookmarkStart w:id="1228" w:name="_Toc83742860"/>
      <w:bookmarkStart w:id="1229" w:name="_Toc83886974"/>
      <w:bookmarkStart w:id="1230" w:name="_Toc83887775"/>
      <w:bookmarkStart w:id="1231" w:name="_Toc90588616"/>
      <w:r w:rsidRPr="00DF6DD6">
        <w:t>6.3B.1.1</w:t>
      </w:r>
      <w:r w:rsidRPr="00DF6DD6">
        <w:tab/>
        <w:t>E-UTRA and NR switching time mask for TDM based UL sharing from UE perspective</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lastRenderedPageBreak/>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32" w:name="_Toc21345516"/>
      <w:bookmarkStart w:id="1233" w:name="_Toc29806365"/>
      <w:bookmarkStart w:id="1234" w:name="_Toc37255898"/>
      <w:bookmarkStart w:id="1235" w:name="_Toc37256239"/>
      <w:bookmarkStart w:id="1236" w:name="_Toc45890073"/>
      <w:bookmarkStart w:id="1237" w:name="_Toc52381898"/>
      <w:bookmarkStart w:id="1238" w:name="_Toc61374997"/>
      <w:bookmarkStart w:id="1239" w:name="_Toc67936349"/>
      <w:bookmarkStart w:id="1240" w:name="_Toc67937222"/>
      <w:bookmarkStart w:id="1241" w:name="_Toc76452458"/>
      <w:bookmarkStart w:id="1242" w:name="_Toc76630301"/>
      <w:bookmarkStart w:id="1243" w:name="_Toc83742861"/>
      <w:bookmarkStart w:id="1244" w:name="_Toc83886975"/>
      <w:bookmarkStart w:id="1245" w:name="_Toc83887776"/>
      <w:bookmarkStart w:id="1246" w:name="_Toc90588617"/>
      <w:r w:rsidRPr="00DF6DD6">
        <w:t>6.3B.1a</w:t>
      </w:r>
      <w:r w:rsidRPr="00DF6DD6">
        <w:tab/>
        <w:t>Output power dynamics for NE-DC with UL sharing from UE perspective</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47" w:name="_Toc21345517"/>
      <w:bookmarkStart w:id="1248" w:name="_Toc29806366"/>
      <w:bookmarkStart w:id="1249" w:name="_Toc37255899"/>
      <w:bookmarkStart w:id="1250" w:name="_Toc37256240"/>
      <w:bookmarkStart w:id="1251" w:name="_Toc45890074"/>
      <w:bookmarkStart w:id="1252" w:name="_Toc52381899"/>
      <w:bookmarkStart w:id="1253" w:name="_Toc61374998"/>
      <w:bookmarkStart w:id="1254" w:name="_Toc67936350"/>
      <w:bookmarkStart w:id="1255" w:name="_Toc67937223"/>
      <w:bookmarkStart w:id="1256" w:name="_Toc76452459"/>
      <w:bookmarkStart w:id="1257" w:name="_Toc76630302"/>
      <w:bookmarkStart w:id="1258" w:name="_Toc83742862"/>
      <w:bookmarkStart w:id="1259" w:name="_Toc83886976"/>
      <w:bookmarkStart w:id="1260" w:name="_Toc83887777"/>
      <w:bookmarkStart w:id="1261" w:name="_Toc90588618"/>
      <w:bookmarkStart w:id="1262" w:name="_Toc21345518"/>
      <w:bookmarkStart w:id="1263" w:name="_Toc29806367"/>
      <w:bookmarkStart w:id="1264" w:name="_Toc21345519"/>
      <w:bookmarkStart w:id="1265"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lastRenderedPageBreak/>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66" w:name="_Toc37255900"/>
      <w:bookmarkStart w:id="1267" w:name="_Toc37256241"/>
      <w:bookmarkStart w:id="1268" w:name="_Toc45890075"/>
      <w:bookmarkStart w:id="1269" w:name="_Toc52381900"/>
      <w:bookmarkStart w:id="1270" w:name="_Toc61374999"/>
      <w:bookmarkStart w:id="1271" w:name="_Toc67936351"/>
      <w:bookmarkStart w:id="1272" w:name="_Toc67937224"/>
      <w:bookmarkStart w:id="1273" w:name="_Toc76452460"/>
      <w:bookmarkStart w:id="1274" w:name="_Toc76630303"/>
      <w:bookmarkStart w:id="1275" w:name="_Toc83742863"/>
      <w:bookmarkStart w:id="1276" w:name="_Toc83886977"/>
      <w:bookmarkStart w:id="1277" w:name="_Toc83887778"/>
      <w:bookmarkStart w:id="1278"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62"/>
      <w:bookmarkEnd w:id="1263"/>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lastRenderedPageBreak/>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79" w:name="_Toc37255901"/>
      <w:bookmarkStart w:id="1280" w:name="_Toc37256242"/>
      <w:bookmarkStart w:id="1281" w:name="_Toc45890076"/>
      <w:bookmarkStart w:id="1282" w:name="_Toc52381901"/>
      <w:bookmarkStart w:id="1283" w:name="_Toc61375000"/>
      <w:bookmarkStart w:id="1284" w:name="_Toc67936352"/>
      <w:bookmarkStart w:id="1285" w:name="_Toc67937225"/>
      <w:bookmarkStart w:id="1286" w:name="_Toc76452461"/>
      <w:bookmarkStart w:id="1287" w:name="_Toc76630304"/>
      <w:bookmarkStart w:id="1288" w:name="_Toc83742864"/>
      <w:bookmarkStart w:id="1289" w:name="_Toc83886978"/>
      <w:bookmarkStart w:id="1290" w:name="_Toc83887779"/>
      <w:bookmarkStart w:id="1291" w:name="_Toc90588620"/>
      <w:r w:rsidRPr="00DF6DD6">
        <w:t>6.4</w:t>
      </w:r>
      <w:r w:rsidRPr="00DF6DD6">
        <w:tab/>
      </w:r>
      <w:r w:rsidR="0093614D" w:rsidRPr="00DF6DD6">
        <w:t>Void</w:t>
      </w:r>
      <w:bookmarkEnd w:id="1264"/>
      <w:bookmarkEnd w:id="1265"/>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6144A8C8" w14:textId="77777777" w:rsidR="00676E33" w:rsidRPr="00DF6DD6" w:rsidRDefault="00676E33" w:rsidP="00676E33">
      <w:pPr>
        <w:pStyle w:val="Heading2"/>
        <w:rPr>
          <w:lang w:val="en-US" w:eastAsia="zh-CN"/>
        </w:rPr>
      </w:pPr>
      <w:bookmarkStart w:id="1292" w:name="_Toc21345520"/>
      <w:bookmarkStart w:id="1293" w:name="_Toc29806369"/>
      <w:bookmarkStart w:id="1294" w:name="_Toc37255902"/>
      <w:bookmarkStart w:id="1295" w:name="_Toc37256243"/>
      <w:bookmarkStart w:id="1296" w:name="_Toc45890077"/>
      <w:bookmarkStart w:id="1297" w:name="_Toc52381902"/>
      <w:bookmarkStart w:id="1298" w:name="_Toc61375001"/>
      <w:bookmarkStart w:id="1299" w:name="_Toc67936353"/>
      <w:bookmarkStart w:id="1300" w:name="_Toc67937226"/>
      <w:bookmarkStart w:id="1301" w:name="_Toc76452462"/>
      <w:bookmarkStart w:id="1302" w:name="_Toc76630305"/>
      <w:bookmarkStart w:id="1303" w:name="_Toc83742865"/>
      <w:bookmarkStart w:id="1304" w:name="_Toc83886979"/>
      <w:bookmarkStart w:id="1305" w:name="_Toc83887780"/>
      <w:bookmarkStart w:id="1306" w:name="_Toc90588621"/>
      <w:r w:rsidRPr="00DF6DD6">
        <w:rPr>
          <w:szCs w:val="36"/>
        </w:rPr>
        <w:t>6.4A</w:t>
      </w:r>
      <w:r w:rsidRPr="00DF6DD6">
        <w:rPr>
          <w:rFonts w:hint="eastAsia"/>
          <w:lang w:val="en-US" w:eastAsia="zh-CN"/>
        </w:rPr>
        <w:tab/>
      </w:r>
      <w:r w:rsidRPr="00DF6DD6">
        <w:rPr>
          <w:szCs w:val="36"/>
        </w:rPr>
        <w:t>Transmit signal quality for CA</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220BE6EF" w14:textId="77777777" w:rsidR="00676E33" w:rsidRPr="00DF6DD6" w:rsidRDefault="00676E33" w:rsidP="00676E33">
      <w:pPr>
        <w:pStyle w:val="Heading3"/>
        <w:rPr>
          <w:lang w:val="en-US" w:eastAsia="zh-CN"/>
        </w:rPr>
      </w:pPr>
      <w:bookmarkStart w:id="1307" w:name="_Toc21345521"/>
      <w:bookmarkStart w:id="1308" w:name="_Toc29806370"/>
      <w:bookmarkStart w:id="1309" w:name="_Toc37255903"/>
      <w:bookmarkStart w:id="1310" w:name="_Toc37256244"/>
      <w:bookmarkStart w:id="1311" w:name="_Toc45890078"/>
      <w:bookmarkStart w:id="1312" w:name="_Toc52381903"/>
      <w:bookmarkStart w:id="1313" w:name="_Toc61375002"/>
      <w:bookmarkStart w:id="1314" w:name="_Toc67936354"/>
      <w:bookmarkStart w:id="1315" w:name="_Toc67937227"/>
      <w:bookmarkStart w:id="1316" w:name="_Toc76452463"/>
      <w:bookmarkStart w:id="1317" w:name="_Toc76630306"/>
      <w:bookmarkStart w:id="1318" w:name="_Toc83742866"/>
      <w:bookmarkStart w:id="1319" w:name="_Toc83886980"/>
      <w:bookmarkStart w:id="1320" w:name="_Toc83887781"/>
      <w:bookmarkStart w:id="1321"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22" w:name="_Toc21345522"/>
      <w:bookmarkStart w:id="1323" w:name="_Toc29806371"/>
      <w:bookmarkStart w:id="1324" w:name="_Toc37255904"/>
      <w:bookmarkStart w:id="1325" w:name="_Toc37256245"/>
      <w:bookmarkStart w:id="1326" w:name="_Toc45890079"/>
      <w:bookmarkStart w:id="1327" w:name="_Toc52381904"/>
      <w:bookmarkStart w:id="1328" w:name="_Toc61375003"/>
      <w:bookmarkStart w:id="1329" w:name="_Toc67936355"/>
      <w:bookmarkStart w:id="1330" w:name="_Toc67937228"/>
      <w:bookmarkStart w:id="1331" w:name="_Toc76452464"/>
      <w:bookmarkStart w:id="1332" w:name="_Toc76630307"/>
      <w:bookmarkStart w:id="1333" w:name="_Toc83742867"/>
      <w:bookmarkStart w:id="1334" w:name="_Toc83886981"/>
      <w:bookmarkStart w:id="1335" w:name="_Toc83887782"/>
      <w:bookmarkStart w:id="1336"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37" w:name="_Toc21345523"/>
      <w:bookmarkStart w:id="1338" w:name="_Toc29806372"/>
      <w:bookmarkStart w:id="1339" w:name="_Toc37255905"/>
      <w:bookmarkStart w:id="1340" w:name="_Toc37256246"/>
      <w:bookmarkStart w:id="1341" w:name="_Toc45890080"/>
      <w:bookmarkStart w:id="1342" w:name="_Toc52381905"/>
      <w:bookmarkStart w:id="1343" w:name="_Toc61375004"/>
      <w:bookmarkStart w:id="1344" w:name="_Toc67936356"/>
      <w:bookmarkStart w:id="1345" w:name="_Toc67937229"/>
      <w:bookmarkStart w:id="1346" w:name="_Toc76452465"/>
      <w:bookmarkStart w:id="1347" w:name="_Toc76630308"/>
      <w:bookmarkStart w:id="1348" w:name="_Toc83742868"/>
      <w:bookmarkStart w:id="1349" w:name="_Toc83886982"/>
      <w:bookmarkStart w:id="1350" w:name="_Toc83887783"/>
      <w:bookmarkStart w:id="1351" w:name="_Toc90588624"/>
      <w:r w:rsidRPr="00DF6DD6">
        <w:t>6.4B</w:t>
      </w:r>
      <w:r w:rsidRPr="00DF6DD6">
        <w:tab/>
        <w:t>Transmit signal quality for DC</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w:t>
      </w:r>
      <w:r w:rsidRPr="00DF6DD6">
        <w:lastRenderedPageBreak/>
        <w:t xml:space="preserve">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52" w:name="_Toc21345524"/>
      <w:bookmarkStart w:id="1353" w:name="_Toc29806373"/>
      <w:bookmarkStart w:id="1354" w:name="_Toc37255906"/>
      <w:bookmarkStart w:id="1355" w:name="_Toc37256247"/>
      <w:bookmarkStart w:id="1356" w:name="_Toc45890081"/>
      <w:bookmarkStart w:id="1357"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58" w:name="_Toc61375005"/>
      <w:bookmarkStart w:id="1359" w:name="_Toc67936357"/>
      <w:bookmarkStart w:id="1360" w:name="_Toc67937230"/>
      <w:bookmarkStart w:id="1361" w:name="_Toc76452466"/>
      <w:bookmarkStart w:id="1362" w:name="_Toc76630309"/>
      <w:bookmarkStart w:id="1363" w:name="_Toc83742869"/>
      <w:bookmarkStart w:id="1364" w:name="_Toc83886983"/>
      <w:bookmarkStart w:id="1365" w:name="_Toc83887784"/>
      <w:bookmarkStart w:id="1366" w:name="_Toc90588625"/>
      <w:r w:rsidRPr="00DF6DD6">
        <w:t>6.4B.2</w:t>
      </w:r>
      <w:r w:rsidRPr="00DF6DD6">
        <w:tab/>
      </w:r>
      <w:bookmarkStart w:id="1367" w:name="_Hlk2795160"/>
      <w:r w:rsidRPr="00DF6DD6">
        <w:t xml:space="preserve">Transmit modulation quality for </w:t>
      </w:r>
      <w:bookmarkEnd w:id="1367"/>
      <w:r w:rsidRPr="00DF6DD6">
        <w:t>DC</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050FD2FB" w14:textId="1A3D9390" w:rsidR="002567EC" w:rsidRPr="00DF6DD6" w:rsidRDefault="002567EC" w:rsidP="002567EC">
      <w:pPr>
        <w:pStyle w:val="Heading4"/>
      </w:pPr>
      <w:bookmarkStart w:id="1368" w:name="_Toc21345525"/>
      <w:bookmarkStart w:id="1369" w:name="_Toc29806374"/>
      <w:bookmarkStart w:id="1370" w:name="_Toc37255907"/>
      <w:bookmarkStart w:id="1371" w:name="_Toc37256248"/>
      <w:bookmarkStart w:id="1372" w:name="_Toc45890082"/>
      <w:bookmarkStart w:id="1373" w:name="_Toc52381907"/>
      <w:bookmarkStart w:id="1374" w:name="_Toc61375006"/>
      <w:bookmarkStart w:id="1375" w:name="_Toc67936358"/>
      <w:bookmarkStart w:id="1376" w:name="_Toc67937231"/>
      <w:bookmarkStart w:id="1377" w:name="_Toc76452467"/>
      <w:bookmarkStart w:id="1378" w:name="_Toc76630310"/>
      <w:bookmarkStart w:id="1379" w:name="_Toc83742870"/>
      <w:bookmarkStart w:id="1380" w:name="_Toc83886984"/>
      <w:bookmarkStart w:id="1381" w:name="_Toc83887785"/>
      <w:bookmarkStart w:id="1382" w:name="_Toc90588626"/>
      <w:r w:rsidRPr="00DF6DD6">
        <w:t>6.4B.2.1</w:t>
      </w:r>
      <w:r w:rsidRPr="00DF6DD6">
        <w:tab/>
      </w:r>
      <w:r w:rsidR="00141A76" w:rsidRPr="00DF6DD6">
        <w:t xml:space="preserve">Transmit modulation quality for </w:t>
      </w:r>
      <w:r w:rsidRPr="00DF6DD6">
        <w:t>Intra-band contiguous EN-DC</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4B1D9B2F" w14:textId="77777777" w:rsidR="002567EC" w:rsidRPr="00DF6DD6" w:rsidRDefault="002567EC" w:rsidP="00C42558">
      <w:pPr>
        <w:pStyle w:val="Heading5"/>
      </w:pPr>
      <w:bookmarkStart w:id="1383" w:name="_Toc21345526"/>
      <w:bookmarkStart w:id="1384" w:name="_Toc29806375"/>
      <w:bookmarkStart w:id="1385" w:name="_Toc37255908"/>
      <w:bookmarkStart w:id="1386" w:name="_Toc37256249"/>
      <w:bookmarkStart w:id="1387" w:name="_Toc45890083"/>
      <w:bookmarkStart w:id="1388" w:name="_Toc52381908"/>
      <w:bookmarkStart w:id="1389" w:name="_Toc61375007"/>
      <w:bookmarkStart w:id="1390" w:name="_Toc67936359"/>
      <w:bookmarkStart w:id="1391" w:name="_Toc67937232"/>
      <w:bookmarkStart w:id="1392" w:name="_Toc76452468"/>
      <w:bookmarkStart w:id="1393" w:name="_Toc76630311"/>
      <w:bookmarkStart w:id="1394" w:name="_Toc83742871"/>
      <w:bookmarkStart w:id="1395" w:name="_Toc83886985"/>
      <w:bookmarkStart w:id="1396" w:name="_Toc83887786"/>
      <w:bookmarkStart w:id="1397" w:name="_Toc90588627"/>
      <w:r w:rsidRPr="00DF6DD6">
        <w:t>6.4B.2.1.1</w:t>
      </w:r>
      <w:r w:rsidRPr="00DF6DD6">
        <w:tab/>
        <w:t>Error Vector Magnitude</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398" w:name="_Toc21345527"/>
      <w:bookmarkStart w:id="1399" w:name="_Toc29806376"/>
      <w:bookmarkStart w:id="1400" w:name="_Toc37255909"/>
      <w:bookmarkStart w:id="1401" w:name="_Toc37256250"/>
      <w:bookmarkStart w:id="1402" w:name="_Toc45890084"/>
      <w:bookmarkStart w:id="1403" w:name="_Toc52381909"/>
      <w:bookmarkStart w:id="1404" w:name="_Toc61375008"/>
      <w:bookmarkStart w:id="1405" w:name="_Toc67936360"/>
      <w:bookmarkStart w:id="1406" w:name="_Toc67937233"/>
      <w:bookmarkStart w:id="1407" w:name="_Toc76452469"/>
      <w:bookmarkStart w:id="1408" w:name="_Toc76630312"/>
      <w:bookmarkStart w:id="1409" w:name="_Toc83742872"/>
      <w:bookmarkStart w:id="1410" w:name="_Toc83886986"/>
      <w:bookmarkStart w:id="1411" w:name="_Toc83887787"/>
      <w:bookmarkStart w:id="1412" w:name="_Toc90588628"/>
      <w:r w:rsidRPr="00DF6DD6">
        <w:t>6.4B.2.1.2</w:t>
      </w:r>
      <w:r w:rsidRPr="00DF6DD6">
        <w:tab/>
        <w:t>Carrier leakage</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413" w:name="_Toc21345528"/>
      <w:bookmarkStart w:id="1414" w:name="_Toc29806377"/>
      <w:bookmarkStart w:id="1415" w:name="_Toc37255910"/>
      <w:bookmarkStart w:id="1416" w:name="_Toc37256251"/>
      <w:bookmarkStart w:id="1417" w:name="_Toc45890085"/>
      <w:bookmarkStart w:id="1418" w:name="_Toc52381910"/>
      <w:bookmarkStart w:id="1419" w:name="_Toc61375009"/>
      <w:bookmarkStart w:id="1420" w:name="_Toc67936361"/>
      <w:bookmarkStart w:id="1421" w:name="_Toc67937234"/>
      <w:bookmarkStart w:id="1422" w:name="_Toc76452470"/>
      <w:bookmarkStart w:id="1423" w:name="_Toc76630313"/>
      <w:bookmarkStart w:id="1424" w:name="_Toc83742873"/>
      <w:bookmarkStart w:id="1425" w:name="_Toc83886987"/>
      <w:bookmarkStart w:id="1426" w:name="_Toc83887788"/>
      <w:bookmarkStart w:id="1427" w:name="_Toc90588629"/>
      <w:r w:rsidRPr="00DF6DD6">
        <w:t>6.4B.2.1.3</w:t>
      </w:r>
      <w:r w:rsidRPr="00DF6DD6">
        <w:tab/>
        <w:t>In-band emissions</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w:t>
      </w:r>
      <w:proofErr w:type="spellStart"/>
      <w:r w:rsidRPr="00DF6DD6">
        <w:rPr>
          <w:lang w:eastAsia="zh-CN"/>
        </w:rPr>
        <w:t>requirments</w:t>
      </w:r>
      <w:proofErr w:type="spellEnd"/>
      <w:r w:rsidRPr="00DF6DD6">
        <w:rPr>
          <w:lang w:eastAsia="zh-CN"/>
        </w:rPr>
        <w:t xml:space="preserve">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28" w:name="_Toc21345529"/>
      <w:bookmarkStart w:id="1429" w:name="_Toc29806378"/>
      <w:bookmarkStart w:id="1430" w:name="_Toc37255911"/>
      <w:bookmarkStart w:id="1431" w:name="_Toc37256252"/>
      <w:bookmarkStart w:id="1432" w:name="_Toc45890086"/>
      <w:bookmarkStart w:id="1433" w:name="_Toc52381911"/>
      <w:bookmarkStart w:id="1434" w:name="_Toc61375010"/>
      <w:bookmarkStart w:id="1435" w:name="_Toc67936362"/>
      <w:bookmarkStart w:id="1436" w:name="_Toc67937235"/>
      <w:bookmarkStart w:id="1437" w:name="_Toc76452471"/>
      <w:bookmarkStart w:id="1438" w:name="_Toc76630314"/>
      <w:bookmarkStart w:id="1439" w:name="_Toc83742874"/>
      <w:bookmarkStart w:id="1440" w:name="_Toc83886988"/>
      <w:bookmarkStart w:id="1441" w:name="_Toc83887789"/>
      <w:bookmarkStart w:id="1442" w:name="_Toc90588630"/>
      <w:r w:rsidRPr="00DF6DD6">
        <w:t>6.4B.2.2</w:t>
      </w:r>
      <w:r w:rsidRPr="00DF6DD6">
        <w:tab/>
      </w:r>
      <w:r w:rsidR="00141A76" w:rsidRPr="00DF6DD6">
        <w:t xml:space="preserve">Transmit modulation quality for </w:t>
      </w:r>
      <w:r w:rsidRPr="00DF6DD6">
        <w:t>Intra-band non-contiguous EN-DC</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726E5020" w14:textId="77777777" w:rsidR="00A5668D" w:rsidRPr="00DF6DD6" w:rsidRDefault="00A5668D" w:rsidP="00A5668D">
      <w:pPr>
        <w:pStyle w:val="Heading5"/>
      </w:pPr>
      <w:bookmarkStart w:id="1443" w:name="_Toc21345530"/>
      <w:bookmarkStart w:id="1444" w:name="_Toc29806379"/>
      <w:bookmarkStart w:id="1445" w:name="_Toc37255912"/>
      <w:bookmarkStart w:id="1446" w:name="_Toc37256253"/>
      <w:bookmarkStart w:id="1447" w:name="_Toc45890087"/>
      <w:bookmarkStart w:id="1448" w:name="_Toc52381912"/>
      <w:bookmarkStart w:id="1449" w:name="_Toc61375011"/>
      <w:bookmarkStart w:id="1450" w:name="_Toc67936363"/>
      <w:bookmarkStart w:id="1451" w:name="_Toc67937236"/>
      <w:bookmarkStart w:id="1452" w:name="_Toc76452472"/>
      <w:bookmarkStart w:id="1453" w:name="_Toc76630315"/>
      <w:bookmarkStart w:id="1454" w:name="_Toc83742875"/>
      <w:bookmarkStart w:id="1455" w:name="_Toc83886989"/>
      <w:bookmarkStart w:id="1456" w:name="_Toc83887790"/>
      <w:bookmarkStart w:id="1457" w:name="_Toc90588631"/>
      <w:r w:rsidRPr="00DF6DD6">
        <w:t>6.4B.2.2.1</w:t>
      </w:r>
      <w:r w:rsidRPr="00DF6DD6">
        <w:tab/>
        <w:t>Error Vector Magnitude</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58" w:name="_Toc21345531"/>
      <w:bookmarkStart w:id="1459" w:name="_Toc29806380"/>
      <w:bookmarkStart w:id="1460" w:name="_Toc37255913"/>
      <w:bookmarkStart w:id="1461" w:name="_Toc37256254"/>
      <w:bookmarkStart w:id="1462" w:name="_Toc45890088"/>
      <w:bookmarkStart w:id="1463" w:name="_Toc52381913"/>
      <w:bookmarkStart w:id="1464" w:name="_Toc61375012"/>
      <w:bookmarkStart w:id="1465" w:name="_Toc67936364"/>
      <w:bookmarkStart w:id="1466" w:name="_Toc67937237"/>
      <w:bookmarkStart w:id="1467" w:name="_Toc76452473"/>
      <w:bookmarkStart w:id="1468" w:name="_Toc76630316"/>
      <w:bookmarkStart w:id="1469" w:name="_Toc83742876"/>
      <w:bookmarkStart w:id="1470" w:name="_Toc83886990"/>
      <w:bookmarkStart w:id="1471" w:name="_Toc83887791"/>
      <w:bookmarkStart w:id="1472" w:name="_Toc90588632"/>
      <w:r w:rsidRPr="00DF6DD6">
        <w:t>6.4B.2.2.2</w:t>
      </w:r>
      <w:r w:rsidRPr="00DF6DD6">
        <w:tab/>
        <w:t>Carrier leakage</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73" w:name="_Toc21345532"/>
      <w:bookmarkStart w:id="1474" w:name="_Toc29806381"/>
      <w:bookmarkStart w:id="1475" w:name="_Toc37255914"/>
      <w:bookmarkStart w:id="1476" w:name="_Toc37256255"/>
      <w:bookmarkStart w:id="1477" w:name="_Toc45890089"/>
      <w:bookmarkStart w:id="1478" w:name="_Toc52381914"/>
      <w:bookmarkStart w:id="1479" w:name="_Toc61375013"/>
      <w:bookmarkStart w:id="1480" w:name="_Toc67936365"/>
      <w:bookmarkStart w:id="1481" w:name="_Toc67937238"/>
      <w:bookmarkStart w:id="1482" w:name="_Toc76452474"/>
      <w:bookmarkStart w:id="1483" w:name="_Toc76630317"/>
      <w:bookmarkStart w:id="1484" w:name="_Toc83742877"/>
      <w:bookmarkStart w:id="1485" w:name="_Toc83886991"/>
      <w:bookmarkStart w:id="1486" w:name="_Toc83887792"/>
      <w:bookmarkStart w:id="1487" w:name="_Toc90588633"/>
      <w:r w:rsidRPr="00DF6DD6">
        <w:lastRenderedPageBreak/>
        <w:t>6.4B.2.2.3</w:t>
      </w:r>
      <w:r w:rsidRPr="00DF6DD6">
        <w:tab/>
        <w:t>In-band emissions</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88" w:name="_Toc21345533"/>
      <w:bookmarkStart w:id="1489"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90" w:name="_Toc37255915"/>
      <w:bookmarkStart w:id="1491" w:name="_Toc37256256"/>
      <w:bookmarkStart w:id="1492" w:name="_Toc45890090"/>
      <w:bookmarkStart w:id="1493" w:name="_Toc52381915"/>
      <w:bookmarkStart w:id="1494" w:name="_Toc61375014"/>
      <w:bookmarkStart w:id="1495" w:name="_Toc67936366"/>
      <w:bookmarkStart w:id="1496" w:name="_Toc67937239"/>
      <w:bookmarkStart w:id="1497" w:name="_Toc76452475"/>
      <w:bookmarkStart w:id="1498" w:name="_Toc76630318"/>
      <w:bookmarkStart w:id="1499" w:name="_Toc83742878"/>
      <w:bookmarkStart w:id="1500" w:name="_Toc83886992"/>
      <w:bookmarkStart w:id="1501" w:name="_Toc83887793"/>
      <w:bookmarkStart w:id="1502" w:name="_Toc90588634"/>
      <w:r w:rsidRPr="00DF6DD6">
        <w:t>6.4B.2.3a</w:t>
      </w:r>
      <w:r w:rsidRPr="00DF6DD6">
        <w:tab/>
        <w:t>Transmit modulation quality for Inter-band NE-DC within FR1</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36235DBD" w14:textId="77777777" w:rsidR="00CE04D0" w:rsidRPr="00B878DE" w:rsidRDefault="00CE04D0" w:rsidP="00CE04D0">
      <w:bookmarkStart w:id="1503" w:name="_Toc21345534"/>
      <w:bookmarkStart w:id="1504"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505" w:name="_Toc37255916"/>
      <w:bookmarkStart w:id="1506" w:name="_Toc37256257"/>
      <w:bookmarkStart w:id="1507" w:name="_Toc45890091"/>
      <w:bookmarkStart w:id="1508" w:name="_Toc52381916"/>
      <w:bookmarkStart w:id="1509" w:name="_Toc61375015"/>
      <w:bookmarkStart w:id="1510" w:name="_Toc67936367"/>
      <w:bookmarkStart w:id="1511" w:name="_Toc67937240"/>
      <w:bookmarkStart w:id="1512" w:name="_Toc76452476"/>
      <w:bookmarkStart w:id="1513" w:name="_Toc76630319"/>
      <w:bookmarkStart w:id="1514" w:name="_Toc83742879"/>
      <w:bookmarkStart w:id="1515" w:name="_Toc83886993"/>
      <w:bookmarkStart w:id="1516" w:name="_Toc83887794"/>
      <w:bookmarkStart w:id="1517" w:name="_Toc90588635"/>
      <w:r w:rsidRPr="00DF6DD6">
        <w:t>6.4B.2.4</w:t>
      </w:r>
      <w:r w:rsidRPr="00DF6DD6">
        <w:tab/>
        <w:t>Transmit modulation quality for Inter-band EN-DC in</w:t>
      </w:r>
      <w:r w:rsidR="00C97A99" w:rsidRPr="00DF6DD6">
        <w:t>cluding</w:t>
      </w:r>
      <w:r w:rsidRPr="00DF6DD6">
        <w:t xml:space="preserve"> FR2</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0B683085" w14:textId="25B8AF51" w:rsidR="001135A5" w:rsidRDefault="001135A5" w:rsidP="001135A5">
      <w:pPr>
        <w:rPr>
          <w:lang w:eastAsia="zh-CN"/>
        </w:rPr>
      </w:pPr>
      <w:bookmarkStart w:id="1518" w:name="_Toc21345535"/>
      <w:bookmarkStart w:id="1519" w:name="_Toc29806384"/>
      <w:bookmarkStart w:id="1520" w:name="_Toc37255917"/>
      <w:bookmarkStart w:id="1521" w:name="_Toc37256258"/>
      <w:bookmarkStart w:id="1522" w:name="_Toc45890092"/>
      <w:bookmarkStart w:id="1523"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24" w:name="_Toc61375016"/>
      <w:bookmarkStart w:id="1525" w:name="_Toc67936368"/>
      <w:bookmarkStart w:id="1526" w:name="_Toc67937241"/>
      <w:bookmarkStart w:id="1527" w:name="_Toc76452477"/>
      <w:bookmarkStart w:id="1528" w:name="_Toc76630320"/>
      <w:bookmarkStart w:id="1529" w:name="_Toc83742880"/>
      <w:bookmarkStart w:id="1530" w:name="_Toc83886994"/>
      <w:bookmarkStart w:id="1531" w:name="_Toc83887795"/>
      <w:bookmarkStart w:id="1532" w:name="_Toc90588636"/>
      <w:r w:rsidRPr="00DF6DD6">
        <w:t>6.4B.2.5</w:t>
      </w:r>
      <w:r w:rsidRPr="00DF6DD6">
        <w:tab/>
        <w:t>Transmit modulation quality for inter-band EN-DC including both FR1 and FR2</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4244BB04" w14:textId="77777777" w:rsidR="001135A5" w:rsidRPr="001135A5" w:rsidRDefault="001135A5" w:rsidP="001135A5">
      <w:pPr>
        <w:rPr>
          <w:rFonts w:eastAsia="??"/>
          <w:szCs w:val="32"/>
        </w:rPr>
      </w:pPr>
      <w:bookmarkStart w:id="1533" w:name="_Toc21345536"/>
      <w:bookmarkStart w:id="1534" w:name="_Toc29806385"/>
      <w:bookmarkStart w:id="1535" w:name="_Toc37255918"/>
      <w:bookmarkStart w:id="1536" w:name="_Toc37256259"/>
      <w:bookmarkStart w:id="1537" w:name="_Toc45890093"/>
      <w:bookmarkStart w:id="1538"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39" w:name="_Toc61375017"/>
      <w:bookmarkStart w:id="1540" w:name="_Toc67936369"/>
      <w:bookmarkStart w:id="1541" w:name="_Toc67937242"/>
      <w:bookmarkStart w:id="1542" w:name="_Toc76452478"/>
      <w:bookmarkStart w:id="1543" w:name="_Toc76630321"/>
      <w:bookmarkStart w:id="1544" w:name="_Toc83742881"/>
      <w:bookmarkStart w:id="1545" w:name="_Toc83886995"/>
      <w:bookmarkStart w:id="1546" w:name="_Toc83887796"/>
      <w:bookmarkStart w:id="1547" w:name="_Toc90588637"/>
      <w:r w:rsidRPr="00DF6DD6">
        <w:t>6.5</w:t>
      </w:r>
      <w:r w:rsidRPr="00DF6DD6">
        <w:tab/>
      </w:r>
      <w:r w:rsidR="0093614D" w:rsidRPr="00DF6DD6">
        <w:t>Void</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700F0E38" w14:textId="77777777" w:rsidR="001310A1" w:rsidRPr="00DF6DD6" w:rsidRDefault="001310A1" w:rsidP="001310A1">
      <w:pPr>
        <w:pStyle w:val="Heading2"/>
      </w:pPr>
      <w:bookmarkStart w:id="1548" w:name="_Toc21345537"/>
      <w:bookmarkStart w:id="1549" w:name="_Toc29806386"/>
      <w:bookmarkStart w:id="1550" w:name="_Toc37255919"/>
      <w:bookmarkStart w:id="1551" w:name="_Toc37256260"/>
      <w:bookmarkStart w:id="1552" w:name="_Toc45890094"/>
      <w:bookmarkStart w:id="1553" w:name="_Toc52381919"/>
      <w:bookmarkStart w:id="1554" w:name="_Toc61375018"/>
      <w:bookmarkStart w:id="1555" w:name="_Toc67936370"/>
      <w:bookmarkStart w:id="1556" w:name="_Toc67937243"/>
      <w:bookmarkStart w:id="1557" w:name="_Toc76452479"/>
      <w:bookmarkStart w:id="1558" w:name="_Toc76630322"/>
      <w:bookmarkStart w:id="1559" w:name="_Toc83742882"/>
      <w:bookmarkStart w:id="1560" w:name="_Toc83886996"/>
      <w:bookmarkStart w:id="1561" w:name="_Toc83887797"/>
      <w:bookmarkStart w:id="1562" w:name="_Toc90588638"/>
      <w:r w:rsidRPr="00DF6DD6">
        <w:t>6.5A</w:t>
      </w:r>
      <w:r w:rsidRPr="00DF6DD6">
        <w:tab/>
        <w:t>Output RF spectrum emissions for CA</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28DBCAB6" w14:textId="77777777" w:rsidR="001310A1" w:rsidRPr="00DF6DD6" w:rsidRDefault="001310A1" w:rsidP="001310A1">
      <w:pPr>
        <w:pStyle w:val="Heading3"/>
      </w:pPr>
      <w:bookmarkStart w:id="1563" w:name="_Toc21345538"/>
      <w:bookmarkStart w:id="1564" w:name="_Toc29806387"/>
      <w:bookmarkStart w:id="1565" w:name="_Toc37255920"/>
      <w:bookmarkStart w:id="1566" w:name="_Toc37256261"/>
      <w:bookmarkStart w:id="1567" w:name="_Toc45890095"/>
      <w:bookmarkStart w:id="1568" w:name="_Toc52381920"/>
      <w:bookmarkStart w:id="1569" w:name="_Toc61375019"/>
      <w:bookmarkStart w:id="1570" w:name="_Toc67936371"/>
      <w:bookmarkStart w:id="1571" w:name="_Toc67937244"/>
      <w:bookmarkStart w:id="1572" w:name="_Toc76452480"/>
      <w:bookmarkStart w:id="1573" w:name="_Toc76630323"/>
      <w:bookmarkStart w:id="1574" w:name="_Toc83742883"/>
      <w:bookmarkStart w:id="1575" w:name="_Toc83886997"/>
      <w:bookmarkStart w:id="1576" w:name="_Toc83887798"/>
      <w:bookmarkStart w:id="1577" w:name="_Toc90588639"/>
      <w:r w:rsidRPr="00DF6DD6">
        <w:t>6.5A.1</w:t>
      </w:r>
      <w:r w:rsidRPr="00DF6DD6">
        <w:tab/>
        <w:t>Occupied bandwidth for CA</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78" w:name="_Toc21345539"/>
      <w:bookmarkStart w:id="1579" w:name="_Toc29806388"/>
      <w:bookmarkStart w:id="1580" w:name="_Toc37255921"/>
      <w:bookmarkStart w:id="1581" w:name="_Toc37256262"/>
      <w:bookmarkStart w:id="1582" w:name="_Toc45890096"/>
      <w:bookmarkStart w:id="1583" w:name="_Toc52381921"/>
      <w:bookmarkStart w:id="1584" w:name="_Toc61375020"/>
      <w:bookmarkStart w:id="1585" w:name="_Toc67936372"/>
      <w:bookmarkStart w:id="1586" w:name="_Toc67937245"/>
      <w:bookmarkStart w:id="1587" w:name="_Toc76452481"/>
      <w:bookmarkStart w:id="1588" w:name="_Toc76630324"/>
      <w:bookmarkStart w:id="1589" w:name="_Toc83742884"/>
      <w:bookmarkStart w:id="1590" w:name="_Toc83886998"/>
      <w:bookmarkStart w:id="1591" w:name="_Toc83887799"/>
      <w:bookmarkStart w:id="1592" w:name="_Toc90588640"/>
      <w:r w:rsidRPr="00DF6DD6">
        <w:t>6.5A.2</w:t>
      </w:r>
      <w:r w:rsidRPr="00DF6DD6">
        <w:tab/>
        <w:t>Out-of-band emissions for CA</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93" w:name="_Toc21345540"/>
      <w:bookmarkStart w:id="1594" w:name="_Toc29806389"/>
      <w:bookmarkStart w:id="1595" w:name="_Toc37255922"/>
      <w:bookmarkStart w:id="1596" w:name="_Toc37256263"/>
      <w:bookmarkStart w:id="1597" w:name="_Toc45890097"/>
      <w:bookmarkStart w:id="1598" w:name="_Toc52381922"/>
      <w:bookmarkStart w:id="1599" w:name="_Toc61375021"/>
      <w:bookmarkStart w:id="1600" w:name="_Toc67936373"/>
      <w:bookmarkStart w:id="1601" w:name="_Toc67937246"/>
      <w:bookmarkStart w:id="1602" w:name="_Toc76452482"/>
      <w:bookmarkStart w:id="1603" w:name="_Toc76630325"/>
      <w:bookmarkStart w:id="1604" w:name="_Toc83742885"/>
      <w:bookmarkStart w:id="1605" w:name="_Toc83886999"/>
      <w:bookmarkStart w:id="1606" w:name="_Toc83887800"/>
      <w:bookmarkStart w:id="1607" w:name="_Toc90588641"/>
      <w:r w:rsidRPr="00DF6DD6">
        <w:lastRenderedPageBreak/>
        <w:t>6.5A.3</w:t>
      </w:r>
      <w:r w:rsidRPr="00DF6DD6">
        <w:tab/>
        <w:t>Spurious emissions for CA</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3028775E" w14:textId="3DDF0965" w:rsidR="001A118F" w:rsidRPr="00DF6DD6" w:rsidRDefault="001A118F" w:rsidP="001A118F">
      <w:pPr>
        <w:pStyle w:val="Heading4"/>
        <w:rPr>
          <w:lang w:val="en-US" w:eastAsia="zh-CN"/>
        </w:rPr>
      </w:pPr>
      <w:bookmarkStart w:id="1608" w:name="_Toc21345541"/>
      <w:bookmarkStart w:id="1609" w:name="_Toc29806390"/>
      <w:bookmarkStart w:id="1610" w:name="_Toc37255923"/>
      <w:bookmarkStart w:id="1611" w:name="_Toc37256264"/>
      <w:bookmarkStart w:id="1612" w:name="_Toc45890098"/>
      <w:bookmarkStart w:id="1613" w:name="_Toc52381923"/>
      <w:bookmarkStart w:id="1614" w:name="_Toc61375022"/>
      <w:bookmarkStart w:id="1615" w:name="_Toc67936374"/>
      <w:bookmarkStart w:id="1616" w:name="_Toc67937247"/>
      <w:bookmarkStart w:id="1617" w:name="_Toc76452483"/>
      <w:bookmarkStart w:id="1618" w:name="_Toc76630326"/>
      <w:bookmarkStart w:id="1619" w:name="_Toc83742886"/>
      <w:bookmarkStart w:id="1620" w:name="_Toc83887000"/>
      <w:bookmarkStart w:id="1621" w:name="_Toc83887801"/>
      <w:bookmarkStart w:id="1622" w:name="_Toc90588642"/>
      <w:r w:rsidRPr="00DF6DD6">
        <w:t>6.5</w:t>
      </w:r>
      <w:r w:rsidRPr="00DF6DD6">
        <w:rPr>
          <w:lang w:val="en-US" w:eastAsia="zh-CN"/>
        </w:rPr>
        <w:t>A</w:t>
      </w:r>
      <w:r w:rsidRPr="00DF6DD6">
        <w:t>.3.1</w:t>
      </w:r>
      <w:r w:rsidRPr="00DF6DD6">
        <w:tab/>
        <w:t>In</w:t>
      </w:r>
      <w:proofErr w:type="spellStart"/>
      <w:r w:rsidRPr="00DF6DD6">
        <w:rPr>
          <w:lang w:val="en-US" w:eastAsia="zh-CN"/>
        </w:rPr>
        <w:t>ter</w:t>
      </w:r>
      <w:proofErr w:type="spellEnd"/>
      <w:r w:rsidRPr="00DF6DD6">
        <w:rPr>
          <w:lang w:val="en-US" w:eastAsia="zh-CN"/>
        </w:rPr>
        <w:t>-band CA between FR1 and FR2</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23" w:name="_Toc21345542"/>
      <w:bookmarkStart w:id="1624" w:name="_Toc29806391"/>
      <w:bookmarkStart w:id="1625" w:name="_Toc37255924"/>
      <w:bookmarkStart w:id="1626" w:name="_Toc37256265"/>
      <w:bookmarkStart w:id="1627" w:name="_Toc45890099"/>
      <w:bookmarkStart w:id="1628" w:name="_Toc52381924"/>
      <w:bookmarkStart w:id="1629" w:name="_Toc61375023"/>
      <w:bookmarkStart w:id="1630" w:name="_Toc67936375"/>
      <w:bookmarkStart w:id="1631" w:name="_Toc67937248"/>
      <w:bookmarkStart w:id="1632" w:name="_Toc76452484"/>
      <w:bookmarkStart w:id="1633" w:name="_Toc76630327"/>
      <w:bookmarkStart w:id="1634" w:name="_Toc83742887"/>
      <w:bookmarkStart w:id="1635" w:name="_Toc83887001"/>
      <w:bookmarkStart w:id="1636" w:name="_Toc83887802"/>
      <w:bookmarkStart w:id="1637" w:name="_Toc90588643"/>
      <w:r w:rsidRPr="00DF6DD6">
        <w:t>6.5A.4</w:t>
      </w:r>
      <w:r w:rsidRPr="00DF6DD6">
        <w:tab/>
        <w:t>Transmit intermodulation for CA</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38" w:name="_Toc21345543"/>
      <w:bookmarkStart w:id="1639" w:name="_Toc29806392"/>
      <w:bookmarkStart w:id="1640" w:name="_Toc37255925"/>
      <w:bookmarkStart w:id="1641" w:name="_Toc37256266"/>
      <w:bookmarkStart w:id="1642" w:name="_Toc45890100"/>
      <w:bookmarkStart w:id="1643" w:name="_Toc52381925"/>
      <w:bookmarkStart w:id="1644" w:name="_Toc61375024"/>
      <w:bookmarkStart w:id="1645" w:name="_Toc67936376"/>
      <w:bookmarkStart w:id="1646" w:name="_Toc67937249"/>
      <w:bookmarkStart w:id="1647" w:name="_Toc76452485"/>
      <w:bookmarkStart w:id="1648" w:name="_Toc76630328"/>
      <w:bookmarkStart w:id="1649" w:name="_Toc83742888"/>
      <w:bookmarkStart w:id="1650" w:name="_Toc83887002"/>
      <w:bookmarkStart w:id="1651" w:name="_Toc83887803"/>
      <w:bookmarkStart w:id="1652" w:name="_Toc90588644"/>
      <w:r w:rsidRPr="00DF6DD6">
        <w:t>6.5B</w:t>
      </w:r>
      <w:r w:rsidRPr="00DF6DD6">
        <w:tab/>
        <w:t>Output RF spectrum emissions for DC</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49AE91CF" w14:textId="444B4CD0" w:rsidR="001310A1" w:rsidRPr="00DF6DD6" w:rsidRDefault="001310A1" w:rsidP="001310A1">
      <w:pPr>
        <w:pStyle w:val="Heading3"/>
      </w:pPr>
      <w:bookmarkStart w:id="1653" w:name="_Toc21345544"/>
      <w:bookmarkStart w:id="1654" w:name="_Toc29806393"/>
      <w:bookmarkStart w:id="1655" w:name="_Toc37255926"/>
      <w:bookmarkStart w:id="1656" w:name="_Toc37256267"/>
      <w:bookmarkStart w:id="1657" w:name="_Toc45890101"/>
      <w:bookmarkStart w:id="1658" w:name="_Toc52381926"/>
      <w:bookmarkStart w:id="1659" w:name="_Toc61375025"/>
      <w:bookmarkStart w:id="1660" w:name="_Toc67936377"/>
      <w:bookmarkStart w:id="1661" w:name="_Toc67937250"/>
      <w:bookmarkStart w:id="1662" w:name="_Toc76452486"/>
      <w:bookmarkStart w:id="1663" w:name="_Toc76630329"/>
      <w:bookmarkStart w:id="1664" w:name="_Toc83742889"/>
      <w:bookmarkStart w:id="1665" w:name="_Toc83887003"/>
      <w:bookmarkStart w:id="1666" w:name="_Toc83887804"/>
      <w:bookmarkStart w:id="1667" w:name="_Toc90588645"/>
      <w:r w:rsidRPr="00DF6DD6">
        <w:t>6.5B.1</w:t>
      </w:r>
      <w:r w:rsidRPr="00DF6DD6">
        <w:tab/>
        <w:t>Occupied bandwidth for EN-DC</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w:t>
      </w:r>
      <w:proofErr w:type="spellStart"/>
      <w:r w:rsidRPr="00B94CFE">
        <w:rPr>
          <w:rStyle w:val="h4Char"/>
          <w:lang w:val="fr-FR"/>
        </w:rPr>
        <w:t>contiguous</w:t>
      </w:r>
      <w:proofErr w:type="spellEnd"/>
      <w:r w:rsidRPr="00B94CFE">
        <w:rPr>
          <w:rStyle w:val="h4Char"/>
          <w:lang w:val="fr-FR"/>
        </w:rPr>
        <w:t xml:space="preserve">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68" w:name="_Toc21345545"/>
      <w:bookmarkStart w:id="1669" w:name="_Toc29806394"/>
      <w:bookmarkStart w:id="1670" w:name="_Toc37255927"/>
      <w:bookmarkStart w:id="1671" w:name="_Toc37256268"/>
      <w:bookmarkStart w:id="1672" w:name="_Toc45890102"/>
      <w:bookmarkStart w:id="1673" w:name="_Toc52381927"/>
      <w:bookmarkStart w:id="1674" w:name="_Toc61375026"/>
      <w:bookmarkStart w:id="1675" w:name="_Toc67936378"/>
      <w:bookmarkStart w:id="1676" w:name="_Toc67937251"/>
      <w:bookmarkStart w:id="1677" w:name="_Toc76452487"/>
      <w:bookmarkStart w:id="1678" w:name="_Toc76630330"/>
      <w:bookmarkStart w:id="1679" w:name="_Toc83742890"/>
      <w:bookmarkStart w:id="1680" w:name="_Toc83887004"/>
      <w:bookmarkStart w:id="1681" w:name="_Toc83887805"/>
      <w:bookmarkStart w:id="1682" w:name="_Toc90588646"/>
      <w:r w:rsidRPr="00DF6DD6">
        <w:t>6.5B.1.4</w:t>
      </w:r>
      <w:r w:rsidRPr="00DF6DD6">
        <w:tab/>
        <w:t>Inter-band EN-DC including FR2</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2387BAEE" w14:textId="2C068E25" w:rsidR="001135A5" w:rsidRDefault="001135A5" w:rsidP="001135A5">
      <w:pPr>
        <w:rPr>
          <w:lang w:val="en-US"/>
        </w:rPr>
      </w:pPr>
      <w:bookmarkStart w:id="1683" w:name="_Toc21345546"/>
      <w:bookmarkStart w:id="1684" w:name="_Toc29806395"/>
      <w:bookmarkStart w:id="1685" w:name="_Toc37255928"/>
      <w:bookmarkStart w:id="1686" w:name="_Toc37256269"/>
      <w:bookmarkStart w:id="1687" w:name="_Toc45890103"/>
      <w:bookmarkStart w:id="1688"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89" w:name="_Toc61375027"/>
      <w:bookmarkStart w:id="1690" w:name="_Toc67936379"/>
      <w:bookmarkStart w:id="1691" w:name="_Toc67937252"/>
      <w:bookmarkStart w:id="1692" w:name="_Toc76452488"/>
      <w:bookmarkStart w:id="1693" w:name="_Toc76630331"/>
      <w:bookmarkStart w:id="1694" w:name="_Toc83742891"/>
      <w:bookmarkStart w:id="1695" w:name="_Toc83887005"/>
      <w:bookmarkStart w:id="1696" w:name="_Toc83887806"/>
      <w:bookmarkStart w:id="1697" w:name="_Toc90588647"/>
      <w:r w:rsidRPr="00DF6DD6">
        <w:rPr>
          <w:lang w:val="en-US"/>
        </w:rPr>
        <w:t>6.5B.1.5</w:t>
      </w:r>
      <w:r w:rsidRPr="00DF6DD6">
        <w:rPr>
          <w:lang w:val="en-US"/>
        </w:rPr>
        <w:tab/>
        <w:t>Inter-band EN-DC including both FR1 and FR2</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6871DD97" w14:textId="77777777" w:rsidR="001135A5" w:rsidRDefault="001135A5" w:rsidP="001135A5">
      <w:pPr>
        <w:rPr>
          <w:lang w:val="en-US"/>
        </w:rPr>
      </w:pPr>
      <w:bookmarkStart w:id="1698" w:name="_Toc21345547"/>
      <w:bookmarkStart w:id="1699" w:name="_Toc29806396"/>
      <w:bookmarkStart w:id="1700" w:name="_Toc37255929"/>
      <w:bookmarkStart w:id="1701" w:name="_Toc37256270"/>
      <w:bookmarkStart w:id="1702" w:name="_Toc45890104"/>
      <w:bookmarkStart w:id="1703"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704" w:name="_Toc61375028"/>
      <w:bookmarkStart w:id="1705" w:name="_Toc67936380"/>
      <w:bookmarkStart w:id="1706" w:name="_Toc67937253"/>
      <w:bookmarkStart w:id="1707" w:name="_Toc76452489"/>
      <w:bookmarkStart w:id="1708" w:name="_Toc76630332"/>
      <w:bookmarkStart w:id="1709" w:name="_Toc83742892"/>
      <w:bookmarkStart w:id="1710" w:name="_Toc83887006"/>
      <w:bookmarkStart w:id="1711" w:name="_Toc83887807"/>
      <w:bookmarkStart w:id="1712" w:name="_Toc90588648"/>
      <w:r w:rsidRPr="00DF6DD6">
        <w:t>6.5B.2</w:t>
      </w:r>
      <w:r w:rsidRPr="00DF6DD6">
        <w:tab/>
        <w:t>Out-of-band emissions for DC</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58FC0CA8" w14:textId="77777777" w:rsidR="001310A1" w:rsidRPr="00DF6DD6" w:rsidRDefault="001310A1" w:rsidP="001310A1">
      <w:pPr>
        <w:pStyle w:val="Heading4"/>
      </w:pPr>
      <w:bookmarkStart w:id="1713" w:name="_Toc21345548"/>
      <w:bookmarkStart w:id="1714" w:name="_Toc29806397"/>
      <w:bookmarkStart w:id="1715" w:name="_Toc37255930"/>
      <w:bookmarkStart w:id="1716" w:name="_Toc37256271"/>
      <w:bookmarkStart w:id="1717" w:name="_Toc45890105"/>
      <w:bookmarkStart w:id="1718" w:name="_Toc52381930"/>
      <w:bookmarkStart w:id="1719" w:name="_Toc61375029"/>
      <w:bookmarkStart w:id="1720" w:name="_Toc67936381"/>
      <w:bookmarkStart w:id="1721" w:name="_Toc67937254"/>
      <w:bookmarkStart w:id="1722" w:name="_Toc76452490"/>
      <w:bookmarkStart w:id="1723" w:name="_Toc76630333"/>
      <w:bookmarkStart w:id="1724" w:name="_Toc83742893"/>
      <w:bookmarkStart w:id="1725" w:name="_Toc83887007"/>
      <w:bookmarkStart w:id="1726" w:name="_Toc83887808"/>
      <w:bookmarkStart w:id="1727" w:name="_Toc90588649"/>
      <w:r w:rsidRPr="00DF6DD6">
        <w:t>6.5B.2.1</w:t>
      </w:r>
      <w:r w:rsidRPr="00DF6DD6">
        <w:tab/>
        <w:t>Intra-band contiguous EN-DC</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proofErr w:type="spellStart"/>
      <w:r w:rsidR="0018506F" w:rsidRPr="00DF6DD6">
        <w:t>supercede</w:t>
      </w:r>
      <w:proofErr w:type="spellEnd"/>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28" w:name="_Toc21345549"/>
      <w:bookmarkStart w:id="1729" w:name="_Toc29806398"/>
      <w:bookmarkStart w:id="1730" w:name="_Toc37255931"/>
      <w:bookmarkStart w:id="1731" w:name="_Toc37256272"/>
      <w:bookmarkStart w:id="1732" w:name="_Toc45890106"/>
      <w:bookmarkStart w:id="1733" w:name="_Toc52381931"/>
      <w:bookmarkStart w:id="1734" w:name="_Toc61375030"/>
      <w:bookmarkStart w:id="1735" w:name="_Toc67936382"/>
      <w:bookmarkStart w:id="1736" w:name="_Toc67937255"/>
      <w:bookmarkStart w:id="1737" w:name="_Toc76452491"/>
      <w:bookmarkStart w:id="1738" w:name="_Toc76630334"/>
      <w:bookmarkStart w:id="1739" w:name="_Toc83742894"/>
      <w:bookmarkStart w:id="1740" w:name="_Toc83887008"/>
      <w:bookmarkStart w:id="1741" w:name="_Toc83887809"/>
      <w:bookmarkStart w:id="1742" w:name="_Toc90588650"/>
      <w:r w:rsidRPr="00DF6DD6">
        <w:lastRenderedPageBreak/>
        <w:t>6.5B.2.1.1</w:t>
      </w:r>
      <w:r w:rsidRPr="00DF6DD6">
        <w:tab/>
        <w:t>Spectrum emissions mask</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4E5F3CC4" w14:textId="17A4DC70" w:rsidR="00711F81" w:rsidRPr="00DF6DD6" w:rsidRDefault="00711F81" w:rsidP="00711F81">
      <w:pPr>
        <w:rPr>
          <w:lang w:val="en-US"/>
        </w:rPr>
      </w:pPr>
      <w:r w:rsidRPr="00DF6DD6">
        <w:rPr>
          <w:lang w:val="en-US"/>
        </w:rPr>
        <w:t>The spectrum emission mask of the UE applies to frequencies (</w:t>
      </w:r>
      <w:proofErr w:type="spellStart"/>
      <w:r w:rsidRPr="00DF6DD6">
        <w:rPr>
          <w:lang w:val="en-US"/>
        </w:rPr>
        <w:t>Δf</w:t>
      </w:r>
      <w:r w:rsidRPr="00DF6DD6">
        <w:rPr>
          <w:vertAlign w:val="subscript"/>
          <w:lang w:val="en-US"/>
        </w:rPr>
        <w:t>OOB</w:t>
      </w:r>
      <w:proofErr w:type="spellEnd"/>
      <w:r w:rsidRPr="00DF6DD6">
        <w:rPr>
          <w:lang w:val="en-US"/>
        </w:rPr>
        <w:t xml:space="preserve">) starting from the ± edge of the EN-DC aggregated channel bandwidth. For frequencies offset greater than </w:t>
      </w:r>
      <w:proofErr w:type="spellStart"/>
      <w:r w:rsidRPr="00DF6DD6">
        <w:rPr>
          <w:lang w:val="en-US"/>
        </w:rPr>
        <w:t>Δf</w:t>
      </w:r>
      <w:r w:rsidRPr="00DF6DD6">
        <w:rPr>
          <w:vertAlign w:val="subscript"/>
          <w:lang w:val="en-US"/>
        </w:rPr>
        <w:t>OOB</w:t>
      </w:r>
      <w:proofErr w:type="spellEnd"/>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proofErr w:type="spellStart"/>
            <w:r w:rsidRPr="00DF6DD6">
              <w:rPr>
                <w:rFonts w:cs="Arial"/>
                <w:szCs w:val="18"/>
              </w:rPr>
              <w:t>Δf</w:t>
            </w:r>
            <w:r w:rsidRPr="00DF6DD6">
              <w:rPr>
                <w:rFonts w:cs="Arial"/>
                <w:szCs w:val="18"/>
                <w:vertAlign w:val="subscript"/>
              </w:rPr>
              <w:t>OOB</w:t>
            </w:r>
            <w:proofErr w:type="spellEnd"/>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43" w:name="_Toc21345550"/>
      <w:bookmarkStart w:id="1744" w:name="_Toc29806399"/>
      <w:bookmarkStart w:id="1745" w:name="_Toc37255932"/>
      <w:bookmarkStart w:id="1746" w:name="_Toc37256273"/>
      <w:bookmarkStart w:id="1747" w:name="_Toc45890107"/>
      <w:bookmarkStart w:id="1748" w:name="_Toc52381932"/>
      <w:bookmarkStart w:id="1749" w:name="_Toc61375031"/>
      <w:bookmarkStart w:id="1750" w:name="_Toc67936383"/>
      <w:bookmarkStart w:id="1751" w:name="_Toc67937256"/>
      <w:bookmarkStart w:id="1752" w:name="_Toc76452492"/>
      <w:bookmarkStart w:id="1753" w:name="_Toc76630335"/>
      <w:bookmarkStart w:id="1754" w:name="_Toc83742895"/>
      <w:bookmarkStart w:id="1755" w:name="_Toc83887009"/>
      <w:bookmarkStart w:id="1756" w:name="_Toc83887810"/>
      <w:bookmarkStart w:id="1757" w:name="_Toc90588651"/>
      <w:r w:rsidRPr="00DF6DD6">
        <w:t>6.5B.2.1.2</w:t>
      </w:r>
      <w:r w:rsidRPr="00DF6DD6">
        <w:tab/>
        <w:t>Additional spectrum emissions mask</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45803F4A" w14:textId="77777777" w:rsidR="001310A1" w:rsidRPr="00DF6DD6" w:rsidRDefault="001310A1" w:rsidP="001310A1">
      <w:pPr>
        <w:pStyle w:val="Heading6"/>
      </w:pPr>
      <w:bookmarkStart w:id="1758" w:name="_Toc21345551"/>
      <w:bookmarkStart w:id="1759" w:name="_Toc29806400"/>
      <w:bookmarkStart w:id="1760" w:name="_Toc37255933"/>
      <w:bookmarkStart w:id="1761" w:name="_Toc37256274"/>
      <w:bookmarkStart w:id="1762" w:name="_Toc45890108"/>
      <w:bookmarkStart w:id="1763" w:name="_Toc52381933"/>
      <w:bookmarkStart w:id="1764" w:name="_Toc61375032"/>
      <w:bookmarkStart w:id="1765" w:name="_Toc67936384"/>
      <w:bookmarkStart w:id="1766" w:name="_Toc67937257"/>
      <w:bookmarkStart w:id="1767" w:name="_Toc76452493"/>
      <w:bookmarkStart w:id="1768" w:name="_Toc76630336"/>
      <w:bookmarkStart w:id="1769" w:name="_Toc83742896"/>
      <w:bookmarkStart w:id="1770" w:name="_Toc83887010"/>
      <w:bookmarkStart w:id="1771" w:name="_Toc83887811"/>
      <w:bookmarkStart w:id="1772" w:name="_Toc90588652"/>
      <w:r w:rsidRPr="00DF6DD6">
        <w:t>6.5B.2.1.2.1</w:t>
      </w:r>
      <w:r w:rsidRPr="00DF6DD6">
        <w:tab/>
      </w:r>
      <w:r w:rsidR="00795AA3" w:rsidRPr="00DF6DD6">
        <w:rPr>
          <w:rFonts w:eastAsia="MS Mincho"/>
        </w:rPr>
        <w:t>Requirements for network signalled value "NS_35"</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proofErr w:type="spellStart"/>
            <w:r w:rsidRPr="00DF6DD6">
              <w:rPr>
                <w:lang w:eastAsia="ko-KR"/>
              </w:rPr>
              <w:t>Δf</w:t>
            </w:r>
            <w:r w:rsidRPr="00DF6DD6">
              <w:rPr>
                <w:vertAlign w:val="subscript"/>
                <w:lang w:eastAsia="ko-KR"/>
              </w:rPr>
              <w:t>OOB</w:t>
            </w:r>
            <w:proofErr w:type="spellEnd"/>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 xml:space="preserve">Frequency offset of measurement filter centre frequency, </w:t>
            </w:r>
            <w:proofErr w:type="spellStart"/>
            <w:r w:rsidRPr="00DF6DD6">
              <w:rPr>
                <w:lang w:eastAsia="ko-KR"/>
              </w:rPr>
              <w:t>f_offset</w:t>
            </w:r>
            <w:proofErr w:type="spellEnd"/>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w:t>
            </w:r>
            <w:proofErr w:type="spellStart"/>
            <w:r w:rsidRPr="00DF6DD6">
              <w:rPr>
                <w:lang w:eastAsia="ko-KR"/>
              </w:rPr>
              <w:t>f_offset</w:t>
            </w:r>
            <w:proofErr w:type="spellEnd"/>
            <w:r w:rsidRPr="00DF6DD6">
              <w:rPr>
                <w:lang w:eastAsia="ko-KR"/>
              </w:rPr>
              <w:t xml:space="preserve">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w:t>
            </w:r>
            <w:proofErr w:type="spellStart"/>
            <w:r w:rsidRPr="00DF6DD6">
              <w:rPr>
                <w:lang w:eastAsia="ko-KR"/>
              </w:rPr>
              <w:t>f_offset</w:t>
            </w:r>
            <w:proofErr w:type="spellEnd"/>
            <w:r w:rsidRPr="00DF6DD6">
              <w:rPr>
                <w:lang w:eastAsia="ko-KR"/>
              </w:rPr>
              <w:t xml:space="preserve">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 xml:space="preserve">ENBW is the </w:t>
            </w:r>
            <w:proofErr w:type="spellStart"/>
            <w:r w:rsidRPr="00DF6DD6">
              <w:rPr>
                <w:lang w:val="en-US" w:eastAsia="ko-KR"/>
              </w:rPr>
              <w:t>agg</w:t>
            </w:r>
            <w:r w:rsidRPr="00DF6DD6">
              <w:rPr>
                <w:lang w:eastAsia="ko-KR"/>
              </w:rPr>
              <w:t>regated</w:t>
            </w:r>
            <w:proofErr w:type="spellEnd"/>
            <w:r w:rsidRPr="00DF6DD6">
              <w:rPr>
                <w:lang w:eastAsia="ko-KR"/>
              </w:rPr>
              <w:t xml:space="preserve">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73" w:name="_Toc21345552"/>
      <w:bookmarkStart w:id="1774" w:name="_Toc29806401"/>
      <w:bookmarkStart w:id="1775" w:name="_Toc37255934"/>
      <w:bookmarkStart w:id="1776" w:name="_Toc37256275"/>
      <w:bookmarkStart w:id="1777" w:name="_Toc45890109"/>
      <w:bookmarkStart w:id="1778" w:name="_Toc52381934"/>
      <w:bookmarkStart w:id="1779" w:name="_Toc61375033"/>
      <w:bookmarkStart w:id="1780" w:name="_Toc67936385"/>
      <w:bookmarkStart w:id="1781" w:name="_Toc67937258"/>
      <w:bookmarkStart w:id="1782" w:name="_Toc76452494"/>
      <w:bookmarkStart w:id="1783" w:name="_Toc76630337"/>
      <w:bookmarkStart w:id="1784" w:name="_Toc83742897"/>
      <w:bookmarkStart w:id="1785" w:name="_Toc83887011"/>
      <w:bookmarkStart w:id="1786" w:name="_Toc83887812"/>
      <w:bookmarkStart w:id="1787" w:name="_Toc90588653"/>
      <w:r w:rsidRPr="00DF6DD6">
        <w:t>6.5B.2.1.2.2</w:t>
      </w:r>
      <w:r w:rsidRPr="00DF6DD6">
        <w:tab/>
      </w:r>
      <w:r w:rsidRPr="00DF6DD6">
        <w:rPr>
          <w:rFonts w:eastAsia="MS Mincho"/>
        </w:rPr>
        <w:t>Requirements for network signalled value "NS_04"</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w:t>
      </w:r>
      <w:proofErr w:type="spellStart"/>
      <w:r w:rsidRPr="00DF6DD6">
        <w:rPr>
          <w:rFonts w:eastAsia="Times New Roman"/>
        </w:rPr>
        <w:t>center</w:t>
      </w:r>
      <w:proofErr w:type="spellEnd"/>
      <w:r w:rsidRPr="00DF6DD6">
        <w:rPr>
          <w:rFonts w:eastAsia="Times New Roman"/>
        </w:rPr>
        <w:t xml:space="preserve"> frequency and one above the carrier </w:t>
      </w:r>
      <w:proofErr w:type="spellStart"/>
      <w:r w:rsidRPr="00DF6DD6">
        <w:rPr>
          <w:rFonts w:eastAsia="Times New Roman"/>
        </w:rPr>
        <w:t>center</w:t>
      </w:r>
      <w:proofErr w:type="spellEnd"/>
      <w:r w:rsidRPr="00DF6DD6">
        <w:rPr>
          <w:rFonts w:eastAsia="Times New Roman"/>
        </w:rPr>
        <w:t xml:space="preserve">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lastRenderedPageBreak/>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proofErr w:type="spellStart"/>
            <w:r w:rsidRPr="00DF6DD6">
              <w:t>Δf</w:t>
            </w:r>
            <w:r w:rsidRPr="00DF6DD6">
              <w:rPr>
                <w:vertAlign w:val="subscript"/>
              </w:rPr>
              <w:t>OOB</w:t>
            </w:r>
            <w:proofErr w:type="spellEnd"/>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88" w:name="_Toc21345553"/>
      <w:bookmarkStart w:id="1789" w:name="_Toc29806402"/>
      <w:bookmarkStart w:id="1790" w:name="_Toc37255935"/>
      <w:bookmarkStart w:id="1791" w:name="_Toc37256276"/>
      <w:bookmarkStart w:id="1792" w:name="_Toc45890110"/>
      <w:bookmarkStart w:id="1793" w:name="_Toc52381935"/>
      <w:bookmarkStart w:id="1794" w:name="_Toc61375034"/>
      <w:bookmarkStart w:id="1795" w:name="_Toc67936386"/>
      <w:bookmarkStart w:id="1796" w:name="_Toc67937259"/>
      <w:bookmarkStart w:id="1797" w:name="_Toc76452495"/>
      <w:bookmarkStart w:id="1798" w:name="_Toc76630338"/>
      <w:bookmarkStart w:id="1799" w:name="_Toc83742898"/>
      <w:bookmarkStart w:id="1800" w:name="_Toc83887012"/>
      <w:bookmarkStart w:id="1801" w:name="_Toc83887813"/>
      <w:bookmarkStart w:id="1802" w:name="_Toc90588654"/>
      <w:r w:rsidRPr="00DF6DD6">
        <w:t>6</w:t>
      </w:r>
      <w:r w:rsidR="001310A1" w:rsidRPr="00DF6DD6">
        <w:t>.5B.2.1.3</w:t>
      </w:r>
      <w:r w:rsidR="001310A1" w:rsidRPr="00DF6DD6">
        <w:tab/>
        <w:t>Adjacent channel leakage ratio</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proofErr w:type="spellStart"/>
            <w:r w:rsidRPr="00DF6DD6">
              <w:t>dBc</w:t>
            </w:r>
            <w:proofErr w:type="spellEnd"/>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proofErr w:type="spellStart"/>
            <w:r w:rsidRPr="00DF6DD6">
              <w:t>dBc</w:t>
            </w:r>
            <w:proofErr w:type="spellEnd"/>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803" w:name="_Toc21345554"/>
      <w:bookmarkStart w:id="1804" w:name="_Toc29806403"/>
      <w:bookmarkStart w:id="1805" w:name="_Toc37255936"/>
      <w:bookmarkStart w:id="1806" w:name="_Toc37256277"/>
      <w:bookmarkStart w:id="1807" w:name="_Toc45890111"/>
      <w:bookmarkStart w:id="1808" w:name="_Toc52381936"/>
      <w:bookmarkStart w:id="1809" w:name="_Toc61375035"/>
      <w:bookmarkStart w:id="1810" w:name="_Toc67936387"/>
      <w:bookmarkStart w:id="1811" w:name="_Toc67937260"/>
      <w:bookmarkStart w:id="1812" w:name="_Toc76452496"/>
      <w:bookmarkStart w:id="1813" w:name="_Toc76630339"/>
      <w:bookmarkStart w:id="1814" w:name="_Toc83742899"/>
      <w:bookmarkStart w:id="1815" w:name="_Toc83887013"/>
      <w:bookmarkStart w:id="1816" w:name="_Toc83887814"/>
      <w:bookmarkStart w:id="1817" w:name="_Toc90588655"/>
      <w:r w:rsidRPr="00B94CFE">
        <w:rPr>
          <w:lang w:val="fr-FR"/>
        </w:rPr>
        <w:t>6.5B.2.2</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72A76F45" w14:textId="77777777" w:rsidR="00821B6B" w:rsidRPr="00DF6DD6" w:rsidRDefault="00821B6B" w:rsidP="00821B6B">
      <w:pPr>
        <w:pStyle w:val="Heading5"/>
      </w:pPr>
      <w:bookmarkStart w:id="1818" w:name="_Toc21345555"/>
      <w:bookmarkStart w:id="1819" w:name="_Toc29806404"/>
      <w:bookmarkStart w:id="1820" w:name="_Toc37255937"/>
      <w:bookmarkStart w:id="1821" w:name="_Toc37256278"/>
      <w:bookmarkStart w:id="1822" w:name="_Toc45890112"/>
      <w:bookmarkStart w:id="1823" w:name="_Toc52381937"/>
      <w:bookmarkStart w:id="1824" w:name="_Toc61375036"/>
      <w:bookmarkStart w:id="1825" w:name="_Toc67936388"/>
      <w:bookmarkStart w:id="1826" w:name="_Toc67937261"/>
      <w:bookmarkStart w:id="1827" w:name="_Toc76452497"/>
      <w:bookmarkStart w:id="1828" w:name="_Toc76630340"/>
      <w:bookmarkStart w:id="1829" w:name="_Toc83742900"/>
      <w:bookmarkStart w:id="1830" w:name="_Toc83887014"/>
      <w:bookmarkStart w:id="1831" w:name="_Toc83887815"/>
      <w:bookmarkStart w:id="1832" w:name="_Toc90588656"/>
      <w:r w:rsidRPr="00DF6DD6">
        <w:t>6.5B.2.2.1</w:t>
      </w:r>
      <w:r w:rsidRPr="00DF6DD6">
        <w:tab/>
        <w:t>Spectrum emissions mask</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w:t>
      </w:r>
      <w:proofErr w:type="spellStart"/>
      <w:r w:rsidR="00711F81" w:rsidRPr="00DF6DD6">
        <w:t>Δf</w:t>
      </w:r>
      <w:r w:rsidR="00711F81" w:rsidRPr="00DF6DD6">
        <w:rPr>
          <w:vertAlign w:val="subscript"/>
        </w:rPr>
        <w:t>OOB</w:t>
      </w:r>
      <w:proofErr w:type="spellEnd"/>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33" w:name="_Toc21345556"/>
      <w:bookmarkStart w:id="1834" w:name="_Toc29806405"/>
      <w:bookmarkStart w:id="1835" w:name="_Toc37255938"/>
      <w:bookmarkStart w:id="1836" w:name="_Toc37256279"/>
      <w:bookmarkStart w:id="1837" w:name="_Toc45890113"/>
      <w:bookmarkStart w:id="1838" w:name="_Toc52381938"/>
      <w:bookmarkStart w:id="1839" w:name="_Toc61375037"/>
      <w:bookmarkStart w:id="1840" w:name="_Toc67936389"/>
      <w:bookmarkStart w:id="1841" w:name="_Toc67937262"/>
      <w:bookmarkStart w:id="1842" w:name="_Toc76452498"/>
      <w:bookmarkStart w:id="1843" w:name="_Toc76630341"/>
      <w:bookmarkStart w:id="1844" w:name="_Toc83742901"/>
      <w:bookmarkStart w:id="1845" w:name="_Toc83887015"/>
      <w:bookmarkStart w:id="1846" w:name="_Toc83887816"/>
      <w:bookmarkStart w:id="1847" w:name="_Toc90588657"/>
      <w:r w:rsidRPr="00DF6DD6">
        <w:t>6.5B.2.2.2</w:t>
      </w:r>
      <w:r w:rsidRPr="00DF6DD6">
        <w:tab/>
        <w:t>Additional spectrum emissions mask</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48" w:name="_Toc21345557"/>
      <w:bookmarkStart w:id="1849" w:name="_Toc29806406"/>
      <w:bookmarkStart w:id="1850" w:name="_Toc37255939"/>
      <w:bookmarkStart w:id="1851" w:name="_Toc37256280"/>
      <w:bookmarkStart w:id="1852" w:name="_Toc45890114"/>
      <w:bookmarkStart w:id="1853" w:name="_Toc52381939"/>
      <w:bookmarkStart w:id="1854" w:name="_Toc61375038"/>
      <w:bookmarkStart w:id="1855" w:name="_Toc67936390"/>
      <w:bookmarkStart w:id="1856" w:name="_Toc67937263"/>
      <w:bookmarkStart w:id="1857" w:name="_Toc76452499"/>
      <w:bookmarkStart w:id="1858" w:name="_Toc76630342"/>
      <w:bookmarkStart w:id="1859" w:name="_Toc83742902"/>
      <w:bookmarkStart w:id="1860" w:name="_Toc83887016"/>
      <w:bookmarkStart w:id="1861" w:name="_Toc83887817"/>
      <w:bookmarkStart w:id="1862" w:name="_Toc90588658"/>
      <w:r w:rsidRPr="00DF6DD6">
        <w:t>6.5B.2.2.3</w:t>
      </w:r>
      <w:r w:rsidRPr="00DF6DD6">
        <w:tab/>
        <w:t>Adjacent channel leakage ratio</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w:t>
      </w:r>
      <w:r w:rsidRPr="00DF6DD6">
        <w:lastRenderedPageBreak/>
        <w:t xml:space="preserve">mean power centred on an adjacent channel frequency at nominal channel spacing. In case the sub-block gap bandwidth </w:t>
      </w:r>
      <w:proofErr w:type="spellStart"/>
      <w:r w:rsidRPr="00DF6DD6">
        <w:t>Wgap</w:t>
      </w:r>
      <w:proofErr w:type="spellEnd"/>
      <w:r w:rsidRPr="00DF6DD6">
        <w:t xml:space="preserve">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63" w:name="_Toc21345558"/>
      <w:bookmarkStart w:id="1864" w:name="_Toc29806407"/>
      <w:bookmarkStart w:id="1865" w:name="_Toc37255940"/>
      <w:bookmarkStart w:id="1866" w:name="_Toc37256281"/>
      <w:bookmarkStart w:id="1867" w:name="_Toc45890115"/>
      <w:bookmarkStart w:id="1868" w:name="_Toc52381940"/>
      <w:bookmarkStart w:id="1869" w:name="_Toc61375039"/>
      <w:bookmarkStart w:id="1870" w:name="_Toc67936391"/>
      <w:bookmarkStart w:id="1871" w:name="_Toc67937264"/>
      <w:bookmarkStart w:id="1872" w:name="_Toc76452500"/>
      <w:bookmarkStart w:id="1873" w:name="_Toc76630343"/>
      <w:bookmarkStart w:id="1874" w:name="_Toc83742903"/>
      <w:bookmarkStart w:id="1875" w:name="_Toc83887017"/>
      <w:bookmarkStart w:id="1876" w:name="_Toc83887818"/>
      <w:bookmarkStart w:id="1877" w:name="_Toc90588659"/>
      <w:r w:rsidRPr="00DF6DD6">
        <w:t>6.5B.2.3</w:t>
      </w:r>
      <w:r w:rsidRPr="00DF6DD6">
        <w:tab/>
        <w:t>Inter-band EN-DC within FR1</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5930E74C" w14:textId="6E3FAD46" w:rsidR="0075137D" w:rsidRPr="00DF6DD6" w:rsidRDefault="0075137D" w:rsidP="0075137D">
      <w:r w:rsidRPr="00DF6DD6">
        <w:t xml:space="preserve">Unless </w:t>
      </w:r>
      <w:proofErr w:type="spellStart"/>
      <w:r w:rsidRPr="00DF6DD6">
        <w:t>otherewise</w:t>
      </w:r>
      <w:proofErr w:type="spellEnd"/>
      <w:r w:rsidRPr="00DF6DD6">
        <w:t xml:space="preserv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08CA3BA7" w14:textId="77777777" w:rsidR="00003F42" w:rsidRPr="00DF6DD6" w:rsidRDefault="00003F42" w:rsidP="00A6034C">
      <w:pPr>
        <w:pStyle w:val="Heading4"/>
      </w:pPr>
      <w:bookmarkStart w:id="1878" w:name="_Toc21345559"/>
      <w:bookmarkStart w:id="1879" w:name="_Toc29806408"/>
      <w:bookmarkStart w:id="1880" w:name="_Toc37255941"/>
      <w:bookmarkStart w:id="1881" w:name="_Toc37256282"/>
      <w:bookmarkStart w:id="1882" w:name="_Toc45890116"/>
      <w:bookmarkStart w:id="1883" w:name="_Toc52381941"/>
      <w:bookmarkStart w:id="1884" w:name="_Toc61375040"/>
      <w:bookmarkStart w:id="1885" w:name="_Toc67936392"/>
      <w:bookmarkStart w:id="1886" w:name="_Toc67937265"/>
      <w:bookmarkStart w:id="1887" w:name="_Toc76452501"/>
      <w:bookmarkStart w:id="1888" w:name="_Toc76630344"/>
      <w:bookmarkStart w:id="1889" w:name="_Toc83742904"/>
      <w:bookmarkStart w:id="1890" w:name="_Toc83887018"/>
      <w:bookmarkStart w:id="1891" w:name="_Toc83887819"/>
      <w:bookmarkStart w:id="1892" w:name="_Toc90588660"/>
      <w:r w:rsidRPr="00DF6DD6">
        <w:t>6.5B.2.3a</w:t>
      </w:r>
      <w:r w:rsidRPr="00DF6DD6">
        <w:tab/>
        <w:t>Inter-band NE-DC within FR1</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077D2EDB" w14:textId="0A4FA9E1" w:rsidR="001310A1" w:rsidRPr="00DF6DD6" w:rsidRDefault="001310A1" w:rsidP="001310A1">
      <w:pPr>
        <w:pStyle w:val="Heading4"/>
      </w:pPr>
      <w:bookmarkStart w:id="1893" w:name="_Toc21345560"/>
      <w:bookmarkStart w:id="1894" w:name="_Toc29806409"/>
      <w:bookmarkStart w:id="1895" w:name="_Toc37255942"/>
      <w:bookmarkStart w:id="1896" w:name="_Toc37256283"/>
      <w:bookmarkStart w:id="1897" w:name="_Toc45890117"/>
      <w:bookmarkStart w:id="1898" w:name="_Toc52381942"/>
      <w:bookmarkStart w:id="1899" w:name="_Toc61375041"/>
      <w:bookmarkStart w:id="1900" w:name="_Toc67936393"/>
      <w:bookmarkStart w:id="1901" w:name="_Toc67937266"/>
      <w:bookmarkStart w:id="1902" w:name="_Toc76452502"/>
      <w:bookmarkStart w:id="1903" w:name="_Toc76630345"/>
      <w:bookmarkStart w:id="1904" w:name="_Toc83742905"/>
      <w:bookmarkStart w:id="1905" w:name="_Toc83887019"/>
      <w:bookmarkStart w:id="1906" w:name="_Toc83887820"/>
      <w:bookmarkStart w:id="1907" w:name="_Toc90588661"/>
      <w:r w:rsidRPr="00DF6DD6">
        <w:t>6.5B.2.4</w:t>
      </w:r>
      <w:r w:rsidRPr="00DF6DD6">
        <w:tab/>
        <w:t>Inter-band EN-DC including FR2</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054A0631" w14:textId="54249AF0" w:rsidR="001135A5" w:rsidRDefault="001135A5" w:rsidP="001135A5">
      <w:pPr>
        <w:rPr>
          <w:rFonts w:eastAsia="Times New Roman"/>
        </w:rPr>
      </w:pPr>
      <w:bookmarkStart w:id="1908" w:name="_Toc21345561"/>
      <w:bookmarkStart w:id="1909" w:name="_Toc29806410"/>
      <w:bookmarkStart w:id="1910" w:name="_Toc37255943"/>
      <w:bookmarkStart w:id="1911" w:name="_Toc37256284"/>
      <w:bookmarkStart w:id="1912" w:name="_Toc45890118"/>
      <w:bookmarkStart w:id="1913" w:name="_Toc52381943"/>
      <w:r>
        <w:rPr>
          <w:rFonts w:eastAsia="Times New Roman"/>
        </w:rPr>
        <w:t xml:space="preserve">Unless </w:t>
      </w:r>
      <w:proofErr w:type="spellStart"/>
      <w:r>
        <w:rPr>
          <w:rFonts w:eastAsia="Times New Roman"/>
        </w:rPr>
        <w:t>otherewise</w:t>
      </w:r>
      <w:proofErr w:type="spellEnd"/>
      <w:r>
        <w:rPr>
          <w:rFonts w:eastAsia="Times New Roman"/>
        </w:rPr>
        <w:t xml:space="preserv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914" w:name="_Toc61375042"/>
      <w:bookmarkStart w:id="1915" w:name="_Toc67936394"/>
      <w:bookmarkStart w:id="1916" w:name="_Toc67937267"/>
      <w:bookmarkStart w:id="1917" w:name="_Toc76452503"/>
      <w:bookmarkStart w:id="1918" w:name="_Toc76630346"/>
      <w:bookmarkStart w:id="1919" w:name="_Toc83742906"/>
      <w:bookmarkStart w:id="1920" w:name="_Toc83887020"/>
      <w:bookmarkStart w:id="1921" w:name="_Toc83887821"/>
      <w:bookmarkStart w:id="1922" w:name="_Toc90588662"/>
      <w:r w:rsidRPr="00DF6DD6">
        <w:t>6.5B.2.5</w:t>
      </w:r>
      <w:r w:rsidRPr="00DF6DD6">
        <w:tab/>
        <w:t>Inter-band EN-DC including both FR1 and FR2</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5167367C" w14:textId="77777777" w:rsidR="001135A5" w:rsidRDefault="001135A5" w:rsidP="001135A5">
      <w:pPr>
        <w:rPr>
          <w:rFonts w:eastAsia="Times New Roman"/>
        </w:rPr>
      </w:pPr>
      <w:bookmarkStart w:id="1923" w:name="_Toc21345562"/>
      <w:bookmarkStart w:id="1924" w:name="_Toc29806411"/>
      <w:bookmarkStart w:id="1925" w:name="_Toc37255944"/>
      <w:bookmarkStart w:id="1926" w:name="_Toc37256285"/>
      <w:bookmarkStart w:id="1927" w:name="_Toc45890119"/>
      <w:bookmarkStart w:id="1928" w:name="_Toc52381944"/>
      <w:r>
        <w:rPr>
          <w:rFonts w:eastAsia="Times New Roman"/>
        </w:rPr>
        <w:t xml:space="preserve">Unless </w:t>
      </w:r>
      <w:proofErr w:type="spellStart"/>
      <w:r>
        <w:rPr>
          <w:rFonts w:eastAsia="Times New Roman"/>
        </w:rPr>
        <w:t>otherewise</w:t>
      </w:r>
      <w:proofErr w:type="spellEnd"/>
      <w:r>
        <w:rPr>
          <w:rFonts w:eastAsia="Times New Roman"/>
        </w:rPr>
        <w:t xml:space="preserv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29" w:name="_Toc61375043"/>
      <w:bookmarkStart w:id="1930" w:name="_Toc67936395"/>
      <w:bookmarkStart w:id="1931" w:name="_Toc67937268"/>
      <w:bookmarkStart w:id="1932" w:name="_Toc76452504"/>
      <w:bookmarkStart w:id="1933" w:name="_Toc76630347"/>
      <w:bookmarkStart w:id="1934" w:name="_Toc83742907"/>
      <w:bookmarkStart w:id="1935" w:name="_Toc83887021"/>
      <w:bookmarkStart w:id="1936" w:name="_Toc83887822"/>
      <w:bookmarkStart w:id="1937" w:name="_Toc90588663"/>
      <w:r w:rsidRPr="00DF6DD6">
        <w:t>6.5B.3</w:t>
      </w:r>
      <w:r w:rsidRPr="00DF6DD6">
        <w:tab/>
        <w:t>Spurious emissions for DC</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7FAC8166" w14:textId="77777777" w:rsidR="001310A1" w:rsidRPr="00DF6DD6" w:rsidRDefault="001310A1" w:rsidP="001310A1">
      <w:pPr>
        <w:pStyle w:val="Heading4"/>
      </w:pPr>
      <w:bookmarkStart w:id="1938" w:name="_Toc21345563"/>
      <w:bookmarkStart w:id="1939" w:name="_Toc29806412"/>
      <w:bookmarkStart w:id="1940" w:name="_Toc37255945"/>
      <w:bookmarkStart w:id="1941" w:name="_Toc37256286"/>
      <w:bookmarkStart w:id="1942" w:name="_Toc45890120"/>
      <w:bookmarkStart w:id="1943" w:name="_Toc52381945"/>
      <w:bookmarkStart w:id="1944" w:name="_Toc61375044"/>
      <w:bookmarkStart w:id="1945" w:name="_Toc67936396"/>
      <w:bookmarkStart w:id="1946" w:name="_Toc67937269"/>
      <w:bookmarkStart w:id="1947" w:name="_Toc76452505"/>
      <w:bookmarkStart w:id="1948" w:name="_Toc76630348"/>
      <w:bookmarkStart w:id="1949" w:name="_Toc83742908"/>
      <w:bookmarkStart w:id="1950" w:name="_Toc83887022"/>
      <w:bookmarkStart w:id="1951" w:name="_Toc83887823"/>
      <w:bookmarkStart w:id="1952" w:name="_Toc90588664"/>
      <w:r w:rsidRPr="00DF6DD6">
        <w:t>6.5B.3.1</w:t>
      </w:r>
      <w:r w:rsidRPr="00DF6DD6">
        <w:tab/>
        <w:t>Intra-band contiguous EN-DC</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014BB36F" w14:textId="77777777" w:rsidR="00096493" w:rsidRPr="00DF6DD6" w:rsidRDefault="00096493" w:rsidP="00C42558">
      <w:pPr>
        <w:pStyle w:val="Heading5"/>
      </w:pPr>
      <w:bookmarkStart w:id="1953" w:name="_Toc21345564"/>
      <w:bookmarkStart w:id="1954" w:name="_Toc29806413"/>
      <w:bookmarkStart w:id="1955" w:name="_Toc37255946"/>
      <w:bookmarkStart w:id="1956" w:name="_Toc37256287"/>
      <w:bookmarkStart w:id="1957" w:name="_Toc45890121"/>
      <w:bookmarkStart w:id="1958" w:name="_Toc52381946"/>
      <w:bookmarkStart w:id="1959" w:name="_Toc61375045"/>
      <w:bookmarkStart w:id="1960" w:name="_Toc67936397"/>
      <w:bookmarkStart w:id="1961" w:name="_Toc67937270"/>
      <w:bookmarkStart w:id="1962" w:name="_Toc76452506"/>
      <w:bookmarkStart w:id="1963" w:name="_Toc76630349"/>
      <w:bookmarkStart w:id="1964" w:name="_Toc83742909"/>
      <w:bookmarkStart w:id="1965" w:name="_Toc83887023"/>
      <w:bookmarkStart w:id="1966" w:name="_Toc83887824"/>
      <w:bookmarkStart w:id="1967" w:name="_Toc90588665"/>
      <w:r w:rsidRPr="00DF6DD6">
        <w:t>6.5B.3.1.1</w:t>
      </w:r>
      <w:r w:rsidRPr="00DF6DD6">
        <w:tab/>
        <w:t>General spurious emissions</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68" w:name="_Toc21345565"/>
      <w:bookmarkStart w:id="1969" w:name="_Toc29806414"/>
      <w:bookmarkStart w:id="1970" w:name="_Toc37255947"/>
      <w:bookmarkStart w:id="1971" w:name="_Toc37256288"/>
      <w:bookmarkStart w:id="1972" w:name="_Toc45890122"/>
      <w:bookmarkStart w:id="1973" w:name="_Toc52381947"/>
      <w:bookmarkStart w:id="1974" w:name="_Toc61375046"/>
      <w:bookmarkStart w:id="1975" w:name="_Toc67936398"/>
      <w:bookmarkStart w:id="1976" w:name="_Toc67937271"/>
      <w:bookmarkStart w:id="1977" w:name="_Toc76452507"/>
      <w:bookmarkStart w:id="1978" w:name="_Toc76630350"/>
      <w:bookmarkStart w:id="1979" w:name="_Toc83742910"/>
      <w:bookmarkStart w:id="1980" w:name="_Toc83887024"/>
      <w:bookmarkStart w:id="1981" w:name="_Toc83887825"/>
      <w:bookmarkStart w:id="1982" w:name="_Toc90588666"/>
      <w:r w:rsidRPr="00DF6DD6">
        <w:t>6.5B.3.1.2</w:t>
      </w:r>
      <w:r w:rsidRPr="00DF6DD6">
        <w:tab/>
        <w:t>Spurious emission band UE co-existence</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lastRenderedPageBreak/>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proofErr w:type="spellStart"/>
            <w:r w:rsidRPr="00DF6DD6">
              <w:t>F</w:t>
            </w:r>
            <w:r w:rsidRPr="00DF6DD6">
              <w:rPr>
                <w:vertAlign w:val="subscript"/>
              </w:rPr>
              <w:t>DL_low</w:t>
            </w:r>
            <w:proofErr w:type="spellEnd"/>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proofErr w:type="spellStart"/>
            <w:r w:rsidRPr="00DF6DD6">
              <w:t>F</w:t>
            </w:r>
            <w:r w:rsidRPr="00DF6DD6">
              <w:rPr>
                <w:vertAlign w:val="subscript"/>
              </w:rPr>
              <w:t>DL_low</w:t>
            </w:r>
            <w:proofErr w:type="spellEnd"/>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proofErr w:type="spellStart"/>
            <w:r w:rsidRPr="00DF6DD6">
              <w:t>F</w:t>
            </w:r>
            <w:r w:rsidRPr="00DF6DD6">
              <w:rPr>
                <w:vertAlign w:val="subscript"/>
              </w:rPr>
              <w:t>DL_low</w:t>
            </w:r>
            <w:proofErr w:type="spellEnd"/>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proofErr w:type="spellStart"/>
            <w:r w:rsidRPr="00DF6DD6">
              <w:rPr>
                <w:rFonts w:cs="Arial"/>
              </w:rPr>
              <w:t>F</w:t>
            </w:r>
            <w:r w:rsidRPr="00DF6DD6">
              <w:rPr>
                <w:rFonts w:cs="Arial"/>
                <w:vertAlign w:val="subscript"/>
              </w:rPr>
              <w:t>DL_low</w:t>
            </w:r>
            <w:proofErr w:type="spellEnd"/>
            <w:r w:rsidRPr="00DF6DD6">
              <w:rPr>
                <w:rFonts w:cs="Arial"/>
              </w:rPr>
              <w:t xml:space="preserve"> and </w:t>
            </w:r>
            <w:proofErr w:type="spellStart"/>
            <w:r w:rsidRPr="00DF6DD6">
              <w:rPr>
                <w:rFonts w:cs="Arial"/>
              </w:rPr>
              <w:t>F</w:t>
            </w:r>
            <w:r w:rsidRPr="00DF6DD6">
              <w:rPr>
                <w:rFonts w:cs="Arial"/>
                <w:vertAlign w:val="subscript"/>
              </w:rPr>
              <w:t>DL_high</w:t>
            </w:r>
            <w:proofErr w:type="spellEnd"/>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 xml:space="preserve">Applicable when co-existence with PHS system operating in 1884.5 - 1915.7 </w:t>
            </w:r>
            <w:proofErr w:type="spellStart"/>
            <w:r>
              <w:t>MHz.</w:t>
            </w:r>
            <w:proofErr w:type="spellEnd"/>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83" w:name="_Toc21345566"/>
      <w:bookmarkStart w:id="1984" w:name="_Toc29806415"/>
      <w:bookmarkStart w:id="1985" w:name="_Toc37255948"/>
      <w:bookmarkStart w:id="1986" w:name="_Toc37256289"/>
      <w:bookmarkStart w:id="1987" w:name="_Toc45890123"/>
      <w:bookmarkStart w:id="1988" w:name="_Toc52381948"/>
      <w:bookmarkStart w:id="1989" w:name="_Toc61375047"/>
      <w:bookmarkStart w:id="1990" w:name="_Toc67936399"/>
      <w:bookmarkStart w:id="1991" w:name="_Toc67937272"/>
      <w:bookmarkStart w:id="1992" w:name="_Toc76452508"/>
      <w:bookmarkStart w:id="1993" w:name="_Toc76630351"/>
      <w:bookmarkStart w:id="1994" w:name="_Toc83742911"/>
      <w:bookmarkStart w:id="1995" w:name="_Toc83887025"/>
      <w:bookmarkStart w:id="1996" w:name="_Toc83887826"/>
      <w:bookmarkStart w:id="1997" w:name="_Toc90588667"/>
      <w:r w:rsidRPr="00B94CFE">
        <w:rPr>
          <w:lang w:val="fr-FR"/>
        </w:rPr>
        <w:t>6.5B.3.2</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5DF2D3F7" w14:textId="77777777" w:rsidR="00844FEF" w:rsidRPr="00DF6DD6" w:rsidRDefault="00844FEF" w:rsidP="00844FEF">
      <w:pPr>
        <w:pStyle w:val="Heading5"/>
      </w:pPr>
      <w:bookmarkStart w:id="1998" w:name="_Toc21345567"/>
      <w:bookmarkStart w:id="1999" w:name="_Toc29806416"/>
      <w:bookmarkStart w:id="2000" w:name="_Toc37255949"/>
      <w:bookmarkStart w:id="2001" w:name="_Toc37256290"/>
      <w:bookmarkStart w:id="2002" w:name="_Toc45890124"/>
      <w:bookmarkStart w:id="2003" w:name="_Toc52381949"/>
      <w:bookmarkStart w:id="2004" w:name="_Toc61375048"/>
      <w:bookmarkStart w:id="2005" w:name="_Toc67936400"/>
      <w:bookmarkStart w:id="2006" w:name="_Toc67937273"/>
      <w:bookmarkStart w:id="2007" w:name="_Toc76452509"/>
      <w:bookmarkStart w:id="2008" w:name="_Toc76630352"/>
      <w:bookmarkStart w:id="2009" w:name="_Toc83742912"/>
      <w:bookmarkStart w:id="2010" w:name="_Toc83887026"/>
      <w:bookmarkStart w:id="2011" w:name="_Toc83887827"/>
      <w:bookmarkStart w:id="2012" w:name="_Toc90588668"/>
      <w:r w:rsidRPr="00DF6DD6">
        <w:t>6.5B.3.2.1</w:t>
      </w:r>
      <w:r w:rsidRPr="00DF6DD6">
        <w:tab/>
        <w:t>General spurious emissions</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2013" w:name="_Toc21345568"/>
      <w:bookmarkStart w:id="2014" w:name="_Toc29806417"/>
      <w:bookmarkStart w:id="2015" w:name="_Toc37255950"/>
      <w:bookmarkStart w:id="2016" w:name="_Toc37256291"/>
      <w:bookmarkStart w:id="2017" w:name="_Toc45890125"/>
      <w:bookmarkStart w:id="2018" w:name="_Toc52381950"/>
      <w:bookmarkStart w:id="2019" w:name="_Toc61375049"/>
      <w:bookmarkStart w:id="2020" w:name="_Toc67936401"/>
      <w:bookmarkStart w:id="2021" w:name="_Toc67937274"/>
      <w:bookmarkStart w:id="2022" w:name="_Toc76452510"/>
      <w:bookmarkStart w:id="2023" w:name="_Toc76630353"/>
      <w:bookmarkStart w:id="2024" w:name="_Toc83742913"/>
      <w:bookmarkStart w:id="2025" w:name="_Toc83887027"/>
      <w:bookmarkStart w:id="2026" w:name="_Toc83887828"/>
      <w:bookmarkStart w:id="2027" w:name="_Toc90588669"/>
      <w:r w:rsidRPr="00DF6DD6">
        <w:t>6.5B.3.2.2</w:t>
      </w:r>
      <w:r w:rsidRPr="00DF6DD6">
        <w:tab/>
        <w:t>Spurious emission band UE co-existence</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proofErr w:type="spellStart"/>
            <w:r w:rsidRPr="00DF6DD6">
              <w:rPr>
                <w:rStyle w:val="TALCar"/>
              </w:rPr>
              <w:t>F</w:t>
            </w:r>
            <w:r w:rsidRPr="00DF6DD6">
              <w:rPr>
                <w:rStyle w:val="TALCar"/>
                <w:vertAlign w:val="subscript"/>
              </w:rPr>
              <w:t>DL_high</w:t>
            </w:r>
            <w:proofErr w:type="spellEnd"/>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proofErr w:type="spellStart"/>
            <w:r w:rsidRPr="00DF6DD6">
              <w:rPr>
                <w:rStyle w:val="TALCar"/>
              </w:rPr>
              <w:t>F</w:t>
            </w:r>
            <w:r w:rsidRPr="00DF6DD6">
              <w:rPr>
                <w:rStyle w:val="TALCar"/>
                <w:vertAlign w:val="subscript"/>
              </w:rPr>
              <w:t>DL_high</w:t>
            </w:r>
            <w:proofErr w:type="spellEnd"/>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proofErr w:type="spellStart"/>
            <w:r w:rsidRPr="00DF6DD6">
              <w:t>F</w:t>
            </w:r>
            <w:r w:rsidRPr="00DF6DD6">
              <w:rPr>
                <w:vertAlign w:val="subscript"/>
              </w:rPr>
              <w:t>DL_low</w:t>
            </w:r>
            <w:proofErr w:type="spellEnd"/>
            <w:r w:rsidRPr="00DF6DD6">
              <w:t xml:space="preserve"> and </w:t>
            </w:r>
            <w:proofErr w:type="spellStart"/>
            <w:r w:rsidRPr="00DF6DD6">
              <w:t>F</w:t>
            </w:r>
            <w:r w:rsidRPr="00DF6DD6">
              <w:rPr>
                <w:vertAlign w:val="subscript"/>
              </w:rPr>
              <w:t>DL_high</w:t>
            </w:r>
            <w:proofErr w:type="spellEnd"/>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 xml:space="preserve">Applicable when co-existence with PHS system operating in 1884.5 - 1915.7 </w:t>
            </w:r>
            <w:proofErr w:type="spellStart"/>
            <w:r>
              <w:t>MHz.</w:t>
            </w:r>
            <w:proofErr w:type="spellEnd"/>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28" w:name="_Toc21345569"/>
      <w:bookmarkStart w:id="2029" w:name="_Toc29806418"/>
      <w:bookmarkStart w:id="2030" w:name="_Toc37255951"/>
      <w:bookmarkStart w:id="2031" w:name="_Toc37256292"/>
      <w:bookmarkStart w:id="2032" w:name="_Toc45890126"/>
      <w:bookmarkStart w:id="2033" w:name="_Toc52381951"/>
      <w:bookmarkStart w:id="2034" w:name="_Toc61375050"/>
      <w:bookmarkStart w:id="2035" w:name="_Toc67936402"/>
      <w:bookmarkStart w:id="2036" w:name="_Toc67937275"/>
      <w:bookmarkStart w:id="2037" w:name="_Toc76452511"/>
      <w:bookmarkStart w:id="2038" w:name="_Toc76630354"/>
      <w:bookmarkStart w:id="2039" w:name="_Toc83742914"/>
      <w:bookmarkStart w:id="2040" w:name="_Toc83887028"/>
      <w:bookmarkStart w:id="2041" w:name="_Toc83887829"/>
      <w:bookmarkStart w:id="2042" w:name="_Toc90588670"/>
      <w:r w:rsidRPr="00DF6DD6">
        <w:t>6.5B.3.3</w:t>
      </w:r>
      <w:r w:rsidRPr="00DF6DD6">
        <w:tab/>
        <w:t>Inter-band EN-DC within FR1</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w:t>
      </w:r>
      <w:proofErr w:type="spellStart"/>
      <w:r w:rsidR="00A45A56" w:rsidRPr="00DF6DD6">
        <w:t>both</w:t>
      </w:r>
      <w:proofErr w:type="spellEnd"/>
      <w:r w:rsidR="00A45A56" w:rsidRPr="00DF6DD6">
        <w:t xml:space="preserve">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43" w:name="_Toc21345570"/>
      <w:bookmarkStart w:id="2044" w:name="_Toc29806419"/>
      <w:bookmarkStart w:id="2045" w:name="_Toc37255952"/>
      <w:bookmarkStart w:id="2046" w:name="_Toc37256293"/>
      <w:bookmarkStart w:id="2047" w:name="_Toc45890127"/>
      <w:bookmarkStart w:id="2048" w:name="_Toc52381952"/>
      <w:bookmarkStart w:id="2049" w:name="_Toc61375051"/>
      <w:bookmarkStart w:id="2050" w:name="_Toc67936403"/>
      <w:bookmarkStart w:id="2051" w:name="_Toc67937276"/>
      <w:bookmarkStart w:id="2052" w:name="_Toc76452512"/>
      <w:bookmarkStart w:id="2053" w:name="_Toc76630355"/>
      <w:bookmarkStart w:id="2054" w:name="_Toc83742915"/>
      <w:bookmarkStart w:id="2055" w:name="_Toc83887029"/>
      <w:bookmarkStart w:id="2056" w:name="_Toc83887830"/>
      <w:bookmarkStart w:id="2057" w:name="_Toc90588671"/>
      <w:r w:rsidRPr="00DF6DD6">
        <w:t>6.5B.3.3.</w:t>
      </w:r>
      <w:r w:rsidR="003068D8" w:rsidRPr="00DF6DD6">
        <w:t>2</w:t>
      </w:r>
      <w:r w:rsidRPr="00DF6DD6">
        <w:tab/>
        <w:t>Spurious emission band UE co-existence</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15FAC711" w:rsidR="00901E47" w:rsidRDefault="00D8141E" w:rsidP="00C7021A">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00C7021A">
        <w:t>.</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357CE" w14:paraId="1ED60AE5" w14:textId="77777777" w:rsidTr="00DB2A16">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772440A" w14:textId="77777777" w:rsidR="004357CE" w:rsidRDefault="004357CE" w:rsidP="00CE5A91">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65A8FBF0" w14:textId="77777777" w:rsidR="004357CE" w:rsidRDefault="004357CE" w:rsidP="00CE5A91">
            <w:pPr>
              <w:pStyle w:val="TAH"/>
              <w:keepNext w:val="0"/>
            </w:pPr>
            <w:r>
              <w:t xml:space="preserve">Spurious emission </w:t>
            </w:r>
          </w:p>
        </w:tc>
      </w:tr>
      <w:tr w:rsidR="004357CE" w14:paraId="11E148D5" w14:textId="77777777" w:rsidTr="00DB2A16">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6CAB77" w14:textId="77777777" w:rsidR="004357CE" w:rsidRDefault="004357CE" w:rsidP="00CE5A91">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27FAB785" w14:textId="77777777" w:rsidR="004357CE" w:rsidRDefault="004357CE" w:rsidP="00CE5A91">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585F2123" w14:textId="77777777" w:rsidR="004357CE" w:rsidRDefault="004357CE" w:rsidP="00CE5A91">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548721EB" w14:textId="77777777" w:rsidR="004357CE" w:rsidRDefault="004357CE" w:rsidP="00CE5A91">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5F2D04EB" w14:textId="77777777" w:rsidR="004357CE" w:rsidRDefault="004357CE" w:rsidP="00CE5A91">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5D228F53" w14:textId="77777777" w:rsidR="004357CE" w:rsidRDefault="004357CE" w:rsidP="00CE5A91">
            <w:pPr>
              <w:pStyle w:val="TAH"/>
              <w:keepNext w:val="0"/>
            </w:pPr>
            <w:r>
              <w:t>NOTE</w:t>
            </w:r>
          </w:p>
        </w:tc>
      </w:tr>
      <w:tr w:rsidR="004357CE" w14:paraId="6AFE1214"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AB3D984" w14:textId="77777777" w:rsidR="004357CE" w:rsidRDefault="004357CE" w:rsidP="00CE5A91">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30AC5108" w14:textId="77777777" w:rsidR="004357CE" w:rsidRDefault="004357CE" w:rsidP="00CE5A91">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5DAD5C99" w14:textId="77777777" w:rsidR="004357CE" w:rsidRDefault="004357CE" w:rsidP="00CE5A91">
            <w:pPr>
              <w:pStyle w:val="TAL"/>
              <w:keepNext w:val="0"/>
              <w:rPr>
                <w:sz w:val="16"/>
                <w:lang w:val="sv-SE" w:eastAsia="ja-JP"/>
              </w:rPr>
            </w:pPr>
            <w:r>
              <w:rPr>
                <w:sz w:val="16"/>
                <w:lang w:val="sv-SE" w:eastAsia="ko-KR"/>
              </w:rPr>
              <w:lastRenderedPageBreak/>
              <w:t>NR band n79</w:t>
            </w:r>
          </w:p>
        </w:tc>
        <w:tc>
          <w:tcPr>
            <w:tcW w:w="934" w:type="dxa"/>
            <w:tcBorders>
              <w:top w:val="single" w:sz="4" w:space="0" w:color="auto"/>
              <w:left w:val="nil"/>
              <w:bottom w:val="single" w:sz="4" w:space="0" w:color="auto"/>
              <w:right w:val="single" w:sz="4" w:space="0" w:color="auto"/>
            </w:tcBorders>
            <w:vAlign w:val="center"/>
            <w:hideMark/>
          </w:tcPr>
          <w:p w14:paraId="5EC6385D" w14:textId="77777777" w:rsidR="004357CE" w:rsidRDefault="004357CE" w:rsidP="00CE5A91">
            <w:pPr>
              <w:pStyle w:val="TAC"/>
              <w:keepNext w:val="0"/>
              <w:rPr>
                <w:sz w:val="16"/>
              </w:rPr>
            </w:pPr>
            <w:proofErr w:type="spellStart"/>
            <w:r>
              <w:rPr>
                <w:sz w:val="16"/>
              </w:rPr>
              <w:lastRenderedPageBreak/>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756D3F5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7B24F574"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3E94A2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7CF242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0AB6994" w14:textId="77777777" w:rsidR="004357CE" w:rsidRDefault="004357CE" w:rsidP="00CE5A91">
            <w:pPr>
              <w:pStyle w:val="TAC"/>
              <w:keepNext w:val="0"/>
              <w:rPr>
                <w:sz w:val="16"/>
                <w:lang w:eastAsia="ja-JP"/>
              </w:rPr>
            </w:pPr>
          </w:p>
        </w:tc>
      </w:tr>
      <w:tr w:rsidR="004357CE" w14:paraId="6648BD8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00875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9A9447" w14:textId="77777777" w:rsidR="004357CE" w:rsidRDefault="004357CE" w:rsidP="00CE5A91">
            <w:pPr>
              <w:pStyle w:val="TAL"/>
              <w:keepNext w:val="0"/>
              <w:rPr>
                <w:sz w:val="16"/>
                <w:lang w:val="sv-SE" w:eastAsia="ko-KR"/>
              </w:rPr>
            </w:pPr>
            <w:r>
              <w:rPr>
                <w:sz w:val="16"/>
                <w:lang w:val="sv-SE"/>
              </w:rPr>
              <w:t>E-UTRA Band 1, 22, 32, 42, 43, 50, 51, 52, 65, 74, 75, 76</w:t>
            </w:r>
          </w:p>
          <w:p w14:paraId="78374AD8" w14:textId="77777777" w:rsidR="004357CE" w:rsidRDefault="004357CE" w:rsidP="00CE5A91">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7C3F459D"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225E8FB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BB7CA7"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53A9D61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35878F9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2C9B8BA3" w14:textId="77777777" w:rsidR="004357CE" w:rsidRDefault="004357CE" w:rsidP="00CE5A91">
            <w:pPr>
              <w:pStyle w:val="TAC"/>
              <w:keepNext w:val="0"/>
              <w:rPr>
                <w:sz w:val="16"/>
                <w:lang w:eastAsia="ja-JP"/>
              </w:rPr>
            </w:pPr>
            <w:r>
              <w:rPr>
                <w:sz w:val="16"/>
              </w:rPr>
              <w:t>2</w:t>
            </w:r>
          </w:p>
        </w:tc>
      </w:tr>
      <w:tr w:rsidR="004357CE" w14:paraId="76BEB53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F9B278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473C54" w14:textId="77777777" w:rsidR="004357CE" w:rsidRDefault="004357CE" w:rsidP="00CE5A91">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1DE252C3"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0E8DBA1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E27CCA1"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7E22E0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B0BBD66"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C6DAE25" w14:textId="77777777" w:rsidR="004357CE" w:rsidRDefault="004357CE" w:rsidP="00CE5A91">
            <w:pPr>
              <w:pStyle w:val="TAC"/>
              <w:keepNext w:val="0"/>
              <w:rPr>
                <w:sz w:val="16"/>
                <w:lang w:eastAsia="ja-JP"/>
              </w:rPr>
            </w:pPr>
            <w:r>
              <w:rPr>
                <w:sz w:val="16"/>
              </w:rPr>
              <w:t>5</w:t>
            </w:r>
          </w:p>
        </w:tc>
      </w:tr>
      <w:tr w:rsidR="004357CE" w14:paraId="64D3AD3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D3A7E1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03BE94"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2B2EA29"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04CE222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010449"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090E67B9"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8ADD9C9"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088A2A1" w14:textId="77777777" w:rsidR="004357CE" w:rsidRDefault="004357CE" w:rsidP="00CE5A91">
            <w:pPr>
              <w:pStyle w:val="TAC"/>
              <w:keepNext w:val="0"/>
              <w:rPr>
                <w:sz w:val="16"/>
                <w:lang w:eastAsia="ja-JP"/>
              </w:rPr>
            </w:pPr>
            <w:r>
              <w:rPr>
                <w:sz w:val="16"/>
              </w:rPr>
              <w:t>9, 11</w:t>
            </w:r>
          </w:p>
        </w:tc>
      </w:tr>
      <w:tr w:rsidR="004357CE" w14:paraId="240BF18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7A8EF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005BE7" w14:textId="77777777" w:rsidR="004357CE" w:rsidRDefault="004357CE" w:rsidP="00CE5A91">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03D27767"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3C3B4CA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F8C99C"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685B33D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DDFEA7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62319AC9" w14:textId="77777777" w:rsidR="004357CE" w:rsidRDefault="004357CE" w:rsidP="00CE5A91">
            <w:pPr>
              <w:pStyle w:val="TAC"/>
              <w:keepNext w:val="0"/>
              <w:rPr>
                <w:sz w:val="16"/>
                <w:lang w:eastAsia="ja-JP"/>
              </w:rPr>
            </w:pPr>
            <w:r>
              <w:rPr>
                <w:sz w:val="16"/>
              </w:rPr>
              <w:t>9, 10</w:t>
            </w:r>
          </w:p>
        </w:tc>
      </w:tr>
      <w:tr w:rsidR="004357CE" w14:paraId="04DC550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93DA0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C332FE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2C09417" w14:textId="77777777" w:rsidR="004357CE" w:rsidRDefault="004357CE" w:rsidP="00CE5A91">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0FE2FE4"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800923" w14:textId="77777777" w:rsidR="004357CE" w:rsidRDefault="004357CE" w:rsidP="00CE5A91">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4EB25E3" w14:textId="77777777" w:rsidR="004357CE" w:rsidRDefault="004357CE" w:rsidP="00CE5A91">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4C192259" w14:textId="77777777" w:rsidR="004357CE" w:rsidRDefault="004357CE" w:rsidP="00CE5A91">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7B479998" w14:textId="77777777" w:rsidR="004357CE" w:rsidRDefault="004357CE" w:rsidP="00CE5A91">
            <w:pPr>
              <w:pStyle w:val="TAC"/>
              <w:keepNext w:val="0"/>
              <w:rPr>
                <w:rFonts w:eastAsia="PMingLiU"/>
                <w:sz w:val="16"/>
                <w:lang w:eastAsia="ko-KR"/>
              </w:rPr>
            </w:pPr>
            <w:r>
              <w:rPr>
                <w:sz w:val="16"/>
              </w:rPr>
              <w:t>5, 17</w:t>
            </w:r>
          </w:p>
        </w:tc>
      </w:tr>
      <w:tr w:rsidR="004357CE" w14:paraId="38C8562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3B5D9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6DE67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D3065A4"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14B7ED5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8F540"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2B857F81"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B79370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440E61A" w14:textId="77777777" w:rsidR="004357CE" w:rsidRDefault="004357CE" w:rsidP="00CE5A91">
            <w:pPr>
              <w:pStyle w:val="TAC"/>
              <w:keepNext w:val="0"/>
              <w:rPr>
                <w:sz w:val="16"/>
                <w:lang w:eastAsia="ja-JP"/>
              </w:rPr>
            </w:pPr>
            <w:r>
              <w:rPr>
                <w:sz w:val="16"/>
              </w:rPr>
              <w:t>14</w:t>
            </w:r>
          </w:p>
        </w:tc>
      </w:tr>
      <w:tr w:rsidR="004357CE" w14:paraId="6217699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89CEBE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13EF4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2CFBE08"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46B9EBB5"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5945E6F"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07F7C6CF"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479297B0"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5DD22662" w14:textId="77777777" w:rsidR="004357CE" w:rsidRDefault="004357CE" w:rsidP="00CE5A91">
            <w:pPr>
              <w:pStyle w:val="TAC"/>
              <w:keepNext w:val="0"/>
              <w:rPr>
                <w:rFonts w:eastAsia="PMingLiU"/>
                <w:sz w:val="16"/>
                <w:lang w:eastAsia="ko-KR"/>
              </w:rPr>
            </w:pPr>
            <w:r>
              <w:rPr>
                <w:sz w:val="16"/>
              </w:rPr>
              <w:t>5</w:t>
            </w:r>
          </w:p>
        </w:tc>
      </w:tr>
      <w:tr w:rsidR="004357CE" w14:paraId="5B72414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739FC6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95BB23"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93909E0"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1C3CC04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A8240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0A7BE789"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4E6E19F5"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70E6A5C4" w14:textId="77777777" w:rsidR="004357CE" w:rsidRDefault="004357CE" w:rsidP="00CE5A91">
            <w:pPr>
              <w:pStyle w:val="TAC"/>
              <w:keepNext w:val="0"/>
              <w:rPr>
                <w:sz w:val="16"/>
                <w:lang w:eastAsia="ja-JP"/>
              </w:rPr>
            </w:pPr>
          </w:p>
        </w:tc>
      </w:tr>
      <w:tr w:rsidR="004357CE" w14:paraId="6C12E538"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93ED1A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FDC87E"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8012E90" w14:textId="77777777" w:rsidR="004357CE" w:rsidRDefault="004357CE" w:rsidP="00CE5A91">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10642B4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DCD18D" w14:textId="77777777" w:rsidR="004357CE" w:rsidRDefault="004357CE" w:rsidP="00CE5A91">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4B60061C" w14:textId="77777777" w:rsidR="004357CE" w:rsidRDefault="004357CE" w:rsidP="00CE5A91">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3DD72BA0" w14:textId="77777777" w:rsidR="004357CE" w:rsidRDefault="004357CE" w:rsidP="00CE5A91">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02B16F99" w14:textId="77777777" w:rsidR="004357CE" w:rsidRDefault="004357CE" w:rsidP="00CE5A91">
            <w:pPr>
              <w:pStyle w:val="TAC"/>
              <w:keepNext w:val="0"/>
              <w:rPr>
                <w:sz w:val="16"/>
                <w:lang w:eastAsia="ja-JP"/>
              </w:rPr>
            </w:pPr>
            <w:r>
              <w:rPr>
                <w:sz w:val="16"/>
              </w:rPr>
              <w:t>5</w:t>
            </w:r>
          </w:p>
        </w:tc>
      </w:tr>
      <w:tr w:rsidR="004357CE" w14:paraId="281476A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BF08E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6A0706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40407EA" w14:textId="77777777" w:rsidR="004357CE" w:rsidRDefault="004357CE" w:rsidP="00CE5A91">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79B06B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0DA9DF" w14:textId="77777777" w:rsidR="004357CE" w:rsidRDefault="004357CE" w:rsidP="00CE5A91">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273A8CC8" w14:textId="77777777" w:rsidR="004357CE" w:rsidRDefault="004357CE" w:rsidP="00CE5A91">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C37940D"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B376B19" w14:textId="77777777" w:rsidR="004357CE" w:rsidRDefault="004357CE" w:rsidP="00CE5A91">
            <w:pPr>
              <w:pStyle w:val="TAC"/>
              <w:keepNext w:val="0"/>
              <w:rPr>
                <w:sz w:val="16"/>
                <w:lang w:eastAsia="ja-JP"/>
              </w:rPr>
            </w:pPr>
            <w:r>
              <w:rPr>
                <w:sz w:val="16"/>
              </w:rPr>
              <w:t>5,16</w:t>
            </w:r>
          </w:p>
        </w:tc>
      </w:tr>
      <w:tr w:rsidR="004357CE" w14:paraId="29DC6ED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4188C9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6E908"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BB69FC3" w14:textId="77777777" w:rsidR="004357CE" w:rsidRDefault="004357CE" w:rsidP="00CE5A91">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381BDD1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FDD915" w14:textId="77777777" w:rsidR="004357CE" w:rsidRDefault="004357CE" w:rsidP="00CE5A91">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687DBBAA" w14:textId="77777777" w:rsidR="004357CE" w:rsidRDefault="004357CE" w:rsidP="00CE5A91">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3A955C13"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EFA0D49" w14:textId="77777777" w:rsidR="004357CE" w:rsidRDefault="004357CE" w:rsidP="00CE5A91">
            <w:pPr>
              <w:pStyle w:val="TAC"/>
              <w:keepNext w:val="0"/>
              <w:rPr>
                <w:sz w:val="16"/>
                <w:lang w:eastAsia="ja-JP"/>
              </w:rPr>
            </w:pPr>
            <w:r>
              <w:rPr>
                <w:sz w:val="16"/>
              </w:rPr>
              <w:t>5, 7, 16</w:t>
            </w:r>
          </w:p>
        </w:tc>
      </w:tr>
      <w:tr w:rsidR="004357CE" w14:paraId="581D15B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894958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394611"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B41D4D6" w14:textId="77777777" w:rsidR="004357CE" w:rsidRDefault="004357CE" w:rsidP="00CE5A91">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278F0DB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60D84E3" w14:textId="77777777" w:rsidR="004357CE" w:rsidRDefault="004357CE" w:rsidP="00CE5A91">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3FAFD1C8" w14:textId="77777777" w:rsidR="004357CE" w:rsidRDefault="004357CE" w:rsidP="00CE5A91">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70FACE9" w14:textId="77777777" w:rsidR="004357CE" w:rsidRDefault="004357CE" w:rsidP="00CE5A91">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F695CE2" w14:textId="77777777" w:rsidR="004357CE" w:rsidRDefault="004357CE" w:rsidP="00CE5A91">
            <w:pPr>
              <w:pStyle w:val="TAC"/>
              <w:keepNext w:val="0"/>
              <w:rPr>
                <w:sz w:val="16"/>
                <w:lang w:eastAsia="ja-JP"/>
              </w:rPr>
            </w:pPr>
            <w:r>
              <w:rPr>
                <w:sz w:val="16"/>
              </w:rPr>
              <w:t>5, 7, 16</w:t>
            </w:r>
          </w:p>
        </w:tc>
      </w:tr>
      <w:tr w:rsidR="004357CE" w14:paraId="016420A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ED67ECB" w14:textId="77777777" w:rsidR="004357CE" w:rsidRDefault="004357CE" w:rsidP="00CE5A91">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35CB1ADF" w14:textId="77777777" w:rsidR="004357CE" w:rsidRDefault="004357CE" w:rsidP="00CE5A91">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4BD2B0DB" w14:textId="77777777" w:rsidR="004357CE" w:rsidRDefault="004357CE" w:rsidP="00CE5A91">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6CD7A536"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7E9F8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5FA0DB6"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4ECDF06"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E34D63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0A4776" w14:textId="77777777" w:rsidR="004357CE" w:rsidRDefault="004357CE" w:rsidP="00CE5A91">
            <w:pPr>
              <w:pStyle w:val="TAC"/>
              <w:keepNext w:val="0"/>
              <w:rPr>
                <w:sz w:val="16"/>
              </w:rPr>
            </w:pPr>
          </w:p>
        </w:tc>
      </w:tr>
      <w:tr w:rsidR="004357CE" w14:paraId="1EAB27D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946907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3223773" w14:textId="77777777" w:rsidR="004357CE" w:rsidRDefault="004357CE" w:rsidP="00CE5A91">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72B5F796"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9E83A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D101772"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D605AF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8E749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81BD445" w14:textId="77777777" w:rsidR="004357CE" w:rsidRDefault="004357CE" w:rsidP="00CE5A91">
            <w:pPr>
              <w:pStyle w:val="TAC"/>
              <w:keepNext w:val="0"/>
              <w:rPr>
                <w:sz w:val="16"/>
                <w:lang w:eastAsia="ja-JP"/>
              </w:rPr>
            </w:pPr>
            <w:r>
              <w:rPr>
                <w:sz w:val="16"/>
                <w:szCs w:val="16"/>
              </w:rPr>
              <w:t>5</w:t>
            </w:r>
          </w:p>
        </w:tc>
      </w:tr>
      <w:tr w:rsidR="004357CE" w14:paraId="1257A6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2550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8C660E" w14:textId="77777777" w:rsidR="004357CE" w:rsidRDefault="004357CE" w:rsidP="00CE5A91">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6E3400D9" w14:textId="77777777" w:rsidR="004357CE" w:rsidRDefault="004357CE" w:rsidP="00CE5A91">
            <w:pPr>
              <w:pStyle w:val="TAC"/>
              <w:keepNext w:val="0"/>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C1175E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E4D624" w14:textId="77777777" w:rsidR="004357CE" w:rsidRDefault="004357CE" w:rsidP="00CE5A91">
            <w:pPr>
              <w:pStyle w:val="TAC"/>
              <w:keepNext w:val="0"/>
              <w:rPr>
                <w:sz w:val="16"/>
                <w:szCs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9F7F7E5"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8EDFDB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D2AE9CA" w14:textId="77777777" w:rsidR="004357CE" w:rsidRDefault="004357CE" w:rsidP="00CE5A91">
            <w:pPr>
              <w:pStyle w:val="TAC"/>
              <w:keepNext w:val="0"/>
              <w:rPr>
                <w:sz w:val="16"/>
                <w:szCs w:val="16"/>
              </w:rPr>
            </w:pPr>
            <w:r>
              <w:rPr>
                <w:sz w:val="16"/>
                <w:szCs w:val="16"/>
                <w:lang w:eastAsia="ja-JP"/>
              </w:rPr>
              <w:t>2</w:t>
            </w:r>
          </w:p>
        </w:tc>
      </w:tr>
      <w:tr w:rsidR="004357CE" w14:paraId="6DD1E3C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9A63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8F07C0A"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D33838"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E2072BE"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DDEB7EA"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4442847E"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6E1B29C"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B8DE688" w14:textId="77777777" w:rsidR="004357CE" w:rsidRDefault="004357CE" w:rsidP="00CE5A91">
            <w:pPr>
              <w:pStyle w:val="TAC"/>
              <w:keepNext w:val="0"/>
              <w:rPr>
                <w:sz w:val="16"/>
                <w:lang w:eastAsia="ja-JP"/>
              </w:rPr>
            </w:pPr>
            <w:r>
              <w:rPr>
                <w:sz w:val="16"/>
                <w:szCs w:val="16"/>
              </w:rPr>
              <w:t>5, 16</w:t>
            </w:r>
          </w:p>
        </w:tc>
      </w:tr>
      <w:tr w:rsidR="004357CE" w14:paraId="7D372A9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1BD9C7"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F7E7FA2"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2F3499C"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0A5BC4C2"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7D980D35"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4D3F961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1B6D3F6E"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49272159" w14:textId="77777777" w:rsidR="004357CE" w:rsidRDefault="004357CE" w:rsidP="00CE5A91">
            <w:pPr>
              <w:pStyle w:val="TAC"/>
              <w:keepNext w:val="0"/>
              <w:rPr>
                <w:sz w:val="16"/>
                <w:lang w:eastAsia="ja-JP"/>
              </w:rPr>
            </w:pPr>
            <w:r>
              <w:rPr>
                <w:sz w:val="16"/>
                <w:szCs w:val="16"/>
              </w:rPr>
              <w:t>5, 7, 16</w:t>
            </w:r>
          </w:p>
        </w:tc>
      </w:tr>
      <w:tr w:rsidR="004357CE" w14:paraId="6F945AF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6B070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CFA7023"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ACD691"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07B04914" w14:textId="77777777" w:rsidR="004357CE" w:rsidRDefault="004357CE" w:rsidP="00CE5A91">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10F033EC"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6A04AC4A"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50527EA1"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07D0C7F9" w14:textId="77777777" w:rsidR="004357CE" w:rsidRDefault="004357CE" w:rsidP="00CE5A91">
            <w:pPr>
              <w:pStyle w:val="TAC"/>
              <w:keepNext w:val="0"/>
              <w:rPr>
                <w:sz w:val="16"/>
                <w:lang w:eastAsia="ja-JP"/>
              </w:rPr>
            </w:pPr>
            <w:r>
              <w:rPr>
                <w:sz w:val="16"/>
                <w:szCs w:val="16"/>
              </w:rPr>
              <w:t>5, 7, 16</w:t>
            </w:r>
          </w:p>
        </w:tc>
      </w:tr>
      <w:tr w:rsidR="004357CE" w14:paraId="4D80569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73C3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92691FF"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7BBCEC9"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AF8C51E"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4AEF067"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499DD2"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1386B9E"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C853648" w14:textId="77777777" w:rsidR="004357CE" w:rsidRDefault="004357CE" w:rsidP="00CE5A91">
            <w:pPr>
              <w:pStyle w:val="TAC"/>
              <w:keepNext w:val="0"/>
              <w:rPr>
                <w:sz w:val="16"/>
                <w:szCs w:val="16"/>
              </w:rPr>
            </w:pPr>
            <w:r>
              <w:rPr>
                <w:sz w:val="16"/>
                <w:lang w:eastAsia="ja-JP"/>
              </w:rPr>
              <w:t>3</w:t>
            </w:r>
          </w:p>
        </w:tc>
      </w:tr>
      <w:tr w:rsidR="004357CE" w14:paraId="7621D9C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72D48" w14:textId="77777777" w:rsidR="004357CE" w:rsidRDefault="004357CE" w:rsidP="00CE5A91">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0FE10D1C" w14:textId="77777777" w:rsidR="004357CE" w:rsidRDefault="004357CE" w:rsidP="00CE5A91">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47C09881"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2A7629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A7DC02D"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542543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CA5A1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434E5C" w14:textId="77777777" w:rsidR="004357CE" w:rsidRDefault="004357CE" w:rsidP="00CE5A91">
            <w:pPr>
              <w:pStyle w:val="TAC"/>
              <w:keepNext w:val="0"/>
              <w:rPr>
                <w:sz w:val="16"/>
              </w:rPr>
            </w:pPr>
          </w:p>
        </w:tc>
      </w:tr>
      <w:tr w:rsidR="004357CE" w14:paraId="5D59B49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BAD07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7FEFF8E" w14:textId="77777777" w:rsidR="004357CE" w:rsidRDefault="004357CE" w:rsidP="00CE5A91">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5C9E9C7D"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BE6403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39C7BB" w14:textId="77777777" w:rsidR="004357CE" w:rsidRDefault="004357CE" w:rsidP="00CE5A91">
            <w:pPr>
              <w:pStyle w:val="TAC"/>
              <w:keepNext w:val="0"/>
              <w:rPr>
                <w:sz w:val="16"/>
                <w:lang w:eastAsia="ja-JP"/>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2B03DA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E3A1F0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6C48CC9" w14:textId="77777777" w:rsidR="004357CE" w:rsidRDefault="004357CE" w:rsidP="00CE5A91">
            <w:pPr>
              <w:pStyle w:val="TAC"/>
              <w:keepNext w:val="0"/>
              <w:rPr>
                <w:sz w:val="16"/>
                <w:lang w:eastAsia="ja-JP"/>
              </w:rPr>
            </w:pPr>
            <w:r>
              <w:rPr>
                <w:sz w:val="16"/>
                <w:szCs w:val="16"/>
              </w:rPr>
              <w:t>5, 2</w:t>
            </w:r>
          </w:p>
        </w:tc>
      </w:tr>
      <w:tr w:rsidR="004357CE" w14:paraId="0416B32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70E55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71AD2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133C82" w14:textId="77777777" w:rsidR="004357CE" w:rsidRDefault="004357CE" w:rsidP="00CE5A91">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7C050244"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734F000" w14:textId="77777777" w:rsidR="004357CE" w:rsidRDefault="004357CE" w:rsidP="00CE5A91">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74E80F3B"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59D457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D7EC9F5" w14:textId="77777777" w:rsidR="004357CE" w:rsidRDefault="004357CE" w:rsidP="00CE5A91">
            <w:pPr>
              <w:pStyle w:val="TAC"/>
              <w:keepNext w:val="0"/>
              <w:rPr>
                <w:sz w:val="16"/>
                <w:lang w:eastAsia="ja-JP"/>
              </w:rPr>
            </w:pPr>
            <w:r>
              <w:rPr>
                <w:sz w:val="16"/>
                <w:szCs w:val="16"/>
              </w:rPr>
              <w:t>5, 16</w:t>
            </w:r>
          </w:p>
        </w:tc>
      </w:tr>
      <w:tr w:rsidR="004357CE" w14:paraId="6C0138C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E33EB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9EA2676"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D23C09" w14:textId="77777777" w:rsidR="004357CE" w:rsidRDefault="004357CE" w:rsidP="00CE5A91">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1A55DD78"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B1E00E9" w14:textId="77777777" w:rsidR="004357CE" w:rsidRDefault="004357CE" w:rsidP="00CE5A91">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7915CCF3" w14:textId="77777777" w:rsidR="004357CE" w:rsidRDefault="004357CE" w:rsidP="00CE5A91">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54646C1B"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2B941BF4" w14:textId="77777777" w:rsidR="004357CE" w:rsidRDefault="004357CE" w:rsidP="00CE5A91">
            <w:pPr>
              <w:pStyle w:val="TAC"/>
              <w:keepNext w:val="0"/>
              <w:rPr>
                <w:sz w:val="16"/>
                <w:lang w:eastAsia="ja-JP"/>
              </w:rPr>
            </w:pPr>
            <w:r>
              <w:rPr>
                <w:sz w:val="16"/>
                <w:szCs w:val="16"/>
              </w:rPr>
              <w:t>5, 7, 16</w:t>
            </w:r>
          </w:p>
        </w:tc>
      </w:tr>
      <w:tr w:rsidR="004357CE" w14:paraId="2EA411F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ED168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385C481"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D0810C" w14:textId="77777777" w:rsidR="004357CE" w:rsidRDefault="004357CE" w:rsidP="00CE5A91">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72F390A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027600" w14:textId="77777777" w:rsidR="004357CE" w:rsidRDefault="004357CE" w:rsidP="00CE5A91">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4A758B2E" w14:textId="77777777" w:rsidR="004357CE" w:rsidRDefault="004357CE" w:rsidP="00CE5A91">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1A6951DC" w14:textId="77777777" w:rsidR="004357CE" w:rsidRDefault="004357CE" w:rsidP="00CE5A91">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557618D9" w14:textId="77777777" w:rsidR="004357CE" w:rsidRDefault="004357CE" w:rsidP="00CE5A91">
            <w:pPr>
              <w:pStyle w:val="TAC"/>
              <w:keepNext w:val="0"/>
              <w:rPr>
                <w:sz w:val="16"/>
                <w:lang w:eastAsia="ja-JP"/>
              </w:rPr>
            </w:pPr>
            <w:r>
              <w:rPr>
                <w:sz w:val="16"/>
                <w:szCs w:val="16"/>
              </w:rPr>
              <w:t>5, 7, 16</w:t>
            </w:r>
          </w:p>
        </w:tc>
      </w:tr>
      <w:tr w:rsidR="004357CE" w14:paraId="03F2F41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517E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C6746CF" w14:textId="77777777" w:rsidR="004357CE" w:rsidRDefault="004357CE" w:rsidP="00CE5A91">
            <w:pPr>
              <w:pStyle w:val="TAL"/>
              <w:keepNext w:val="0"/>
              <w:rPr>
                <w:sz w:val="16"/>
                <w:szCs w:val="16"/>
                <w:lang w:val="sv-SE" w:eastAsia="ja-JP"/>
              </w:rPr>
            </w:pPr>
            <w:r>
              <w:rPr>
                <w:sz w:val="16"/>
                <w:szCs w:val="16"/>
                <w:lang w:val="sv-SE" w:eastAsia="ja-JP"/>
              </w:rPr>
              <w:t>E-UTRA Band 5, 6, 8, 26, 30, 40, 41, 42, 43, 46</w:t>
            </w:r>
          </w:p>
          <w:p w14:paraId="6114502F"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635504DF" w14:textId="77777777" w:rsidR="004357CE" w:rsidRDefault="004357CE" w:rsidP="00CE5A91">
            <w:pPr>
              <w:pStyle w:val="TAC"/>
              <w:keepNext w:val="0"/>
              <w:rPr>
                <w:sz w:val="16"/>
                <w:lang w:eastAsia="ja-JP"/>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FA8CB22" w14:textId="77777777" w:rsidR="004357CE" w:rsidRDefault="004357CE" w:rsidP="00CE5A91">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985B550" w14:textId="77777777" w:rsidR="004357CE" w:rsidRDefault="004357CE" w:rsidP="00CE5A91">
            <w:pPr>
              <w:pStyle w:val="TAC"/>
              <w:keepNext w:val="0"/>
              <w:rPr>
                <w:sz w:val="16"/>
                <w:lang w:eastAsia="ja-JP"/>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9898F5C"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D4D995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550034B5"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52A8D068"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A8A3B18" w14:textId="77777777" w:rsidR="004357CE" w:rsidRDefault="004357CE" w:rsidP="00CE5A91">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4409D86B"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8C04C66"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43FC27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1522A7"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EDF5A6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9CE7E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88C3D" w14:textId="77777777" w:rsidR="004357CE" w:rsidRDefault="004357CE" w:rsidP="00CE5A91">
            <w:pPr>
              <w:pStyle w:val="TAC"/>
              <w:keepNext w:val="0"/>
              <w:rPr>
                <w:sz w:val="16"/>
              </w:rPr>
            </w:pPr>
          </w:p>
        </w:tc>
      </w:tr>
      <w:tr w:rsidR="004357CE" w14:paraId="42B32A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50143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824C4D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A163A5"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7B789977"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A452FB"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27103EA0"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53F58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A45CC15" w14:textId="77777777" w:rsidR="004357CE" w:rsidRDefault="004357CE" w:rsidP="00CE5A91">
            <w:pPr>
              <w:pStyle w:val="TAC"/>
              <w:keepNext w:val="0"/>
              <w:rPr>
                <w:sz w:val="16"/>
                <w:lang w:eastAsia="ja-JP"/>
              </w:rPr>
            </w:pPr>
            <w:r>
              <w:rPr>
                <w:sz w:val="16"/>
                <w:lang w:eastAsia="ja-JP"/>
              </w:rPr>
              <w:t>5, 8</w:t>
            </w:r>
          </w:p>
        </w:tc>
      </w:tr>
      <w:tr w:rsidR="004357CE" w14:paraId="2657D83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67E2C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274328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C43D0A"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29667F1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26D37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88AB5CC"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C6D36D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4DDA6E0" w14:textId="77777777" w:rsidR="004357CE" w:rsidRDefault="004357CE" w:rsidP="00CE5A91">
            <w:pPr>
              <w:pStyle w:val="TAC"/>
              <w:keepNext w:val="0"/>
              <w:rPr>
                <w:sz w:val="16"/>
                <w:lang w:eastAsia="ja-JP"/>
              </w:rPr>
            </w:pPr>
            <w:r>
              <w:rPr>
                <w:sz w:val="16"/>
                <w:lang w:eastAsia="ja-JP"/>
              </w:rPr>
              <w:t>5, 7, 8</w:t>
            </w:r>
          </w:p>
        </w:tc>
      </w:tr>
      <w:tr w:rsidR="004357CE" w14:paraId="17FE195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0F4F1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D5AD2C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055859F"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BF3F05D"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590431"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A028E9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F23FE15"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2D74852" w14:textId="77777777" w:rsidR="004357CE" w:rsidRDefault="004357CE" w:rsidP="00CE5A91">
            <w:pPr>
              <w:pStyle w:val="TAC"/>
              <w:keepNext w:val="0"/>
              <w:rPr>
                <w:sz w:val="16"/>
                <w:lang w:eastAsia="ja-JP"/>
              </w:rPr>
            </w:pPr>
            <w:r>
              <w:rPr>
                <w:sz w:val="16"/>
                <w:lang w:eastAsia="ja-JP"/>
              </w:rPr>
              <w:t>5, 7, 8</w:t>
            </w:r>
          </w:p>
        </w:tc>
      </w:tr>
      <w:tr w:rsidR="004357CE" w14:paraId="342D6093"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1F67F2" w14:textId="77777777" w:rsidR="004357CE" w:rsidRDefault="004357CE" w:rsidP="00CE5A91">
            <w:pPr>
              <w:pStyle w:val="TAC"/>
              <w:keepNext w:val="0"/>
            </w:pPr>
            <w:r>
              <w:t>DC_1_n78</w:t>
            </w:r>
          </w:p>
          <w:p w14:paraId="71E355A6" w14:textId="77777777" w:rsidR="004357CE" w:rsidRDefault="004357CE" w:rsidP="00CE5A91">
            <w:pPr>
              <w:pStyle w:val="TAC"/>
              <w:keepNext w:val="0"/>
            </w:pPr>
            <w:r>
              <w:t>DC_1_n84_ULSUP-TDM_n78</w:t>
            </w:r>
          </w:p>
          <w:p w14:paraId="3959BDFC"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2DA4FFA" w14:textId="77777777" w:rsidR="004357CE" w:rsidRDefault="004357CE" w:rsidP="00CE5A91">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C3B0515"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F3ED99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2F0D7C"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D2549C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8B46C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264B8F" w14:textId="77777777" w:rsidR="004357CE" w:rsidRDefault="004357CE" w:rsidP="00CE5A91">
            <w:pPr>
              <w:pStyle w:val="TAC"/>
              <w:keepNext w:val="0"/>
              <w:rPr>
                <w:sz w:val="16"/>
                <w:lang w:eastAsia="ja-JP"/>
              </w:rPr>
            </w:pPr>
          </w:p>
        </w:tc>
      </w:tr>
      <w:tr w:rsidR="004357CE" w14:paraId="234E923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DEC703"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C858F3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D4E622"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48D916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10CBCD"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D676313"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2507D1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4DB7CC5" w14:textId="77777777" w:rsidR="004357CE" w:rsidRDefault="004357CE" w:rsidP="00CE5A91">
            <w:pPr>
              <w:pStyle w:val="TAC"/>
              <w:keepNext w:val="0"/>
              <w:rPr>
                <w:sz w:val="16"/>
                <w:lang w:eastAsia="ja-JP"/>
              </w:rPr>
            </w:pPr>
            <w:r>
              <w:rPr>
                <w:sz w:val="16"/>
                <w:lang w:eastAsia="ja-JP"/>
              </w:rPr>
              <w:t>5, 8</w:t>
            </w:r>
          </w:p>
        </w:tc>
      </w:tr>
      <w:tr w:rsidR="004357CE" w14:paraId="75C32A8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84C438A"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0C7CCC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C07478E"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E50EFF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1FD32"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72B1851"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B50BB4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32CB907" w14:textId="77777777" w:rsidR="004357CE" w:rsidRDefault="004357CE" w:rsidP="00CE5A91">
            <w:pPr>
              <w:pStyle w:val="TAC"/>
              <w:keepNext w:val="0"/>
              <w:rPr>
                <w:sz w:val="16"/>
                <w:lang w:eastAsia="ja-JP"/>
              </w:rPr>
            </w:pPr>
            <w:r>
              <w:rPr>
                <w:sz w:val="16"/>
                <w:lang w:eastAsia="ja-JP"/>
              </w:rPr>
              <w:t>5, 7, 8</w:t>
            </w:r>
          </w:p>
        </w:tc>
      </w:tr>
      <w:tr w:rsidR="004357CE" w14:paraId="5ACA3B8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42F626"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2E9F4B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45E9D79"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4CCC083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6511D5"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269F405"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5C31CE9"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9390038" w14:textId="77777777" w:rsidR="004357CE" w:rsidRDefault="004357CE" w:rsidP="00CE5A91">
            <w:pPr>
              <w:pStyle w:val="TAC"/>
              <w:keepNext w:val="0"/>
              <w:rPr>
                <w:sz w:val="16"/>
                <w:lang w:eastAsia="ja-JP"/>
              </w:rPr>
            </w:pPr>
            <w:r>
              <w:rPr>
                <w:sz w:val="16"/>
                <w:lang w:eastAsia="ja-JP"/>
              </w:rPr>
              <w:t>5, 7, 8</w:t>
            </w:r>
          </w:p>
        </w:tc>
      </w:tr>
      <w:tr w:rsidR="004357CE" w14:paraId="7A4EF52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5BC746" w14:textId="77777777" w:rsidR="004357CE" w:rsidRDefault="004357CE" w:rsidP="00CE5A91">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2AF8989B" w14:textId="77777777" w:rsidR="004357CE" w:rsidRDefault="004357CE" w:rsidP="00CE5A91">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1E03336C"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BD88A27"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D38E4CB"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AAE058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1603D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9D86F4" w14:textId="77777777" w:rsidR="004357CE" w:rsidRDefault="004357CE" w:rsidP="00CE5A91">
            <w:pPr>
              <w:pStyle w:val="TAC"/>
              <w:keepNext w:val="0"/>
              <w:rPr>
                <w:sz w:val="16"/>
                <w:lang w:eastAsia="ja-JP"/>
              </w:rPr>
            </w:pPr>
          </w:p>
        </w:tc>
      </w:tr>
      <w:tr w:rsidR="004357CE" w14:paraId="7B79C9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21154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39C20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D51E5E" w14:textId="77777777" w:rsidR="004357CE" w:rsidRDefault="004357CE" w:rsidP="00CE5A91">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EFAF33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512A25" w14:textId="77777777" w:rsidR="004357CE" w:rsidRDefault="004357CE" w:rsidP="00CE5A91">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0CAAAE1"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A0A40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65DE729" w14:textId="77777777" w:rsidR="004357CE" w:rsidRDefault="004357CE" w:rsidP="00CE5A91">
            <w:pPr>
              <w:pStyle w:val="TAC"/>
              <w:keepNext w:val="0"/>
              <w:rPr>
                <w:sz w:val="16"/>
                <w:lang w:eastAsia="ja-JP"/>
              </w:rPr>
            </w:pPr>
            <w:r>
              <w:rPr>
                <w:sz w:val="16"/>
                <w:lang w:eastAsia="ja-JP"/>
              </w:rPr>
              <w:t>5, 8</w:t>
            </w:r>
          </w:p>
        </w:tc>
      </w:tr>
      <w:tr w:rsidR="004357CE" w14:paraId="11938A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3D3A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EE3E3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D6C58F" w14:textId="77777777" w:rsidR="004357CE" w:rsidRDefault="004357CE" w:rsidP="00CE5A91">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165F48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621F48" w14:textId="77777777" w:rsidR="004357CE" w:rsidRDefault="004357CE" w:rsidP="00CE5A91">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256D0E4" w14:textId="77777777" w:rsidR="004357CE" w:rsidRDefault="004357CE" w:rsidP="00CE5A91">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17989C76"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4B72858" w14:textId="77777777" w:rsidR="004357CE" w:rsidRDefault="004357CE" w:rsidP="00CE5A91">
            <w:pPr>
              <w:pStyle w:val="TAC"/>
              <w:keepNext w:val="0"/>
              <w:rPr>
                <w:sz w:val="16"/>
                <w:lang w:eastAsia="ja-JP"/>
              </w:rPr>
            </w:pPr>
            <w:r>
              <w:rPr>
                <w:sz w:val="16"/>
                <w:lang w:eastAsia="ja-JP"/>
              </w:rPr>
              <w:t>5, 7, 8</w:t>
            </w:r>
          </w:p>
        </w:tc>
      </w:tr>
      <w:tr w:rsidR="004357CE" w14:paraId="0494804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F50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EDF9A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3905996" w14:textId="77777777" w:rsidR="004357CE" w:rsidRDefault="004357CE" w:rsidP="00CE5A91">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3C98D2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639242E" w14:textId="77777777" w:rsidR="004357CE" w:rsidRDefault="004357CE" w:rsidP="00CE5A91">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292DBAE0" w14:textId="77777777" w:rsidR="004357CE" w:rsidRDefault="004357CE" w:rsidP="00CE5A91">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A66E5C3" w14:textId="77777777" w:rsidR="004357CE" w:rsidRDefault="004357CE" w:rsidP="00CE5A91">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8894122" w14:textId="77777777" w:rsidR="004357CE" w:rsidRDefault="004357CE" w:rsidP="00CE5A91">
            <w:pPr>
              <w:pStyle w:val="TAC"/>
              <w:keepNext w:val="0"/>
              <w:rPr>
                <w:sz w:val="16"/>
                <w:lang w:eastAsia="ja-JP"/>
              </w:rPr>
            </w:pPr>
            <w:r>
              <w:rPr>
                <w:sz w:val="16"/>
                <w:lang w:eastAsia="ja-JP"/>
              </w:rPr>
              <w:t>5, 7, 8</w:t>
            </w:r>
          </w:p>
        </w:tc>
      </w:tr>
      <w:tr w:rsidR="004357CE" w14:paraId="34AC64F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0A1635" w14:textId="77777777" w:rsidR="004357CE" w:rsidRDefault="004357CE" w:rsidP="00CE5A91">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2E02D71B" w14:textId="6A581A75" w:rsidR="004357CE" w:rsidRDefault="004357CE" w:rsidP="00CE5A91">
            <w:pPr>
              <w:pStyle w:val="TAL"/>
              <w:keepNext w:val="0"/>
              <w:rPr>
                <w:sz w:val="16"/>
                <w:lang w:eastAsia="ja-JP"/>
              </w:rPr>
            </w:pPr>
            <w:r>
              <w:rPr>
                <w:sz w:val="16"/>
                <w:szCs w:val="16"/>
                <w:lang w:val="sv-SE" w:eastAsia="ja-JP"/>
              </w:rPr>
              <w:t>E-UTRA Band 4, 5,  12, 13, 14, 17, 24, 26, 28, 29, 30, 42, 50, 51, 66, 70, 71, 74, 85</w:t>
            </w:r>
          </w:p>
        </w:tc>
        <w:tc>
          <w:tcPr>
            <w:tcW w:w="934" w:type="dxa"/>
            <w:tcBorders>
              <w:top w:val="single" w:sz="4" w:space="0" w:color="auto"/>
              <w:left w:val="nil"/>
              <w:bottom w:val="single" w:sz="4" w:space="0" w:color="auto"/>
              <w:right w:val="single" w:sz="4" w:space="0" w:color="auto"/>
            </w:tcBorders>
            <w:vAlign w:val="center"/>
            <w:hideMark/>
          </w:tcPr>
          <w:p w14:paraId="3E02F735" w14:textId="77777777" w:rsidR="004357CE" w:rsidRDefault="004357CE" w:rsidP="00CE5A91">
            <w:pPr>
              <w:pStyle w:val="TAC"/>
              <w:keepNext w:val="0"/>
              <w:rPr>
                <w:sz w:val="16"/>
              </w:rPr>
            </w:pPr>
            <w:proofErr w:type="spellStart"/>
            <w:r>
              <w:rPr>
                <w:lang w:val="en-US" w:eastAsia="zh-CN"/>
              </w:rPr>
              <w:t>F</w:t>
            </w:r>
            <w:r>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2D28246"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0DC7EFD" w14:textId="77777777" w:rsidR="004357CE" w:rsidRDefault="004357CE" w:rsidP="00CE5A91">
            <w:pPr>
              <w:pStyle w:val="TAC"/>
              <w:keepNext w:val="0"/>
              <w:rPr>
                <w:sz w:val="16"/>
              </w:rPr>
            </w:pPr>
            <w:proofErr w:type="spellStart"/>
            <w:r>
              <w:rPr>
                <w:lang w:val="en-US" w:eastAsia="zh-CN"/>
              </w:rPr>
              <w:t>F</w:t>
            </w:r>
            <w:r>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00754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AA09FBB"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F1C8878" w14:textId="77777777" w:rsidR="004357CE" w:rsidRDefault="004357CE" w:rsidP="00CE5A91">
            <w:pPr>
              <w:pStyle w:val="TAC"/>
              <w:rPr>
                <w:sz w:val="16"/>
                <w:lang w:eastAsia="ja-JP"/>
              </w:rPr>
            </w:pPr>
          </w:p>
        </w:tc>
      </w:tr>
      <w:tr w:rsidR="004357CE" w14:paraId="2669DCB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AB58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C7A022B"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7FB1FBB7" w14:textId="77777777" w:rsidR="004357CE" w:rsidRDefault="004357CE" w:rsidP="00CE5A91">
            <w:pPr>
              <w:pStyle w:val="TAC"/>
              <w:keepNext w:val="0"/>
              <w:rPr>
                <w:sz w:val="16"/>
              </w:rPr>
            </w:pPr>
            <w:proofErr w:type="spellStart"/>
            <w:r>
              <w:rPr>
                <w:lang w:val="en-US" w:eastAsia="zh-CN"/>
              </w:rPr>
              <w:t>F</w:t>
            </w:r>
            <w:r>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A12A259" w14:textId="77777777" w:rsidR="004357CE" w:rsidRDefault="004357CE" w:rsidP="00CE5A91">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7EB2EBC" w14:textId="77777777" w:rsidR="004357CE" w:rsidRDefault="004357CE" w:rsidP="00CE5A91">
            <w:pPr>
              <w:pStyle w:val="TAC"/>
              <w:keepNext w:val="0"/>
              <w:rPr>
                <w:sz w:val="16"/>
              </w:rPr>
            </w:pPr>
            <w:proofErr w:type="spellStart"/>
            <w:r>
              <w:rPr>
                <w:lang w:val="en-US" w:eastAsia="zh-CN"/>
              </w:rPr>
              <w:t>F</w:t>
            </w:r>
            <w:r>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46CCC8C"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CEFE011"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973B169" w14:textId="77777777" w:rsidR="004357CE" w:rsidRDefault="004357CE" w:rsidP="00CE5A91">
            <w:pPr>
              <w:pStyle w:val="TAC"/>
              <w:rPr>
                <w:sz w:val="16"/>
                <w:lang w:eastAsia="ja-JP"/>
              </w:rPr>
            </w:pPr>
            <w:r>
              <w:rPr>
                <w:lang w:val="en-US" w:eastAsia="zh-CN"/>
              </w:rPr>
              <w:t>2</w:t>
            </w:r>
          </w:p>
        </w:tc>
      </w:tr>
      <w:tr w:rsidR="004357CE" w14:paraId="244CB1C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443A1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7511EB" w14:textId="77777777" w:rsidR="004357CE" w:rsidRDefault="004357CE" w:rsidP="00CE5A91">
            <w:pPr>
              <w:pStyle w:val="TAL"/>
              <w:keepNext w:val="0"/>
              <w:rPr>
                <w:sz w:val="16"/>
                <w:lang w:eastAsia="ja-JP"/>
              </w:rPr>
            </w:pPr>
            <w:r>
              <w:rPr>
                <w:sz w:val="16"/>
                <w:szCs w:val="16"/>
                <w:lang w:val="sv-SE" w:eastAsia="ja-JP"/>
              </w:rPr>
              <w:t>E-UTRA Band 41, 43, 48, 53</w:t>
            </w:r>
          </w:p>
        </w:tc>
        <w:tc>
          <w:tcPr>
            <w:tcW w:w="934" w:type="dxa"/>
            <w:tcBorders>
              <w:top w:val="single" w:sz="4" w:space="0" w:color="auto"/>
              <w:left w:val="nil"/>
              <w:bottom w:val="single" w:sz="4" w:space="0" w:color="auto"/>
              <w:right w:val="single" w:sz="4" w:space="0" w:color="auto"/>
            </w:tcBorders>
            <w:vAlign w:val="center"/>
            <w:hideMark/>
          </w:tcPr>
          <w:p w14:paraId="203D397E" w14:textId="77777777" w:rsidR="004357CE" w:rsidRDefault="004357CE" w:rsidP="00CE5A91">
            <w:pPr>
              <w:pStyle w:val="TAC"/>
              <w:keepNext w:val="0"/>
              <w:rPr>
                <w:sz w:val="16"/>
              </w:rPr>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hideMark/>
          </w:tcPr>
          <w:p w14:paraId="67D3576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CE3429" w14:textId="77777777" w:rsidR="004357CE" w:rsidRDefault="004357CE" w:rsidP="00CE5A91">
            <w:pPr>
              <w:pStyle w:val="TAC"/>
              <w:keepNext w:val="0"/>
              <w:rPr>
                <w:sz w:val="16"/>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EB3E5E1" w14:textId="77777777" w:rsidR="004357CE" w:rsidRDefault="004357CE" w:rsidP="00CE5A91">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686D289" w14:textId="77777777" w:rsidR="004357CE" w:rsidRDefault="004357CE" w:rsidP="00CE5A91">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D47BDE4" w14:textId="77777777" w:rsidR="004357CE" w:rsidRDefault="004357CE" w:rsidP="00CE5A91">
            <w:pPr>
              <w:pStyle w:val="TAC"/>
              <w:rPr>
                <w:lang w:eastAsia="ja-JP"/>
              </w:rPr>
            </w:pPr>
            <w:r>
              <w:rPr>
                <w:lang w:eastAsia="ja-JP"/>
              </w:rPr>
              <w:t>2</w:t>
            </w:r>
          </w:p>
        </w:tc>
      </w:tr>
      <w:tr w:rsidR="004357CE" w14:paraId="6C81773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D4D63AE" w14:textId="77777777" w:rsidR="004357CE" w:rsidRDefault="004357CE" w:rsidP="00CE5A91">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0CF5E720"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50B07317"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C3C299A"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B14B02B"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3B7367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6B058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34A3EC" w14:textId="77777777" w:rsidR="004357CE" w:rsidRDefault="004357CE" w:rsidP="00CE5A91">
            <w:pPr>
              <w:pStyle w:val="TAC"/>
              <w:keepNext w:val="0"/>
              <w:rPr>
                <w:sz w:val="16"/>
                <w:lang w:eastAsia="ja-JP"/>
              </w:rPr>
            </w:pPr>
          </w:p>
        </w:tc>
      </w:tr>
      <w:tr w:rsidR="004357CE" w14:paraId="5356220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C660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6576CA"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158B23AA"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5E3E30A"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89A589"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5A06DB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9E8D8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BA851C8" w14:textId="77777777" w:rsidR="004357CE" w:rsidRDefault="004357CE" w:rsidP="00CE5A91">
            <w:pPr>
              <w:pStyle w:val="TAC"/>
              <w:keepNext w:val="0"/>
              <w:rPr>
                <w:sz w:val="16"/>
                <w:lang w:eastAsia="ja-JP"/>
              </w:rPr>
            </w:pPr>
            <w:r>
              <w:rPr>
                <w:sz w:val="16"/>
                <w:szCs w:val="16"/>
              </w:rPr>
              <w:t>5</w:t>
            </w:r>
          </w:p>
        </w:tc>
      </w:tr>
      <w:tr w:rsidR="004357CE" w14:paraId="1C191D2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650FA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159B90" w14:textId="77777777" w:rsidR="004357CE" w:rsidRDefault="004357CE" w:rsidP="00CE5A91">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11FD9166"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7BF9E5E"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D2B625A"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468E73F"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77C197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EEA4300" w14:textId="77777777" w:rsidR="004357CE" w:rsidRDefault="004357CE" w:rsidP="00CE5A91">
            <w:pPr>
              <w:pStyle w:val="TAC"/>
              <w:keepNext w:val="0"/>
              <w:rPr>
                <w:sz w:val="16"/>
                <w:lang w:eastAsia="ja-JP"/>
              </w:rPr>
            </w:pPr>
            <w:r>
              <w:rPr>
                <w:sz w:val="16"/>
                <w:szCs w:val="16"/>
                <w:lang w:val="en-US" w:eastAsia="zh-CN"/>
              </w:rPr>
              <w:t>2</w:t>
            </w:r>
          </w:p>
        </w:tc>
      </w:tr>
      <w:tr w:rsidR="004357CE" w14:paraId="129CF2E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7F7BCB" w14:textId="77777777" w:rsidR="004357CE" w:rsidRDefault="004357CE" w:rsidP="00CE5A91">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57BCD770" w14:textId="50FBF071" w:rsidR="004357CE" w:rsidRDefault="004357CE" w:rsidP="00CE5A91">
            <w:pPr>
              <w:pStyle w:val="TAL"/>
              <w:keepNext w:val="0"/>
              <w:rPr>
                <w:sz w:val="16"/>
                <w:lang w:eastAsia="ja-JP"/>
              </w:rPr>
            </w:pPr>
            <w:r>
              <w:rPr>
                <w:sz w:val="16"/>
                <w:lang w:val="en-US" w:eastAsia="ja-JP"/>
              </w:rPr>
              <w:t>E-UTRA Band 4, 5, 12, 13, 14, 17, 24, 26, 29, 30, 66</w:t>
            </w:r>
          </w:p>
        </w:tc>
        <w:tc>
          <w:tcPr>
            <w:tcW w:w="934" w:type="dxa"/>
            <w:tcBorders>
              <w:top w:val="single" w:sz="4" w:space="0" w:color="auto"/>
              <w:left w:val="nil"/>
              <w:bottom w:val="single" w:sz="4" w:space="0" w:color="auto"/>
              <w:right w:val="single" w:sz="4" w:space="0" w:color="auto"/>
            </w:tcBorders>
            <w:vAlign w:val="center"/>
            <w:hideMark/>
          </w:tcPr>
          <w:p w14:paraId="02A1C27A" w14:textId="77777777" w:rsidR="004357CE" w:rsidRDefault="004357CE" w:rsidP="00CE5A91">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2AE6D2F" w14:textId="77777777" w:rsidR="004357CE" w:rsidRDefault="004357CE" w:rsidP="00CE5A91">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89F53A8" w14:textId="77777777" w:rsidR="004357CE" w:rsidRDefault="004357CE" w:rsidP="00CE5A91">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3592BA0"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EB5991"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5D7CB3F" w14:textId="77777777" w:rsidR="004357CE" w:rsidRDefault="004357CE" w:rsidP="00CE5A91">
            <w:pPr>
              <w:pStyle w:val="TAC"/>
              <w:keepNext w:val="0"/>
              <w:rPr>
                <w:sz w:val="16"/>
                <w:lang w:eastAsia="ja-JP"/>
              </w:rPr>
            </w:pPr>
          </w:p>
        </w:tc>
      </w:tr>
      <w:tr w:rsidR="004357CE" w14:paraId="6BE9B3B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1E3DB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315942" w14:textId="77777777" w:rsidR="004357CE" w:rsidRDefault="004357CE" w:rsidP="00CE5A91">
            <w:pPr>
              <w:pStyle w:val="TAL"/>
              <w:keepNext w:val="0"/>
              <w:rPr>
                <w:sz w:val="16"/>
                <w:lang w:val="sv-SE" w:eastAsia="ja-JP"/>
              </w:rPr>
            </w:pPr>
            <w:r>
              <w:rPr>
                <w:sz w:val="16"/>
                <w:lang w:val="sv-SE" w:eastAsia="ja-JP"/>
              </w:rPr>
              <w:t>E-UTRA Band 2, 25, 41,</w:t>
            </w:r>
            <w:r>
              <w:rPr>
                <w:sz w:val="16"/>
                <w:lang w:val="en-US" w:eastAsia="ja-JP"/>
              </w:rPr>
              <w:t xml:space="preserve"> 48,</w:t>
            </w:r>
            <w:r>
              <w:rPr>
                <w:sz w:val="16"/>
                <w:lang w:val="sv-SE" w:eastAsia="ja-JP"/>
              </w:rPr>
              <w:t xml:space="preserve"> 70</w:t>
            </w:r>
          </w:p>
        </w:tc>
        <w:tc>
          <w:tcPr>
            <w:tcW w:w="934" w:type="dxa"/>
            <w:tcBorders>
              <w:top w:val="single" w:sz="4" w:space="0" w:color="auto"/>
              <w:left w:val="nil"/>
              <w:bottom w:val="single" w:sz="4" w:space="0" w:color="auto"/>
              <w:right w:val="single" w:sz="4" w:space="0" w:color="auto"/>
            </w:tcBorders>
            <w:vAlign w:val="center"/>
            <w:hideMark/>
          </w:tcPr>
          <w:p w14:paraId="313A2E64" w14:textId="77777777" w:rsidR="004357CE" w:rsidRDefault="004357CE" w:rsidP="00CE5A91">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0127E02"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078D7BD" w14:textId="77777777" w:rsidR="004357CE" w:rsidRDefault="004357CE" w:rsidP="00CE5A91">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6F92C4D"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255A1F"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FF1588" w14:textId="77777777" w:rsidR="004357CE" w:rsidRDefault="004357CE" w:rsidP="00CE5A91">
            <w:pPr>
              <w:pStyle w:val="TAC"/>
              <w:keepNext w:val="0"/>
              <w:rPr>
                <w:sz w:val="16"/>
                <w:lang w:eastAsia="ja-JP"/>
              </w:rPr>
            </w:pPr>
            <w:r>
              <w:rPr>
                <w:sz w:val="16"/>
                <w:lang w:val="en-US" w:eastAsia="ja-JP"/>
              </w:rPr>
              <w:t>2</w:t>
            </w:r>
          </w:p>
        </w:tc>
      </w:tr>
      <w:tr w:rsidR="004357CE" w14:paraId="65AE975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A0148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03691" w14:textId="77777777" w:rsidR="004357CE" w:rsidRDefault="004357CE" w:rsidP="00CE5A91">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297A2315" w14:textId="77777777" w:rsidR="004357CE" w:rsidRDefault="004357CE" w:rsidP="00CE5A91">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DA09E44" w14:textId="77777777" w:rsidR="004357CE" w:rsidRDefault="004357CE" w:rsidP="00CE5A91">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25E4750A" w14:textId="77777777" w:rsidR="004357CE" w:rsidRDefault="004357CE" w:rsidP="00CE5A91">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86ACE68" w14:textId="77777777" w:rsidR="004357CE" w:rsidRDefault="004357CE" w:rsidP="00CE5A91">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7D5A73" w14:textId="77777777" w:rsidR="004357CE" w:rsidRDefault="004357CE" w:rsidP="00CE5A91">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803D27C" w14:textId="77777777" w:rsidR="004357CE" w:rsidRDefault="004357CE" w:rsidP="00CE5A91">
            <w:pPr>
              <w:pStyle w:val="TAC"/>
              <w:keepNext w:val="0"/>
              <w:rPr>
                <w:sz w:val="16"/>
                <w:lang w:eastAsia="ja-JP"/>
              </w:rPr>
            </w:pPr>
            <w:r>
              <w:rPr>
                <w:sz w:val="16"/>
                <w:lang w:val="en-US" w:eastAsia="ja-JP"/>
              </w:rPr>
              <w:t>5</w:t>
            </w:r>
          </w:p>
        </w:tc>
      </w:tr>
      <w:tr w:rsidR="004357CE" w14:paraId="73A54EA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EFE812" w14:textId="77777777" w:rsidR="004357CE" w:rsidRDefault="004357CE" w:rsidP="00CE5A91">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0FA6FF17" w14:textId="77777777" w:rsidR="004357CE" w:rsidRDefault="004357CE" w:rsidP="00CE5A91">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1494D546"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CC68F9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7F26F6"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106916C"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059ED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ABB0AB" w14:textId="77777777" w:rsidR="004357CE" w:rsidRDefault="004357CE" w:rsidP="00CE5A91">
            <w:pPr>
              <w:pStyle w:val="TAC"/>
              <w:keepNext w:val="0"/>
              <w:rPr>
                <w:sz w:val="16"/>
                <w:lang w:eastAsia="ja-JP"/>
              </w:rPr>
            </w:pPr>
          </w:p>
        </w:tc>
      </w:tr>
      <w:tr w:rsidR="004357CE" w14:paraId="3B168D7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C883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5ACCF8" w14:textId="77777777" w:rsidR="004357CE" w:rsidRDefault="004357CE" w:rsidP="00CE5A91">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0763358"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19C640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B53435"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DA0C33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B6F3A9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280362" w14:textId="77777777" w:rsidR="004357CE" w:rsidRDefault="004357CE" w:rsidP="00CE5A91">
            <w:pPr>
              <w:pStyle w:val="TAC"/>
              <w:keepNext w:val="0"/>
              <w:rPr>
                <w:sz w:val="16"/>
                <w:lang w:eastAsia="ja-JP"/>
              </w:rPr>
            </w:pPr>
            <w:r>
              <w:rPr>
                <w:sz w:val="16"/>
                <w:szCs w:val="16"/>
              </w:rPr>
              <w:t>2</w:t>
            </w:r>
          </w:p>
        </w:tc>
      </w:tr>
      <w:tr w:rsidR="004357CE" w14:paraId="77115E4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B3EA171" w14:textId="77777777" w:rsidR="004357CE" w:rsidRDefault="004357CE" w:rsidP="00CE5A91">
            <w:pPr>
              <w:pStyle w:val="TAC"/>
              <w:keepNext w:val="0"/>
              <w:rPr>
                <w:lang w:eastAsia="ja-JP"/>
              </w:rPr>
            </w:pPr>
            <w:r>
              <w:rPr>
                <w:rFonts w:eastAsia="PMingLiU"/>
                <w:lang w:eastAsia="ja-JP"/>
              </w:rPr>
              <w:lastRenderedPageBreak/>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5CC44C42" w14:textId="77777777" w:rsidR="004357CE" w:rsidRDefault="004357CE" w:rsidP="00CE5A91">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71AE6281"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A05E998"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DF5A70"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9D5BF3"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DD23EA"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B7890C" w14:textId="77777777" w:rsidR="004357CE" w:rsidRDefault="004357CE" w:rsidP="00CE5A91">
            <w:pPr>
              <w:pStyle w:val="TAC"/>
              <w:keepNext w:val="0"/>
              <w:rPr>
                <w:sz w:val="16"/>
                <w:lang w:eastAsia="ja-JP"/>
              </w:rPr>
            </w:pPr>
          </w:p>
        </w:tc>
      </w:tr>
      <w:tr w:rsidR="004357CE" w14:paraId="02B0252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5BEB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16439E0" w14:textId="77777777" w:rsidR="004357CE" w:rsidRDefault="004357CE" w:rsidP="00CE5A91">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D0D0889" w14:textId="77777777" w:rsidR="004357CE" w:rsidRDefault="004357CE" w:rsidP="00CE5A91">
            <w:pPr>
              <w:pStyle w:val="TAC"/>
              <w:keepNext w:val="0"/>
              <w:rPr>
                <w:sz w:val="16"/>
              </w:rPr>
            </w:pPr>
            <w:proofErr w:type="spellStart"/>
            <w:r>
              <w:rPr>
                <w:rFonts w:eastAsia="PMingLiU"/>
                <w:sz w:val="16"/>
              </w:rPr>
              <w:t>F</w:t>
            </w:r>
            <w:r>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80D588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0309BD9D" w14:textId="77777777" w:rsidR="004357CE" w:rsidRDefault="004357CE" w:rsidP="00CE5A91">
            <w:pPr>
              <w:pStyle w:val="TAC"/>
              <w:keepNext w:val="0"/>
              <w:rPr>
                <w:sz w:val="16"/>
              </w:rPr>
            </w:pPr>
            <w:proofErr w:type="spellStart"/>
            <w:r>
              <w:rPr>
                <w:rFonts w:eastAsia="PMingLiU"/>
                <w:sz w:val="16"/>
              </w:rPr>
              <w:t>F</w:t>
            </w:r>
            <w:r>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7BBD49A"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BD7E3F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452AC7D" w14:textId="77777777" w:rsidR="004357CE" w:rsidRDefault="004357CE" w:rsidP="00CE5A91">
            <w:pPr>
              <w:pStyle w:val="TAC"/>
              <w:keepNext w:val="0"/>
              <w:rPr>
                <w:sz w:val="16"/>
                <w:lang w:eastAsia="ja-JP"/>
              </w:rPr>
            </w:pPr>
            <w:r>
              <w:rPr>
                <w:rFonts w:eastAsia="PMingLiU"/>
                <w:sz w:val="16"/>
                <w:lang w:eastAsia="ko-KR"/>
              </w:rPr>
              <w:t>5</w:t>
            </w:r>
          </w:p>
        </w:tc>
      </w:tr>
      <w:tr w:rsidR="004357CE" w14:paraId="5259A6C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8F338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B85F0B" w14:textId="77777777" w:rsidR="004357CE" w:rsidRDefault="004357CE" w:rsidP="00CE5A91">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1622FECB" w14:textId="77777777" w:rsidR="004357CE" w:rsidRDefault="004357CE" w:rsidP="00CE5A91">
            <w:pPr>
              <w:pStyle w:val="TAC"/>
              <w:keepNext w:val="0"/>
              <w:rPr>
                <w:sz w:val="16"/>
              </w:rPr>
            </w:pPr>
            <w:proofErr w:type="spellStart"/>
            <w:r>
              <w:rPr>
                <w:rFonts w:eastAsia="PMingLiU"/>
                <w:sz w:val="16"/>
              </w:rPr>
              <w:t>F</w:t>
            </w:r>
            <w:r>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7956466"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19396ECE" w14:textId="77777777" w:rsidR="004357CE" w:rsidRDefault="004357CE" w:rsidP="00CE5A91">
            <w:pPr>
              <w:pStyle w:val="TAC"/>
              <w:keepNext w:val="0"/>
              <w:rPr>
                <w:sz w:val="16"/>
              </w:rPr>
            </w:pPr>
            <w:proofErr w:type="spellStart"/>
            <w:r>
              <w:rPr>
                <w:rFonts w:eastAsia="PMingLiU"/>
                <w:sz w:val="16"/>
              </w:rPr>
              <w:t>F</w:t>
            </w:r>
            <w:r>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B5C8ED4" w14:textId="77777777" w:rsidR="004357CE" w:rsidRDefault="004357CE" w:rsidP="00CE5A91">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8E04B7C"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FBCA02D" w14:textId="77777777" w:rsidR="004357CE" w:rsidRDefault="004357CE" w:rsidP="00CE5A91">
            <w:pPr>
              <w:pStyle w:val="TAC"/>
              <w:keepNext w:val="0"/>
              <w:rPr>
                <w:sz w:val="16"/>
                <w:lang w:eastAsia="ja-JP"/>
              </w:rPr>
            </w:pPr>
            <w:r>
              <w:rPr>
                <w:rFonts w:eastAsia="PMingLiU"/>
                <w:sz w:val="16"/>
                <w:lang w:eastAsia="ko-KR"/>
              </w:rPr>
              <w:t>2</w:t>
            </w:r>
          </w:p>
        </w:tc>
      </w:tr>
      <w:tr w:rsidR="004357CE" w14:paraId="68288CC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60F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41A3E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1C3AA580" w14:textId="77777777" w:rsidR="004357CE" w:rsidRDefault="004357CE" w:rsidP="00CE5A91">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10EBD048" w14:textId="77777777" w:rsidR="004357CE" w:rsidRDefault="004357CE" w:rsidP="00CE5A91">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1A21726" w14:textId="77777777" w:rsidR="004357CE" w:rsidRDefault="004357CE" w:rsidP="00CE5A91">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025EE11A" w14:textId="77777777" w:rsidR="004357CE" w:rsidRDefault="004357CE" w:rsidP="00CE5A91">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CEE6330"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305FD985"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3FA3EA3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AED9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D7DBE7"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701BF479" w14:textId="77777777" w:rsidR="004357CE" w:rsidRDefault="004357CE" w:rsidP="00CE5A91">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7B7EB1B3"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46742806" w14:textId="77777777" w:rsidR="004357CE" w:rsidRDefault="004357CE" w:rsidP="00CE5A91">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71303BBA" w14:textId="77777777" w:rsidR="004357CE" w:rsidRDefault="004357CE" w:rsidP="00CE5A91">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2704EB2" w14:textId="77777777" w:rsidR="004357CE" w:rsidRDefault="004357CE" w:rsidP="00CE5A91">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987F3E2"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4357CE" w14:paraId="6E3DEB9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5BF9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116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E9DB625" w14:textId="77777777" w:rsidR="004357CE" w:rsidRDefault="004357CE" w:rsidP="00CE5A91">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53615F50" w14:textId="77777777" w:rsidR="004357CE" w:rsidRDefault="004357CE" w:rsidP="00CE5A91">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599270E7" w14:textId="77777777" w:rsidR="004357CE" w:rsidRDefault="004357CE" w:rsidP="00CE5A91">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62023CE3" w14:textId="77777777" w:rsidR="004357CE" w:rsidRDefault="004357CE" w:rsidP="00CE5A91">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AE6AAAF" w14:textId="77777777" w:rsidR="004357CE" w:rsidRDefault="004357CE" w:rsidP="00CE5A91">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E2EA35C" w14:textId="77777777" w:rsidR="004357CE" w:rsidRDefault="004357CE" w:rsidP="00CE5A91">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4357CE" w14:paraId="3EA99F8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8831023" w14:textId="77777777" w:rsidR="004357CE" w:rsidRDefault="004357CE" w:rsidP="00CE5A91">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370EEF4C" w14:textId="77777777" w:rsidR="004357CE" w:rsidRDefault="004357CE" w:rsidP="00CE5A91">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52FF159E" w14:textId="77777777" w:rsidR="004357CE" w:rsidRDefault="004357CE" w:rsidP="00CE5A91">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ED3487"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D04E8A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5D03D7"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B690E0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84CAC0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06FDE22" w14:textId="77777777" w:rsidR="004357CE" w:rsidRDefault="004357CE" w:rsidP="00CE5A91">
            <w:pPr>
              <w:pStyle w:val="TAC"/>
              <w:keepNext w:val="0"/>
              <w:rPr>
                <w:sz w:val="16"/>
                <w:lang w:eastAsia="ja-JP"/>
              </w:rPr>
            </w:pPr>
            <w:r>
              <w:rPr>
                <w:sz w:val="16"/>
              </w:rPr>
              <w:t>2</w:t>
            </w:r>
          </w:p>
        </w:tc>
      </w:tr>
      <w:tr w:rsidR="004357CE" w14:paraId="5C16890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5A14C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6DCC1A1" w14:textId="77777777" w:rsidR="004357CE" w:rsidRDefault="004357CE" w:rsidP="00CE5A91">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0DFD306F"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537B803"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9B32F2"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DFE17F3"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7E99B4C"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7F77A2B" w14:textId="77777777" w:rsidR="004357CE" w:rsidRDefault="004357CE" w:rsidP="00CE5A91">
            <w:pPr>
              <w:pStyle w:val="TAC"/>
              <w:keepNext w:val="0"/>
              <w:rPr>
                <w:sz w:val="16"/>
                <w:lang w:eastAsia="ja-JP"/>
              </w:rPr>
            </w:pPr>
            <w:r>
              <w:rPr>
                <w:sz w:val="16"/>
              </w:rPr>
              <w:t xml:space="preserve">9, </w:t>
            </w:r>
            <w:r>
              <w:rPr>
                <w:sz w:val="16"/>
                <w:lang w:eastAsia="ja-JP"/>
              </w:rPr>
              <w:t>11</w:t>
            </w:r>
          </w:p>
        </w:tc>
      </w:tr>
      <w:tr w:rsidR="004357CE" w14:paraId="798D75B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92CC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C96060" w14:textId="77777777" w:rsidR="004357CE" w:rsidRDefault="004357CE" w:rsidP="00CE5A91">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1982F78D"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05FAA4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11509CB"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F255E9B"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7AB1A14"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A145854" w14:textId="77777777" w:rsidR="004357CE" w:rsidRDefault="004357CE" w:rsidP="00CE5A91">
            <w:pPr>
              <w:pStyle w:val="TAC"/>
              <w:keepNext w:val="0"/>
              <w:rPr>
                <w:sz w:val="16"/>
                <w:lang w:eastAsia="ja-JP"/>
              </w:rPr>
            </w:pPr>
            <w:r>
              <w:rPr>
                <w:sz w:val="16"/>
                <w:lang w:eastAsia="ja-JP"/>
              </w:rPr>
              <w:t>5</w:t>
            </w:r>
          </w:p>
        </w:tc>
      </w:tr>
      <w:tr w:rsidR="004357CE" w14:paraId="72A60E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E8E5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BC42BCE" w14:textId="77777777" w:rsidR="004357CE" w:rsidRDefault="004357CE" w:rsidP="00CE5A91">
            <w:pPr>
              <w:pStyle w:val="TAL"/>
              <w:keepNext w:val="0"/>
              <w:rPr>
                <w:sz w:val="16"/>
                <w:lang w:val="sv-SE"/>
              </w:rPr>
            </w:pPr>
            <w:r>
              <w:rPr>
                <w:sz w:val="16"/>
                <w:lang w:val="sv-SE"/>
              </w:rPr>
              <w:t>E-UTRA Band 5, 7, 8, 18, 19, 20, 26, 27, 31, 34, 38, 40, 41, 72</w:t>
            </w:r>
          </w:p>
          <w:p w14:paraId="2FD16B3C" w14:textId="77777777" w:rsidR="004357CE" w:rsidRDefault="004357CE" w:rsidP="00CE5A91">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100B97C5"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7CA122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27DEE8"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A9F113F"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36562BF"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38A1074" w14:textId="77777777" w:rsidR="004357CE" w:rsidRDefault="004357CE" w:rsidP="00CE5A91">
            <w:pPr>
              <w:pStyle w:val="TAC"/>
              <w:keepNext w:val="0"/>
              <w:rPr>
                <w:sz w:val="16"/>
                <w:lang w:eastAsia="ja-JP"/>
              </w:rPr>
            </w:pPr>
          </w:p>
        </w:tc>
      </w:tr>
      <w:tr w:rsidR="004357CE" w14:paraId="6C34EE8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88297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AB543A" w14:textId="77777777" w:rsidR="004357CE" w:rsidRDefault="004357CE" w:rsidP="00CE5A91">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60CB3665"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EF2AE4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1602EF"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A7B7CF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E74F59B"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7FEFCCB" w14:textId="77777777" w:rsidR="004357CE" w:rsidRDefault="004357CE" w:rsidP="00CE5A91">
            <w:pPr>
              <w:pStyle w:val="TAC"/>
              <w:keepNext w:val="0"/>
              <w:rPr>
                <w:sz w:val="16"/>
                <w:lang w:eastAsia="ja-JP"/>
              </w:rPr>
            </w:pPr>
            <w:r>
              <w:rPr>
                <w:sz w:val="16"/>
              </w:rPr>
              <w:t>9, 10</w:t>
            </w:r>
          </w:p>
        </w:tc>
      </w:tr>
      <w:tr w:rsidR="004357CE" w14:paraId="1056E1F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AEC7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1E8371"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6A571CB" w14:textId="77777777" w:rsidR="004357CE" w:rsidRDefault="004357CE" w:rsidP="00CE5A91">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440B8097"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5106D6" w14:textId="77777777" w:rsidR="004357CE" w:rsidRDefault="004357CE" w:rsidP="00CE5A91">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277FFB63" w14:textId="77777777" w:rsidR="004357CE" w:rsidRDefault="004357CE" w:rsidP="00CE5A91">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73DBCEEB" w14:textId="77777777" w:rsidR="004357CE" w:rsidRDefault="004357CE" w:rsidP="00CE5A91">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29DF1ED" w14:textId="77777777" w:rsidR="004357CE" w:rsidRDefault="004357CE" w:rsidP="00CE5A91">
            <w:pPr>
              <w:pStyle w:val="TAC"/>
              <w:keepNext w:val="0"/>
              <w:rPr>
                <w:rFonts w:eastAsia="PMingLiU"/>
                <w:sz w:val="16"/>
                <w:lang w:eastAsia="ko-KR"/>
              </w:rPr>
            </w:pPr>
            <w:r>
              <w:rPr>
                <w:sz w:val="16"/>
              </w:rPr>
              <w:t>13</w:t>
            </w:r>
          </w:p>
        </w:tc>
      </w:tr>
      <w:tr w:rsidR="004357CE" w14:paraId="08F746C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26DA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D94906F"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75BA07" w14:textId="77777777" w:rsidR="004357CE" w:rsidRDefault="004357CE" w:rsidP="00CE5A91">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2A6E98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FD2C24F" w14:textId="77777777" w:rsidR="004357CE" w:rsidRDefault="004357CE" w:rsidP="00CE5A91">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0375375B" w14:textId="77777777" w:rsidR="004357CE" w:rsidRDefault="004357CE" w:rsidP="00CE5A91">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42D94BD7" w14:textId="77777777" w:rsidR="004357CE" w:rsidRDefault="004357CE" w:rsidP="00CE5A91">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253F5046" w14:textId="77777777" w:rsidR="004357CE" w:rsidRDefault="004357CE" w:rsidP="00CE5A91">
            <w:pPr>
              <w:pStyle w:val="TAC"/>
              <w:keepNext w:val="0"/>
              <w:rPr>
                <w:sz w:val="16"/>
                <w:lang w:eastAsia="ja-JP"/>
              </w:rPr>
            </w:pPr>
            <w:r>
              <w:rPr>
                <w:sz w:val="16"/>
                <w:lang w:eastAsia="ja-JP"/>
              </w:rPr>
              <w:t>14</w:t>
            </w:r>
          </w:p>
        </w:tc>
      </w:tr>
      <w:tr w:rsidR="004357CE" w14:paraId="7B1F98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620B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6E0E80"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E2F2FF3" w14:textId="77777777" w:rsidR="004357CE" w:rsidRDefault="004357CE" w:rsidP="00CE5A91">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434F4309" w14:textId="77777777" w:rsidR="004357CE" w:rsidRDefault="004357CE" w:rsidP="00CE5A91">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CB8E3B" w14:textId="77777777" w:rsidR="004357CE" w:rsidRDefault="004357CE" w:rsidP="00CE5A91">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61C3EBB" w14:textId="77777777" w:rsidR="004357CE" w:rsidRDefault="004357CE" w:rsidP="00CE5A91">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649F68D8" w14:textId="77777777" w:rsidR="004357CE" w:rsidRDefault="004357CE" w:rsidP="00CE5A91">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286094C" w14:textId="77777777" w:rsidR="004357CE" w:rsidRDefault="004357CE" w:rsidP="00CE5A91">
            <w:pPr>
              <w:pStyle w:val="TAC"/>
              <w:keepNext w:val="0"/>
              <w:rPr>
                <w:rFonts w:eastAsia="PMingLiU"/>
                <w:sz w:val="16"/>
                <w:lang w:eastAsia="ko-KR"/>
              </w:rPr>
            </w:pPr>
            <w:r>
              <w:rPr>
                <w:sz w:val="16"/>
                <w:lang w:eastAsia="ja-JP"/>
              </w:rPr>
              <w:t>5</w:t>
            </w:r>
          </w:p>
        </w:tc>
      </w:tr>
      <w:tr w:rsidR="004357CE" w14:paraId="293717A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37C0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EB8D8D"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EA22C59" w14:textId="77777777" w:rsidR="004357CE" w:rsidRDefault="004357CE" w:rsidP="00CE5A91">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E8C08C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3AA2B2"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7D807B06"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4FC98D4"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97FDC67" w14:textId="77777777" w:rsidR="004357CE" w:rsidRDefault="004357CE" w:rsidP="00CE5A91">
            <w:pPr>
              <w:pStyle w:val="TAC"/>
              <w:keepNext w:val="0"/>
              <w:rPr>
                <w:sz w:val="16"/>
                <w:lang w:eastAsia="ja-JP"/>
              </w:rPr>
            </w:pPr>
          </w:p>
        </w:tc>
      </w:tr>
      <w:tr w:rsidR="004357CE" w14:paraId="2EE4061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9389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17B4E2" w14:textId="77777777" w:rsidR="004357CE" w:rsidRDefault="004357CE" w:rsidP="00CE5A91">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C8315CC" w14:textId="77777777" w:rsidR="004357CE" w:rsidRDefault="004357CE" w:rsidP="00CE5A91">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3BE808D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A77F10" w14:textId="77777777" w:rsidR="004357CE" w:rsidRDefault="004357CE" w:rsidP="00CE5A91">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67C25EAE" w14:textId="77777777" w:rsidR="004357CE" w:rsidRDefault="004357CE" w:rsidP="00CE5A91">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26B71932" w14:textId="77777777" w:rsidR="004357CE" w:rsidRDefault="004357CE" w:rsidP="00CE5A91">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94E60CA" w14:textId="77777777" w:rsidR="004357CE" w:rsidRDefault="004357CE" w:rsidP="00CE5A91">
            <w:pPr>
              <w:pStyle w:val="TAC"/>
              <w:keepNext w:val="0"/>
              <w:rPr>
                <w:sz w:val="16"/>
                <w:lang w:eastAsia="ja-JP"/>
              </w:rPr>
            </w:pPr>
            <w:r>
              <w:rPr>
                <w:sz w:val="16"/>
                <w:lang w:eastAsia="ja-JP"/>
              </w:rPr>
              <w:t>3</w:t>
            </w:r>
            <w:r>
              <w:rPr>
                <w:sz w:val="16"/>
              </w:rPr>
              <w:t xml:space="preserve">, </w:t>
            </w:r>
            <w:r>
              <w:rPr>
                <w:sz w:val="16"/>
                <w:lang w:eastAsia="ja-JP"/>
              </w:rPr>
              <w:t>9</w:t>
            </w:r>
          </w:p>
        </w:tc>
      </w:tr>
      <w:tr w:rsidR="004357CE" w14:paraId="64410766"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CB737A" w14:textId="77777777" w:rsidR="004357CE" w:rsidRDefault="004357CE" w:rsidP="00CE5A91">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241A1392" w14:textId="77777777" w:rsidR="004357CE" w:rsidRDefault="004357CE" w:rsidP="00CE5A91">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76D9272"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197E10D"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AA18E0F"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2D3A33A"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C29B060"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6603793" w14:textId="77777777" w:rsidR="004357CE" w:rsidRDefault="004357CE" w:rsidP="00CE5A91">
            <w:pPr>
              <w:pStyle w:val="TAC"/>
              <w:keepNext w:val="0"/>
              <w:rPr>
                <w:sz w:val="16"/>
                <w:lang w:eastAsia="ja-JP"/>
              </w:rPr>
            </w:pPr>
          </w:p>
        </w:tc>
      </w:tr>
      <w:tr w:rsidR="004357CE" w14:paraId="61EDF6C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DC5BDC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0E6073"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096D77F"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5D5F40E"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C00C3E2"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4678640"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296143A"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292B9C7" w14:textId="77777777" w:rsidR="004357CE" w:rsidRDefault="004357CE" w:rsidP="00CE5A91">
            <w:pPr>
              <w:pStyle w:val="TAC"/>
              <w:keepNext w:val="0"/>
              <w:rPr>
                <w:sz w:val="16"/>
                <w:lang w:eastAsia="ja-JP"/>
              </w:rPr>
            </w:pPr>
            <w:r>
              <w:rPr>
                <w:sz w:val="16"/>
                <w:szCs w:val="16"/>
                <w:lang w:val="en-US" w:eastAsia="zh-CN"/>
              </w:rPr>
              <w:t>5</w:t>
            </w:r>
          </w:p>
        </w:tc>
      </w:tr>
      <w:tr w:rsidR="004357CE" w14:paraId="1A21304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2178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1E6D44" w14:textId="77777777" w:rsidR="004357CE" w:rsidRDefault="004357CE" w:rsidP="00CE5A91">
            <w:pPr>
              <w:pStyle w:val="TAL"/>
              <w:keepNext w:val="0"/>
              <w:rPr>
                <w:sz w:val="16"/>
                <w:szCs w:val="16"/>
                <w:lang w:val="sv-SE" w:eastAsia="ja-JP"/>
              </w:rPr>
            </w:pPr>
            <w:r>
              <w:rPr>
                <w:sz w:val="16"/>
                <w:szCs w:val="16"/>
                <w:lang w:val="sv-SE" w:eastAsia="ja-JP"/>
              </w:rPr>
              <w:t>E-UTRA Band 22, 42, 52</w:t>
            </w:r>
          </w:p>
          <w:p w14:paraId="3652B84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1E7524E3" w14:textId="77777777" w:rsidR="004357CE" w:rsidRDefault="004357CE" w:rsidP="00CE5A91">
            <w:pPr>
              <w:pStyle w:val="TAC"/>
              <w:keepNext w:val="0"/>
              <w:rPr>
                <w:sz w:val="16"/>
                <w:lang w:val="en-US"/>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F14D3D0" w14:textId="77777777" w:rsidR="004357CE" w:rsidRDefault="004357CE" w:rsidP="00CE5A91">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D0E80A5" w14:textId="77777777" w:rsidR="004357CE" w:rsidRDefault="004357CE" w:rsidP="00CE5A91">
            <w:pPr>
              <w:pStyle w:val="TAC"/>
              <w:keepNext w:val="0"/>
              <w:rPr>
                <w:sz w:val="16"/>
                <w:lang w:val="en-US"/>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06A089E"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ED9649A"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4F51B33" w14:textId="77777777" w:rsidR="004357CE" w:rsidRDefault="004357CE" w:rsidP="00CE5A91">
            <w:pPr>
              <w:pStyle w:val="TAC"/>
              <w:keepNext w:val="0"/>
              <w:rPr>
                <w:sz w:val="16"/>
                <w:lang w:val="en-US" w:eastAsia="ja-JP"/>
              </w:rPr>
            </w:pPr>
            <w:r>
              <w:rPr>
                <w:sz w:val="16"/>
                <w:szCs w:val="16"/>
                <w:lang w:val="en-US" w:eastAsia="zh-CN"/>
              </w:rPr>
              <w:t>2</w:t>
            </w:r>
          </w:p>
        </w:tc>
      </w:tr>
      <w:tr w:rsidR="004357CE" w14:paraId="2B51A3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46930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2341A"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159FC4" w14:textId="77777777" w:rsidR="004357CE" w:rsidRDefault="004357CE" w:rsidP="00CE5A91">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A9EDF44" w14:textId="77777777" w:rsidR="004357CE" w:rsidRDefault="004357CE" w:rsidP="00CE5A91">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BE83554" w14:textId="77777777" w:rsidR="004357CE" w:rsidRDefault="004357CE" w:rsidP="00CE5A91">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52BAA5" w14:textId="77777777" w:rsidR="004357CE" w:rsidRDefault="004357CE" w:rsidP="00CE5A91">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ECF31B2" w14:textId="77777777" w:rsidR="004357CE" w:rsidRDefault="004357CE" w:rsidP="00CE5A91">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DB246C4" w14:textId="77777777" w:rsidR="004357CE" w:rsidRDefault="004357CE" w:rsidP="00CE5A91">
            <w:pPr>
              <w:pStyle w:val="TAC"/>
              <w:keepNext w:val="0"/>
              <w:rPr>
                <w:sz w:val="16"/>
                <w:szCs w:val="16"/>
                <w:lang w:val="en-US" w:eastAsia="zh-CN"/>
              </w:rPr>
            </w:pPr>
            <w:r>
              <w:rPr>
                <w:sz w:val="16"/>
                <w:lang w:eastAsia="ja-JP"/>
              </w:rPr>
              <w:t>3</w:t>
            </w:r>
          </w:p>
        </w:tc>
      </w:tr>
      <w:tr w:rsidR="004357CE" w14:paraId="19B3630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FB08BE" w14:textId="77777777" w:rsidR="004357CE" w:rsidRDefault="004357CE" w:rsidP="00CE5A91">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3A8B62A6" w14:textId="77777777" w:rsidR="004357CE" w:rsidRDefault="004357CE" w:rsidP="00CE5A91">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10545D70"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0F91511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4E0395E"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3905A17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81035A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0E76FA9" w14:textId="77777777" w:rsidR="004357CE" w:rsidRDefault="004357CE" w:rsidP="00CE5A91">
            <w:pPr>
              <w:pStyle w:val="TAC"/>
              <w:keepNext w:val="0"/>
              <w:rPr>
                <w:sz w:val="16"/>
                <w:lang w:eastAsia="ja-JP"/>
              </w:rPr>
            </w:pPr>
          </w:p>
        </w:tc>
      </w:tr>
      <w:tr w:rsidR="004357CE" w14:paraId="58DBFE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EA41E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2EF369F" w14:textId="77777777" w:rsidR="004357CE" w:rsidRDefault="004357CE" w:rsidP="00CE5A91">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0E0F6DB2"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00F009C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3B3CF0B"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741A91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A5AD1D2"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9303131" w14:textId="77777777" w:rsidR="004357CE" w:rsidRDefault="004357CE" w:rsidP="00CE5A91">
            <w:pPr>
              <w:pStyle w:val="TAC"/>
              <w:keepNext w:val="0"/>
              <w:rPr>
                <w:sz w:val="16"/>
                <w:lang w:eastAsia="ja-JP"/>
              </w:rPr>
            </w:pPr>
            <w:r>
              <w:rPr>
                <w:sz w:val="16"/>
                <w:szCs w:val="16"/>
              </w:rPr>
              <w:t>5</w:t>
            </w:r>
          </w:p>
        </w:tc>
      </w:tr>
      <w:tr w:rsidR="004357CE" w14:paraId="44A2D7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C78B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430F988" w14:textId="77777777" w:rsidR="004357CE" w:rsidRDefault="004357CE" w:rsidP="00CE5A91">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05E1A503"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3C8405F5"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FE565BE"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0E7CE66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8A059C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AA12F5C" w14:textId="77777777" w:rsidR="004357CE" w:rsidRDefault="004357CE" w:rsidP="00CE5A91">
            <w:pPr>
              <w:pStyle w:val="TAC"/>
              <w:keepNext w:val="0"/>
              <w:rPr>
                <w:sz w:val="16"/>
                <w:lang w:eastAsia="ja-JP"/>
              </w:rPr>
            </w:pPr>
            <w:r>
              <w:rPr>
                <w:sz w:val="16"/>
                <w:szCs w:val="16"/>
              </w:rPr>
              <w:t>2</w:t>
            </w:r>
          </w:p>
        </w:tc>
      </w:tr>
      <w:tr w:rsidR="004357CE" w14:paraId="61B18C92"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627C11C" w14:textId="77777777" w:rsidR="004357CE" w:rsidRDefault="004357CE" w:rsidP="00CE5A91">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2E281E5F"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5421FC20"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6D23AC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A24E3DE"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44688C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F9041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1DE39B" w14:textId="77777777" w:rsidR="004357CE" w:rsidRDefault="004357CE" w:rsidP="00CE5A91">
            <w:pPr>
              <w:pStyle w:val="TAC"/>
              <w:keepNext w:val="0"/>
              <w:rPr>
                <w:sz w:val="16"/>
                <w:lang w:eastAsia="ja-JP"/>
              </w:rPr>
            </w:pPr>
          </w:p>
        </w:tc>
      </w:tr>
      <w:tr w:rsidR="004357CE" w14:paraId="42E0034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36AA0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89B7A2"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569732"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6F32EBB"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A54A66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C80C1E5"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9B270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536657B" w14:textId="77777777" w:rsidR="004357CE" w:rsidRDefault="004357CE" w:rsidP="00CE5A91">
            <w:pPr>
              <w:pStyle w:val="TAC"/>
              <w:keepNext w:val="0"/>
              <w:rPr>
                <w:sz w:val="16"/>
                <w:lang w:eastAsia="ja-JP"/>
              </w:rPr>
            </w:pPr>
            <w:r>
              <w:rPr>
                <w:sz w:val="16"/>
                <w:lang w:eastAsia="ja-JP"/>
              </w:rPr>
              <w:t>3</w:t>
            </w:r>
          </w:p>
        </w:tc>
      </w:tr>
      <w:tr w:rsidR="004357CE" w14:paraId="47B946E4"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26EA0A9E" w14:textId="77777777" w:rsidR="004357CE" w:rsidRDefault="004357CE" w:rsidP="00CE5A91">
            <w:pPr>
              <w:pStyle w:val="TAC"/>
              <w:keepNext w:val="0"/>
              <w:rPr>
                <w:lang w:eastAsia="ja-JP"/>
              </w:rPr>
            </w:pPr>
            <w:r>
              <w:rPr>
                <w:lang w:eastAsia="ja-JP"/>
              </w:rPr>
              <w:t>DC_3_n78</w:t>
            </w:r>
          </w:p>
          <w:p w14:paraId="7BA60ABD" w14:textId="77777777" w:rsidR="004357CE" w:rsidRDefault="004357CE" w:rsidP="00CE5A91">
            <w:pPr>
              <w:pStyle w:val="TAC"/>
              <w:keepNext w:val="0"/>
              <w:rPr>
                <w:lang w:eastAsia="ja-JP"/>
              </w:rPr>
            </w:pPr>
            <w:r>
              <w:rPr>
                <w:lang w:eastAsia="ja-JP"/>
              </w:rPr>
              <w:t>DC_3_n80_ULSUP-TDM_n78,</w:t>
            </w:r>
          </w:p>
          <w:p w14:paraId="2BF6EF78"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B4D9D58" w14:textId="77777777" w:rsidR="004357CE" w:rsidRDefault="004357CE" w:rsidP="00CE5A91">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2B9A0F23"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043873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A6DFC2"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1E2F7B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45B99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EE9439" w14:textId="77777777" w:rsidR="004357CE" w:rsidRDefault="004357CE" w:rsidP="00CE5A91">
            <w:pPr>
              <w:pStyle w:val="TAC"/>
              <w:keepNext w:val="0"/>
              <w:rPr>
                <w:sz w:val="16"/>
                <w:lang w:eastAsia="ja-JP"/>
              </w:rPr>
            </w:pPr>
          </w:p>
        </w:tc>
      </w:tr>
      <w:tr w:rsidR="004357CE" w14:paraId="315B9D7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9E1802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AFE448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7974875"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1C37571"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27D27B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669BC7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17046B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B56F0AA" w14:textId="77777777" w:rsidR="004357CE" w:rsidRDefault="004357CE" w:rsidP="00CE5A91">
            <w:pPr>
              <w:pStyle w:val="TAC"/>
              <w:keepNext w:val="0"/>
              <w:rPr>
                <w:sz w:val="16"/>
                <w:lang w:eastAsia="ja-JP"/>
              </w:rPr>
            </w:pPr>
            <w:r>
              <w:rPr>
                <w:sz w:val="16"/>
                <w:lang w:eastAsia="ja-JP"/>
              </w:rPr>
              <w:t>3</w:t>
            </w:r>
          </w:p>
        </w:tc>
      </w:tr>
      <w:tr w:rsidR="004357CE" w14:paraId="26C306A6"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22B409A3" w14:textId="77777777" w:rsidR="004357CE" w:rsidRDefault="004357CE" w:rsidP="00CE5A91">
            <w:pPr>
              <w:pStyle w:val="TAC"/>
              <w:keepNext w:val="0"/>
              <w:rPr>
                <w:lang w:eastAsia="ja-JP"/>
              </w:rPr>
            </w:pPr>
            <w:r>
              <w:rPr>
                <w:lang w:eastAsia="ja-JP"/>
              </w:rPr>
              <w:t>DC_3_n79 DC_3_n80_ULSUP-TDM_n79,</w:t>
            </w:r>
          </w:p>
          <w:p w14:paraId="6FE28947"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0B96B8B" w14:textId="77777777" w:rsidR="004357CE" w:rsidRDefault="004357CE" w:rsidP="00CE5A91">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445F8BFD"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08A30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69915D"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CFA8AA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A5276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E6010D" w14:textId="77777777" w:rsidR="004357CE" w:rsidRDefault="004357CE" w:rsidP="00CE5A91">
            <w:pPr>
              <w:pStyle w:val="TAC"/>
              <w:keepNext w:val="0"/>
              <w:rPr>
                <w:sz w:val="16"/>
                <w:lang w:eastAsia="ja-JP"/>
              </w:rPr>
            </w:pPr>
          </w:p>
        </w:tc>
      </w:tr>
      <w:tr w:rsidR="004357CE" w14:paraId="4BF9705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2E2C74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02BDE2" w14:textId="77777777" w:rsidR="004357CE" w:rsidRDefault="004357CE" w:rsidP="00CE5A91">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113B8CED"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49A2376"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84F24A9"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F3E231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D5E07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110C8F1" w14:textId="77777777" w:rsidR="004357CE" w:rsidRDefault="004357CE" w:rsidP="00CE5A91">
            <w:pPr>
              <w:pStyle w:val="TAC"/>
              <w:keepNext w:val="0"/>
              <w:rPr>
                <w:sz w:val="16"/>
                <w:lang w:eastAsia="ja-JP"/>
              </w:rPr>
            </w:pPr>
            <w:r>
              <w:rPr>
                <w:sz w:val="16"/>
              </w:rPr>
              <w:t>2</w:t>
            </w:r>
          </w:p>
        </w:tc>
      </w:tr>
      <w:tr w:rsidR="004357CE" w14:paraId="2EBEEDF3"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B57623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5FC30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CAB93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5230579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39DD35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C1780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125E8E7"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64A948" w14:textId="77777777" w:rsidR="004357CE" w:rsidRDefault="004357CE" w:rsidP="00CE5A91">
            <w:pPr>
              <w:pStyle w:val="TAC"/>
              <w:keepNext w:val="0"/>
              <w:rPr>
                <w:sz w:val="16"/>
              </w:rPr>
            </w:pPr>
            <w:r>
              <w:rPr>
                <w:sz w:val="16"/>
                <w:lang w:eastAsia="ja-JP"/>
              </w:rPr>
              <w:t>3</w:t>
            </w:r>
          </w:p>
        </w:tc>
      </w:tr>
      <w:tr w:rsidR="004357CE" w14:paraId="46FEC990"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DBB3EFE" w14:textId="77777777" w:rsidR="004357CE" w:rsidRDefault="004357CE" w:rsidP="00CE5A91">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436C8D8F" w14:textId="77777777" w:rsidR="004357CE" w:rsidRDefault="004357CE" w:rsidP="00CE5A91">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367F8762"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5798BAC"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2F033DB"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4022164"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C7C216"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6D87C8" w14:textId="77777777" w:rsidR="004357CE" w:rsidRDefault="004357CE" w:rsidP="00CE5A91">
            <w:pPr>
              <w:pStyle w:val="TAC"/>
              <w:keepNext w:val="0"/>
              <w:rPr>
                <w:sz w:val="16"/>
                <w:lang w:eastAsia="ja-JP"/>
              </w:rPr>
            </w:pPr>
          </w:p>
        </w:tc>
      </w:tr>
      <w:tr w:rsidR="004357CE" w14:paraId="5B074499"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7878536" w14:textId="77777777" w:rsidR="004357CE" w:rsidRDefault="004357CE" w:rsidP="00CE5A91">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650E31AC" w14:textId="77777777" w:rsidR="004357CE" w:rsidRDefault="004357CE" w:rsidP="00CE5A91">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6C947124"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5C5743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08C28A"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21C1070"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AF462B"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423C347" w14:textId="77777777" w:rsidR="004357CE" w:rsidRDefault="004357CE" w:rsidP="00CE5A91">
            <w:pPr>
              <w:pStyle w:val="TAC"/>
              <w:keepNext w:val="0"/>
              <w:rPr>
                <w:sz w:val="16"/>
                <w:lang w:eastAsia="ja-JP"/>
              </w:rPr>
            </w:pPr>
            <w:r>
              <w:rPr>
                <w:sz w:val="16"/>
              </w:rPr>
              <w:t>2</w:t>
            </w:r>
          </w:p>
        </w:tc>
      </w:tr>
      <w:tr w:rsidR="004357CE" w14:paraId="3999119D"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0DF7833" w14:textId="77777777" w:rsidR="004357CE" w:rsidRDefault="004357CE" w:rsidP="00CE5A91">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58131577" w14:textId="77777777" w:rsidR="004357CE" w:rsidRDefault="004357CE" w:rsidP="00CE5A91">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6F2B675F"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F298BF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7EC5914"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1222AF5"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6D6D8EA"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4C4FA9" w14:textId="77777777" w:rsidR="004357CE" w:rsidRDefault="004357CE" w:rsidP="00CE5A91">
            <w:pPr>
              <w:pStyle w:val="TAC"/>
              <w:keepNext w:val="0"/>
              <w:rPr>
                <w:sz w:val="16"/>
                <w:lang w:eastAsia="ja-JP"/>
              </w:rPr>
            </w:pPr>
          </w:p>
        </w:tc>
      </w:tr>
      <w:tr w:rsidR="004357CE" w14:paraId="3E049AD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457A6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753DAC" w14:textId="77777777" w:rsidR="004357CE" w:rsidRDefault="004357CE" w:rsidP="00CE5A91">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0CBC62D" w14:textId="77777777" w:rsidR="004357CE" w:rsidRDefault="004357CE" w:rsidP="00CE5A91">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047E8C4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D786A3" w14:textId="77777777" w:rsidR="004357CE" w:rsidRDefault="004357CE" w:rsidP="00CE5A91">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3854D9B5" w14:textId="77777777" w:rsidR="004357CE" w:rsidRDefault="004357CE" w:rsidP="00CE5A91">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2A30BAF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8150C7" w14:textId="77777777" w:rsidR="004357CE" w:rsidRDefault="004357CE" w:rsidP="00CE5A91">
            <w:pPr>
              <w:pStyle w:val="TAC"/>
              <w:keepNext w:val="0"/>
              <w:rPr>
                <w:sz w:val="16"/>
                <w:lang w:eastAsia="ja-JP"/>
              </w:rPr>
            </w:pPr>
          </w:p>
        </w:tc>
      </w:tr>
      <w:tr w:rsidR="004357CE" w14:paraId="3A18DE9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B5EF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AFB61D" w14:textId="77777777" w:rsidR="004357CE" w:rsidRDefault="004357CE" w:rsidP="00CE5A91">
            <w:pPr>
              <w:pStyle w:val="TAL"/>
              <w:keepNext w:val="0"/>
              <w:rPr>
                <w:sz w:val="16"/>
                <w:szCs w:val="16"/>
                <w:lang w:val="sv-SE" w:eastAsia="ja-JP"/>
              </w:rPr>
            </w:pPr>
            <w:r>
              <w:rPr>
                <w:sz w:val="16"/>
                <w:szCs w:val="16"/>
                <w:lang w:val="sv-SE" w:eastAsia="ja-JP"/>
              </w:rPr>
              <w:t>E-UTRA Band 41, 52</w:t>
            </w:r>
          </w:p>
          <w:p w14:paraId="2EEA5E3D" w14:textId="77777777" w:rsidR="004357CE" w:rsidRDefault="004357CE" w:rsidP="00CE5A91">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702E0C9E" w14:textId="77777777" w:rsidR="004357CE" w:rsidRDefault="004357CE" w:rsidP="00CE5A91">
            <w:pPr>
              <w:pStyle w:val="TAC"/>
              <w:keepNext w:val="0"/>
              <w:rPr>
                <w:sz w:val="16"/>
                <w:lang w:val="en-US"/>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1A70E0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0D1C322" w14:textId="77777777" w:rsidR="004357CE" w:rsidRDefault="004357CE" w:rsidP="00CE5A91">
            <w:pPr>
              <w:pStyle w:val="TAC"/>
              <w:keepNext w:val="0"/>
              <w:rPr>
                <w:sz w:val="16"/>
                <w:lang w:val="en-US"/>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A37F014"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F020B81"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C801E57" w14:textId="77777777" w:rsidR="004357CE" w:rsidRDefault="004357CE" w:rsidP="00CE5A91">
            <w:pPr>
              <w:pStyle w:val="TAC"/>
              <w:keepNext w:val="0"/>
              <w:rPr>
                <w:sz w:val="16"/>
                <w:lang w:val="en-US" w:eastAsia="ja-JP"/>
              </w:rPr>
            </w:pPr>
            <w:r>
              <w:rPr>
                <w:sz w:val="16"/>
                <w:lang w:val="en-US" w:eastAsia="ja-JP"/>
              </w:rPr>
              <w:t>2</w:t>
            </w:r>
          </w:p>
        </w:tc>
      </w:tr>
      <w:tr w:rsidR="004357CE" w14:paraId="51A0097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1F879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A2868D"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109401"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C0AE0D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85FDF28"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00FFF0"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E675E25"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E93A7FB" w14:textId="77777777" w:rsidR="004357CE" w:rsidRDefault="004357CE" w:rsidP="00CE5A91">
            <w:pPr>
              <w:pStyle w:val="TAC"/>
              <w:keepNext w:val="0"/>
              <w:rPr>
                <w:sz w:val="16"/>
                <w:lang w:val="en-US" w:eastAsia="ja-JP"/>
              </w:rPr>
            </w:pPr>
            <w:r>
              <w:rPr>
                <w:sz w:val="16"/>
                <w:lang w:eastAsia="ja-JP"/>
              </w:rPr>
              <w:t>3</w:t>
            </w:r>
          </w:p>
        </w:tc>
      </w:tr>
      <w:tr w:rsidR="004357CE" w14:paraId="7CA69CAC"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3973C46" w14:textId="77777777" w:rsidR="004357CE" w:rsidRDefault="004357CE" w:rsidP="00CE5A91">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5BF00572" w14:textId="77777777" w:rsidR="004357CE" w:rsidRDefault="004357CE" w:rsidP="00CE5A91">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220DD336"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76C8E92"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AA6233F"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2A3082C"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37D431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84CC83" w14:textId="77777777" w:rsidR="004357CE" w:rsidRDefault="004357CE" w:rsidP="00CE5A91">
            <w:pPr>
              <w:pStyle w:val="TAC"/>
              <w:keepNext w:val="0"/>
              <w:rPr>
                <w:sz w:val="16"/>
                <w:lang w:eastAsia="ja-JP"/>
              </w:rPr>
            </w:pPr>
          </w:p>
        </w:tc>
      </w:tr>
      <w:tr w:rsidR="004357CE" w14:paraId="668004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D55F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C09C96" w14:textId="77777777" w:rsidR="004357CE" w:rsidRDefault="004357CE" w:rsidP="00CE5A91">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4A440EF1" w14:textId="77777777" w:rsidR="004357CE" w:rsidRDefault="004357CE" w:rsidP="00CE5A91">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2FFE157C"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18AF908" w14:textId="77777777" w:rsidR="004357CE" w:rsidRDefault="004357CE" w:rsidP="00CE5A91">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0B809096" w14:textId="77777777" w:rsidR="004357CE" w:rsidRDefault="004357CE" w:rsidP="00CE5A91">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5E377473"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7B5531" w14:textId="77777777" w:rsidR="004357CE" w:rsidRDefault="004357CE" w:rsidP="00CE5A91">
            <w:pPr>
              <w:pStyle w:val="TAC"/>
              <w:keepNext w:val="0"/>
              <w:rPr>
                <w:sz w:val="16"/>
                <w:szCs w:val="16"/>
              </w:rPr>
            </w:pPr>
          </w:p>
        </w:tc>
      </w:tr>
      <w:tr w:rsidR="004357CE" w14:paraId="0D03073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838A7B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86164F" w14:textId="77777777" w:rsidR="004357CE" w:rsidRDefault="004357CE" w:rsidP="00CE5A91">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312827C" w14:textId="77777777" w:rsidR="004357CE" w:rsidRDefault="004357CE" w:rsidP="00CE5A91">
            <w:pPr>
              <w:pStyle w:val="TAC"/>
              <w:keepNext w:val="0"/>
              <w:rPr>
                <w:sz w:val="16"/>
                <w:szCs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82481D8"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B964185" w14:textId="77777777" w:rsidR="004357CE" w:rsidRDefault="004357CE" w:rsidP="00CE5A91">
            <w:pPr>
              <w:pStyle w:val="TAC"/>
              <w:keepNext w:val="0"/>
              <w:rPr>
                <w:rStyle w:val="TALCa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E5C5412" w14:textId="77777777" w:rsidR="004357CE" w:rsidRDefault="004357CE" w:rsidP="00CE5A91">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121EB0" w14:textId="77777777" w:rsidR="004357CE" w:rsidRDefault="004357CE" w:rsidP="00CE5A91">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0D303236" w14:textId="77777777" w:rsidR="004357CE" w:rsidRDefault="004357CE" w:rsidP="00CE5A91">
            <w:pPr>
              <w:pStyle w:val="TAC"/>
              <w:keepNext w:val="0"/>
              <w:rPr>
                <w:sz w:val="16"/>
                <w:szCs w:val="16"/>
              </w:rPr>
            </w:pPr>
            <w:r>
              <w:rPr>
                <w:sz w:val="16"/>
                <w:szCs w:val="16"/>
                <w:lang w:val="en-US" w:eastAsia="zh-CN"/>
              </w:rPr>
              <w:t>2</w:t>
            </w:r>
          </w:p>
        </w:tc>
      </w:tr>
      <w:tr w:rsidR="004357CE" w14:paraId="61E58C71"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8390C18" w14:textId="77777777" w:rsidR="004357CE" w:rsidRDefault="004357CE" w:rsidP="00CE5A91">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4F91CE42" w14:textId="77777777" w:rsidR="004357CE" w:rsidRDefault="004357CE" w:rsidP="00CE5A91">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27A29624" w14:textId="77777777" w:rsidR="004357CE" w:rsidRDefault="004357CE" w:rsidP="00CE5A91">
            <w:pPr>
              <w:pStyle w:val="TAC"/>
              <w:keepNext w:val="0"/>
              <w:rPr>
                <w:sz w:val="16"/>
                <w:lang w:eastAsia="ja-JP"/>
              </w:rPr>
            </w:pPr>
            <w:proofErr w:type="spellStart"/>
            <w:r>
              <w:rPr>
                <w:kern w:val="2"/>
                <w:sz w:val="16"/>
                <w:lang w:val="en-US" w:eastAsia="zh-CN"/>
              </w:rPr>
              <w:t>F</w:t>
            </w:r>
            <w:r>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366A697"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411BB95" w14:textId="77777777" w:rsidR="004357CE" w:rsidRDefault="004357CE" w:rsidP="00CE5A91">
            <w:pPr>
              <w:pStyle w:val="TAC"/>
              <w:keepNext w:val="0"/>
              <w:rPr>
                <w:sz w:val="16"/>
              </w:rPr>
            </w:pPr>
            <w:proofErr w:type="spellStart"/>
            <w:r>
              <w:rPr>
                <w:kern w:val="2"/>
                <w:sz w:val="16"/>
                <w:lang w:val="en-US" w:eastAsia="zh-CN"/>
              </w:rPr>
              <w:t>F</w:t>
            </w:r>
            <w:r>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7561CF8"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2DA227C4"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0DC6398" w14:textId="77777777" w:rsidR="004357CE" w:rsidRDefault="004357CE" w:rsidP="00CE5A91">
            <w:pPr>
              <w:pStyle w:val="TAC"/>
              <w:keepNext w:val="0"/>
              <w:rPr>
                <w:sz w:val="16"/>
                <w:lang w:eastAsia="ja-JP"/>
              </w:rPr>
            </w:pPr>
          </w:p>
        </w:tc>
      </w:tr>
      <w:tr w:rsidR="004357CE" w14:paraId="5EDF821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E49BD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EAE69A" w14:textId="77777777" w:rsidR="004357CE" w:rsidRDefault="004357CE" w:rsidP="00CE5A91">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79D5C77" w14:textId="77777777" w:rsidR="004357CE" w:rsidRDefault="004357CE" w:rsidP="00CE5A91">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5AF115C0" w14:textId="77777777" w:rsidR="004357CE" w:rsidRDefault="004357CE" w:rsidP="00CE5A91">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6DDC3C64" w14:textId="77777777" w:rsidR="004357CE" w:rsidRDefault="004357CE" w:rsidP="00CE5A91">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3505B9C5" w14:textId="77777777" w:rsidR="004357CE" w:rsidRDefault="004357CE" w:rsidP="00CE5A91">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37B494B5"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5B9AAF0" w14:textId="77777777" w:rsidR="004357CE" w:rsidRDefault="004357CE" w:rsidP="00CE5A91">
            <w:pPr>
              <w:pStyle w:val="TAC"/>
              <w:keepNext w:val="0"/>
              <w:rPr>
                <w:sz w:val="16"/>
                <w:lang w:eastAsia="ja-JP"/>
              </w:rPr>
            </w:pPr>
          </w:p>
        </w:tc>
      </w:tr>
      <w:tr w:rsidR="004357CE" w14:paraId="44B89B2B"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F8EA27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DFAAD14" w14:textId="77777777" w:rsidR="004357CE" w:rsidRDefault="004357CE" w:rsidP="00CE5A91">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74CEC4E9" w14:textId="77777777" w:rsidR="004357CE" w:rsidRDefault="004357CE" w:rsidP="00CE5A91">
            <w:pPr>
              <w:pStyle w:val="TAC"/>
              <w:keepNext w:val="0"/>
              <w:rPr>
                <w:sz w:val="16"/>
                <w:lang w:eastAsia="ja-JP"/>
              </w:rPr>
            </w:pPr>
            <w:proofErr w:type="spellStart"/>
            <w:r>
              <w:rPr>
                <w:kern w:val="2"/>
                <w:sz w:val="16"/>
                <w:lang w:val="en-US" w:eastAsia="zh-CN"/>
              </w:rPr>
              <w:t>F</w:t>
            </w:r>
            <w:r>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B650705" w14:textId="77777777" w:rsidR="004357CE" w:rsidRDefault="004357CE" w:rsidP="00CE5A91">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DCB25B5" w14:textId="77777777" w:rsidR="004357CE" w:rsidRDefault="004357CE" w:rsidP="00CE5A91">
            <w:pPr>
              <w:pStyle w:val="TAC"/>
              <w:keepNext w:val="0"/>
              <w:rPr>
                <w:sz w:val="16"/>
              </w:rPr>
            </w:pPr>
            <w:proofErr w:type="spellStart"/>
            <w:r>
              <w:rPr>
                <w:kern w:val="2"/>
                <w:sz w:val="16"/>
                <w:lang w:val="en-US" w:eastAsia="zh-CN"/>
              </w:rPr>
              <w:t>F</w:t>
            </w:r>
            <w:r>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57250E4" w14:textId="77777777" w:rsidR="004357CE" w:rsidRDefault="004357CE" w:rsidP="00CE5A91">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D96273F" w14:textId="77777777" w:rsidR="004357CE" w:rsidRDefault="004357CE" w:rsidP="00CE5A91">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46C95B9" w14:textId="77777777" w:rsidR="004357CE" w:rsidRDefault="004357CE" w:rsidP="00CE5A91">
            <w:pPr>
              <w:pStyle w:val="TAC"/>
              <w:keepNext w:val="0"/>
              <w:rPr>
                <w:sz w:val="16"/>
                <w:lang w:eastAsia="ja-JP"/>
              </w:rPr>
            </w:pPr>
            <w:r>
              <w:rPr>
                <w:rFonts w:eastAsia="Malgun Gothic"/>
                <w:kern w:val="2"/>
                <w:sz w:val="16"/>
                <w:lang w:val="en-US" w:eastAsia="ko-KR"/>
              </w:rPr>
              <w:t>7, 2</w:t>
            </w:r>
          </w:p>
        </w:tc>
      </w:tr>
      <w:tr w:rsidR="004357CE" w14:paraId="52C3D0B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925ACF7" w14:textId="77777777" w:rsidR="004357CE" w:rsidRDefault="004357CE" w:rsidP="00CE5A91">
            <w:pPr>
              <w:pStyle w:val="TAC"/>
              <w:keepNext w:val="0"/>
              <w:rPr>
                <w:lang w:eastAsia="ja-JP"/>
              </w:rPr>
            </w:pPr>
            <w:r>
              <w:rPr>
                <w:lang w:eastAsia="ja-JP"/>
              </w:rPr>
              <w:lastRenderedPageBreak/>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35697299" w14:textId="77777777" w:rsidR="004357CE" w:rsidRDefault="004357CE" w:rsidP="00CE5A91">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295E1C98"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A7BB1D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631912"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2C57A56"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1CF33B4B"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365E13" w14:textId="77777777" w:rsidR="004357CE" w:rsidRDefault="004357CE" w:rsidP="00CE5A91">
            <w:pPr>
              <w:pStyle w:val="TAC"/>
              <w:keepNext w:val="0"/>
              <w:rPr>
                <w:rFonts w:eastAsia="Malgun Gothic"/>
                <w:kern w:val="2"/>
                <w:sz w:val="16"/>
                <w:lang w:val="en-US" w:eastAsia="ko-KR"/>
              </w:rPr>
            </w:pPr>
          </w:p>
        </w:tc>
      </w:tr>
      <w:tr w:rsidR="004357CE" w14:paraId="393B0D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2B30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CF1BDC1" w14:textId="77777777" w:rsidR="004357CE" w:rsidRDefault="004357CE" w:rsidP="00CE5A91">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51, 65, 66, 74, 75, 76</w:t>
            </w:r>
          </w:p>
          <w:p w14:paraId="2109619E" w14:textId="77777777" w:rsidR="004357CE" w:rsidRDefault="004357CE" w:rsidP="00CE5A91">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7FF2AF54"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C3D2DEB"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174258"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1593018" w14:textId="77777777" w:rsidR="004357CE" w:rsidRDefault="004357CE" w:rsidP="00CE5A91">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596C197" w14:textId="77777777" w:rsidR="004357CE" w:rsidRDefault="004357CE" w:rsidP="00CE5A91">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138D9287" w14:textId="77777777" w:rsidR="004357CE" w:rsidRDefault="004357CE" w:rsidP="00CE5A91">
            <w:pPr>
              <w:pStyle w:val="TAC"/>
              <w:keepNext w:val="0"/>
              <w:rPr>
                <w:rFonts w:eastAsia="Malgun Gothic"/>
                <w:kern w:val="2"/>
                <w:sz w:val="16"/>
                <w:lang w:val="en-US" w:eastAsia="ko-KR"/>
              </w:rPr>
            </w:pPr>
            <w:r>
              <w:rPr>
                <w:sz w:val="16"/>
                <w:lang w:eastAsia="ko-KR"/>
              </w:rPr>
              <w:t>2</w:t>
            </w:r>
          </w:p>
        </w:tc>
      </w:tr>
      <w:tr w:rsidR="004357CE" w14:paraId="75EAB02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8A53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ADED5C" w14:textId="77777777" w:rsidR="004357CE" w:rsidRDefault="004357CE" w:rsidP="00CE5A91">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3D77A795"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264CBB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FE7AAA8"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58AC8F2"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84BC48E"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DC050DB" w14:textId="77777777" w:rsidR="004357CE" w:rsidRDefault="004357CE" w:rsidP="00CE5A91">
            <w:pPr>
              <w:pStyle w:val="TAC"/>
              <w:keepNext w:val="0"/>
              <w:rPr>
                <w:rFonts w:eastAsia="Malgun Gothic"/>
                <w:kern w:val="2"/>
                <w:sz w:val="16"/>
                <w:lang w:val="en-US" w:eastAsia="ko-KR"/>
              </w:rPr>
            </w:pPr>
            <w:r>
              <w:rPr>
                <w:sz w:val="16"/>
                <w:lang w:eastAsia="ko-KR"/>
              </w:rPr>
              <w:t>9, 10</w:t>
            </w:r>
          </w:p>
        </w:tc>
      </w:tr>
      <w:tr w:rsidR="004357CE" w14:paraId="6E1E55E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74DD2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53F25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485962D" w14:textId="77777777" w:rsidR="004357CE" w:rsidRDefault="004357CE" w:rsidP="00CE5A91">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23DF25A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B32678" w14:textId="77777777" w:rsidR="004357CE" w:rsidRDefault="004357CE" w:rsidP="00CE5A91">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6DD79E09" w14:textId="77777777" w:rsidR="004357CE" w:rsidRDefault="004357CE" w:rsidP="00CE5A91">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3D6B450"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ED00A0C" w14:textId="77777777" w:rsidR="004357CE" w:rsidRDefault="004357CE" w:rsidP="00CE5A91">
            <w:pPr>
              <w:pStyle w:val="TAC"/>
              <w:keepNext w:val="0"/>
              <w:rPr>
                <w:rFonts w:eastAsia="Malgun Gothic"/>
                <w:kern w:val="2"/>
                <w:sz w:val="16"/>
                <w:lang w:val="en-US" w:eastAsia="ko-KR"/>
              </w:rPr>
            </w:pPr>
            <w:r>
              <w:rPr>
                <w:sz w:val="16"/>
                <w:lang w:eastAsia="ko-KR"/>
              </w:rPr>
              <w:t>5</w:t>
            </w:r>
          </w:p>
        </w:tc>
      </w:tr>
      <w:tr w:rsidR="004357CE" w14:paraId="7665B59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D2A6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4B95FB"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6C5B192" w14:textId="77777777" w:rsidR="004357CE" w:rsidRDefault="004357CE" w:rsidP="00CE5A91">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93A23C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7A644D" w14:textId="77777777" w:rsidR="004357CE" w:rsidRDefault="004357CE" w:rsidP="00CE5A91">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066B8DD" w14:textId="77777777" w:rsidR="004357CE" w:rsidRDefault="004357CE" w:rsidP="00CE5A91">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FCEB66C"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83939A7" w14:textId="77777777" w:rsidR="004357CE" w:rsidRDefault="004357CE" w:rsidP="00CE5A91">
            <w:pPr>
              <w:pStyle w:val="TAC"/>
              <w:keepNext w:val="0"/>
              <w:rPr>
                <w:rFonts w:eastAsia="Malgun Gothic"/>
                <w:kern w:val="2"/>
                <w:sz w:val="16"/>
                <w:lang w:val="en-US" w:eastAsia="ko-KR"/>
              </w:rPr>
            </w:pPr>
          </w:p>
        </w:tc>
      </w:tr>
      <w:tr w:rsidR="004357CE" w14:paraId="582CBA7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F3B68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AEF34C"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58B88DAA"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3B1F918B" w14:textId="77777777" w:rsidR="004357CE" w:rsidRDefault="004357CE" w:rsidP="00CE5A91">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51F52B8"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5DB532C9"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B6A2FF9"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3BF2CF7" w14:textId="77777777" w:rsidR="004357CE" w:rsidRDefault="004357CE" w:rsidP="00CE5A91">
            <w:pPr>
              <w:pStyle w:val="TAC"/>
              <w:keepNext w:val="0"/>
              <w:rPr>
                <w:rFonts w:eastAsia="Malgun Gothic"/>
                <w:kern w:val="2"/>
                <w:sz w:val="16"/>
                <w:lang w:val="en-US" w:eastAsia="ko-KR"/>
              </w:rPr>
            </w:pPr>
            <w:r>
              <w:rPr>
                <w:sz w:val="16"/>
              </w:rPr>
              <w:t xml:space="preserve">5, 6, </w:t>
            </w:r>
            <w:r>
              <w:rPr>
                <w:sz w:val="16"/>
                <w:lang w:eastAsia="ko-KR"/>
              </w:rPr>
              <w:t>7</w:t>
            </w:r>
          </w:p>
        </w:tc>
      </w:tr>
      <w:tr w:rsidR="004357CE" w14:paraId="44A8C7A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FA9D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7481E2"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6BA7874D"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14FE8AC3"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041E230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3316768"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6958C14B" w14:textId="77777777" w:rsidR="004357CE" w:rsidRDefault="004357CE" w:rsidP="00CE5A91">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CFC4326" w14:textId="77777777" w:rsidR="004357CE" w:rsidRDefault="004357CE" w:rsidP="00CE5A91">
            <w:pPr>
              <w:pStyle w:val="TAC"/>
              <w:keepNext w:val="0"/>
              <w:rPr>
                <w:rFonts w:eastAsia="Malgun Gothic"/>
                <w:kern w:val="2"/>
                <w:sz w:val="16"/>
                <w:lang w:val="en-US" w:eastAsia="ko-KR"/>
              </w:rPr>
            </w:pPr>
            <w:r>
              <w:rPr>
                <w:sz w:val="16"/>
              </w:rPr>
              <w:t>5, 6, 7</w:t>
            </w:r>
          </w:p>
        </w:tc>
      </w:tr>
      <w:tr w:rsidR="004357CE" w14:paraId="0A7F0C8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00D42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D868CA" w14:textId="77777777" w:rsidR="004357CE" w:rsidRDefault="004357CE" w:rsidP="00CE5A91">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538C7D5"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6E56DD90"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157EDD71"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3F0202E8"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B36435D" w14:textId="77777777" w:rsidR="004357CE" w:rsidRDefault="004357CE" w:rsidP="00CE5A91">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BC332C1" w14:textId="77777777" w:rsidR="004357CE" w:rsidRDefault="004357CE" w:rsidP="00CE5A91">
            <w:pPr>
              <w:pStyle w:val="TAC"/>
              <w:keepNext w:val="0"/>
              <w:rPr>
                <w:rFonts w:eastAsia="Malgun Gothic"/>
                <w:kern w:val="2"/>
                <w:sz w:val="16"/>
                <w:lang w:val="en-US" w:eastAsia="ko-KR"/>
              </w:rPr>
            </w:pPr>
            <w:r>
              <w:rPr>
                <w:sz w:val="16"/>
              </w:rPr>
              <w:t xml:space="preserve">5, </w:t>
            </w:r>
            <w:r>
              <w:rPr>
                <w:sz w:val="16"/>
                <w:lang w:eastAsia="ko-KR"/>
              </w:rPr>
              <w:t>6</w:t>
            </w:r>
          </w:p>
        </w:tc>
      </w:tr>
      <w:tr w:rsidR="004357CE" w14:paraId="287A002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0F640A" w14:textId="77777777" w:rsidR="004357CE" w:rsidRDefault="004357CE" w:rsidP="00CE5A91">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347DAFCC" w14:textId="77777777" w:rsidR="004357CE" w:rsidRDefault="004357CE" w:rsidP="00CE5A91">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54CDE89E"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7A61E87C"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920DD40"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1CD4B20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6BD63FF"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AB1F7BE" w14:textId="77777777" w:rsidR="004357CE" w:rsidRDefault="004357CE" w:rsidP="00CE5A91">
            <w:pPr>
              <w:pStyle w:val="TAC"/>
              <w:keepNext w:val="0"/>
              <w:rPr>
                <w:sz w:val="16"/>
                <w:lang w:eastAsia="ja-JP"/>
              </w:rPr>
            </w:pPr>
          </w:p>
        </w:tc>
      </w:tr>
      <w:tr w:rsidR="004357CE" w14:paraId="7487F71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B64A0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72E66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8FDD3F5" w14:textId="77777777" w:rsidR="004357CE" w:rsidRDefault="004357CE" w:rsidP="00CE5A91">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6CB95656"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D321682" w14:textId="77777777" w:rsidR="004357CE" w:rsidRDefault="004357CE" w:rsidP="00CE5A91">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2596370B" w14:textId="77777777" w:rsidR="004357CE" w:rsidRDefault="004357CE" w:rsidP="00CE5A91">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0ECA7538"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7FF9F1E" w14:textId="77777777" w:rsidR="004357CE" w:rsidRDefault="004357CE" w:rsidP="00CE5A91">
            <w:pPr>
              <w:pStyle w:val="TAC"/>
              <w:keepNext w:val="0"/>
              <w:rPr>
                <w:sz w:val="16"/>
                <w:szCs w:val="16"/>
              </w:rPr>
            </w:pPr>
            <w:r>
              <w:rPr>
                <w:sz w:val="16"/>
                <w:szCs w:val="16"/>
              </w:rPr>
              <w:t>5, 7, 16</w:t>
            </w:r>
          </w:p>
        </w:tc>
      </w:tr>
      <w:tr w:rsidR="004357CE" w14:paraId="4521307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1F529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FAF98D0"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E861B02" w14:textId="77777777" w:rsidR="004357CE" w:rsidRDefault="004357CE" w:rsidP="00CE5A91">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59C70573"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328F1EE" w14:textId="77777777" w:rsidR="004357CE" w:rsidRDefault="004357CE" w:rsidP="00CE5A91">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14D6198C" w14:textId="77777777" w:rsidR="004357CE" w:rsidRDefault="004357CE" w:rsidP="00CE5A91">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749EBA6A" w14:textId="77777777" w:rsidR="004357CE" w:rsidRDefault="004357CE" w:rsidP="00CE5A91">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8627B4F" w14:textId="77777777" w:rsidR="004357CE" w:rsidRDefault="004357CE" w:rsidP="00CE5A91">
            <w:pPr>
              <w:pStyle w:val="TAC"/>
              <w:keepNext w:val="0"/>
              <w:rPr>
                <w:sz w:val="16"/>
                <w:szCs w:val="16"/>
              </w:rPr>
            </w:pPr>
            <w:r>
              <w:rPr>
                <w:sz w:val="16"/>
                <w:szCs w:val="16"/>
              </w:rPr>
              <w:t>5, 7, 16</w:t>
            </w:r>
          </w:p>
        </w:tc>
      </w:tr>
      <w:tr w:rsidR="004357CE" w14:paraId="4560508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4DD40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5CBAEE4"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20129F5" w14:textId="77777777" w:rsidR="004357CE" w:rsidRDefault="004357CE" w:rsidP="00CE5A91">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61B380A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E5A9E85" w14:textId="77777777" w:rsidR="004357CE" w:rsidRDefault="004357CE" w:rsidP="00CE5A91">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35801BB9" w14:textId="77777777" w:rsidR="004357CE" w:rsidRDefault="004357CE" w:rsidP="00CE5A91">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0EB46605"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9BA912D" w14:textId="77777777" w:rsidR="004357CE" w:rsidRDefault="004357CE" w:rsidP="00CE5A91">
            <w:pPr>
              <w:pStyle w:val="TAC"/>
              <w:keepNext w:val="0"/>
              <w:rPr>
                <w:sz w:val="16"/>
                <w:szCs w:val="16"/>
              </w:rPr>
            </w:pPr>
            <w:r>
              <w:rPr>
                <w:sz w:val="16"/>
                <w:szCs w:val="16"/>
              </w:rPr>
              <w:t>5</w:t>
            </w:r>
          </w:p>
        </w:tc>
      </w:tr>
      <w:tr w:rsidR="004357CE" w14:paraId="31AA7B9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AFD209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BD7C50C" w14:textId="77777777" w:rsidR="004357CE" w:rsidRDefault="004357CE" w:rsidP="00CE5A91">
            <w:pPr>
              <w:pStyle w:val="TAL"/>
              <w:keepNext w:val="0"/>
              <w:rPr>
                <w:sz w:val="16"/>
                <w:szCs w:val="16"/>
                <w:lang w:val="sv-SE" w:eastAsia="ja-JP"/>
              </w:rPr>
            </w:pPr>
            <w:r>
              <w:rPr>
                <w:sz w:val="16"/>
                <w:szCs w:val="16"/>
                <w:lang w:val="sv-SE" w:eastAsia="ja-JP"/>
              </w:rPr>
              <w:t>E-UTRA Band 1, 4,  12, 13, 14, 17, 20, 22, 23, 27, 28, 29, 42, 43, 44, 46,  65, 66, 67, 68</w:t>
            </w:r>
          </w:p>
          <w:p w14:paraId="1FAF6428" w14:textId="77777777" w:rsidR="004357CE" w:rsidRDefault="004357CE" w:rsidP="00CE5A91">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26A223AE"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53F9930"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63E48B25"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1BAF9EF"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D132A75"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33507BCF"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638EFD0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454C71E" w14:textId="77777777" w:rsidR="004357CE" w:rsidRDefault="004357CE" w:rsidP="00CE5A91">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7367B39F" w14:textId="77777777" w:rsidR="004357CE" w:rsidRDefault="004357CE" w:rsidP="00CE5A91">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6C62BFFD"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36C3609"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61CB1E" w14:textId="77777777" w:rsidR="004357CE" w:rsidRDefault="004357CE" w:rsidP="00CE5A91">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7B9FB32" w14:textId="77777777" w:rsidR="004357CE" w:rsidRDefault="004357CE" w:rsidP="00CE5A91">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E6509C" w14:textId="77777777" w:rsidR="004357CE" w:rsidRDefault="004357CE" w:rsidP="00CE5A91">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AF20EE" w14:textId="77777777" w:rsidR="004357CE" w:rsidRDefault="004357CE" w:rsidP="00CE5A91">
            <w:pPr>
              <w:pStyle w:val="TAC"/>
              <w:keepNext w:val="0"/>
              <w:rPr>
                <w:rFonts w:eastAsia="Malgun Gothic"/>
                <w:kern w:val="2"/>
                <w:sz w:val="16"/>
                <w:lang w:val="en-US" w:eastAsia="ko-KR"/>
              </w:rPr>
            </w:pPr>
          </w:p>
        </w:tc>
      </w:tr>
      <w:tr w:rsidR="004357CE" w14:paraId="4BD0DD2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F8E336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D5727A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97EEED" w14:textId="77777777" w:rsidR="004357CE" w:rsidRDefault="004357CE" w:rsidP="00CE5A91">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56B5F714"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DD49335" w14:textId="77777777" w:rsidR="004357CE" w:rsidRDefault="004357CE" w:rsidP="00CE5A91">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7F202307" w14:textId="77777777" w:rsidR="004357CE" w:rsidRDefault="004357CE" w:rsidP="00CE5A91">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0EECCE63"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DB675C5"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466135B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6C22D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245BD3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7964EA" w14:textId="77777777" w:rsidR="004357CE" w:rsidRDefault="004357CE" w:rsidP="00CE5A91">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74212EBD"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0AEF50" w14:textId="77777777" w:rsidR="004357CE" w:rsidRDefault="004357CE" w:rsidP="00CE5A91">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168BA436" w14:textId="77777777" w:rsidR="004357CE" w:rsidRDefault="004357CE" w:rsidP="00CE5A91">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06275E6C"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F5E0E8E"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5, 6, 7</w:t>
            </w:r>
          </w:p>
        </w:tc>
      </w:tr>
      <w:tr w:rsidR="004357CE" w14:paraId="0C9500E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A56053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1406F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5C4411" w14:textId="77777777" w:rsidR="004357CE" w:rsidRDefault="004357CE" w:rsidP="00CE5A91">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76AC1045" w14:textId="77777777" w:rsidR="004357CE" w:rsidRDefault="004357CE" w:rsidP="00CE5A91">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F92DF0" w14:textId="77777777" w:rsidR="004357CE" w:rsidRDefault="004357CE" w:rsidP="00CE5A91">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0F64283B" w14:textId="77777777" w:rsidR="004357CE" w:rsidRDefault="004357CE" w:rsidP="00CE5A91">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0682352"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61FC9FF" w14:textId="77777777" w:rsidR="004357CE" w:rsidRDefault="004357CE" w:rsidP="00CE5A91">
            <w:pPr>
              <w:pStyle w:val="TAC"/>
              <w:keepNext w:val="0"/>
              <w:rPr>
                <w:rFonts w:eastAsia="Malgun Gothic"/>
                <w:kern w:val="2"/>
                <w:sz w:val="16"/>
                <w:lang w:val="en-US" w:eastAsia="ko-KR"/>
              </w:rPr>
            </w:pPr>
            <w:r>
              <w:rPr>
                <w:rFonts w:eastAsia="Malgun Gothic"/>
                <w:sz w:val="16"/>
                <w:lang w:eastAsia="ko-KR"/>
              </w:rPr>
              <w:t>5, 6</w:t>
            </w:r>
          </w:p>
        </w:tc>
      </w:tr>
      <w:tr w:rsidR="004357CE" w14:paraId="044B9A83"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B4F3E8E" w14:textId="77777777" w:rsidR="004357CE" w:rsidRDefault="004357CE" w:rsidP="00CE5A91">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3A1FBBBB" w14:textId="77777777" w:rsidR="004357CE" w:rsidRDefault="004357CE" w:rsidP="00CE5A91">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6E71CF38"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F2792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C388FAE"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0ECD6AF"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8F4D490"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B5BC0" w14:textId="77777777" w:rsidR="004357CE" w:rsidRDefault="004357CE" w:rsidP="00CE5A91">
            <w:pPr>
              <w:pStyle w:val="TAC"/>
              <w:keepNext w:val="0"/>
              <w:rPr>
                <w:sz w:val="16"/>
                <w:lang w:eastAsia="ja-JP"/>
              </w:rPr>
            </w:pPr>
          </w:p>
        </w:tc>
      </w:tr>
      <w:tr w:rsidR="004357CE" w14:paraId="14929C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734B2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1841BC" w14:textId="77777777" w:rsidR="004357CE" w:rsidRDefault="004357CE" w:rsidP="00CE5A91">
            <w:pPr>
              <w:pStyle w:val="TAL"/>
              <w:keepNext w:val="0"/>
              <w:rPr>
                <w:sz w:val="16"/>
                <w:szCs w:val="16"/>
                <w:lang w:val="sv-SE" w:eastAsia="ja-JP"/>
              </w:rPr>
            </w:pPr>
            <w:r>
              <w:rPr>
                <w:sz w:val="16"/>
                <w:szCs w:val="16"/>
                <w:lang w:val="sv-SE" w:eastAsia="ja-JP"/>
              </w:rPr>
              <w:t>E-UTRA Band 3, 7, 22, 41, 42, 43, 52</w:t>
            </w:r>
          </w:p>
          <w:p w14:paraId="129EA636" w14:textId="77777777" w:rsidR="004357CE" w:rsidRDefault="004357CE" w:rsidP="00CE5A91">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6B5B2215" w14:textId="77777777" w:rsidR="004357CE" w:rsidRDefault="004357CE" w:rsidP="00CE5A91">
            <w:pPr>
              <w:pStyle w:val="TAC"/>
              <w:keepNext w:val="0"/>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2376FE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3CB9BBF" w14:textId="77777777" w:rsidR="004357CE" w:rsidRDefault="004357CE" w:rsidP="00CE5A91">
            <w:pPr>
              <w:pStyle w:val="TAC"/>
              <w:keepNext w:val="0"/>
              <w:rPr>
                <w:rStyle w:val="TALCa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522D124"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3BE3B5A"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F7CD7A" w14:textId="77777777" w:rsidR="004357CE" w:rsidRDefault="004357CE" w:rsidP="00CE5A91">
            <w:pPr>
              <w:pStyle w:val="TAC"/>
              <w:keepNext w:val="0"/>
              <w:rPr>
                <w:sz w:val="16"/>
                <w:szCs w:val="16"/>
              </w:rPr>
            </w:pPr>
            <w:r>
              <w:rPr>
                <w:sz w:val="16"/>
                <w:szCs w:val="16"/>
              </w:rPr>
              <w:t>2</w:t>
            </w:r>
          </w:p>
        </w:tc>
      </w:tr>
      <w:tr w:rsidR="004357CE" w14:paraId="615F35A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93A2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DB54C5" w14:textId="77777777" w:rsidR="004357CE" w:rsidRDefault="004357CE" w:rsidP="00CE5A91">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A4FDFA8" w14:textId="77777777" w:rsidR="004357CE" w:rsidRDefault="004357CE" w:rsidP="00CE5A91">
            <w:pPr>
              <w:pStyle w:val="TAC"/>
              <w:keepNext w:val="0"/>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54424EB"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4932FF" w14:textId="77777777" w:rsidR="004357CE" w:rsidRDefault="004357CE" w:rsidP="00CE5A91">
            <w:pPr>
              <w:pStyle w:val="TAC"/>
              <w:keepNext w:val="0"/>
              <w:rPr>
                <w:rStyle w:val="TALCa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D36427F"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5A1BE28"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908CAF6" w14:textId="77777777" w:rsidR="004357CE" w:rsidRDefault="004357CE" w:rsidP="00CE5A91">
            <w:pPr>
              <w:pStyle w:val="TAC"/>
              <w:keepNext w:val="0"/>
              <w:rPr>
                <w:sz w:val="16"/>
                <w:szCs w:val="16"/>
              </w:rPr>
            </w:pPr>
            <w:r>
              <w:rPr>
                <w:sz w:val="16"/>
                <w:szCs w:val="16"/>
              </w:rPr>
              <w:t>5</w:t>
            </w:r>
          </w:p>
        </w:tc>
      </w:tr>
      <w:tr w:rsidR="004357CE" w14:paraId="3EBF401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9B26D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2E86D0" w14:textId="77777777" w:rsidR="004357CE" w:rsidRDefault="004357CE" w:rsidP="00CE5A91">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EF69894" w14:textId="77777777" w:rsidR="004357CE" w:rsidRDefault="004357CE" w:rsidP="00CE5A91">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5483663" w14:textId="77777777" w:rsidR="004357CE" w:rsidRDefault="004357CE" w:rsidP="00CE5A91">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E5B5EE3" w14:textId="77777777" w:rsidR="004357CE" w:rsidRDefault="004357CE" w:rsidP="00CE5A91">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540C19" w14:textId="77777777" w:rsidR="004357CE" w:rsidRDefault="004357CE" w:rsidP="00CE5A91">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D60E8A2" w14:textId="77777777" w:rsidR="004357CE" w:rsidRDefault="004357CE" w:rsidP="00CE5A91">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C9689D" w14:textId="77777777" w:rsidR="004357CE" w:rsidRDefault="004357CE" w:rsidP="00CE5A91">
            <w:pPr>
              <w:pStyle w:val="TAC"/>
              <w:keepNext w:val="0"/>
              <w:rPr>
                <w:sz w:val="16"/>
                <w:szCs w:val="16"/>
              </w:rPr>
            </w:pPr>
            <w:r>
              <w:rPr>
                <w:sz w:val="16"/>
                <w:lang w:eastAsia="ja-JP"/>
              </w:rPr>
              <w:t>3</w:t>
            </w:r>
          </w:p>
        </w:tc>
      </w:tr>
      <w:tr w:rsidR="004357CE" w14:paraId="1FE0CB3A"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A0B0308" w14:textId="77777777" w:rsidR="004357CE" w:rsidRDefault="004357CE" w:rsidP="00CE5A91">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23801EBA" w14:textId="77777777" w:rsidR="004357CE" w:rsidRDefault="004357CE" w:rsidP="00CE5A91">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052790BA" w14:textId="77777777" w:rsidR="004357CE" w:rsidRDefault="004357CE" w:rsidP="00CE5A91">
            <w:pPr>
              <w:pStyle w:val="TAC"/>
              <w:keepNext w:val="0"/>
              <w:rPr>
                <w:sz w:val="16"/>
                <w:lang w:eastAsia="ja-JP"/>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9E7EA2A" w14:textId="77777777" w:rsidR="004357CE" w:rsidRDefault="004357CE" w:rsidP="00CE5A91">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0F28BF" w14:textId="77777777" w:rsidR="004357CE" w:rsidRDefault="004357CE" w:rsidP="00CE5A91">
            <w:pPr>
              <w:pStyle w:val="TAC"/>
              <w:keepNext w:val="0"/>
              <w:rPr>
                <w:sz w:val="16"/>
                <w:lang w:eastAsia="ja-JP"/>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D9AF8E9"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D4BCE19"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2E6B8C" w14:textId="77777777" w:rsidR="004357CE" w:rsidRDefault="004357CE" w:rsidP="00CE5A91">
            <w:pPr>
              <w:pStyle w:val="TAC"/>
              <w:keepNext w:val="0"/>
              <w:rPr>
                <w:sz w:val="16"/>
                <w:lang w:eastAsia="ja-JP"/>
              </w:rPr>
            </w:pPr>
          </w:p>
        </w:tc>
      </w:tr>
      <w:tr w:rsidR="004357CE" w14:paraId="7F12285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DE143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D7AD17" w14:textId="77777777" w:rsidR="004357CE" w:rsidRDefault="004357CE" w:rsidP="00CE5A91">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0E17F5C5" w14:textId="77777777" w:rsidR="004357CE" w:rsidRDefault="004357CE" w:rsidP="00CE5A91">
            <w:pPr>
              <w:pStyle w:val="TAC"/>
              <w:keepNext w:val="0"/>
              <w:rPr>
                <w:sz w:val="16"/>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83C32B3"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71D657" w14:textId="77777777" w:rsidR="004357CE" w:rsidRDefault="004357CE" w:rsidP="00CE5A91">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238B53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8D41F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A27AC85" w14:textId="77777777" w:rsidR="004357CE" w:rsidRDefault="004357CE" w:rsidP="00CE5A91">
            <w:pPr>
              <w:pStyle w:val="TAC"/>
              <w:keepNext w:val="0"/>
              <w:rPr>
                <w:sz w:val="16"/>
                <w:lang w:eastAsia="ja-JP"/>
              </w:rPr>
            </w:pPr>
            <w:r>
              <w:rPr>
                <w:sz w:val="16"/>
                <w:szCs w:val="16"/>
                <w:lang w:eastAsia="ja-JP"/>
              </w:rPr>
              <w:t>2</w:t>
            </w:r>
          </w:p>
        </w:tc>
      </w:tr>
      <w:tr w:rsidR="004357CE" w14:paraId="54D4750E"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6A3142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4A22EB" w14:textId="77777777" w:rsidR="004357CE" w:rsidRDefault="004357CE" w:rsidP="00CE5A91">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5C2A7519" w14:textId="77777777" w:rsidR="004357CE" w:rsidRDefault="004357CE" w:rsidP="00CE5A91">
            <w:pPr>
              <w:pStyle w:val="TAC"/>
              <w:keepNext w:val="0"/>
              <w:rPr>
                <w:sz w:val="16"/>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3DB3737"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E231D6" w14:textId="77777777" w:rsidR="004357CE" w:rsidRDefault="004357CE" w:rsidP="00CE5A91">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F9EDE6B"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C79C7D"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0CB5DA6" w14:textId="77777777" w:rsidR="004357CE" w:rsidRDefault="004357CE" w:rsidP="00CE5A91">
            <w:pPr>
              <w:pStyle w:val="TAC"/>
              <w:keepNext w:val="0"/>
              <w:rPr>
                <w:sz w:val="16"/>
                <w:lang w:eastAsia="ja-JP"/>
              </w:rPr>
            </w:pPr>
            <w:r>
              <w:rPr>
                <w:sz w:val="16"/>
                <w:szCs w:val="16"/>
                <w:lang w:eastAsia="ja-JP"/>
              </w:rPr>
              <w:t>5</w:t>
            </w:r>
          </w:p>
        </w:tc>
      </w:tr>
      <w:tr w:rsidR="004357CE" w14:paraId="7B1556F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59B8C6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67127A" w14:textId="77777777" w:rsidR="004357CE" w:rsidRDefault="004357CE" w:rsidP="00CE5A91">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C3CCD46" w14:textId="77777777" w:rsidR="004357CE" w:rsidRDefault="004357CE" w:rsidP="00CE5A91">
            <w:pPr>
              <w:pStyle w:val="TAC"/>
              <w:keepNext w:val="0"/>
              <w:rPr>
                <w:sz w:val="16"/>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39BF97A" w14:textId="77777777" w:rsidR="004357CE" w:rsidRDefault="004357CE" w:rsidP="00CE5A91">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BEB1AF" w14:textId="77777777" w:rsidR="004357CE" w:rsidRDefault="004357CE" w:rsidP="00CE5A91">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BB363DC"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0ACE3B"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5968913" w14:textId="77777777" w:rsidR="004357CE" w:rsidRDefault="004357CE" w:rsidP="00CE5A91">
            <w:pPr>
              <w:pStyle w:val="TAC"/>
              <w:keepNext w:val="0"/>
              <w:rPr>
                <w:sz w:val="16"/>
                <w:lang w:eastAsia="ja-JP"/>
              </w:rPr>
            </w:pPr>
            <w:r>
              <w:rPr>
                <w:sz w:val="16"/>
                <w:szCs w:val="16"/>
                <w:lang w:eastAsia="ja-JP"/>
              </w:rPr>
              <w:t>12</w:t>
            </w:r>
          </w:p>
        </w:tc>
      </w:tr>
      <w:tr w:rsidR="004357CE" w14:paraId="584CFDC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CB75E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A614E9"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7CF9A5" w14:textId="77777777" w:rsidR="004357CE" w:rsidRDefault="004357CE" w:rsidP="00CE5A91">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04822854"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051DBE3" w14:textId="77777777" w:rsidR="004357CE" w:rsidRDefault="004357CE" w:rsidP="00CE5A91">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2F6D3DE0" w14:textId="77777777" w:rsidR="004357CE" w:rsidRDefault="004357CE" w:rsidP="00CE5A91">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CEB8CE0" w14:textId="77777777" w:rsidR="004357CE" w:rsidRDefault="004357CE" w:rsidP="00CE5A91">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3882054" w14:textId="77777777" w:rsidR="004357CE" w:rsidRDefault="004357CE" w:rsidP="00CE5A91">
            <w:pPr>
              <w:pStyle w:val="TAC"/>
              <w:keepNext w:val="0"/>
              <w:rPr>
                <w:sz w:val="16"/>
                <w:lang w:eastAsia="ja-JP"/>
              </w:rPr>
            </w:pPr>
            <w:r>
              <w:rPr>
                <w:rFonts w:eastAsia="MS Mincho"/>
                <w:sz w:val="16"/>
                <w:szCs w:val="16"/>
              </w:rPr>
              <w:t>5, 12</w:t>
            </w:r>
          </w:p>
        </w:tc>
      </w:tr>
      <w:tr w:rsidR="004357CE" w14:paraId="0BB04336"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CB064C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7FE7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188F317" w14:textId="77777777" w:rsidR="004357CE" w:rsidRDefault="004357CE" w:rsidP="00CE5A91">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0DE2A27C" w14:textId="77777777" w:rsidR="004357CE" w:rsidRDefault="004357CE" w:rsidP="00CE5A91">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801C74" w14:textId="77777777" w:rsidR="004357CE" w:rsidRDefault="004357CE" w:rsidP="00CE5A91">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2FD06AD4" w14:textId="77777777" w:rsidR="004357CE" w:rsidRDefault="004357CE" w:rsidP="00CE5A91">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99F14F0" w14:textId="77777777" w:rsidR="004357CE" w:rsidRDefault="004357CE" w:rsidP="00CE5A91">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6F337CC" w14:textId="77777777" w:rsidR="004357CE" w:rsidRDefault="004357CE" w:rsidP="00CE5A91">
            <w:pPr>
              <w:pStyle w:val="TAC"/>
              <w:keepNext w:val="0"/>
              <w:rPr>
                <w:sz w:val="16"/>
                <w:lang w:eastAsia="ja-JP"/>
              </w:rPr>
            </w:pPr>
            <w:r>
              <w:rPr>
                <w:rFonts w:eastAsia="MS Mincho"/>
                <w:sz w:val="16"/>
                <w:szCs w:val="16"/>
              </w:rPr>
              <w:t>3, 12</w:t>
            </w:r>
          </w:p>
        </w:tc>
      </w:tr>
      <w:tr w:rsidR="004357CE" w14:paraId="59C4CB93"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tcPr>
          <w:p w14:paraId="040F27A4" w14:textId="77777777" w:rsidR="004357CE" w:rsidRDefault="004357CE" w:rsidP="00CE5A91">
            <w:pPr>
              <w:pStyle w:val="TAC"/>
              <w:keepNext w:val="0"/>
            </w:pPr>
            <w:r>
              <w:t>DC_8_n78</w:t>
            </w:r>
          </w:p>
          <w:p w14:paraId="54707AD2" w14:textId="77777777" w:rsidR="004357CE" w:rsidRDefault="004357CE" w:rsidP="00CE5A91">
            <w:pPr>
              <w:pStyle w:val="TAC"/>
              <w:keepNext w:val="0"/>
            </w:pPr>
            <w:r>
              <w:t>DC_8_n81_ULSUP-TDM_n78,</w:t>
            </w:r>
          </w:p>
          <w:p w14:paraId="7A24A5A0"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6AF2D512" w14:textId="77777777" w:rsidR="004357CE" w:rsidRDefault="004357CE" w:rsidP="00CE5A91">
            <w:pPr>
              <w:pStyle w:val="TAL"/>
              <w:keepNext w:val="0"/>
              <w:rPr>
                <w:sz w:val="16"/>
                <w:lang w:eastAsia="ja-JP"/>
              </w:rPr>
            </w:pPr>
            <w:r>
              <w:rPr>
                <w:rFonts w:eastAsia="Verdana"/>
                <w:sz w:val="16"/>
                <w:szCs w:val="16"/>
              </w:rPr>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00E50DC0"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E4D3C1D"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081BAD"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61A738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CE8D9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A65EB" w14:textId="77777777" w:rsidR="004357CE" w:rsidRDefault="004357CE" w:rsidP="00CE5A91">
            <w:pPr>
              <w:pStyle w:val="TAC"/>
              <w:keepNext w:val="0"/>
              <w:rPr>
                <w:sz w:val="16"/>
                <w:lang w:eastAsia="ja-JP"/>
              </w:rPr>
            </w:pPr>
          </w:p>
        </w:tc>
      </w:tr>
      <w:tr w:rsidR="004357CE" w14:paraId="55CF90C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DC2B31F"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15E9B9A"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05846028"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2697FA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452E815"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B9E533B"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EBE3F6"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B9532ED" w14:textId="77777777" w:rsidR="004357CE" w:rsidRDefault="004357CE" w:rsidP="00CE5A91">
            <w:pPr>
              <w:pStyle w:val="TAC"/>
              <w:keepNext w:val="0"/>
              <w:rPr>
                <w:sz w:val="16"/>
                <w:lang w:eastAsia="ja-JP"/>
              </w:rPr>
            </w:pPr>
            <w:r>
              <w:rPr>
                <w:sz w:val="16"/>
                <w:szCs w:val="16"/>
                <w:lang w:eastAsia="ja-JP"/>
              </w:rPr>
              <w:t>2</w:t>
            </w:r>
          </w:p>
        </w:tc>
      </w:tr>
      <w:tr w:rsidR="004357CE" w14:paraId="28275AE9"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6F204A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DAA2747" w14:textId="77777777" w:rsidR="004357CE" w:rsidRDefault="004357CE" w:rsidP="00CE5A91">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63B1C51A" w14:textId="77777777" w:rsidR="004357CE" w:rsidRDefault="004357CE" w:rsidP="00CE5A91">
            <w:pPr>
              <w:pStyle w:val="TAC"/>
              <w:keepNext w:val="0"/>
              <w:rPr>
                <w:sz w:val="16"/>
                <w:szCs w:val="16"/>
              </w:rPr>
            </w:pPr>
            <w:proofErr w:type="spellStart"/>
            <w:r>
              <w:rPr>
                <w:rFonts w:eastAsia="Verdana"/>
                <w:sz w:val="16"/>
                <w:szCs w:val="16"/>
              </w:rPr>
              <w:t>F</w:t>
            </w:r>
            <w:r>
              <w:rPr>
                <w:rFonts w:eastAsia="Verdana"/>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5E36F61" w14:textId="77777777" w:rsidR="004357CE" w:rsidRDefault="004357CE" w:rsidP="00CE5A91">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134BC85" w14:textId="77777777" w:rsidR="004357CE" w:rsidRDefault="004357CE" w:rsidP="00CE5A91">
            <w:pPr>
              <w:pStyle w:val="TAC"/>
              <w:keepNext w:val="0"/>
              <w:rPr>
                <w:sz w:val="16"/>
                <w:szCs w:val="16"/>
              </w:rPr>
            </w:pPr>
            <w:proofErr w:type="spellStart"/>
            <w:r>
              <w:rPr>
                <w:rFonts w:eastAsia="Verdana"/>
                <w:sz w:val="16"/>
                <w:szCs w:val="16"/>
              </w:rPr>
              <w:t>F</w:t>
            </w:r>
            <w:r>
              <w:rPr>
                <w:rFonts w:eastAsia="Verdana"/>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F3123D2"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7D92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8935B6D" w14:textId="77777777" w:rsidR="004357CE" w:rsidRDefault="004357CE" w:rsidP="00CE5A91">
            <w:pPr>
              <w:pStyle w:val="TAC"/>
              <w:keepNext w:val="0"/>
              <w:rPr>
                <w:sz w:val="16"/>
                <w:szCs w:val="16"/>
                <w:lang w:eastAsia="ja-JP"/>
              </w:rPr>
            </w:pPr>
            <w:r>
              <w:rPr>
                <w:sz w:val="16"/>
                <w:szCs w:val="16"/>
                <w:lang w:eastAsia="ja-JP"/>
              </w:rPr>
              <w:t>5</w:t>
            </w:r>
          </w:p>
        </w:tc>
      </w:tr>
      <w:tr w:rsidR="004357CE" w14:paraId="436DD605"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8D76F3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BD27143"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635000D6"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F3D085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765324"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D605BE0"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B18B5F"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3CA40A" w14:textId="77777777" w:rsidR="004357CE" w:rsidRDefault="004357CE" w:rsidP="00CE5A91">
            <w:pPr>
              <w:pStyle w:val="TAC"/>
              <w:keepNext w:val="0"/>
              <w:rPr>
                <w:sz w:val="16"/>
                <w:lang w:eastAsia="ja-JP"/>
              </w:rPr>
            </w:pPr>
            <w:r>
              <w:rPr>
                <w:sz w:val="16"/>
                <w:szCs w:val="16"/>
                <w:lang w:eastAsia="ja-JP"/>
              </w:rPr>
              <w:t>12</w:t>
            </w:r>
          </w:p>
        </w:tc>
      </w:tr>
      <w:tr w:rsidR="004357CE" w14:paraId="48011FF4"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7B8551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5A5DE1A"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746577F"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10978AFE"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0BBDC4F"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1FF98B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59292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3073ECE" w14:textId="77777777" w:rsidR="004357CE" w:rsidRDefault="004357CE" w:rsidP="00CE5A91">
            <w:pPr>
              <w:pStyle w:val="TAC"/>
              <w:keepNext w:val="0"/>
              <w:rPr>
                <w:sz w:val="16"/>
                <w:lang w:eastAsia="ja-JP"/>
              </w:rPr>
            </w:pPr>
            <w:r>
              <w:rPr>
                <w:sz w:val="16"/>
                <w:szCs w:val="16"/>
                <w:lang w:eastAsia="ja-JP"/>
              </w:rPr>
              <w:t>5, 12</w:t>
            </w:r>
          </w:p>
        </w:tc>
      </w:tr>
      <w:tr w:rsidR="004357CE" w14:paraId="5B5C5C2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E33B98B"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161FB89"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6FBA24B" w14:textId="77777777" w:rsidR="004357CE" w:rsidRDefault="004357CE" w:rsidP="00CE5A91">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6E8DE3D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469E18E" w14:textId="77777777" w:rsidR="004357CE" w:rsidRDefault="004357CE" w:rsidP="00CE5A91">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FEDE92" w14:textId="77777777" w:rsidR="004357CE" w:rsidRDefault="004357CE" w:rsidP="00CE5A91">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8AD8D02" w14:textId="77777777" w:rsidR="004357CE" w:rsidRDefault="004357CE" w:rsidP="00CE5A91">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5077D3D" w14:textId="77777777" w:rsidR="004357CE" w:rsidRDefault="004357CE" w:rsidP="00CE5A91">
            <w:pPr>
              <w:pStyle w:val="TAC"/>
              <w:keepNext w:val="0"/>
              <w:rPr>
                <w:sz w:val="16"/>
                <w:lang w:eastAsia="ja-JP"/>
              </w:rPr>
            </w:pPr>
            <w:r>
              <w:rPr>
                <w:sz w:val="16"/>
                <w:szCs w:val="16"/>
                <w:lang w:eastAsia="zh-CN"/>
              </w:rPr>
              <w:t>3, 12</w:t>
            </w:r>
          </w:p>
        </w:tc>
      </w:tr>
      <w:tr w:rsidR="004357CE" w14:paraId="44C97D3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476F6E" w14:textId="77777777" w:rsidR="004357CE" w:rsidRDefault="004357CE" w:rsidP="00CE5A91">
            <w:pPr>
              <w:pStyle w:val="TAC"/>
              <w:keepNext w:val="0"/>
            </w:pPr>
            <w:r>
              <w:t>DC_8_n79</w:t>
            </w:r>
          </w:p>
          <w:p w14:paraId="2C8A71BB" w14:textId="77777777" w:rsidR="004357CE" w:rsidRDefault="004357CE" w:rsidP="00CE5A91">
            <w:pPr>
              <w:pStyle w:val="TAC"/>
              <w:keepNext w:val="0"/>
            </w:pPr>
            <w:r>
              <w:t>DC_8_n81_ULSUP-TDM_n79,</w:t>
            </w:r>
          </w:p>
          <w:p w14:paraId="5639D133" w14:textId="77777777" w:rsidR="004357CE" w:rsidRDefault="004357CE" w:rsidP="00CE5A91">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031B74B3" w14:textId="77777777" w:rsidR="004357CE" w:rsidRDefault="004357CE" w:rsidP="00CE5A91">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4F58A6AE"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6FF4F2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8BA7BD"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7AED614"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577DA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7B6474" w14:textId="77777777" w:rsidR="004357CE" w:rsidRDefault="004357CE" w:rsidP="00CE5A91">
            <w:pPr>
              <w:pStyle w:val="TAC"/>
              <w:keepNext w:val="0"/>
              <w:rPr>
                <w:sz w:val="16"/>
                <w:lang w:eastAsia="ja-JP"/>
              </w:rPr>
            </w:pPr>
          </w:p>
        </w:tc>
      </w:tr>
      <w:tr w:rsidR="004357CE" w14:paraId="331AB22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D6C231"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9E47F48" w14:textId="77777777" w:rsidR="004357CE" w:rsidRDefault="004357CE" w:rsidP="00CE5A91">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5DF3D0CF"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D9E90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2709FA"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FB6AA7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B76231"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F3EB10A" w14:textId="77777777" w:rsidR="004357CE" w:rsidRDefault="004357CE" w:rsidP="00CE5A91">
            <w:pPr>
              <w:pStyle w:val="TAC"/>
              <w:keepNext w:val="0"/>
              <w:rPr>
                <w:sz w:val="16"/>
                <w:lang w:eastAsia="ja-JP"/>
              </w:rPr>
            </w:pPr>
            <w:r>
              <w:rPr>
                <w:sz w:val="16"/>
                <w:szCs w:val="16"/>
                <w:lang w:eastAsia="ja-JP"/>
              </w:rPr>
              <w:t>2</w:t>
            </w:r>
          </w:p>
        </w:tc>
      </w:tr>
      <w:tr w:rsidR="004357CE" w14:paraId="4875B05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231AD75"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6D81DD2" w14:textId="77777777" w:rsidR="004357CE" w:rsidRDefault="004357CE" w:rsidP="00CE5A91">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0BFCE399"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FB4240B"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CD7B46E"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A31B24F"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924C14"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7D6AC4" w14:textId="77777777" w:rsidR="004357CE" w:rsidRDefault="004357CE" w:rsidP="00CE5A91">
            <w:pPr>
              <w:pStyle w:val="TAC"/>
              <w:keepNext w:val="0"/>
              <w:rPr>
                <w:sz w:val="16"/>
                <w:lang w:eastAsia="ja-JP"/>
              </w:rPr>
            </w:pPr>
            <w:r>
              <w:rPr>
                <w:sz w:val="16"/>
                <w:szCs w:val="16"/>
                <w:lang w:eastAsia="ja-JP"/>
              </w:rPr>
              <w:t>12</w:t>
            </w:r>
          </w:p>
        </w:tc>
      </w:tr>
      <w:tr w:rsidR="004357CE" w14:paraId="339AF91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FA5929"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03B6125" w14:textId="77777777" w:rsidR="004357CE" w:rsidRDefault="004357CE" w:rsidP="00CE5A91">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10AADD3" w14:textId="77777777" w:rsidR="004357CE" w:rsidRDefault="004357CE" w:rsidP="00CE5A91">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1BB21E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310D291" w14:textId="77777777" w:rsidR="004357CE" w:rsidRDefault="004357CE" w:rsidP="00CE5A91">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176AE63C"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B0F524D"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5D55141" w14:textId="77777777" w:rsidR="004357CE" w:rsidRDefault="004357CE" w:rsidP="00CE5A91">
            <w:pPr>
              <w:pStyle w:val="TAC"/>
              <w:keepNext w:val="0"/>
              <w:rPr>
                <w:sz w:val="16"/>
                <w:lang w:eastAsia="ja-JP"/>
              </w:rPr>
            </w:pPr>
            <w:r>
              <w:rPr>
                <w:sz w:val="16"/>
                <w:szCs w:val="16"/>
                <w:lang w:eastAsia="ja-JP"/>
              </w:rPr>
              <w:t>5, 12</w:t>
            </w:r>
          </w:p>
        </w:tc>
      </w:tr>
      <w:tr w:rsidR="004357CE" w14:paraId="6B3562F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51BB78"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991D092"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9FB530C"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59ADBD50"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9448A9D" w14:textId="77777777" w:rsidR="004357CE" w:rsidRDefault="004357CE" w:rsidP="00CE5A91">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586A018"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8B8AAB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F78DFFA" w14:textId="77777777" w:rsidR="004357CE" w:rsidRDefault="004357CE" w:rsidP="00CE5A91">
            <w:pPr>
              <w:pStyle w:val="TAC"/>
              <w:keepNext w:val="0"/>
              <w:rPr>
                <w:sz w:val="16"/>
                <w:lang w:eastAsia="ja-JP"/>
              </w:rPr>
            </w:pPr>
            <w:r>
              <w:rPr>
                <w:sz w:val="16"/>
                <w:szCs w:val="16"/>
                <w:lang w:eastAsia="zh-CN"/>
              </w:rPr>
              <w:t>3</w:t>
            </w:r>
          </w:p>
        </w:tc>
      </w:tr>
      <w:tr w:rsidR="004357CE" w14:paraId="1598D42A"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A21B1AE" w14:textId="77777777" w:rsidR="004357CE" w:rsidRDefault="004357CE" w:rsidP="00CE5A91">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79AA6368" w14:textId="3736D1E5" w:rsidR="004357CE" w:rsidRDefault="004357CE" w:rsidP="00CE5A91">
            <w:pPr>
              <w:pStyle w:val="TAL"/>
              <w:keepNext w:val="0"/>
              <w:rPr>
                <w:sz w:val="16"/>
              </w:rPr>
            </w:pPr>
            <w:r>
              <w:rPr>
                <w:sz w:val="16"/>
              </w:rPr>
              <w:t xml:space="preserve">E-UTRA Band </w:t>
            </w:r>
            <w:r>
              <w:rPr>
                <w:sz w:val="16"/>
                <w:lang w:eastAsia="ja-JP"/>
              </w:rPr>
              <w:t xml:space="preserve">1, 3, </w:t>
            </w:r>
            <w:r w:rsidR="00407A49">
              <w:rPr>
                <w:sz w:val="16"/>
                <w:lang w:eastAsia="ja-JP"/>
              </w:rPr>
              <w:t xml:space="preserve">11, </w:t>
            </w:r>
            <w:r>
              <w:rPr>
                <w:sz w:val="16"/>
                <w:lang w:eastAsia="ja-JP"/>
              </w:rPr>
              <w:t xml:space="preserve">18, 19, </w:t>
            </w:r>
            <w:r w:rsidR="00590E35">
              <w:rPr>
                <w:sz w:val="16"/>
                <w:lang w:eastAsia="ja-JP"/>
              </w:rPr>
              <w:t xml:space="preserve">21, </w:t>
            </w:r>
            <w:r>
              <w:rPr>
                <w:sz w:val="16"/>
                <w:lang w:eastAsia="ja-JP"/>
              </w:rPr>
              <w:t>28, 34, 40, 65</w:t>
            </w:r>
          </w:p>
        </w:tc>
        <w:tc>
          <w:tcPr>
            <w:tcW w:w="934" w:type="dxa"/>
            <w:tcBorders>
              <w:top w:val="single" w:sz="4" w:space="0" w:color="auto"/>
              <w:left w:val="nil"/>
              <w:bottom w:val="single" w:sz="4" w:space="0" w:color="auto"/>
              <w:right w:val="single" w:sz="4" w:space="0" w:color="auto"/>
            </w:tcBorders>
            <w:vAlign w:val="center"/>
            <w:hideMark/>
          </w:tcPr>
          <w:p w14:paraId="18B48F16"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1E1EDAC"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367BF8B"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E2C0C17"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8AAF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23B30E" w14:textId="77777777" w:rsidR="004357CE" w:rsidRDefault="004357CE" w:rsidP="00CE5A91">
            <w:pPr>
              <w:pStyle w:val="TAC"/>
              <w:keepNext w:val="0"/>
              <w:rPr>
                <w:sz w:val="16"/>
                <w:lang w:eastAsia="zh-CN"/>
              </w:rPr>
            </w:pPr>
          </w:p>
        </w:tc>
      </w:tr>
      <w:tr w:rsidR="004357CE" w14:paraId="696985D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3100B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A7481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845F0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E3EB237"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47A89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1AB28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405F9A"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A0805F" w14:textId="77777777" w:rsidR="004357CE" w:rsidRDefault="004357CE" w:rsidP="00CE5A91">
            <w:pPr>
              <w:pStyle w:val="TAC"/>
              <w:keepNext w:val="0"/>
              <w:rPr>
                <w:sz w:val="16"/>
                <w:lang w:eastAsia="zh-CN"/>
              </w:rPr>
            </w:pPr>
          </w:p>
        </w:tc>
      </w:tr>
      <w:tr w:rsidR="004357CE" w14:paraId="4A6C760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04168D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85F0B9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14C8EC0"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0D2EF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1D0BEE8"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38B50E"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A86ADB5"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BC2C782" w14:textId="77777777" w:rsidR="004357CE" w:rsidRDefault="004357CE" w:rsidP="00CE5A91">
            <w:pPr>
              <w:pStyle w:val="TAC"/>
              <w:keepNext w:val="0"/>
              <w:rPr>
                <w:sz w:val="16"/>
                <w:lang w:eastAsia="zh-CN"/>
              </w:rPr>
            </w:pPr>
            <w:r>
              <w:rPr>
                <w:sz w:val="16"/>
                <w:lang w:eastAsia="ja-JP"/>
              </w:rPr>
              <w:t>3</w:t>
            </w:r>
          </w:p>
        </w:tc>
      </w:tr>
      <w:tr w:rsidR="004357CE" w14:paraId="26027E4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DF8E6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ABBA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20E22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391DD9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EE023A"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D8634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649BF1"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BF3289" w14:textId="77777777" w:rsidR="004357CE" w:rsidRDefault="004357CE" w:rsidP="00CE5A91">
            <w:pPr>
              <w:pStyle w:val="TAC"/>
              <w:keepNext w:val="0"/>
              <w:rPr>
                <w:sz w:val="16"/>
                <w:lang w:eastAsia="zh-CN"/>
              </w:rPr>
            </w:pPr>
          </w:p>
        </w:tc>
      </w:tr>
      <w:tr w:rsidR="004357CE" w14:paraId="4220F33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8B3085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54B5D3"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D0118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43E4D60"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2B3F15"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71FCEF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5488E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146984" w14:textId="77777777" w:rsidR="004357CE" w:rsidRDefault="004357CE" w:rsidP="00CE5A91">
            <w:pPr>
              <w:pStyle w:val="TAC"/>
              <w:keepNext w:val="0"/>
              <w:rPr>
                <w:sz w:val="16"/>
                <w:lang w:eastAsia="zh-CN"/>
              </w:rPr>
            </w:pPr>
          </w:p>
        </w:tc>
      </w:tr>
      <w:tr w:rsidR="004357CE" w14:paraId="5791E3EB"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51FBEBB" w14:textId="77777777" w:rsidR="004357CE" w:rsidRDefault="004357CE" w:rsidP="00CE5A91">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2DE4CA6D" w14:textId="4FA334DF" w:rsidR="004357CE" w:rsidRDefault="004357CE" w:rsidP="00CE5A91">
            <w:pPr>
              <w:pStyle w:val="TAL"/>
              <w:keepNext w:val="0"/>
              <w:rPr>
                <w:sz w:val="16"/>
              </w:rPr>
            </w:pPr>
            <w:r>
              <w:rPr>
                <w:sz w:val="16"/>
              </w:rPr>
              <w:t xml:space="preserve">E-UTRA Band </w:t>
            </w:r>
            <w:r>
              <w:rPr>
                <w:sz w:val="16"/>
                <w:lang w:eastAsia="ja-JP"/>
              </w:rPr>
              <w:t xml:space="preserve">1, 3, </w:t>
            </w:r>
            <w:r w:rsidR="00686A5C">
              <w:rPr>
                <w:sz w:val="16"/>
                <w:lang w:eastAsia="ja-JP"/>
              </w:rPr>
              <w:t xml:space="preserve">11, </w:t>
            </w:r>
            <w:r>
              <w:rPr>
                <w:sz w:val="16"/>
                <w:lang w:eastAsia="ja-JP"/>
              </w:rPr>
              <w:t xml:space="preserve">18, 19, </w:t>
            </w:r>
            <w:r w:rsidR="002B3FE8">
              <w:rPr>
                <w:sz w:val="16"/>
                <w:lang w:eastAsia="ja-JP"/>
              </w:rPr>
              <w:t xml:space="preserve">21, </w:t>
            </w:r>
            <w:r>
              <w:rPr>
                <w:sz w:val="16"/>
                <w:lang w:eastAsia="ja-JP"/>
              </w:rPr>
              <w:t>28, 34, 40, 65</w:t>
            </w:r>
          </w:p>
        </w:tc>
        <w:tc>
          <w:tcPr>
            <w:tcW w:w="934" w:type="dxa"/>
            <w:tcBorders>
              <w:top w:val="single" w:sz="4" w:space="0" w:color="auto"/>
              <w:left w:val="nil"/>
              <w:bottom w:val="single" w:sz="4" w:space="0" w:color="auto"/>
              <w:right w:val="single" w:sz="4" w:space="0" w:color="auto"/>
            </w:tcBorders>
            <w:vAlign w:val="center"/>
            <w:hideMark/>
          </w:tcPr>
          <w:p w14:paraId="3D367DCE"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E85293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8C0E76"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9137DBC"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CB905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6CCA19" w14:textId="77777777" w:rsidR="004357CE" w:rsidRDefault="004357CE" w:rsidP="00CE5A91">
            <w:pPr>
              <w:pStyle w:val="TAC"/>
              <w:keepNext w:val="0"/>
              <w:rPr>
                <w:sz w:val="16"/>
                <w:lang w:eastAsia="zh-CN"/>
              </w:rPr>
            </w:pPr>
          </w:p>
        </w:tc>
      </w:tr>
      <w:tr w:rsidR="004357CE" w14:paraId="6A5606D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2E1891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55CFBC"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0F53F7"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B14D72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98F351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5F443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D8879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D5F648" w14:textId="77777777" w:rsidR="004357CE" w:rsidRDefault="004357CE" w:rsidP="00CE5A91">
            <w:pPr>
              <w:pStyle w:val="TAC"/>
              <w:keepNext w:val="0"/>
              <w:rPr>
                <w:sz w:val="16"/>
                <w:lang w:eastAsia="zh-CN"/>
              </w:rPr>
            </w:pPr>
          </w:p>
        </w:tc>
      </w:tr>
      <w:tr w:rsidR="004357CE" w14:paraId="55B507D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1523CE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F743F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AF7DAC4"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904354"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673DB35"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5AD7D75"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BB2DF6C"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321DFC" w14:textId="77777777" w:rsidR="004357CE" w:rsidRDefault="004357CE" w:rsidP="00CE5A91">
            <w:pPr>
              <w:pStyle w:val="TAC"/>
              <w:keepNext w:val="0"/>
              <w:rPr>
                <w:sz w:val="16"/>
                <w:lang w:eastAsia="zh-CN"/>
              </w:rPr>
            </w:pPr>
            <w:r>
              <w:rPr>
                <w:sz w:val="16"/>
                <w:lang w:eastAsia="ja-JP"/>
              </w:rPr>
              <w:t>3</w:t>
            </w:r>
          </w:p>
        </w:tc>
      </w:tr>
      <w:tr w:rsidR="004357CE" w14:paraId="6B8FF90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CF9AA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0B0437"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AD80CF"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1333BF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9090D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610F8E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2947E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B8332C" w14:textId="77777777" w:rsidR="004357CE" w:rsidRDefault="004357CE" w:rsidP="00CE5A91">
            <w:pPr>
              <w:pStyle w:val="TAC"/>
              <w:keepNext w:val="0"/>
              <w:rPr>
                <w:sz w:val="16"/>
                <w:lang w:eastAsia="zh-CN"/>
              </w:rPr>
            </w:pPr>
          </w:p>
        </w:tc>
      </w:tr>
      <w:tr w:rsidR="004357CE" w14:paraId="36BD056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D5227F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D2EF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32C033"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C0447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495D58"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88EBC8F"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E4674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5B0ADF" w14:textId="77777777" w:rsidR="004357CE" w:rsidRDefault="004357CE" w:rsidP="00CE5A91">
            <w:pPr>
              <w:pStyle w:val="TAC"/>
              <w:keepNext w:val="0"/>
              <w:rPr>
                <w:sz w:val="16"/>
                <w:lang w:eastAsia="zh-CN"/>
              </w:rPr>
            </w:pPr>
          </w:p>
        </w:tc>
      </w:tr>
      <w:tr w:rsidR="004357CE" w14:paraId="50985F17"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0C85D61B" w14:textId="77777777" w:rsidR="004357CE" w:rsidRDefault="004357CE" w:rsidP="00CE5A91">
            <w:pPr>
              <w:pStyle w:val="TAC"/>
              <w:keepNext w:val="0"/>
              <w:rPr>
                <w:lang w:eastAsia="ja-JP"/>
              </w:rPr>
            </w:pPr>
            <w:r>
              <w:rPr>
                <w:lang w:eastAsia="ja-JP"/>
              </w:rPr>
              <w:lastRenderedPageBreak/>
              <w:t>DC_11_n79</w:t>
            </w:r>
          </w:p>
        </w:tc>
        <w:tc>
          <w:tcPr>
            <w:tcW w:w="2864" w:type="dxa"/>
            <w:tcBorders>
              <w:top w:val="single" w:sz="4" w:space="0" w:color="auto"/>
              <w:left w:val="nil"/>
              <w:bottom w:val="single" w:sz="4" w:space="0" w:color="auto"/>
              <w:right w:val="single" w:sz="4" w:space="0" w:color="auto"/>
            </w:tcBorders>
            <w:vAlign w:val="bottom"/>
            <w:hideMark/>
          </w:tcPr>
          <w:p w14:paraId="0573836F" w14:textId="57D4350C" w:rsidR="004357CE" w:rsidRDefault="004357CE" w:rsidP="00CE5A91">
            <w:pPr>
              <w:pStyle w:val="TAL"/>
              <w:keepNext w:val="0"/>
              <w:rPr>
                <w:sz w:val="16"/>
              </w:rPr>
            </w:pPr>
            <w:r>
              <w:rPr>
                <w:sz w:val="16"/>
              </w:rPr>
              <w:t xml:space="preserve">E-UTRA Band </w:t>
            </w:r>
            <w:r>
              <w:rPr>
                <w:sz w:val="16"/>
                <w:lang w:eastAsia="ja-JP"/>
              </w:rPr>
              <w:t xml:space="preserve">1, 3, </w:t>
            </w:r>
            <w:r w:rsidR="00686A5C">
              <w:rPr>
                <w:sz w:val="16"/>
                <w:lang w:eastAsia="ja-JP"/>
              </w:rPr>
              <w:t xml:space="preserve">11, </w:t>
            </w:r>
            <w:r>
              <w:rPr>
                <w:sz w:val="16"/>
                <w:lang w:eastAsia="ja-JP"/>
              </w:rPr>
              <w:t xml:space="preserve">18, 19, </w:t>
            </w:r>
            <w:r w:rsidR="002B3FE8">
              <w:rPr>
                <w:sz w:val="16"/>
                <w:lang w:eastAsia="ja-JP"/>
              </w:rPr>
              <w:t xml:space="preserve">21, </w:t>
            </w:r>
            <w:r>
              <w:rPr>
                <w:sz w:val="16"/>
                <w:lang w:eastAsia="ja-JP"/>
              </w:rPr>
              <w:t>28, 34, 40, 42, 65</w:t>
            </w:r>
          </w:p>
        </w:tc>
        <w:tc>
          <w:tcPr>
            <w:tcW w:w="934" w:type="dxa"/>
            <w:tcBorders>
              <w:top w:val="single" w:sz="4" w:space="0" w:color="auto"/>
              <w:left w:val="nil"/>
              <w:bottom w:val="single" w:sz="4" w:space="0" w:color="auto"/>
              <w:right w:val="single" w:sz="4" w:space="0" w:color="auto"/>
            </w:tcBorders>
            <w:vAlign w:val="center"/>
            <w:hideMark/>
          </w:tcPr>
          <w:p w14:paraId="3B85E096"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A05BB3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8EC66A7"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02AF28D"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A7FBE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8210A" w14:textId="77777777" w:rsidR="004357CE" w:rsidRDefault="004357CE" w:rsidP="00CE5A91">
            <w:pPr>
              <w:pStyle w:val="TAC"/>
              <w:keepNext w:val="0"/>
              <w:rPr>
                <w:sz w:val="16"/>
                <w:lang w:eastAsia="zh-CN"/>
              </w:rPr>
            </w:pPr>
          </w:p>
        </w:tc>
      </w:tr>
      <w:tr w:rsidR="004357CE" w14:paraId="10277BFF"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084C2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30584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B87B48"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55E616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CC154B"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059CCC5"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1151F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27DF9" w14:textId="77777777" w:rsidR="004357CE" w:rsidRDefault="004357CE" w:rsidP="00CE5A91">
            <w:pPr>
              <w:pStyle w:val="TAC"/>
              <w:keepNext w:val="0"/>
              <w:rPr>
                <w:sz w:val="16"/>
                <w:lang w:eastAsia="zh-CN"/>
              </w:rPr>
            </w:pPr>
          </w:p>
        </w:tc>
      </w:tr>
      <w:tr w:rsidR="004357CE" w14:paraId="3A27D8C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5CCA48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CFAB8D"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F50D07"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017FFC"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797DA76"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7A4BAA1"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598A38F"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BC75C2C" w14:textId="77777777" w:rsidR="004357CE" w:rsidRDefault="004357CE" w:rsidP="00CE5A91">
            <w:pPr>
              <w:pStyle w:val="TAC"/>
              <w:keepNext w:val="0"/>
              <w:rPr>
                <w:sz w:val="16"/>
                <w:lang w:eastAsia="zh-CN"/>
              </w:rPr>
            </w:pPr>
            <w:r>
              <w:rPr>
                <w:sz w:val="16"/>
                <w:lang w:eastAsia="ja-JP"/>
              </w:rPr>
              <w:t>3</w:t>
            </w:r>
          </w:p>
        </w:tc>
      </w:tr>
      <w:tr w:rsidR="004357CE" w14:paraId="3E1568D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5B521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E5C7DE"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316B22"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E7EF3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D1C29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A23D780"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0F3AD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5229AB" w14:textId="77777777" w:rsidR="004357CE" w:rsidRDefault="004357CE" w:rsidP="00CE5A91">
            <w:pPr>
              <w:pStyle w:val="TAC"/>
              <w:keepNext w:val="0"/>
              <w:rPr>
                <w:sz w:val="16"/>
                <w:lang w:eastAsia="zh-CN"/>
              </w:rPr>
            </w:pPr>
          </w:p>
        </w:tc>
      </w:tr>
      <w:tr w:rsidR="004357CE" w14:paraId="57B4175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664440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933375"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2A0B10"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0F72C72"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70DDC4"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F88591"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28CB98"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73760" w14:textId="77777777" w:rsidR="004357CE" w:rsidRDefault="004357CE" w:rsidP="00CE5A91">
            <w:pPr>
              <w:pStyle w:val="TAC"/>
              <w:keepNext w:val="0"/>
              <w:rPr>
                <w:sz w:val="16"/>
                <w:lang w:eastAsia="zh-CN"/>
              </w:rPr>
            </w:pPr>
          </w:p>
        </w:tc>
      </w:tr>
      <w:tr w:rsidR="004357CE" w14:paraId="6C6623A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2F07106" w14:textId="77777777" w:rsidR="004357CE" w:rsidRDefault="004357CE" w:rsidP="00CE5A91">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4D2CB5CA" w14:textId="6C43F524" w:rsidR="004357CE" w:rsidRDefault="004357CE" w:rsidP="00CE5A91">
            <w:pPr>
              <w:pStyle w:val="TAL"/>
              <w:keepNext w:val="0"/>
              <w:rPr>
                <w:sz w:val="16"/>
                <w:lang w:eastAsia="ja-JP"/>
              </w:rPr>
            </w:pPr>
            <w:r>
              <w:rPr>
                <w:sz w:val="16"/>
                <w:szCs w:val="16"/>
                <w:lang w:val="sv-SE" w:eastAsia="ja-JP"/>
              </w:rPr>
              <w:t>E-UTRA Band 2, 5, 13, 14, 17, 24, 25, 26, 30, 43, 71, 74</w:t>
            </w:r>
          </w:p>
        </w:tc>
        <w:tc>
          <w:tcPr>
            <w:tcW w:w="934" w:type="dxa"/>
            <w:tcBorders>
              <w:top w:val="single" w:sz="4" w:space="0" w:color="auto"/>
              <w:left w:val="nil"/>
              <w:bottom w:val="single" w:sz="4" w:space="0" w:color="auto"/>
              <w:right w:val="single" w:sz="4" w:space="0" w:color="auto"/>
            </w:tcBorders>
            <w:vAlign w:val="center"/>
            <w:hideMark/>
          </w:tcPr>
          <w:p w14:paraId="4746F294"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7D4FCB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0EF05D8"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CBFE66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8F669A3"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3F6DDB" w14:textId="77777777" w:rsidR="004357CE" w:rsidRDefault="004357CE" w:rsidP="00CE5A91">
            <w:pPr>
              <w:pStyle w:val="TAC"/>
              <w:keepNext w:val="0"/>
              <w:rPr>
                <w:sz w:val="16"/>
                <w:lang w:eastAsia="ja-JP"/>
              </w:rPr>
            </w:pPr>
          </w:p>
        </w:tc>
      </w:tr>
      <w:tr w:rsidR="004357CE" w14:paraId="5C67EB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72A73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86CCD1" w14:textId="77777777" w:rsidR="004357CE" w:rsidRDefault="004357CE" w:rsidP="00CE5A91">
            <w:pPr>
              <w:pStyle w:val="TAL"/>
              <w:keepNext w:val="0"/>
              <w:rPr>
                <w:sz w:val="16"/>
                <w:lang w:eastAsia="ja-JP"/>
              </w:rPr>
            </w:pPr>
            <w:r>
              <w:rPr>
                <w:sz w:val="16"/>
                <w:szCs w:val="16"/>
                <w:lang w:val="sv-SE" w:eastAsia="ja-JP"/>
              </w:rPr>
              <w:t>E-UTRA Bands 4, 41, 42, 48, 50, 51, 66, 70</w:t>
            </w:r>
          </w:p>
        </w:tc>
        <w:tc>
          <w:tcPr>
            <w:tcW w:w="934" w:type="dxa"/>
            <w:tcBorders>
              <w:top w:val="single" w:sz="4" w:space="0" w:color="auto"/>
              <w:left w:val="nil"/>
              <w:bottom w:val="single" w:sz="4" w:space="0" w:color="auto"/>
              <w:right w:val="single" w:sz="4" w:space="0" w:color="auto"/>
            </w:tcBorders>
            <w:vAlign w:val="center"/>
            <w:hideMark/>
          </w:tcPr>
          <w:p w14:paraId="606C38DA"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2CDF59D"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2544986"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956A15"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D13574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A085313" w14:textId="77777777" w:rsidR="004357CE" w:rsidRDefault="004357CE" w:rsidP="00CE5A91">
            <w:pPr>
              <w:pStyle w:val="TAC"/>
              <w:keepNext w:val="0"/>
              <w:rPr>
                <w:sz w:val="16"/>
                <w:lang w:eastAsia="ja-JP"/>
              </w:rPr>
            </w:pPr>
            <w:r>
              <w:rPr>
                <w:rFonts w:eastAsia="Yu Mincho"/>
                <w:sz w:val="16"/>
                <w:szCs w:val="16"/>
                <w:lang w:eastAsia="ja-JP"/>
              </w:rPr>
              <w:t>2</w:t>
            </w:r>
          </w:p>
        </w:tc>
      </w:tr>
      <w:tr w:rsidR="004357CE" w14:paraId="127488B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CB00A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E50ED1" w14:textId="77777777" w:rsidR="004357CE" w:rsidRDefault="004357CE" w:rsidP="00CE5A91">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3D761CFA"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7426D5F"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A6ACB73"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E0BD10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65E894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C54854" w14:textId="77777777" w:rsidR="004357CE" w:rsidRDefault="004357CE" w:rsidP="00CE5A91">
            <w:pPr>
              <w:pStyle w:val="TAC"/>
              <w:keepNext w:val="0"/>
              <w:rPr>
                <w:sz w:val="16"/>
                <w:lang w:eastAsia="ja-JP"/>
              </w:rPr>
            </w:pPr>
          </w:p>
        </w:tc>
      </w:tr>
      <w:tr w:rsidR="004357CE" w14:paraId="349DDC0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ACE7C3" w14:textId="77777777" w:rsidR="004357CE" w:rsidRDefault="004357CE" w:rsidP="00CE5A91">
            <w:pPr>
              <w:pStyle w:val="TAC"/>
              <w:keepNext w:val="0"/>
              <w:rPr>
                <w:lang w:eastAsia="ja-JP"/>
              </w:rPr>
            </w:pPr>
            <w:r>
              <w:rPr>
                <w:lang w:eastAsia="ja-JP"/>
              </w:rPr>
              <w:t>DC_12_n66</w:t>
            </w:r>
          </w:p>
          <w:p w14:paraId="5343E82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F2ED2FF" w14:textId="77777777" w:rsidR="004357CE" w:rsidRDefault="004357CE" w:rsidP="00CE5A91">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726179DE"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08D35F5"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45BB8AA"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DC84898"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795CC34"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8C7D0B0" w14:textId="77777777" w:rsidR="004357CE" w:rsidRDefault="004357CE" w:rsidP="00CE5A91">
            <w:pPr>
              <w:pStyle w:val="TAC"/>
              <w:keepNext w:val="0"/>
              <w:rPr>
                <w:sz w:val="16"/>
                <w:lang w:eastAsia="ja-JP"/>
              </w:rPr>
            </w:pPr>
          </w:p>
        </w:tc>
      </w:tr>
      <w:tr w:rsidR="004357CE" w14:paraId="0C43E6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100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45D271" w14:textId="77777777" w:rsidR="004357CE" w:rsidRDefault="004357CE" w:rsidP="00CE5A91">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6AA715F6"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7026133"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157AB69"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B57925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996F4F8"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F409940" w14:textId="77777777" w:rsidR="004357CE" w:rsidRDefault="004357CE" w:rsidP="00CE5A91">
            <w:pPr>
              <w:pStyle w:val="TAC"/>
              <w:keepNext w:val="0"/>
              <w:rPr>
                <w:sz w:val="16"/>
                <w:lang w:eastAsia="ja-JP"/>
              </w:rPr>
            </w:pPr>
            <w:r>
              <w:rPr>
                <w:sz w:val="16"/>
                <w:szCs w:val="16"/>
                <w:lang w:val="en-US" w:eastAsia="zh-CN"/>
              </w:rPr>
              <w:t>2</w:t>
            </w:r>
          </w:p>
        </w:tc>
      </w:tr>
      <w:tr w:rsidR="004357CE" w14:paraId="2669926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FBC7F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D32D388" w14:textId="77777777" w:rsidR="004357CE" w:rsidRDefault="004357CE" w:rsidP="00CE5A91">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71E9AD7E" w14:textId="77777777" w:rsidR="004357CE" w:rsidRDefault="004357CE" w:rsidP="00CE5A91">
            <w:pPr>
              <w:pStyle w:val="TAC"/>
              <w:keepNext w:val="0"/>
              <w:rPr>
                <w:sz w:val="16"/>
                <w:lang w:val="en-US"/>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CB1B79B" w14:textId="77777777" w:rsidR="004357CE" w:rsidRDefault="004357CE" w:rsidP="00CE5A91">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8DD8076" w14:textId="77777777" w:rsidR="004357CE" w:rsidRDefault="004357CE" w:rsidP="00CE5A91">
            <w:pPr>
              <w:pStyle w:val="TAC"/>
              <w:keepNext w:val="0"/>
              <w:rPr>
                <w:sz w:val="16"/>
                <w:lang w:val="en-US"/>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4960FD4" w14:textId="77777777" w:rsidR="004357CE" w:rsidRDefault="004357CE" w:rsidP="00CE5A91">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BE9ED24" w14:textId="77777777" w:rsidR="004357CE" w:rsidRDefault="004357CE" w:rsidP="00CE5A91">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83B4F9A" w14:textId="77777777" w:rsidR="004357CE" w:rsidRDefault="004357CE" w:rsidP="00CE5A91">
            <w:pPr>
              <w:pStyle w:val="TAC"/>
              <w:keepNext w:val="0"/>
              <w:rPr>
                <w:sz w:val="16"/>
                <w:lang w:val="en-US" w:eastAsia="ja-JP"/>
              </w:rPr>
            </w:pPr>
            <w:r>
              <w:rPr>
                <w:sz w:val="16"/>
                <w:szCs w:val="16"/>
                <w:lang w:val="en-US" w:eastAsia="zh-CN"/>
              </w:rPr>
              <w:t>5</w:t>
            </w:r>
          </w:p>
        </w:tc>
      </w:tr>
      <w:tr w:rsidR="004357CE" w14:paraId="02B2D38C"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B222986" w14:textId="77777777" w:rsidR="004357CE" w:rsidRDefault="004357CE" w:rsidP="00CE5A91">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289FC4AF" w14:textId="77777777" w:rsidR="004357CE" w:rsidRDefault="004357CE" w:rsidP="00CE5A91">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14494099"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93FEAF2"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4253D0E"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3A3EE39"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F6B3A8"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5721A7" w14:textId="77777777" w:rsidR="004357CE" w:rsidRDefault="004357CE" w:rsidP="00CE5A91">
            <w:pPr>
              <w:pStyle w:val="TAC"/>
              <w:keepNext w:val="0"/>
              <w:rPr>
                <w:sz w:val="16"/>
              </w:rPr>
            </w:pPr>
          </w:p>
        </w:tc>
      </w:tr>
      <w:tr w:rsidR="004357CE" w14:paraId="43C6A115"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16A471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366E7E"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398B2D"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E9D080C"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4AB83B"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28AA3A5"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B4E694"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E9C7F" w14:textId="77777777" w:rsidR="004357CE" w:rsidRDefault="004357CE" w:rsidP="00CE5A91">
            <w:pPr>
              <w:pStyle w:val="TAC"/>
              <w:keepNext w:val="0"/>
              <w:rPr>
                <w:sz w:val="16"/>
              </w:rPr>
            </w:pPr>
          </w:p>
        </w:tc>
      </w:tr>
      <w:tr w:rsidR="004357CE" w14:paraId="5246909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61E80A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3AD20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A9808F9" w14:textId="77777777" w:rsidR="004357CE" w:rsidRDefault="004357CE" w:rsidP="00CE5A91">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59CF54D" w14:textId="77777777" w:rsidR="004357CE" w:rsidRDefault="004357CE" w:rsidP="00CE5A91">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117B5155" w14:textId="77777777" w:rsidR="004357CE" w:rsidRDefault="004357CE" w:rsidP="00CE5A91">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EBF2DC" w14:textId="77777777" w:rsidR="004357CE" w:rsidRDefault="004357CE" w:rsidP="00CE5A91">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0D0B89C" w14:textId="77777777" w:rsidR="004357CE" w:rsidRDefault="004357CE" w:rsidP="00CE5A91">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2473EF2" w14:textId="77777777" w:rsidR="004357CE" w:rsidRDefault="004357CE" w:rsidP="00CE5A91">
            <w:pPr>
              <w:pStyle w:val="TAC"/>
              <w:keepNext w:val="0"/>
              <w:rPr>
                <w:sz w:val="16"/>
              </w:rPr>
            </w:pPr>
            <w:r>
              <w:rPr>
                <w:rFonts w:eastAsia="MS Mincho"/>
                <w:sz w:val="16"/>
                <w:szCs w:val="16"/>
                <w:lang w:eastAsia="ja-JP"/>
              </w:rPr>
              <w:t>3</w:t>
            </w:r>
          </w:p>
        </w:tc>
      </w:tr>
      <w:tr w:rsidR="004357CE" w14:paraId="3E2A285D"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82515E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C5B866"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400289" w14:textId="77777777" w:rsidR="004357CE" w:rsidRDefault="004357CE" w:rsidP="00CE5A91">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7AE27AD"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34CC86"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796FEC1"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B8164B"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3C0F76" w14:textId="77777777" w:rsidR="004357CE" w:rsidRDefault="004357CE" w:rsidP="00CE5A91">
            <w:pPr>
              <w:pStyle w:val="TAC"/>
              <w:keepNext w:val="0"/>
              <w:rPr>
                <w:sz w:val="16"/>
              </w:rPr>
            </w:pPr>
          </w:p>
        </w:tc>
      </w:tr>
      <w:tr w:rsidR="004357CE" w14:paraId="692375B5"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25B53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9C35B2" w14:textId="77777777" w:rsidR="004357CE" w:rsidRDefault="004357CE" w:rsidP="00CE5A91">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C4B106" w14:textId="77777777" w:rsidR="004357CE" w:rsidRDefault="004357CE" w:rsidP="00CE5A91">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FC81854"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5A56F6" w14:textId="77777777" w:rsidR="004357CE" w:rsidRDefault="004357CE" w:rsidP="00CE5A91">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6C6EC5E" w14:textId="77777777" w:rsidR="004357CE" w:rsidRDefault="004357CE" w:rsidP="00CE5A91">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8669331" w14:textId="77777777" w:rsidR="004357CE" w:rsidRDefault="004357CE" w:rsidP="00CE5A91">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296563" w14:textId="77777777" w:rsidR="004357CE" w:rsidRDefault="004357CE" w:rsidP="00CE5A91">
            <w:pPr>
              <w:pStyle w:val="TAC"/>
              <w:keepNext w:val="0"/>
              <w:rPr>
                <w:sz w:val="16"/>
              </w:rPr>
            </w:pPr>
          </w:p>
        </w:tc>
      </w:tr>
      <w:tr w:rsidR="004357CE" w14:paraId="042B04D0"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0678C6E" w14:textId="77777777" w:rsidR="004357CE" w:rsidRDefault="004357CE" w:rsidP="00CE5A91">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6F830C1C" w14:textId="77777777" w:rsidR="004357CE" w:rsidRDefault="004357CE" w:rsidP="00CE5A91">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1747833"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C33F0E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FADA67C"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3D8B15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18760E"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75BEF2" w14:textId="77777777" w:rsidR="004357CE" w:rsidRDefault="004357CE" w:rsidP="00CE5A91">
            <w:pPr>
              <w:pStyle w:val="TAC"/>
              <w:keepNext w:val="0"/>
              <w:rPr>
                <w:sz w:val="16"/>
              </w:rPr>
            </w:pPr>
          </w:p>
        </w:tc>
      </w:tr>
      <w:tr w:rsidR="004357CE" w14:paraId="23C6041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1644A3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7F4790"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E952A1"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13BE7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7F6646"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483735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ED416D"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3C47E" w14:textId="77777777" w:rsidR="004357CE" w:rsidRDefault="004357CE" w:rsidP="00CE5A91">
            <w:pPr>
              <w:pStyle w:val="TAC"/>
              <w:keepNext w:val="0"/>
              <w:rPr>
                <w:sz w:val="16"/>
              </w:rPr>
            </w:pPr>
          </w:p>
        </w:tc>
      </w:tr>
      <w:tr w:rsidR="004357CE" w14:paraId="1E7D5D6A"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E96E8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5E844A"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06192D"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400846E"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2E5227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B67F30A"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DE3AF3B"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2C65A27" w14:textId="77777777" w:rsidR="004357CE" w:rsidRDefault="004357CE" w:rsidP="00CE5A91">
            <w:pPr>
              <w:pStyle w:val="TAC"/>
              <w:keepNext w:val="0"/>
              <w:rPr>
                <w:sz w:val="16"/>
              </w:rPr>
            </w:pPr>
            <w:r>
              <w:rPr>
                <w:sz w:val="16"/>
                <w:lang w:eastAsia="ja-JP"/>
              </w:rPr>
              <w:t>3</w:t>
            </w:r>
          </w:p>
        </w:tc>
      </w:tr>
      <w:tr w:rsidR="004357CE" w14:paraId="70C10FD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A757D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672612"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2C2DCC"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1E5B9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180317"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53B5ED9"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B28E57"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0B5B7A" w14:textId="77777777" w:rsidR="004357CE" w:rsidRDefault="004357CE" w:rsidP="00CE5A91">
            <w:pPr>
              <w:pStyle w:val="TAC"/>
              <w:keepNext w:val="0"/>
              <w:rPr>
                <w:sz w:val="16"/>
              </w:rPr>
            </w:pPr>
          </w:p>
        </w:tc>
      </w:tr>
      <w:tr w:rsidR="004357CE" w14:paraId="0423EB11"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9889D1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0059C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81AF0B"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24FA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B896CD"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7DF7E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9B88E5"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DF9355" w14:textId="77777777" w:rsidR="004357CE" w:rsidRDefault="004357CE" w:rsidP="00CE5A91">
            <w:pPr>
              <w:pStyle w:val="TAC"/>
              <w:keepNext w:val="0"/>
              <w:rPr>
                <w:sz w:val="16"/>
              </w:rPr>
            </w:pPr>
          </w:p>
        </w:tc>
      </w:tr>
      <w:tr w:rsidR="004357CE" w14:paraId="5A749524"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0FD8DB7" w14:textId="77777777" w:rsidR="004357CE" w:rsidRDefault="004357CE" w:rsidP="00CE5A91">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4A329B91" w14:textId="77777777" w:rsidR="004357CE" w:rsidRDefault="004357CE" w:rsidP="00CE5A91">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1286EDB5"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D59FF0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99E4A5"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AE568C2"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F093A6"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5D117C" w14:textId="77777777" w:rsidR="004357CE" w:rsidRDefault="004357CE" w:rsidP="00CE5A91">
            <w:pPr>
              <w:pStyle w:val="TAC"/>
              <w:keepNext w:val="0"/>
              <w:rPr>
                <w:sz w:val="16"/>
              </w:rPr>
            </w:pPr>
          </w:p>
        </w:tc>
      </w:tr>
      <w:tr w:rsidR="004357CE" w14:paraId="3324DD8B"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8A70C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154EF1"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826CC9"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9430F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273451"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80EF74B"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31D95B"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6C3B1E" w14:textId="77777777" w:rsidR="004357CE" w:rsidRDefault="004357CE" w:rsidP="00CE5A91">
            <w:pPr>
              <w:pStyle w:val="TAC"/>
              <w:keepNext w:val="0"/>
              <w:rPr>
                <w:sz w:val="16"/>
              </w:rPr>
            </w:pPr>
          </w:p>
        </w:tc>
      </w:tr>
      <w:tr w:rsidR="004357CE" w14:paraId="3864824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853E9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394774"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76F54C" w14:textId="77777777" w:rsidR="004357CE" w:rsidRDefault="004357CE" w:rsidP="00CE5A91">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4AD3B60"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4CBB8C0"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67B86A6" w14:textId="77777777" w:rsidR="004357CE" w:rsidRDefault="004357CE" w:rsidP="00CE5A91">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BE97388" w14:textId="77777777" w:rsidR="004357CE" w:rsidRDefault="004357CE" w:rsidP="00CE5A91">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6021175" w14:textId="77777777" w:rsidR="004357CE" w:rsidRDefault="004357CE" w:rsidP="00CE5A91">
            <w:pPr>
              <w:pStyle w:val="TAC"/>
              <w:keepNext w:val="0"/>
              <w:rPr>
                <w:sz w:val="16"/>
              </w:rPr>
            </w:pPr>
            <w:r>
              <w:rPr>
                <w:sz w:val="16"/>
                <w:lang w:eastAsia="ja-JP"/>
              </w:rPr>
              <w:t>3</w:t>
            </w:r>
          </w:p>
        </w:tc>
      </w:tr>
      <w:tr w:rsidR="004357CE" w14:paraId="13EC8E4C"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2E7CB2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6917FF"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CA450B" w14:textId="77777777" w:rsidR="004357CE" w:rsidRDefault="004357CE" w:rsidP="00CE5A91">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5C772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7A480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12AE97A"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4B9D33"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A89FE" w14:textId="77777777" w:rsidR="004357CE" w:rsidRDefault="004357CE" w:rsidP="00CE5A91">
            <w:pPr>
              <w:pStyle w:val="TAC"/>
              <w:keepNext w:val="0"/>
              <w:rPr>
                <w:sz w:val="16"/>
              </w:rPr>
            </w:pPr>
          </w:p>
        </w:tc>
      </w:tr>
      <w:tr w:rsidR="004357CE" w14:paraId="65F945F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51BB5D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31C478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F1166E" w14:textId="77777777" w:rsidR="004357CE" w:rsidRDefault="004357CE" w:rsidP="00CE5A91">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F6549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194FBA" w14:textId="77777777" w:rsidR="004357CE" w:rsidRDefault="004357CE" w:rsidP="00CE5A91">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0143EB3" w14:textId="77777777" w:rsidR="004357CE" w:rsidRDefault="004357CE" w:rsidP="00CE5A91">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B658B4" w14:textId="77777777" w:rsidR="004357CE" w:rsidRDefault="004357CE" w:rsidP="00CE5A91">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75DF03" w14:textId="77777777" w:rsidR="004357CE" w:rsidRDefault="004357CE" w:rsidP="00CE5A91">
            <w:pPr>
              <w:pStyle w:val="TAC"/>
              <w:keepNext w:val="0"/>
              <w:rPr>
                <w:sz w:val="16"/>
              </w:rPr>
            </w:pPr>
          </w:p>
        </w:tc>
      </w:tr>
      <w:tr w:rsidR="004357CE" w14:paraId="43B3CA8F"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6FDE056" w14:textId="77777777" w:rsidR="004357CE" w:rsidRDefault="004357CE" w:rsidP="00CE5A91">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4940148"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6D021047"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3376E01"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083D9BC"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D44ABB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7C284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20DC64" w14:textId="77777777" w:rsidR="004357CE" w:rsidRDefault="004357CE" w:rsidP="00CE5A91">
            <w:pPr>
              <w:pStyle w:val="TAC"/>
              <w:keepNext w:val="0"/>
              <w:rPr>
                <w:sz w:val="16"/>
                <w:lang w:eastAsia="ja-JP"/>
              </w:rPr>
            </w:pPr>
          </w:p>
        </w:tc>
      </w:tr>
      <w:tr w:rsidR="004357CE" w14:paraId="4BCD06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6EAEE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837F34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7C1F0B"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5BFAA5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F667B5"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BF542A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0AC77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935FBF" w14:textId="77777777" w:rsidR="004357CE" w:rsidRDefault="004357CE" w:rsidP="00CE5A91">
            <w:pPr>
              <w:pStyle w:val="TAC"/>
              <w:keepNext w:val="0"/>
              <w:rPr>
                <w:sz w:val="16"/>
                <w:lang w:eastAsia="ja-JP"/>
              </w:rPr>
            </w:pPr>
          </w:p>
        </w:tc>
      </w:tr>
      <w:tr w:rsidR="004357CE" w14:paraId="6F29BF8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877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FC551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FC5551E"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05F57B6"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4B4A59A"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141DF89"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729556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7BE009A" w14:textId="77777777" w:rsidR="004357CE" w:rsidRDefault="004357CE" w:rsidP="00CE5A91">
            <w:pPr>
              <w:pStyle w:val="TAC"/>
              <w:keepNext w:val="0"/>
              <w:rPr>
                <w:sz w:val="16"/>
                <w:lang w:eastAsia="ja-JP"/>
              </w:rPr>
            </w:pPr>
            <w:r>
              <w:rPr>
                <w:sz w:val="16"/>
                <w:lang w:eastAsia="ja-JP"/>
              </w:rPr>
              <w:t>3</w:t>
            </w:r>
          </w:p>
        </w:tc>
      </w:tr>
      <w:tr w:rsidR="004357CE" w14:paraId="0879A36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FA6797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F6E3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847B4A"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A7AA60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3FC304"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F2948F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E0333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1ACEBA" w14:textId="77777777" w:rsidR="004357CE" w:rsidRDefault="004357CE" w:rsidP="00CE5A91">
            <w:pPr>
              <w:pStyle w:val="TAC"/>
              <w:keepNext w:val="0"/>
              <w:rPr>
                <w:sz w:val="16"/>
                <w:lang w:eastAsia="ja-JP"/>
              </w:rPr>
            </w:pPr>
          </w:p>
        </w:tc>
      </w:tr>
      <w:tr w:rsidR="004357CE" w14:paraId="2EDAC17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7EFE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F3DBD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468A92"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E3EE25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7E4BF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3548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2D32C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029353" w14:textId="77777777" w:rsidR="004357CE" w:rsidRDefault="004357CE" w:rsidP="00CE5A91">
            <w:pPr>
              <w:pStyle w:val="TAC"/>
              <w:keepNext w:val="0"/>
              <w:rPr>
                <w:sz w:val="16"/>
                <w:lang w:eastAsia="ja-JP"/>
              </w:rPr>
            </w:pPr>
          </w:p>
        </w:tc>
      </w:tr>
      <w:tr w:rsidR="004357CE" w14:paraId="26E3E9B2"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93D357F" w14:textId="77777777" w:rsidR="004357CE" w:rsidRDefault="004357CE" w:rsidP="00CE5A91">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5C3A0A3F" w14:textId="77777777" w:rsidR="004357CE" w:rsidRDefault="004357CE" w:rsidP="00CE5A91">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39A80D2C"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F0E15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51D792"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0C7D32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FD6F1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AB379" w14:textId="77777777" w:rsidR="004357CE" w:rsidRDefault="004357CE" w:rsidP="00CE5A91">
            <w:pPr>
              <w:pStyle w:val="TAC"/>
              <w:keepNext w:val="0"/>
              <w:rPr>
                <w:sz w:val="16"/>
                <w:lang w:eastAsia="ja-JP"/>
              </w:rPr>
            </w:pPr>
          </w:p>
        </w:tc>
      </w:tr>
      <w:tr w:rsidR="004357CE" w14:paraId="679EDD8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89291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FAD52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D0F1C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FD954F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9D3522"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D0C5C8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4769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9A1EDD" w14:textId="77777777" w:rsidR="004357CE" w:rsidRDefault="004357CE" w:rsidP="00CE5A91">
            <w:pPr>
              <w:pStyle w:val="TAC"/>
              <w:keepNext w:val="0"/>
              <w:rPr>
                <w:sz w:val="16"/>
                <w:lang w:eastAsia="ja-JP"/>
              </w:rPr>
            </w:pPr>
          </w:p>
        </w:tc>
      </w:tr>
      <w:tr w:rsidR="004357CE" w14:paraId="45B91DB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A544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33B44D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CE109A"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5FCBDF"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D1D0174"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CCD9801"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64D488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E49871" w14:textId="77777777" w:rsidR="004357CE" w:rsidRDefault="004357CE" w:rsidP="00CE5A91">
            <w:pPr>
              <w:pStyle w:val="TAC"/>
              <w:keepNext w:val="0"/>
              <w:rPr>
                <w:sz w:val="16"/>
                <w:lang w:eastAsia="ja-JP"/>
              </w:rPr>
            </w:pPr>
            <w:r>
              <w:rPr>
                <w:sz w:val="16"/>
                <w:lang w:eastAsia="ja-JP"/>
              </w:rPr>
              <w:t>3</w:t>
            </w:r>
          </w:p>
        </w:tc>
      </w:tr>
      <w:tr w:rsidR="004357CE" w14:paraId="7855A70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B6AAB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BFD3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2CFE1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21DA9E6"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70BD710"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C4659F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1F6AB8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1E4BFA" w14:textId="77777777" w:rsidR="004357CE" w:rsidRDefault="004357CE" w:rsidP="00CE5A91">
            <w:pPr>
              <w:pStyle w:val="TAC"/>
              <w:keepNext w:val="0"/>
              <w:rPr>
                <w:sz w:val="16"/>
                <w:lang w:eastAsia="ja-JP"/>
              </w:rPr>
            </w:pPr>
          </w:p>
        </w:tc>
      </w:tr>
      <w:tr w:rsidR="004357CE" w14:paraId="7F8D476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F606B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6CA3D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D5AD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6CA9E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C031C1"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A41A39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2D8F9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EAE62D" w14:textId="77777777" w:rsidR="004357CE" w:rsidRDefault="004357CE" w:rsidP="00CE5A91">
            <w:pPr>
              <w:pStyle w:val="TAC"/>
              <w:keepNext w:val="0"/>
              <w:rPr>
                <w:sz w:val="16"/>
                <w:lang w:eastAsia="ja-JP"/>
              </w:rPr>
            </w:pPr>
          </w:p>
        </w:tc>
      </w:tr>
      <w:tr w:rsidR="004357CE" w14:paraId="1530FDA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9F837D1" w14:textId="77777777" w:rsidR="004357CE" w:rsidRDefault="004357CE" w:rsidP="00CE5A91">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72823633" w14:textId="77777777" w:rsidR="004357CE" w:rsidRDefault="004357CE" w:rsidP="00CE5A91">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0866243D"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188E63E"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BF5A734"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A1C1E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D39F2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8EB134" w14:textId="77777777" w:rsidR="004357CE" w:rsidRDefault="004357CE" w:rsidP="00CE5A91">
            <w:pPr>
              <w:pStyle w:val="TAC"/>
              <w:keepNext w:val="0"/>
              <w:rPr>
                <w:sz w:val="16"/>
                <w:lang w:eastAsia="ja-JP"/>
              </w:rPr>
            </w:pPr>
          </w:p>
        </w:tc>
      </w:tr>
      <w:tr w:rsidR="004357CE" w14:paraId="5F12302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7F70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FFEC0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0FB046"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FEA4971"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104FFD"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ED971E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F29DD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DA6BA" w14:textId="77777777" w:rsidR="004357CE" w:rsidRDefault="004357CE" w:rsidP="00CE5A91">
            <w:pPr>
              <w:pStyle w:val="TAC"/>
              <w:keepNext w:val="0"/>
              <w:rPr>
                <w:sz w:val="16"/>
                <w:lang w:eastAsia="ja-JP"/>
              </w:rPr>
            </w:pPr>
          </w:p>
        </w:tc>
      </w:tr>
      <w:tr w:rsidR="004357CE" w14:paraId="5B07933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7CED2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46FC7B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F4D40D9"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1BD935C"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0CAF1B0"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A6A86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8986658"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9B047A" w14:textId="77777777" w:rsidR="004357CE" w:rsidRDefault="004357CE" w:rsidP="00CE5A91">
            <w:pPr>
              <w:pStyle w:val="TAC"/>
              <w:keepNext w:val="0"/>
              <w:rPr>
                <w:sz w:val="16"/>
                <w:lang w:eastAsia="ja-JP"/>
              </w:rPr>
            </w:pPr>
            <w:r>
              <w:rPr>
                <w:sz w:val="16"/>
                <w:lang w:eastAsia="ja-JP"/>
              </w:rPr>
              <w:t>3</w:t>
            </w:r>
          </w:p>
        </w:tc>
      </w:tr>
      <w:tr w:rsidR="004357CE" w14:paraId="27681B1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CA8599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82965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FA7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E0F95D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6F4C37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6FC261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4F1DF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DA177" w14:textId="77777777" w:rsidR="004357CE" w:rsidRDefault="004357CE" w:rsidP="00CE5A91">
            <w:pPr>
              <w:pStyle w:val="TAC"/>
              <w:keepNext w:val="0"/>
              <w:rPr>
                <w:sz w:val="16"/>
                <w:lang w:eastAsia="ja-JP"/>
              </w:rPr>
            </w:pPr>
          </w:p>
        </w:tc>
      </w:tr>
      <w:tr w:rsidR="004357CE" w14:paraId="6E8639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E2FD9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268BD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CF09E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BC8EA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B8A5E8"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2C192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2F035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FE7A4" w14:textId="77777777" w:rsidR="004357CE" w:rsidRDefault="004357CE" w:rsidP="00CE5A91">
            <w:pPr>
              <w:pStyle w:val="TAC"/>
              <w:keepNext w:val="0"/>
              <w:rPr>
                <w:sz w:val="16"/>
                <w:lang w:eastAsia="ja-JP"/>
              </w:rPr>
            </w:pPr>
          </w:p>
        </w:tc>
      </w:tr>
      <w:tr w:rsidR="004357CE" w14:paraId="4BC0FB49"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E5A87D4" w14:textId="77777777" w:rsidR="004357CE" w:rsidRDefault="004357CE" w:rsidP="00CE5A91">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62199878" w14:textId="77777777" w:rsidR="004357CE" w:rsidRDefault="004357CE" w:rsidP="00CE5A91">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0AFB263D" w14:textId="77777777" w:rsidR="004357CE" w:rsidRDefault="004357CE" w:rsidP="00CE5A91">
            <w:pPr>
              <w:pStyle w:val="TAC"/>
              <w:keepNext w:val="0"/>
              <w:rPr>
                <w:sz w:val="16"/>
                <w:szCs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FF6A230"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B8F5D7" w14:textId="77777777" w:rsidR="004357CE" w:rsidRDefault="004357CE" w:rsidP="00CE5A91">
            <w:pPr>
              <w:pStyle w:val="TAC"/>
              <w:keepNext w:val="0"/>
              <w:rPr>
                <w:sz w:val="16"/>
                <w:szCs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9BBE9E2"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086674"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4F6ACC" w14:textId="77777777" w:rsidR="004357CE" w:rsidRDefault="004357CE" w:rsidP="00CE5A91">
            <w:pPr>
              <w:pStyle w:val="TAC"/>
              <w:keepNext w:val="0"/>
              <w:rPr>
                <w:sz w:val="16"/>
                <w:lang w:eastAsia="ja-JP"/>
              </w:rPr>
            </w:pPr>
          </w:p>
        </w:tc>
      </w:tr>
      <w:tr w:rsidR="004357CE" w14:paraId="52EABFE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74FDEE"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43E6835" w14:textId="77777777" w:rsidR="004357CE" w:rsidRDefault="004357CE" w:rsidP="00CE5A91">
            <w:pPr>
              <w:pStyle w:val="TAL"/>
              <w:keepNext w:val="0"/>
              <w:rPr>
                <w:sz w:val="16"/>
                <w:szCs w:val="16"/>
                <w:lang w:val="sv-FI" w:eastAsia="ja-JP"/>
              </w:rPr>
            </w:pPr>
            <w:r>
              <w:rPr>
                <w:sz w:val="16"/>
                <w:szCs w:val="16"/>
                <w:lang w:val="sv-FI" w:eastAsia="ja-JP"/>
              </w:rPr>
              <w:t>E-UTRA Band 3, 7, 22, 38, 42, 43</w:t>
            </w:r>
          </w:p>
          <w:p w14:paraId="59307D70" w14:textId="77777777" w:rsidR="004357CE" w:rsidRDefault="004357CE" w:rsidP="00CE5A91">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344916C4"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2FB3850"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AC5079"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F97EBB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23B1A21"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6662D7" w14:textId="77777777" w:rsidR="004357CE" w:rsidRDefault="004357CE" w:rsidP="00CE5A91">
            <w:pPr>
              <w:pStyle w:val="TAC"/>
              <w:keepNext w:val="0"/>
              <w:rPr>
                <w:sz w:val="16"/>
                <w:lang w:eastAsia="ja-JP"/>
              </w:rPr>
            </w:pPr>
            <w:r>
              <w:rPr>
                <w:sz w:val="16"/>
                <w:lang w:val="de-DE" w:eastAsia="ja-JP"/>
              </w:rPr>
              <w:t>2</w:t>
            </w:r>
          </w:p>
        </w:tc>
      </w:tr>
      <w:tr w:rsidR="004357CE" w14:paraId="0CEC78A9"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2CFD230" w14:textId="77777777" w:rsidR="004357CE" w:rsidRDefault="004357CE" w:rsidP="00CE5A91">
            <w:pPr>
              <w:pStyle w:val="TAC"/>
              <w:keepNext w:val="0"/>
            </w:pPr>
            <w:r>
              <w:t>DC_20_n28</w:t>
            </w:r>
          </w:p>
          <w:p w14:paraId="49BF3ECC" w14:textId="77777777" w:rsidR="004357CE" w:rsidRDefault="004357CE" w:rsidP="00CE5A91">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48D8FD43" w14:textId="77777777" w:rsidR="004357CE" w:rsidRDefault="004357CE" w:rsidP="00CE5A91">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4778D56C"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1A06129"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0BC1BF8"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B89A3CE" w14:textId="77777777" w:rsidR="004357CE" w:rsidRDefault="004357CE" w:rsidP="00CE5A91">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5DE957" w14:textId="77777777" w:rsidR="004357CE" w:rsidRDefault="004357CE" w:rsidP="00CE5A91">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D957A" w14:textId="77777777" w:rsidR="004357CE" w:rsidRDefault="004357CE" w:rsidP="00CE5A91">
            <w:pPr>
              <w:pStyle w:val="TAC"/>
              <w:keepNext w:val="0"/>
              <w:rPr>
                <w:sz w:val="16"/>
                <w:lang w:eastAsia="ja-JP"/>
              </w:rPr>
            </w:pPr>
          </w:p>
        </w:tc>
      </w:tr>
      <w:tr w:rsidR="004357CE" w14:paraId="15B4CC97"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6DDB14D" w14:textId="77777777" w:rsidR="004357CE" w:rsidRDefault="004357CE" w:rsidP="00CE5A91">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61E7C2DE" w14:textId="77777777" w:rsidR="004357CE" w:rsidRDefault="004357CE" w:rsidP="00CE5A91">
            <w:pPr>
              <w:pStyle w:val="TAL"/>
              <w:rPr>
                <w:rFonts w:cs="Arial"/>
                <w:sz w:val="16"/>
                <w:szCs w:val="16"/>
                <w:lang w:val="sv-FI"/>
              </w:rPr>
            </w:pPr>
            <w:r>
              <w:rPr>
                <w:rFonts w:cs="Arial"/>
                <w:sz w:val="16"/>
                <w:szCs w:val="16"/>
                <w:lang w:val="sv-FI"/>
              </w:rPr>
              <w:t>E-UTRA Band 1, 22, 32, 38, 42, 43, 65, 75, 76,</w:t>
            </w:r>
          </w:p>
          <w:p w14:paraId="132BAE12" w14:textId="77777777" w:rsidR="004357CE" w:rsidRDefault="004357CE" w:rsidP="00CE5A91">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0DC19FD7" w14:textId="77777777" w:rsidR="004357CE" w:rsidRDefault="004357CE" w:rsidP="00CE5A91">
            <w:pPr>
              <w:pStyle w:val="TAC"/>
              <w:keepNext w:val="0"/>
              <w:rPr>
                <w:sz w:val="16"/>
                <w:szCs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81DB087" w14:textId="77777777" w:rsidR="004357CE" w:rsidRDefault="004357CE" w:rsidP="00CE5A91">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0A1871" w14:textId="77777777" w:rsidR="004357CE" w:rsidRDefault="004357CE" w:rsidP="00CE5A91">
            <w:pPr>
              <w:pStyle w:val="TAC"/>
              <w:keepNext w:val="0"/>
              <w:rPr>
                <w:sz w:val="16"/>
                <w:szCs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C586205" w14:textId="77777777" w:rsidR="004357CE" w:rsidRDefault="004357CE" w:rsidP="00CE5A91">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B531C7" w14:textId="77777777" w:rsidR="004357CE" w:rsidRDefault="004357CE" w:rsidP="00CE5A91">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343A8F0" w14:textId="77777777" w:rsidR="004357CE" w:rsidRDefault="004357CE" w:rsidP="00CE5A91">
            <w:pPr>
              <w:pStyle w:val="TAC"/>
              <w:keepNext w:val="0"/>
              <w:rPr>
                <w:sz w:val="16"/>
                <w:lang w:eastAsia="ja-JP"/>
              </w:rPr>
            </w:pPr>
            <w:r>
              <w:rPr>
                <w:sz w:val="16"/>
                <w:lang w:val="de-DE" w:eastAsia="ja-JP"/>
              </w:rPr>
              <w:t>2</w:t>
            </w:r>
          </w:p>
        </w:tc>
      </w:tr>
      <w:tr w:rsidR="004357CE" w14:paraId="201B6411"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1988AF" w14:textId="77777777" w:rsidR="004357CE" w:rsidRDefault="004357CE" w:rsidP="00CE5A91">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729D7484" w14:textId="77777777" w:rsidR="004357CE" w:rsidRDefault="004357CE" w:rsidP="00CE5A91">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D8BEF14"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C5FA75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CA261C3"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1C8D241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DADA32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958D620" w14:textId="77777777" w:rsidR="004357CE" w:rsidRDefault="004357CE" w:rsidP="00CE5A91">
            <w:pPr>
              <w:pStyle w:val="TAC"/>
              <w:keepNext w:val="0"/>
              <w:rPr>
                <w:sz w:val="16"/>
                <w:lang w:eastAsia="ja-JP"/>
              </w:rPr>
            </w:pPr>
          </w:p>
        </w:tc>
      </w:tr>
      <w:tr w:rsidR="004357CE" w14:paraId="1BC7F19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DA9CD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EC0CF6F"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05E2A68D"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631C1ECD"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8D6856D"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68C9701A"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12DE768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76E8A5" w14:textId="77777777" w:rsidR="004357CE" w:rsidRDefault="004357CE" w:rsidP="00CE5A91">
            <w:pPr>
              <w:pStyle w:val="TAC"/>
              <w:keepNext w:val="0"/>
              <w:rPr>
                <w:sz w:val="16"/>
                <w:lang w:eastAsia="ja-JP"/>
              </w:rPr>
            </w:pPr>
            <w:r>
              <w:rPr>
                <w:sz w:val="16"/>
                <w:szCs w:val="16"/>
              </w:rPr>
              <w:t>5</w:t>
            </w:r>
          </w:p>
        </w:tc>
      </w:tr>
      <w:tr w:rsidR="004357CE" w14:paraId="74C4E22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8BD3D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F4AE2D4" w14:textId="77777777" w:rsidR="004357CE" w:rsidRDefault="004357CE" w:rsidP="00CE5A91">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6ECC54B" w14:textId="77777777" w:rsidR="004357CE" w:rsidRDefault="004357CE" w:rsidP="00CE5A91">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6459A5D6" w14:textId="77777777" w:rsidR="004357CE" w:rsidRDefault="004357CE" w:rsidP="00CE5A91">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E3BE98B" w14:textId="77777777" w:rsidR="004357CE" w:rsidRDefault="004357CE" w:rsidP="00CE5A91">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3B7B5B6E" w14:textId="77777777" w:rsidR="004357CE" w:rsidRDefault="004357CE" w:rsidP="00CE5A91">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66F4DF3" w14:textId="77777777" w:rsidR="004357CE" w:rsidRDefault="004357CE" w:rsidP="00CE5A91">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70E2596" w14:textId="77777777" w:rsidR="004357CE" w:rsidRDefault="004357CE" w:rsidP="00CE5A91">
            <w:pPr>
              <w:pStyle w:val="TAC"/>
              <w:keepNext w:val="0"/>
              <w:rPr>
                <w:sz w:val="16"/>
                <w:lang w:val="en-US" w:eastAsia="ja-JP"/>
              </w:rPr>
            </w:pPr>
          </w:p>
        </w:tc>
      </w:tr>
      <w:tr w:rsidR="004357CE" w14:paraId="4B1BEDD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25CDC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537D99" w14:textId="77777777" w:rsidR="004357CE" w:rsidRDefault="004357CE" w:rsidP="00CE5A91">
            <w:pPr>
              <w:pStyle w:val="TAL"/>
              <w:keepNext w:val="0"/>
              <w:rPr>
                <w:sz w:val="16"/>
                <w:szCs w:val="16"/>
                <w:lang w:val="sv-SE" w:eastAsia="ja-JP"/>
              </w:rPr>
            </w:pPr>
            <w:r>
              <w:rPr>
                <w:sz w:val="16"/>
                <w:szCs w:val="16"/>
                <w:lang w:val="sv-SE" w:eastAsia="ja-JP"/>
              </w:rPr>
              <w:t>E-UTRA Band 2, 7, 25, 32, 33, 34, 35, 36, 37, 38, 39, 41, 42, 46, 69, 70</w:t>
            </w:r>
          </w:p>
          <w:p w14:paraId="6F05FC32" w14:textId="77777777" w:rsidR="004357CE" w:rsidRDefault="004357CE" w:rsidP="00CE5A91">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53A8EB0C"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24DFFF5"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5611040"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7B95493" w14:textId="77777777" w:rsidR="004357CE" w:rsidRDefault="004357CE" w:rsidP="00CE5A91">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BEE3F66" w14:textId="77777777" w:rsidR="004357CE" w:rsidRDefault="004357CE" w:rsidP="00CE5A91">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2E032E82" w14:textId="77777777" w:rsidR="004357CE" w:rsidRDefault="004357CE" w:rsidP="00CE5A91">
            <w:pPr>
              <w:pStyle w:val="TAC"/>
              <w:keepNext w:val="0"/>
              <w:rPr>
                <w:sz w:val="16"/>
                <w:lang w:eastAsia="ja-JP"/>
              </w:rPr>
            </w:pPr>
            <w:r>
              <w:rPr>
                <w:rFonts w:eastAsia="Yu Mincho"/>
                <w:sz w:val="16"/>
                <w:szCs w:val="16"/>
                <w:lang w:val="en-US"/>
              </w:rPr>
              <w:t>2</w:t>
            </w:r>
          </w:p>
        </w:tc>
      </w:tr>
      <w:tr w:rsidR="004357CE" w14:paraId="70035290"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9804F4A" w14:textId="77777777" w:rsidR="004357CE" w:rsidRDefault="004357CE" w:rsidP="00CE5A91">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1A6E78DE" w14:textId="77777777" w:rsidR="004357CE" w:rsidRDefault="004357CE" w:rsidP="00CE5A91">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1B1F8BDB"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44514AC" w14:textId="77777777" w:rsidR="004357CE" w:rsidRDefault="004357CE" w:rsidP="00CE5A91">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936C23C" w14:textId="77777777" w:rsidR="004357CE" w:rsidRDefault="004357CE" w:rsidP="00CE5A91">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4C630A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45E4C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66FCF7" w14:textId="77777777" w:rsidR="004357CE" w:rsidRDefault="004357CE" w:rsidP="00CE5A91">
            <w:pPr>
              <w:pStyle w:val="TAC"/>
              <w:keepNext w:val="0"/>
              <w:rPr>
                <w:sz w:val="16"/>
                <w:lang w:eastAsia="ja-JP"/>
              </w:rPr>
            </w:pPr>
          </w:p>
        </w:tc>
      </w:tr>
      <w:tr w:rsidR="004357CE" w14:paraId="69BCC7A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835F6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F03E26" w14:textId="77777777" w:rsidR="004357CE" w:rsidRDefault="004357CE" w:rsidP="00CE5A91">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178D0D13"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93B6081"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5F1FD19"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F875F7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65C7E6"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6B2859D" w14:textId="77777777" w:rsidR="004357CE" w:rsidRDefault="004357CE" w:rsidP="00CE5A91">
            <w:pPr>
              <w:pStyle w:val="TAC"/>
              <w:keepNext w:val="0"/>
              <w:rPr>
                <w:sz w:val="16"/>
                <w:lang w:eastAsia="ja-JP"/>
              </w:rPr>
            </w:pPr>
            <w:r>
              <w:rPr>
                <w:sz w:val="16"/>
                <w:szCs w:val="16"/>
              </w:rPr>
              <w:t>5</w:t>
            </w:r>
          </w:p>
        </w:tc>
      </w:tr>
      <w:tr w:rsidR="004357CE" w14:paraId="08579D6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452A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78F3EF" w14:textId="77777777" w:rsidR="004357CE" w:rsidRDefault="004357CE" w:rsidP="00CE5A91">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2D32DFFB"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3C776F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62B2F27"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1BCD412"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4207567"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C44D978" w14:textId="77777777" w:rsidR="004357CE" w:rsidRDefault="004357CE" w:rsidP="00CE5A91">
            <w:pPr>
              <w:pStyle w:val="TAC"/>
              <w:keepNext w:val="0"/>
              <w:rPr>
                <w:sz w:val="16"/>
                <w:lang w:eastAsia="ja-JP"/>
              </w:rPr>
            </w:pPr>
            <w:r>
              <w:rPr>
                <w:sz w:val="16"/>
                <w:szCs w:val="16"/>
              </w:rPr>
              <w:t>2</w:t>
            </w:r>
          </w:p>
        </w:tc>
      </w:tr>
      <w:tr w:rsidR="004357CE" w14:paraId="6C3B676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3E0C80" w14:textId="77777777" w:rsidR="004357CE" w:rsidRDefault="004357CE" w:rsidP="00CE5A91">
            <w:pPr>
              <w:pStyle w:val="TAC"/>
              <w:keepNext w:val="0"/>
            </w:pPr>
            <w:r>
              <w:rPr>
                <w:lang w:eastAsia="ja-JP"/>
              </w:rPr>
              <w:t>DC</w:t>
            </w:r>
            <w:r>
              <w:t>_</w:t>
            </w:r>
            <w:r>
              <w:rPr>
                <w:lang w:eastAsia="zh-CN"/>
              </w:rPr>
              <w:t>20</w:t>
            </w:r>
            <w:r>
              <w:t>_n</w:t>
            </w:r>
            <w:r>
              <w:rPr>
                <w:lang w:eastAsia="zh-CN"/>
              </w:rPr>
              <w:t>78</w:t>
            </w:r>
            <w:r>
              <w:t>,</w:t>
            </w:r>
          </w:p>
          <w:p w14:paraId="7B72580C" w14:textId="77777777" w:rsidR="004357CE" w:rsidRDefault="004357CE" w:rsidP="00CE5A91">
            <w:pPr>
              <w:pStyle w:val="TAC"/>
              <w:keepNext w:val="0"/>
            </w:pPr>
            <w:r>
              <w:t>DC_20_n82_ULSUP-TDM_n78,</w:t>
            </w:r>
          </w:p>
          <w:p w14:paraId="6CA8C47C"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186BA44" w14:textId="77777777" w:rsidR="004357CE" w:rsidRDefault="004357CE" w:rsidP="00CE5A91">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48A487DD"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AFCF5DC"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570EB31"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7FB6A6D" w14:textId="77777777" w:rsidR="004357CE" w:rsidRDefault="004357CE" w:rsidP="00CE5A91">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32EB734"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373D68" w14:textId="77777777" w:rsidR="004357CE" w:rsidRDefault="004357CE" w:rsidP="00CE5A91">
            <w:pPr>
              <w:pStyle w:val="TAC"/>
              <w:keepNext w:val="0"/>
              <w:rPr>
                <w:sz w:val="16"/>
                <w:lang w:eastAsia="ja-JP"/>
              </w:rPr>
            </w:pPr>
          </w:p>
        </w:tc>
      </w:tr>
      <w:tr w:rsidR="004357CE" w14:paraId="1AE32AE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FA526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38029F" w14:textId="77777777" w:rsidR="004357CE" w:rsidRDefault="004357CE" w:rsidP="00CE5A91">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4AC9795C"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E4191F8"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899EE1"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EA0D1AA"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A983BE1"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D3DE768" w14:textId="77777777" w:rsidR="004357CE" w:rsidRDefault="004357CE" w:rsidP="00CE5A91">
            <w:pPr>
              <w:pStyle w:val="TAC"/>
              <w:keepNext w:val="0"/>
              <w:rPr>
                <w:sz w:val="16"/>
                <w:lang w:eastAsia="ja-JP"/>
              </w:rPr>
            </w:pPr>
            <w:r>
              <w:rPr>
                <w:sz w:val="16"/>
              </w:rPr>
              <w:t>5</w:t>
            </w:r>
          </w:p>
        </w:tc>
      </w:tr>
      <w:tr w:rsidR="004357CE" w14:paraId="635AE03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7F149D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A99A5D" w14:textId="77777777" w:rsidR="004357CE" w:rsidRDefault="004357CE" w:rsidP="00CE5A91">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6B93A78B"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A8F5D7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0122F4"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BA6AF21"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4993937"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534BD9C" w14:textId="77777777" w:rsidR="004357CE" w:rsidRDefault="004357CE" w:rsidP="00CE5A91">
            <w:pPr>
              <w:pStyle w:val="TAC"/>
              <w:keepNext w:val="0"/>
              <w:rPr>
                <w:sz w:val="16"/>
                <w:lang w:eastAsia="ja-JP"/>
              </w:rPr>
            </w:pPr>
            <w:r>
              <w:rPr>
                <w:sz w:val="16"/>
              </w:rPr>
              <w:t>2</w:t>
            </w:r>
          </w:p>
        </w:tc>
      </w:tr>
      <w:tr w:rsidR="004357CE" w14:paraId="12AF0EB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0586FF4" w14:textId="77777777" w:rsidR="004357CE" w:rsidRDefault="004357CE" w:rsidP="00CE5A91">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4BCBB28A"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608D3C3C"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54CBD6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C0B4967"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80BA93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688B8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BDE2B4" w14:textId="77777777" w:rsidR="004357CE" w:rsidRDefault="004357CE" w:rsidP="00CE5A91">
            <w:pPr>
              <w:pStyle w:val="TAC"/>
              <w:keepNext w:val="0"/>
              <w:rPr>
                <w:sz w:val="16"/>
                <w:lang w:eastAsia="ja-JP"/>
              </w:rPr>
            </w:pPr>
          </w:p>
        </w:tc>
      </w:tr>
      <w:tr w:rsidR="004357CE" w14:paraId="1537E9B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D4A84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49445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CF0063"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4EC6CF"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2DBBF4"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C9067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AEA9CA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889E90" w14:textId="77777777" w:rsidR="004357CE" w:rsidRDefault="004357CE" w:rsidP="00CE5A91">
            <w:pPr>
              <w:pStyle w:val="TAC"/>
              <w:keepNext w:val="0"/>
              <w:rPr>
                <w:sz w:val="16"/>
                <w:lang w:eastAsia="ja-JP"/>
              </w:rPr>
            </w:pPr>
          </w:p>
        </w:tc>
      </w:tr>
      <w:tr w:rsidR="004357CE" w14:paraId="09E8027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0E88AC"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9DEAE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2487CA7"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1E2CE0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5061D89"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6A7DF72"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133E79E"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F494BA7" w14:textId="77777777" w:rsidR="004357CE" w:rsidRDefault="004357CE" w:rsidP="00CE5A91">
            <w:pPr>
              <w:pStyle w:val="TAC"/>
              <w:keepNext w:val="0"/>
              <w:rPr>
                <w:sz w:val="16"/>
                <w:lang w:eastAsia="ja-JP"/>
              </w:rPr>
            </w:pPr>
            <w:r>
              <w:rPr>
                <w:sz w:val="16"/>
                <w:lang w:eastAsia="ja-JP"/>
              </w:rPr>
              <w:t>3</w:t>
            </w:r>
          </w:p>
        </w:tc>
      </w:tr>
      <w:tr w:rsidR="004357CE" w14:paraId="760C2643"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B2421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9DC65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CFDA77"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0FCEAA8"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1C330BC"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8315FF5"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3B14A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94B5B8" w14:textId="77777777" w:rsidR="004357CE" w:rsidRDefault="004357CE" w:rsidP="00CE5A91">
            <w:pPr>
              <w:pStyle w:val="TAC"/>
              <w:keepNext w:val="0"/>
              <w:rPr>
                <w:sz w:val="16"/>
                <w:lang w:eastAsia="ja-JP"/>
              </w:rPr>
            </w:pPr>
          </w:p>
        </w:tc>
      </w:tr>
      <w:tr w:rsidR="004357CE" w14:paraId="2B05250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24D10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74AB2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D7B3D1"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A1A23EE"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7E1347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5A7366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DF514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3E09A8" w14:textId="77777777" w:rsidR="004357CE" w:rsidRDefault="004357CE" w:rsidP="00CE5A91">
            <w:pPr>
              <w:pStyle w:val="TAC"/>
              <w:keepNext w:val="0"/>
              <w:rPr>
                <w:sz w:val="16"/>
                <w:lang w:eastAsia="ja-JP"/>
              </w:rPr>
            </w:pPr>
          </w:p>
        </w:tc>
      </w:tr>
      <w:tr w:rsidR="004357CE" w14:paraId="11EACA7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F6B7EAC" w14:textId="77777777" w:rsidR="004357CE" w:rsidRDefault="004357CE" w:rsidP="00CE5A91">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59E77E99" w14:textId="77777777" w:rsidR="004357CE" w:rsidRDefault="004357CE" w:rsidP="00CE5A91">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20F0A600"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B1D0F7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E7FECF"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327213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F3228E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57EB4D" w14:textId="77777777" w:rsidR="004357CE" w:rsidRDefault="004357CE" w:rsidP="00CE5A91">
            <w:pPr>
              <w:pStyle w:val="TAC"/>
              <w:keepNext w:val="0"/>
              <w:rPr>
                <w:sz w:val="16"/>
                <w:lang w:eastAsia="ja-JP"/>
              </w:rPr>
            </w:pPr>
          </w:p>
        </w:tc>
      </w:tr>
      <w:tr w:rsidR="004357CE" w14:paraId="61032D0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65AA0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394309"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D7E6C"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B77BA0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2821EA"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DA9EE8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3015FE"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C89B86" w14:textId="77777777" w:rsidR="004357CE" w:rsidRDefault="004357CE" w:rsidP="00CE5A91">
            <w:pPr>
              <w:pStyle w:val="TAC"/>
              <w:keepNext w:val="0"/>
              <w:rPr>
                <w:sz w:val="16"/>
                <w:lang w:eastAsia="ja-JP"/>
              </w:rPr>
            </w:pPr>
          </w:p>
        </w:tc>
      </w:tr>
      <w:tr w:rsidR="004357CE" w14:paraId="7C16E7C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E3857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0830B5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E576A9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AA0F619"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C0E15B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363F840"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D37A94F"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67117E" w14:textId="77777777" w:rsidR="004357CE" w:rsidRDefault="004357CE" w:rsidP="00CE5A91">
            <w:pPr>
              <w:pStyle w:val="TAC"/>
              <w:keepNext w:val="0"/>
              <w:rPr>
                <w:sz w:val="16"/>
                <w:lang w:eastAsia="ja-JP"/>
              </w:rPr>
            </w:pPr>
            <w:r>
              <w:rPr>
                <w:sz w:val="16"/>
                <w:lang w:eastAsia="ja-JP"/>
              </w:rPr>
              <w:t>3</w:t>
            </w:r>
          </w:p>
        </w:tc>
      </w:tr>
      <w:tr w:rsidR="004357CE" w14:paraId="77CE6EE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C7022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A98C6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7CDC4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61C8AB4"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0020A95"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95CE5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D38A1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6476A" w14:textId="77777777" w:rsidR="004357CE" w:rsidRDefault="004357CE" w:rsidP="00CE5A91">
            <w:pPr>
              <w:pStyle w:val="TAC"/>
              <w:keepNext w:val="0"/>
              <w:rPr>
                <w:sz w:val="16"/>
                <w:lang w:eastAsia="ja-JP"/>
              </w:rPr>
            </w:pPr>
          </w:p>
        </w:tc>
      </w:tr>
      <w:tr w:rsidR="004357CE" w14:paraId="48FFE026"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821D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BA5AE6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20463D"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7335B1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396AE6"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DC6DD9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2F89C6"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C5594E" w14:textId="77777777" w:rsidR="004357CE" w:rsidRDefault="004357CE" w:rsidP="00CE5A91">
            <w:pPr>
              <w:pStyle w:val="TAC"/>
              <w:keepNext w:val="0"/>
              <w:rPr>
                <w:sz w:val="16"/>
                <w:lang w:eastAsia="ja-JP"/>
              </w:rPr>
            </w:pPr>
          </w:p>
        </w:tc>
      </w:tr>
      <w:tr w:rsidR="004357CE" w14:paraId="0F6967D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46F157" w14:textId="77777777" w:rsidR="004357CE" w:rsidRDefault="004357CE" w:rsidP="00CE5A91">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0BA560CA" w14:textId="77777777" w:rsidR="004357CE" w:rsidRDefault="004357CE" w:rsidP="00CE5A91">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627ED21D"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64F8D3C"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4EA0373"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09325A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18271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0C31A" w14:textId="77777777" w:rsidR="004357CE" w:rsidRDefault="004357CE" w:rsidP="00CE5A91">
            <w:pPr>
              <w:pStyle w:val="TAC"/>
              <w:keepNext w:val="0"/>
              <w:rPr>
                <w:sz w:val="16"/>
                <w:lang w:eastAsia="ja-JP"/>
              </w:rPr>
            </w:pPr>
          </w:p>
        </w:tc>
      </w:tr>
      <w:tr w:rsidR="004357CE" w14:paraId="5D16127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C1106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9E08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B8317E" w14:textId="77777777" w:rsidR="004357CE" w:rsidRDefault="004357CE" w:rsidP="00CE5A91">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4FB4AD"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D2F4BC" w14:textId="77777777" w:rsidR="004357CE" w:rsidRDefault="004357CE" w:rsidP="00CE5A91">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03D0B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96B2FF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1ABECA" w14:textId="77777777" w:rsidR="004357CE" w:rsidRDefault="004357CE" w:rsidP="00CE5A91">
            <w:pPr>
              <w:pStyle w:val="TAC"/>
              <w:keepNext w:val="0"/>
              <w:rPr>
                <w:sz w:val="16"/>
                <w:lang w:eastAsia="ja-JP"/>
              </w:rPr>
            </w:pPr>
          </w:p>
        </w:tc>
      </w:tr>
      <w:tr w:rsidR="004357CE" w14:paraId="0962307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D02DB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77672F5"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6252B06"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AF04F23"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018AFE7"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E2127FB"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90793B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2BA8A8E" w14:textId="77777777" w:rsidR="004357CE" w:rsidRDefault="004357CE" w:rsidP="00CE5A91">
            <w:pPr>
              <w:pStyle w:val="TAC"/>
              <w:keepNext w:val="0"/>
              <w:rPr>
                <w:sz w:val="16"/>
                <w:lang w:eastAsia="ja-JP"/>
              </w:rPr>
            </w:pPr>
            <w:r>
              <w:rPr>
                <w:sz w:val="16"/>
                <w:lang w:eastAsia="ja-JP"/>
              </w:rPr>
              <w:t>3</w:t>
            </w:r>
          </w:p>
        </w:tc>
      </w:tr>
      <w:tr w:rsidR="004357CE" w14:paraId="6757E4C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EA3E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7F501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31716E"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1D95D55"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ADE4D96" w14:textId="77777777" w:rsidR="004357CE" w:rsidRDefault="004357CE" w:rsidP="00CE5A91">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D5346D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D072C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D10920" w14:textId="77777777" w:rsidR="004357CE" w:rsidRDefault="004357CE" w:rsidP="00CE5A91">
            <w:pPr>
              <w:pStyle w:val="TAC"/>
              <w:keepNext w:val="0"/>
              <w:rPr>
                <w:sz w:val="16"/>
                <w:lang w:eastAsia="ja-JP"/>
              </w:rPr>
            </w:pPr>
          </w:p>
        </w:tc>
      </w:tr>
      <w:tr w:rsidR="004357CE" w14:paraId="1D5EC4B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F032B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D70F9D"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7EF883"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910AAC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758C49"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B93922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59CC0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F468A1" w14:textId="77777777" w:rsidR="004357CE" w:rsidRDefault="004357CE" w:rsidP="00CE5A91">
            <w:pPr>
              <w:pStyle w:val="TAC"/>
              <w:keepNext w:val="0"/>
              <w:rPr>
                <w:sz w:val="16"/>
                <w:lang w:eastAsia="ja-JP"/>
              </w:rPr>
            </w:pPr>
          </w:p>
        </w:tc>
      </w:tr>
      <w:tr w:rsidR="004357CE" w14:paraId="177B7E47"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7ADDE0C" w14:textId="77777777" w:rsidR="004357CE" w:rsidRDefault="004357CE" w:rsidP="00CE5A91">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442C6154" w14:textId="06205AF8" w:rsidR="004357CE" w:rsidRDefault="004357CE" w:rsidP="00CE5A91">
            <w:pPr>
              <w:pStyle w:val="TAL"/>
              <w:keepNext w:val="0"/>
              <w:rPr>
                <w:sz w:val="16"/>
                <w:lang w:val="sv-SE" w:eastAsia="ja-JP"/>
              </w:rPr>
            </w:pPr>
            <w:r>
              <w:rPr>
                <w:sz w:val="16"/>
                <w:lang w:val="sv-SE" w:eastAsia="ja-JP"/>
              </w:rPr>
              <w:t>E-UTRA Band  4, 5,  12, 13 , 14, 17, 24, 26, 27, 28, 29, 30, 42, 45, 66, 70, 71</w:t>
            </w:r>
          </w:p>
        </w:tc>
        <w:tc>
          <w:tcPr>
            <w:tcW w:w="934" w:type="dxa"/>
            <w:tcBorders>
              <w:top w:val="single" w:sz="4" w:space="0" w:color="auto"/>
              <w:left w:val="nil"/>
              <w:bottom w:val="single" w:sz="4" w:space="0" w:color="auto"/>
              <w:right w:val="single" w:sz="4" w:space="0" w:color="auto"/>
            </w:tcBorders>
            <w:vAlign w:val="center"/>
            <w:hideMark/>
          </w:tcPr>
          <w:p w14:paraId="759EADBA"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37BAD15"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ABE9DB"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0372743"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EA11B9"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B6E4FD" w14:textId="77777777" w:rsidR="004357CE" w:rsidRDefault="004357CE" w:rsidP="00CE5A91">
            <w:pPr>
              <w:pStyle w:val="TAC"/>
              <w:keepNext w:val="0"/>
              <w:rPr>
                <w:sz w:val="16"/>
                <w:lang w:eastAsia="ja-JP"/>
              </w:rPr>
            </w:pPr>
          </w:p>
        </w:tc>
      </w:tr>
      <w:tr w:rsidR="004357CE" w14:paraId="77FA9BF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A81E6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A2CFCD" w14:textId="77777777" w:rsidR="004357CE" w:rsidRDefault="004357CE" w:rsidP="00CE5A91">
            <w:pPr>
              <w:pStyle w:val="TAL"/>
              <w:keepNext w:val="0"/>
              <w:rPr>
                <w:sz w:val="16"/>
                <w:lang w:val="sv-SE" w:eastAsia="ja-JP"/>
              </w:rPr>
            </w:pPr>
            <w:r>
              <w:rPr>
                <w:sz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0C0AAD7D"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0AE48D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2DFF76"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4ADF5AF" w14:textId="77777777" w:rsidR="004357CE" w:rsidRDefault="004357CE" w:rsidP="00CE5A91">
            <w:pPr>
              <w:pStyle w:val="TAC"/>
              <w:keepNext w:val="0"/>
              <w:rPr>
                <w:rFonts w:eastAsia="MS Mincho"/>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B70DAB" w14:textId="77777777" w:rsidR="004357CE" w:rsidRDefault="004357CE" w:rsidP="00CE5A91">
            <w:pPr>
              <w:pStyle w:val="TAC"/>
              <w:keepNext w:val="0"/>
              <w:rPr>
                <w:rFonts w:eastAsia="MS Mincho"/>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99443D1" w14:textId="77777777" w:rsidR="004357CE" w:rsidRDefault="004357CE" w:rsidP="00CE5A91">
            <w:pPr>
              <w:pStyle w:val="TAC"/>
              <w:keepNext w:val="0"/>
              <w:rPr>
                <w:sz w:val="16"/>
                <w:lang w:eastAsia="ja-JP"/>
              </w:rPr>
            </w:pPr>
            <w:r>
              <w:rPr>
                <w:sz w:val="16"/>
              </w:rPr>
              <w:t>2</w:t>
            </w:r>
          </w:p>
        </w:tc>
      </w:tr>
      <w:tr w:rsidR="004357CE" w14:paraId="7D1C47F6" w14:textId="77777777" w:rsidTr="00DB2A16">
        <w:trPr>
          <w:trHeight w:val="63"/>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D3F6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B6E82E" w14:textId="77777777" w:rsidR="004357CE" w:rsidRDefault="004357CE" w:rsidP="00CE5A91">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2FF5ED4D"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89D6C7B"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A57656E"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5DAF006" w14:textId="77777777" w:rsidR="004357CE" w:rsidRDefault="004357CE" w:rsidP="00CE5A91">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36DF75" w14:textId="77777777" w:rsidR="004357CE" w:rsidRDefault="004357CE" w:rsidP="00CE5A91">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3277E11" w14:textId="77777777" w:rsidR="004357CE" w:rsidRDefault="004357CE" w:rsidP="00CE5A91">
            <w:pPr>
              <w:pStyle w:val="TAC"/>
              <w:keepNext w:val="0"/>
              <w:rPr>
                <w:sz w:val="16"/>
                <w:lang w:eastAsia="ja-JP"/>
              </w:rPr>
            </w:pPr>
            <w:r>
              <w:rPr>
                <w:sz w:val="16"/>
              </w:rPr>
              <w:t>5</w:t>
            </w:r>
          </w:p>
        </w:tc>
      </w:tr>
      <w:tr w:rsidR="004357CE" w14:paraId="654B52B1"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10196E3" w14:textId="77777777" w:rsidR="004357CE" w:rsidRDefault="004357CE" w:rsidP="00CE5A91">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7506594E" w14:textId="77777777" w:rsidR="004357CE" w:rsidRDefault="004357CE" w:rsidP="00CE5A91">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0F9CF32F"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32A10A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FCD30C1"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DD4396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1AADD5E"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FB146C" w14:textId="77777777" w:rsidR="004357CE" w:rsidRDefault="004357CE" w:rsidP="00CE5A91">
            <w:pPr>
              <w:pStyle w:val="TAC"/>
              <w:keepNext w:val="0"/>
              <w:rPr>
                <w:sz w:val="16"/>
                <w:lang w:eastAsia="ja-JP"/>
              </w:rPr>
            </w:pPr>
          </w:p>
        </w:tc>
      </w:tr>
      <w:tr w:rsidR="00DB2A16" w14:paraId="7FABCED7" w14:textId="77777777" w:rsidTr="009802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913C07" w14:textId="77777777" w:rsidR="00DB2A16" w:rsidRDefault="00DB2A16" w:rsidP="00DB2A1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7B8DA18" w14:textId="4129E357" w:rsidR="00DB2A16" w:rsidRDefault="00DB2A16" w:rsidP="00DB2A16">
            <w:pPr>
              <w:pStyle w:val="TAL"/>
              <w:keepNext w:val="0"/>
              <w:rPr>
                <w:sz w:val="16"/>
                <w:szCs w:val="16"/>
                <w:lang w:val="sv-SE" w:eastAsia="ja-JP"/>
              </w:rPr>
            </w:pPr>
            <w:r w:rsidRPr="00894212">
              <w:rPr>
                <w:rFonts w:cs="Arial"/>
                <w:sz w:val="16"/>
                <w:szCs w:val="16"/>
              </w:rPr>
              <w:t>E-UTRA Band</w:t>
            </w:r>
            <w:r w:rsidRPr="00894212">
              <w:rPr>
                <w:rFonts w:cs="Arial"/>
                <w:sz w:val="16"/>
                <w:szCs w:val="16"/>
                <w:lang w:eastAsia="zh-CN"/>
              </w:rPr>
              <w:t xml:space="preserve"> 40</w:t>
            </w:r>
          </w:p>
        </w:tc>
        <w:tc>
          <w:tcPr>
            <w:tcW w:w="934" w:type="dxa"/>
            <w:tcBorders>
              <w:top w:val="single" w:sz="4" w:space="0" w:color="auto"/>
              <w:left w:val="nil"/>
              <w:bottom w:val="single" w:sz="4" w:space="0" w:color="auto"/>
              <w:right w:val="single" w:sz="4" w:space="0" w:color="auto"/>
            </w:tcBorders>
          </w:tcPr>
          <w:p w14:paraId="1993A6CF" w14:textId="7F034802" w:rsidR="00DB2A16" w:rsidRDefault="00DB2A16" w:rsidP="00DB2A16">
            <w:pPr>
              <w:pStyle w:val="TAC"/>
              <w:keepNext w:val="0"/>
              <w:rPr>
                <w:sz w:val="16"/>
                <w:szCs w:val="16"/>
              </w:rPr>
            </w:pPr>
            <w:proofErr w:type="spellStart"/>
            <w:r w:rsidRPr="00894212">
              <w:rPr>
                <w:rFonts w:cs="Arial"/>
                <w:sz w:val="16"/>
                <w:szCs w:val="16"/>
              </w:rPr>
              <w:t>F</w:t>
            </w:r>
            <w:r w:rsidRPr="00894212">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0730FBE" w14:textId="3BEE78E7" w:rsidR="00DB2A16" w:rsidRDefault="00DB2A16" w:rsidP="00DB2A16">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692FBCDE" w14:textId="46A0F947" w:rsidR="00DB2A16" w:rsidRDefault="00DB2A16" w:rsidP="00DB2A16">
            <w:pPr>
              <w:pStyle w:val="TAC"/>
              <w:keepNext w:val="0"/>
              <w:rPr>
                <w:sz w:val="16"/>
                <w:szCs w:val="16"/>
              </w:rPr>
            </w:pPr>
            <w:proofErr w:type="spellStart"/>
            <w:r w:rsidRPr="00894212">
              <w:rPr>
                <w:rFonts w:cs="Arial"/>
                <w:sz w:val="16"/>
                <w:szCs w:val="16"/>
              </w:rPr>
              <w:t>F</w:t>
            </w:r>
            <w:r w:rsidRPr="00894212">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76D9079" w14:textId="2887FDF3" w:rsidR="00DB2A16" w:rsidRDefault="00DB2A16" w:rsidP="00DB2A16">
            <w:pPr>
              <w:pStyle w:val="TAC"/>
              <w:keepNext w:val="0"/>
              <w:rPr>
                <w:sz w:val="16"/>
                <w:szCs w:val="16"/>
              </w:rPr>
            </w:pPr>
            <w:r w:rsidRPr="00894212">
              <w:rPr>
                <w:rFonts w:cs="Arial"/>
                <w:sz w:val="16"/>
                <w:szCs w:val="16"/>
                <w:lang w:eastAsia="zh-CN"/>
              </w:rPr>
              <w:t>-40</w:t>
            </w:r>
          </w:p>
        </w:tc>
        <w:tc>
          <w:tcPr>
            <w:tcW w:w="749" w:type="dxa"/>
            <w:tcBorders>
              <w:top w:val="single" w:sz="4" w:space="0" w:color="auto"/>
              <w:left w:val="nil"/>
              <w:bottom w:val="single" w:sz="4" w:space="0" w:color="auto"/>
              <w:right w:val="single" w:sz="4" w:space="0" w:color="auto"/>
            </w:tcBorders>
            <w:noWrap/>
          </w:tcPr>
          <w:p w14:paraId="714C6D83" w14:textId="04260F00" w:rsidR="00DB2A16" w:rsidRDefault="00DB2A16" w:rsidP="00DB2A16">
            <w:pPr>
              <w:pStyle w:val="TAC"/>
              <w:keepNext w:val="0"/>
              <w:rPr>
                <w:sz w:val="16"/>
                <w:szCs w:val="16"/>
              </w:rPr>
            </w:pPr>
            <w:r w:rsidRPr="00894212">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tcPr>
          <w:p w14:paraId="1C122896" w14:textId="77777777" w:rsidR="00DB2A16" w:rsidRDefault="00DB2A16" w:rsidP="00DB2A16">
            <w:pPr>
              <w:pStyle w:val="TAC"/>
              <w:keepNext w:val="0"/>
              <w:rPr>
                <w:sz w:val="16"/>
                <w:lang w:eastAsia="ja-JP"/>
              </w:rPr>
            </w:pPr>
          </w:p>
        </w:tc>
      </w:tr>
      <w:tr w:rsidR="00DB2A16" w14:paraId="306C62D3" w14:textId="77777777" w:rsidTr="009802F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416958" w14:textId="77777777" w:rsidR="00DB2A16" w:rsidRDefault="00DB2A16" w:rsidP="00DB2A1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2731FBF" w14:textId="431A1D8F" w:rsidR="00DB2A16" w:rsidRDefault="00DB2A16" w:rsidP="00DB2A16">
            <w:pPr>
              <w:pStyle w:val="TAL"/>
              <w:keepNext w:val="0"/>
              <w:rPr>
                <w:sz w:val="16"/>
                <w:szCs w:val="16"/>
                <w:lang w:val="sv-SE" w:eastAsia="ja-JP"/>
              </w:rPr>
            </w:pPr>
            <w:r w:rsidRPr="00894212">
              <w:rPr>
                <w:rFonts w:cs="Arial"/>
                <w:sz w:val="16"/>
                <w:szCs w:val="16"/>
                <w:lang w:val="de-DE"/>
              </w:rPr>
              <w:t>NR Band n77, n78, n79</w:t>
            </w:r>
          </w:p>
        </w:tc>
        <w:tc>
          <w:tcPr>
            <w:tcW w:w="934" w:type="dxa"/>
            <w:tcBorders>
              <w:top w:val="single" w:sz="4" w:space="0" w:color="auto"/>
              <w:left w:val="nil"/>
              <w:bottom w:val="single" w:sz="4" w:space="0" w:color="auto"/>
              <w:right w:val="single" w:sz="4" w:space="0" w:color="auto"/>
            </w:tcBorders>
          </w:tcPr>
          <w:p w14:paraId="4595C6DE" w14:textId="5BECD761" w:rsidR="00DB2A16" w:rsidRDefault="00DB2A16" w:rsidP="00DB2A16">
            <w:pPr>
              <w:pStyle w:val="TAC"/>
              <w:keepNext w:val="0"/>
              <w:rPr>
                <w:sz w:val="16"/>
                <w:szCs w:val="16"/>
              </w:rPr>
            </w:pPr>
            <w:proofErr w:type="spellStart"/>
            <w:r w:rsidRPr="00894212">
              <w:rPr>
                <w:rFonts w:cs="Arial"/>
                <w:sz w:val="16"/>
                <w:szCs w:val="16"/>
              </w:rPr>
              <w:t>F</w:t>
            </w:r>
            <w:r w:rsidRPr="00894212">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DFAFC75" w14:textId="280F9BAD" w:rsidR="00DB2A16" w:rsidRDefault="00DB2A16" w:rsidP="00DB2A16">
            <w:pPr>
              <w:pStyle w:val="TAC"/>
              <w:keepNext w:val="0"/>
              <w:rPr>
                <w:sz w:val="16"/>
                <w:szCs w:val="16"/>
              </w:rPr>
            </w:pPr>
            <w:r w:rsidRPr="00894212">
              <w:rPr>
                <w:rFonts w:cs="Arial"/>
                <w:sz w:val="16"/>
                <w:szCs w:val="16"/>
              </w:rPr>
              <w:t>-</w:t>
            </w:r>
          </w:p>
        </w:tc>
        <w:tc>
          <w:tcPr>
            <w:tcW w:w="937" w:type="dxa"/>
            <w:tcBorders>
              <w:top w:val="single" w:sz="4" w:space="0" w:color="auto"/>
              <w:left w:val="nil"/>
              <w:bottom w:val="single" w:sz="4" w:space="0" w:color="auto"/>
              <w:right w:val="single" w:sz="4" w:space="0" w:color="auto"/>
            </w:tcBorders>
          </w:tcPr>
          <w:p w14:paraId="40B3C4C2" w14:textId="79D403DA" w:rsidR="00DB2A16" w:rsidRDefault="00DB2A16" w:rsidP="00DB2A16">
            <w:pPr>
              <w:pStyle w:val="TAC"/>
              <w:keepNext w:val="0"/>
              <w:rPr>
                <w:sz w:val="16"/>
                <w:szCs w:val="16"/>
              </w:rPr>
            </w:pPr>
            <w:proofErr w:type="spellStart"/>
            <w:r w:rsidRPr="00894212">
              <w:rPr>
                <w:rFonts w:cs="Arial"/>
                <w:sz w:val="16"/>
                <w:szCs w:val="16"/>
              </w:rPr>
              <w:t>F</w:t>
            </w:r>
            <w:r w:rsidRPr="00894212">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B901F6B" w14:textId="55A4B163" w:rsidR="00DB2A16" w:rsidRDefault="00DB2A16" w:rsidP="00DB2A16">
            <w:pPr>
              <w:pStyle w:val="TAC"/>
              <w:keepNext w:val="0"/>
              <w:rPr>
                <w:sz w:val="16"/>
                <w:szCs w:val="16"/>
              </w:rPr>
            </w:pPr>
            <w:r w:rsidRPr="00894212">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31216A6" w14:textId="2A361216" w:rsidR="00DB2A16" w:rsidRDefault="00DB2A16" w:rsidP="00DB2A16">
            <w:pPr>
              <w:pStyle w:val="TAC"/>
              <w:keepNext w:val="0"/>
              <w:rPr>
                <w:sz w:val="16"/>
                <w:szCs w:val="16"/>
              </w:rPr>
            </w:pPr>
            <w:r w:rsidRPr="00894212">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7FBC2C9" w14:textId="776097C7" w:rsidR="00DB2A16" w:rsidRDefault="00DB2A16" w:rsidP="00DB2A16">
            <w:pPr>
              <w:pStyle w:val="TAC"/>
              <w:keepNext w:val="0"/>
              <w:rPr>
                <w:sz w:val="16"/>
                <w:lang w:eastAsia="ja-JP"/>
              </w:rPr>
            </w:pPr>
            <w:r w:rsidRPr="00894212">
              <w:rPr>
                <w:rFonts w:cs="Arial"/>
                <w:sz w:val="16"/>
                <w:szCs w:val="16"/>
                <w:lang w:eastAsia="ja-JP"/>
              </w:rPr>
              <w:t>2</w:t>
            </w:r>
          </w:p>
        </w:tc>
      </w:tr>
      <w:tr w:rsidR="004357CE" w14:paraId="341F068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B039E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A91D98"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E1142F" w14:textId="77777777" w:rsidR="004357CE" w:rsidRDefault="004357CE" w:rsidP="00CE5A91">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3CFF8E3" w14:textId="77777777" w:rsidR="004357CE" w:rsidRDefault="004357CE" w:rsidP="00CE5A91">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5C8BDD93" w14:textId="77777777" w:rsidR="004357CE" w:rsidRDefault="004357CE" w:rsidP="00CE5A91">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CC04AAF" w14:textId="77777777" w:rsidR="004357CE" w:rsidRDefault="004357CE" w:rsidP="00CE5A91">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7FE0632" w14:textId="77777777" w:rsidR="004357CE" w:rsidRDefault="004357CE" w:rsidP="00CE5A91">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7409849" w14:textId="77777777" w:rsidR="004357CE" w:rsidRDefault="004357CE" w:rsidP="00CE5A91">
            <w:pPr>
              <w:pStyle w:val="TAC"/>
              <w:keepNext w:val="0"/>
              <w:rPr>
                <w:sz w:val="16"/>
                <w:szCs w:val="16"/>
              </w:rPr>
            </w:pPr>
            <w:r>
              <w:rPr>
                <w:sz w:val="16"/>
                <w:szCs w:val="16"/>
              </w:rPr>
              <w:t>3</w:t>
            </w:r>
          </w:p>
        </w:tc>
      </w:tr>
      <w:tr w:rsidR="004357CE" w14:paraId="3DB1D63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4B4D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F67CFC" w14:textId="77777777" w:rsidR="004357CE" w:rsidRDefault="004357CE" w:rsidP="00CE5A91">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25B2C1"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34475C79"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B356F0" w14:textId="77777777" w:rsidR="004357CE" w:rsidRDefault="004357CE" w:rsidP="00CE5A91">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6B1B0BE1" w14:textId="77777777" w:rsidR="004357CE" w:rsidRDefault="004357CE" w:rsidP="00CE5A91">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A396A6" w14:textId="77777777" w:rsidR="004357CE" w:rsidRDefault="004357CE" w:rsidP="00CE5A91">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D724F7" w14:textId="77777777" w:rsidR="004357CE" w:rsidRDefault="004357CE" w:rsidP="00CE5A91">
            <w:pPr>
              <w:pStyle w:val="TAC"/>
              <w:keepNext w:val="0"/>
              <w:rPr>
                <w:sz w:val="16"/>
                <w:szCs w:val="16"/>
              </w:rPr>
            </w:pPr>
          </w:p>
        </w:tc>
      </w:tr>
      <w:tr w:rsidR="004357CE" w14:paraId="5BF426E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740EE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6D086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8A971" w14:textId="77777777" w:rsidR="004357CE" w:rsidRDefault="004357CE" w:rsidP="00CE5A91">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4EB9333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1EE77C8"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24761357" w14:textId="77777777" w:rsidR="004357CE" w:rsidRDefault="004357CE" w:rsidP="00CE5A91">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D0C8B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4B12C0F" w14:textId="77777777" w:rsidR="004357CE" w:rsidRDefault="004357CE" w:rsidP="00CE5A91">
            <w:pPr>
              <w:pStyle w:val="TAC"/>
              <w:keepNext w:val="0"/>
              <w:rPr>
                <w:sz w:val="16"/>
                <w:lang w:eastAsia="ja-JP"/>
              </w:rPr>
            </w:pPr>
            <w:r>
              <w:rPr>
                <w:sz w:val="16"/>
                <w:szCs w:val="16"/>
              </w:rPr>
              <w:t>5</w:t>
            </w:r>
          </w:p>
        </w:tc>
      </w:tr>
      <w:tr w:rsidR="004357CE" w14:paraId="47663D6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850B2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0A1A48"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9F15B2" w14:textId="77777777" w:rsidR="004357CE" w:rsidRDefault="004357CE" w:rsidP="00CE5A91">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3B1029D4"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6216D86" w14:textId="77777777" w:rsidR="004357CE" w:rsidRDefault="004357CE" w:rsidP="00CE5A91">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7B73A0C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DEB7F6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38A87" w14:textId="77777777" w:rsidR="004357CE" w:rsidRDefault="004357CE" w:rsidP="00CE5A91">
            <w:pPr>
              <w:pStyle w:val="TAC"/>
              <w:keepNext w:val="0"/>
              <w:rPr>
                <w:sz w:val="16"/>
                <w:lang w:eastAsia="ja-JP"/>
              </w:rPr>
            </w:pPr>
          </w:p>
        </w:tc>
      </w:tr>
      <w:tr w:rsidR="004357CE" w14:paraId="733F99FB"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84E62AC" w14:textId="77777777" w:rsidR="004357CE" w:rsidRDefault="004357CE" w:rsidP="00CE5A91">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322C3A8D" w14:textId="77777777" w:rsidR="004357CE" w:rsidRDefault="004357CE" w:rsidP="00CE5A91">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65CEF36F"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F5DDCB7"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EE927D4"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1A9D791"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BFB090"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56AD0" w14:textId="77777777" w:rsidR="004357CE" w:rsidRDefault="004357CE" w:rsidP="00CE5A91">
            <w:pPr>
              <w:pStyle w:val="TAC"/>
              <w:keepNext w:val="0"/>
              <w:rPr>
                <w:sz w:val="16"/>
                <w:lang w:eastAsia="ja-JP"/>
              </w:rPr>
            </w:pPr>
          </w:p>
        </w:tc>
      </w:tr>
      <w:tr w:rsidR="004357CE" w14:paraId="4D4309B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032C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6BC7CC8" w14:textId="77777777" w:rsidR="004357CE" w:rsidRDefault="004357CE" w:rsidP="00CE5A91">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80BCAA3" w14:textId="77777777" w:rsidR="004357CE" w:rsidRDefault="004357CE" w:rsidP="00CE5A91">
            <w:pPr>
              <w:pStyle w:val="TAC"/>
              <w:keepNext w:val="0"/>
              <w:rPr>
                <w:sz w:val="16"/>
                <w:szCs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769C214"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F476491" w14:textId="77777777" w:rsidR="004357CE" w:rsidRDefault="004357CE" w:rsidP="00CE5A91">
            <w:pPr>
              <w:pStyle w:val="TAC"/>
              <w:keepNext w:val="0"/>
              <w:rPr>
                <w:sz w:val="16"/>
                <w:szCs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0E9C65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6B1C99"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F34F260" w14:textId="77777777" w:rsidR="004357CE" w:rsidRDefault="004357CE" w:rsidP="00CE5A91">
            <w:pPr>
              <w:pStyle w:val="TAC"/>
              <w:keepNext w:val="0"/>
              <w:rPr>
                <w:sz w:val="16"/>
                <w:lang w:eastAsia="ja-JP"/>
              </w:rPr>
            </w:pPr>
            <w:r>
              <w:rPr>
                <w:sz w:val="16"/>
                <w:lang w:eastAsia="ja-JP"/>
              </w:rPr>
              <w:t>2</w:t>
            </w:r>
          </w:p>
        </w:tc>
      </w:tr>
      <w:tr w:rsidR="004357CE" w14:paraId="03BBC80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D89E3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39F9DF"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F33B6B4" w14:textId="77777777" w:rsidR="004357CE" w:rsidRDefault="004357CE" w:rsidP="00CE5A91">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DF4F74D"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9C00BA2" w14:textId="77777777" w:rsidR="004357CE" w:rsidRDefault="004357CE" w:rsidP="00CE5A91">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78B0458"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326A2E"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2021C0" w14:textId="77777777" w:rsidR="004357CE" w:rsidRDefault="004357CE" w:rsidP="00CE5A91">
            <w:pPr>
              <w:pStyle w:val="TAC"/>
              <w:keepNext w:val="0"/>
              <w:rPr>
                <w:sz w:val="16"/>
                <w:lang w:eastAsia="ja-JP"/>
              </w:rPr>
            </w:pPr>
          </w:p>
        </w:tc>
      </w:tr>
      <w:tr w:rsidR="004357CE" w14:paraId="63556FB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F653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F1C2E3" w14:textId="77777777" w:rsidR="004357CE" w:rsidRDefault="004357CE" w:rsidP="00CE5A91">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6CE620C" w14:textId="77777777" w:rsidR="004357CE" w:rsidRDefault="004357CE" w:rsidP="00CE5A91">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3694293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FD3DE6" w14:textId="77777777" w:rsidR="004357CE" w:rsidRDefault="004357CE" w:rsidP="00CE5A91">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4A3C9F7C"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2BF2680" w14:textId="77777777" w:rsidR="004357CE" w:rsidRDefault="004357CE" w:rsidP="00CE5A91">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34B6CB" w14:textId="77777777" w:rsidR="004357CE" w:rsidRDefault="004357CE" w:rsidP="00CE5A91">
            <w:pPr>
              <w:pStyle w:val="TAC"/>
              <w:keepNext w:val="0"/>
              <w:rPr>
                <w:sz w:val="16"/>
                <w:lang w:eastAsia="ja-JP"/>
              </w:rPr>
            </w:pPr>
            <w:r>
              <w:rPr>
                <w:sz w:val="16"/>
                <w:lang w:eastAsia="ja-JP"/>
              </w:rPr>
              <w:t>5</w:t>
            </w:r>
          </w:p>
        </w:tc>
      </w:tr>
      <w:tr w:rsidR="004357CE" w14:paraId="70FA69E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ABEE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DE7DEF"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921E61" w14:textId="77777777" w:rsidR="004357CE" w:rsidRDefault="004357CE" w:rsidP="00CE5A91">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3A43FF0"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35A5B8" w14:textId="77777777" w:rsidR="004357CE" w:rsidRDefault="004357CE" w:rsidP="00CE5A91">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8233AEA"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A98104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B46103" w14:textId="77777777" w:rsidR="004357CE" w:rsidRDefault="004357CE" w:rsidP="00CE5A91">
            <w:pPr>
              <w:pStyle w:val="TAC"/>
              <w:keepNext w:val="0"/>
              <w:rPr>
                <w:sz w:val="16"/>
                <w:lang w:eastAsia="ja-JP"/>
              </w:rPr>
            </w:pPr>
          </w:p>
        </w:tc>
      </w:tr>
      <w:tr w:rsidR="004357CE" w14:paraId="73849BC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BED8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7EEF81"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DB6F68A" w14:textId="77777777" w:rsidR="004357CE" w:rsidRDefault="004357CE" w:rsidP="00CE5A91">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F1CDB56" w14:textId="77777777" w:rsidR="004357CE" w:rsidRDefault="004357CE" w:rsidP="00CE5A91">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6117257E" w14:textId="77777777" w:rsidR="004357CE" w:rsidRDefault="004357CE" w:rsidP="00CE5A91">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0635E7" w14:textId="77777777" w:rsidR="004357CE" w:rsidRDefault="004357CE" w:rsidP="00CE5A91">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4EC4AC" w14:textId="77777777" w:rsidR="004357CE" w:rsidRDefault="004357CE" w:rsidP="00CE5A91">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DDBC795" w14:textId="77777777" w:rsidR="004357CE" w:rsidRDefault="004357CE" w:rsidP="00CE5A91">
            <w:pPr>
              <w:pStyle w:val="TAC"/>
              <w:keepNext w:val="0"/>
              <w:rPr>
                <w:sz w:val="16"/>
                <w:lang w:eastAsia="ja-JP"/>
              </w:rPr>
            </w:pPr>
            <w:r>
              <w:rPr>
                <w:rFonts w:eastAsia="MS Mincho"/>
                <w:sz w:val="16"/>
                <w:szCs w:val="16"/>
                <w:lang w:eastAsia="ja-JP"/>
              </w:rPr>
              <w:t>3</w:t>
            </w:r>
          </w:p>
        </w:tc>
      </w:tr>
      <w:tr w:rsidR="004357CE" w14:paraId="4F96BBC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5A37A1"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14F6D4"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4DE699" w14:textId="77777777" w:rsidR="004357CE" w:rsidRDefault="004357CE" w:rsidP="00CE5A91">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F9475A5" w14:textId="77777777" w:rsidR="004357CE" w:rsidRDefault="004357CE" w:rsidP="00CE5A91">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D71EA4C" w14:textId="77777777" w:rsidR="004357CE" w:rsidRDefault="004357CE" w:rsidP="00CE5A91">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63637A8"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01FDE7"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76408A" w14:textId="77777777" w:rsidR="004357CE" w:rsidRDefault="004357CE" w:rsidP="00CE5A91">
            <w:pPr>
              <w:pStyle w:val="TAC"/>
              <w:keepNext w:val="0"/>
              <w:rPr>
                <w:sz w:val="16"/>
                <w:lang w:eastAsia="ja-JP"/>
              </w:rPr>
            </w:pPr>
            <w:r>
              <w:rPr>
                <w:sz w:val="16"/>
                <w:lang w:eastAsia="ja-JP"/>
              </w:rPr>
              <w:t>2</w:t>
            </w:r>
          </w:p>
        </w:tc>
      </w:tr>
      <w:tr w:rsidR="004357CE" w14:paraId="085FE2C0"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DE23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CBF832" w14:textId="77777777" w:rsidR="004357CE" w:rsidRDefault="004357CE" w:rsidP="00CE5A91">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FD9A6A" w14:textId="77777777" w:rsidR="004357CE" w:rsidRDefault="004357CE" w:rsidP="00CE5A91">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0199EE9" w14:textId="77777777" w:rsidR="004357CE" w:rsidRDefault="004357CE" w:rsidP="00CE5A91">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F238A5" w14:textId="77777777" w:rsidR="004357CE" w:rsidRDefault="004357CE" w:rsidP="00CE5A91">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473F046"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D5A191"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A42658" w14:textId="77777777" w:rsidR="004357CE" w:rsidRDefault="004357CE" w:rsidP="00CE5A91">
            <w:pPr>
              <w:pStyle w:val="TAC"/>
              <w:keepNext w:val="0"/>
              <w:rPr>
                <w:sz w:val="16"/>
                <w:lang w:eastAsia="ja-JP"/>
              </w:rPr>
            </w:pPr>
          </w:p>
        </w:tc>
      </w:tr>
      <w:tr w:rsidR="004357CE" w14:paraId="588D3A3C"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18A9EFD" w14:textId="77777777" w:rsidR="004357CE" w:rsidRDefault="004357CE" w:rsidP="00CE5A91">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1E023571"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55C8E83F"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7829B92"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896EBFC"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0E7E203"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D661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5A3418" w14:textId="77777777" w:rsidR="004357CE" w:rsidRDefault="004357CE" w:rsidP="00CE5A91">
            <w:pPr>
              <w:pStyle w:val="TAC"/>
              <w:keepNext w:val="0"/>
              <w:rPr>
                <w:sz w:val="16"/>
                <w:lang w:eastAsia="ja-JP"/>
              </w:rPr>
            </w:pPr>
          </w:p>
        </w:tc>
      </w:tr>
      <w:tr w:rsidR="004357CE" w14:paraId="4674DE1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FFEE8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6DBB7B"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E37C0"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16D80F8"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0F950C1"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79BF1D3"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991EAC"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13A58FE" w14:textId="77777777" w:rsidR="004357CE" w:rsidRDefault="004357CE" w:rsidP="00CE5A91">
            <w:pPr>
              <w:pStyle w:val="TAC"/>
              <w:keepNext w:val="0"/>
              <w:rPr>
                <w:sz w:val="16"/>
                <w:lang w:eastAsia="ja-JP"/>
              </w:rPr>
            </w:pPr>
            <w:r>
              <w:rPr>
                <w:sz w:val="16"/>
                <w:lang w:eastAsia="ja-JP"/>
              </w:rPr>
              <w:t>2</w:t>
            </w:r>
          </w:p>
        </w:tc>
      </w:tr>
      <w:tr w:rsidR="004357CE" w14:paraId="3DE0675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780B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52288B"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EA633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50ED259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C838A6"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031F8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17D35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13A651" w14:textId="77777777" w:rsidR="004357CE" w:rsidRDefault="004357CE" w:rsidP="00CE5A91">
            <w:pPr>
              <w:pStyle w:val="TAC"/>
              <w:keepNext w:val="0"/>
              <w:rPr>
                <w:sz w:val="16"/>
                <w:lang w:eastAsia="ja-JP"/>
              </w:rPr>
            </w:pPr>
          </w:p>
        </w:tc>
      </w:tr>
      <w:tr w:rsidR="004357CE" w14:paraId="4858417D"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E978E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D113C1"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EFD663"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20076C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6DA39FD"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3CEF7C7F"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A87E8F5"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00CA28" w14:textId="77777777" w:rsidR="004357CE" w:rsidRDefault="004357CE" w:rsidP="00CE5A91">
            <w:pPr>
              <w:pStyle w:val="TAC"/>
              <w:keepNext w:val="0"/>
              <w:rPr>
                <w:sz w:val="16"/>
                <w:lang w:eastAsia="ja-JP"/>
              </w:rPr>
            </w:pPr>
            <w:r>
              <w:rPr>
                <w:sz w:val="16"/>
                <w:lang w:eastAsia="ja-JP"/>
              </w:rPr>
              <w:t>5</w:t>
            </w:r>
          </w:p>
        </w:tc>
      </w:tr>
      <w:tr w:rsidR="004357CE" w14:paraId="3002CCF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D533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34D01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1F5AB7"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8E81B51"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6C9737"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FF1F9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0E47A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E0895F" w14:textId="77777777" w:rsidR="004357CE" w:rsidRDefault="004357CE" w:rsidP="00CE5A91">
            <w:pPr>
              <w:pStyle w:val="TAC"/>
              <w:keepNext w:val="0"/>
              <w:rPr>
                <w:sz w:val="16"/>
                <w:lang w:eastAsia="ja-JP"/>
              </w:rPr>
            </w:pPr>
          </w:p>
        </w:tc>
      </w:tr>
      <w:tr w:rsidR="004357CE" w14:paraId="3EE7186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7DF63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5ACD8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8BAD81"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88BF234"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BD75B2D"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FD1C696"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DBC1811"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3F4517E" w14:textId="77777777" w:rsidR="004357CE" w:rsidRDefault="004357CE" w:rsidP="00CE5A91">
            <w:pPr>
              <w:pStyle w:val="TAC"/>
              <w:keepNext w:val="0"/>
              <w:rPr>
                <w:sz w:val="16"/>
                <w:lang w:eastAsia="ja-JP"/>
              </w:rPr>
            </w:pPr>
            <w:r>
              <w:rPr>
                <w:sz w:val="16"/>
                <w:lang w:eastAsia="ja-JP"/>
              </w:rPr>
              <w:t>3</w:t>
            </w:r>
          </w:p>
        </w:tc>
      </w:tr>
      <w:tr w:rsidR="004357CE" w14:paraId="13C33AD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2A0FCA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0900C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6F02DF"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ECDEA2B"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C9D6690"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D746E5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BACDA2"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6FB6C2" w14:textId="77777777" w:rsidR="004357CE" w:rsidRDefault="004357CE" w:rsidP="00CE5A91">
            <w:pPr>
              <w:pStyle w:val="TAC"/>
              <w:keepNext w:val="0"/>
              <w:rPr>
                <w:sz w:val="16"/>
                <w:lang w:eastAsia="ja-JP"/>
              </w:rPr>
            </w:pPr>
            <w:r>
              <w:rPr>
                <w:sz w:val="16"/>
                <w:lang w:eastAsia="ja-JP"/>
              </w:rPr>
              <w:t>2</w:t>
            </w:r>
          </w:p>
        </w:tc>
      </w:tr>
      <w:tr w:rsidR="004357CE" w14:paraId="366FF017"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B6435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435C7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402478"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0C3C924"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0830BC"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F42812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617B6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C6F348" w14:textId="77777777" w:rsidR="004357CE" w:rsidRDefault="004357CE" w:rsidP="00CE5A91">
            <w:pPr>
              <w:pStyle w:val="TAC"/>
              <w:keepNext w:val="0"/>
              <w:rPr>
                <w:sz w:val="16"/>
                <w:lang w:eastAsia="ja-JP"/>
              </w:rPr>
            </w:pPr>
          </w:p>
        </w:tc>
      </w:tr>
      <w:tr w:rsidR="004357CE" w14:paraId="56FA6B8A" w14:textId="77777777" w:rsidTr="00DB2A16">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F5A8183" w14:textId="77777777" w:rsidR="004357CE" w:rsidRDefault="004357CE" w:rsidP="00CE5A91">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4E2772A7" w14:textId="77777777" w:rsidR="004357CE" w:rsidRDefault="004357CE" w:rsidP="00CE5A91">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5A665871"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35BD6D9"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4DF69C"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AFA85D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EDEB77"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6F0407" w14:textId="77777777" w:rsidR="004357CE" w:rsidRDefault="004357CE" w:rsidP="00CE5A91">
            <w:pPr>
              <w:pStyle w:val="TAC"/>
              <w:keepNext w:val="0"/>
              <w:rPr>
                <w:sz w:val="16"/>
                <w:lang w:eastAsia="ja-JP"/>
              </w:rPr>
            </w:pPr>
          </w:p>
        </w:tc>
      </w:tr>
      <w:tr w:rsidR="004357CE" w14:paraId="25C0D24E"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FFC75A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33A96C7" w14:textId="77777777" w:rsidR="004357CE" w:rsidRDefault="004357CE" w:rsidP="00CE5A91">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29B74DF3"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8362E4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19A532D"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875C914" w14:textId="77777777" w:rsidR="004357CE" w:rsidRDefault="004357CE" w:rsidP="00CE5A91">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AFD50A" w14:textId="77777777" w:rsidR="004357CE" w:rsidRDefault="004357CE" w:rsidP="00CE5A91">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98CB320" w14:textId="77777777" w:rsidR="004357CE" w:rsidRDefault="004357CE" w:rsidP="00CE5A91">
            <w:pPr>
              <w:pStyle w:val="TAC"/>
              <w:keepNext w:val="0"/>
              <w:rPr>
                <w:sz w:val="16"/>
                <w:lang w:eastAsia="ja-JP"/>
              </w:rPr>
            </w:pPr>
            <w:r>
              <w:rPr>
                <w:sz w:val="16"/>
                <w:lang w:eastAsia="ja-JP"/>
              </w:rPr>
              <w:t>2</w:t>
            </w:r>
          </w:p>
        </w:tc>
      </w:tr>
      <w:tr w:rsidR="004357CE" w14:paraId="6948C944"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150C19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1FB418" w14:textId="77777777" w:rsidR="004357CE" w:rsidRDefault="004357CE" w:rsidP="00CE5A91">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4CC878" w14:textId="77777777" w:rsidR="004357CE" w:rsidRDefault="004357CE" w:rsidP="00CE5A91">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7DB395E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8BD2B4" w14:textId="77777777" w:rsidR="004357CE" w:rsidRDefault="004357CE" w:rsidP="00CE5A91">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281F3E5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A7B904"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71C2BE" w14:textId="77777777" w:rsidR="004357CE" w:rsidRDefault="004357CE" w:rsidP="00CE5A91">
            <w:pPr>
              <w:pStyle w:val="TAC"/>
              <w:keepNext w:val="0"/>
              <w:rPr>
                <w:sz w:val="16"/>
                <w:lang w:eastAsia="ja-JP"/>
              </w:rPr>
            </w:pPr>
          </w:p>
        </w:tc>
      </w:tr>
      <w:tr w:rsidR="004357CE" w14:paraId="3F563DC4"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85E122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EBB4A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C7DDA2F" w14:textId="77777777" w:rsidR="004357CE" w:rsidRDefault="004357CE" w:rsidP="00CE5A91">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6328186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3D5E19" w14:textId="77777777" w:rsidR="004357CE" w:rsidRDefault="004357CE" w:rsidP="00CE5A91">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114F926B" w14:textId="77777777" w:rsidR="004357CE" w:rsidRDefault="004357CE" w:rsidP="00CE5A91">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4B0C2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17FD1D" w14:textId="77777777" w:rsidR="004357CE" w:rsidRDefault="004357CE" w:rsidP="00CE5A91">
            <w:pPr>
              <w:pStyle w:val="TAC"/>
              <w:keepNext w:val="0"/>
              <w:rPr>
                <w:sz w:val="16"/>
                <w:lang w:eastAsia="ja-JP"/>
              </w:rPr>
            </w:pPr>
            <w:r>
              <w:rPr>
                <w:sz w:val="16"/>
                <w:lang w:eastAsia="ja-JP"/>
              </w:rPr>
              <w:t>5</w:t>
            </w:r>
          </w:p>
        </w:tc>
      </w:tr>
      <w:tr w:rsidR="004357CE" w14:paraId="4FA86C90"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A8C68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8B86CE"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BF6554" w14:textId="77777777" w:rsidR="004357CE" w:rsidRDefault="004357CE" w:rsidP="00CE5A91">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F9F0ED8"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0971AD" w14:textId="77777777" w:rsidR="004357CE" w:rsidRDefault="004357CE" w:rsidP="00CE5A91">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95AC167"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BA782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A0C4BD" w14:textId="77777777" w:rsidR="004357CE" w:rsidRDefault="004357CE" w:rsidP="00CE5A91">
            <w:pPr>
              <w:pStyle w:val="TAC"/>
              <w:keepNext w:val="0"/>
              <w:rPr>
                <w:sz w:val="16"/>
                <w:lang w:eastAsia="ja-JP"/>
              </w:rPr>
            </w:pPr>
          </w:p>
        </w:tc>
      </w:tr>
      <w:tr w:rsidR="004357CE" w14:paraId="1F5D0BB8"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B59AB5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A0F69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C598EC0"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2C6099B" w14:textId="77777777" w:rsidR="004357CE" w:rsidRDefault="004357CE" w:rsidP="00CE5A91">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26B5F71" w14:textId="77777777" w:rsidR="004357CE" w:rsidRDefault="004357CE" w:rsidP="00CE5A91">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394D9D"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D635886"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747FA5F" w14:textId="77777777" w:rsidR="004357CE" w:rsidRDefault="004357CE" w:rsidP="00CE5A91">
            <w:pPr>
              <w:pStyle w:val="TAC"/>
              <w:keepNext w:val="0"/>
              <w:rPr>
                <w:sz w:val="16"/>
                <w:lang w:eastAsia="ja-JP"/>
              </w:rPr>
            </w:pPr>
            <w:r>
              <w:rPr>
                <w:sz w:val="16"/>
                <w:lang w:eastAsia="ja-JP"/>
              </w:rPr>
              <w:t>3</w:t>
            </w:r>
          </w:p>
        </w:tc>
      </w:tr>
      <w:tr w:rsidR="004357CE" w14:paraId="34757EC6"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F97596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4D89CC"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AC5EF4" w14:textId="77777777" w:rsidR="004357CE" w:rsidRDefault="004357CE" w:rsidP="00CE5A91">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0C39C9F"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5C3B67" w14:textId="77777777" w:rsidR="004357CE" w:rsidRDefault="004357CE" w:rsidP="00CE5A91">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C5FCEB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8AF27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8495D8" w14:textId="77777777" w:rsidR="004357CE" w:rsidRDefault="004357CE" w:rsidP="00CE5A91">
            <w:pPr>
              <w:pStyle w:val="TAC"/>
              <w:keepNext w:val="0"/>
              <w:rPr>
                <w:sz w:val="16"/>
                <w:lang w:eastAsia="ja-JP"/>
              </w:rPr>
            </w:pPr>
            <w:r>
              <w:rPr>
                <w:sz w:val="16"/>
                <w:lang w:eastAsia="ja-JP"/>
              </w:rPr>
              <w:t>2</w:t>
            </w:r>
          </w:p>
        </w:tc>
      </w:tr>
      <w:tr w:rsidR="004357CE" w14:paraId="02BF1BC2" w14:textId="77777777" w:rsidTr="00DB2A16">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A8D3CC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61B01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ADC16B" w14:textId="77777777" w:rsidR="004357CE" w:rsidRDefault="004357CE" w:rsidP="00CE5A91">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9E1F5E5"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A32BBB" w14:textId="77777777" w:rsidR="004357CE" w:rsidRDefault="004357CE" w:rsidP="00CE5A91">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AD18119"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525F9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2A16F1" w14:textId="77777777" w:rsidR="004357CE" w:rsidRDefault="004357CE" w:rsidP="00CE5A91">
            <w:pPr>
              <w:pStyle w:val="TAC"/>
              <w:keepNext w:val="0"/>
              <w:rPr>
                <w:sz w:val="16"/>
                <w:lang w:eastAsia="ja-JP"/>
              </w:rPr>
            </w:pPr>
          </w:p>
        </w:tc>
      </w:tr>
      <w:tr w:rsidR="004357CE" w14:paraId="26488F49"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8988CDB" w14:textId="77777777" w:rsidR="004357CE" w:rsidRDefault="004357CE" w:rsidP="00CE5A91">
            <w:pPr>
              <w:pStyle w:val="TAC"/>
              <w:keepNext w:val="0"/>
              <w:rPr>
                <w:lang w:eastAsia="ja-JP"/>
              </w:rPr>
            </w:pPr>
            <w:r>
              <w:rPr>
                <w:lang w:eastAsia="ja-JP"/>
              </w:rPr>
              <w:lastRenderedPageBreak/>
              <w:t>DC_28_n51</w:t>
            </w:r>
          </w:p>
        </w:tc>
        <w:tc>
          <w:tcPr>
            <w:tcW w:w="2864" w:type="dxa"/>
            <w:tcBorders>
              <w:top w:val="single" w:sz="4" w:space="0" w:color="auto"/>
              <w:left w:val="nil"/>
              <w:bottom w:val="single" w:sz="4" w:space="0" w:color="auto"/>
              <w:right w:val="single" w:sz="4" w:space="0" w:color="auto"/>
            </w:tcBorders>
            <w:hideMark/>
          </w:tcPr>
          <w:p w14:paraId="0F60B449" w14:textId="77777777" w:rsidR="004357CE" w:rsidRDefault="004357CE" w:rsidP="00CE5A91">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0BF10F57"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39E646A3"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230A05F"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2E854F74"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B45E10B"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52D73CE9" w14:textId="77777777" w:rsidR="004357CE" w:rsidRDefault="004357CE" w:rsidP="00CE5A91">
            <w:pPr>
              <w:pStyle w:val="TAC"/>
              <w:keepNext w:val="0"/>
              <w:rPr>
                <w:sz w:val="16"/>
                <w:lang w:eastAsia="ja-JP"/>
              </w:rPr>
            </w:pPr>
          </w:p>
        </w:tc>
      </w:tr>
      <w:tr w:rsidR="004357CE" w14:paraId="345CF49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ADB8C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96EBFB" w14:textId="77777777" w:rsidR="004357CE" w:rsidRDefault="004357CE" w:rsidP="00CE5A91">
            <w:pPr>
              <w:pStyle w:val="TAL"/>
              <w:keepNext w:val="0"/>
              <w:rPr>
                <w:sz w:val="16"/>
                <w:szCs w:val="16"/>
                <w:lang w:val="sv-SE" w:eastAsia="ja-JP"/>
              </w:rPr>
            </w:pPr>
            <w:r>
              <w:rPr>
                <w:sz w:val="16"/>
                <w:szCs w:val="16"/>
                <w:lang w:val="sv-SE" w:eastAsia="ja-JP"/>
              </w:rPr>
              <w:t>E-UTRA Band 4,  20, 22, 24, 32, 42, 43, 45, 46, 65, 66, 71, 73</w:t>
            </w:r>
          </w:p>
          <w:p w14:paraId="77E7EAC6" w14:textId="77777777" w:rsidR="004357CE" w:rsidRDefault="004357CE" w:rsidP="00CE5A91">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1726B208"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2889960"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D70C1C2"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39C5E6B3"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83035D8"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C8E90FC" w14:textId="77777777" w:rsidR="004357CE" w:rsidRDefault="004357CE" w:rsidP="00CE5A91">
            <w:pPr>
              <w:pStyle w:val="TAC"/>
              <w:keepNext w:val="0"/>
              <w:rPr>
                <w:sz w:val="16"/>
                <w:lang w:eastAsia="ja-JP"/>
              </w:rPr>
            </w:pPr>
            <w:r>
              <w:rPr>
                <w:sz w:val="16"/>
                <w:szCs w:val="16"/>
              </w:rPr>
              <w:t>2</w:t>
            </w:r>
          </w:p>
        </w:tc>
      </w:tr>
      <w:tr w:rsidR="004357CE" w14:paraId="04EC340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1FB4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4549BFA" w14:textId="77777777" w:rsidR="004357CE" w:rsidRDefault="004357CE" w:rsidP="00CE5A91">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6CF0B40A"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6937C4F6"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B8C0FC6"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6745E2D0"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F1B35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1D21E96" w14:textId="77777777" w:rsidR="004357CE" w:rsidRDefault="004357CE" w:rsidP="00CE5A91">
            <w:pPr>
              <w:pStyle w:val="TAC"/>
              <w:keepNext w:val="0"/>
              <w:rPr>
                <w:sz w:val="16"/>
                <w:lang w:eastAsia="ja-JP"/>
              </w:rPr>
            </w:pPr>
            <w:r>
              <w:rPr>
                <w:sz w:val="16"/>
                <w:szCs w:val="16"/>
              </w:rPr>
              <w:t>2, 9, 10</w:t>
            </w:r>
          </w:p>
        </w:tc>
      </w:tr>
      <w:tr w:rsidR="004357CE" w14:paraId="40C2409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952B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AF5BCD"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761764D"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710455F7"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E62D772" w14:textId="77777777" w:rsidR="004357CE" w:rsidRDefault="004357CE" w:rsidP="00CE5A91">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0F00DDA" w14:textId="77777777" w:rsidR="004357CE" w:rsidRDefault="004357CE" w:rsidP="00CE5A91">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54502B14" w14:textId="77777777" w:rsidR="004357CE" w:rsidRDefault="004357CE" w:rsidP="00CE5A91">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229171AA" w14:textId="77777777" w:rsidR="004357CE" w:rsidRDefault="004357CE" w:rsidP="00CE5A91">
            <w:pPr>
              <w:pStyle w:val="TAC"/>
              <w:keepNext w:val="0"/>
              <w:rPr>
                <w:sz w:val="16"/>
                <w:lang w:eastAsia="ja-JP"/>
              </w:rPr>
            </w:pPr>
            <w:r>
              <w:rPr>
                <w:sz w:val="16"/>
                <w:szCs w:val="16"/>
              </w:rPr>
              <w:t>5, 17</w:t>
            </w:r>
          </w:p>
        </w:tc>
      </w:tr>
      <w:tr w:rsidR="004357CE" w14:paraId="0740C8B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35367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F77BAB0"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F41E028" w14:textId="77777777" w:rsidR="004357CE" w:rsidRDefault="004357CE" w:rsidP="00CE5A91">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5D413FC9"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38F962" w14:textId="77777777" w:rsidR="004357CE" w:rsidRDefault="004357CE" w:rsidP="00CE5A91">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43C3E5A4"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D4D9187"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33D4D6CA" w14:textId="77777777" w:rsidR="004357CE" w:rsidRDefault="004357CE" w:rsidP="00CE5A91">
            <w:pPr>
              <w:pStyle w:val="TAC"/>
              <w:keepNext w:val="0"/>
              <w:rPr>
                <w:sz w:val="16"/>
                <w:lang w:eastAsia="ja-JP"/>
              </w:rPr>
            </w:pPr>
            <w:r>
              <w:rPr>
                <w:sz w:val="16"/>
                <w:szCs w:val="16"/>
              </w:rPr>
              <w:t>14</w:t>
            </w:r>
          </w:p>
        </w:tc>
      </w:tr>
      <w:tr w:rsidR="004357CE" w14:paraId="7816573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6008D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3EFD97"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1933E28" w14:textId="77777777" w:rsidR="004357CE" w:rsidRDefault="004357CE" w:rsidP="00CE5A91">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28C45621"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F29026A" w14:textId="77777777" w:rsidR="004357CE" w:rsidRDefault="004357CE" w:rsidP="00CE5A91">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334E487E" w14:textId="77777777" w:rsidR="004357CE" w:rsidRDefault="004357CE" w:rsidP="00CE5A91">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5D3FD526" w14:textId="77777777" w:rsidR="004357CE" w:rsidRDefault="004357CE" w:rsidP="00CE5A91">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74E108AA" w14:textId="77777777" w:rsidR="004357CE" w:rsidRDefault="004357CE" w:rsidP="00CE5A91">
            <w:pPr>
              <w:pStyle w:val="TAC"/>
              <w:keepNext w:val="0"/>
              <w:rPr>
                <w:sz w:val="16"/>
                <w:lang w:eastAsia="ja-JP"/>
              </w:rPr>
            </w:pPr>
            <w:r>
              <w:rPr>
                <w:sz w:val="16"/>
                <w:szCs w:val="16"/>
              </w:rPr>
              <w:t>5</w:t>
            </w:r>
          </w:p>
        </w:tc>
      </w:tr>
      <w:tr w:rsidR="004357CE" w14:paraId="635D34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1DDE8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0EEEEBB"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9496848" w14:textId="77777777" w:rsidR="004357CE" w:rsidRDefault="004357CE" w:rsidP="00CE5A91">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0325ECF"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76BFE13" w14:textId="77777777" w:rsidR="004357CE" w:rsidRDefault="004357CE" w:rsidP="00CE5A91">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4FECE55" w14:textId="77777777" w:rsidR="004357CE" w:rsidRDefault="004357CE" w:rsidP="00CE5A91">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5E3E6BE4"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BBE01F1" w14:textId="77777777" w:rsidR="004357CE" w:rsidRDefault="004357CE" w:rsidP="00CE5A91">
            <w:pPr>
              <w:pStyle w:val="TAC"/>
              <w:keepNext w:val="0"/>
              <w:rPr>
                <w:sz w:val="16"/>
                <w:lang w:eastAsia="ja-JP"/>
              </w:rPr>
            </w:pPr>
            <w:r>
              <w:rPr>
                <w:sz w:val="16"/>
                <w:szCs w:val="16"/>
              </w:rPr>
              <w:t>5</w:t>
            </w:r>
          </w:p>
        </w:tc>
      </w:tr>
      <w:tr w:rsidR="004357CE" w14:paraId="2DFFF5F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B5A8F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91FD7DC" w14:textId="77777777" w:rsidR="004357CE" w:rsidRDefault="004357CE" w:rsidP="00CE5A91">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5A8DB60" w14:textId="77777777" w:rsidR="004357CE" w:rsidRDefault="004357CE" w:rsidP="00CE5A91">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69F4E48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2EF727E" w14:textId="77777777" w:rsidR="004357CE" w:rsidRDefault="004357CE" w:rsidP="00CE5A91">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6708441B"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4329B539"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21A1763" w14:textId="77777777" w:rsidR="004357CE" w:rsidRDefault="004357CE" w:rsidP="00CE5A91">
            <w:pPr>
              <w:pStyle w:val="TAC"/>
              <w:keepNext w:val="0"/>
              <w:rPr>
                <w:sz w:val="16"/>
                <w:lang w:eastAsia="ja-JP"/>
              </w:rPr>
            </w:pPr>
          </w:p>
        </w:tc>
      </w:tr>
      <w:tr w:rsidR="004357CE" w14:paraId="2CAA5765"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8C3676" w14:textId="77777777" w:rsidR="004357CE" w:rsidRDefault="004357CE" w:rsidP="00CE5A91">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51122103"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3F894941"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0CC224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4C95BB"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F18CB6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540D9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EBEB30" w14:textId="77777777" w:rsidR="004357CE" w:rsidRDefault="004357CE" w:rsidP="00CE5A91">
            <w:pPr>
              <w:pStyle w:val="TAC"/>
              <w:keepNext w:val="0"/>
              <w:rPr>
                <w:sz w:val="16"/>
                <w:lang w:eastAsia="ja-JP"/>
              </w:rPr>
            </w:pPr>
          </w:p>
        </w:tc>
      </w:tr>
      <w:tr w:rsidR="004357CE" w14:paraId="755E198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DE7980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C12D2C"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05EED3E5"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643A2AD"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C4A050"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146F24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C8959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F204E06" w14:textId="77777777" w:rsidR="004357CE" w:rsidRDefault="004357CE" w:rsidP="00CE5A91">
            <w:pPr>
              <w:pStyle w:val="TAC"/>
              <w:keepNext w:val="0"/>
              <w:rPr>
                <w:sz w:val="16"/>
                <w:lang w:eastAsia="ja-JP"/>
              </w:rPr>
            </w:pPr>
            <w:r>
              <w:rPr>
                <w:sz w:val="16"/>
                <w:lang w:eastAsia="ja-JP"/>
              </w:rPr>
              <w:t>2</w:t>
            </w:r>
          </w:p>
        </w:tc>
      </w:tr>
      <w:tr w:rsidR="004357CE" w14:paraId="4D834462"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06A96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9DF8BD"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1F5C2B1A"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DEE400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81A9C71"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FF05D5D"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3A891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7AAC638" w14:textId="77777777" w:rsidR="004357CE" w:rsidRDefault="004357CE" w:rsidP="00CE5A91">
            <w:pPr>
              <w:pStyle w:val="TAC"/>
              <w:keepNext w:val="0"/>
              <w:rPr>
                <w:sz w:val="16"/>
                <w:lang w:eastAsia="ja-JP"/>
              </w:rPr>
            </w:pPr>
            <w:r>
              <w:rPr>
                <w:sz w:val="16"/>
                <w:lang w:eastAsia="ja-JP"/>
              </w:rPr>
              <w:t>9, 11</w:t>
            </w:r>
          </w:p>
        </w:tc>
      </w:tr>
      <w:tr w:rsidR="004357CE" w14:paraId="27FECD2F"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E34EF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598B77"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C480204"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1820642"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436CB4C"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521FABB"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9C7C6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55E26AF" w14:textId="77777777" w:rsidR="004357CE" w:rsidRDefault="004357CE" w:rsidP="00CE5A91">
            <w:pPr>
              <w:pStyle w:val="TAC"/>
              <w:keepNext w:val="0"/>
              <w:rPr>
                <w:sz w:val="16"/>
                <w:lang w:eastAsia="ja-JP"/>
              </w:rPr>
            </w:pPr>
            <w:r>
              <w:rPr>
                <w:sz w:val="16"/>
                <w:lang w:eastAsia="ja-JP"/>
              </w:rPr>
              <w:t>9, 10</w:t>
            </w:r>
          </w:p>
        </w:tc>
      </w:tr>
      <w:tr w:rsidR="004357CE" w14:paraId="0DBD4D1A"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1254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311C9F"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623DC01"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28BBB67B"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454554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258D218"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480D73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DDDA7" w14:textId="77777777" w:rsidR="004357CE" w:rsidRDefault="004357CE" w:rsidP="00CE5A91">
            <w:pPr>
              <w:pStyle w:val="TAC"/>
              <w:keepNext w:val="0"/>
              <w:rPr>
                <w:sz w:val="16"/>
                <w:lang w:eastAsia="ja-JP"/>
              </w:rPr>
            </w:pPr>
          </w:p>
        </w:tc>
      </w:tr>
      <w:tr w:rsidR="004357CE" w14:paraId="49C4FA91"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243949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A957C0"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983F3C"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67BEBC82"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52ADA8"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DDCC51F"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830DDB"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B74B00" w14:textId="77777777" w:rsidR="004357CE" w:rsidRDefault="004357CE" w:rsidP="00CE5A91">
            <w:pPr>
              <w:pStyle w:val="TAC"/>
              <w:keepNext w:val="0"/>
              <w:rPr>
                <w:sz w:val="16"/>
                <w:lang w:eastAsia="ja-JP"/>
              </w:rPr>
            </w:pPr>
          </w:p>
        </w:tc>
      </w:tr>
      <w:tr w:rsidR="004357CE" w14:paraId="34B9849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CD760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35ACDA"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B351DE2"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FC8362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ED241D9"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334E6D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F88AB1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9192551" w14:textId="77777777" w:rsidR="004357CE" w:rsidRDefault="004357CE" w:rsidP="00CE5A91">
            <w:pPr>
              <w:pStyle w:val="TAC"/>
              <w:keepNext w:val="0"/>
              <w:rPr>
                <w:sz w:val="16"/>
                <w:lang w:eastAsia="ja-JP"/>
              </w:rPr>
            </w:pPr>
            <w:r>
              <w:rPr>
                <w:sz w:val="16"/>
                <w:lang w:eastAsia="ja-JP"/>
              </w:rPr>
              <w:t>3, 9</w:t>
            </w:r>
          </w:p>
        </w:tc>
      </w:tr>
      <w:tr w:rsidR="004357CE" w14:paraId="27C5B7BA"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2091D6" w14:textId="77777777" w:rsidR="004357CE" w:rsidRDefault="004357CE" w:rsidP="00CE5A91">
            <w:pPr>
              <w:pStyle w:val="TAC"/>
              <w:keepNext w:val="0"/>
              <w:rPr>
                <w:lang w:eastAsia="ja-JP"/>
              </w:rPr>
            </w:pPr>
            <w:r>
              <w:rPr>
                <w:lang w:eastAsia="ja-JP"/>
              </w:rPr>
              <w:t>DC_28_n78</w:t>
            </w:r>
          </w:p>
          <w:p w14:paraId="188797AF" w14:textId="77777777" w:rsidR="004357CE" w:rsidRDefault="004357CE" w:rsidP="00CE5A91">
            <w:pPr>
              <w:pStyle w:val="TAC"/>
              <w:keepNext w:val="0"/>
              <w:rPr>
                <w:lang w:eastAsia="ja-JP"/>
              </w:rPr>
            </w:pPr>
            <w:r>
              <w:rPr>
                <w:lang w:eastAsia="ja-JP"/>
              </w:rPr>
              <w:t>DC_28_n83_ULSUP-TDM_n78,</w:t>
            </w:r>
          </w:p>
          <w:p w14:paraId="24D2DF5B"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CF642D" w14:textId="77777777" w:rsidR="004357CE" w:rsidRDefault="004357CE" w:rsidP="00CE5A91">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5742DC13"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B01BAEA"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6C8011"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979FCF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E9918D"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81AC8F" w14:textId="77777777" w:rsidR="004357CE" w:rsidRDefault="004357CE" w:rsidP="00CE5A91">
            <w:pPr>
              <w:pStyle w:val="TAC"/>
              <w:keepNext w:val="0"/>
              <w:rPr>
                <w:sz w:val="16"/>
                <w:lang w:eastAsia="ja-JP"/>
              </w:rPr>
            </w:pPr>
          </w:p>
        </w:tc>
      </w:tr>
      <w:tr w:rsidR="004357CE" w14:paraId="33E145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2622E0"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14D014" w14:textId="77777777" w:rsidR="004357CE" w:rsidRDefault="004357CE" w:rsidP="00CE5A91">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627F6DE6"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DA7FA34"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367B13"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51C6E1C"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B8D2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6AD104" w14:textId="77777777" w:rsidR="004357CE" w:rsidRDefault="004357CE" w:rsidP="00CE5A91">
            <w:pPr>
              <w:pStyle w:val="TAC"/>
              <w:keepNext w:val="0"/>
              <w:rPr>
                <w:sz w:val="16"/>
                <w:lang w:eastAsia="ja-JP"/>
              </w:rPr>
            </w:pPr>
            <w:r>
              <w:rPr>
                <w:sz w:val="16"/>
                <w:lang w:eastAsia="ja-JP"/>
              </w:rPr>
              <w:t>2</w:t>
            </w:r>
          </w:p>
        </w:tc>
      </w:tr>
      <w:tr w:rsidR="004357CE" w14:paraId="4CE4E0BE"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3E5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77197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F18CD49"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588484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84AA98F"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357A8E4"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F719C9"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6A4D750" w14:textId="77777777" w:rsidR="004357CE" w:rsidRDefault="004357CE" w:rsidP="00CE5A91">
            <w:pPr>
              <w:pStyle w:val="TAC"/>
              <w:keepNext w:val="0"/>
              <w:rPr>
                <w:sz w:val="16"/>
                <w:lang w:eastAsia="ja-JP"/>
              </w:rPr>
            </w:pPr>
            <w:r>
              <w:rPr>
                <w:sz w:val="16"/>
                <w:lang w:eastAsia="ja-JP"/>
              </w:rPr>
              <w:t>9, 11</w:t>
            </w:r>
          </w:p>
        </w:tc>
      </w:tr>
      <w:tr w:rsidR="004357CE" w14:paraId="55ED1A94"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8EBA3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8A4D49"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5C3AEAD"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F1115C9"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D7DB26E"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A333440"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6852B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39292B" w14:textId="77777777" w:rsidR="004357CE" w:rsidRDefault="004357CE" w:rsidP="00CE5A91">
            <w:pPr>
              <w:pStyle w:val="TAC"/>
              <w:keepNext w:val="0"/>
              <w:rPr>
                <w:sz w:val="16"/>
                <w:lang w:eastAsia="ja-JP"/>
              </w:rPr>
            </w:pPr>
            <w:r>
              <w:rPr>
                <w:sz w:val="16"/>
                <w:lang w:eastAsia="ja-JP"/>
              </w:rPr>
              <w:t>9, 10</w:t>
            </w:r>
          </w:p>
        </w:tc>
      </w:tr>
      <w:tr w:rsidR="004357CE" w14:paraId="3970DDC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421964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8FEF7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E1E2B3"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7FC2B149"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182990"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8FF76D2"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B7E135C"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B96552" w14:textId="77777777" w:rsidR="004357CE" w:rsidRDefault="004357CE" w:rsidP="00CE5A91">
            <w:pPr>
              <w:pStyle w:val="TAC"/>
              <w:keepNext w:val="0"/>
              <w:rPr>
                <w:sz w:val="16"/>
                <w:lang w:eastAsia="ja-JP"/>
              </w:rPr>
            </w:pPr>
          </w:p>
        </w:tc>
      </w:tr>
      <w:tr w:rsidR="004357CE" w14:paraId="4A8108A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9F8A66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13D2F3"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90637B"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0455029"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20ECB7"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60260EAE"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0E2020"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F32937" w14:textId="77777777" w:rsidR="004357CE" w:rsidRDefault="004357CE" w:rsidP="00CE5A91">
            <w:pPr>
              <w:pStyle w:val="TAC"/>
              <w:keepNext w:val="0"/>
              <w:rPr>
                <w:sz w:val="16"/>
                <w:lang w:eastAsia="ja-JP"/>
              </w:rPr>
            </w:pPr>
          </w:p>
        </w:tc>
      </w:tr>
      <w:tr w:rsidR="004357CE" w14:paraId="0364AA5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3360187"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5727B"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265BBBD"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3E02072"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84986A2"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7BEF128"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336727C"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AD2C88C" w14:textId="77777777" w:rsidR="004357CE" w:rsidRDefault="004357CE" w:rsidP="00CE5A91">
            <w:pPr>
              <w:pStyle w:val="TAC"/>
              <w:keepNext w:val="0"/>
              <w:rPr>
                <w:sz w:val="16"/>
                <w:lang w:eastAsia="ja-JP"/>
              </w:rPr>
            </w:pPr>
            <w:r>
              <w:rPr>
                <w:sz w:val="16"/>
                <w:lang w:eastAsia="ja-JP"/>
              </w:rPr>
              <w:t>3, 9</w:t>
            </w:r>
          </w:p>
        </w:tc>
      </w:tr>
      <w:tr w:rsidR="004357CE" w14:paraId="0B0BED9B"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E741F1" w14:textId="77777777" w:rsidR="004357CE" w:rsidRDefault="004357CE" w:rsidP="00CE5A91">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0DD983D6" w14:textId="77777777" w:rsidR="004357CE" w:rsidRDefault="004357CE" w:rsidP="00CE5A91">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6CA34E94"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00A798D" w14:textId="77777777" w:rsidR="004357CE" w:rsidRDefault="004357CE" w:rsidP="00CE5A91">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E604BE" w14:textId="77777777" w:rsidR="004357CE" w:rsidRDefault="004357CE" w:rsidP="00CE5A91">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F50C3CA"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740343"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ADE3E0" w14:textId="77777777" w:rsidR="004357CE" w:rsidRDefault="004357CE" w:rsidP="00CE5A91">
            <w:pPr>
              <w:pStyle w:val="TAC"/>
              <w:keepNext w:val="0"/>
              <w:rPr>
                <w:sz w:val="16"/>
                <w:lang w:eastAsia="ja-JP"/>
              </w:rPr>
            </w:pPr>
          </w:p>
        </w:tc>
      </w:tr>
      <w:tr w:rsidR="004357CE" w14:paraId="0C5AD9C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A715FE"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03A471" w14:textId="77777777" w:rsidR="004357CE" w:rsidRDefault="004357CE" w:rsidP="00CE5A91">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52C83D7E"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6EBFEAF"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6967FB5"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6ADE718"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87613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CA9E249" w14:textId="77777777" w:rsidR="004357CE" w:rsidRDefault="004357CE" w:rsidP="00CE5A91">
            <w:pPr>
              <w:pStyle w:val="TAC"/>
              <w:keepNext w:val="0"/>
              <w:rPr>
                <w:sz w:val="16"/>
                <w:lang w:eastAsia="ja-JP"/>
              </w:rPr>
            </w:pPr>
            <w:r>
              <w:rPr>
                <w:sz w:val="16"/>
                <w:lang w:eastAsia="ja-JP"/>
              </w:rPr>
              <w:t>2</w:t>
            </w:r>
          </w:p>
        </w:tc>
      </w:tr>
      <w:tr w:rsidR="004357CE" w14:paraId="024726D9"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62215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A57287" w14:textId="77777777" w:rsidR="004357CE" w:rsidRDefault="004357CE" w:rsidP="00CE5A91">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4D2764CE"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B5322C7"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F6A145E"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39C3F86"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3DEEAA"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EF9DAAE" w14:textId="77777777" w:rsidR="004357CE" w:rsidRDefault="004357CE" w:rsidP="00CE5A91">
            <w:pPr>
              <w:pStyle w:val="TAC"/>
              <w:keepNext w:val="0"/>
              <w:rPr>
                <w:sz w:val="16"/>
                <w:lang w:eastAsia="ja-JP"/>
              </w:rPr>
            </w:pPr>
            <w:r>
              <w:rPr>
                <w:sz w:val="16"/>
                <w:lang w:eastAsia="ja-JP"/>
              </w:rPr>
              <w:t>9, 11</w:t>
            </w:r>
          </w:p>
        </w:tc>
      </w:tr>
      <w:tr w:rsidR="004357CE" w14:paraId="4B886CC8"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A9FA0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E96B95" w14:textId="77777777" w:rsidR="004357CE" w:rsidRDefault="004357CE" w:rsidP="00CE5A91">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AD114E8"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21C0A0E"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BAAC01"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C657202"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D3BA28"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79934B8" w14:textId="77777777" w:rsidR="004357CE" w:rsidRDefault="004357CE" w:rsidP="00CE5A91">
            <w:pPr>
              <w:pStyle w:val="TAC"/>
              <w:keepNext w:val="0"/>
              <w:rPr>
                <w:sz w:val="16"/>
                <w:lang w:eastAsia="ja-JP"/>
              </w:rPr>
            </w:pPr>
            <w:r>
              <w:rPr>
                <w:sz w:val="16"/>
                <w:lang w:eastAsia="ja-JP"/>
              </w:rPr>
              <w:t>9, 10</w:t>
            </w:r>
          </w:p>
        </w:tc>
      </w:tr>
      <w:tr w:rsidR="004357CE" w14:paraId="7178F6A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C20AE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28F604"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72D6D6" w14:textId="77777777" w:rsidR="004357CE" w:rsidRDefault="004357CE" w:rsidP="00CE5A91">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4A8B26C" w14:textId="77777777" w:rsidR="004357CE" w:rsidRDefault="004357CE" w:rsidP="00CE5A91">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D1BB8A" w14:textId="77777777" w:rsidR="004357CE" w:rsidRDefault="004357CE" w:rsidP="00CE5A91">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771482F5" w14:textId="77777777" w:rsidR="004357CE" w:rsidRDefault="004357CE" w:rsidP="00CE5A91">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8F0EB6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84FA08" w14:textId="77777777" w:rsidR="004357CE" w:rsidRDefault="004357CE" w:rsidP="00CE5A91">
            <w:pPr>
              <w:pStyle w:val="TAC"/>
              <w:keepNext w:val="0"/>
              <w:rPr>
                <w:sz w:val="16"/>
                <w:lang w:eastAsia="ja-JP"/>
              </w:rPr>
            </w:pPr>
          </w:p>
        </w:tc>
      </w:tr>
      <w:tr w:rsidR="004357CE" w14:paraId="44F4214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9B0DF4"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7326C6"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A371A9" w14:textId="77777777" w:rsidR="004357CE" w:rsidRDefault="004357CE" w:rsidP="00CE5A91">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C4C6ACA" w14:textId="77777777" w:rsidR="004357CE" w:rsidRDefault="004357CE" w:rsidP="00CE5A91">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A98DBD" w14:textId="77777777" w:rsidR="004357CE" w:rsidRDefault="004357CE" w:rsidP="00CE5A91">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35AF7B01" w14:textId="77777777" w:rsidR="004357CE" w:rsidRDefault="004357CE" w:rsidP="00CE5A91">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0EAC0F" w14:textId="77777777" w:rsidR="004357CE" w:rsidRDefault="004357CE" w:rsidP="00CE5A91">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EB74FE" w14:textId="77777777" w:rsidR="004357CE" w:rsidRDefault="004357CE" w:rsidP="00CE5A91">
            <w:pPr>
              <w:pStyle w:val="TAC"/>
              <w:keepNext w:val="0"/>
              <w:rPr>
                <w:sz w:val="16"/>
                <w:lang w:eastAsia="ja-JP"/>
              </w:rPr>
            </w:pPr>
          </w:p>
        </w:tc>
      </w:tr>
      <w:tr w:rsidR="004357CE" w14:paraId="4375EA8B"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AE1F19"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EBEEA8" w14:textId="77777777" w:rsidR="004357CE" w:rsidRDefault="004357CE" w:rsidP="00CE5A91">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42F5E14" w14:textId="77777777" w:rsidR="004357CE" w:rsidRDefault="004357CE" w:rsidP="00CE5A91">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838DDD6" w14:textId="77777777" w:rsidR="004357CE" w:rsidRDefault="004357CE" w:rsidP="00CE5A91">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8A339E7" w14:textId="77777777" w:rsidR="004357CE" w:rsidRDefault="004357CE" w:rsidP="00CE5A91">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8F1209F" w14:textId="77777777" w:rsidR="004357CE" w:rsidRDefault="004357CE" w:rsidP="00CE5A91">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57D351A" w14:textId="77777777" w:rsidR="004357CE" w:rsidRDefault="004357CE" w:rsidP="00CE5A91">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F6AE8E7" w14:textId="77777777" w:rsidR="004357CE" w:rsidRDefault="004357CE" w:rsidP="00CE5A91">
            <w:pPr>
              <w:pStyle w:val="TAC"/>
              <w:keepNext w:val="0"/>
              <w:rPr>
                <w:sz w:val="16"/>
                <w:lang w:eastAsia="ja-JP"/>
              </w:rPr>
            </w:pPr>
            <w:r>
              <w:rPr>
                <w:sz w:val="16"/>
                <w:lang w:eastAsia="ja-JP"/>
              </w:rPr>
              <w:t>3, 9</w:t>
            </w:r>
          </w:p>
        </w:tc>
      </w:tr>
      <w:tr w:rsidR="004357CE" w14:paraId="58139D9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DB39D75" w14:textId="77777777" w:rsidR="004357CE" w:rsidRDefault="004357CE" w:rsidP="00CE5A91">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0EAC4582" w14:textId="77777777" w:rsidR="004357CE" w:rsidRDefault="004357CE" w:rsidP="00CE5A91">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01F341F4" w14:textId="77777777" w:rsidR="004357CE" w:rsidRDefault="004357CE" w:rsidP="00CE5A91">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C35EA2E"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B65DDEC" w14:textId="77777777" w:rsidR="004357CE" w:rsidRDefault="004357CE" w:rsidP="00CE5A91">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DFF9734"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158721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91DD225" w14:textId="77777777" w:rsidR="004357CE" w:rsidRDefault="004357CE" w:rsidP="00CE5A91">
            <w:pPr>
              <w:pStyle w:val="TAC"/>
              <w:keepNext w:val="0"/>
              <w:rPr>
                <w:sz w:val="16"/>
                <w:lang w:eastAsia="ja-JP"/>
              </w:rPr>
            </w:pPr>
          </w:p>
        </w:tc>
      </w:tr>
      <w:tr w:rsidR="004357CE" w14:paraId="57452AA2"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391CD5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7FB636" w14:textId="77777777" w:rsidR="004357CE" w:rsidRDefault="004357CE" w:rsidP="00CE5A91">
            <w:pPr>
              <w:pStyle w:val="TAL"/>
              <w:keepNext w:val="0"/>
              <w:rPr>
                <w:sz w:val="16"/>
                <w:lang w:eastAsia="ja-JP"/>
              </w:rPr>
            </w:pPr>
            <w:r>
              <w:rPr>
                <w:sz w:val="16"/>
                <w:szCs w:val="16"/>
                <w:lang w:val="sv-SE" w:eastAsia="ja-JP"/>
              </w:rPr>
              <w:t>E-UTRA Band 41, 53,</w:t>
            </w:r>
          </w:p>
        </w:tc>
        <w:tc>
          <w:tcPr>
            <w:tcW w:w="934" w:type="dxa"/>
            <w:tcBorders>
              <w:top w:val="single" w:sz="4" w:space="0" w:color="auto"/>
              <w:left w:val="nil"/>
              <w:bottom w:val="single" w:sz="4" w:space="0" w:color="auto"/>
              <w:right w:val="single" w:sz="4" w:space="0" w:color="auto"/>
            </w:tcBorders>
            <w:vAlign w:val="center"/>
            <w:hideMark/>
          </w:tcPr>
          <w:p w14:paraId="3D7DF827"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4A5D566"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8F86CBF"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D7081D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0315C7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0B4E86C" w14:textId="77777777" w:rsidR="004357CE" w:rsidRDefault="004357CE" w:rsidP="00CE5A91">
            <w:pPr>
              <w:pStyle w:val="TAC"/>
              <w:keepNext w:val="0"/>
              <w:rPr>
                <w:sz w:val="16"/>
                <w:lang w:eastAsia="ja-JP"/>
              </w:rPr>
            </w:pPr>
            <w:r>
              <w:rPr>
                <w:sz w:val="16"/>
                <w:szCs w:val="16"/>
                <w:lang w:val="en-US" w:eastAsia="zh-CN"/>
              </w:rPr>
              <w:t>2</w:t>
            </w:r>
          </w:p>
        </w:tc>
      </w:tr>
      <w:tr w:rsidR="004357CE" w14:paraId="2002C346"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38179EC" w14:textId="77777777" w:rsidR="004357CE" w:rsidRDefault="004357CE" w:rsidP="00CE5A91">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692F09E1" w14:textId="77777777" w:rsidR="004357CE" w:rsidRDefault="004357CE" w:rsidP="00CE5A91">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4C9AF0F4" w14:textId="77777777" w:rsidR="004357CE" w:rsidRDefault="004357CE" w:rsidP="00CE5A91">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F1A8FEA"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90FE497" w14:textId="77777777" w:rsidR="004357CE" w:rsidRDefault="004357CE" w:rsidP="00CE5A91">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1C153F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0BE0B49"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C3B4FA" w14:textId="77777777" w:rsidR="004357CE" w:rsidRDefault="004357CE" w:rsidP="00CE5A91">
            <w:pPr>
              <w:pStyle w:val="TAC"/>
              <w:keepNext w:val="0"/>
              <w:rPr>
                <w:sz w:val="16"/>
                <w:lang w:eastAsia="ja-JP"/>
              </w:rPr>
            </w:pPr>
          </w:p>
        </w:tc>
      </w:tr>
      <w:tr w:rsidR="004357CE" w14:paraId="1E24A3E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250A0FDA"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0ED33F" w14:textId="77777777" w:rsidR="004357CE" w:rsidRDefault="004357CE" w:rsidP="00CE5A91">
            <w:pPr>
              <w:pStyle w:val="TAL"/>
              <w:keepNext w:val="0"/>
              <w:rPr>
                <w:sz w:val="16"/>
                <w:lang w:eastAsia="ja-JP"/>
              </w:rPr>
            </w:pPr>
            <w:r>
              <w:rPr>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69CAE270"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75DD8A0"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64C4837"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77B5ADE"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259DE46"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CB1054A" w14:textId="77777777" w:rsidR="004357CE" w:rsidRDefault="004357CE" w:rsidP="00CE5A91">
            <w:pPr>
              <w:pStyle w:val="TAC"/>
              <w:keepNext w:val="0"/>
              <w:rPr>
                <w:sz w:val="16"/>
                <w:lang w:eastAsia="ja-JP"/>
              </w:rPr>
            </w:pPr>
            <w:r>
              <w:rPr>
                <w:sz w:val="16"/>
                <w:szCs w:val="16"/>
                <w:lang w:val="en-US" w:eastAsia="zh-CN"/>
              </w:rPr>
              <w:t>2</w:t>
            </w:r>
          </w:p>
        </w:tc>
      </w:tr>
      <w:tr w:rsidR="004357CE" w14:paraId="5B13DB96"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7EB09B59" w14:textId="77777777" w:rsidR="004357CE" w:rsidRDefault="004357CE" w:rsidP="00CE5A91">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58449BA5"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663EC31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3DBF0BF" w14:textId="77777777" w:rsidR="004357CE" w:rsidRDefault="004357CE" w:rsidP="00CE5A91">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47AF8E67" w14:textId="77777777" w:rsidR="004357CE" w:rsidRDefault="004357CE" w:rsidP="00CE5A91">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34F6D60B" w14:textId="77777777" w:rsidR="004357CE" w:rsidRDefault="004357CE" w:rsidP="00CE5A91">
            <w:pPr>
              <w:pStyle w:val="TAC"/>
              <w:keepNext w:val="0"/>
              <w:rPr>
                <w:sz w:val="16"/>
                <w:szCs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C7E288D" w14:textId="77777777" w:rsidR="004357CE" w:rsidRDefault="004357CE" w:rsidP="00CE5A91">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EE6B125" w14:textId="77777777" w:rsidR="004357CE" w:rsidRDefault="004357CE" w:rsidP="00CE5A91">
            <w:pPr>
              <w:pStyle w:val="TAC"/>
              <w:keepNext w:val="0"/>
              <w:rPr>
                <w:sz w:val="16"/>
                <w:szCs w:val="16"/>
                <w:vertAlign w:val="subscript"/>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3269F19"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BB266F0"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623CB65" w14:textId="77777777" w:rsidR="004357CE" w:rsidRDefault="004357CE" w:rsidP="00CE5A91">
            <w:pPr>
              <w:pStyle w:val="TAC"/>
              <w:keepNext w:val="0"/>
              <w:rPr>
                <w:sz w:val="16"/>
                <w:szCs w:val="16"/>
                <w:lang w:eastAsia="ja-JP"/>
              </w:rPr>
            </w:pPr>
          </w:p>
        </w:tc>
      </w:tr>
      <w:tr w:rsidR="004357CE" w14:paraId="6F8AA3E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0CF750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1C8F99E" w14:textId="77777777" w:rsidR="004357CE" w:rsidRDefault="004357CE" w:rsidP="00CE5A91">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161CC9BD" w14:textId="77777777" w:rsidR="004357CE" w:rsidRDefault="004357CE" w:rsidP="00CE5A91">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697418FF" w14:textId="77777777" w:rsidR="004357CE" w:rsidRDefault="004357CE" w:rsidP="00CE5A91">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25EFEE77" w14:textId="77777777" w:rsidR="004357CE" w:rsidRDefault="004357CE" w:rsidP="00CE5A91">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009C206E" w14:textId="77777777" w:rsidR="004357CE" w:rsidRDefault="004357CE" w:rsidP="00CE5A91">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0094BD3C"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652C4CC9" w14:textId="77777777" w:rsidR="004357CE" w:rsidRDefault="004357CE" w:rsidP="00CE5A91">
            <w:pPr>
              <w:pStyle w:val="TAC"/>
              <w:keepNext w:val="0"/>
              <w:rPr>
                <w:sz w:val="16"/>
                <w:szCs w:val="16"/>
                <w:lang w:eastAsia="ja-JP"/>
              </w:rPr>
            </w:pPr>
            <w:r>
              <w:rPr>
                <w:sz w:val="16"/>
                <w:szCs w:val="16"/>
                <w:lang w:val="en-US"/>
              </w:rPr>
              <w:t>18</w:t>
            </w:r>
          </w:p>
        </w:tc>
      </w:tr>
      <w:tr w:rsidR="004357CE" w14:paraId="4B96683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4BDCCB3"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62C079" w14:textId="77777777" w:rsidR="004357CE" w:rsidRDefault="004357CE" w:rsidP="00CE5A91">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177ECCCF" w14:textId="77777777" w:rsidR="004357CE" w:rsidRDefault="004357CE" w:rsidP="00CE5A91">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7683D592" w14:textId="77777777" w:rsidR="004357CE" w:rsidRDefault="004357CE" w:rsidP="00CE5A91">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AA540F8" w14:textId="77777777" w:rsidR="004357CE" w:rsidRDefault="004357CE" w:rsidP="00CE5A91">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70BA388B" w14:textId="77777777" w:rsidR="004357CE" w:rsidRDefault="004357CE" w:rsidP="00CE5A91">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33180D28" w14:textId="77777777" w:rsidR="004357CE" w:rsidRDefault="004357CE" w:rsidP="00CE5A91">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3CBD774C" w14:textId="77777777" w:rsidR="004357CE" w:rsidRDefault="004357CE" w:rsidP="00CE5A91">
            <w:pPr>
              <w:pStyle w:val="TAC"/>
              <w:keepNext w:val="0"/>
              <w:rPr>
                <w:sz w:val="16"/>
                <w:szCs w:val="16"/>
                <w:lang w:eastAsia="ja-JP"/>
              </w:rPr>
            </w:pPr>
            <w:r>
              <w:rPr>
                <w:sz w:val="16"/>
                <w:szCs w:val="16"/>
                <w:lang w:val="en-US"/>
              </w:rPr>
              <w:t>18</w:t>
            </w:r>
          </w:p>
        </w:tc>
      </w:tr>
      <w:tr w:rsidR="004357CE" w14:paraId="26FC19AB"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427E183" w14:textId="77777777" w:rsidR="004357CE" w:rsidRDefault="004357CE" w:rsidP="00CE5A91">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690343E4" w14:textId="77777777" w:rsidR="004357CE" w:rsidRDefault="004357CE" w:rsidP="00CE5A91">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3D5071D9" w14:textId="77777777" w:rsidR="004357CE" w:rsidRDefault="004357CE" w:rsidP="00CE5A91">
            <w:pPr>
              <w:pStyle w:val="TAC"/>
              <w:keepNext w:val="0"/>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22C5A83"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9934C7" w14:textId="77777777" w:rsidR="004357CE" w:rsidRDefault="004357CE" w:rsidP="00CE5A91">
            <w:pPr>
              <w:pStyle w:val="TAC"/>
              <w:keepNext w:val="0"/>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28A59F6"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A9F788"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89C29F" w14:textId="77777777" w:rsidR="004357CE" w:rsidRDefault="004357CE" w:rsidP="00CE5A91">
            <w:pPr>
              <w:pStyle w:val="TAC"/>
              <w:keepNext w:val="0"/>
              <w:rPr>
                <w:sz w:val="16"/>
                <w:szCs w:val="16"/>
                <w:lang w:eastAsia="ja-JP"/>
              </w:rPr>
            </w:pPr>
          </w:p>
        </w:tc>
      </w:tr>
      <w:tr w:rsidR="004357CE" w14:paraId="5E88DF97"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071742D"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82A347"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2DBE8A1D" w14:textId="77777777" w:rsidR="004357CE" w:rsidRDefault="004357CE" w:rsidP="00CE5A91">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01C535EC"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05B23D1F" w14:textId="77777777" w:rsidR="004357CE" w:rsidRDefault="004357CE" w:rsidP="00CE5A91">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21DF87B3" w14:textId="77777777" w:rsidR="004357CE" w:rsidRDefault="004357CE" w:rsidP="00CE5A91">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7659E0C"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6CF1E6" w14:textId="77777777" w:rsidR="004357CE" w:rsidRDefault="004357CE" w:rsidP="00CE5A91">
            <w:pPr>
              <w:pStyle w:val="TAC"/>
              <w:keepNext w:val="0"/>
              <w:rPr>
                <w:sz w:val="16"/>
                <w:szCs w:val="16"/>
                <w:lang w:eastAsia="ja-JP"/>
              </w:rPr>
            </w:pPr>
            <w:r>
              <w:rPr>
                <w:sz w:val="16"/>
                <w:szCs w:val="16"/>
                <w:lang w:eastAsia="ja-JP"/>
              </w:rPr>
              <w:t>18</w:t>
            </w:r>
          </w:p>
        </w:tc>
      </w:tr>
      <w:tr w:rsidR="004357CE" w14:paraId="2FD2AB9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3F6984B"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3D596C"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9C7ED1" w14:textId="77777777" w:rsidR="004357CE" w:rsidRDefault="004357CE" w:rsidP="00CE5A91">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40B9F80F"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96E3303" w14:textId="77777777" w:rsidR="004357CE" w:rsidRDefault="004357CE" w:rsidP="00CE5A91">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53A7D294" w14:textId="77777777" w:rsidR="004357CE" w:rsidRDefault="004357CE" w:rsidP="00CE5A91">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8466575" w14:textId="77777777" w:rsidR="004357CE" w:rsidRDefault="004357CE" w:rsidP="00CE5A91">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FAF36B5" w14:textId="77777777" w:rsidR="004357CE" w:rsidRDefault="004357CE" w:rsidP="00CE5A91">
            <w:pPr>
              <w:pStyle w:val="TAC"/>
              <w:keepNext w:val="0"/>
              <w:rPr>
                <w:sz w:val="16"/>
                <w:szCs w:val="16"/>
                <w:lang w:eastAsia="ja-JP"/>
              </w:rPr>
            </w:pPr>
            <w:r>
              <w:rPr>
                <w:sz w:val="16"/>
                <w:szCs w:val="16"/>
                <w:lang w:eastAsia="ja-JP"/>
              </w:rPr>
              <w:t>18</w:t>
            </w:r>
          </w:p>
        </w:tc>
      </w:tr>
      <w:tr w:rsidR="004357CE" w14:paraId="2B256B7E"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400DF183" w14:textId="77777777" w:rsidR="004357CE" w:rsidRDefault="004357CE" w:rsidP="00CE5A91">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71F6FBC3" w14:textId="77777777" w:rsidR="004357CE" w:rsidRDefault="004357CE" w:rsidP="00CE5A91">
            <w:pPr>
              <w:pStyle w:val="TAL"/>
              <w:keepNext w:val="0"/>
              <w:rPr>
                <w:sz w:val="16"/>
                <w:szCs w:val="16"/>
                <w:lang w:eastAsia="ja-JP"/>
              </w:rPr>
            </w:pPr>
            <w:r>
              <w:rPr>
                <w:sz w:val="16"/>
                <w:szCs w:val="16"/>
                <w:lang w:val="sv-SE" w:eastAsia="ja-JP"/>
              </w:rPr>
              <w:t>N/A</w:t>
            </w:r>
          </w:p>
        </w:tc>
      </w:tr>
      <w:tr w:rsidR="004357CE" w14:paraId="3B23909F"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59979CB" w14:textId="77777777" w:rsidR="004357CE" w:rsidRDefault="004357CE" w:rsidP="00CE5A91">
            <w:pPr>
              <w:pStyle w:val="TAC"/>
              <w:keepNext w:val="0"/>
              <w:rPr>
                <w:lang w:eastAsia="ja-JP"/>
              </w:rPr>
            </w:pPr>
            <w:bookmarkStart w:id="2058"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7BE24359" w14:textId="77777777" w:rsidR="004357CE" w:rsidRDefault="004357CE" w:rsidP="00CE5A91">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323EAF09" w14:textId="77777777" w:rsidR="004357CE" w:rsidRDefault="004357CE" w:rsidP="00CE5A91">
            <w:pPr>
              <w:pStyle w:val="TAC"/>
              <w:keepNext w:val="0"/>
              <w:rPr>
                <w:sz w:val="16"/>
                <w:szCs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9CDAFEE" w14:textId="77777777" w:rsidR="004357CE" w:rsidRDefault="004357CE" w:rsidP="00CE5A91">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2E31820" w14:textId="77777777" w:rsidR="004357CE" w:rsidRDefault="004357CE" w:rsidP="00CE5A91">
            <w:pPr>
              <w:pStyle w:val="TAC"/>
              <w:keepNext w:val="0"/>
              <w:rPr>
                <w:sz w:val="16"/>
                <w:szCs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D215538" w14:textId="77777777" w:rsidR="004357CE" w:rsidRDefault="004357CE" w:rsidP="00CE5A91">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2CF3E21" w14:textId="77777777" w:rsidR="004357CE" w:rsidRDefault="004357CE" w:rsidP="00CE5A91">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8F4A55" w14:textId="77777777" w:rsidR="004357CE" w:rsidRDefault="004357CE" w:rsidP="00CE5A91">
            <w:pPr>
              <w:pStyle w:val="TAC"/>
              <w:keepNext w:val="0"/>
              <w:rPr>
                <w:sz w:val="16"/>
                <w:szCs w:val="16"/>
                <w:lang w:eastAsia="ja-JP"/>
              </w:rPr>
            </w:pPr>
          </w:p>
        </w:tc>
        <w:bookmarkEnd w:id="2058"/>
      </w:tr>
      <w:tr w:rsidR="004357CE" w14:paraId="0C2DE0CA"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E6FF342"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7D42078"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EE47E0" w14:textId="77777777" w:rsidR="004357CE" w:rsidRDefault="004357CE" w:rsidP="00CE5A91">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34843A1" w14:textId="77777777" w:rsidR="004357CE" w:rsidRDefault="004357CE" w:rsidP="00CE5A91">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65736A8" w14:textId="77777777" w:rsidR="004357CE" w:rsidRDefault="004357CE" w:rsidP="00CE5A91">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7AD88339" w14:textId="77777777" w:rsidR="004357CE" w:rsidRDefault="004357CE" w:rsidP="00CE5A91">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F2F2AC0" w14:textId="77777777" w:rsidR="004357CE" w:rsidRDefault="004357CE" w:rsidP="00CE5A91">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F87EA22" w14:textId="77777777" w:rsidR="004357CE" w:rsidRDefault="004357CE" w:rsidP="00CE5A91">
            <w:pPr>
              <w:pStyle w:val="TAC"/>
              <w:keepNext w:val="0"/>
              <w:rPr>
                <w:sz w:val="16"/>
                <w:szCs w:val="16"/>
                <w:lang w:eastAsia="ja-JP"/>
              </w:rPr>
            </w:pPr>
            <w:r>
              <w:rPr>
                <w:sz w:val="16"/>
                <w:szCs w:val="16"/>
              </w:rPr>
              <w:t>3</w:t>
            </w:r>
          </w:p>
        </w:tc>
      </w:tr>
      <w:tr w:rsidR="004357CE" w14:paraId="2E06C97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7154EF8" w14:textId="77777777" w:rsidR="004357CE" w:rsidRDefault="004357CE" w:rsidP="00CE5A91">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678352AA" w14:textId="77777777" w:rsidR="004357CE" w:rsidRDefault="004357CE" w:rsidP="00CE5A91">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3407240B" w14:textId="77777777" w:rsidR="004357CE" w:rsidRDefault="004357CE" w:rsidP="00CE5A91">
            <w:pPr>
              <w:pStyle w:val="TAC"/>
              <w:keepNext w:val="0"/>
              <w:rPr>
                <w:sz w:val="16"/>
                <w:szCs w:val="16"/>
                <w:lang w:eastAsia="ja-JP"/>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0FE7D23"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E13519A" w14:textId="77777777" w:rsidR="004357CE" w:rsidRDefault="004357CE" w:rsidP="00CE5A91">
            <w:pPr>
              <w:pStyle w:val="TAC"/>
              <w:keepNext w:val="0"/>
              <w:rPr>
                <w:sz w:val="16"/>
                <w:szCs w:val="16"/>
                <w:lang w:eastAsia="ja-JP"/>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2E4907" w14:textId="77777777" w:rsidR="004357CE" w:rsidRDefault="004357CE" w:rsidP="00CE5A91">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8B46158" w14:textId="77777777" w:rsidR="004357CE" w:rsidRDefault="004357CE" w:rsidP="00CE5A91">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B07319B" w14:textId="77777777" w:rsidR="004357CE" w:rsidRDefault="004357CE" w:rsidP="00CE5A91">
            <w:pPr>
              <w:pStyle w:val="TAC"/>
              <w:keepNext w:val="0"/>
              <w:rPr>
                <w:sz w:val="16"/>
                <w:szCs w:val="16"/>
                <w:lang w:eastAsia="ja-JP"/>
              </w:rPr>
            </w:pPr>
          </w:p>
        </w:tc>
      </w:tr>
      <w:tr w:rsidR="004357CE" w14:paraId="78FA6DF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56BE95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E3AC43" w14:textId="77777777" w:rsidR="004357CE" w:rsidRDefault="004357CE" w:rsidP="00CE5A91">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545144" w14:textId="77777777" w:rsidR="004357CE" w:rsidRDefault="004357CE" w:rsidP="00CE5A91">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11BE901F" w14:textId="77777777" w:rsidR="004357CE" w:rsidRDefault="004357CE" w:rsidP="00CE5A91">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6ABB6BF" w14:textId="77777777" w:rsidR="004357CE" w:rsidRDefault="004357CE" w:rsidP="00CE5A91">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148EB427" w14:textId="77777777" w:rsidR="004357CE" w:rsidRDefault="004357CE" w:rsidP="00CE5A91">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41A1EBD3" w14:textId="77777777" w:rsidR="004357CE" w:rsidRDefault="004357CE" w:rsidP="00CE5A91">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7BE0C535" w14:textId="77777777" w:rsidR="004357CE" w:rsidRDefault="004357CE" w:rsidP="00CE5A91">
            <w:pPr>
              <w:pStyle w:val="TAC"/>
              <w:keepNext w:val="0"/>
              <w:rPr>
                <w:sz w:val="16"/>
                <w:szCs w:val="16"/>
                <w:lang w:eastAsia="ja-JP"/>
              </w:rPr>
            </w:pPr>
            <w:r>
              <w:rPr>
                <w:sz w:val="16"/>
                <w:szCs w:val="16"/>
                <w:lang w:eastAsia="ja-JP"/>
              </w:rPr>
              <w:t>3</w:t>
            </w:r>
          </w:p>
        </w:tc>
      </w:tr>
      <w:tr w:rsidR="004357CE" w14:paraId="3C10EA89"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A5AD7A2" w14:textId="77777777" w:rsidR="004357CE" w:rsidRDefault="004357CE" w:rsidP="00CE5A91">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4A0F2F67" w14:textId="77777777" w:rsidR="004357CE" w:rsidRDefault="004357CE" w:rsidP="00CE5A91">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439A5C2F" w14:textId="77777777" w:rsidR="004357CE" w:rsidRDefault="004357CE" w:rsidP="00CE5A91">
            <w:pPr>
              <w:pStyle w:val="TAC"/>
              <w:keepNext w:val="0"/>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3CF41C8" w14:textId="77777777" w:rsidR="004357CE" w:rsidRDefault="004357CE" w:rsidP="00CE5A91">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11B4CCF" w14:textId="77777777" w:rsidR="004357CE" w:rsidRDefault="004357CE" w:rsidP="00CE5A91">
            <w:pPr>
              <w:pStyle w:val="TAC"/>
              <w:keepNext w:val="0"/>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F5E48AF" w14:textId="77777777" w:rsidR="004357CE" w:rsidRDefault="004357CE" w:rsidP="00CE5A91">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175736" w14:textId="77777777" w:rsidR="004357CE" w:rsidRDefault="004357CE" w:rsidP="00CE5A91">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799332" w14:textId="77777777" w:rsidR="004357CE" w:rsidRDefault="004357CE" w:rsidP="00CE5A91">
            <w:pPr>
              <w:pStyle w:val="TAC"/>
              <w:keepNext w:val="0"/>
              <w:rPr>
                <w:sz w:val="16"/>
                <w:szCs w:val="16"/>
                <w:lang w:eastAsia="ja-JP"/>
              </w:rPr>
            </w:pPr>
          </w:p>
        </w:tc>
      </w:tr>
      <w:tr w:rsidR="004357CE" w14:paraId="7A7FC0AF"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0026FE5"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8B9423" w14:textId="77777777" w:rsidR="004357CE" w:rsidRDefault="004357CE" w:rsidP="00CE5A91">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BEC495" w14:textId="77777777" w:rsidR="004357CE" w:rsidRDefault="004357CE" w:rsidP="00CE5A91">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6A882EA4" w14:textId="77777777" w:rsidR="004357CE" w:rsidRDefault="004357CE" w:rsidP="00CE5A91">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72315C" w14:textId="77777777" w:rsidR="004357CE" w:rsidRDefault="004357CE" w:rsidP="00CE5A91">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08DC397E" w14:textId="77777777" w:rsidR="004357CE" w:rsidRDefault="004357CE" w:rsidP="00CE5A91">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3964A8E" w14:textId="77777777" w:rsidR="004357CE" w:rsidRDefault="004357CE" w:rsidP="00CE5A91">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7B6CA68" w14:textId="77777777" w:rsidR="004357CE" w:rsidRDefault="004357CE" w:rsidP="00CE5A91">
            <w:pPr>
              <w:pStyle w:val="TAC"/>
              <w:keepNext w:val="0"/>
              <w:rPr>
                <w:sz w:val="16"/>
                <w:szCs w:val="16"/>
                <w:lang w:eastAsia="ja-JP"/>
              </w:rPr>
            </w:pPr>
            <w:r>
              <w:rPr>
                <w:sz w:val="16"/>
                <w:szCs w:val="16"/>
                <w:lang w:eastAsia="ja-JP"/>
              </w:rPr>
              <w:t>3</w:t>
            </w:r>
          </w:p>
        </w:tc>
      </w:tr>
      <w:tr w:rsidR="004357CE" w14:paraId="5B0E539C"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20FEFAA" w14:textId="77777777" w:rsidR="004357CE" w:rsidRDefault="004357CE" w:rsidP="00CE5A91">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086A0A6D" w14:textId="77777777" w:rsidR="004357CE" w:rsidRDefault="004357CE" w:rsidP="00CE5A91">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671EBDE1"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167491E" w14:textId="77777777" w:rsidR="004357CE" w:rsidRDefault="004357CE" w:rsidP="00CE5A91">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26CB85A" w14:textId="77777777" w:rsidR="004357CE" w:rsidRDefault="004357CE" w:rsidP="00CE5A91">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FE90DDD"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AC5C7D3"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8FE342" w14:textId="77777777" w:rsidR="004357CE" w:rsidRDefault="004357CE" w:rsidP="00CE5A91">
            <w:pPr>
              <w:pStyle w:val="TAC"/>
              <w:keepNext w:val="0"/>
              <w:rPr>
                <w:sz w:val="16"/>
                <w:lang w:eastAsia="ja-JP"/>
              </w:rPr>
            </w:pPr>
          </w:p>
        </w:tc>
      </w:tr>
      <w:tr w:rsidR="004357CE" w14:paraId="440C99EB"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FAA729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8FB12C6" w14:textId="77777777" w:rsidR="004357CE" w:rsidRDefault="004357CE" w:rsidP="00CE5A91">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330C22CD" w14:textId="77777777" w:rsidR="004357CE" w:rsidRDefault="004357CE" w:rsidP="00CE5A91">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39FE963" w14:textId="77777777" w:rsidR="004357CE" w:rsidRDefault="004357CE" w:rsidP="00CE5A91">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C96FC7" w14:textId="77777777" w:rsidR="004357CE" w:rsidRDefault="004357CE" w:rsidP="00CE5A91">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2D20607" w14:textId="77777777" w:rsidR="004357CE" w:rsidRDefault="004357CE" w:rsidP="00CE5A91">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3E0121" w14:textId="77777777" w:rsidR="004357CE" w:rsidRDefault="004357CE" w:rsidP="00CE5A91">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BBE0682" w14:textId="77777777" w:rsidR="004357CE" w:rsidRDefault="004357CE" w:rsidP="00CE5A91">
            <w:pPr>
              <w:pStyle w:val="TAC"/>
              <w:keepNext w:val="0"/>
              <w:rPr>
                <w:sz w:val="16"/>
                <w:lang w:eastAsia="ja-JP"/>
              </w:rPr>
            </w:pPr>
            <w:r>
              <w:rPr>
                <w:sz w:val="16"/>
                <w:szCs w:val="16"/>
              </w:rPr>
              <w:t>2</w:t>
            </w:r>
          </w:p>
        </w:tc>
      </w:tr>
      <w:tr w:rsidR="004357CE" w14:paraId="31BFA0C7"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3279AD68" w14:textId="77777777" w:rsidR="004357CE" w:rsidRDefault="004357CE" w:rsidP="00CE5A91">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00FE2AE1"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44D0D02A"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1F87BE20" w14:textId="77777777" w:rsidR="004357CE" w:rsidRDefault="004357CE" w:rsidP="00CE5A91">
            <w:pPr>
              <w:pStyle w:val="TAC"/>
              <w:keepNext w:val="0"/>
              <w:rPr>
                <w:lang w:eastAsia="ja-JP"/>
              </w:rPr>
            </w:pPr>
            <w:r>
              <w:rPr>
                <w:lang w:eastAsia="ja-JP"/>
              </w:rPr>
              <w:lastRenderedPageBreak/>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359589B6"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08B3F72D" w14:textId="77777777" w:rsidTr="00DB2A16">
        <w:trPr>
          <w:trHeight w:val="188"/>
          <w:jc w:val="center"/>
        </w:trPr>
        <w:tc>
          <w:tcPr>
            <w:tcW w:w="1632" w:type="dxa"/>
            <w:tcBorders>
              <w:top w:val="single" w:sz="4" w:space="0" w:color="auto"/>
              <w:left w:val="single" w:sz="4" w:space="0" w:color="auto"/>
              <w:bottom w:val="nil"/>
              <w:right w:val="single" w:sz="4" w:space="0" w:color="auto"/>
            </w:tcBorders>
            <w:hideMark/>
          </w:tcPr>
          <w:p w14:paraId="19CEB087" w14:textId="77777777" w:rsidR="004357CE" w:rsidRDefault="004357CE" w:rsidP="00CE5A91">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2956F9A5" w14:textId="77777777" w:rsidR="004357CE" w:rsidRDefault="004357CE" w:rsidP="00CE5A91">
            <w:pPr>
              <w:pStyle w:val="TAC"/>
              <w:keepNext w:val="0"/>
              <w:rPr>
                <w:sz w:val="16"/>
                <w:szCs w:val="16"/>
                <w:lang w:eastAsia="ja-JP"/>
              </w:rPr>
            </w:pPr>
            <w:r>
              <w:rPr>
                <w:sz w:val="16"/>
                <w:szCs w:val="16"/>
                <w:lang w:val="sv-SE" w:eastAsia="ja-JP"/>
              </w:rPr>
              <w:t>N/A</w:t>
            </w:r>
          </w:p>
        </w:tc>
      </w:tr>
      <w:tr w:rsidR="004357CE" w14:paraId="5D3A2AEB" w14:textId="77777777" w:rsidTr="00DB2A16">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B1E30B7" w14:textId="77777777" w:rsidR="004357CE" w:rsidRDefault="004357CE" w:rsidP="00CE5A91">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503FE599" w14:textId="77777777" w:rsidR="004357CE" w:rsidRDefault="004357CE" w:rsidP="00CE5A91">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3E580802" w14:textId="77777777" w:rsidR="004357CE" w:rsidRDefault="004357CE" w:rsidP="00CE5A91">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237FE01" w14:textId="77777777" w:rsidR="004357CE" w:rsidRDefault="004357CE" w:rsidP="00CE5A91">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9185EEE" w14:textId="77777777" w:rsidR="004357CE" w:rsidRDefault="004357CE" w:rsidP="00CE5A91">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6FE9FE3"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1488F9F"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7BA9D87" w14:textId="77777777" w:rsidR="004357CE" w:rsidRDefault="004357CE" w:rsidP="00CE5A91">
            <w:pPr>
              <w:pStyle w:val="TAC"/>
              <w:keepNext w:val="0"/>
              <w:rPr>
                <w:sz w:val="16"/>
                <w:lang w:eastAsia="ja-JP"/>
              </w:rPr>
            </w:pPr>
          </w:p>
        </w:tc>
      </w:tr>
      <w:tr w:rsidR="004357CE" w14:paraId="18D816C0" w14:textId="77777777" w:rsidTr="00DB2A16">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B8D6246"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FFD64C" w14:textId="77777777" w:rsidR="004357CE" w:rsidRDefault="004357CE" w:rsidP="00CE5A91">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06CCE44D" w14:textId="77777777" w:rsidR="004357CE" w:rsidRDefault="004357CE" w:rsidP="00CE5A91">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D5F0468" w14:textId="77777777" w:rsidR="004357CE" w:rsidRDefault="004357CE" w:rsidP="00CE5A91">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13910F4" w14:textId="77777777" w:rsidR="004357CE" w:rsidRDefault="004357CE" w:rsidP="00CE5A91">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54C2E31" w14:textId="77777777" w:rsidR="004357CE" w:rsidRDefault="004357CE" w:rsidP="00CE5A91">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694E791" w14:textId="77777777" w:rsidR="004357CE" w:rsidRDefault="004357CE" w:rsidP="00CE5A91">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9847061" w14:textId="77777777" w:rsidR="004357CE" w:rsidRDefault="004357CE" w:rsidP="00CE5A91">
            <w:pPr>
              <w:pStyle w:val="TAC"/>
              <w:keepNext w:val="0"/>
              <w:rPr>
                <w:sz w:val="16"/>
                <w:lang w:eastAsia="ja-JP"/>
              </w:rPr>
            </w:pPr>
            <w:r>
              <w:rPr>
                <w:sz w:val="16"/>
                <w:szCs w:val="16"/>
                <w:lang w:val="en-US" w:eastAsia="zh-CN"/>
              </w:rPr>
              <w:t>2</w:t>
            </w:r>
          </w:p>
        </w:tc>
      </w:tr>
      <w:tr w:rsidR="004357CE" w14:paraId="696E7C84" w14:textId="77777777" w:rsidTr="00DB2A1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4ED919A" w14:textId="77777777" w:rsidR="004357CE" w:rsidRDefault="004357CE" w:rsidP="00CE5A91">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18F79039" w14:textId="77777777" w:rsidR="004357CE" w:rsidRDefault="004357CE" w:rsidP="00CE5A91">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6C6494ED"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9B2271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931CEF"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0C9ECC5"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8D036E"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5C95FD7" w14:textId="77777777" w:rsidR="004357CE" w:rsidRDefault="004357CE" w:rsidP="00CE5A91">
            <w:pPr>
              <w:pStyle w:val="TAC"/>
              <w:keepNext w:val="0"/>
              <w:rPr>
                <w:sz w:val="16"/>
                <w:lang w:eastAsia="ja-JP"/>
              </w:rPr>
            </w:pPr>
          </w:p>
        </w:tc>
      </w:tr>
      <w:tr w:rsidR="004357CE" w14:paraId="258C5BDC"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ABC3BF"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815087"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31FB123A"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7F703FB"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605D8C"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DF18186"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502DE53"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A17FE88" w14:textId="77777777" w:rsidR="004357CE" w:rsidRDefault="004357CE" w:rsidP="00CE5A91">
            <w:pPr>
              <w:pStyle w:val="TAC"/>
              <w:keepNext w:val="0"/>
              <w:rPr>
                <w:sz w:val="16"/>
                <w:lang w:eastAsia="ja-JP"/>
              </w:rPr>
            </w:pPr>
            <w:r>
              <w:rPr>
                <w:sz w:val="16"/>
                <w:lang w:eastAsia="ja-JP"/>
              </w:rPr>
              <w:t>2</w:t>
            </w:r>
          </w:p>
        </w:tc>
      </w:tr>
      <w:tr w:rsidR="004357CE" w14:paraId="0EFF2715" w14:textId="77777777" w:rsidTr="00DB2A1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ACC018" w14:textId="77777777" w:rsidR="004357CE" w:rsidRDefault="004357CE" w:rsidP="00CE5A91">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5222E6" w14:textId="77777777" w:rsidR="004357CE" w:rsidRDefault="004357CE" w:rsidP="00CE5A91">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6411A4A6" w14:textId="77777777" w:rsidR="004357CE" w:rsidRDefault="004357CE" w:rsidP="00CE5A91">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3E65F01"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D77605"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FD74A52" w14:textId="77777777" w:rsidR="004357CE" w:rsidRDefault="004357CE" w:rsidP="00CE5A91">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14B27F2" w14:textId="77777777" w:rsidR="004357CE" w:rsidRDefault="004357CE" w:rsidP="00CE5A91">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B484801" w14:textId="77777777" w:rsidR="004357CE" w:rsidRDefault="004357CE" w:rsidP="00CE5A91">
            <w:pPr>
              <w:pStyle w:val="TAC"/>
              <w:keepNext w:val="0"/>
              <w:rPr>
                <w:sz w:val="16"/>
                <w:lang w:eastAsia="ja-JP"/>
              </w:rPr>
            </w:pPr>
            <w:r>
              <w:rPr>
                <w:sz w:val="16"/>
                <w:lang w:eastAsia="ja-JP"/>
              </w:rPr>
              <w:t>5</w:t>
            </w:r>
          </w:p>
        </w:tc>
      </w:tr>
      <w:tr w:rsidR="004357CE" w14:paraId="13BA86B5" w14:textId="77777777" w:rsidTr="00DB2A16">
        <w:trPr>
          <w:trHeight w:val="188"/>
          <w:jc w:val="center"/>
        </w:trPr>
        <w:tc>
          <w:tcPr>
            <w:tcW w:w="1632" w:type="dxa"/>
            <w:tcBorders>
              <w:top w:val="single" w:sz="4" w:space="0" w:color="auto"/>
              <w:left w:val="single" w:sz="4" w:space="0" w:color="auto"/>
              <w:bottom w:val="nil"/>
              <w:right w:val="single" w:sz="4" w:space="0" w:color="auto"/>
            </w:tcBorders>
            <w:vAlign w:val="center"/>
          </w:tcPr>
          <w:p w14:paraId="6D8B0680" w14:textId="77777777" w:rsidR="004357CE" w:rsidRDefault="004357CE" w:rsidP="00CE5A91">
            <w:pPr>
              <w:pStyle w:val="TAC"/>
              <w:keepNext w:val="0"/>
              <w:rPr>
                <w:lang w:eastAsia="ja-JP"/>
              </w:rPr>
            </w:pPr>
            <w:r>
              <w:rPr>
                <w:lang w:eastAsia="ja-JP"/>
              </w:rPr>
              <w:t>DC_66_n78,</w:t>
            </w:r>
          </w:p>
          <w:p w14:paraId="09854D58" w14:textId="77777777" w:rsidR="004357CE" w:rsidRDefault="004357CE" w:rsidP="00CE5A91">
            <w:pPr>
              <w:pStyle w:val="TAC"/>
              <w:keepNext w:val="0"/>
              <w:rPr>
                <w:lang w:eastAsia="ja-JP"/>
              </w:rPr>
            </w:pPr>
            <w:r>
              <w:rPr>
                <w:lang w:eastAsia="ja-JP"/>
              </w:rPr>
              <w:t>DC_66_n86_ULSUP-TDM_n78,</w:t>
            </w:r>
          </w:p>
          <w:p w14:paraId="59F4F1B9" w14:textId="77777777" w:rsidR="004357CE" w:rsidRDefault="004357CE" w:rsidP="00CE5A91">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4EA2E5C" w14:textId="77777777" w:rsidR="004357CE" w:rsidRDefault="004357CE" w:rsidP="00CE5A91">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47014554" w14:textId="77777777" w:rsidR="004357CE" w:rsidRDefault="004357CE" w:rsidP="00CE5A91">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6CD936A" w14:textId="77777777" w:rsidR="004357CE" w:rsidRDefault="004357CE" w:rsidP="00CE5A91">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79D1290" w14:textId="77777777" w:rsidR="004357CE" w:rsidRDefault="004357CE" w:rsidP="00CE5A91">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FDDFBFA" w14:textId="77777777" w:rsidR="004357CE" w:rsidRDefault="004357CE" w:rsidP="00CE5A91">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2185B3E" w14:textId="77777777" w:rsidR="004357CE" w:rsidRDefault="004357CE" w:rsidP="00CE5A91">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B7146EC" w14:textId="77777777" w:rsidR="004357CE" w:rsidRDefault="004357CE" w:rsidP="00CE5A91">
            <w:pPr>
              <w:pStyle w:val="TAC"/>
              <w:keepNext w:val="0"/>
              <w:rPr>
                <w:sz w:val="16"/>
                <w:lang w:eastAsia="ja-JP"/>
              </w:rPr>
            </w:pPr>
          </w:p>
        </w:tc>
      </w:tr>
      <w:tr w:rsidR="004357CE" w14:paraId="285A9E15" w14:textId="77777777" w:rsidTr="00DB2A16">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75CE7F5A" w14:textId="77777777" w:rsidR="004357CE" w:rsidRDefault="004357CE" w:rsidP="00CE5A91">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3GPP TS 36.101 [4] or in Table 5.2-1 in 3GPP TS 38.101-1 [2].</w:t>
            </w:r>
          </w:p>
          <w:p w14:paraId="0DF8A958" w14:textId="77777777" w:rsidR="004357CE" w:rsidRDefault="004357CE" w:rsidP="00CE5A91">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17853C02" w14:textId="77777777" w:rsidR="004357CE" w:rsidRDefault="004357CE" w:rsidP="00CE5A91">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6D5BE48D" w14:textId="77777777" w:rsidR="004357CE" w:rsidRDefault="004357CE" w:rsidP="00CE5A91">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795BEE87" w14:textId="77777777" w:rsidR="004357CE" w:rsidRDefault="004357CE" w:rsidP="00CE5A91">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56DAB43E" w14:textId="77777777" w:rsidR="004357CE" w:rsidRDefault="004357CE" w:rsidP="00CE5A91">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418A76" w14:textId="77777777" w:rsidR="004357CE" w:rsidRDefault="004357CE" w:rsidP="00CE5A91">
            <w:pPr>
              <w:pStyle w:val="TAN"/>
            </w:pPr>
            <w:r>
              <w:rPr>
                <w:lang w:eastAsia="ko-KR"/>
              </w:rPr>
              <w:t>NOTE 7:</w:t>
            </w:r>
            <w:r>
              <w:tab/>
              <w:t>For these adjacent bands, the emission limit could imply risk of harmful interference to UE(s) operating in the protected operating band.</w:t>
            </w:r>
          </w:p>
          <w:p w14:paraId="3069A5D6" w14:textId="77777777" w:rsidR="004357CE" w:rsidRDefault="004357CE" w:rsidP="00CE5A91">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00BDBD5" w14:textId="77777777" w:rsidR="004357CE" w:rsidRDefault="004357CE" w:rsidP="00CE5A91">
            <w:pPr>
              <w:pStyle w:val="TAN"/>
            </w:pPr>
            <w:r>
              <w:t>NOTE 9:</w:t>
            </w:r>
            <w:r>
              <w:tab/>
              <w:t xml:space="preserve">Applicable when the assigned E-UTRA or NR carrier is confined within 718 MHz and 748 MHz and when the channel bandwidth used is 5 or 10 </w:t>
            </w:r>
            <w:proofErr w:type="spellStart"/>
            <w:r>
              <w:t>MHz.</w:t>
            </w:r>
            <w:proofErr w:type="spellEnd"/>
          </w:p>
          <w:p w14:paraId="41FD5318" w14:textId="77777777" w:rsidR="004357CE" w:rsidRDefault="004357CE" w:rsidP="00CE5A91">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2E699BF5" w14:textId="77777777" w:rsidR="004357CE" w:rsidRDefault="004357CE" w:rsidP="00CE5A91">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2490D07C" w14:textId="77777777" w:rsidR="004357CE" w:rsidRDefault="004357CE" w:rsidP="00CE5A91">
            <w:pPr>
              <w:pStyle w:val="TAN"/>
              <w:rPr>
                <w:lang w:eastAsia="ja-JP"/>
              </w:rPr>
            </w:pPr>
            <w:r>
              <w:rPr>
                <w:lang w:eastAsia="ja-JP"/>
              </w:rPr>
              <w:t>NOTE 12:</w:t>
            </w:r>
            <w:r>
              <w:tab/>
            </w:r>
            <w:r>
              <w:rPr>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lang w:eastAsia="ja-JP"/>
              </w:rPr>
              <w:t>RB</w:t>
            </w:r>
            <w:r>
              <w:rPr>
                <w:vertAlign w:val="subscript"/>
                <w:lang w:eastAsia="ja-JP"/>
              </w:rPr>
              <w:t>start</w:t>
            </w:r>
            <w:proofErr w:type="spellEnd"/>
            <w:r>
              <w:rPr>
                <w:lang w:eastAsia="ja-JP"/>
              </w:rPr>
              <w:t xml:space="preserve"> &gt; 3.</w:t>
            </w:r>
          </w:p>
          <w:p w14:paraId="629AEDA7" w14:textId="77777777" w:rsidR="004357CE" w:rsidRDefault="004357CE" w:rsidP="00CE5A91">
            <w:pPr>
              <w:pStyle w:val="TAN"/>
              <w:rPr>
                <w:rFonts w:eastAsia="MS Mincho"/>
                <w:lang w:eastAsia="ja-JP"/>
              </w:rPr>
            </w:pPr>
            <w:r>
              <w:t>NOTE 13:</w:t>
            </w:r>
            <w:r>
              <w:tab/>
              <w:t>Void</w:t>
            </w:r>
          </w:p>
          <w:p w14:paraId="6C9BF9E1" w14:textId="77777777" w:rsidR="004357CE" w:rsidRDefault="004357CE" w:rsidP="00CE5A91">
            <w:pPr>
              <w:pStyle w:val="TAN"/>
            </w:pPr>
            <w:r>
              <w:t>NOTE 14:</w:t>
            </w:r>
            <w: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t xml:space="preserve"> &lt; 48.</w:t>
            </w:r>
          </w:p>
          <w:p w14:paraId="36CE2141" w14:textId="77777777" w:rsidR="004357CE" w:rsidRDefault="004357CE" w:rsidP="00CE5A91">
            <w:pPr>
              <w:pStyle w:val="TAN"/>
              <w:rPr>
                <w:rFonts w:eastAsia="MS Mincho"/>
              </w:rPr>
            </w:pPr>
            <w:r>
              <w:t xml:space="preserve">NOTE </w:t>
            </w:r>
            <w:r>
              <w:rPr>
                <w:rFonts w:eastAsia="MS Mincho"/>
              </w:rPr>
              <w:t>15</w:t>
            </w:r>
            <w:r>
              <w:t>:</w:t>
            </w:r>
            <w:r>
              <w:tab/>
              <w:t>Void</w:t>
            </w:r>
          </w:p>
          <w:p w14:paraId="1CDE7F7A" w14:textId="77777777" w:rsidR="004357CE" w:rsidRDefault="004357CE" w:rsidP="00CE5A91">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ECD1C07" w14:textId="77777777" w:rsidR="004357CE" w:rsidRDefault="004357CE" w:rsidP="00CE5A91">
            <w:pPr>
              <w:pStyle w:val="TAN"/>
            </w:pPr>
            <w:r>
              <w:t>NOTE 17:</w:t>
            </w:r>
            <w:r>
              <w:tab/>
              <w:t>This requirement is applicable in the case of a 10 MHz E-UTRA or NR carrier confined within 703 MHz and 733 MHz, otherwise the requirement of -25 dBm with a measurement bandwidth of 8 MHz applies.</w:t>
            </w:r>
          </w:p>
          <w:p w14:paraId="3DB8EE91" w14:textId="77777777" w:rsidR="004357CE" w:rsidRDefault="004357CE" w:rsidP="00CE5A91">
            <w:pPr>
              <w:pStyle w:val="TAN"/>
              <w:rPr>
                <w:lang w:eastAsia="ko-KR"/>
              </w:rPr>
            </w:pPr>
            <w:r>
              <w:t>NOTE 18:</w:t>
            </w:r>
            <w: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t>center</w:t>
            </w:r>
            <w:proofErr w:type="spellEnd"/>
            <w:r>
              <w:t xml:space="preserve"> frequency is within the range 1892.5 - 1894.5 MHz and for E-UTRA carriers of 20 MHz bandwidth when carrier </w:t>
            </w:r>
            <w:proofErr w:type="spellStart"/>
            <w:r>
              <w:t>center</w:t>
            </w:r>
            <w:proofErr w:type="spellEnd"/>
            <w:r>
              <w:t xml:space="preserve"> frequency is within the range 1895 - 1903 </w:t>
            </w:r>
            <w:proofErr w:type="spellStart"/>
            <w:r>
              <w:t>MHz.</w:t>
            </w:r>
            <w:proofErr w:type="spellEnd"/>
          </w:p>
          <w:p w14:paraId="7AA50917" w14:textId="77777777" w:rsidR="004357CE" w:rsidRDefault="004357CE" w:rsidP="00CE5A91">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16C33882" w14:textId="77777777" w:rsidR="006D0451" w:rsidRPr="00DF6DD6" w:rsidRDefault="006D0451" w:rsidP="001310A1"/>
    <w:p w14:paraId="70F5801A" w14:textId="72624A06" w:rsidR="009F433A" w:rsidRPr="00DF6DD6" w:rsidRDefault="009F433A" w:rsidP="00A6034C">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59" w:name="_Toc21345571"/>
      <w:bookmarkStart w:id="2060" w:name="_Toc29806420"/>
      <w:bookmarkStart w:id="2061" w:name="_Toc37255953"/>
      <w:bookmarkStart w:id="2062" w:name="_Toc37256294"/>
      <w:bookmarkStart w:id="2063" w:name="_Toc45890128"/>
      <w:bookmarkStart w:id="2064" w:name="_Toc52381953"/>
      <w:bookmarkStart w:id="2065" w:name="_Toc61375052"/>
      <w:bookmarkStart w:id="2066" w:name="_Toc67936404"/>
      <w:bookmarkStart w:id="2067" w:name="_Toc67937277"/>
      <w:bookmarkStart w:id="2068" w:name="_Toc76452513"/>
      <w:bookmarkStart w:id="2069" w:name="_Toc76630356"/>
      <w:bookmarkStart w:id="2070" w:name="_Toc83742916"/>
      <w:bookmarkStart w:id="2071" w:name="_Toc83887030"/>
      <w:bookmarkStart w:id="2072" w:name="_Toc83887831"/>
      <w:bookmarkStart w:id="2073" w:name="_Toc90588672"/>
      <w:r w:rsidRPr="00DF6DD6">
        <w:t>6.5B.3.3a</w:t>
      </w:r>
      <w:r w:rsidRPr="00DF6DD6">
        <w:tab/>
        <w:t>Inter-band NE-DC within FR1</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5B23E8E7" w14:textId="77777777" w:rsidR="00003F42" w:rsidRPr="00DF6DD6" w:rsidRDefault="00003F42" w:rsidP="00A6034C">
      <w:pPr>
        <w:pStyle w:val="Heading5"/>
      </w:pPr>
      <w:bookmarkStart w:id="2074" w:name="_Toc21345572"/>
      <w:bookmarkStart w:id="2075" w:name="_Toc29806421"/>
      <w:bookmarkStart w:id="2076" w:name="_Toc37255954"/>
      <w:bookmarkStart w:id="2077" w:name="_Toc37256295"/>
      <w:bookmarkStart w:id="2078" w:name="_Toc45890129"/>
      <w:bookmarkStart w:id="2079" w:name="_Toc52381954"/>
      <w:bookmarkStart w:id="2080" w:name="_Toc61375053"/>
      <w:bookmarkStart w:id="2081" w:name="_Toc67936405"/>
      <w:bookmarkStart w:id="2082" w:name="_Toc67937278"/>
      <w:bookmarkStart w:id="2083" w:name="_Toc76452514"/>
      <w:bookmarkStart w:id="2084" w:name="_Toc76630357"/>
      <w:bookmarkStart w:id="2085" w:name="_Toc83742917"/>
      <w:bookmarkStart w:id="2086" w:name="_Toc83887031"/>
      <w:bookmarkStart w:id="2087" w:name="_Toc83887832"/>
      <w:bookmarkStart w:id="2088" w:name="_Toc90588673"/>
      <w:r w:rsidRPr="00DF6DD6">
        <w:t>6.5B.3.3a.1</w:t>
      </w:r>
      <w:r w:rsidRPr="00DF6DD6">
        <w:tab/>
        <w:t>General spurious emissions</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89" w:name="_Toc21345573"/>
      <w:bookmarkStart w:id="2090" w:name="_Toc29806422"/>
      <w:bookmarkStart w:id="2091" w:name="_Toc37255955"/>
      <w:bookmarkStart w:id="2092" w:name="_Toc37256296"/>
      <w:bookmarkStart w:id="2093" w:name="_Toc45890130"/>
      <w:bookmarkStart w:id="2094" w:name="_Toc52381955"/>
      <w:bookmarkStart w:id="2095" w:name="_Toc61375054"/>
      <w:bookmarkStart w:id="2096" w:name="_Toc67936406"/>
      <w:bookmarkStart w:id="2097" w:name="_Toc67937279"/>
      <w:bookmarkStart w:id="2098" w:name="_Toc76452515"/>
      <w:bookmarkStart w:id="2099" w:name="_Toc76630358"/>
      <w:bookmarkStart w:id="2100" w:name="_Toc83742918"/>
      <w:bookmarkStart w:id="2101" w:name="_Toc83887032"/>
      <w:bookmarkStart w:id="2102" w:name="_Toc83887833"/>
      <w:bookmarkStart w:id="2103" w:name="_Toc90588674"/>
      <w:r w:rsidRPr="00DF6DD6">
        <w:t>6.5B.3.3a.2</w:t>
      </w:r>
      <w:r w:rsidRPr="00DF6DD6">
        <w:tab/>
        <w:t>Spurious emission band UE co-existence</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104" w:name="_Toc21345574"/>
      <w:bookmarkStart w:id="2105" w:name="_Toc29806423"/>
      <w:bookmarkStart w:id="2106" w:name="_Toc37255956"/>
      <w:bookmarkStart w:id="2107" w:name="_Toc37256297"/>
      <w:bookmarkStart w:id="2108" w:name="_Toc45890131"/>
      <w:bookmarkStart w:id="2109" w:name="_Toc52381956"/>
      <w:bookmarkStart w:id="2110" w:name="_Toc61375055"/>
      <w:bookmarkStart w:id="2111" w:name="_Toc67936407"/>
      <w:bookmarkStart w:id="2112" w:name="_Toc67937280"/>
      <w:bookmarkStart w:id="2113" w:name="_Toc76452516"/>
      <w:bookmarkStart w:id="2114" w:name="_Toc76630359"/>
      <w:bookmarkStart w:id="2115" w:name="_Toc83742919"/>
      <w:bookmarkStart w:id="2116" w:name="_Toc83887033"/>
      <w:bookmarkStart w:id="2117" w:name="_Toc83887834"/>
      <w:bookmarkStart w:id="2118" w:name="_Toc90588675"/>
      <w:r w:rsidRPr="00DF6DD6">
        <w:t>6.5B.3.4</w:t>
      </w:r>
      <w:r w:rsidRPr="00DF6DD6">
        <w:tab/>
        <w:t>Inter-band EN-DC including FR2</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4A19DA53" w14:textId="35451DEB" w:rsidR="001135A5" w:rsidRDefault="001135A5" w:rsidP="001135A5">
      <w:bookmarkStart w:id="2119" w:name="_Toc21345575"/>
      <w:bookmarkStart w:id="2120" w:name="_Toc29806424"/>
      <w:bookmarkStart w:id="2121" w:name="_Toc37255957"/>
      <w:bookmarkStart w:id="2122" w:name="_Toc37256298"/>
      <w:bookmarkStart w:id="2123" w:name="_Toc45890132"/>
      <w:bookmarkStart w:id="2124"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25" w:name="_Toc61375056"/>
      <w:bookmarkStart w:id="2126" w:name="_Toc67936408"/>
      <w:bookmarkStart w:id="2127" w:name="_Toc67937281"/>
      <w:bookmarkStart w:id="2128" w:name="_Toc76452517"/>
      <w:bookmarkStart w:id="2129" w:name="_Toc76630360"/>
      <w:bookmarkStart w:id="2130" w:name="_Toc83742920"/>
      <w:bookmarkStart w:id="2131" w:name="_Toc83887034"/>
      <w:bookmarkStart w:id="2132" w:name="_Toc83887835"/>
      <w:bookmarkStart w:id="2133" w:name="_Toc90588676"/>
      <w:r w:rsidRPr="00DF6DD6">
        <w:t>6.5B.3.4.1</w:t>
      </w:r>
      <w:r w:rsidRPr="00DF6DD6">
        <w:tab/>
        <w:t>Spurious emission band UE co-existence</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34" w:name="_Toc21345576"/>
      <w:bookmarkStart w:id="2135" w:name="_Toc29806425"/>
      <w:bookmarkStart w:id="2136" w:name="_Toc37255958"/>
      <w:bookmarkStart w:id="2137" w:name="_Toc37256299"/>
      <w:bookmarkStart w:id="2138" w:name="_Toc45890133"/>
      <w:bookmarkStart w:id="2139" w:name="_Toc52381958"/>
      <w:bookmarkStart w:id="2140" w:name="_Toc61375057"/>
      <w:bookmarkStart w:id="2141" w:name="_Toc67936409"/>
      <w:bookmarkStart w:id="2142" w:name="_Toc67937282"/>
      <w:bookmarkStart w:id="2143" w:name="_Toc76452518"/>
      <w:bookmarkStart w:id="2144" w:name="_Toc76630361"/>
      <w:bookmarkStart w:id="2145" w:name="_Toc83742921"/>
      <w:bookmarkStart w:id="2146" w:name="_Toc83887035"/>
      <w:bookmarkStart w:id="2147" w:name="_Toc83887836"/>
      <w:bookmarkStart w:id="2148" w:name="_Toc90588677"/>
      <w:r w:rsidRPr="00DF6DD6">
        <w:t>6.5B.3.5</w:t>
      </w:r>
      <w:r w:rsidRPr="00DF6DD6">
        <w:tab/>
        <w:t>Inter-band EN-DC including both FR1 and FR2</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61B6DDB3" w14:textId="77777777" w:rsidR="001135A5" w:rsidRDefault="001135A5" w:rsidP="001135A5">
      <w:bookmarkStart w:id="2149" w:name="_Toc21345577"/>
      <w:bookmarkStart w:id="2150" w:name="_Toc29806426"/>
      <w:bookmarkStart w:id="2151" w:name="_Toc37255959"/>
      <w:bookmarkStart w:id="2152" w:name="_Toc37256300"/>
      <w:bookmarkStart w:id="2153" w:name="_Toc45890134"/>
      <w:bookmarkStart w:id="2154"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55" w:name="_Toc61375058"/>
      <w:bookmarkStart w:id="2156" w:name="_Toc67936410"/>
      <w:bookmarkStart w:id="2157" w:name="_Toc67937283"/>
      <w:bookmarkStart w:id="2158" w:name="_Toc76452519"/>
      <w:bookmarkStart w:id="2159" w:name="_Toc76630362"/>
      <w:bookmarkStart w:id="2160" w:name="_Toc83742922"/>
      <w:bookmarkStart w:id="2161" w:name="_Toc83887036"/>
      <w:bookmarkStart w:id="2162" w:name="_Toc83887837"/>
      <w:bookmarkStart w:id="2163" w:name="_Toc90588678"/>
      <w:r w:rsidRPr="00DF6DD6">
        <w:t>6.5B.3.5.1</w:t>
      </w:r>
      <w:r w:rsidRPr="00DF6DD6">
        <w:tab/>
        <w:t>Spurious emission band UE co-existence</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lastRenderedPageBreak/>
        <w:t xml:space="preserve">Table 6.5B.3.5.1-1: </w:t>
      </w:r>
      <w:r w:rsidR="00DD5722" w:rsidRPr="00DF6DD6">
        <w:t>Void</w:t>
      </w:r>
    </w:p>
    <w:p w14:paraId="53DC065C" w14:textId="77777777" w:rsidR="001C39C1" w:rsidRPr="00DF6DD6" w:rsidRDefault="001C39C1" w:rsidP="000B7D8A">
      <w:pPr>
        <w:pStyle w:val="Heading3"/>
      </w:pPr>
      <w:bookmarkStart w:id="2164" w:name="_Toc21345578"/>
      <w:bookmarkStart w:id="2165" w:name="_Toc29806427"/>
      <w:bookmarkStart w:id="2166" w:name="_Toc37255960"/>
      <w:bookmarkStart w:id="2167" w:name="_Toc37256301"/>
      <w:bookmarkStart w:id="2168" w:name="_Toc45890135"/>
      <w:bookmarkStart w:id="2169" w:name="_Toc52381960"/>
      <w:bookmarkStart w:id="2170" w:name="_Toc61375059"/>
      <w:bookmarkStart w:id="2171" w:name="_Toc67936411"/>
      <w:bookmarkStart w:id="2172" w:name="_Toc67937284"/>
      <w:bookmarkStart w:id="2173" w:name="_Toc76452520"/>
      <w:bookmarkStart w:id="2174" w:name="_Toc76630363"/>
      <w:bookmarkStart w:id="2175" w:name="_Toc83742923"/>
      <w:bookmarkStart w:id="2176" w:name="_Toc83887037"/>
      <w:bookmarkStart w:id="2177" w:name="_Toc83887838"/>
      <w:bookmarkStart w:id="2178" w:name="_Toc90588679"/>
      <w:r w:rsidRPr="00DF6DD6">
        <w:t>6.5B.</w:t>
      </w:r>
      <w:r w:rsidR="004967EE" w:rsidRPr="00DF6DD6">
        <w:t>4</w:t>
      </w:r>
      <w:r w:rsidRPr="00DF6DD6">
        <w:tab/>
        <w:t>Additional spurious emissions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3AECCD37" w14:textId="77777777" w:rsidR="001C39C1" w:rsidRPr="00DF6DD6" w:rsidRDefault="001C39C1" w:rsidP="00C42558">
      <w:pPr>
        <w:pStyle w:val="Heading4"/>
      </w:pPr>
      <w:bookmarkStart w:id="2179" w:name="_Toc21345579"/>
      <w:bookmarkStart w:id="2180" w:name="_Toc29806428"/>
      <w:bookmarkStart w:id="2181" w:name="_Toc37255961"/>
      <w:bookmarkStart w:id="2182" w:name="_Toc37256302"/>
      <w:bookmarkStart w:id="2183" w:name="_Toc45890136"/>
      <w:bookmarkStart w:id="2184" w:name="_Toc52381961"/>
      <w:bookmarkStart w:id="2185" w:name="_Toc61375060"/>
      <w:bookmarkStart w:id="2186" w:name="_Toc67936412"/>
      <w:bookmarkStart w:id="2187" w:name="_Toc67937285"/>
      <w:bookmarkStart w:id="2188" w:name="_Toc76452521"/>
      <w:bookmarkStart w:id="2189" w:name="_Toc76630364"/>
      <w:bookmarkStart w:id="2190" w:name="_Toc83742924"/>
      <w:bookmarkStart w:id="2191" w:name="_Toc83887038"/>
      <w:bookmarkStart w:id="2192" w:name="_Toc83887839"/>
      <w:bookmarkStart w:id="2193" w:name="_Toc90588680"/>
      <w:r w:rsidRPr="00DF6DD6">
        <w:t>6.5B.</w:t>
      </w:r>
      <w:r w:rsidR="004967EE" w:rsidRPr="00DF6DD6">
        <w:t>4</w:t>
      </w:r>
      <w:r w:rsidRPr="00DF6DD6">
        <w:t>.1</w:t>
      </w:r>
      <w:r w:rsidRPr="00DF6DD6">
        <w:tab/>
        <w:t>General</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967D63" w14:textId="17ACF1BF" w:rsidR="00760E5F" w:rsidRDefault="00760E5F" w:rsidP="00760E5F">
      <w:pPr>
        <w:pStyle w:val="Heading5"/>
      </w:pPr>
      <w:bookmarkStart w:id="2194" w:name="_Toc90588681"/>
      <w:bookmarkStart w:id="2195" w:name="_Toc83887840"/>
      <w:bookmarkStart w:id="2196" w:name="_Toc83887039"/>
      <w:bookmarkStart w:id="2197" w:name="_Toc83742925"/>
      <w:bookmarkStart w:id="2198" w:name="_Toc76630365"/>
      <w:bookmarkStart w:id="2199" w:name="_Toc76452522"/>
      <w:bookmarkStart w:id="2200" w:name="_Toc67937286"/>
      <w:bookmarkStart w:id="2201" w:name="_Toc67936413"/>
      <w:bookmarkStart w:id="2202" w:name="_Toc61375061"/>
      <w:bookmarkStart w:id="2203" w:name="_Toc52381962"/>
      <w:bookmarkStart w:id="2204" w:name="_Toc45890137"/>
      <w:bookmarkStart w:id="2205" w:name="_Toc37256303"/>
      <w:bookmarkStart w:id="2206" w:name="_Toc37255962"/>
      <w:bookmarkStart w:id="2207" w:name="_Toc29806429"/>
      <w:bookmarkStart w:id="2208" w:name="_Toc21345580"/>
      <w:r>
        <w:t>6.5B.4.1.1</w:t>
      </w:r>
      <w:r>
        <w:tab/>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r>
        <w:t>Void</w:t>
      </w:r>
    </w:p>
    <w:p w14:paraId="2B542272" w14:textId="77777777" w:rsidR="00760E5F" w:rsidRDefault="00760E5F" w:rsidP="00760E5F">
      <w:pPr>
        <w:pStyle w:val="Heading4"/>
      </w:pPr>
      <w:r>
        <w:t>6.5B.4.2</w:t>
      </w:r>
      <w:r>
        <w:tab/>
        <w:t>Intra-band contiguous EN-DC</w:t>
      </w:r>
    </w:p>
    <w:p w14:paraId="55BA3792" w14:textId="77777777" w:rsidR="00760E5F" w:rsidRDefault="00760E5F" w:rsidP="00760E5F">
      <w:pPr>
        <w:pStyle w:val="Heading5"/>
      </w:pPr>
      <w:r>
        <w:t>6.5B.4.2.1</w:t>
      </w:r>
      <w:r>
        <w:tab/>
        <w:t>Minimum requirement (network signalled value "NS_04")</w:t>
      </w:r>
    </w:p>
    <w:p w14:paraId="63F2B2CE"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70C26FB6"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24263EC7"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6E448204" w14:textId="77777777" w:rsidR="00760E5F" w:rsidRDefault="00760E5F" w:rsidP="00CE5A91">
            <w:pPr>
              <w:pStyle w:val="TAH"/>
            </w:pPr>
            <w:r>
              <w:t>Frequency band</w:t>
            </w:r>
          </w:p>
          <w:p w14:paraId="553CB8AE"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585D45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4A2FBB03" w14:textId="77777777" w:rsidR="00760E5F" w:rsidRDefault="00760E5F" w:rsidP="00CE5A91">
            <w:pPr>
              <w:pStyle w:val="TAH"/>
            </w:pPr>
            <w:r>
              <w:t xml:space="preserve">Measurement bandwidth </w:t>
            </w:r>
          </w:p>
        </w:tc>
      </w:tr>
      <w:tr w:rsidR="00760E5F" w14:paraId="51B626DC"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A432637"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2D1E089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743C3EF3" w14:textId="77777777" w:rsidR="00760E5F" w:rsidRDefault="00760E5F" w:rsidP="00CE5A91">
            <w:pPr>
              <w:pStyle w:val="TAC"/>
            </w:pPr>
            <w:r>
              <w:t>1 % of Channel BW for contiguous BW up to 100 MHz,</w:t>
            </w:r>
          </w:p>
          <w:p w14:paraId="4647F606" w14:textId="77777777" w:rsidR="00760E5F" w:rsidRDefault="00760E5F" w:rsidP="00CE5A91">
            <w:pPr>
              <w:pStyle w:val="TAC"/>
            </w:pPr>
            <w:r>
              <w:t>1 MHz for contiguous BW  &gt; 100 MHz</w:t>
            </w:r>
          </w:p>
        </w:tc>
      </w:tr>
      <w:tr w:rsidR="00760E5F" w14:paraId="655A1952"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53FDA83A"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2B9EE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357BB1A0" w14:textId="77777777" w:rsidR="00760E5F" w:rsidRDefault="00760E5F" w:rsidP="00CE5A91">
            <w:pPr>
              <w:pStyle w:val="TAC"/>
            </w:pPr>
            <w:r>
              <w:t>1 MHz</w:t>
            </w:r>
          </w:p>
        </w:tc>
      </w:tr>
      <w:tr w:rsidR="00760E5F" w14:paraId="4076C9DD"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C8A4298"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6F2998F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29DDE3BE" w14:textId="77777777" w:rsidR="00760E5F" w:rsidRDefault="00760E5F" w:rsidP="00CE5A91">
            <w:pPr>
              <w:pStyle w:val="TAC"/>
            </w:pPr>
            <w:r>
              <w:t>1 MHz</w:t>
            </w:r>
          </w:p>
        </w:tc>
      </w:tr>
    </w:tbl>
    <w:p w14:paraId="6112BAE2" w14:textId="77777777" w:rsidR="00760E5F" w:rsidRDefault="00760E5F" w:rsidP="00760E5F">
      <w:pPr>
        <w:rPr>
          <w:lang w:val="fr-FR"/>
        </w:rPr>
      </w:pPr>
    </w:p>
    <w:p w14:paraId="282AF4F5" w14:textId="454772FA" w:rsidR="00760E5F" w:rsidRDefault="00760E5F" w:rsidP="00760E5F">
      <w:pPr>
        <w:pStyle w:val="Heading4"/>
        <w:rPr>
          <w:lang w:val="fr-FR"/>
        </w:rPr>
      </w:pPr>
      <w:r>
        <w:rPr>
          <w:lang w:val="fr-FR"/>
        </w:rPr>
        <w:t>6.5B.4.3</w:t>
      </w:r>
      <w:r>
        <w:rPr>
          <w:lang w:val="fr-FR"/>
        </w:rPr>
        <w:tab/>
        <w:t>Intra-band non-</w:t>
      </w:r>
      <w:proofErr w:type="spellStart"/>
      <w:r>
        <w:rPr>
          <w:lang w:val="fr-FR"/>
        </w:rPr>
        <w:t>contiguous</w:t>
      </w:r>
      <w:proofErr w:type="spellEnd"/>
      <w:r>
        <w:rPr>
          <w:lang w:val="fr-FR"/>
        </w:rPr>
        <w:t xml:space="preserve"> EN-DC</w:t>
      </w:r>
    </w:p>
    <w:p w14:paraId="13043465" w14:textId="77777777" w:rsidR="00760E5F" w:rsidRDefault="00760E5F" w:rsidP="00760E5F">
      <w:pPr>
        <w:pStyle w:val="Heading5"/>
      </w:pPr>
      <w:r>
        <w:t>6.5B.4.3.1</w:t>
      </w:r>
      <w:r>
        <w:tab/>
        <w:t>Minimum requirement (network signalled value "NS_04")</w:t>
      </w:r>
    </w:p>
    <w:p w14:paraId="235AD4EB"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6EA7071F"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7DD77DBB"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18C9229B" w14:textId="77777777" w:rsidR="00760E5F" w:rsidRDefault="00760E5F" w:rsidP="00CE5A91">
            <w:pPr>
              <w:pStyle w:val="TAH"/>
            </w:pPr>
            <w:r>
              <w:t>Frequency band</w:t>
            </w:r>
          </w:p>
          <w:p w14:paraId="77414EF9"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F7FAF4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00740459" w14:textId="77777777" w:rsidR="00760E5F" w:rsidRDefault="00760E5F" w:rsidP="00CE5A91">
            <w:pPr>
              <w:pStyle w:val="TAH"/>
            </w:pPr>
            <w:r>
              <w:t xml:space="preserve">Measurement bandwidth </w:t>
            </w:r>
          </w:p>
        </w:tc>
      </w:tr>
      <w:tr w:rsidR="00760E5F" w14:paraId="66BFBE29"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EFF6000"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3612C920"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09BAA466" w14:textId="77777777" w:rsidR="00760E5F" w:rsidRDefault="00760E5F" w:rsidP="00CE5A91">
            <w:pPr>
              <w:pStyle w:val="TAC"/>
            </w:pPr>
            <w:r>
              <w:t>1 % of Channel BW for contiguous BW up to 100 MHz,</w:t>
            </w:r>
          </w:p>
          <w:p w14:paraId="58419360" w14:textId="77777777" w:rsidR="00760E5F" w:rsidRDefault="00760E5F" w:rsidP="00CE5A91">
            <w:pPr>
              <w:pStyle w:val="TAC"/>
            </w:pPr>
            <w:r>
              <w:t>1 MHz for contiguous BW  &gt; 100 MHz</w:t>
            </w:r>
          </w:p>
        </w:tc>
      </w:tr>
      <w:tr w:rsidR="00760E5F" w14:paraId="3BD0915B"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4EF2780"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CB35F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1FE1FDC1" w14:textId="77777777" w:rsidR="00760E5F" w:rsidRDefault="00760E5F" w:rsidP="00CE5A91">
            <w:pPr>
              <w:pStyle w:val="TAC"/>
            </w:pPr>
            <w:r>
              <w:t>1 MHz</w:t>
            </w:r>
          </w:p>
        </w:tc>
      </w:tr>
      <w:tr w:rsidR="00760E5F" w14:paraId="6A6B0126"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B652B65"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033EABA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164B8647" w14:textId="77777777" w:rsidR="00760E5F" w:rsidRDefault="00760E5F" w:rsidP="00CE5A91">
            <w:pPr>
              <w:pStyle w:val="TAC"/>
            </w:pPr>
            <w:r>
              <w:t>1 MHz</w:t>
            </w:r>
          </w:p>
        </w:tc>
      </w:tr>
    </w:tbl>
    <w:p w14:paraId="2617F7DB" w14:textId="77777777" w:rsidR="00760E5F" w:rsidRDefault="00760E5F" w:rsidP="00760E5F"/>
    <w:p w14:paraId="008C595D" w14:textId="77777777" w:rsidR="00760E5F" w:rsidRDefault="00760E5F" w:rsidP="00760E5F">
      <w:pPr>
        <w:pStyle w:val="Heading4"/>
        <w:rPr>
          <w:lang w:val="de-DE"/>
        </w:rPr>
      </w:pPr>
      <w:r>
        <w:rPr>
          <w:lang w:val="de-DE"/>
        </w:rPr>
        <w:lastRenderedPageBreak/>
        <w:t>6.5B.4.4</w:t>
      </w:r>
      <w:r>
        <w:rPr>
          <w:lang w:val="de-DE"/>
        </w:rPr>
        <w:tab/>
        <w:t>Inter-band EN-DC within FR1</w:t>
      </w:r>
    </w:p>
    <w:p w14:paraId="234CFF3B"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5BE847FC" w14:textId="77777777" w:rsidR="00760E5F" w:rsidRDefault="00760E5F" w:rsidP="00760E5F">
      <w:pPr>
        <w:pStyle w:val="Heading4"/>
      </w:pPr>
      <w:r>
        <w:t>6.5B.4.4a</w:t>
      </w:r>
      <w:r>
        <w:tab/>
        <w:t>Inter-band NE-DC within FR1</w:t>
      </w:r>
    </w:p>
    <w:p w14:paraId="791E73CF"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204DCBE1" w14:textId="77777777" w:rsidR="00760E5F" w:rsidRDefault="00760E5F" w:rsidP="00760E5F">
      <w:pPr>
        <w:pStyle w:val="Heading4"/>
      </w:pPr>
      <w:r>
        <w:t>6.5B.4.5</w:t>
      </w:r>
      <w:r>
        <w:tab/>
        <w:t>Inter-band EN-DC including FR2</w:t>
      </w:r>
    </w:p>
    <w:p w14:paraId="63933DFE"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38.101-2 [3] apply for each component carrier.</w:t>
      </w:r>
    </w:p>
    <w:p w14:paraId="22BE2F83" w14:textId="77777777" w:rsidR="00760E5F" w:rsidRDefault="00760E5F" w:rsidP="00760E5F">
      <w:pPr>
        <w:pStyle w:val="Heading4"/>
      </w:pPr>
      <w:r>
        <w:t>6.5B.4.6</w:t>
      </w:r>
      <w:r>
        <w:tab/>
        <w:t>Inter-band EN-DC including both FR1 and FR2</w:t>
      </w:r>
    </w:p>
    <w:p w14:paraId="75318031"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and in clause 6.5.3.3, 6.5A.3.3 and 6.5D.3 of TS 38.101-2 [3] apply for each component carrier.</w:t>
      </w:r>
    </w:p>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209" w:name="_Toc21345581"/>
      <w:bookmarkStart w:id="2210" w:name="_Toc29806430"/>
      <w:bookmarkStart w:id="2211" w:name="_Toc37255963"/>
      <w:bookmarkStart w:id="2212" w:name="_Toc37256304"/>
      <w:bookmarkStart w:id="2213" w:name="_Toc45890138"/>
      <w:bookmarkStart w:id="2214" w:name="_Toc52381963"/>
      <w:bookmarkStart w:id="2215" w:name="_Toc61375062"/>
      <w:bookmarkStart w:id="2216" w:name="_Toc67936414"/>
      <w:bookmarkStart w:id="2217" w:name="_Toc67937287"/>
      <w:bookmarkStart w:id="2218" w:name="_Toc76452523"/>
      <w:bookmarkStart w:id="2219" w:name="_Toc76630366"/>
      <w:bookmarkStart w:id="2220" w:name="_Toc83742926"/>
      <w:bookmarkStart w:id="2221" w:name="_Toc83887040"/>
      <w:bookmarkStart w:id="2222" w:name="_Toc83887841"/>
      <w:bookmarkStart w:id="2223" w:name="_Toc90588682"/>
      <w:r w:rsidRPr="00DF6DD6">
        <w:t>6.5B.5</w:t>
      </w:r>
      <w:r w:rsidRPr="00DF6DD6">
        <w:tab/>
        <w:t>Transmit intermodulation</w:t>
      </w:r>
      <w:r w:rsidR="00003F42" w:rsidRPr="00DF6DD6">
        <w:t xml:space="preserve"> for DC</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6CF0281A" w14:textId="7B4ABC27" w:rsidR="00FC1200" w:rsidRPr="00DF6DD6" w:rsidRDefault="00FC1200" w:rsidP="00EA1C6C">
      <w:pPr>
        <w:pStyle w:val="Heading4"/>
        <w:rPr>
          <w:lang w:val="en-US"/>
        </w:rPr>
      </w:pPr>
      <w:bookmarkStart w:id="2224" w:name="_Toc21345582"/>
      <w:bookmarkStart w:id="2225" w:name="_Toc29806431"/>
      <w:bookmarkStart w:id="2226" w:name="_Toc37255964"/>
      <w:bookmarkStart w:id="2227" w:name="_Toc37256305"/>
      <w:bookmarkStart w:id="2228" w:name="_Toc45890139"/>
      <w:bookmarkStart w:id="2229" w:name="_Toc52381964"/>
      <w:bookmarkStart w:id="2230" w:name="_Toc61375063"/>
      <w:bookmarkStart w:id="2231" w:name="_Toc67936415"/>
      <w:bookmarkStart w:id="2232" w:name="_Toc67937288"/>
      <w:bookmarkStart w:id="2233" w:name="_Toc76452524"/>
      <w:bookmarkStart w:id="2234" w:name="_Toc76630367"/>
      <w:bookmarkStart w:id="2235" w:name="_Toc83742927"/>
      <w:bookmarkStart w:id="2236" w:name="_Toc83887041"/>
      <w:bookmarkStart w:id="2237" w:name="_Toc83887842"/>
      <w:bookmarkStart w:id="2238" w:name="_Toc90588683"/>
      <w:r w:rsidRPr="00DF6DD6">
        <w:rPr>
          <w:lang w:val="en-US"/>
        </w:rPr>
        <w:t>6.5B.5.1</w:t>
      </w:r>
      <w:r w:rsidRPr="00DF6DD6">
        <w:rPr>
          <w:lang w:val="en-US"/>
        </w:rPr>
        <w:tab/>
        <w:t>Intra-band contiguous EN-DC</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239" w:name="_Toc21345583"/>
      <w:bookmarkStart w:id="2240" w:name="_Toc29806432"/>
      <w:bookmarkStart w:id="2241" w:name="_Toc37255965"/>
      <w:bookmarkStart w:id="2242" w:name="_Toc37256306"/>
      <w:bookmarkStart w:id="2243" w:name="_Toc45890140"/>
      <w:bookmarkStart w:id="2244" w:name="_Toc52381965"/>
      <w:bookmarkStart w:id="2245" w:name="_Toc61375064"/>
      <w:bookmarkStart w:id="2246" w:name="_Toc67936416"/>
      <w:bookmarkStart w:id="2247" w:name="_Toc67937289"/>
      <w:bookmarkStart w:id="2248" w:name="_Toc76452525"/>
      <w:bookmarkStart w:id="2249" w:name="_Toc76630368"/>
      <w:bookmarkStart w:id="2250" w:name="_Toc83742928"/>
      <w:bookmarkStart w:id="2251" w:name="_Toc83887042"/>
      <w:bookmarkStart w:id="2252" w:name="_Toc83887843"/>
      <w:bookmarkStart w:id="2253" w:name="_Toc90588684"/>
      <w:r w:rsidRPr="00B94CFE">
        <w:rPr>
          <w:lang w:val="fr-FR"/>
        </w:rPr>
        <w:t>6.5B.5.2</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254" w:name="_Toc21345584"/>
      <w:bookmarkStart w:id="2255" w:name="_Toc29806433"/>
      <w:bookmarkStart w:id="2256" w:name="_Toc37255966"/>
      <w:bookmarkStart w:id="2257" w:name="_Toc37256307"/>
      <w:bookmarkStart w:id="2258" w:name="_Toc45890141"/>
      <w:bookmarkStart w:id="2259" w:name="_Toc52381966"/>
      <w:bookmarkStart w:id="2260" w:name="_Toc61375065"/>
      <w:bookmarkStart w:id="2261" w:name="_Toc67936417"/>
      <w:bookmarkStart w:id="2262" w:name="_Toc67937290"/>
      <w:bookmarkStart w:id="2263" w:name="_Toc76452526"/>
      <w:bookmarkStart w:id="2264" w:name="_Toc76630369"/>
      <w:bookmarkStart w:id="2265" w:name="_Toc83742929"/>
      <w:bookmarkStart w:id="2266" w:name="_Toc83887043"/>
      <w:bookmarkStart w:id="2267" w:name="_Toc83887844"/>
      <w:bookmarkStart w:id="2268" w:name="_Toc90588685"/>
      <w:r w:rsidRPr="00DF6DD6">
        <w:rPr>
          <w:lang w:val="en-US"/>
        </w:rPr>
        <w:t>6.5B.5.3</w:t>
      </w:r>
      <w:r w:rsidRPr="00DF6DD6">
        <w:rPr>
          <w:lang w:val="en-US"/>
        </w:rPr>
        <w:tab/>
        <w:t>Inter-band EN-DC within FR1</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269" w:name="_Toc21345585"/>
      <w:bookmarkStart w:id="2270" w:name="_Toc29806434"/>
      <w:bookmarkStart w:id="2271" w:name="_Toc37255967"/>
      <w:bookmarkStart w:id="2272" w:name="_Toc37256308"/>
      <w:bookmarkStart w:id="2273" w:name="_Toc45890142"/>
      <w:bookmarkStart w:id="2274" w:name="_Toc52381967"/>
      <w:bookmarkStart w:id="2275" w:name="_Toc61375066"/>
      <w:bookmarkStart w:id="2276" w:name="_Toc67936418"/>
      <w:bookmarkStart w:id="2277" w:name="_Toc67937291"/>
      <w:bookmarkStart w:id="2278" w:name="_Toc76452527"/>
      <w:bookmarkStart w:id="2279" w:name="_Toc76630370"/>
      <w:bookmarkStart w:id="2280" w:name="_Toc83742930"/>
      <w:bookmarkStart w:id="2281" w:name="_Toc83887044"/>
      <w:bookmarkStart w:id="2282" w:name="_Toc83887845"/>
      <w:bookmarkStart w:id="2283" w:name="_Toc90588686"/>
      <w:r w:rsidRPr="00DF6DD6">
        <w:rPr>
          <w:lang w:val="en-US"/>
        </w:rPr>
        <w:t>6.5B.5.3a</w:t>
      </w:r>
      <w:r w:rsidRPr="00DF6DD6">
        <w:rPr>
          <w:lang w:val="en-US"/>
        </w:rPr>
        <w:tab/>
        <w:t>Inter-band NE-DC within FR1</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284" w:name="_Toc21345586"/>
      <w:bookmarkStart w:id="2285" w:name="_Toc29806435"/>
      <w:bookmarkStart w:id="2286" w:name="_Toc37255968"/>
      <w:bookmarkStart w:id="2287" w:name="_Toc37256309"/>
      <w:bookmarkStart w:id="2288" w:name="_Toc45890143"/>
      <w:bookmarkStart w:id="2289" w:name="_Toc52381968"/>
      <w:bookmarkStart w:id="2290" w:name="_Toc61375067"/>
      <w:bookmarkStart w:id="2291" w:name="_Toc67936419"/>
      <w:bookmarkStart w:id="2292" w:name="_Toc67937292"/>
      <w:bookmarkStart w:id="2293" w:name="_Toc76452528"/>
      <w:bookmarkStart w:id="2294" w:name="_Toc76630371"/>
      <w:bookmarkStart w:id="2295" w:name="_Toc83742931"/>
      <w:bookmarkStart w:id="2296" w:name="_Toc83887045"/>
      <w:bookmarkStart w:id="2297" w:name="_Toc83887846"/>
      <w:bookmarkStart w:id="2298" w:name="_Toc90588687"/>
      <w:r w:rsidRPr="00DF6DD6">
        <w:rPr>
          <w:lang w:val="en-US"/>
        </w:rPr>
        <w:t>6.5B.5.4</w:t>
      </w:r>
      <w:r w:rsidRPr="00DF6DD6">
        <w:rPr>
          <w:lang w:val="en-US"/>
        </w:rPr>
        <w:tab/>
        <w:t>Inter-band EN-DC including FR2</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299" w:name="_Toc21345587"/>
      <w:bookmarkStart w:id="2300" w:name="_Toc29806436"/>
      <w:bookmarkStart w:id="2301" w:name="_Toc37255969"/>
      <w:bookmarkStart w:id="2302" w:name="_Toc37256310"/>
      <w:bookmarkStart w:id="2303" w:name="_Toc45890144"/>
      <w:bookmarkStart w:id="2304" w:name="_Toc52381969"/>
      <w:bookmarkStart w:id="2305" w:name="_Toc61375068"/>
      <w:bookmarkStart w:id="2306" w:name="_Toc67936420"/>
      <w:bookmarkStart w:id="2307" w:name="_Toc67937293"/>
      <w:bookmarkStart w:id="2308" w:name="_Toc76452529"/>
      <w:bookmarkStart w:id="2309" w:name="_Toc76630372"/>
      <w:bookmarkStart w:id="2310" w:name="_Toc83742932"/>
      <w:bookmarkStart w:id="2311" w:name="_Toc83887046"/>
      <w:bookmarkStart w:id="2312" w:name="_Toc83887847"/>
      <w:bookmarkStart w:id="2313" w:name="_Toc90588688"/>
      <w:r w:rsidRPr="00DF6DD6">
        <w:rPr>
          <w:lang w:val="en-US"/>
        </w:rPr>
        <w:t>6.5B.5.5</w:t>
      </w:r>
      <w:r w:rsidRPr="00DF6DD6">
        <w:rPr>
          <w:lang w:val="en-US"/>
        </w:rPr>
        <w:tab/>
        <w:t>Inter-band EN-DC including both FR1 and FR2</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314" w:name="_Toc21345588"/>
      <w:bookmarkStart w:id="2315" w:name="_Toc29806437"/>
      <w:bookmarkStart w:id="2316" w:name="_Toc37255970"/>
      <w:bookmarkStart w:id="2317" w:name="_Toc37256311"/>
      <w:bookmarkStart w:id="2318" w:name="_Toc45890145"/>
      <w:bookmarkStart w:id="2319" w:name="_Toc52381970"/>
      <w:bookmarkStart w:id="2320" w:name="_Toc61375069"/>
      <w:bookmarkStart w:id="2321" w:name="_Toc67936421"/>
      <w:bookmarkStart w:id="2322" w:name="_Toc67937294"/>
      <w:bookmarkStart w:id="2323" w:name="_Toc76452530"/>
      <w:bookmarkStart w:id="2324" w:name="_Toc76630373"/>
      <w:bookmarkStart w:id="2325" w:name="_Toc83742933"/>
      <w:bookmarkStart w:id="2326" w:name="_Toc83887047"/>
      <w:bookmarkStart w:id="2327" w:name="_Toc83887848"/>
      <w:bookmarkStart w:id="2328" w:name="_Toc90588689"/>
      <w:r w:rsidRPr="00DF6DD6">
        <w:rPr>
          <w:lang w:val="en-US"/>
        </w:rPr>
        <w:lastRenderedPageBreak/>
        <w:t>6.6B</w:t>
      </w:r>
      <w:r w:rsidRPr="00DF6DD6">
        <w:rPr>
          <w:lang w:val="en-US"/>
        </w:rPr>
        <w:tab/>
        <w:t>Beam correspondence for DC</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0D23A353" w14:textId="18178F3E" w:rsidR="00574994" w:rsidRPr="0093068C" w:rsidRDefault="00574994" w:rsidP="00F55B07">
      <w:pPr>
        <w:pStyle w:val="Heading3"/>
      </w:pPr>
      <w:bookmarkStart w:id="2329" w:name="_Toc21345589"/>
      <w:bookmarkStart w:id="2330" w:name="_Toc29806438"/>
      <w:bookmarkStart w:id="2331" w:name="_Toc37255971"/>
      <w:bookmarkStart w:id="2332" w:name="_Toc37256312"/>
      <w:bookmarkStart w:id="2333" w:name="_Toc45890146"/>
      <w:bookmarkStart w:id="2334" w:name="_Toc52381971"/>
      <w:bookmarkStart w:id="2335" w:name="_Toc61375070"/>
      <w:bookmarkStart w:id="2336" w:name="_Toc67936422"/>
      <w:bookmarkStart w:id="2337" w:name="_Toc67937295"/>
      <w:bookmarkStart w:id="2338" w:name="_Toc76452531"/>
      <w:bookmarkStart w:id="2339" w:name="_Toc76630374"/>
      <w:bookmarkStart w:id="2340" w:name="_Toc83742934"/>
      <w:bookmarkStart w:id="2341" w:name="_Toc83887048"/>
      <w:bookmarkStart w:id="2342" w:name="_Toc83887849"/>
      <w:bookmarkStart w:id="2343" w:name="_Toc90588690"/>
      <w:r w:rsidRPr="0093068C">
        <w:t>6.</w:t>
      </w:r>
      <w:r w:rsidR="003D0B7A" w:rsidRPr="0093068C">
        <w:t>6</w:t>
      </w:r>
      <w:r w:rsidRPr="0093068C">
        <w:t>B.1</w:t>
      </w:r>
      <w:r w:rsidRPr="0093068C">
        <w:tab/>
        <w:t>Void</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2B3D5B14" w14:textId="379F355A" w:rsidR="00574994" w:rsidRPr="0093068C" w:rsidRDefault="00574994" w:rsidP="00F55B07">
      <w:pPr>
        <w:pStyle w:val="Heading3"/>
      </w:pPr>
      <w:bookmarkStart w:id="2344" w:name="_Toc21345590"/>
      <w:bookmarkStart w:id="2345" w:name="_Toc29806439"/>
      <w:bookmarkStart w:id="2346" w:name="_Toc37255972"/>
      <w:bookmarkStart w:id="2347" w:name="_Toc37256313"/>
      <w:bookmarkStart w:id="2348" w:name="_Toc45890147"/>
      <w:bookmarkStart w:id="2349" w:name="_Toc52381972"/>
      <w:bookmarkStart w:id="2350" w:name="_Toc61375071"/>
      <w:bookmarkStart w:id="2351" w:name="_Toc67936423"/>
      <w:bookmarkStart w:id="2352" w:name="_Toc67937296"/>
      <w:bookmarkStart w:id="2353" w:name="_Toc76452532"/>
      <w:bookmarkStart w:id="2354" w:name="_Toc76630375"/>
      <w:bookmarkStart w:id="2355" w:name="_Toc83742935"/>
      <w:bookmarkStart w:id="2356" w:name="_Toc83887049"/>
      <w:bookmarkStart w:id="2357" w:name="_Toc83887850"/>
      <w:bookmarkStart w:id="2358" w:name="_Toc90588691"/>
      <w:r w:rsidRPr="0093068C">
        <w:t>6.</w:t>
      </w:r>
      <w:r w:rsidR="003D0B7A" w:rsidRPr="0093068C">
        <w:t>6</w:t>
      </w:r>
      <w:r w:rsidRPr="0093068C">
        <w:t>B.2</w:t>
      </w:r>
      <w:r w:rsidRPr="0093068C">
        <w:tab/>
        <w:t>Void</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6DAF0DA0" w14:textId="4827510E" w:rsidR="00574994" w:rsidRPr="0093068C" w:rsidRDefault="00574994" w:rsidP="00F55B07">
      <w:pPr>
        <w:pStyle w:val="Heading3"/>
      </w:pPr>
      <w:bookmarkStart w:id="2359" w:name="_Toc21345591"/>
      <w:bookmarkStart w:id="2360" w:name="_Toc29806440"/>
      <w:bookmarkStart w:id="2361" w:name="_Toc37255973"/>
      <w:bookmarkStart w:id="2362" w:name="_Toc37256314"/>
      <w:bookmarkStart w:id="2363" w:name="_Toc45890148"/>
      <w:bookmarkStart w:id="2364" w:name="_Toc52381973"/>
      <w:bookmarkStart w:id="2365" w:name="_Toc61375072"/>
      <w:bookmarkStart w:id="2366" w:name="_Toc67936424"/>
      <w:bookmarkStart w:id="2367" w:name="_Toc67937297"/>
      <w:bookmarkStart w:id="2368" w:name="_Toc76452533"/>
      <w:bookmarkStart w:id="2369" w:name="_Toc76630376"/>
      <w:bookmarkStart w:id="2370" w:name="_Toc83742936"/>
      <w:bookmarkStart w:id="2371" w:name="_Toc83887050"/>
      <w:bookmarkStart w:id="2372" w:name="_Toc83887851"/>
      <w:bookmarkStart w:id="2373" w:name="_Toc90588692"/>
      <w:r w:rsidRPr="0093068C">
        <w:t>6.</w:t>
      </w:r>
      <w:r w:rsidR="003D0B7A" w:rsidRPr="0093068C">
        <w:t>6</w:t>
      </w:r>
      <w:r w:rsidRPr="0093068C">
        <w:t>B.3</w:t>
      </w:r>
      <w:r w:rsidRPr="0093068C">
        <w:tab/>
        <w:t>Void</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1BFE135B" w14:textId="43E55C64" w:rsidR="00574994" w:rsidRPr="00DF6DD6" w:rsidRDefault="00574994" w:rsidP="00F55B07">
      <w:pPr>
        <w:pStyle w:val="Heading3"/>
        <w:rPr>
          <w:lang w:val="en-US"/>
        </w:rPr>
      </w:pPr>
      <w:bookmarkStart w:id="2374" w:name="_Toc21345592"/>
      <w:bookmarkStart w:id="2375" w:name="_Toc29806441"/>
      <w:bookmarkStart w:id="2376" w:name="_Toc37255974"/>
      <w:bookmarkStart w:id="2377" w:name="_Toc37256315"/>
      <w:bookmarkStart w:id="2378" w:name="_Toc45890149"/>
      <w:bookmarkStart w:id="2379" w:name="_Toc52381974"/>
      <w:bookmarkStart w:id="2380" w:name="_Toc61375073"/>
      <w:bookmarkStart w:id="2381" w:name="_Toc67936425"/>
      <w:bookmarkStart w:id="2382" w:name="_Toc67937298"/>
      <w:bookmarkStart w:id="2383" w:name="_Toc76452534"/>
      <w:bookmarkStart w:id="2384" w:name="_Toc76630377"/>
      <w:bookmarkStart w:id="2385" w:name="_Toc83742937"/>
      <w:bookmarkStart w:id="2386" w:name="_Toc83887051"/>
      <w:bookmarkStart w:id="2387" w:name="_Toc83887852"/>
      <w:bookmarkStart w:id="2388"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389" w:name="_Toc21345593"/>
      <w:bookmarkStart w:id="2390" w:name="_Toc29806442"/>
      <w:bookmarkStart w:id="2391" w:name="_Toc37255975"/>
      <w:bookmarkStart w:id="2392" w:name="_Toc37256316"/>
      <w:bookmarkStart w:id="2393" w:name="_Toc45890150"/>
      <w:bookmarkStart w:id="2394" w:name="_Toc52381975"/>
      <w:bookmarkStart w:id="2395" w:name="_Toc61375074"/>
      <w:bookmarkStart w:id="2396" w:name="_Toc67936426"/>
      <w:bookmarkStart w:id="2397" w:name="_Toc67937299"/>
      <w:bookmarkStart w:id="2398" w:name="_Toc76452535"/>
      <w:bookmarkStart w:id="2399" w:name="_Toc76630378"/>
      <w:bookmarkStart w:id="2400" w:name="_Toc83742938"/>
      <w:bookmarkStart w:id="2401" w:name="_Toc83887052"/>
      <w:bookmarkStart w:id="2402" w:name="_Toc83887853"/>
      <w:bookmarkStart w:id="2403"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404" w:name="_Toc21345594"/>
      <w:bookmarkStart w:id="2405" w:name="_Toc29806443"/>
      <w:bookmarkStart w:id="2406" w:name="_Toc37255976"/>
      <w:bookmarkStart w:id="2407" w:name="_Toc37256317"/>
      <w:bookmarkStart w:id="2408" w:name="_Toc45890151"/>
      <w:bookmarkStart w:id="2409" w:name="_Toc52381976"/>
      <w:bookmarkStart w:id="2410" w:name="_Toc61375075"/>
      <w:bookmarkStart w:id="2411" w:name="_Toc67936427"/>
      <w:bookmarkStart w:id="2412" w:name="_Toc67937300"/>
      <w:bookmarkStart w:id="2413" w:name="_Toc76452536"/>
      <w:bookmarkStart w:id="2414" w:name="_Toc76630379"/>
      <w:bookmarkStart w:id="2415" w:name="_Toc83742939"/>
      <w:bookmarkStart w:id="2416" w:name="_Toc83887053"/>
      <w:bookmarkStart w:id="2417" w:name="_Toc83887854"/>
      <w:bookmarkStart w:id="2418" w:name="_Toc90588695"/>
      <w:r w:rsidRPr="00DF6DD6">
        <w:rPr>
          <w:rStyle w:val="Heading1Char"/>
        </w:rPr>
        <w:t>7</w:t>
      </w:r>
      <w:r w:rsidRPr="00DF6DD6">
        <w:rPr>
          <w:rStyle w:val="Heading1Char"/>
        </w:rPr>
        <w:tab/>
        <w:t>Receiver characteristics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115159F1" w14:textId="77777777" w:rsidR="001310A1" w:rsidRPr="00DF6DD6" w:rsidRDefault="001310A1" w:rsidP="001310A1">
      <w:pPr>
        <w:pStyle w:val="Heading2"/>
      </w:pPr>
      <w:bookmarkStart w:id="2419" w:name="_Toc21345595"/>
      <w:bookmarkStart w:id="2420" w:name="_Toc29806444"/>
      <w:bookmarkStart w:id="2421" w:name="_Toc37255977"/>
      <w:bookmarkStart w:id="2422" w:name="_Toc37256318"/>
      <w:bookmarkStart w:id="2423" w:name="_Toc45890152"/>
      <w:bookmarkStart w:id="2424" w:name="_Toc52381977"/>
      <w:bookmarkStart w:id="2425" w:name="_Toc61375076"/>
      <w:bookmarkStart w:id="2426" w:name="_Toc67936428"/>
      <w:bookmarkStart w:id="2427" w:name="_Toc67937301"/>
      <w:bookmarkStart w:id="2428" w:name="_Toc76452537"/>
      <w:bookmarkStart w:id="2429" w:name="_Toc76630380"/>
      <w:bookmarkStart w:id="2430" w:name="_Toc83742940"/>
      <w:bookmarkStart w:id="2431" w:name="_Toc83887054"/>
      <w:bookmarkStart w:id="2432" w:name="_Toc83887855"/>
      <w:bookmarkStart w:id="2433" w:name="_Toc90588696"/>
      <w:r w:rsidRPr="00DF6DD6">
        <w:t>7.1</w:t>
      </w:r>
      <w:r w:rsidRPr="00DF6DD6">
        <w:tab/>
        <w:t>General</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0A3A0589" w:rsidR="00682380" w:rsidRDefault="00682380" w:rsidP="00682380">
      <w:pPr>
        <w:rPr>
          <w:rFonts w:eastAsia="Times New Roman"/>
        </w:rPr>
      </w:pPr>
      <w:r>
        <w:rPr>
          <w:rFonts w:eastAsia="Times New Roman"/>
        </w:rPr>
        <w:t>For intra-band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 xml:space="preserve">elow </w:t>
      </w:r>
      <w:proofErr w:type="spellStart"/>
      <w:r w:rsidRPr="00DF6DD6">
        <w:t>P</w:t>
      </w:r>
      <w:r w:rsidRPr="00DF6DD6">
        <w:rPr>
          <w:vertAlign w:val="subscript"/>
        </w:rPr>
        <w:t>CMAX_L</w:t>
      </w:r>
      <w:r>
        <w:rPr>
          <w:vertAlign w:val="subscript"/>
        </w:rPr>
        <w:t>,c</w:t>
      </w:r>
      <w:proofErr w:type="spellEnd"/>
      <w:r w:rsidRPr="00DF6DD6">
        <w:t xml:space="preserve"> and the NR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CMAX_L</w:t>
      </w:r>
      <w:r>
        <w:rPr>
          <w:rFonts w:eastAsia="MS Mincho" w:hint="eastAsia"/>
          <w:vertAlign w:val="subscript"/>
          <w:lang w:eastAsia="ja-JP"/>
        </w:rPr>
        <w:t>,f,c</w:t>
      </w:r>
      <w:proofErr w:type="spellEnd"/>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 xml:space="preserve">dB Below </w:t>
      </w:r>
      <w:proofErr w:type="spellStart"/>
      <w:r w:rsidRPr="00DF6DD6">
        <w:t>P</w:t>
      </w:r>
      <w:r w:rsidRPr="00DF6DD6">
        <w:rPr>
          <w:vertAlign w:val="subscript"/>
        </w:rPr>
        <w:t>CMAX_L</w:t>
      </w:r>
      <w:r>
        <w:rPr>
          <w:vertAlign w:val="subscript"/>
        </w:rPr>
        <w:t>,f,c</w:t>
      </w:r>
      <w:proofErr w:type="spellEnd"/>
      <w:r w:rsidRPr="00DF6DD6">
        <w:t xml:space="preserve"> and the E-UTRA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CMAX_L</w:t>
      </w:r>
      <w:r>
        <w:rPr>
          <w:rFonts w:eastAsia="MS Mincho" w:hint="eastAsia"/>
          <w:vertAlign w:val="subscript"/>
          <w:lang w:eastAsia="ja-JP"/>
        </w:rPr>
        <w:t>,c</w:t>
      </w:r>
      <w:proofErr w:type="spellEnd"/>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w:t>
      </w:r>
      <w:r w:rsidRPr="00DF6DD6">
        <w:rPr>
          <w:rFonts w:eastAsia="Times New Roman" w:cs="v5.0.0"/>
        </w:rPr>
        <w:lastRenderedPageBreak/>
        <w:t xml:space="preserve">offsets with respect to the two measured carriers satisfy the following condition in relation to the sub-block gap size </w:t>
      </w:r>
      <w:proofErr w:type="spellStart"/>
      <w:r w:rsidRPr="00DF6DD6">
        <w:rPr>
          <w:rFonts w:eastAsia="Times New Roman"/>
          <w:lang w:val="en-US"/>
        </w:rPr>
        <w:t>W</w:t>
      </w:r>
      <w:r w:rsidRPr="00DF6DD6">
        <w:rPr>
          <w:rFonts w:eastAsia="Times New Roman"/>
          <w:vertAlign w:val="subscript"/>
          <w:lang w:val="en-US"/>
        </w:rPr>
        <w:t>gap</w:t>
      </w:r>
      <w:proofErr w:type="spellEnd"/>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proofErr w:type="spellStart"/>
      <w:r w:rsidRPr="00DF6DD6">
        <w:rPr>
          <w:rFonts w:eastAsia="Times New Roman"/>
        </w:rPr>
        <w:t>F</w:t>
      </w:r>
      <w:r w:rsidRPr="00DF6DD6">
        <w:rPr>
          <w:rFonts w:eastAsia="Times New Roman"/>
          <w:vertAlign w:val="subscript"/>
        </w:rPr>
        <w:t>Interferer</w:t>
      </w:r>
      <w:proofErr w:type="spellEnd"/>
      <w:r w:rsidRPr="00DF6DD6">
        <w:rPr>
          <w:rFonts w:eastAsia="Times New Roman"/>
          <w:vertAlign w:val="subscript"/>
        </w:rPr>
        <w:t xml:space="preserve">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proofErr w:type="spellStart"/>
      <w:r w:rsidRPr="00DF6DD6">
        <w:rPr>
          <w:rFonts w:eastAsia="Times New Roman"/>
          <w:lang w:val="en-US"/>
        </w:rPr>
        <w:t>BW</w:t>
      </w:r>
      <w:r w:rsidRPr="00DF6DD6">
        <w:rPr>
          <w:rFonts w:eastAsia="Times New Roman"/>
          <w:vertAlign w:val="subscript"/>
          <w:lang w:val="en-US"/>
        </w:rPr>
        <w:t>Channel</w:t>
      </w:r>
      <w:proofErr w:type="spellEnd"/>
      <w:r w:rsidRPr="00DF6DD6">
        <w:rPr>
          <w:rFonts w:eastAsia="Times New Roman"/>
          <w:vertAlign w:val="subscript"/>
          <w:lang w:val="en-US"/>
        </w:rPr>
        <w:t>.</w:t>
      </w:r>
      <w:r w:rsidRPr="00DF6DD6">
        <w:rPr>
          <w:rFonts w:eastAsia="Times New Roman" w:cs="v5.0.0"/>
        </w:rPr>
        <w:t xml:space="preserve"> </w:t>
      </w:r>
      <w:proofErr w:type="spellStart"/>
      <w:r w:rsidRPr="00DF6DD6">
        <w:rPr>
          <w:rFonts w:eastAsia="Times New Roman" w:cs="v5.0.0"/>
        </w:rPr>
        <w:t>F</w:t>
      </w:r>
      <w:r w:rsidRPr="00DF6DD6">
        <w:rPr>
          <w:rFonts w:eastAsia="Times New Roman" w:cs="v5.0.0"/>
          <w:vertAlign w:val="subscript"/>
        </w:rPr>
        <w:t>Interferer</w:t>
      </w:r>
      <w:proofErr w:type="spellEnd"/>
      <w:r w:rsidRPr="00DF6DD6">
        <w:rPr>
          <w:rFonts w:eastAsia="Times New Roman" w:cs="v5.0.0"/>
          <w:vertAlign w:val="subscript"/>
        </w:rPr>
        <w:t xml:space="preserve">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proofErr w:type="spellStart"/>
      <w:r w:rsidRPr="00DF6DD6">
        <w:rPr>
          <w:rFonts w:eastAsia="Times New Roman"/>
        </w:rPr>
        <w:t>F</w:t>
      </w:r>
      <w:r w:rsidRPr="00DF6DD6">
        <w:rPr>
          <w:rFonts w:eastAsia="Times New Roman"/>
          <w:vertAlign w:val="subscript"/>
        </w:rPr>
        <w:t>Interferer</w:t>
      </w:r>
      <w:proofErr w:type="spellEnd"/>
      <w:r w:rsidRPr="00DF6DD6">
        <w:rPr>
          <w:rFonts w:eastAsia="Times New Roman"/>
          <w:vertAlign w:val="subscript"/>
        </w:rPr>
        <w:t xml:space="preserve">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proofErr w:type="spellStart"/>
      <w:r w:rsidRPr="00DF6DD6">
        <w:rPr>
          <w:rFonts w:eastAsia="Times New Roman"/>
          <w:lang w:val="en-US"/>
        </w:rPr>
        <w:t>BW</w:t>
      </w:r>
      <w:r w:rsidRPr="00DF6DD6">
        <w:rPr>
          <w:rFonts w:eastAsia="Times New Roman"/>
          <w:vertAlign w:val="subscript"/>
          <w:lang w:val="en-US"/>
        </w:rPr>
        <w:t>Channel</w:t>
      </w:r>
      <w:proofErr w:type="spellEnd"/>
      <w:r w:rsidRPr="00DF6DD6">
        <w:rPr>
          <w:rFonts w:eastAsia="Times New Roman"/>
          <w:vertAlign w:val="subscript"/>
          <w:lang w:val="en-US"/>
        </w:rPr>
        <w:t>.</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5877BA26"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w:t>
      </w:r>
      <w:ins w:id="2434" w:author="0929" w:date="2023-06-12T15:40:00Z">
        <w:r w:rsidR="00DF3C5B">
          <w:t xml:space="preserve">or eight </w:t>
        </w:r>
      </w:ins>
      <w:r w:rsidRPr="00C615A6">
        <w:t>Rx antenna ports</w:t>
      </w:r>
      <w:r>
        <w:t xml:space="preserve"> </w:t>
      </w:r>
      <w:r w:rsidRPr="000D3002">
        <w:rPr>
          <w:lang w:val="en-US" w:eastAsia="zh-CN"/>
        </w:rPr>
        <w:t xml:space="preserve">and skip two Rx antenna ports requirements </w:t>
      </w:r>
      <w:r w:rsidRPr="00C615A6">
        <w:t xml:space="preserve">in operating bands where the UE is equipped with four </w:t>
      </w:r>
      <w:ins w:id="2435" w:author="0929" w:date="2023-06-12T15:40:00Z">
        <w:r w:rsidR="00213509">
          <w:t xml:space="preserve">or eight </w:t>
        </w:r>
      </w:ins>
      <w:r w:rsidRPr="00C615A6">
        <w:t>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436" w:name="_Toc21345596"/>
      <w:bookmarkStart w:id="2437" w:name="_Toc29806445"/>
      <w:bookmarkStart w:id="2438" w:name="_Toc37255978"/>
      <w:bookmarkStart w:id="2439" w:name="_Toc37256319"/>
      <w:bookmarkStart w:id="2440" w:name="_Toc45890153"/>
      <w:bookmarkStart w:id="2441" w:name="_Toc52381978"/>
      <w:bookmarkStart w:id="2442" w:name="_Toc61375077"/>
      <w:bookmarkStart w:id="2443" w:name="_Toc67936429"/>
      <w:bookmarkStart w:id="2444" w:name="_Toc67937302"/>
      <w:bookmarkStart w:id="2445" w:name="_Toc76452538"/>
      <w:bookmarkStart w:id="2446" w:name="_Toc76630381"/>
      <w:bookmarkStart w:id="2447" w:name="_Toc83742941"/>
      <w:bookmarkStart w:id="2448" w:name="_Toc83887055"/>
      <w:bookmarkStart w:id="2449" w:name="_Toc83887856"/>
      <w:bookmarkStart w:id="2450" w:name="_Toc90588697"/>
      <w:r w:rsidRPr="00DF6DD6">
        <w:t>7.2</w:t>
      </w:r>
      <w:r w:rsidRPr="00DF6DD6">
        <w:tab/>
      </w:r>
      <w:r w:rsidR="0093614D" w:rsidRPr="00DF6DD6">
        <w:t>Void</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1D3160B7" w14:textId="45FA84C7" w:rsidR="001310A1" w:rsidRPr="00DF6DD6" w:rsidRDefault="001310A1" w:rsidP="001310A1">
      <w:pPr>
        <w:pStyle w:val="Heading2"/>
      </w:pPr>
      <w:bookmarkStart w:id="2451" w:name="_Toc21345597"/>
      <w:bookmarkStart w:id="2452" w:name="_Toc29806446"/>
      <w:bookmarkStart w:id="2453" w:name="_Toc37255979"/>
      <w:bookmarkStart w:id="2454" w:name="_Toc37256320"/>
      <w:bookmarkStart w:id="2455" w:name="_Toc45890154"/>
      <w:bookmarkStart w:id="2456" w:name="_Toc52381979"/>
      <w:bookmarkStart w:id="2457" w:name="_Toc61375078"/>
      <w:bookmarkStart w:id="2458" w:name="_Toc67936430"/>
      <w:bookmarkStart w:id="2459" w:name="_Toc67937303"/>
      <w:bookmarkStart w:id="2460" w:name="_Toc76452539"/>
      <w:bookmarkStart w:id="2461" w:name="_Toc76630382"/>
      <w:bookmarkStart w:id="2462" w:name="_Toc83742942"/>
      <w:bookmarkStart w:id="2463" w:name="_Toc83887056"/>
      <w:bookmarkStart w:id="2464" w:name="_Toc83887857"/>
      <w:bookmarkStart w:id="2465" w:name="_Toc90588698"/>
      <w:r w:rsidRPr="00DF6DD6">
        <w:t>7.3</w:t>
      </w:r>
      <w:r w:rsidRPr="00DF6DD6">
        <w:tab/>
      </w:r>
      <w:r w:rsidR="0093614D" w:rsidRPr="00DF6DD6">
        <w:t>Void</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0A57FFA9" w14:textId="77777777" w:rsidR="001310A1" w:rsidRPr="00DF6DD6" w:rsidRDefault="001310A1" w:rsidP="001310A1">
      <w:pPr>
        <w:pStyle w:val="Heading2"/>
      </w:pPr>
      <w:bookmarkStart w:id="2466" w:name="_Toc21345598"/>
      <w:bookmarkStart w:id="2467" w:name="_Toc29806447"/>
      <w:bookmarkStart w:id="2468" w:name="_Toc37255980"/>
      <w:bookmarkStart w:id="2469" w:name="_Toc37256321"/>
      <w:bookmarkStart w:id="2470" w:name="_Toc45890155"/>
      <w:bookmarkStart w:id="2471" w:name="_Toc52381980"/>
      <w:bookmarkStart w:id="2472" w:name="_Toc61375079"/>
      <w:bookmarkStart w:id="2473" w:name="_Toc67936431"/>
      <w:bookmarkStart w:id="2474" w:name="_Toc67937304"/>
      <w:bookmarkStart w:id="2475" w:name="_Toc76452540"/>
      <w:bookmarkStart w:id="2476" w:name="_Toc76630383"/>
      <w:bookmarkStart w:id="2477" w:name="_Toc83742943"/>
      <w:bookmarkStart w:id="2478" w:name="_Toc83887057"/>
      <w:bookmarkStart w:id="2479" w:name="_Toc83887858"/>
      <w:bookmarkStart w:id="2480" w:name="_Toc90588699"/>
      <w:r w:rsidRPr="00DF6DD6">
        <w:t>7.3A</w:t>
      </w:r>
      <w:r w:rsidRPr="00DF6DD6">
        <w:tab/>
        <w:t>Reference sensitivity for CA</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6CF7AC31" w14:textId="77777777" w:rsidR="001310A1" w:rsidRPr="00DF6DD6" w:rsidRDefault="001310A1" w:rsidP="001310A1">
      <w:pPr>
        <w:pStyle w:val="Heading3"/>
      </w:pPr>
      <w:bookmarkStart w:id="2481" w:name="_Toc21345599"/>
      <w:bookmarkStart w:id="2482" w:name="_Toc29806448"/>
      <w:bookmarkStart w:id="2483" w:name="_Toc37255981"/>
      <w:bookmarkStart w:id="2484" w:name="_Toc37256322"/>
      <w:bookmarkStart w:id="2485" w:name="_Toc45890156"/>
      <w:bookmarkStart w:id="2486" w:name="_Toc52381981"/>
      <w:bookmarkStart w:id="2487" w:name="_Toc61375080"/>
      <w:bookmarkStart w:id="2488" w:name="_Toc67936432"/>
      <w:bookmarkStart w:id="2489" w:name="_Toc67937305"/>
      <w:bookmarkStart w:id="2490" w:name="_Toc76452541"/>
      <w:bookmarkStart w:id="2491" w:name="_Toc76630384"/>
      <w:bookmarkStart w:id="2492" w:name="_Toc83742944"/>
      <w:bookmarkStart w:id="2493" w:name="_Toc83887058"/>
      <w:bookmarkStart w:id="2494" w:name="_Toc83887859"/>
      <w:bookmarkStart w:id="2495" w:name="_Toc90588700"/>
      <w:r w:rsidRPr="00DF6DD6">
        <w:t>7.3A.1</w:t>
      </w:r>
      <w:r w:rsidRPr="00DF6DD6">
        <w:tab/>
        <w:t>General</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496" w:name="_Toc21345600"/>
      <w:bookmarkStart w:id="2497" w:name="_Toc29806449"/>
      <w:bookmarkStart w:id="2498" w:name="_Toc37255982"/>
      <w:bookmarkStart w:id="2499" w:name="_Toc37256323"/>
      <w:bookmarkStart w:id="2500" w:name="_Toc45890157"/>
      <w:bookmarkStart w:id="2501" w:name="_Toc52381982"/>
      <w:bookmarkStart w:id="2502" w:name="_Toc61375081"/>
      <w:bookmarkStart w:id="2503" w:name="_Toc67936433"/>
      <w:bookmarkStart w:id="2504" w:name="_Toc67937306"/>
      <w:bookmarkStart w:id="2505" w:name="_Toc76452542"/>
      <w:bookmarkStart w:id="2506" w:name="_Toc76630385"/>
      <w:bookmarkStart w:id="2507" w:name="_Toc83742945"/>
      <w:bookmarkStart w:id="2508" w:name="_Toc83887059"/>
      <w:bookmarkStart w:id="2509" w:name="_Toc83887860"/>
      <w:bookmarkStart w:id="2510" w:name="_Toc90588701"/>
      <w:r w:rsidRPr="00DF6DD6">
        <w:t>7.3A.2</w:t>
      </w:r>
      <w:r w:rsidRPr="00DF6DD6">
        <w:tab/>
        <w:t>Reference sensitivity power level for CA</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0B0214F6" w14:textId="77777777" w:rsidR="001310A1" w:rsidRPr="00DF6DD6" w:rsidRDefault="001310A1" w:rsidP="001310A1">
      <w:pPr>
        <w:pStyle w:val="Heading3"/>
      </w:pPr>
      <w:bookmarkStart w:id="2511" w:name="_Toc21345601"/>
      <w:bookmarkStart w:id="2512" w:name="_Toc29806450"/>
      <w:bookmarkStart w:id="2513" w:name="_Toc37255983"/>
      <w:bookmarkStart w:id="2514" w:name="_Toc37256324"/>
      <w:bookmarkStart w:id="2515" w:name="_Toc45890158"/>
      <w:bookmarkStart w:id="2516" w:name="_Toc52381983"/>
      <w:bookmarkStart w:id="2517" w:name="_Toc61375082"/>
      <w:bookmarkStart w:id="2518" w:name="_Toc67936434"/>
      <w:bookmarkStart w:id="2519" w:name="_Toc67937307"/>
      <w:bookmarkStart w:id="2520" w:name="_Toc76452543"/>
      <w:bookmarkStart w:id="2521" w:name="_Toc76630386"/>
      <w:bookmarkStart w:id="2522" w:name="_Toc83742946"/>
      <w:bookmarkStart w:id="2523" w:name="_Toc83887060"/>
      <w:bookmarkStart w:id="2524" w:name="_Toc83887861"/>
      <w:bookmarkStart w:id="2525" w:name="_Toc90588702"/>
      <w:r w:rsidRPr="00DF6DD6">
        <w:t>7.3A.3</w:t>
      </w:r>
      <w:r w:rsidRPr="00DF6DD6">
        <w:tab/>
      </w:r>
      <w:proofErr w:type="spellStart"/>
      <w:r w:rsidRPr="00DF6DD6">
        <w:t>ΔR</w:t>
      </w:r>
      <w:r w:rsidRPr="00DF6DD6">
        <w:rPr>
          <w:vertAlign w:val="subscript"/>
        </w:rPr>
        <w:t>IB,c</w:t>
      </w:r>
      <w:proofErr w:type="spellEnd"/>
      <w:r w:rsidRPr="00DF6DD6">
        <w:t xml:space="preserve"> for CA</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w:t>
      </w:r>
      <w:proofErr w:type="spellStart"/>
      <w:r w:rsidRPr="00DF6DD6">
        <w:rPr>
          <w:rFonts w:eastAsia="MS Mincho"/>
        </w:rPr>
        <w:t>ΔR</w:t>
      </w:r>
      <w:r w:rsidRPr="00DF6DD6">
        <w:rPr>
          <w:rFonts w:eastAsia="MS Mincho"/>
          <w:vertAlign w:val="subscript"/>
        </w:rPr>
        <w:t>IB,c</w:t>
      </w:r>
      <w:proofErr w:type="spellEnd"/>
      <w:r w:rsidRPr="00DF6DD6">
        <w:rPr>
          <w:rFonts w:eastAsia="MS Mincho"/>
        </w:rPr>
        <w:t xml:space="preserve"> in Tables below. Unless otherwise stated, </w:t>
      </w:r>
      <w:proofErr w:type="spellStart"/>
      <w:r w:rsidRPr="00DF6DD6">
        <w:rPr>
          <w:rFonts w:eastAsia="MS Mincho"/>
        </w:rPr>
        <w:t>ΔR</w:t>
      </w:r>
      <w:r w:rsidRPr="00DF6DD6">
        <w:rPr>
          <w:rFonts w:eastAsia="MS Mincho"/>
          <w:vertAlign w:val="subscript"/>
        </w:rPr>
        <w:t>IB,c</w:t>
      </w:r>
      <w:proofErr w:type="spellEnd"/>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proofErr w:type="spellStart"/>
      <w:r w:rsidRPr="00DF6DD6">
        <w:rPr>
          <w:rFonts w:hint="eastAsia"/>
        </w:rPr>
        <w:t>R</w:t>
      </w:r>
      <w:r w:rsidRPr="00DF6DD6">
        <w:rPr>
          <w:vertAlign w:val="subscript"/>
        </w:rPr>
        <w:t>IB,c</w:t>
      </w:r>
      <w:proofErr w:type="spellEnd"/>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 xml:space="preserve">al place that apply for that operating band among the supported band combinations. In case there is a harmonic relation between low band UL and high band DL, then the maximum </w:t>
      </w:r>
      <w:proofErr w:type="spellStart"/>
      <w:r w:rsidRPr="00DF6DD6">
        <w:t>ΔR</w:t>
      </w:r>
      <w:r w:rsidRPr="00DF6DD6">
        <w:rPr>
          <w:vertAlign w:val="subscript"/>
        </w:rPr>
        <w:t>IB,c</w:t>
      </w:r>
      <w:proofErr w:type="spellEnd"/>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 xml:space="preserve">When the operating band frequency range is &gt; 1 GHz, the applicable additional </w:t>
      </w:r>
      <w:proofErr w:type="spellStart"/>
      <w:r w:rsidRPr="00DF6DD6">
        <w:t>ΔR</w:t>
      </w:r>
      <w:r w:rsidRPr="00DF6DD6">
        <w:rPr>
          <w:vertAlign w:val="subscript"/>
        </w:rPr>
        <w:t>IB,c</w:t>
      </w:r>
      <w:proofErr w:type="spellEnd"/>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2526" w:name="_Toc21345602"/>
      <w:bookmarkStart w:id="2527" w:name="_Toc29806451"/>
      <w:bookmarkStart w:id="2528" w:name="_Toc37255984"/>
      <w:bookmarkStart w:id="2529" w:name="_Toc37256325"/>
      <w:bookmarkStart w:id="2530" w:name="_Toc45890159"/>
      <w:bookmarkStart w:id="2531" w:name="_Toc52381984"/>
      <w:bookmarkStart w:id="2532" w:name="_Toc61375083"/>
      <w:bookmarkStart w:id="2533" w:name="_Toc67936435"/>
      <w:bookmarkStart w:id="2534" w:name="_Toc67937308"/>
      <w:bookmarkStart w:id="2535" w:name="_Toc76452544"/>
      <w:bookmarkStart w:id="2536" w:name="_Toc76630387"/>
      <w:bookmarkStart w:id="2537" w:name="_Toc83742947"/>
      <w:bookmarkStart w:id="2538" w:name="_Toc83887061"/>
      <w:bookmarkStart w:id="2539" w:name="_Toc83887862"/>
      <w:bookmarkStart w:id="2540" w:name="_Toc90588703"/>
      <w:r w:rsidRPr="00DF6DD6">
        <w:lastRenderedPageBreak/>
        <w:t>7.3A.3.1</w:t>
      </w:r>
      <w:r w:rsidRPr="00DF6DD6">
        <w:tab/>
      </w:r>
      <w:proofErr w:type="spellStart"/>
      <w:r w:rsidR="00383903" w:rsidRPr="00DF6DD6">
        <w:t>ΔR</w:t>
      </w:r>
      <w:r w:rsidR="00383903" w:rsidRPr="00DF6DD6">
        <w:rPr>
          <w:vertAlign w:val="subscript"/>
        </w:rPr>
        <w:t>IB,c</w:t>
      </w:r>
      <w:proofErr w:type="spellEnd"/>
      <w:r w:rsidR="00383903" w:rsidRPr="00DF6DD6">
        <w:rPr>
          <w:vertAlign w:val="subscript"/>
        </w:rPr>
        <w:t xml:space="preserve"> </w:t>
      </w:r>
      <w:r w:rsidR="00383903" w:rsidRPr="00DF6DD6">
        <w:t xml:space="preserve">for </w:t>
      </w:r>
      <w:r w:rsidRPr="00DF6DD6">
        <w:t>Inter-band CA between FR1 and FR2</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736FF6BC" w14:textId="7E454484" w:rsidR="001F79D9" w:rsidRPr="00DF6DD6" w:rsidRDefault="001F79D9" w:rsidP="00A6034C">
      <w:r w:rsidRPr="00DF6DD6">
        <w:t xml:space="preserve">Unless otherwise stated, </w:t>
      </w:r>
      <w:proofErr w:type="spellStart"/>
      <w:r w:rsidRPr="00DF6DD6">
        <w:t>ΔR</w:t>
      </w:r>
      <w:r w:rsidRPr="00DF6DD6">
        <w:rPr>
          <w:vertAlign w:val="subscript"/>
        </w:rPr>
        <w:t>IB,c</w:t>
      </w:r>
      <w:proofErr w:type="spellEnd"/>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41" w:name="_Toc21345603"/>
      <w:bookmarkStart w:id="2542" w:name="_Toc29806452"/>
      <w:bookmarkStart w:id="2543" w:name="_Toc37255985"/>
      <w:bookmarkStart w:id="2544" w:name="_Toc37256326"/>
      <w:bookmarkStart w:id="2545" w:name="_Toc45890160"/>
      <w:bookmarkStart w:id="2546" w:name="_Toc52381985"/>
      <w:bookmarkStart w:id="2547" w:name="_Toc61375084"/>
      <w:bookmarkStart w:id="2548" w:name="_Toc67936436"/>
      <w:bookmarkStart w:id="2549" w:name="_Toc67937309"/>
      <w:bookmarkStart w:id="2550" w:name="_Toc76452545"/>
      <w:bookmarkStart w:id="2551" w:name="_Toc76630388"/>
      <w:bookmarkStart w:id="2552" w:name="_Toc83742948"/>
      <w:bookmarkStart w:id="2553" w:name="_Toc83887062"/>
      <w:bookmarkStart w:id="2554" w:name="_Toc83887863"/>
      <w:bookmarkStart w:id="2555" w:name="_Toc90588704"/>
      <w:r w:rsidRPr="00DF6DD6">
        <w:rPr>
          <w:rFonts w:eastAsia="MS Mincho"/>
        </w:rPr>
        <w:t>7.3A.4</w:t>
      </w:r>
      <w:r w:rsidRPr="00DF6DD6">
        <w:rPr>
          <w:rFonts w:eastAsia="MS Mincho"/>
        </w:rPr>
        <w:tab/>
      </w:r>
      <w:r w:rsidR="009A48C6" w:rsidRPr="00DF6DD6">
        <w:rPr>
          <w:rFonts w:eastAsia="MS Mincho"/>
        </w:rPr>
        <w:t>Void</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6BDD4BB7" w14:textId="77777777" w:rsidR="001310A1" w:rsidRPr="00DF6DD6" w:rsidRDefault="001310A1" w:rsidP="001310A1">
      <w:pPr>
        <w:pStyle w:val="Heading2"/>
      </w:pPr>
      <w:bookmarkStart w:id="2556" w:name="_Toc21345604"/>
      <w:bookmarkStart w:id="2557" w:name="_Toc29806453"/>
      <w:bookmarkStart w:id="2558" w:name="_Toc37255986"/>
      <w:bookmarkStart w:id="2559" w:name="_Toc37256327"/>
      <w:bookmarkStart w:id="2560" w:name="_Toc45890161"/>
      <w:bookmarkStart w:id="2561" w:name="_Toc52381986"/>
      <w:bookmarkStart w:id="2562" w:name="_Toc61375085"/>
      <w:bookmarkStart w:id="2563" w:name="_Toc67936437"/>
      <w:bookmarkStart w:id="2564" w:name="_Toc67937310"/>
      <w:bookmarkStart w:id="2565" w:name="_Toc76452546"/>
      <w:bookmarkStart w:id="2566" w:name="_Toc76630389"/>
      <w:bookmarkStart w:id="2567" w:name="_Toc83742949"/>
      <w:bookmarkStart w:id="2568" w:name="_Toc83887063"/>
      <w:bookmarkStart w:id="2569" w:name="_Toc83887864"/>
      <w:bookmarkStart w:id="2570" w:name="_Toc90588705"/>
      <w:r w:rsidRPr="00DF6DD6">
        <w:t>7.3B</w:t>
      </w:r>
      <w:r w:rsidRPr="00DF6DD6">
        <w:tab/>
        <w:t>Reference sensitivity level for DC</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23AEA82A" w14:textId="77777777" w:rsidR="001310A1" w:rsidRPr="00DF6DD6" w:rsidRDefault="001310A1" w:rsidP="001310A1">
      <w:pPr>
        <w:pStyle w:val="Heading3"/>
      </w:pPr>
      <w:bookmarkStart w:id="2571" w:name="_Toc21345605"/>
      <w:bookmarkStart w:id="2572" w:name="_Toc29806454"/>
      <w:bookmarkStart w:id="2573" w:name="_Toc37255987"/>
      <w:bookmarkStart w:id="2574" w:name="_Toc37256328"/>
      <w:bookmarkStart w:id="2575" w:name="_Toc45890162"/>
      <w:bookmarkStart w:id="2576" w:name="_Toc52381987"/>
      <w:bookmarkStart w:id="2577" w:name="_Toc61375086"/>
      <w:bookmarkStart w:id="2578" w:name="_Toc67936438"/>
      <w:bookmarkStart w:id="2579" w:name="_Toc67937311"/>
      <w:bookmarkStart w:id="2580" w:name="_Toc76452547"/>
      <w:bookmarkStart w:id="2581" w:name="_Toc76630390"/>
      <w:bookmarkStart w:id="2582" w:name="_Toc83742950"/>
      <w:bookmarkStart w:id="2583" w:name="_Toc83887064"/>
      <w:bookmarkStart w:id="2584" w:name="_Toc83887865"/>
      <w:bookmarkStart w:id="2585" w:name="_Toc90588706"/>
      <w:r w:rsidRPr="00DF6DD6">
        <w:t>7.3B.1</w:t>
      </w:r>
      <w:r w:rsidRPr="00DF6DD6">
        <w:tab/>
        <w:t>General</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125D1B6B" w14:textId="1607513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w:t>
      </w:r>
      <w:r w:rsidR="00230F8A">
        <w:rPr>
          <w:rFonts w:hint="eastAsia"/>
          <w:lang w:val="en-US" w:eastAsia="zh-CN"/>
        </w:rPr>
        <w:t>exceptions</w:t>
      </w:r>
      <w:r w:rsidR="00625636" w:rsidRPr="00DF6DD6">
        <w:rPr>
          <w:lang w:val="en-US"/>
        </w:rPr>
        <w:t xml:space="preserve"> are specified by applying maximum sensitivity degradation (MSD) into </w:t>
      </w:r>
      <w:r w:rsidR="00B13475">
        <w:rPr>
          <w:rFonts w:hint="eastAsia"/>
          <w:lang w:val="en-US" w:eastAsia="zh-CN"/>
        </w:rPr>
        <w:t>applicable</w:t>
      </w:r>
      <w:r w:rsidR="00B13475">
        <w:rPr>
          <w:lang w:val="en-US" w:eastAsia="zh-CN"/>
        </w:rPr>
        <w:t xml:space="preserve"> </w:t>
      </w:r>
      <w:r w:rsidR="00625636" w:rsidRPr="00DF6DD6">
        <w:rPr>
          <w:lang w:val="en-US"/>
        </w:rPr>
        <w:t xml:space="preserve">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06E1EB54" w:rsidR="00F86F07" w:rsidRDefault="00F86F07" w:rsidP="001310A1">
      <w:pPr>
        <w:rPr>
          <w:lang w:val="en-US"/>
        </w:rPr>
      </w:pPr>
      <w:r w:rsidRPr="00DF6DD6">
        <w:rPr>
          <w:lang w:val="en-US"/>
        </w:rPr>
        <w:t xml:space="preserve">In case of </w:t>
      </w:r>
      <w:proofErr w:type="spellStart"/>
      <w:r w:rsidRPr="00DF6DD6">
        <w:rPr>
          <w:lang w:val="en-US"/>
        </w:rPr>
        <w:t>interband</w:t>
      </w:r>
      <w:proofErr w:type="spellEnd"/>
      <w:r w:rsidRPr="00DF6DD6">
        <w:rPr>
          <w:lang w:val="en-US"/>
        </w:rPr>
        <w:t xml:space="preserve">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2018DF94" w14:textId="77777777" w:rsidR="000A4451" w:rsidRDefault="008E70BE" w:rsidP="000A4451">
      <w:pPr>
        <w:rPr>
          <w:lang w:eastAsia="zh-TW"/>
        </w:rPr>
      </w:pPr>
      <w:r>
        <w:rPr>
          <w:noProof/>
          <w:lang w:eastAsia="zh-TW"/>
        </w:rPr>
        <w:t>For reference sensitivity exception test points where the specified carrier frequency does not correspond to a valid NR-ARFCN, the closest NR-ARFCN as specified in clause 5.4.2 applies.</w:t>
      </w:r>
    </w:p>
    <w:p w14:paraId="7545EEA7" w14:textId="0B2B05D5" w:rsidR="000A4451" w:rsidRDefault="000A4451" w:rsidP="000A4451">
      <w:bookmarkStart w:id="2586" w:name="OLE_LINK10"/>
      <w:bookmarkStart w:id="2587" w:name="OLE_LINK5"/>
      <w:r>
        <w:rPr>
          <w:shd w:val="clear" w:color="auto" w:fill="FFFFFF"/>
          <w:lang w:val="en-US"/>
        </w:rPr>
        <w:t>For operations with 4 </w:t>
      </w:r>
      <w:ins w:id="2588" w:author="0929" w:date="2023-06-12T15:40:00Z">
        <w:r w:rsidR="00F05813" w:rsidRPr="00F05813">
          <w:rPr>
            <w:shd w:val="clear" w:color="auto" w:fill="FFFFFF"/>
            <w:lang w:val="en-US"/>
          </w:rPr>
          <w:t xml:space="preserve"> </w:t>
        </w:r>
        <w:r w:rsidR="00F05813">
          <w:rPr>
            <w:shd w:val="clear" w:color="auto" w:fill="FFFFFF"/>
            <w:lang w:val="en-US"/>
          </w:rPr>
          <w:t xml:space="preserve">or 8 </w:t>
        </w:r>
      </w:ins>
      <w:r>
        <w:rPr>
          <w:shd w:val="clear" w:color="auto" w:fill="FFFFFF"/>
          <w:lang w:val="en-US"/>
        </w:rPr>
        <w:t xml:space="preserve">Rx antenna ports in an E-UTRA band or </w:t>
      </w:r>
      <w:ins w:id="2589" w:author="0929" w:date="2023-06-12T15:41:00Z">
        <w:r w:rsidR="00C17665">
          <w:rPr>
            <w:shd w:val="clear" w:color="auto" w:fill="FFFFFF"/>
            <w:lang w:val="en-US"/>
          </w:rPr>
          <w:t xml:space="preserve">4 Rx antenna ports in </w:t>
        </w:r>
      </w:ins>
      <w:r>
        <w:rPr>
          <w:shd w:val="clear" w:color="auto" w:fill="FFFFFF"/>
          <w:lang w:val="en-US"/>
        </w:rPr>
        <w:t>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ins w:id="2590" w:author="0929" w:date="2023-06-12T15:41:00Z">
        <w:r w:rsidR="00B97635">
          <w:rPr>
            <w:shd w:val="clear" w:color="auto" w:fill="FFFFFF"/>
            <w:lang w:val="en-US"/>
          </w:rPr>
          <w:t>or ΔR</w:t>
        </w:r>
        <w:r w:rsidR="00B97635">
          <w:rPr>
            <w:shd w:val="clear" w:color="auto" w:fill="FFFFFF"/>
            <w:vertAlign w:val="subscript"/>
            <w:lang w:val="en-US"/>
          </w:rPr>
          <w:t>IB,8R</w:t>
        </w:r>
        <w:r w:rsidR="00B97635">
          <w:rPr>
            <w:rFonts w:hint="eastAsia"/>
            <w:shd w:val="clear" w:color="auto" w:fill="FFFFFF"/>
            <w:lang w:val="en-US" w:eastAsia="zh-CN"/>
          </w:rPr>
          <w:t xml:space="preserve"> </w:t>
        </w:r>
        <w:r w:rsidR="00B97635">
          <w:rPr>
            <w:shd w:val="clear" w:color="auto" w:fill="FFFFFF"/>
            <w:lang w:val="en-US" w:eastAsia="zh-CN"/>
          </w:rPr>
          <w:t>in</w:t>
        </w:r>
        <w:r w:rsidR="00B97635">
          <w:rPr>
            <w:rFonts w:hint="eastAsia"/>
            <w:shd w:val="clear" w:color="auto" w:fill="FFFFFF"/>
            <w:lang w:val="en-US" w:eastAsia="zh-CN"/>
          </w:rPr>
          <w:t xml:space="preserve"> </w:t>
        </w:r>
        <w:r w:rsidR="00E67FB5">
          <w:rPr>
            <w:shd w:val="clear" w:color="auto" w:fill="FFFFFF"/>
            <w:lang w:val="en-US"/>
          </w:rPr>
          <w:t>Table 7.3.1-1aa</w:t>
        </w:r>
        <w:r w:rsidR="00E67FB5">
          <w:rPr>
            <w:rFonts w:hint="eastAsia"/>
            <w:shd w:val="clear" w:color="auto" w:fill="FFFFFF"/>
            <w:lang w:val="en-US" w:eastAsia="zh-CN"/>
          </w:rPr>
          <w:t xml:space="preserve"> </w:t>
        </w:r>
      </w:ins>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2586"/>
    </w:p>
    <w:bookmarkEnd w:id="2587"/>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591" w:name="_Toc21345606"/>
      <w:bookmarkStart w:id="2592" w:name="_Toc29806455"/>
      <w:bookmarkStart w:id="2593" w:name="_Toc37255988"/>
      <w:bookmarkStart w:id="2594" w:name="_Toc37256329"/>
      <w:bookmarkStart w:id="2595" w:name="_Toc45890163"/>
      <w:bookmarkStart w:id="2596" w:name="_Toc52381988"/>
      <w:bookmarkStart w:id="2597" w:name="_Toc61375087"/>
      <w:bookmarkStart w:id="2598" w:name="_Toc67936439"/>
      <w:bookmarkStart w:id="2599" w:name="_Toc67937312"/>
      <w:bookmarkStart w:id="2600" w:name="_Toc76452548"/>
      <w:bookmarkStart w:id="2601" w:name="_Toc76630391"/>
      <w:bookmarkStart w:id="2602" w:name="_Toc83742951"/>
      <w:bookmarkStart w:id="2603" w:name="_Toc83887065"/>
      <w:bookmarkStart w:id="2604" w:name="_Toc83887866"/>
      <w:bookmarkStart w:id="2605" w:name="_Toc90588707"/>
      <w:r w:rsidRPr="00DF6DD6">
        <w:t>7.3B.2</w:t>
      </w:r>
      <w:r w:rsidRPr="00DF6DD6">
        <w:tab/>
        <w:t>Reference sensitivity for DC</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06E016F9" w14:textId="77777777" w:rsidR="001310A1" w:rsidRPr="00DF6DD6" w:rsidRDefault="001310A1" w:rsidP="001310A1">
      <w:pPr>
        <w:pStyle w:val="Heading4"/>
        <w:rPr>
          <w:rFonts w:eastAsia="MS Mincho"/>
        </w:rPr>
      </w:pPr>
      <w:bookmarkStart w:id="2606" w:name="_Toc21345607"/>
      <w:bookmarkStart w:id="2607" w:name="_Toc29806456"/>
      <w:bookmarkStart w:id="2608" w:name="_Toc37255989"/>
      <w:bookmarkStart w:id="2609" w:name="_Toc37256330"/>
      <w:bookmarkStart w:id="2610" w:name="_Toc45890164"/>
      <w:bookmarkStart w:id="2611" w:name="_Toc52381989"/>
      <w:bookmarkStart w:id="2612" w:name="_Toc61375088"/>
      <w:bookmarkStart w:id="2613" w:name="_Toc67936440"/>
      <w:bookmarkStart w:id="2614" w:name="_Toc67937313"/>
      <w:bookmarkStart w:id="2615" w:name="_Toc76452549"/>
      <w:bookmarkStart w:id="2616" w:name="_Toc76630392"/>
      <w:bookmarkStart w:id="2617" w:name="_Toc83742952"/>
      <w:bookmarkStart w:id="2618" w:name="_Toc83887066"/>
      <w:bookmarkStart w:id="2619" w:name="_Toc83887867"/>
      <w:bookmarkStart w:id="2620" w:name="_Toc90588708"/>
      <w:r w:rsidRPr="00DF6DD6">
        <w:rPr>
          <w:rFonts w:eastAsia="MS Mincho"/>
        </w:rPr>
        <w:t>7.3B.2.1</w:t>
      </w:r>
      <w:r w:rsidRPr="00DF6DD6">
        <w:rPr>
          <w:rFonts w:eastAsia="MS Mincho"/>
        </w:rPr>
        <w:tab/>
        <w:t>Intra-band contiguous EN-DC</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 xml:space="preserve">or Intra-band contiguous EN-DC configurations listed in Table 7.3B.2.1-1 the reference sensitivity is defined only for the specific uplink and downlink test points which are specified in Table 7.3B.2.1-1 and E-UTRA and NR single carrier </w:t>
      </w:r>
      <w:proofErr w:type="spellStart"/>
      <w:r w:rsidR="00625636" w:rsidRPr="00DF6DD6">
        <w:t>requriements</w:t>
      </w:r>
      <w:proofErr w:type="spellEnd"/>
      <w:r w:rsidR="00625636" w:rsidRPr="00DF6DD6">
        <w:t xml:space="preserve"> do not apply.</w:t>
      </w:r>
    </w:p>
    <w:p w14:paraId="3855BACC" w14:textId="0107BD71" w:rsidR="001310A1" w:rsidRPr="00DF6DD6" w:rsidRDefault="001310A1" w:rsidP="001310A1">
      <w:pPr>
        <w:pStyle w:val="TH"/>
      </w:pPr>
      <w:r w:rsidRPr="00DF6DD6">
        <w:lastRenderedPageBreak/>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F05813"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 xml:space="preserve">EN-DC configuration / </w:t>
            </w:r>
            <w:proofErr w:type="spellStart"/>
            <w:r w:rsidRPr="00B94CFE">
              <w:rPr>
                <w:rFonts w:eastAsia="MS Mincho"/>
                <w:lang w:val="fr-FR"/>
              </w:rPr>
              <w:t>channel</w:t>
            </w:r>
            <w:proofErr w:type="spellEnd"/>
            <w:r w:rsidRPr="00B94CFE">
              <w:rPr>
                <w:rFonts w:eastAsia="MS Mincho"/>
                <w:lang w:val="fr-FR"/>
              </w:rPr>
              <w:t xml:space="preserve">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w:t>
            </w:r>
            <w:proofErr w:type="spellStart"/>
            <w:r w:rsidRPr="00DF6DD6">
              <w:rPr>
                <w:rFonts w:eastAsia="MS Mincho"/>
                <w:lang w:eastAsia="ja-JP"/>
              </w:rPr>
              <w:t>RB</w:t>
            </w:r>
            <w:r w:rsidRPr="00DF6DD6">
              <w:rPr>
                <w:rFonts w:eastAsia="MS Mincho"/>
                <w:vertAlign w:val="subscript"/>
                <w:lang w:eastAsia="ja-JP"/>
              </w:rPr>
              <w:t>end</w:t>
            </w:r>
            <w:proofErr w:type="spellEnd"/>
            <w:r w:rsidRPr="00DF6DD6">
              <w:rPr>
                <w:rFonts w:eastAsia="MS Mincho"/>
                <w:vertAlign w:val="subscript"/>
                <w:lang w:eastAsia="ja-JP"/>
              </w:rPr>
              <w:t xml:space="preserve">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w:t>
            </w:r>
            <w:proofErr w:type="spellStart"/>
            <w:r w:rsidRPr="00DF6DD6">
              <w:rPr>
                <w:lang w:eastAsia="ja-JP"/>
              </w:rPr>
              <w:t>RB</w:t>
            </w:r>
            <w:r w:rsidRPr="00DF6DD6">
              <w:rPr>
                <w:vertAlign w:val="subscript"/>
                <w:lang w:eastAsia="ja-JP"/>
              </w:rPr>
              <w:t>start</w:t>
            </w:r>
            <w:proofErr w:type="spellEnd"/>
            <w:r w:rsidRPr="00DF6DD6">
              <w:rPr>
                <w:vertAlign w:val="subscript"/>
                <w:lang w:eastAsia="ja-JP"/>
              </w:rPr>
              <w:t xml:space="preserve">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w:t>
            </w:r>
            <w:proofErr w:type="spellStart"/>
            <w:r w:rsidRPr="00DF6DD6">
              <w:rPr>
                <w:rFonts w:eastAsia="MS Mincho"/>
                <w:lang w:eastAsia="ja-JP"/>
              </w:rPr>
              <w:t>RB</w:t>
            </w:r>
            <w:r w:rsidRPr="00DF6DD6">
              <w:rPr>
                <w:rFonts w:eastAsia="MS Mincho"/>
                <w:vertAlign w:val="subscript"/>
                <w:lang w:eastAsia="ja-JP"/>
              </w:rPr>
              <w:t>end</w:t>
            </w:r>
            <w:proofErr w:type="spellEnd"/>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w:t>
            </w:r>
            <w:proofErr w:type="spellStart"/>
            <w:r w:rsidRPr="00DF6DD6">
              <w:rPr>
                <w:rFonts w:eastAsia="MS Mincho"/>
                <w:lang w:eastAsia="ja-JP"/>
              </w:rPr>
              <w:t>RB</w:t>
            </w:r>
            <w:r w:rsidRPr="00DF6DD6">
              <w:rPr>
                <w:rFonts w:eastAsia="MS Mincho"/>
                <w:vertAlign w:val="subscript"/>
                <w:lang w:eastAsia="ja-JP"/>
              </w:rPr>
              <w:t>start</w:t>
            </w:r>
            <w:proofErr w:type="spellEnd"/>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w:t>
            </w:r>
            <w:proofErr w:type="spellStart"/>
            <w:r w:rsidRPr="00DF6DD6">
              <w:rPr>
                <w:rFonts w:eastAsia="MS Mincho"/>
                <w:lang w:eastAsia="ja-JP"/>
              </w:rPr>
              <w:t>RB</w:t>
            </w:r>
            <w:r w:rsidRPr="00DF6DD6">
              <w:rPr>
                <w:rFonts w:eastAsia="MS Mincho"/>
                <w:vertAlign w:val="subscript"/>
                <w:lang w:eastAsia="ja-JP"/>
              </w:rPr>
              <w:t>end</w:t>
            </w:r>
            <w:proofErr w:type="spellEnd"/>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w:t>
            </w:r>
            <w:proofErr w:type="spellStart"/>
            <w:r w:rsidRPr="00DF6DD6">
              <w:rPr>
                <w:rFonts w:eastAsia="MS Mincho"/>
                <w:lang w:eastAsia="ja-JP"/>
              </w:rPr>
              <w:t>RB</w:t>
            </w:r>
            <w:r w:rsidRPr="00DF6DD6">
              <w:rPr>
                <w:rFonts w:eastAsia="MS Mincho"/>
                <w:vertAlign w:val="subscript"/>
                <w:lang w:eastAsia="ja-JP"/>
              </w:rPr>
              <w:t>start</w:t>
            </w:r>
            <w:proofErr w:type="spellEnd"/>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w:t>
            </w:r>
            <w:proofErr w:type="spellStart"/>
            <w:r w:rsidRPr="00DF6DD6">
              <w:rPr>
                <w:rFonts w:eastAsia="MS Mincho"/>
                <w:lang w:eastAsia="ja-JP"/>
              </w:rPr>
              <w:t>RB</w:t>
            </w:r>
            <w:r w:rsidR="003F35F7" w:rsidRPr="00DF6DD6">
              <w:rPr>
                <w:rFonts w:eastAsia="MS Mincho"/>
                <w:vertAlign w:val="subscript"/>
                <w:lang w:eastAsia="ja-JP"/>
              </w:rPr>
              <w:t>start</w:t>
            </w:r>
            <w:proofErr w:type="spellEnd"/>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w:t>
            </w:r>
            <w:proofErr w:type="spellStart"/>
            <w:r w:rsidRPr="00DF6DD6">
              <w:rPr>
                <w:rFonts w:eastAsia="MS Mincho"/>
                <w:lang w:eastAsia="ja-JP"/>
              </w:rPr>
              <w:t>RB</w:t>
            </w:r>
            <w:r w:rsidR="003F35F7" w:rsidRPr="00DF6DD6">
              <w:rPr>
                <w:rFonts w:eastAsia="MS Mincho"/>
                <w:vertAlign w:val="subscript"/>
                <w:lang w:eastAsia="ja-JP"/>
              </w:rPr>
              <w:t>end</w:t>
            </w:r>
            <w:proofErr w:type="spellEnd"/>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621" w:name="_Toc21345608"/>
      <w:bookmarkStart w:id="2622" w:name="_Toc29806457"/>
      <w:bookmarkStart w:id="2623" w:name="_Toc37255990"/>
      <w:bookmarkStart w:id="2624" w:name="_Toc37256331"/>
      <w:bookmarkStart w:id="2625" w:name="_Toc45890165"/>
      <w:bookmarkStart w:id="2626" w:name="_Toc52381990"/>
      <w:bookmarkStart w:id="2627" w:name="_Toc61375089"/>
      <w:bookmarkStart w:id="2628" w:name="_Toc67936441"/>
      <w:bookmarkStart w:id="2629" w:name="_Toc67937314"/>
      <w:bookmarkStart w:id="2630" w:name="_Toc76452550"/>
      <w:bookmarkStart w:id="2631" w:name="_Toc76630393"/>
      <w:bookmarkStart w:id="2632" w:name="_Toc83742953"/>
      <w:bookmarkStart w:id="2633" w:name="_Toc83887067"/>
      <w:bookmarkStart w:id="2634" w:name="_Toc83887868"/>
      <w:bookmarkStart w:id="2635" w:name="_Toc90588709"/>
      <w:r w:rsidRPr="00B94CFE">
        <w:rPr>
          <w:rFonts w:eastAsia="MS Mincho"/>
          <w:lang w:val="fr-FR"/>
        </w:rPr>
        <w:t>7.3B.2.2</w:t>
      </w:r>
      <w:r w:rsidRPr="00B94CFE">
        <w:rPr>
          <w:rFonts w:eastAsia="MS Mincho"/>
          <w:lang w:val="fr-FR"/>
        </w:rPr>
        <w:tab/>
        <w:t>Intra-band non-</w:t>
      </w:r>
      <w:proofErr w:type="spellStart"/>
      <w:r w:rsidRPr="00B94CFE">
        <w:rPr>
          <w:rFonts w:eastAsia="MS Mincho"/>
          <w:lang w:val="fr-FR"/>
        </w:rPr>
        <w:t>contiguous</w:t>
      </w:r>
      <w:proofErr w:type="spellEnd"/>
      <w:r w:rsidRPr="00B94CFE">
        <w:rPr>
          <w:rFonts w:eastAsia="MS Mincho"/>
          <w:lang w:val="fr-FR"/>
        </w:rPr>
        <w:t xml:space="preserve"> EN-DC</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 xml:space="preserve">specified and E-UTRA and NR single carrier </w:t>
      </w:r>
      <w:proofErr w:type="spellStart"/>
      <w:r w:rsidR="00625636" w:rsidRPr="00DF6DD6">
        <w:rPr>
          <w:rFonts w:eastAsia="PMingLiU"/>
          <w:iCs/>
          <w:lang w:eastAsia="zh-TW"/>
        </w:rPr>
        <w:t>requriements</w:t>
      </w:r>
      <w:proofErr w:type="spellEnd"/>
      <w:r w:rsidR="00625636" w:rsidRPr="00DF6DD6">
        <w:rPr>
          <w:rFonts w:eastAsia="PMingLiU"/>
          <w:iCs/>
          <w:lang w:eastAsia="zh-TW"/>
        </w:rPr>
        <w:t xml:space="preserve">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36" w:name="_Toc21345609"/>
      <w:bookmarkStart w:id="2637" w:name="_Toc29806458"/>
      <w:bookmarkStart w:id="2638" w:name="_Toc37255991"/>
      <w:bookmarkStart w:id="2639" w:name="_Toc37256332"/>
      <w:bookmarkStart w:id="2640" w:name="_Toc45890166"/>
      <w:bookmarkStart w:id="2641" w:name="_Toc52381991"/>
      <w:bookmarkStart w:id="2642" w:name="_Toc61375090"/>
      <w:bookmarkStart w:id="2643" w:name="_Toc67936442"/>
      <w:bookmarkStart w:id="2644" w:name="_Toc67937315"/>
      <w:bookmarkStart w:id="2645" w:name="_Toc76452551"/>
      <w:bookmarkStart w:id="2646" w:name="_Toc76630394"/>
      <w:bookmarkStart w:id="2647" w:name="_Toc83742954"/>
      <w:bookmarkStart w:id="2648" w:name="_Toc83887068"/>
      <w:bookmarkStart w:id="2649" w:name="_Toc83887869"/>
      <w:bookmarkStart w:id="2650" w:name="_Toc90588710"/>
      <w:r w:rsidRPr="00DF6DD6">
        <w:rPr>
          <w:rFonts w:eastAsia="MS Mincho"/>
        </w:rPr>
        <w:t>7.3B.2.3</w:t>
      </w:r>
      <w:r w:rsidRPr="00DF6DD6">
        <w:rPr>
          <w:rFonts w:eastAsia="MS Mincho"/>
        </w:rPr>
        <w:tab/>
        <w:t>Inter-band EN-DC within FR1</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51" w:name="_Toc21345610"/>
      <w:bookmarkStart w:id="2652" w:name="_Toc29806459"/>
      <w:bookmarkStart w:id="2653" w:name="_Toc37255992"/>
      <w:bookmarkStart w:id="2654" w:name="_Toc37256333"/>
      <w:bookmarkStart w:id="2655" w:name="_Toc45890167"/>
      <w:bookmarkStart w:id="2656" w:name="_Toc52381992"/>
      <w:bookmarkStart w:id="2657" w:name="_Toc61375091"/>
      <w:bookmarkStart w:id="2658" w:name="_Toc67936443"/>
      <w:bookmarkStart w:id="2659" w:name="_Toc67937316"/>
      <w:bookmarkStart w:id="2660" w:name="_Toc76452552"/>
      <w:bookmarkStart w:id="2661" w:name="_Toc76630395"/>
      <w:bookmarkStart w:id="2662" w:name="_Toc83742955"/>
      <w:bookmarkStart w:id="2663" w:name="_Toc83887069"/>
      <w:bookmarkStart w:id="2664" w:name="_Toc83887870"/>
      <w:bookmarkStart w:id="2665" w:name="_Toc90588711"/>
      <w:r w:rsidRPr="00DF6DD6">
        <w:t>7.3B.2.3.1</w:t>
      </w:r>
      <w:r w:rsidRPr="00DF6DD6">
        <w:tab/>
        <w:t>Reference sensitivity exceptions due to UL harmonic interference for EN-DC in NR FR1</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7324CBB6" w14:textId="3290C9D6"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w:t>
      </w:r>
      <w:r w:rsidR="00FB3271">
        <w:rPr>
          <w:rFonts w:hint="eastAsia"/>
          <w:lang w:eastAsia="zh-CN"/>
        </w:rPr>
        <w:t>aggressor</w:t>
      </w:r>
      <w:r w:rsidR="00FB3271">
        <w:rPr>
          <w:lang w:eastAsia="zh-CN"/>
        </w:rPr>
        <w:t xml:space="preserve"> </w:t>
      </w:r>
      <w:r w:rsidR="00625636" w:rsidRPr="00DF6DD6">
        <w:t xml:space="preserve">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lastRenderedPageBreak/>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lastRenderedPageBreak/>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pt;height:16pt" o:ole="">
                  <v:imagedata r:id="rId20" o:title=""/>
                </v:shape>
                <o:OLEObject Type="Embed" ProgID="Equation.3" ShapeID="_x0000_i1028" DrawAspect="Content" ObjectID="_1748094719" r:id="rId21"/>
              </w:object>
            </w:r>
            <w:r w:rsidRPr="00DF6DD6">
              <w:rPr>
                <w:snapToGrid w:val="0"/>
                <w:lang w:eastAsia="ja-JP"/>
              </w:rPr>
              <w:t xml:space="preserve">in MHz and </w:t>
            </w:r>
            <w:r w:rsidRPr="00DF6DD6">
              <w:rPr>
                <w:position w:val="-14"/>
              </w:rPr>
              <w:object w:dxaOrig="4900" w:dyaOrig="400" w14:anchorId="4C670F74">
                <v:shape id="_x0000_i1029" type="#_x0000_t75" style="width:199.35pt;height:15.35pt" o:ole="">
                  <v:imagedata r:id="rId22" o:title=""/>
                </v:shape>
                <o:OLEObject Type="Embed" ProgID="Equation.DSMT4" ShapeID="_x0000_i1029" DrawAspect="Content" ObjectID="_1748094720"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65pt;height:16pt" o:ole="">
                  <v:imagedata r:id="rId24" o:title=""/>
                </v:shape>
                <o:OLEObject Type="Embed" ProgID="Equation.3" ShapeID="_x0000_i1030" DrawAspect="Content" ObjectID="_1748094721"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2.65pt;height:16pt" o:ole="">
                  <v:imagedata r:id="rId26" o:title=""/>
                </v:shape>
                <o:OLEObject Type="Embed" ProgID="Equation.3" ShapeID="_x0000_i1031" DrawAspect="Content" ObjectID="_1748094722" r:id="rId27"/>
              </w:object>
            </w:r>
            <w:r w:rsidRPr="00DF6DD6">
              <w:t xml:space="preserve"> in the victim (higher band) with </w:t>
            </w:r>
            <w:r w:rsidRPr="00DF6DD6">
              <w:object w:dxaOrig="4900" w:dyaOrig="400" w14:anchorId="10AC9D13">
                <v:shape id="_x0000_i1032" type="#_x0000_t75" style="width:199.35pt;height:15.35pt" o:ole="">
                  <v:imagedata r:id="rId22" o:title=""/>
                </v:shape>
                <o:OLEObject Type="Embed" ProgID="Equation.DSMT4" ShapeID="_x0000_i1032" DrawAspect="Content" ObjectID="_1748094723" r:id="rId28"/>
              </w:object>
            </w:r>
            <w:r w:rsidRPr="00DF6DD6">
              <w:t xml:space="preserve">, </w:t>
            </w:r>
            <w:proofErr w:type="spellStart"/>
            <w:r w:rsidRPr="00DF6DD6">
              <w:t>whereand</w:t>
            </w:r>
            <w:proofErr w:type="spellEnd"/>
            <w:r w:rsidRPr="00DF6DD6">
              <w:object w:dxaOrig="900" w:dyaOrig="380" w14:anchorId="0E4381F9">
                <v:shape id="_x0000_i1033" type="#_x0000_t75" style="width:36.65pt;height:16pt" o:ole="">
                  <v:imagedata r:id="rId29" o:title=""/>
                </v:shape>
                <o:OLEObject Type="Embed" ProgID="Equation.3" ShapeID="_x0000_i1033" DrawAspect="Content" ObjectID="_1748094724"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pt;height:16pt" o:ole="">
                  <v:imagedata r:id="rId31" o:title=""/>
                </v:shape>
                <o:OLEObject Type="Embed" ProgID="Equation.3" ShapeID="_x0000_i1034" DrawAspect="Content" ObjectID="_1748094725" r:id="rId32"/>
              </w:object>
            </w:r>
            <w:r w:rsidRPr="00DF6DD6">
              <w:rPr>
                <w:snapToGrid w:val="0"/>
                <w:lang w:eastAsia="ja-JP"/>
              </w:rPr>
              <w:t xml:space="preserve">in MHz and </w:t>
            </w:r>
            <w:r w:rsidRPr="00DF6DD6">
              <w:rPr>
                <w:position w:val="-14"/>
              </w:rPr>
              <w:object w:dxaOrig="4900" w:dyaOrig="400" w14:anchorId="3E86D9F0">
                <v:shape id="_x0000_i1035" type="#_x0000_t75" style="width:199.35pt;height:15.35pt" o:ole="">
                  <v:imagedata r:id="rId22" o:title=""/>
                </v:shape>
                <o:OLEObject Type="Embed" ProgID="Equation.DSMT4" ShapeID="_x0000_i1035" DrawAspect="Content" ObjectID="_1748094726"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pt;height:16pt" o:ole="">
                  <v:imagedata r:id="rId34" o:title=""/>
                </v:shape>
                <o:OLEObject Type="Embed" ProgID="Equation.3" ShapeID="_x0000_i1036" DrawAspect="Content" ObjectID="_1748094727" r:id="rId35"/>
              </w:object>
            </w:r>
            <w:r w:rsidRPr="00DF6DD6">
              <w:rPr>
                <w:snapToGrid w:val="0"/>
                <w:lang w:eastAsia="ja-JP"/>
              </w:rPr>
              <w:t xml:space="preserve">in MHz and </w:t>
            </w:r>
            <w:r w:rsidRPr="00DF6DD6">
              <w:rPr>
                <w:position w:val="-14"/>
              </w:rPr>
              <w:object w:dxaOrig="4900" w:dyaOrig="400" w14:anchorId="66ABB91E">
                <v:shape id="_x0000_i1037" type="#_x0000_t75" style="width:199.35pt;height:15.35pt" o:ole="">
                  <v:imagedata r:id="rId22" o:title=""/>
                </v:shape>
                <o:OLEObject Type="Embed" ProgID="Equation.DSMT4" ShapeID="_x0000_i1037" DrawAspect="Content" ObjectID="_1748094728"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w:t>
            </w:r>
            <w:proofErr w:type="spellStart"/>
            <w:r w:rsidRPr="00DF6DD6">
              <w:rPr>
                <w:rFonts w:cs="Arial"/>
                <w:lang w:eastAsia="ja-JP"/>
              </w:rPr>
              <w:t>LBsuch</w:t>
            </w:r>
            <w:proofErr w:type="spellEnd"/>
            <w:r w:rsidRPr="00DF6DD6">
              <w:rPr>
                <w:rFonts w:cs="Arial"/>
                <w:lang w:eastAsia="ja-JP"/>
              </w:rPr>
              <w:t xml:space="preserve"> that </w:t>
            </w:r>
            <w:r w:rsidRPr="00DF6DD6">
              <w:rPr>
                <w:rFonts w:cs="Arial"/>
                <w:snapToGrid w:val="0"/>
                <w:position w:val="-16"/>
                <w:szCs w:val="18"/>
                <w:lang w:eastAsia="ja-JP"/>
              </w:rPr>
              <w:object w:dxaOrig="2040" w:dyaOrig="440" w14:anchorId="2DFD152D">
                <v:shape id="_x0000_i1038" type="#_x0000_t75" style="width:78pt;height:15.35pt" o:ole="">
                  <v:imagedata r:id="rId37" o:title=""/>
                </v:shape>
                <o:OLEObject Type="Embed" ProgID="Equation.DSMT4" ShapeID="_x0000_i1038" DrawAspect="Content" ObjectID="_1748094729"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2pt;height:14.65pt" o:ole="">
                  <v:imagedata r:id="rId22" o:title=""/>
                </v:shape>
                <o:OLEObject Type="Embed" ProgID="Equation.DSMT4" ShapeID="_x0000_i1039" DrawAspect="Content" ObjectID="_1748094730"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357D4963"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00492D58">
              <w:rPr>
                <w:rFonts w:cs="Arial" w:hint="eastAsia"/>
                <w:lang w:val="en-US" w:eastAsia="zh-CN"/>
              </w:rPr>
              <w:t>Void</w:t>
            </w:r>
            <w:r w:rsidRPr="00DF6DD6">
              <w:rPr>
                <w:rFonts w:cs="Arial"/>
                <w:lang w:eastAsia="fr-FR"/>
              </w:rPr>
              <w:t>.</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DF6DD6">
              <w:rPr>
                <w:rFonts w:cs="Arial"/>
              </w:rPr>
              <w:t>MHz.</w:t>
            </w:r>
            <w:proofErr w:type="spellEnd"/>
          </w:p>
          <w:p w14:paraId="011EFBF9" w14:textId="77777777" w:rsidR="00C13C7D" w:rsidRPr="00DF6DD6" w:rsidRDefault="00C13C7D" w:rsidP="000A50AE">
            <w:pPr>
              <w:pStyle w:val="TAN"/>
              <w:rPr>
                <w:rFonts w:cs="Arial"/>
              </w:rPr>
            </w:pPr>
            <w:r w:rsidRPr="00DF6DD6">
              <w:t>NOTE 12:</w:t>
            </w:r>
            <w:r w:rsidRPr="00DF6DD6">
              <w:tab/>
            </w:r>
            <w:r w:rsidRPr="00DF6DD6">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DF6DD6">
              <w:rPr>
                <w:rFonts w:cs="Arial"/>
              </w:rPr>
              <w:t>MHz.</w:t>
            </w:r>
            <w:proofErr w:type="spellEnd"/>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w:t>
            </w:r>
            <w:proofErr w:type="spellStart"/>
            <w:r w:rsidRPr="00DF6DD6">
              <w:t>agressor</w:t>
            </w:r>
            <w:proofErr w:type="spellEnd"/>
            <w:r w:rsidRPr="00DF6DD6">
              <w:t xml:space="preserve">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DF6DD6">
              <w:rPr>
                <w:rFonts w:cs="Arial"/>
              </w:rPr>
              <w:t>MHz.</w:t>
            </w:r>
            <w:proofErr w:type="spellEnd"/>
          </w:p>
          <w:p w14:paraId="3F455DFA" w14:textId="77777777" w:rsidR="009E4931" w:rsidRDefault="009E4931" w:rsidP="009E4931">
            <w:pPr>
              <w:pStyle w:val="TAN"/>
              <w:rPr>
                <w:lang w:eastAsia="ja-JP"/>
              </w:rPr>
            </w:pPr>
            <w:r w:rsidRPr="00DF6DD6">
              <w:t>NOTE 5:</w:t>
            </w:r>
            <w:r w:rsidRPr="00DF6DD6">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DF6DD6">
              <w:t>MHz.</w:t>
            </w:r>
            <w:proofErr w:type="spellEnd"/>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66" w:name="_Toc21345611"/>
      <w:bookmarkStart w:id="2667" w:name="_Toc29806460"/>
      <w:bookmarkStart w:id="2668" w:name="_Toc37255993"/>
      <w:bookmarkStart w:id="2669" w:name="_Toc37256334"/>
      <w:bookmarkStart w:id="2670" w:name="_Toc45890168"/>
      <w:bookmarkStart w:id="2671" w:name="_Toc52381993"/>
      <w:bookmarkStart w:id="2672" w:name="_Toc61375092"/>
      <w:bookmarkStart w:id="2673" w:name="_Toc67936444"/>
      <w:bookmarkStart w:id="2674" w:name="_Toc67937317"/>
      <w:bookmarkStart w:id="2675" w:name="_Toc76452553"/>
      <w:bookmarkStart w:id="2676" w:name="_Toc76630396"/>
      <w:bookmarkStart w:id="2677" w:name="_Toc83742956"/>
      <w:bookmarkStart w:id="2678" w:name="_Toc83887070"/>
      <w:bookmarkStart w:id="2679" w:name="_Toc83887871"/>
      <w:bookmarkStart w:id="2680" w:name="_Toc90588712"/>
      <w:r w:rsidRPr="00DF6DD6">
        <w:t>7.3B.2.3.2</w:t>
      </w:r>
      <w:r w:rsidRPr="00DF6DD6">
        <w:tab/>
      </w:r>
      <w:r w:rsidR="003618C8" w:rsidRPr="00DF6DD6">
        <w:t>Reference sensitivity exceptions</w:t>
      </w:r>
      <w:r w:rsidRPr="00DF6DD6">
        <w:t xml:space="preserve"> due to receiver harmonic mixing for EN-DC in NR FR1</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w:t>
      </w:r>
      <w:proofErr w:type="spellStart"/>
      <w:r w:rsidR="003618C8" w:rsidRPr="00DF6DD6">
        <w:t>agressor</w:t>
      </w:r>
      <w:proofErr w:type="spellEnd"/>
      <w:r w:rsidR="003618C8" w:rsidRPr="00DF6DD6">
        <w:t xml:space="preserve">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370551" w:rsidRPr="00DF6DD6" w14:paraId="246F6DC2" w14:textId="77777777" w:rsidTr="008F3C7D">
        <w:trPr>
          <w:trHeight w:val="285"/>
          <w:jc w:val="center"/>
          <w:ins w:id="2681" w:author="0963" w:date="2023-06-12T16:03:00Z"/>
        </w:trPr>
        <w:tc>
          <w:tcPr>
            <w:tcW w:w="0" w:type="auto"/>
            <w:shd w:val="clear" w:color="auto" w:fill="auto"/>
            <w:vAlign w:val="center"/>
          </w:tcPr>
          <w:p w14:paraId="16F3734D" w14:textId="48CE9EA8" w:rsidR="00370551" w:rsidRPr="004223BE" w:rsidRDefault="00370551" w:rsidP="00370551">
            <w:pPr>
              <w:pStyle w:val="TAC"/>
              <w:rPr>
                <w:ins w:id="2682" w:author="0963" w:date="2023-06-12T16:03:00Z"/>
                <w:lang w:eastAsia="ja-JP"/>
              </w:rPr>
            </w:pPr>
            <w:ins w:id="2683" w:author="0963" w:date="2023-06-12T16:03:00Z">
              <w:r>
                <w:rPr>
                  <w:lang w:eastAsia="ja-JP"/>
                </w:rPr>
                <w:t>n77</w:t>
              </w:r>
            </w:ins>
          </w:p>
        </w:tc>
        <w:tc>
          <w:tcPr>
            <w:tcW w:w="0" w:type="auto"/>
            <w:shd w:val="clear" w:color="auto" w:fill="auto"/>
            <w:vAlign w:val="center"/>
          </w:tcPr>
          <w:p w14:paraId="149B0640" w14:textId="39A980F4" w:rsidR="00370551" w:rsidRPr="004223BE" w:rsidRDefault="00370551" w:rsidP="00370551">
            <w:pPr>
              <w:pStyle w:val="TAC"/>
              <w:rPr>
                <w:ins w:id="2684" w:author="0963" w:date="2023-06-12T16:03:00Z"/>
                <w:lang w:eastAsia="ja-JP"/>
              </w:rPr>
            </w:pPr>
            <w:ins w:id="2685" w:author="0963" w:date="2023-06-12T16:03:00Z">
              <w:r>
                <w:rPr>
                  <w:rFonts w:hint="eastAsia"/>
                  <w:lang w:eastAsia="ja-JP"/>
                </w:rPr>
                <w:t>1</w:t>
              </w:r>
              <w:r>
                <w:rPr>
                  <w:lang w:eastAsia="ja-JP"/>
                </w:rPr>
                <w:t>9</w:t>
              </w:r>
            </w:ins>
          </w:p>
        </w:tc>
        <w:tc>
          <w:tcPr>
            <w:tcW w:w="0" w:type="auto"/>
            <w:shd w:val="clear" w:color="auto" w:fill="auto"/>
            <w:vAlign w:val="center"/>
          </w:tcPr>
          <w:p w14:paraId="1A4B7E59" w14:textId="36C4D606" w:rsidR="00370551" w:rsidRPr="004223BE" w:rsidRDefault="00370551" w:rsidP="00370551">
            <w:pPr>
              <w:pStyle w:val="TAC"/>
              <w:rPr>
                <w:ins w:id="2686" w:author="0963" w:date="2023-06-12T16:03:00Z"/>
                <w:lang w:eastAsia="zh-CN"/>
              </w:rPr>
            </w:pPr>
            <w:ins w:id="2687" w:author="0963" w:date="2023-06-12T16:03:00Z">
              <w:r>
                <w:rPr>
                  <w:lang w:eastAsia="zh-CN"/>
                </w:rPr>
                <w:t>7.2</w:t>
              </w:r>
            </w:ins>
          </w:p>
        </w:tc>
        <w:tc>
          <w:tcPr>
            <w:tcW w:w="0" w:type="auto"/>
            <w:shd w:val="clear" w:color="auto" w:fill="auto"/>
            <w:vAlign w:val="center"/>
          </w:tcPr>
          <w:p w14:paraId="5D3ADF8B" w14:textId="385385AA" w:rsidR="00370551" w:rsidRPr="004223BE" w:rsidRDefault="00370551" w:rsidP="00370551">
            <w:pPr>
              <w:pStyle w:val="TAC"/>
              <w:rPr>
                <w:ins w:id="2688" w:author="0963" w:date="2023-06-12T16:03:00Z"/>
                <w:lang w:eastAsia="zh-CN"/>
              </w:rPr>
            </w:pPr>
            <w:ins w:id="2689" w:author="0963" w:date="2023-06-12T16:03:00Z">
              <w:r>
                <w:rPr>
                  <w:lang w:eastAsia="zh-CN"/>
                </w:rPr>
                <w:t>5.0</w:t>
              </w:r>
            </w:ins>
          </w:p>
        </w:tc>
        <w:tc>
          <w:tcPr>
            <w:tcW w:w="0" w:type="auto"/>
            <w:shd w:val="clear" w:color="auto" w:fill="auto"/>
            <w:vAlign w:val="center"/>
          </w:tcPr>
          <w:p w14:paraId="369EAEB7" w14:textId="773B8A4B" w:rsidR="00370551" w:rsidRPr="004223BE" w:rsidRDefault="00370551" w:rsidP="00370551">
            <w:pPr>
              <w:pStyle w:val="TAC"/>
              <w:rPr>
                <w:ins w:id="2690" w:author="0963" w:date="2023-06-12T16:03:00Z"/>
                <w:lang w:eastAsia="zh-CN"/>
              </w:rPr>
            </w:pPr>
            <w:ins w:id="2691" w:author="0963" w:date="2023-06-12T16:03:00Z">
              <w:r>
                <w:rPr>
                  <w:lang w:eastAsia="zh-CN"/>
                </w:rPr>
                <w:t>3.8</w:t>
              </w:r>
            </w:ins>
          </w:p>
        </w:tc>
        <w:tc>
          <w:tcPr>
            <w:tcW w:w="0" w:type="auto"/>
            <w:shd w:val="clear" w:color="auto" w:fill="auto"/>
            <w:vAlign w:val="center"/>
          </w:tcPr>
          <w:p w14:paraId="00A16672" w14:textId="77777777" w:rsidR="00370551" w:rsidRPr="004223BE" w:rsidRDefault="00370551" w:rsidP="00370551">
            <w:pPr>
              <w:pStyle w:val="TAC"/>
              <w:rPr>
                <w:ins w:id="2692" w:author="0963" w:date="2023-06-12T16:03:00Z"/>
                <w:lang w:eastAsia="zh-CN"/>
              </w:rPr>
            </w:pPr>
          </w:p>
        </w:tc>
        <w:tc>
          <w:tcPr>
            <w:tcW w:w="0" w:type="auto"/>
            <w:shd w:val="clear" w:color="auto" w:fill="auto"/>
            <w:vAlign w:val="center"/>
          </w:tcPr>
          <w:p w14:paraId="4AE3CD39" w14:textId="77777777" w:rsidR="00370551" w:rsidRPr="00DF6DD6" w:rsidRDefault="00370551" w:rsidP="00370551">
            <w:pPr>
              <w:pStyle w:val="TAC"/>
              <w:rPr>
                <w:ins w:id="2693" w:author="0963" w:date="2023-06-12T16:03:00Z"/>
              </w:rPr>
            </w:pPr>
          </w:p>
        </w:tc>
        <w:tc>
          <w:tcPr>
            <w:tcW w:w="0" w:type="auto"/>
            <w:shd w:val="clear" w:color="auto" w:fill="auto"/>
            <w:vAlign w:val="center"/>
          </w:tcPr>
          <w:p w14:paraId="2044EB30" w14:textId="77777777" w:rsidR="00370551" w:rsidRPr="00DF6DD6" w:rsidRDefault="00370551" w:rsidP="00370551">
            <w:pPr>
              <w:pStyle w:val="TAC"/>
              <w:rPr>
                <w:ins w:id="2694" w:author="0963" w:date="2023-06-12T16:03:00Z"/>
                <w:lang w:eastAsia="zh-CN"/>
              </w:rPr>
            </w:pPr>
          </w:p>
        </w:tc>
        <w:tc>
          <w:tcPr>
            <w:tcW w:w="0" w:type="auto"/>
            <w:shd w:val="clear" w:color="auto" w:fill="auto"/>
            <w:vAlign w:val="center"/>
          </w:tcPr>
          <w:p w14:paraId="0EFF4976" w14:textId="77777777" w:rsidR="00370551" w:rsidRPr="00DF6DD6" w:rsidRDefault="00370551" w:rsidP="00370551">
            <w:pPr>
              <w:pStyle w:val="TAC"/>
              <w:rPr>
                <w:ins w:id="2695" w:author="0963" w:date="2023-06-12T16:03:00Z"/>
                <w:lang w:eastAsia="zh-CN"/>
              </w:rPr>
            </w:pPr>
          </w:p>
        </w:tc>
        <w:tc>
          <w:tcPr>
            <w:tcW w:w="0" w:type="auto"/>
            <w:shd w:val="clear" w:color="auto" w:fill="auto"/>
            <w:vAlign w:val="center"/>
          </w:tcPr>
          <w:p w14:paraId="72B1F01B" w14:textId="77777777" w:rsidR="00370551" w:rsidRPr="00DF6DD6" w:rsidRDefault="00370551" w:rsidP="00370551">
            <w:pPr>
              <w:pStyle w:val="TAC"/>
              <w:rPr>
                <w:ins w:id="2696" w:author="0963" w:date="2023-06-12T16:03:00Z"/>
                <w:lang w:eastAsia="zh-CN"/>
              </w:rPr>
            </w:pPr>
          </w:p>
        </w:tc>
        <w:tc>
          <w:tcPr>
            <w:tcW w:w="0" w:type="auto"/>
            <w:shd w:val="clear" w:color="auto" w:fill="auto"/>
            <w:vAlign w:val="center"/>
          </w:tcPr>
          <w:p w14:paraId="2F553D83" w14:textId="77777777" w:rsidR="00370551" w:rsidRPr="00DF6DD6" w:rsidRDefault="00370551" w:rsidP="00370551">
            <w:pPr>
              <w:pStyle w:val="TAC"/>
              <w:rPr>
                <w:ins w:id="2697" w:author="0963" w:date="2023-06-12T16:03:00Z"/>
                <w:lang w:eastAsia="zh-CN"/>
              </w:rPr>
            </w:pPr>
          </w:p>
        </w:tc>
        <w:tc>
          <w:tcPr>
            <w:tcW w:w="0" w:type="auto"/>
            <w:vAlign w:val="center"/>
          </w:tcPr>
          <w:p w14:paraId="74258E3F" w14:textId="77777777" w:rsidR="00370551" w:rsidRPr="00DF6DD6" w:rsidRDefault="00370551" w:rsidP="00370551">
            <w:pPr>
              <w:pStyle w:val="TAC"/>
              <w:rPr>
                <w:ins w:id="2698" w:author="0963" w:date="2023-06-12T16:03:00Z"/>
              </w:rPr>
            </w:pPr>
          </w:p>
        </w:tc>
        <w:tc>
          <w:tcPr>
            <w:tcW w:w="0" w:type="auto"/>
            <w:shd w:val="clear" w:color="auto" w:fill="auto"/>
            <w:vAlign w:val="center"/>
          </w:tcPr>
          <w:p w14:paraId="5FCF07E9" w14:textId="77777777" w:rsidR="00370551" w:rsidRPr="00DF6DD6" w:rsidRDefault="00370551" w:rsidP="00370551">
            <w:pPr>
              <w:pStyle w:val="TAC"/>
              <w:rPr>
                <w:ins w:id="2699" w:author="0963" w:date="2023-06-12T16:03:00Z"/>
              </w:rPr>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5652F5" w:rsidRPr="00DF6DD6" w14:paraId="704228CC" w14:textId="77777777" w:rsidTr="00C42558">
        <w:trPr>
          <w:trHeight w:val="285"/>
          <w:jc w:val="center"/>
          <w:ins w:id="2700" w:author="0963" w:date="2023-06-12T16:04:00Z"/>
        </w:trPr>
        <w:tc>
          <w:tcPr>
            <w:tcW w:w="0" w:type="auto"/>
            <w:shd w:val="clear" w:color="auto" w:fill="auto"/>
            <w:vAlign w:val="center"/>
          </w:tcPr>
          <w:p w14:paraId="5F1D699F" w14:textId="79301C0D" w:rsidR="005652F5" w:rsidRPr="00DF6DD6" w:rsidRDefault="005652F5" w:rsidP="005652F5">
            <w:pPr>
              <w:pStyle w:val="TAC"/>
              <w:rPr>
                <w:ins w:id="2701" w:author="0963" w:date="2023-06-12T16:04:00Z"/>
              </w:rPr>
            </w:pPr>
            <w:ins w:id="2702" w:author="0963" w:date="2023-06-12T16:04:00Z">
              <w:r>
                <w:rPr>
                  <w:lang w:eastAsia="ja-JP"/>
                </w:rPr>
                <w:t>n78</w:t>
              </w:r>
            </w:ins>
          </w:p>
        </w:tc>
        <w:tc>
          <w:tcPr>
            <w:tcW w:w="0" w:type="auto"/>
            <w:shd w:val="clear" w:color="auto" w:fill="auto"/>
            <w:vAlign w:val="center"/>
          </w:tcPr>
          <w:p w14:paraId="0669D1DB" w14:textId="45B125BE" w:rsidR="005652F5" w:rsidRPr="00DF6DD6" w:rsidRDefault="005652F5" w:rsidP="005652F5">
            <w:pPr>
              <w:pStyle w:val="TAC"/>
              <w:rPr>
                <w:ins w:id="2703" w:author="0963" w:date="2023-06-12T16:04:00Z"/>
              </w:rPr>
            </w:pPr>
            <w:ins w:id="2704" w:author="0963" w:date="2023-06-12T16:04:00Z">
              <w:r>
                <w:rPr>
                  <w:rFonts w:hint="eastAsia"/>
                  <w:lang w:eastAsia="ja-JP"/>
                </w:rPr>
                <w:t>1</w:t>
              </w:r>
              <w:r>
                <w:rPr>
                  <w:lang w:eastAsia="ja-JP"/>
                </w:rPr>
                <w:t>9</w:t>
              </w:r>
            </w:ins>
          </w:p>
        </w:tc>
        <w:tc>
          <w:tcPr>
            <w:tcW w:w="0" w:type="auto"/>
            <w:shd w:val="clear" w:color="auto" w:fill="auto"/>
            <w:vAlign w:val="center"/>
          </w:tcPr>
          <w:p w14:paraId="24A470EA" w14:textId="3801D027" w:rsidR="005652F5" w:rsidRPr="00DF6DD6" w:rsidRDefault="005652F5" w:rsidP="005652F5">
            <w:pPr>
              <w:pStyle w:val="TAC"/>
              <w:rPr>
                <w:ins w:id="2705" w:author="0963" w:date="2023-06-12T16:04:00Z"/>
              </w:rPr>
            </w:pPr>
            <w:ins w:id="2706" w:author="0963" w:date="2023-06-12T16:04:00Z">
              <w:r>
                <w:rPr>
                  <w:lang w:eastAsia="zh-CN"/>
                </w:rPr>
                <w:t>7.2</w:t>
              </w:r>
            </w:ins>
          </w:p>
        </w:tc>
        <w:tc>
          <w:tcPr>
            <w:tcW w:w="0" w:type="auto"/>
            <w:shd w:val="clear" w:color="auto" w:fill="auto"/>
            <w:vAlign w:val="center"/>
          </w:tcPr>
          <w:p w14:paraId="538C76E1" w14:textId="389B31C0" w:rsidR="005652F5" w:rsidRPr="00DF6DD6" w:rsidRDefault="005652F5" w:rsidP="005652F5">
            <w:pPr>
              <w:pStyle w:val="TAC"/>
              <w:rPr>
                <w:ins w:id="2707" w:author="0963" w:date="2023-06-12T16:04:00Z"/>
              </w:rPr>
            </w:pPr>
            <w:ins w:id="2708" w:author="0963" w:date="2023-06-12T16:04:00Z">
              <w:r>
                <w:rPr>
                  <w:lang w:eastAsia="zh-CN"/>
                </w:rPr>
                <w:t>5.0</w:t>
              </w:r>
            </w:ins>
          </w:p>
        </w:tc>
        <w:tc>
          <w:tcPr>
            <w:tcW w:w="0" w:type="auto"/>
            <w:shd w:val="clear" w:color="auto" w:fill="auto"/>
            <w:vAlign w:val="center"/>
          </w:tcPr>
          <w:p w14:paraId="4EB98694" w14:textId="34D05477" w:rsidR="005652F5" w:rsidRPr="00DF6DD6" w:rsidRDefault="005652F5" w:rsidP="005652F5">
            <w:pPr>
              <w:pStyle w:val="TAC"/>
              <w:rPr>
                <w:ins w:id="2709" w:author="0963" w:date="2023-06-12T16:04:00Z"/>
              </w:rPr>
            </w:pPr>
            <w:ins w:id="2710" w:author="0963" w:date="2023-06-12T16:04:00Z">
              <w:r>
                <w:rPr>
                  <w:lang w:eastAsia="zh-CN"/>
                </w:rPr>
                <w:t>3.8</w:t>
              </w:r>
            </w:ins>
          </w:p>
        </w:tc>
        <w:tc>
          <w:tcPr>
            <w:tcW w:w="0" w:type="auto"/>
            <w:shd w:val="clear" w:color="auto" w:fill="auto"/>
            <w:vAlign w:val="center"/>
          </w:tcPr>
          <w:p w14:paraId="3E6CCABC" w14:textId="77777777" w:rsidR="005652F5" w:rsidRPr="00DF6DD6" w:rsidRDefault="005652F5" w:rsidP="005652F5">
            <w:pPr>
              <w:pStyle w:val="TAC"/>
              <w:rPr>
                <w:ins w:id="2711" w:author="0963" w:date="2023-06-12T16:04:00Z"/>
              </w:rPr>
            </w:pPr>
          </w:p>
        </w:tc>
        <w:tc>
          <w:tcPr>
            <w:tcW w:w="0" w:type="auto"/>
            <w:shd w:val="clear" w:color="auto" w:fill="auto"/>
          </w:tcPr>
          <w:p w14:paraId="6EAA6882" w14:textId="77777777" w:rsidR="005652F5" w:rsidRPr="00DF6DD6" w:rsidRDefault="005652F5" w:rsidP="005652F5">
            <w:pPr>
              <w:pStyle w:val="TAC"/>
              <w:rPr>
                <w:ins w:id="2712" w:author="0963" w:date="2023-06-12T16:04:00Z"/>
              </w:rPr>
            </w:pPr>
          </w:p>
        </w:tc>
        <w:tc>
          <w:tcPr>
            <w:tcW w:w="0" w:type="auto"/>
            <w:shd w:val="clear" w:color="auto" w:fill="auto"/>
          </w:tcPr>
          <w:p w14:paraId="1A7837BE" w14:textId="77777777" w:rsidR="005652F5" w:rsidRPr="00DF6DD6" w:rsidRDefault="005652F5" w:rsidP="005652F5">
            <w:pPr>
              <w:pStyle w:val="TAC"/>
              <w:rPr>
                <w:ins w:id="2713" w:author="0963" w:date="2023-06-12T16:04:00Z"/>
              </w:rPr>
            </w:pPr>
          </w:p>
        </w:tc>
        <w:tc>
          <w:tcPr>
            <w:tcW w:w="0" w:type="auto"/>
            <w:shd w:val="clear" w:color="auto" w:fill="auto"/>
          </w:tcPr>
          <w:p w14:paraId="10FF38E3" w14:textId="77777777" w:rsidR="005652F5" w:rsidRPr="00DF6DD6" w:rsidRDefault="005652F5" w:rsidP="005652F5">
            <w:pPr>
              <w:pStyle w:val="TAC"/>
              <w:rPr>
                <w:ins w:id="2714" w:author="0963" w:date="2023-06-12T16:04:00Z"/>
              </w:rPr>
            </w:pPr>
          </w:p>
        </w:tc>
        <w:tc>
          <w:tcPr>
            <w:tcW w:w="0" w:type="auto"/>
            <w:shd w:val="clear" w:color="auto" w:fill="auto"/>
          </w:tcPr>
          <w:p w14:paraId="2A360D2B" w14:textId="77777777" w:rsidR="005652F5" w:rsidRPr="00DF6DD6" w:rsidRDefault="005652F5" w:rsidP="005652F5">
            <w:pPr>
              <w:pStyle w:val="TAC"/>
              <w:rPr>
                <w:ins w:id="2715" w:author="0963" w:date="2023-06-12T16:04:00Z"/>
              </w:rPr>
            </w:pPr>
          </w:p>
        </w:tc>
        <w:tc>
          <w:tcPr>
            <w:tcW w:w="0" w:type="auto"/>
            <w:shd w:val="clear" w:color="auto" w:fill="auto"/>
          </w:tcPr>
          <w:p w14:paraId="76A40701" w14:textId="77777777" w:rsidR="005652F5" w:rsidRPr="00DF6DD6" w:rsidRDefault="005652F5" w:rsidP="005652F5">
            <w:pPr>
              <w:pStyle w:val="TAC"/>
              <w:rPr>
                <w:ins w:id="2716" w:author="0963" w:date="2023-06-12T16:04:00Z"/>
              </w:rPr>
            </w:pPr>
          </w:p>
        </w:tc>
        <w:tc>
          <w:tcPr>
            <w:tcW w:w="0" w:type="auto"/>
          </w:tcPr>
          <w:p w14:paraId="0DADB025" w14:textId="77777777" w:rsidR="005652F5" w:rsidRPr="00DF6DD6" w:rsidRDefault="005652F5" w:rsidP="005652F5">
            <w:pPr>
              <w:pStyle w:val="TAC"/>
              <w:rPr>
                <w:ins w:id="2717" w:author="0963" w:date="2023-06-12T16:04:00Z"/>
              </w:rPr>
            </w:pPr>
          </w:p>
        </w:tc>
        <w:tc>
          <w:tcPr>
            <w:tcW w:w="0" w:type="auto"/>
            <w:shd w:val="clear" w:color="auto" w:fill="auto"/>
          </w:tcPr>
          <w:p w14:paraId="5B4B3BCE" w14:textId="77777777" w:rsidR="005652F5" w:rsidRPr="00DF6DD6" w:rsidRDefault="005652F5" w:rsidP="005652F5">
            <w:pPr>
              <w:pStyle w:val="TAC"/>
              <w:rPr>
                <w:ins w:id="2718" w:author="0963" w:date="2023-06-12T16:04:00Z"/>
              </w:rPr>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4D16F9" w:rsidRPr="00DF6DD6" w14:paraId="2B458C56" w14:textId="77777777" w:rsidTr="00C42558">
        <w:trPr>
          <w:trHeight w:val="285"/>
          <w:jc w:val="center"/>
        </w:trPr>
        <w:tc>
          <w:tcPr>
            <w:tcW w:w="0" w:type="auto"/>
            <w:shd w:val="clear" w:color="auto" w:fill="auto"/>
            <w:vAlign w:val="center"/>
          </w:tcPr>
          <w:p w14:paraId="7D697ADE" w14:textId="699339B0" w:rsidR="004D16F9" w:rsidRPr="00DF6DD6" w:rsidRDefault="004D16F9" w:rsidP="004D16F9">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529B7FC6" w14:textId="50190A0D" w:rsidR="004D16F9" w:rsidRPr="00DF6DD6" w:rsidRDefault="004D16F9" w:rsidP="004D16F9">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3281A2C7" w14:textId="6BA36AE3" w:rsidR="004D16F9" w:rsidRPr="00DF6DD6" w:rsidRDefault="004D16F9" w:rsidP="004D16F9">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324E6996" w14:textId="77488251" w:rsidR="004D16F9" w:rsidRPr="00DF6DD6" w:rsidRDefault="004D16F9" w:rsidP="004D16F9">
            <w:pPr>
              <w:pStyle w:val="TAC"/>
              <w:rPr>
                <w:lang w:eastAsia="zh-CN"/>
              </w:rPr>
            </w:pPr>
            <w:r w:rsidRPr="00B40394">
              <w:rPr>
                <w:rFonts w:cs="Arial" w:hint="eastAsia"/>
              </w:rPr>
              <w:t>2</w:t>
            </w:r>
            <w:r>
              <w:rPr>
                <w:rFonts w:cs="Arial"/>
              </w:rPr>
              <w:t>2</w:t>
            </w:r>
          </w:p>
        </w:tc>
        <w:tc>
          <w:tcPr>
            <w:tcW w:w="0" w:type="auto"/>
            <w:shd w:val="clear" w:color="auto" w:fill="auto"/>
            <w:vAlign w:val="center"/>
          </w:tcPr>
          <w:p w14:paraId="0535694D" w14:textId="77777777" w:rsidR="004D16F9" w:rsidRPr="00DF6DD6" w:rsidRDefault="004D16F9" w:rsidP="004D16F9">
            <w:pPr>
              <w:pStyle w:val="TAC"/>
              <w:rPr>
                <w:lang w:eastAsia="zh-CN"/>
              </w:rPr>
            </w:pPr>
          </w:p>
        </w:tc>
        <w:tc>
          <w:tcPr>
            <w:tcW w:w="0" w:type="auto"/>
            <w:shd w:val="clear" w:color="auto" w:fill="auto"/>
            <w:vAlign w:val="center"/>
          </w:tcPr>
          <w:p w14:paraId="6D155F39" w14:textId="77777777" w:rsidR="004D16F9" w:rsidRPr="00DF6DD6" w:rsidRDefault="004D16F9" w:rsidP="004D16F9">
            <w:pPr>
              <w:pStyle w:val="TAC"/>
            </w:pPr>
          </w:p>
        </w:tc>
        <w:tc>
          <w:tcPr>
            <w:tcW w:w="0" w:type="auto"/>
            <w:shd w:val="clear" w:color="auto" w:fill="auto"/>
            <w:vAlign w:val="center"/>
          </w:tcPr>
          <w:p w14:paraId="67F30D02" w14:textId="77777777" w:rsidR="004D16F9" w:rsidRPr="00DF6DD6" w:rsidRDefault="004D16F9" w:rsidP="004D16F9">
            <w:pPr>
              <w:pStyle w:val="TAC"/>
            </w:pPr>
          </w:p>
        </w:tc>
        <w:tc>
          <w:tcPr>
            <w:tcW w:w="0" w:type="auto"/>
            <w:shd w:val="clear" w:color="auto" w:fill="auto"/>
            <w:vAlign w:val="center"/>
          </w:tcPr>
          <w:p w14:paraId="7246F6F1" w14:textId="77777777" w:rsidR="004D16F9" w:rsidRPr="00DF6DD6" w:rsidRDefault="004D16F9" w:rsidP="004D16F9">
            <w:pPr>
              <w:pStyle w:val="TAC"/>
            </w:pPr>
          </w:p>
        </w:tc>
        <w:tc>
          <w:tcPr>
            <w:tcW w:w="0" w:type="auto"/>
            <w:shd w:val="clear" w:color="auto" w:fill="auto"/>
            <w:vAlign w:val="center"/>
          </w:tcPr>
          <w:p w14:paraId="277C6700" w14:textId="77777777" w:rsidR="004D16F9" w:rsidRPr="00DF6DD6" w:rsidRDefault="004D16F9" w:rsidP="004D16F9">
            <w:pPr>
              <w:pStyle w:val="TAC"/>
            </w:pPr>
          </w:p>
        </w:tc>
        <w:tc>
          <w:tcPr>
            <w:tcW w:w="0" w:type="auto"/>
            <w:shd w:val="clear" w:color="auto" w:fill="auto"/>
            <w:vAlign w:val="center"/>
          </w:tcPr>
          <w:p w14:paraId="6A8830C2" w14:textId="77777777" w:rsidR="004D16F9" w:rsidRPr="00DF6DD6" w:rsidRDefault="004D16F9" w:rsidP="004D16F9">
            <w:pPr>
              <w:pStyle w:val="TAC"/>
            </w:pPr>
          </w:p>
        </w:tc>
        <w:tc>
          <w:tcPr>
            <w:tcW w:w="0" w:type="auto"/>
            <w:shd w:val="clear" w:color="auto" w:fill="auto"/>
            <w:vAlign w:val="center"/>
          </w:tcPr>
          <w:p w14:paraId="05C36071" w14:textId="77777777" w:rsidR="004D16F9" w:rsidRPr="00DF6DD6" w:rsidRDefault="004D16F9" w:rsidP="004D16F9">
            <w:pPr>
              <w:pStyle w:val="TAC"/>
            </w:pPr>
          </w:p>
        </w:tc>
        <w:tc>
          <w:tcPr>
            <w:tcW w:w="0" w:type="auto"/>
          </w:tcPr>
          <w:p w14:paraId="335779FC" w14:textId="77777777" w:rsidR="004D16F9" w:rsidRPr="00DF6DD6" w:rsidRDefault="004D16F9" w:rsidP="004D16F9">
            <w:pPr>
              <w:pStyle w:val="TAC"/>
              <w:rPr>
                <w:lang w:eastAsia="zh-CN"/>
              </w:rPr>
            </w:pPr>
          </w:p>
        </w:tc>
        <w:tc>
          <w:tcPr>
            <w:tcW w:w="0" w:type="auto"/>
            <w:shd w:val="clear" w:color="auto" w:fill="auto"/>
            <w:vAlign w:val="center"/>
          </w:tcPr>
          <w:p w14:paraId="3DEF9575" w14:textId="77777777" w:rsidR="004D16F9" w:rsidRPr="00DF6DD6" w:rsidRDefault="004D16F9" w:rsidP="004D16F9">
            <w:pPr>
              <w:pStyle w:val="TAC"/>
            </w:pPr>
          </w:p>
        </w:tc>
      </w:tr>
      <w:tr w:rsidR="004D16F9" w:rsidRPr="00DF6DD6" w14:paraId="0B777537" w14:textId="77777777" w:rsidTr="001D74BB">
        <w:trPr>
          <w:trHeight w:val="3923"/>
          <w:jc w:val="center"/>
        </w:trPr>
        <w:tc>
          <w:tcPr>
            <w:tcW w:w="0" w:type="auto"/>
            <w:gridSpan w:val="13"/>
            <w:shd w:val="clear" w:color="auto" w:fill="auto"/>
            <w:vAlign w:val="center"/>
          </w:tcPr>
          <w:p w14:paraId="1FC9F687" w14:textId="77777777" w:rsidR="004D16F9" w:rsidRPr="00DF6DD6" w:rsidRDefault="004D16F9" w:rsidP="004D16F9">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4D16F9" w:rsidRPr="00DF6DD6" w:rsidRDefault="004D16F9" w:rsidP="004D16F9">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133" type="#_x0000_t75" style="width:78pt;height:16pt" o:ole="">
                  <v:imagedata r:id="rId40" o:title=""/>
                </v:shape>
                <o:OLEObject Type="Embed" ProgID="Equation.3" ShapeID="_x0000_i1133" DrawAspect="Content" ObjectID="_1748094731" r:id="rId41"/>
              </w:object>
            </w:r>
            <w:r w:rsidRPr="00DF6DD6">
              <w:rPr>
                <w:snapToGrid w:val="0"/>
                <w:lang w:eastAsia="ja-JP"/>
              </w:rPr>
              <w:t xml:space="preserve"> with </w:t>
            </w:r>
            <w:r w:rsidRPr="00DF6DD6">
              <w:rPr>
                <w:snapToGrid w:val="0"/>
                <w:position w:val="-10"/>
                <w:lang w:eastAsia="ja-JP"/>
              </w:rPr>
              <w:object w:dxaOrig="440" w:dyaOrig="360" w14:anchorId="0BF305E5">
                <v:shape id="_x0000_i1134" type="#_x0000_t75" style="width:15.35pt;height:14.65pt" o:ole="">
                  <v:imagedata r:id="rId42" o:title=""/>
                </v:shape>
                <o:OLEObject Type="Embed" ProgID="Equation.3" ShapeID="_x0000_i1134" DrawAspect="Content" ObjectID="_1748094732" r:id="rId43"/>
              </w:object>
            </w:r>
            <w:r w:rsidRPr="00DF6DD6">
              <w:rPr>
                <w:snapToGrid w:val="0"/>
                <w:lang w:eastAsia="ja-JP"/>
              </w:rPr>
              <w:t xml:space="preserve"> the DL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t xml:space="preserve"> the UL carrier frequency in the higher band, both</w:t>
            </w:r>
            <w:r w:rsidRPr="00DF6DD6">
              <w:rPr>
                <w:snapToGrid w:val="0"/>
                <w:lang w:eastAsia="ja-JP"/>
              </w:rPr>
              <w:t xml:space="preserve"> in </w:t>
            </w:r>
            <w:proofErr w:type="spellStart"/>
            <w:r w:rsidRPr="00DF6DD6">
              <w:rPr>
                <w:snapToGrid w:val="0"/>
                <w:lang w:eastAsia="ja-JP"/>
              </w:rPr>
              <w:t>MHz.</w:t>
            </w:r>
            <w:proofErr w:type="spellEnd"/>
          </w:p>
          <w:p w14:paraId="7B086D2C" w14:textId="2383BB7F" w:rsidR="004D16F9" w:rsidRPr="00DF6DD6" w:rsidRDefault="004D16F9" w:rsidP="004D16F9">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t>Void</w:t>
            </w:r>
          </w:p>
          <w:p w14:paraId="725558D4" w14:textId="5FE7A4E4" w:rsidR="004D16F9" w:rsidRPr="00DF6DD6" w:rsidRDefault="004D16F9" w:rsidP="004D16F9">
            <w:pPr>
              <w:pStyle w:val="TAN"/>
              <w:rPr>
                <w:szCs w:val="24"/>
                <w:lang w:val="en-US"/>
              </w:rPr>
            </w:pPr>
            <w:r w:rsidRPr="00DF6DD6">
              <w:rPr>
                <w:szCs w:val="24"/>
                <w:lang w:val="en-US"/>
              </w:rPr>
              <w:t>NOTE 4: The requirements should be verified for DL EARFCN or NR</w:t>
            </w:r>
            <w:r w:rsidRPr="00DF6DD6">
              <w:rPr>
                <w:szCs w:val="24"/>
                <w:lang w:val="en-US"/>
              </w:rPr>
              <w:noBreakHyphen/>
              <w:t xml:space="preserve">ARFCN of the victim (lower) band (superscript LB) such that </w:t>
            </w:r>
            <w:r w:rsidRPr="00DF6DD6">
              <w:rPr>
                <w:position w:val="-16"/>
                <w:szCs w:val="24"/>
                <w:lang w:val="en-US" w:eastAsia="zh-CN"/>
              </w:rPr>
              <w:object w:dxaOrig="2040" w:dyaOrig="435" w14:anchorId="72929977">
                <v:shape id="_x0000_i1135" type="#_x0000_t75" style="width:87.35pt;height:22.65pt" o:ole="">
                  <v:imagedata r:id="rId44" o:title=""/>
                </v:shape>
                <o:OLEObject Type="Embed" ProgID="Equation.DSMT4" ShapeID="_x0000_i1135" DrawAspect="Content" ObjectID="_1748094733" r:id="rId45"/>
              </w:object>
            </w:r>
            <w:r w:rsidRPr="00DF6DD6">
              <w:rPr>
                <w:szCs w:val="24"/>
                <w:lang w:val="en-US"/>
              </w:rPr>
              <w:t xml:space="preserve"> with </w:t>
            </w:r>
            <w:r w:rsidRPr="00DF6DD6">
              <w:rPr>
                <w:snapToGrid w:val="0"/>
                <w:position w:val="-10"/>
                <w:lang w:eastAsia="ja-JP"/>
              </w:rPr>
              <w:object w:dxaOrig="440" w:dyaOrig="360" w14:anchorId="6DBA935E">
                <v:shape id="_x0000_i1136" type="#_x0000_t75" style="width:15.35pt;height:14.65pt" o:ole="">
                  <v:imagedata r:id="rId42" o:title=""/>
                </v:shape>
                <o:OLEObject Type="Embed" ProgID="Equation.3" ShapeID="_x0000_i1136" DrawAspect="Content" ObjectID="_1748094734" r:id="rId46"/>
              </w:object>
            </w:r>
            <w:r w:rsidRPr="00DF6DD6">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Pr="00DF6DD6">
              <w:t xml:space="preserve"> the UL carrier frequency in the higher band, both in </w:t>
            </w:r>
            <w:proofErr w:type="spellStart"/>
            <w:r w:rsidRPr="00DF6DD6">
              <w:t>MHz.</w:t>
            </w:r>
            <w:proofErr w:type="spellEnd"/>
          </w:p>
          <w:p w14:paraId="0DAE8C92" w14:textId="672AE5A6" w:rsidR="004D16F9" w:rsidRPr="00B94CFE" w:rsidRDefault="004D16F9" w:rsidP="004D16F9">
            <w:pPr>
              <w:pStyle w:val="TAN"/>
              <w:rPr>
                <w:lang w:val="fr-FR"/>
              </w:rPr>
            </w:pPr>
            <w:r w:rsidRPr="00B94CFE">
              <w:rPr>
                <w:lang w:val="fr-FR"/>
              </w:rPr>
              <w:t>NOTE</w:t>
            </w:r>
            <w:r w:rsidRPr="00B94CFE">
              <w:rPr>
                <w:lang w:val="fr-FR" w:eastAsia="zh-CN"/>
              </w:rPr>
              <w:t xml:space="preserve"> 5</w:t>
            </w:r>
            <w:r w:rsidRPr="00B94CFE">
              <w:rPr>
                <w:lang w:val="fr-FR"/>
              </w:rPr>
              <w:t>:</w:t>
            </w:r>
            <w:r w:rsidRPr="00B94CFE">
              <w:rPr>
                <w:lang w:val="fr-FR"/>
              </w:rPr>
              <w:tab/>
            </w:r>
            <w:proofErr w:type="spellStart"/>
            <w:r w:rsidRPr="00B94CFE">
              <w:rPr>
                <w:lang w:val="fr-FR"/>
              </w:rPr>
              <w:t>Void</w:t>
            </w:r>
            <w:proofErr w:type="spellEnd"/>
          </w:p>
          <w:p w14:paraId="7C5365DF" w14:textId="6DABDF8F" w:rsidR="004D16F9" w:rsidRPr="00B94CFE" w:rsidRDefault="004D16F9" w:rsidP="004D16F9">
            <w:pPr>
              <w:pStyle w:val="TAN"/>
              <w:rPr>
                <w:lang w:val="fr-FR"/>
              </w:rPr>
            </w:pPr>
            <w:r w:rsidRPr="00B94CFE">
              <w:rPr>
                <w:lang w:val="fr-FR"/>
              </w:rPr>
              <w:t>NOTE 6:</w:t>
            </w:r>
            <w:r w:rsidRPr="00B94CFE">
              <w:rPr>
                <w:lang w:val="fr-FR"/>
              </w:rPr>
              <w:tab/>
            </w:r>
            <w:proofErr w:type="spellStart"/>
            <w:r w:rsidRPr="00B94CFE">
              <w:rPr>
                <w:lang w:val="fr-FR"/>
              </w:rPr>
              <w:t>Void</w:t>
            </w:r>
            <w:proofErr w:type="spellEnd"/>
          </w:p>
          <w:p w14:paraId="78D0B36A" w14:textId="3A6D51C9" w:rsidR="004D16F9" w:rsidRPr="00B94CFE" w:rsidRDefault="004D16F9" w:rsidP="004D16F9">
            <w:pPr>
              <w:pStyle w:val="TAN"/>
              <w:rPr>
                <w:lang w:val="fr-FR"/>
              </w:rPr>
            </w:pPr>
            <w:r w:rsidRPr="00B94CFE">
              <w:rPr>
                <w:lang w:val="fr-FR"/>
              </w:rPr>
              <w:t>NOTE 7:</w:t>
            </w:r>
            <w:r w:rsidRPr="00B94CFE">
              <w:rPr>
                <w:lang w:val="fr-FR"/>
              </w:rPr>
              <w:tab/>
            </w:r>
            <w:proofErr w:type="spellStart"/>
            <w:r w:rsidRPr="00B94CFE">
              <w:rPr>
                <w:lang w:val="fr-FR"/>
              </w:rPr>
              <w:t>Void</w:t>
            </w:r>
            <w:proofErr w:type="spellEnd"/>
          </w:p>
          <w:p w14:paraId="564FCE35" w14:textId="59FC7D36" w:rsidR="004D16F9" w:rsidRDefault="004D16F9" w:rsidP="004D16F9">
            <w:pPr>
              <w:pStyle w:val="TAN"/>
              <w:rPr>
                <w:snapToGrid w:val="0"/>
              </w:rPr>
            </w:pPr>
            <w:r w:rsidRPr="00DF6DD6">
              <w:t>NOTE 8:</w:t>
            </w:r>
            <w:r w:rsidRPr="00DF6DD6">
              <w:tab/>
              <w:t>The requirements should be verified for DL EARFCN of the victim (</w:t>
            </w:r>
            <w:r w:rsidRPr="00DF6DD6">
              <w:rPr>
                <w:lang w:eastAsia="zh-CN"/>
              </w:rPr>
              <w:t>lower</w:t>
            </w:r>
            <w:r w:rsidRPr="00DF6DD6">
              <w:t xml:space="preserve">) band (superscript </w:t>
            </w:r>
            <w:r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137" type="#_x0000_t75" style="width:22.65pt;height:14.65pt" o:ole="">
                  <v:imagedata r:id="rId47" o:title=""/>
                </v:shape>
                <o:OLEObject Type="Embed" ProgID="Equation.3" ShapeID="_x0000_i1137" DrawAspect="Content" ObjectID="_1748094735" r:id="rId48"/>
              </w:object>
            </w:r>
            <w:r w:rsidRPr="00DF6DD6">
              <w:rPr>
                <w:snapToGrid w:val="0"/>
              </w:rPr>
              <w:t xml:space="preserve"> the DL carrier frequency </w:t>
            </w:r>
            <w:r w:rsidRPr="00DF6DD6">
              <w:t>in</w:t>
            </w:r>
            <w:r w:rsidRPr="00DF6DD6">
              <w:rPr>
                <w:snapToGrid w:val="0"/>
              </w:rPr>
              <w:t xml:space="preserve">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napToGrid w:val="0"/>
              </w:rPr>
              <w:t xml:space="preserve"> </w:t>
            </w:r>
            <w:r w:rsidRPr="00DF6DD6">
              <w:t xml:space="preserve"> the UL carrier frequency in the higher band, both </w:t>
            </w:r>
            <w:r w:rsidRPr="00DF6DD6">
              <w:rPr>
                <w:snapToGrid w:val="0"/>
              </w:rPr>
              <w:t xml:space="preserve">in </w:t>
            </w:r>
            <w:proofErr w:type="spellStart"/>
            <w:r w:rsidRPr="00DF6DD6">
              <w:rPr>
                <w:snapToGrid w:val="0"/>
              </w:rPr>
              <w:t>MHz.</w:t>
            </w:r>
            <w:proofErr w:type="spellEnd"/>
          </w:p>
          <w:p w14:paraId="70F5CABE" w14:textId="25A3B407" w:rsidR="004D16F9" w:rsidRPr="00DF6DD6" w:rsidRDefault="004D16F9" w:rsidP="004D16F9">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Change w:id="2719">
          <w:tblGrid>
            <w:gridCol w:w="698"/>
            <w:gridCol w:w="698"/>
            <w:gridCol w:w="709"/>
            <w:gridCol w:w="764"/>
            <w:gridCol w:w="764"/>
            <w:gridCol w:w="764"/>
            <w:gridCol w:w="764"/>
            <w:gridCol w:w="764"/>
            <w:gridCol w:w="764"/>
            <w:gridCol w:w="764"/>
            <w:gridCol w:w="764"/>
            <w:gridCol w:w="764"/>
            <w:gridCol w:w="764"/>
            <w:gridCol w:w="764"/>
          </w:tblGrid>
        </w:tblGridChange>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w:t>
            </w:r>
            <w:proofErr w:type="spellStart"/>
            <w:r w:rsidR="003618C8" w:rsidRPr="00DF6DD6">
              <w:t>agressor</w:t>
            </w:r>
            <w:proofErr w:type="spellEnd"/>
            <w:r w:rsidR="003618C8" w:rsidRPr="00DF6DD6">
              <w:t xml:space="preserve">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873EFE" w:rsidRPr="00DF6DD6" w14:paraId="2B291C30" w14:textId="77777777" w:rsidTr="00CE7ABA">
        <w:trPr>
          <w:trHeight w:val="282"/>
          <w:jc w:val="center"/>
          <w:ins w:id="2720" w:author="0963" w:date="2023-06-12T16:04:00Z"/>
        </w:trPr>
        <w:tc>
          <w:tcPr>
            <w:tcW w:w="698" w:type="dxa"/>
            <w:shd w:val="clear" w:color="auto" w:fill="auto"/>
            <w:vAlign w:val="center"/>
          </w:tcPr>
          <w:p w14:paraId="373E8C8A" w14:textId="6DA8D292" w:rsidR="00873EFE" w:rsidRPr="004223BE" w:rsidRDefault="00873EFE" w:rsidP="00873EFE">
            <w:pPr>
              <w:pStyle w:val="TAC"/>
              <w:rPr>
                <w:ins w:id="2721" w:author="0963" w:date="2023-06-12T16:04:00Z"/>
                <w:lang w:eastAsia="ja-JP"/>
              </w:rPr>
            </w:pPr>
            <w:ins w:id="2722" w:author="0963" w:date="2023-06-12T16:04:00Z">
              <w:r>
                <w:rPr>
                  <w:lang w:eastAsia="ja-JP"/>
                </w:rPr>
                <w:t>n77</w:t>
              </w:r>
            </w:ins>
          </w:p>
        </w:tc>
        <w:tc>
          <w:tcPr>
            <w:tcW w:w="698" w:type="dxa"/>
            <w:shd w:val="clear" w:color="auto" w:fill="auto"/>
            <w:vAlign w:val="center"/>
          </w:tcPr>
          <w:p w14:paraId="75A248C5" w14:textId="00A318E3" w:rsidR="00873EFE" w:rsidRPr="004223BE" w:rsidRDefault="00873EFE" w:rsidP="00873EFE">
            <w:pPr>
              <w:pStyle w:val="TAC"/>
              <w:rPr>
                <w:ins w:id="2723" w:author="0963" w:date="2023-06-12T16:04:00Z"/>
                <w:lang w:eastAsia="ja-JP"/>
              </w:rPr>
            </w:pPr>
            <w:ins w:id="2724" w:author="0963" w:date="2023-06-12T16:04:00Z">
              <w:r>
                <w:rPr>
                  <w:rFonts w:hint="eastAsia"/>
                  <w:lang w:eastAsia="ja-JP"/>
                </w:rPr>
                <w:t>1</w:t>
              </w:r>
              <w:r>
                <w:rPr>
                  <w:lang w:eastAsia="ja-JP"/>
                </w:rPr>
                <w:t>9</w:t>
              </w:r>
            </w:ins>
          </w:p>
        </w:tc>
        <w:tc>
          <w:tcPr>
            <w:tcW w:w="709" w:type="dxa"/>
            <w:vAlign w:val="center"/>
          </w:tcPr>
          <w:p w14:paraId="6DCEA812" w14:textId="0BFE7B09" w:rsidR="00873EFE" w:rsidRPr="004223BE" w:rsidRDefault="00873EFE" w:rsidP="00873EFE">
            <w:pPr>
              <w:pStyle w:val="TAC"/>
              <w:rPr>
                <w:ins w:id="2725" w:author="0963" w:date="2023-06-12T16:04:00Z"/>
                <w:lang w:eastAsia="ja-JP"/>
              </w:rPr>
            </w:pPr>
            <w:ins w:id="2726" w:author="0963" w:date="2023-06-12T16:04:00Z">
              <w:r>
                <w:rPr>
                  <w:lang w:eastAsia="ja-JP"/>
                </w:rPr>
                <w:t>15</w:t>
              </w:r>
            </w:ins>
          </w:p>
        </w:tc>
        <w:tc>
          <w:tcPr>
            <w:tcW w:w="764" w:type="dxa"/>
            <w:shd w:val="clear" w:color="auto" w:fill="auto"/>
            <w:vAlign w:val="center"/>
          </w:tcPr>
          <w:p w14:paraId="2C12BA25" w14:textId="3CC2AF16" w:rsidR="00873EFE" w:rsidRPr="004223BE" w:rsidRDefault="00873EFE" w:rsidP="00873EFE">
            <w:pPr>
              <w:pStyle w:val="TAC"/>
              <w:rPr>
                <w:ins w:id="2727" w:author="0963" w:date="2023-06-12T16:04:00Z"/>
                <w:rFonts w:cs="Arial"/>
              </w:rPr>
            </w:pPr>
            <w:ins w:id="2728" w:author="0963" w:date="2023-06-12T16:04:00Z">
              <w:r>
                <w:rPr>
                  <w:rFonts w:cs="Arial"/>
                </w:rPr>
                <w:t>25</w:t>
              </w:r>
            </w:ins>
          </w:p>
        </w:tc>
        <w:tc>
          <w:tcPr>
            <w:tcW w:w="764" w:type="dxa"/>
            <w:shd w:val="clear" w:color="auto" w:fill="auto"/>
            <w:vAlign w:val="center"/>
          </w:tcPr>
          <w:p w14:paraId="657BDDCE" w14:textId="13C3A16B" w:rsidR="00873EFE" w:rsidRPr="004223BE" w:rsidRDefault="00873EFE" w:rsidP="00873EFE">
            <w:pPr>
              <w:pStyle w:val="TAC"/>
              <w:rPr>
                <w:ins w:id="2729" w:author="0963" w:date="2023-06-12T16:04:00Z"/>
                <w:rFonts w:cs="Arial"/>
              </w:rPr>
            </w:pPr>
            <w:ins w:id="2730" w:author="0963" w:date="2023-06-12T16:04:00Z">
              <w:r>
                <w:rPr>
                  <w:rFonts w:cs="Arial"/>
                </w:rPr>
                <w:t>50</w:t>
              </w:r>
            </w:ins>
          </w:p>
        </w:tc>
        <w:tc>
          <w:tcPr>
            <w:tcW w:w="764" w:type="dxa"/>
            <w:shd w:val="clear" w:color="auto" w:fill="auto"/>
            <w:vAlign w:val="center"/>
          </w:tcPr>
          <w:p w14:paraId="5BF902CC" w14:textId="53144D80" w:rsidR="00873EFE" w:rsidRPr="004223BE" w:rsidRDefault="00873EFE" w:rsidP="00873EFE">
            <w:pPr>
              <w:pStyle w:val="TAC"/>
              <w:rPr>
                <w:ins w:id="2731" w:author="0963" w:date="2023-06-12T16:04:00Z"/>
                <w:rFonts w:cs="Arial"/>
              </w:rPr>
            </w:pPr>
            <w:ins w:id="2732" w:author="0963" w:date="2023-06-12T16:04:00Z">
              <w:r>
                <w:rPr>
                  <w:rFonts w:cs="Arial"/>
                </w:rPr>
                <w:t>75</w:t>
              </w:r>
            </w:ins>
          </w:p>
        </w:tc>
        <w:tc>
          <w:tcPr>
            <w:tcW w:w="764" w:type="dxa"/>
            <w:shd w:val="clear" w:color="auto" w:fill="auto"/>
            <w:vAlign w:val="center"/>
          </w:tcPr>
          <w:p w14:paraId="7AED3994" w14:textId="77777777" w:rsidR="00873EFE" w:rsidRPr="004223BE" w:rsidRDefault="00873EFE" w:rsidP="00873EFE">
            <w:pPr>
              <w:pStyle w:val="TAC"/>
              <w:rPr>
                <w:ins w:id="2733" w:author="0963" w:date="2023-06-12T16:04:00Z"/>
                <w:rFonts w:cs="Arial"/>
              </w:rPr>
            </w:pPr>
          </w:p>
        </w:tc>
        <w:tc>
          <w:tcPr>
            <w:tcW w:w="764" w:type="dxa"/>
            <w:shd w:val="clear" w:color="auto" w:fill="auto"/>
          </w:tcPr>
          <w:p w14:paraId="79C6CB10" w14:textId="77777777" w:rsidR="00873EFE" w:rsidRPr="00DF6DD6" w:rsidRDefault="00873EFE" w:rsidP="00873EFE">
            <w:pPr>
              <w:pStyle w:val="TAC"/>
              <w:rPr>
                <w:ins w:id="2734" w:author="0963" w:date="2023-06-12T16:04:00Z"/>
              </w:rPr>
            </w:pPr>
          </w:p>
        </w:tc>
        <w:tc>
          <w:tcPr>
            <w:tcW w:w="764" w:type="dxa"/>
            <w:shd w:val="clear" w:color="auto" w:fill="auto"/>
          </w:tcPr>
          <w:p w14:paraId="5A691F05" w14:textId="77777777" w:rsidR="00873EFE" w:rsidRPr="00DF6DD6" w:rsidRDefault="00873EFE" w:rsidP="00873EFE">
            <w:pPr>
              <w:pStyle w:val="TAC"/>
              <w:rPr>
                <w:ins w:id="2735" w:author="0963" w:date="2023-06-12T16:04:00Z"/>
              </w:rPr>
            </w:pPr>
          </w:p>
        </w:tc>
        <w:tc>
          <w:tcPr>
            <w:tcW w:w="764" w:type="dxa"/>
            <w:shd w:val="clear" w:color="auto" w:fill="auto"/>
          </w:tcPr>
          <w:p w14:paraId="0DD7E68D" w14:textId="77777777" w:rsidR="00873EFE" w:rsidRPr="00DF6DD6" w:rsidRDefault="00873EFE" w:rsidP="00873EFE">
            <w:pPr>
              <w:pStyle w:val="TAC"/>
              <w:rPr>
                <w:ins w:id="2736" w:author="0963" w:date="2023-06-12T16:04:00Z"/>
              </w:rPr>
            </w:pPr>
          </w:p>
        </w:tc>
        <w:tc>
          <w:tcPr>
            <w:tcW w:w="764" w:type="dxa"/>
            <w:shd w:val="clear" w:color="auto" w:fill="auto"/>
          </w:tcPr>
          <w:p w14:paraId="2EB459A2" w14:textId="77777777" w:rsidR="00873EFE" w:rsidRPr="00DF6DD6" w:rsidRDefault="00873EFE" w:rsidP="00873EFE">
            <w:pPr>
              <w:pStyle w:val="TAC"/>
              <w:rPr>
                <w:ins w:id="2737" w:author="0963" w:date="2023-06-12T16:04:00Z"/>
              </w:rPr>
            </w:pPr>
          </w:p>
        </w:tc>
        <w:tc>
          <w:tcPr>
            <w:tcW w:w="764" w:type="dxa"/>
            <w:shd w:val="clear" w:color="auto" w:fill="auto"/>
          </w:tcPr>
          <w:p w14:paraId="57DF6E59" w14:textId="77777777" w:rsidR="00873EFE" w:rsidRPr="00DF6DD6" w:rsidRDefault="00873EFE" w:rsidP="00873EFE">
            <w:pPr>
              <w:pStyle w:val="TAC"/>
              <w:rPr>
                <w:ins w:id="2738" w:author="0963" w:date="2023-06-12T16:04:00Z"/>
              </w:rPr>
            </w:pPr>
          </w:p>
        </w:tc>
        <w:tc>
          <w:tcPr>
            <w:tcW w:w="764" w:type="dxa"/>
          </w:tcPr>
          <w:p w14:paraId="319925A6" w14:textId="77777777" w:rsidR="00873EFE" w:rsidRPr="00DF6DD6" w:rsidRDefault="00873EFE" w:rsidP="00873EFE">
            <w:pPr>
              <w:pStyle w:val="TAC"/>
              <w:rPr>
                <w:ins w:id="2739" w:author="0963" w:date="2023-06-12T16:04:00Z"/>
              </w:rPr>
            </w:pPr>
          </w:p>
        </w:tc>
        <w:tc>
          <w:tcPr>
            <w:tcW w:w="764" w:type="dxa"/>
            <w:shd w:val="clear" w:color="auto" w:fill="auto"/>
            <w:vAlign w:val="center"/>
          </w:tcPr>
          <w:p w14:paraId="5B46188F" w14:textId="77777777" w:rsidR="00873EFE" w:rsidRPr="00DF6DD6" w:rsidRDefault="00873EFE" w:rsidP="00873EFE">
            <w:pPr>
              <w:pStyle w:val="TAC"/>
              <w:rPr>
                <w:ins w:id="2740" w:author="0963" w:date="2023-06-12T16:04:00Z"/>
              </w:rPr>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BF789A" w:rsidRPr="00DF6DD6" w14:paraId="5B281AAC" w14:textId="77777777" w:rsidTr="00006184">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1" w:author="0963" w:date="2023-06-12T16:04: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ins w:id="2742" w:author="0963" w:date="2023-06-12T16:04:00Z"/>
          <w:trPrChange w:id="2743" w:author="0963" w:date="2023-06-12T16:04:00Z">
            <w:trPr>
              <w:trHeight w:val="282"/>
              <w:jc w:val="center"/>
            </w:trPr>
          </w:trPrChange>
        </w:trPr>
        <w:tc>
          <w:tcPr>
            <w:tcW w:w="698" w:type="dxa"/>
            <w:shd w:val="clear" w:color="auto" w:fill="auto"/>
            <w:vAlign w:val="center"/>
            <w:tcPrChange w:id="2744" w:author="0963" w:date="2023-06-12T16:04:00Z">
              <w:tcPr>
                <w:tcW w:w="698" w:type="dxa"/>
                <w:shd w:val="clear" w:color="auto" w:fill="auto"/>
                <w:vAlign w:val="center"/>
              </w:tcPr>
            </w:tcPrChange>
          </w:tcPr>
          <w:p w14:paraId="60BAD6E6" w14:textId="4D16356E" w:rsidR="00BF789A" w:rsidRPr="00DF6DD6" w:rsidRDefault="00BF789A" w:rsidP="00BF789A">
            <w:pPr>
              <w:pStyle w:val="TAC"/>
              <w:rPr>
                <w:ins w:id="2745" w:author="0963" w:date="2023-06-12T16:04:00Z"/>
                <w:rFonts w:hint="eastAsia"/>
                <w:lang w:eastAsia="ja-JP"/>
              </w:rPr>
            </w:pPr>
            <w:ins w:id="2746" w:author="0963" w:date="2023-06-12T16:04:00Z">
              <w:r>
                <w:rPr>
                  <w:lang w:eastAsia="ja-JP"/>
                </w:rPr>
                <w:t>n78</w:t>
              </w:r>
            </w:ins>
          </w:p>
        </w:tc>
        <w:tc>
          <w:tcPr>
            <w:tcW w:w="698" w:type="dxa"/>
            <w:shd w:val="clear" w:color="auto" w:fill="auto"/>
            <w:vAlign w:val="center"/>
            <w:tcPrChange w:id="2747" w:author="0963" w:date="2023-06-12T16:04:00Z">
              <w:tcPr>
                <w:tcW w:w="698" w:type="dxa"/>
                <w:shd w:val="clear" w:color="auto" w:fill="auto"/>
                <w:vAlign w:val="center"/>
              </w:tcPr>
            </w:tcPrChange>
          </w:tcPr>
          <w:p w14:paraId="7AD31888" w14:textId="680CAA6E" w:rsidR="00BF789A" w:rsidRPr="00DF6DD6" w:rsidRDefault="00BF789A" w:rsidP="00BF789A">
            <w:pPr>
              <w:pStyle w:val="TAC"/>
              <w:rPr>
                <w:ins w:id="2748" w:author="0963" w:date="2023-06-12T16:04:00Z"/>
                <w:lang w:eastAsia="ja-JP"/>
              </w:rPr>
            </w:pPr>
            <w:ins w:id="2749" w:author="0963" w:date="2023-06-12T16:04:00Z">
              <w:r>
                <w:rPr>
                  <w:rFonts w:hint="eastAsia"/>
                  <w:lang w:eastAsia="ja-JP"/>
                </w:rPr>
                <w:t>1</w:t>
              </w:r>
              <w:r>
                <w:rPr>
                  <w:lang w:eastAsia="ja-JP"/>
                </w:rPr>
                <w:t>9</w:t>
              </w:r>
            </w:ins>
          </w:p>
        </w:tc>
        <w:tc>
          <w:tcPr>
            <w:tcW w:w="709" w:type="dxa"/>
            <w:vAlign w:val="center"/>
            <w:tcPrChange w:id="2750" w:author="0963" w:date="2023-06-12T16:04:00Z">
              <w:tcPr>
                <w:tcW w:w="709" w:type="dxa"/>
                <w:vAlign w:val="center"/>
              </w:tcPr>
            </w:tcPrChange>
          </w:tcPr>
          <w:p w14:paraId="0F611797" w14:textId="48F32643" w:rsidR="00BF789A" w:rsidRPr="00DF6DD6" w:rsidRDefault="00BF789A" w:rsidP="00BF789A">
            <w:pPr>
              <w:pStyle w:val="TAC"/>
              <w:rPr>
                <w:ins w:id="2751" w:author="0963" w:date="2023-06-12T16:04:00Z"/>
                <w:lang w:eastAsia="ja-JP"/>
              </w:rPr>
            </w:pPr>
            <w:ins w:id="2752" w:author="0963" w:date="2023-06-12T16:04:00Z">
              <w:r>
                <w:rPr>
                  <w:lang w:eastAsia="ja-JP"/>
                </w:rPr>
                <w:t>15</w:t>
              </w:r>
            </w:ins>
          </w:p>
        </w:tc>
        <w:tc>
          <w:tcPr>
            <w:tcW w:w="764" w:type="dxa"/>
            <w:shd w:val="clear" w:color="auto" w:fill="auto"/>
            <w:vAlign w:val="center"/>
            <w:tcPrChange w:id="2753" w:author="0963" w:date="2023-06-12T16:04:00Z">
              <w:tcPr>
                <w:tcW w:w="764" w:type="dxa"/>
                <w:shd w:val="clear" w:color="auto" w:fill="auto"/>
                <w:vAlign w:val="center"/>
              </w:tcPr>
            </w:tcPrChange>
          </w:tcPr>
          <w:p w14:paraId="1AD2AAD7" w14:textId="330FAC30" w:rsidR="00BF789A" w:rsidRPr="00DF6DD6" w:rsidRDefault="00BF789A" w:rsidP="00BF789A">
            <w:pPr>
              <w:pStyle w:val="TAC"/>
              <w:rPr>
                <w:ins w:id="2754" w:author="0963" w:date="2023-06-12T16:04:00Z"/>
                <w:rFonts w:cs="Arial"/>
              </w:rPr>
            </w:pPr>
            <w:ins w:id="2755" w:author="0963" w:date="2023-06-12T16:04:00Z">
              <w:r>
                <w:rPr>
                  <w:rFonts w:cs="Arial"/>
                </w:rPr>
                <w:t>25</w:t>
              </w:r>
            </w:ins>
          </w:p>
        </w:tc>
        <w:tc>
          <w:tcPr>
            <w:tcW w:w="764" w:type="dxa"/>
            <w:shd w:val="clear" w:color="auto" w:fill="auto"/>
            <w:vAlign w:val="center"/>
            <w:tcPrChange w:id="2756" w:author="0963" w:date="2023-06-12T16:04:00Z">
              <w:tcPr>
                <w:tcW w:w="764" w:type="dxa"/>
                <w:shd w:val="clear" w:color="auto" w:fill="auto"/>
                <w:vAlign w:val="center"/>
              </w:tcPr>
            </w:tcPrChange>
          </w:tcPr>
          <w:p w14:paraId="1EF0A950" w14:textId="7B4D6ABA" w:rsidR="00BF789A" w:rsidRPr="00DF6DD6" w:rsidRDefault="00BF789A" w:rsidP="00BF789A">
            <w:pPr>
              <w:pStyle w:val="TAC"/>
              <w:rPr>
                <w:ins w:id="2757" w:author="0963" w:date="2023-06-12T16:04:00Z"/>
                <w:rFonts w:cs="Arial"/>
              </w:rPr>
            </w:pPr>
            <w:ins w:id="2758" w:author="0963" w:date="2023-06-12T16:04:00Z">
              <w:r>
                <w:rPr>
                  <w:rFonts w:cs="Arial"/>
                </w:rPr>
                <w:t>50</w:t>
              </w:r>
            </w:ins>
          </w:p>
        </w:tc>
        <w:tc>
          <w:tcPr>
            <w:tcW w:w="764" w:type="dxa"/>
            <w:shd w:val="clear" w:color="auto" w:fill="auto"/>
            <w:vAlign w:val="center"/>
            <w:tcPrChange w:id="2759" w:author="0963" w:date="2023-06-12T16:04:00Z">
              <w:tcPr>
                <w:tcW w:w="764" w:type="dxa"/>
                <w:shd w:val="clear" w:color="auto" w:fill="auto"/>
                <w:vAlign w:val="center"/>
              </w:tcPr>
            </w:tcPrChange>
          </w:tcPr>
          <w:p w14:paraId="119C262D" w14:textId="640451BC" w:rsidR="00BF789A" w:rsidRPr="00DF6DD6" w:rsidRDefault="00BF789A" w:rsidP="00BF789A">
            <w:pPr>
              <w:pStyle w:val="TAC"/>
              <w:rPr>
                <w:ins w:id="2760" w:author="0963" w:date="2023-06-12T16:04:00Z"/>
                <w:rFonts w:cs="Arial"/>
              </w:rPr>
            </w:pPr>
            <w:ins w:id="2761" w:author="0963" w:date="2023-06-12T16:04:00Z">
              <w:r>
                <w:rPr>
                  <w:rFonts w:cs="Arial"/>
                </w:rPr>
                <w:t>75</w:t>
              </w:r>
            </w:ins>
          </w:p>
        </w:tc>
        <w:tc>
          <w:tcPr>
            <w:tcW w:w="764" w:type="dxa"/>
            <w:shd w:val="clear" w:color="auto" w:fill="auto"/>
            <w:vAlign w:val="center"/>
            <w:tcPrChange w:id="2762" w:author="0963" w:date="2023-06-12T16:04:00Z">
              <w:tcPr>
                <w:tcW w:w="764" w:type="dxa"/>
                <w:shd w:val="clear" w:color="auto" w:fill="auto"/>
                <w:vAlign w:val="center"/>
              </w:tcPr>
            </w:tcPrChange>
          </w:tcPr>
          <w:p w14:paraId="2E714419" w14:textId="77777777" w:rsidR="00BF789A" w:rsidRPr="00DF6DD6" w:rsidRDefault="00BF789A" w:rsidP="00BF789A">
            <w:pPr>
              <w:pStyle w:val="TAC"/>
              <w:rPr>
                <w:ins w:id="2763" w:author="0963" w:date="2023-06-12T16:04:00Z"/>
                <w:rFonts w:cs="Arial"/>
              </w:rPr>
            </w:pPr>
          </w:p>
        </w:tc>
        <w:tc>
          <w:tcPr>
            <w:tcW w:w="764" w:type="dxa"/>
            <w:shd w:val="clear" w:color="auto" w:fill="auto"/>
            <w:vAlign w:val="center"/>
            <w:tcPrChange w:id="2764" w:author="0963" w:date="2023-06-12T16:04:00Z">
              <w:tcPr>
                <w:tcW w:w="764" w:type="dxa"/>
                <w:shd w:val="clear" w:color="auto" w:fill="auto"/>
              </w:tcPr>
            </w:tcPrChange>
          </w:tcPr>
          <w:p w14:paraId="4A4E2BF4" w14:textId="77777777" w:rsidR="00BF789A" w:rsidRPr="00DF6DD6" w:rsidRDefault="00BF789A" w:rsidP="00BF789A">
            <w:pPr>
              <w:pStyle w:val="TAC"/>
              <w:rPr>
                <w:ins w:id="2765" w:author="0963" w:date="2023-06-12T16:04:00Z"/>
              </w:rPr>
            </w:pPr>
          </w:p>
        </w:tc>
        <w:tc>
          <w:tcPr>
            <w:tcW w:w="764" w:type="dxa"/>
            <w:shd w:val="clear" w:color="auto" w:fill="auto"/>
            <w:vAlign w:val="center"/>
            <w:tcPrChange w:id="2766" w:author="0963" w:date="2023-06-12T16:04:00Z">
              <w:tcPr>
                <w:tcW w:w="764" w:type="dxa"/>
                <w:shd w:val="clear" w:color="auto" w:fill="auto"/>
              </w:tcPr>
            </w:tcPrChange>
          </w:tcPr>
          <w:p w14:paraId="33F90450" w14:textId="77777777" w:rsidR="00BF789A" w:rsidRPr="00DF6DD6" w:rsidRDefault="00BF789A" w:rsidP="00BF789A">
            <w:pPr>
              <w:pStyle w:val="TAC"/>
              <w:rPr>
                <w:ins w:id="2767" w:author="0963" w:date="2023-06-12T16:04:00Z"/>
              </w:rPr>
            </w:pPr>
          </w:p>
        </w:tc>
        <w:tc>
          <w:tcPr>
            <w:tcW w:w="764" w:type="dxa"/>
            <w:shd w:val="clear" w:color="auto" w:fill="auto"/>
            <w:vAlign w:val="center"/>
            <w:tcPrChange w:id="2768" w:author="0963" w:date="2023-06-12T16:04:00Z">
              <w:tcPr>
                <w:tcW w:w="764" w:type="dxa"/>
                <w:shd w:val="clear" w:color="auto" w:fill="auto"/>
              </w:tcPr>
            </w:tcPrChange>
          </w:tcPr>
          <w:p w14:paraId="73272E47" w14:textId="77777777" w:rsidR="00BF789A" w:rsidRPr="00DF6DD6" w:rsidRDefault="00BF789A" w:rsidP="00BF789A">
            <w:pPr>
              <w:pStyle w:val="TAC"/>
              <w:rPr>
                <w:ins w:id="2769" w:author="0963" w:date="2023-06-12T16:04:00Z"/>
              </w:rPr>
            </w:pPr>
          </w:p>
        </w:tc>
        <w:tc>
          <w:tcPr>
            <w:tcW w:w="764" w:type="dxa"/>
            <w:shd w:val="clear" w:color="auto" w:fill="auto"/>
            <w:vAlign w:val="center"/>
            <w:tcPrChange w:id="2770" w:author="0963" w:date="2023-06-12T16:04:00Z">
              <w:tcPr>
                <w:tcW w:w="764" w:type="dxa"/>
                <w:shd w:val="clear" w:color="auto" w:fill="auto"/>
              </w:tcPr>
            </w:tcPrChange>
          </w:tcPr>
          <w:p w14:paraId="412742FE" w14:textId="77777777" w:rsidR="00BF789A" w:rsidRPr="00DF6DD6" w:rsidRDefault="00BF789A" w:rsidP="00BF789A">
            <w:pPr>
              <w:pStyle w:val="TAC"/>
              <w:rPr>
                <w:ins w:id="2771" w:author="0963" w:date="2023-06-12T16:04:00Z"/>
              </w:rPr>
            </w:pPr>
          </w:p>
        </w:tc>
        <w:tc>
          <w:tcPr>
            <w:tcW w:w="764" w:type="dxa"/>
            <w:shd w:val="clear" w:color="auto" w:fill="auto"/>
            <w:vAlign w:val="center"/>
            <w:tcPrChange w:id="2772" w:author="0963" w:date="2023-06-12T16:04:00Z">
              <w:tcPr>
                <w:tcW w:w="764" w:type="dxa"/>
                <w:shd w:val="clear" w:color="auto" w:fill="auto"/>
              </w:tcPr>
            </w:tcPrChange>
          </w:tcPr>
          <w:p w14:paraId="1A41E504" w14:textId="77777777" w:rsidR="00BF789A" w:rsidRPr="00DF6DD6" w:rsidRDefault="00BF789A" w:rsidP="00BF789A">
            <w:pPr>
              <w:pStyle w:val="TAC"/>
              <w:rPr>
                <w:ins w:id="2773" w:author="0963" w:date="2023-06-12T16:04:00Z"/>
              </w:rPr>
            </w:pPr>
          </w:p>
        </w:tc>
        <w:tc>
          <w:tcPr>
            <w:tcW w:w="764" w:type="dxa"/>
            <w:vAlign w:val="center"/>
            <w:tcPrChange w:id="2774" w:author="0963" w:date="2023-06-12T16:04:00Z">
              <w:tcPr>
                <w:tcW w:w="764" w:type="dxa"/>
              </w:tcPr>
            </w:tcPrChange>
          </w:tcPr>
          <w:p w14:paraId="6CFB7CA7" w14:textId="77777777" w:rsidR="00BF789A" w:rsidRPr="00DF6DD6" w:rsidRDefault="00BF789A" w:rsidP="00BF789A">
            <w:pPr>
              <w:pStyle w:val="TAC"/>
              <w:rPr>
                <w:ins w:id="2775" w:author="0963" w:date="2023-06-12T16:04:00Z"/>
              </w:rPr>
            </w:pPr>
          </w:p>
        </w:tc>
        <w:tc>
          <w:tcPr>
            <w:tcW w:w="764" w:type="dxa"/>
            <w:shd w:val="clear" w:color="auto" w:fill="auto"/>
            <w:vAlign w:val="center"/>
            <w:tcPrChange w:id="2776" w:author="0963" w:date="2023-06-12T16:04:00Z">
              <w:tcPr>
                <w:tcW w:w="764" w:type="dxa"/>
                <w:shd w:val="clear" w:color="auto" w:fill="auto"/>
                <w:vAlign w:val="center"/>
              </w:tcPr>
            </w:tcPrChange>
          </w:tcPr>
          <w:p w14:paraId="06EA0756" w14:textId="77777777" w:rsidR="00BF789A" w:rsidRPr="00DF6DD6" w:rsidRDefault="00BF789A" w:rsidP="00BF789A">
            <w:pPr>
              <w:pStyle w:val="TAC"/>
              <w:rPr>
                <w:ins w:id="2777" w:author="0963" w:date="2023-06-12T16:04:00Z"/>
              </w:rPr>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3B7E26" w:rsidRPr="00DF6DD6" w14:paraId="0BCD5CA8" w14:textId="77777777" w:rsidTr="00930366">
        <w:trPr>
          <w:trHeight w:val="282"/>
          <w:jc w:val="center"/>
        </w:trPr>
        <w:tc>
          <w:tcPr>
            <w:tcW w:w="698" w:type="dxa"/>
            <w:shd w:val="clear" w:color="auto" w:fill="auto"/>
            <w:vAlign w:val="center"/>
          </w:tcPr>
          <w:p w14:paraId="13E81C73" w14:textId="77777777" w:rsidR="003B7E26" w:rsidRPr="00DF6DD6" w:rsidRDefault="003B7E26" w:rsidP="00930366">
            <w:pPr>
              <w:pStyle w:val="TAC"/>
              <w:rPr>
                <w:lang w:eastAsia="ja-JP"/>
              </w:rPr>
            </w:pPr>
            <w:r>
              <w:rPr>
                <w:lang w:eastAsia="zh-CN"/>
              </w:rPr>
              <w:t>n79</w:t>
            </w:r>
          </w:p>
        </w:tc>
        <w:tc>
          <w:tcPr>
            <w:tcW w:w="698" w:type="dxa"/>
            <w:shd w:val="clear" w:color="auto" w:fill="auto"/>
            <w:vAlign w:val="center"/>
          </w:tcPr>
          <w:p w14:paraId="4A98243F" w14:textId="77777777" w:rsidR="003B7E26" w:rsidRPr="00DF6DD6" w:rsidRDefault="003B7E26" w:rsidP="00930366">
            <w:pPr>
              <w:pStyle w:val="TAC"/>
              <w:rPr>
                <w:lang w:eastAsia="ja-JP"/>
              </w:rPr>
            </w:pPr>
            <w:r>
              <w:rPr>
                <w:rFonts w:hint="eastAsia"/>
                <w:lang w:eastAsia="zh-CN"/>
              </w:rPr>
              <w:t>8</w:t>
            </w:r>
          </w:p>
        </w:tc>
        <w:tc>
          <w:tcPr>
            <w:tcW w:w="709" w:type="dxa"/>
            <w:vAlign w:val="center"/>
          </w:tcPr>
          <w:p w14:paraId="49B34EC4" w14:textId="77777777" w:rsidR="003B7E26" w:rsidRPr="00DF6DD6" w:rsidRDefault="003B7E26" w:rsidP="00930366">
            <w:pPr>
              <w:pStyle w:val="TAC"/>
              <w:rPr>
                <w:lang w:eastAsia="ja-JP"/>
              </w:rPr>
            </w:pPr>
            <w:r>
              <w:rPr>
                <w:rFonts w:hint="eastAsia"/>
                <w:lang w:eastAsia="zh-CN"/>
              </w:rPr>
              <w:t>1</w:t>
            </w:r>
            <w:r>
              <w:rPr>
                <w:lang w:eastAsia="zh-CN"/>
              </w:rPr>
              <w:t>5</w:t>
            </w:r>
          </w:p>
        </w:tc>
        <w:tc>
          <w:tcPr>
            <w:tcW w:w="764" w:type="dxa"/>
            <w:shd w:val="clear" w:color="auto" w:fill="auto"/>
            <w:vAlign w:val="center"/>
          </w:tcPr>
          <w:p w14:paraId="7EE192C9" w14:textId="77777777" w:rsidR="003B7E26" w:rsidRPr="00DF6DD6" w:rsidRDefault="003B7E26" w:rsidP="00930366">
            <w:pPr>
              <w:pStyle w:val="TAC"/>
              <w:rPr>
                <w:lang w:eastAsia="ja-JP"/>
              </w:rPr>
            </w:pPr>
            <w:r>
              <w:rPr>
                <w:rFonts w:hint="eastAsia"/>
                <w:lang w:eastAsia="zh-CN"/>
              </w:rPr>
              <w:t>2</w:t>
            </w:r>
            <w:r>
              <w:rPr>
                <w:lang w:eastAsia="zh-CN"/>
              </w:rPr>
              <w:t>5</w:t>
            </w:r>
          </w:p>
        </w:tc>
        <w:tc>
          <w:tcPr>
            <w:tcW w:w="764" w:type="dxa"/>
            <w:shd w:val="clear" w:color="auto" w:fill="auto"/>
            <w:vAlign w:val="center"/>
          </w:tcPr>
          <w:p w14:paraId="2EC92434" w14:textId="77777777" w:rsidR="003B7E26" w:rsidRPr="00DF6DD6" w:rsidRDefault="003B7E26" w:rsidP="00930366">
            <w:pPr>
              <w:pStyle w:val="TAC"/>
              <w:rPr>
                <w:lang w:eastAsia="ja-JP"/>
              </w:rPr>
            </w:pPr>
            <w:r>
              <w:rPr>
                <w:rFonts w:hint="eastAsia"/>
                <w:lang w:eastAsia="zh-CN"/>
              </w:rPr>
              <w:t>5</w:t>
            </w:r>
            <w:r>
              <w:rPr>
                <w:lang w:eastAsia="zh-CN"/>
              </w:rPr>
              <w:t>0</w:t>
            </w:r>
          </w:p>
        </w:tc>
        <w:tc>
          <w:tcPr>
            <w:tcW w:w="764" w:type="dxa"/>
            <w:shd w:val="clear" w:color="auto" w:fill="auto"/>
            <w:vAlign w:val="center"/>
          </w:tcPr>
          <w:p w14:paraId="757EAA0A" w14:textId="77777777" w:rsidR="003B7E26" w:rsidRPr="00DF6DD6" w:rsidRDefault="003B7E26" w:rsidP="00930366">
            <w:pPr>
              <w:pStyle w:val="TAC"/>
              <w:rPr>
                <w:lang w:eastAsia="ja-JP"/>
              </w:rPr>
            </w:pPr>
          </w:p>
        </w:tc>
        <w:tc>
          <w:tcPr>
            <w:tcW w:w="764" w:type="dxa"/>
            <w:shd w:val="clear" w:color="auto" w:fill="auto"/>
            <w:vAlign w:val="center"/>
          </w:tcPr>
          <w:p w14:paraId="174E48F5" w14:textId="77777777" w:rsidR="003B7E26" w:rsidRPr="00DF6DD6" w:rsidRDefault="003B7E26" w:rsidP="00930366">
            <w:pPr>
              <w:pStyle w:val="TAC"/>
            </w:pPr>
          </w:p>
        </w:tc>
        <w:tc>
          <w:tcPr>
            <w:tcW w:w="764" w:type="dxa"/>
            <w:shd w:val="clear" w:color="auto" w:fill="auto"/>
          </w:tcPr>
          <w:p w14:paraId="31519447" w14:textId="77777777" w:rsidR="003B7E26" w:rsidRPr="00DF6DD6" w:rsidRDefault="003B7E26" w:rsidP="00930366">
            <w:pPr>
              <w:pStyle w:val="TAC"/>
            </w:pPr>
          </w:p>
        </w:tc>
        <w:tc>
          <w:tcPr>
            <w:tcW w:w="764" w:type="dxa"/>
            <w:shd w:val="clear" w:color="auto" w:fill="auto"/>
          </w:tcPr>
          <w:p w14:paraId="21B24741" w14:textId="77777777" w:rsidR="003B7E26" w:rsidRPr="00DF6DD6" w:rsidRDefault="003B7E26" w:rsidP="00930366">
            <w:pPr>
              <w:pStyle w:val="TAC"/>
            </w:pPr>
          </w:p>
        </w:tc>
        <w:tc>
          <w:tcPr>
            <w:tcW w:w="764" w:type="dxa"/>
            <w:shd w:val="clear" w:color="auto" w:fill="auto"/>
          </w:tcPr>
          <w:p w14:paraId="4F644BD3" w14:textId="77777777" w:rsidR="003B7E26" w:rsidRPr="00DF6DD6" w:rsidRDefault="003B7E26" w:rsidP="00930366">
            <w:pPr>
              <w:pStyle w:val="TAC"/>
            </w:pPr>
          </w:p>
        </w:tc>
        <w:tc>
          <w:tcPr>
            <w:tcW w:w="764" w:type="dxa"/>
            <w:shd w:val="clear" w:color="auto" w:fill="auto"/>
          </w:tcPr>
          <w:p w14:paraId="55BDB4DE" w14:textId="77777777" w:rsidR="003B7E26" w:rsidRPr="00DF6DD6" w:rsidRDefault="003B7E26" w:rsidP="00930366">
            <w:pPr>
              <w:pStyle w:val="TAC"/>
            </w:pPr>
          </w:p>
        </w:tc>
        <w:tc>
          <w:tcPr>
            <w:tcW w:w="764" w:type="dxa"/>
            <w:shd w:val="clear" w:color="auto" w:fill="auto"/>
          </w:tcPr>
          <w:p w14:paraId="69D092F8" w14:textId="77777777" w:rsidR="003B7E26" w:rsidRPr="00DF6DD6" w:rsidRDefault="003B7E26" w:rsidP="00930366">
            <w:pPr>
              <w:pStyle w:val="TAC"/>
            </w:pPr>
          </w:p>
        </w:tc>
        <w:tc>
          <w:tcPr>
            <w:tcW w:w="764" w:type="dxa"/>
          </w:tcPr>
          <w:p w14:paraId="01A32AA2" w14:textId="77777777" w:rsidR="003B7E26" w:rsidRPr="00DF6DD6" w:rsidRDefault="003B7E26" w:rsidP="00930366">
            <w:pPr>
              <w:pStyle w:val="TAC"/>
            </w:pPr>
          </w:p>
        </w:tc>
        <w:tc>
          <w:tcPr>
            <w:tcW w:w="764" w:type="dxa"/>
            <w:shd w:val="clear" w:color="auto" w:fill="auto"/>
            <w:vAlign w:val="center"/>
          </w:tcPr>
          <w:p w14:paraId="6BA749F6" w14:textId="77777777" w:rsidR="003B7E26" w:rsidRPr="00DF6DD6" w:rsidRDefault="003B7E26" w:rsidP="00930366">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 xml:space="preserve">Unless otherwise stated, the UL resource blocks allocation is applied at the </w:t>
            </w:r>
            <w:proofErr w:type="spellStart"/>
            <w:r w:rsidRPr="00DF6DD6">
              <w:t>center</w:t>
            </w:r>
            <w:proofErr w:type="spellEnd"/>
            <w:r w:rsidRPr="00DF6DD6">
              <w:t xml:space="preserve">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778" w:name="_Toc21345612"/>
      <w:bookmarkStart w:id="2779" w:name="_Toc29806461"/>
      <w:bookmarkStart w:id="2780" w:name="_Toc37255994"/>
      <w:bookmarkStart w:id="2781" w:name="_Toc37256335"/>
      <w:bookmarkStart w:id="2782" w:name="_Toc45890169"/>
      <w:bookmarkStart w:id="2783" w:name="_Toc52381994"/>
      <w:bookmarkStart w:id="2784" w:name="_Toc61375093"/>
      <w:bookmarkStart w:id="2785" w:name="_Toc67936445"/>
      <w:bookmarkStart w:id="2786" w:name="_Toc67937318"/>
      <w:bookmarkStart w:id="2787" w:name="_Toc76452554"/>
      <w:bookmarkStart w:id="2788" w:name="_Toc76630397"/>
      <w:bookmarkStart w:id="2789" w:name="_Toc83742957"/>
      <w:bookmarkStart w:id="2790" w:name="_Toc83887071"/>
      <w:bookmarkStart w:id="2791" w:name="_Toc83887872"/>
      <w:bookmarkStart w:id="2792" w:name="_Toc90588713"/>
      <w:r w:rsidRPr="00DF6DD6">
        <w:t>7.3B.2.3.3</w:t>
      </w:r>
      <w:r w:rsidRPr="00DF6DD6">
        <w:tab/>
      </w:r>
      <w:r w:rsidR="003B0E38" w:rsidRPr="00DF6DD6">
        <w:t>Void</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75098ECE" w14:textId="77777777" w:rsidR="001310A1" w:rsidRPr="00DF6DD6" w:rsidRDefault="001310A1" w:rsidP="001310A1">
      <w:pPr>
        <w:pStyle w:val="Heading5"/>
      </w:pPr>
      <w:bookmarkStart w:id="2793" w:name="_Toc21345613"/>
      <w:bookmarkStart w:id="2794" w:name="_Toc29806462"/>
      <w:bookmarkStart w:id="2795" w:name="_Toc37255995"/>
      <w:bookmarkStart w:id="2796" w:name="_Toc37256336"/>
      <w:bookmarkStart w:id="2797" w:name="_Toc45890170"/>
      <w:bookmarkStart w:id="2798" w:name="_Toc52381995"/>
      <w:bookmarkStart w:id="2799" w:name="_Toc61375094"/>
      <w:bookmarkStart w:id="2800" w:name="_Toc67936446"/>
      <w:bookmarkStart w:id="2801" w:name="_Toc67937319"/>
      <w:bookmarkStart w:id="2802" w:name="_Toc76452555"/>
      <w:bookmarkStart w:id="2803" w:name="_Toc76630398"/>
      <w:bookmarkStart w:id="2804" w:name="_Toc83742958"/>
      <w:bookmarkStart w:id="2805" w:name="_Toc83887072"/>
      <w:bookmarkStart w:id="2806" w:name="_Toc83887873"/>
      <w:bookmarkStart w:id="2807" w:name="_Toc90588714"/>
      <w:r w:rsidRPr="00DF6DD6">
        <w:t>7.3B.2.3.4</w:t>
      </w:r>
      <w:r w:rsidRPr="00DF6DD6">
        <w:tab/>
        <w:t>Reference sensitivity exceptions due to cross band isolation for EN-DC in NR FR1</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w:t>
      </w:r>
      <w:proofErr w:type="spellStart"/>
      <w:r w:rsidR="005506D6" w:rsidRPr="00DF6DD6">
        <w:t>agressor</w:t>
      </w:r>
      <w:proofErr w:type="spellEnd"/>
      <w:r w:rsidR="005506D6" w:rsidRPr="00DF6DD6">
        <w:t xml:space="preserve">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 xml:space="preserve">E-UTRA or NR Band / SCS / Channel bandwidth of the affected DL band / UL RB allocation of the </w:t>
            </w:r>
            <w:proofErr w:type="spellStart"/>
            <w:r>
              <w:t>agressor</w:t>
            </w:r>
            <w:proofErr w:type="spellEnd"/>
            <w:r>
              <w:t xml:space="preserve">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808" w:name="_Toc21345614"/>
      <w:bookmarkStart w:id="2809" w:name="_Toc29806463"/>
      <w:bookmarkStart w:id="2810" w:name="_Toc37255996"/>
      <w:bookmarkStart w:id="2811" w:name="_Toc37256337"/>
      <w:bookmarkStart w:id="2812" w:name="_Toc45890171"/>
      <w:bookmarkStart w:id="2813" w:name="_Toc52381996"/>
      <w:bookmarkStart w:id="2814" w:name="_Toc61375095"/>
      <w:bookmarkStart w:id="2815" w:name="_Toc67936447"/>
      <w:bookmarkStart w:id="2816" w:name="_Toc67937320"/>
      <w:bookmarkStart w:id="2817" w:name="_Toc76452556"/>
      <w:bookmarkStart w:id="2818" w:name="_Toc76630399"/>
      <w:bookmarkStart w:id="2819" w:name="_Toc83742959"/>
      <w:bookmarkStart w:id="2820" w:name="_Toc83887073"/>
      <w:bookmarkStart w:id="2821" w:name="_Toc83887874"/>
      <w:bookmarkStart w:id="2822"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823"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824" w:name="_Toc29806464"/>
      <w:bookmarkStart w:id="2825" w:name="_Toc37255997"/>
      <w:bookmarkStart w:id="2826" w:name="_Toc37256338"/>
      <w:bookmarkStart w:id="2827" w:name="_Toc45890172"/>
      <w:bookmarkStart w:id="2828" w:name="_Toc52381997"/>
      <w:bookmarkStart w:id="2829" w:name="_Toc61375096"/>
      <w:bookmarkStart w:id="2830" w:name="_Toc67936448"/>
      <w:bookmarkStart w:id="2831" w:name="_Toc67937321"/>
      <w:bookmarkStart w:id="2832" w:name="_Toc76452557"/>
      <w:bookmarkStart w:id="2833" w:name="_Toc76630400"/>
      <w:bookmarkStart w:id="2834" w:name="_Toc83742960"/>
      <w:bookmarkStart w:id="2835" w:name="_Toc83887074"/>
      <w:bookmarkStart w:id="2836" w:name="_Toc83887875"/>
      <w:bookmarkStart w:id="2837" w:name="_Toc90588716"/>
      <w:r w:rsidRPr="00DF6DD6">
        <w:lastRenderedPageBreak/>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6755946D" w14:textId="5EAA7887" w:rsidR="001310A1" w:rsidRPr="00DF6DD6" w:rsidRDefault="001310A1" w:rsidP="001310A1">
      <w:pPr>
        <w:pStyle w:val="TH"/>
      </w:pPr>
      <w:bookmarkStart w:id="2838" w:name="_Hlk4056379"/>
      <w:r w:rsidRPr="00DF6DD6">
        <w:t>Table 7.3B.2.3.5.1-1:</w:t>
      </w:r>
      <w:bookmarkEnd w:id="2838"/>
      <w:r w:rsidRPr="00DF6DD6">
        <w:t xml:space="preserve"> </w:t>
      </w:r>
      <w:r w:rsidR="005506D6" w:rsidRPr="00DF6DD6">
        <w:t xml:space="preserve">MSD test points </w:t>
      </w:r>
      <w:r w:rsidR="0028237D" w:rsidRPr="00DF6DD6">
        <w:t xml:space="preserve">for </w:t>
      </w:r>
      <w:proofErr w:type="spellStart"/>
      <w:r w:rsidR="0028237D" w:rsidRPr="00DF6DD6">
        <w:t>PCell</w:t>
      </w:r>
      <w:proofErr w:type="spellEnd"/>
      <w:r w:rsidRPr="00DF6DD6">
        <w:t xml:space="preserve"> due to dual uplink operation for EN-DC in NR FR1 (two bands)</w:t>
      </w:r>
    </w:p>
    <w:tbl>
      <w:tblPr>
        <w:tblW w:w="3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967"/>
        <w:gridCol w:w="746"/>
        <w:gridCol w:w="717"/>
        <w:gridCol w:w="967"/>
        <w:gridCol w:w="867"/>
        <w:gridCol w:w="713"/>
      </w:tblGrid>
      <w:tr w:rsidR="00F55B07" w:rsidRPr="00DF6DD6" w14:paraId="4DBC9666" w14:textId="77777777" w:rsidTr="002436CA">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lastRenderedPageBreak/>
              <w:t>NR or E-UTRA Band / Channel bandwidth / N</w:t>
            </w:r>
            <w:r w:rsidRPr="00DF6DD6">
              <w:rPr>
                <w:vertAlign w:val="subscript"/>
              </w:rPr>
              <w:t>RB</w:t>
            </w:r>
            <w:r w:rsidRPr="00DF6DD6">
              <w:t xml:space="preserve"> / MSD</w:t>
            </w:r>
          </w:p>
        </w:tc>
      </w:tr>
      <w:tr w:rsidR="00F55B07" w:rsidRPr="00DF6DD6" w14:paraId="5997D203" w14:textId="77777777" w:rsidTr="002436CA">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2436CA" w:rsidRPr="00DF6DD6" w14:paraId="0618FFEA" w14:textId="77777777" w:rsidTr="002436CA">
        <w:trPr>
          <w:trHeight w:val="269"/>
          <w:jc w:val="center"/>
        </w:trPr>
        <w:tc>
          <w:tcPr>
            <w:tcW w:w="1329" w:type="pct"/>
            <w:vMerge w:val="restart"/>
            <w:shd w:val="clear" w:color="auto" w:fill="auto"/>
            <w:vAlign w:val="center"/>
          </w:tcPr>
          <w:p w14:paraId="56E2A2B1"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shd w:val="clear" w:color="auto" w:fill="auto"/>
            <w:vAlign w:val="center"/>
          </w:tcPr>
          <w:p w14:paraId="4F883FC2" w14:textId="77777777" w:rsidR="002436CA" w:rsidRPr="00DF6DD6" w:rsidRDefault="002436CA" w:rsidP="00CE04D0">
            <w:pPr>
              <w:pStyle w:val="TAC"/>
            </w:pPr>
            <w:r w:rsidRPr="00DF6DD6">
              <w:rPr>
                <w:rFonts w:hint="eastAsia"/>
              </w:rPr>
              <w:t>1</w:t>
            </w:r>
          </w:p>
        </w:tc>
        <w:tc>
          <w:tcPr>
            <w:tcW w:w="558" w:type="pct"/>
            <w:shd w:val="clear" w:color="auto" w:fill="auto"/>
            <w:noWrap/>
            <w:vAlign w:val="center"/>
          </w:tcPr>
          <w:p w14:paraId="3902DF0D" w14:textId="77777777" w:rsidR="002436CA" w:rsidRPr="00DF6DD6" w:rsidRDefault="002436CA" w:rsidP="00CE04D0">
            <w:pPr>
              <w:pStyle w:val="TAC"/>
            </w:pPr>
            <w:r w:rsidRPr="00DF6DD6">
              <w:rPr>
                <w:rFonts w:hint="eastAsia"/>
              </w:rPr>
              <w:t>1950</w:t>
            </w:r>
          </w:p>
        </w:tc>
        <w:tc>
          <w:tcPr>
            <w:tcW w:w="542" w:type="pct"/>
            <w:shd w:val="clear" w:color="auto" w:fill="auto"/>
            <w:noWrap/>
            <w:vAlign w:val="center"/>
          </w:tcPr>
          <w:p w14:paraId="3E33CCF1" w14:textId="77777777" w:rsidR="002436CA" w:rsidRPr="00DF6DD6" w:rsidRDefault="002436CA" w:rsidP="00CE04D0">
            <w:pPr>
              <w:pStyle w:val="TAC"/>
            </w:pPr>
            <w:r w:rsidRPr="00DF6DD6">
              <w:t>5</w:t>
            </w:r>
          </w:p>
        </w:tc>
        <w:tc>
          <w:tcPr>
            <w:tcW w:w="426" w:type="pct"/>
            <w:shd w:val="clear" w:color="auto" w:fill="auto"/>
            <w:noWrap/>
            <w:vAlign w:val="center"/>
          </w:tcPr>
          <w:p w14:paraId="6449FD82" w14:textId="77777777" w:rsidR="002436CA" w:rsidRPr="00DF6DD6" w:rsidRDefault="002436CA" w:rsidP="00CE04D0">
            <w:pPr>
              <w:pStyle w:val="TAC"/>
            </w:pPr>
            <w:r w:rsidRPr="00DF6DD6">
              <w:t>25</w:t>
            </w:r>
          </w:p>
        </w:tc>
        <w:tc>
          <w:tcPr>
            <w:tcW w:w="558" w:type="pct"/>
            <w:shd w:val="clear" w:color="auto" w:fill="auto"/>
            <w:noWrap/>
            <w:vAlign w:val="center"/>
          </w:tcPr>
          <w:p w14:paraId="058F5AC4" w14:textId="77777777" w:rsidR="002436CA" w:rsidRPr="00DF6DD6" w:rsidRDefault="002436CA" w:rsidP="00CE04D0">
            <w:pPr>
              <w:pStyle w:val="TAC"/>
            </w:pPr>
            <w:r w:rsidRPr="00DF6DD6">
              <w:rPr>
                <w:rFonts w:hint="eastAsia"/>
              </w:rPr>
              <w:t>2140</w:t>
            </w:r>
          </w:p>
        </w:tc>
        <w:tc>
          <w:tcPr>
            <w:tcW w:w="461" w:type="pct"/>
            <w:shd w:val="clear" w:color="auto" w:fill="auto"/>
            <w:noWrap/>
            <w:vAlign w:val="center"/>
          </w:tcPr>
          <w:p w14:paraId="13264159" w14:textId="7B9D15C9" w:rsidR="002436CA" w:rsidRPr="002436CA" w:rsidRDefault="002436CA" w:rsidP="002436CA">
            <w:pPr>
              <w:pStyle w:val="TAC"/>
            </w:pPr>
            <w:r w:rsidRPr="00DF6DD6">
              <w:t>29.8</w:t>
            </w:r>
          </w:p>
        </w:tc>
        <w:tc>
          <w:tcPr>
            <w:tcW w:w="518" w:type="pct"/>
            <w:vAlign w:val="center"/>
          </w:tcPr>
          <w:p w14:paraId="198107E8" w14:textId="77777777" w:rsidR="002436CA" w:rsidRPr="00DF6DD6" w:rsidRDefault="002436CA" w:rsidP="00CE04D0">
            <w:pPr>
              <w:pStyle w:val="TAC"/>
            </w:pPr>
            <w:r w:rsidRPr="00DF6DD6">
              <w:t>IMD2</w:t>
            </w:r>
            <w:r w:rsidRPr="00DF6DD6">
              <w:rPr>
                <w:vertAlign w:val="superscript"/>
              </w:rPr>
              <w:t>3</w:t>
            </w:r>
          </w:p>
        </w:tc>
      </w:tr>
      <w:tr w:rsidR="00F55B07" w:rsidRPr="00DF6DD6" w14:paraId="57379351" w14:textId="77777777" w:rsidTr="002436C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2436CA" w:rsidRPr="00DF6DD6" w14:paraId="37EBB04E" w14:textId="77777777" w:rsidTr="002436CA">
        <w:trPr>
          <w:trHeight w:val="204"/>
          <w:jc w:val="center"/>
        </w:trPr>
        <w:tc>
          <w:tcPr>
            <w:tcW w:w="1329" w:type="pct"/>
            <w:vMerge w:val="restart"/>
            <w:shd w:val="clear" w:color="auto" w:fill="auto"/>
            <w:vAlign w:val="center"/>
          </w:tcPr>
          <w:p w14:paraId="6EA2B126"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2436CA" w:rsidRPr="00DF6DD6" w:rsidRDefault="002436CA" w:rsidP="00CE04D0">
            <w:pPr>
              <w:pStyle w:val="TAC"/>
            </w:pPr>
            <w:r w:rsidRPr="00DF6DD6">
              <w:t>DC_1A_SUL_n78A-n84A</w:t>
            </w:r>
          </w:p>
        </w:tc>
        <w:tc>
          <w:tcPr>
            <w:tcW w:w="608" w:type="pct"/>
            <w:shd w:val="clear" w:color="auto" w:fill="auto"/>
          </w:tcPr>
          <w:p w14:paraId="57191F6D" w14:textId="77777777" w:rsidR="002436CA" w:rsidRPr="00DF6DD6" w:rsidRDefault="002436CA" w:rsidP="002436CA">
            <w:pPr>
              <w:pStyle w:val="TAC"/>
            </w:pPr>
            <w:r w:rsidRPr="00DF6DD6">
              <w:rPr>
                <w:rFonts w:hint="eastAsia"/>
              </w:rPr>
              <w:t>1</w:t>
            </w:r>
          </w:p>
        </w:tc>
        <w:tc>
          <w:tcPr>
            <w:tcW w:w="558" w:type="pct"/>
            <w:shd w:val="clear" w:color="auto" w:fill="auto"/>
            <w:noWrap/>
          </w:tcPr>
          <w:p w14:paraId="79D785EA" w14:textId="77777777" w:rsidR="002436CA" w:rsidRPr="00DF6DD6" w:rsidRDefault="002436CA" w:rsidP="002436CA">
            <w:pPr>
              <w:pStyle w:val="TAC"/>
            </w:pPr>
            <w:r w:rsidRPr="00DF6DD6">
              <w:rPr>
                <w:rFonts w:hint="eastAsia"/>
              </w:rPr>
              <w:t>1950</w:t>
            </w:r>
          </w:p>
        </w:tc>
        <w:tc>
          <w:tcPr>
            <w:tcW w:w="542" w:type="pct"/>
            <w:shd w:val="clear" w:color="auto" w:fill="auto"/>
            <w:noWrap/>
          </w:tcPr>
          <w:p w14:paraId="5C3962BC" w14:textId="77777777" w:rsidR="002436CA" w:rsidRPr="00DF6DD6" w:rsidRDefault="002436CA" w:rsidP="002436CA">
            <w:pPr>
              <w:pStyle w:val="TAC"/>
            </w:pPr>
            <w:r w:rsidRPr="00DF6DD6">
              <w:t>5</w:t>
            </w:r>
          </w:p>
        </w:tc>
        <w:tc>
          <w:tcPr>
            <w:tcW w:w="426" w:type="pct"/>
            <w:shd w:val="clear" w:color="auto" w:fill="auto"/>
            <w:noWrap/>
          </w:tcPr>
          <w:p w14:paraId="208DA289" w14:textId="77777777" w:rsidR="002436CA" w:rsidRPr="00DF6DD6" w:rsidRDefault="002436CA" w:rsidP="002436CA">
            <w:pPr>
              <w:pStyle w:val="TAC"/>
            </w:pPr>
            <w:r w:rsidRPr="00DF6DD6">
              <w:t>25</w:t>
            </w:r>
          </w:p>
        </w:tc>
        <w:tc>
          <w:tcPr>
            <w:tcW w:w="558" w:type="pct"/>
            <w:shd w:val="clear" w:color="auto" w:fill="auto"/>
            <w:noWrap/>
          </w:tcPr>
          <w:p w14:paraId="74A12C3F" w14:textId="77777777" w:rsidR="002436CA" w:rsidRPr="00DF6DD6" w:rsidRDefault="002436CA" w:rsidP="002436CA">
            <w:pPr>
              <w:pStyle w:val="TAC"/>
            </w:pPr>
            <w:r w:rsidRPr="00DF6DD6">
              <w:rPr>
                <w:rFonts w:hint="eastAsia"/>
              </w:rPr>
              <w:t>2140</w:t>
            </w:r>
          </w:p>
        </w:tc>
        <w:tc>
          <w:tcPr>
            <w:tcW w:w="461" w:type="pct"/>
            <w:shd w:val="clear" w:color="auto" w:fill="auto"/>
            <w:noWrap/>
          </w:tcPr>
          <w:p w14:paraId="662B5BDB" w14:textId="77777777" w:rsidR="002436CA" w:rsidRPr="00DF6DD6" w:rsidRDefault="002436CA" w:rsidP="002436CA">
            <w:pPr>
              <w:pStyle w:val="TAC"/>
              <w:rPr>
                <w:rFonts w:eastAsia="MS Mincho"/>
              </w:rPr>
            </w:pPr>
            <w:r w:rsidRPr="00DF6DD6">
              <w:t>8.0</w:t>
            </w:r>
          </w:p>
        </w:tc>
        <w:tc>
          <w:tcPr>
            <w:tcW w:w="518" w:type="pct"/>
          </w:tcPr>
          <w:p w14:paraId="615FEBF3" w14:textId="77777777" w:rsidR="002436CA" w:rsidRPr="00DF6DD6" w:rsidRDefault="002436CA" w:rsidP="002436CA">
            <w:pPr>
              <w:pStyle w:val="TAC"/>
            </w:pPr>
            <w:r w:rsidRPr="00DF6DD6">
              <w:t>IMD4</w:t>
            </w:r>
            <w:r w:rsidRPr="00DF6DD6">
              <w:rPr>
                <w:vertAlign w:val="superscript"/>
              </w:rPr>
              <w:t>3</w:t>
            </w:r>
          </w:p>
        </w:tc>
      </w:tr>
      <w:tr w:rsidR="00F55B07" w:rsidRPr="00DF6DD6" w14:paraId="6517A212" w14:textId="77777777" w:rsidTr="002436CA">
        <w:trPr>
          <w:trHeight w:val="405"/>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2436C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2436C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2436C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2436C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2436CA" w:rsidRPr="00DF6DD6" w14:paraId="2C0A4720" w14:textId="77777777" w:rsidTr="002436CA">
        <w:trPr>
          <w:trHeight w:val="199"/>
          <w:jc w:val="center"/>
        </w:trPr>
        <w:tc>
          <w:tcPr>
            <w:tcW w:w="1329" w:type="pct"/>
            <w:vMerge w:val="restart"/>
            <w:shd w:val="clear" w:color="auto" w:fill="auto"/>
            <w:vAlign w:val="center"/>
          </w:tcPr>
          <w:p w14:paraId="3619E579" w14:textId="4E337F08"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1A85199E" w14:textId="2F77587E"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7F3480E3" w14:textId="33DFE24B" w:rsidR="002436CA" w:rsidRPr="00DF6DD6" w:rsidRDefault="002436CA" w:rsidP="00CE04D0">
            <w:pPr>
              <w:pStyle w:val="TAC"/>
            </w:pPr>
            <w:r w:rsidRPr="006F0619">
              <w:rPr>
                <w:rFonts w:cs="Arial" w:hint="eastAsia"/>
                <w:lang w:eastAsia="ja-JP"/>
              </w:rPr>
              <w:t>1</w:t>
            </w:r>
            <w:r w:rsidRPr="006F0619">
              <w:rPr>
                <w:rFonts w:cs="Arial"/>
                <w:lang w:eastAsia="ja-JP"/>
              </w:rPr>
              <w:t>855</w:t>
            </w:r>
          </w:p>
        </w:tc>
        <w:tc>
          <w:tcPr>
            <w:tcW w:w="542" w:type="pct"/>
            <w:shd w:val="clear" w:color="auto" w:fill="auto"/>
            <w:noWrap/>
            <w:vAlign w:val="center"/>
          </w:tcPr>
          <w:p w14:paraId="1C41710A" w14:textId="29A6219D" w:rsidR="002436CA" w:rsidRPr="00DF6DD6" w:rsidRDefault="002436CA" w:rsidP="00CE04D0">
            <w:pPr>
              <w:pStyle w:val="TAC"/>
            </w:pPr>
            <w:r w:rsidRPr="006F0619">
              <w:rPr>
                <w:rFonts w:cs="Arial"/>
              </w:rPr>
              <w:t>5</w:t>
            </w:r>
          </w:p>
        </w:tc>
        <w:tc>
          <w:tcPr>
            <w:tcW w:w="426" w:type="pct"/>
            <w:shd w:val="clear" w:color="auto" w:fill="auto"/>
            <w:noWrap/>
            <w:vAlign w:val="center"/>
          </w:tcPr>
          <w:p w14:paraId="159A47C1" w14:textId="53644F39" w:rsidR="002436CA" w:rsidRPr="00DF6DD6" w:rsidRDefault="002436CA" w:rsidP="00CE04D0">
            <w:pPr>
              <w:pStyle w:val="TAC"/>
            </w:pPr>
            <w:r w:rsidRPr="006F0619">
              <w:rPr>
                <w:rFonts w:cs="Arial"/>
              </w:rPr>
              <w:t>25</w:t>
            </w:r>
          </w:p>
        </w:tc>
        <w:tc>
          <w:tcPr>
            <w:tcW w:w="558" w:type="pct"/>
            <w:shd w:val="clear" w:color="auto" w:fill="auto"/>
            <w:noWrap/>
            <w:vAlign w:val="center"/>
          </w:tcPr>
          <w:p w14:paraId="5ABF76A7" w14:textId="1536C68F" w:rsidR="002436CA" w:rsidRPr="00DF6DD6" w:rsidRDefault="002436CA" w:rsidP="00CE04D0">
            <w:pPr>
              <w:pStyle w:val="TAC"/>
            </w:pPr>
            <w:r w:rsidRPr="006F0619">
              <w:rPr>
                <w:rFonts w:cs="Arial"/>
                <w:lang w:eastAsia="ja-JP"/>
              </w:rPr>
              <w:t>1935</w:t>
            </w:r>
          </w:p>
        </w:tc>
        <w:tc>
          <w:tcPr>
            <w:tcW w:w="461" w:type="pct"/>
            <w:shd w:val="clear" w:color="auto" w:fill="auto"/>
            <w:noWrap/>
            <w:vAlign w:val="center"/>
          </w:tcPr>
          <w:p w14:paraId="7E37BFB4" w14:textId="31D046D4" w:rsidR="002436CA" w:rsidRPr="00DF6DD6" w:rsidRDefault="002436CA" w:rsidP="00CE04D0">
            <w:pPr>
              <w:pStyle w:val="TAC"/>
              <w:rPr>
                <w:rFonts w:eastAsia="MS Mincho"/>
              </w:rPr>
            </w:pPr>
            <w:r w:rsidRPr="0070079D">
              <w:rPr>
                <w:rFonts w:eastAsia="MS Mincho" w:cs="Arial"/>
                <w:lang w:eastAsia="ja-JP"/>
              </w:rPr>
              <w:t>26</w:t>
            </w:r>
          </w:p>
        </w:tc>
        <w:tc>
          <w:tcPr>
            <w:tcW w:w="518" w:type="pct"/>
            <w:vAlign w:val="center"/>
          </w:tcPr>
          <w:p w14:paraId="28A3B959" w14:textId="337C45B3" w:rsidR="002436CA" w:rsidRPr="00DF6DD6" w:rsidRDefault="002436CA" w:rsidP="00CE04D0">
            <w:pPr>
              <w:pStyle w:val="TAC"/>
            </w:pPr>
            <w:r w:rsidRPr="0070079D">
              <w:rPr>
                <w:rFonts w:cs="Arial"/>
              </w:rPr>
              <w:t>IMD2</w:t>
            </w:r>
            <w:r w:rsidRPr="0070079D">
              <w:rPr>
                <w:rFonts w:cs="Arial"/>
                <w:vertAlign w:val="superscript"/>
              </w:rPr>
              <w:t>3</w:t>
            </w:r>
          </w:p>
        </w:tc>
      </w:tr>
      <w:tr w:rsidR="00B44FED" w:rsidRPr="00DF6DD6" w14:paraId="03DECD17" w14:textId="77777777" w:rsidTr="002436C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2436CA" w:rsidRPr="00DF6DD6" w14:paraId="7AF09509" w14:textId="77777777" w:rsidTr="002436CA">
        <w:trPr>
          <w:trHeight w:val="191"/>
          <w:jc w:val="center"/>
        </w:trPr>
        <w:tc>
          <w:tcPr>
            <w:tcW w:w="1329" w:type="pct"/>
            <w:vMerge w:val="restart"/>
            <w:shd w:val="clear" w:color="auto" w:fill="auto"/>
            <w:vAlign w:val="center"/>
          </w:tcPr>
          <w:p w14:paraId="156E8D9A" w14:textId="0998E662"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4D3B00CC" w14:textId="0B2A6B73"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6B9A6042" w14:textId="4E985DFC" w:rsidR="002436CA" w:rsidRPr="00DF6DD6" w:rsidRDefault="002436CA" w:rsidP="00CE04D0">
            <w:pPr>
              <w:pStyle w:val="TAC"/>
            </w:pPr>
            <w:r w:rsidRPr="006F0619">
              <w:rPr>
                <w:rFonts w:cs="Arial"/>
                <w:lang w:eastAsia="ja-JP"/>
              </w:rPr>
              <w:t>1885</w:t>
            </w:r>
          </w:p>
        </w:tc>
        <w:tc>
          <w:tcPr>
            <w:tcW w:w="542" w:type="pct"/>
            <w:shd w:val="clear" w:color="auto" w:fill="auto"/>
            <w:noWrap/>
            <w:vAlign w:val="center"/>
          </w:tcPr>
          <w:p w14:paraId="1C6BAF20" w14:textId="18021404" w:rsidR="002436CA" w:rsidRPr="00DF6DD6" w:rsidRDefault="002436CA" w:rsidP="00CE04D0">
            <w:pPr>
              <w:pStyle w:val="TAC"/>
            </w:pPr>
            <w:r w:rsidRPr="006F0619">
              <w:rPr>
                <w:rFonts w:cs="Arial"/>
              </w:rPr>
              <w:t>5</w:t>
            </w:r>
          </w:p>
        </w:tc>
        <w:tc>
          <w:tcPr>
            <w:tcW w:w="426" w:type="pct"/>
            <w:shd w:val="clear" w:color="auto" w:fill="auto"/>
            <w:noWrap/>
            <w:vAlign w:val="center"/>
          </w:tcPr>
          <w:p w14:paraId="6A2A2EDF" w14:textId="37090841" w:rsidR="002436CA" w:rsidRPr="00DF6DD6" w:rsidRDefault="002436CA" w:rsidP="00CE04D0">
            <w:pPr>
              <w:pStyle w:val="TAC"/>
            </w:pPr>
            <w:r w:rsidRPr="006F0619">
              <w:rPr>
                <w:rFonts w:cs="Arial"/>
              </w:rPr>
              <w:t>25</w:t>
            </w:r>
          </w:p>
        </w:tc>
        <w:tc>
          <w:tcPr>
            <w:tcW w:w="558" w:type="pct"/>
            <w:shd w:val="clear" w:color="auto" w:fill="auto"/>
            <w:noWrap/>
            <w:vAlign w:val="center"/>
          </w:tcPr>
          <w:p w14:paraId="6F550F74" w14:textId="326FBB4D" w:rsidR="002436CA" w:rsidRPr="00DF6DD6" w:rsidRDefault="002436CA"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2436CA" w:rsidRPr="00DF6DD6" w:rsidRDefault="002436CA" w:rsidP="00CE04D0">
            <w:pPr>
              <w:pStyle w:val="TAC"/>
              <w:rPr>
                <w:rFonts w:eastAsia="MS Mincho"/>
              </w:rPr>
            </w:pPr>
            <w:r w:rsidRPr="0070079D">
              <w:rPr>
                <w:rFonts w:eastAsia="MS Mincho" w:cs="Arial"/>
                <w:lang w:eastAsia="ja-JP"/>
              </w:rPr>
              <w:t>8.0</w:t>
            </w:r>
          </w:p>
        </w:tc>
        <w:tc>
          <w:tcPr>
            <w:tcW w:w="518" w:type="pct"/>
            <w:vAlign w:val="center"/>
          </w:tcPr>
          <w:p w14:paraId="6B7B797D" w14:textId="62626707" w:rsidR="002436CA" w:rsidRPr="00DF6DD6" w:rsidRDefault="002436CA" w:rsidP="00CE04D0">
            <w:pPr>
              <w:pStyle w:val="TAC"/>
            </w:pPr>
            <w:r w:rsidRPr="0070079D">
              <w:rPr>
                <w:rFonts w:cs="Arial"/>
              </w:rPr>
              <w:t>IMD4</w:t>
            </w:r>
            <w:r w:rsidRPr="0070079D">
              <w:rPr>
                <w:rFonts w:cs="Arial"/>
                <w:vertAlign w:val="superscript"/>
              </w:rPr>
              <w:t>3</w:t>
            </w:r>
          </w:p>
        </w:tc>
      </w:tr>
      <w:tr w:rsidR="00B44FED" w:rsidRPr="00DF6DD6" w14:paraId="4ACAE3EC" w14:textId="77777777" w:rsidTr="002436C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2436C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2436C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2436CA" w:rsidRPr="00DF6DD6" w14:paraId="014437E8" w14:textId="77777777" w:rsidTr="002436CA">
        <w:trPr>
          <w:trHeight w:val="317"/>
          <w:jc w:val="center"/>
        </w:trPr>
        <w:tc>
          <w:tcPr>
            <w:tcW w:w="1329" w:type="pct"/>
            <w:vMerge w:val="restart"/>
            <w:shd w:val="clear" w:color="auto" w:fill="auto"/>
            <w:vAlign w:val="center"/>
          </w:tcPr>
          <w:p w14:paraId="5A3E2E98" w14:textId="2D4582C4"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2436CA" w:rsidRPr="00DF6DD6" w:rsidRDefault="002436CA" w:rsidP="00CE04D0">
            <w:pPr>
              <w:pStyle w:val="TAC"/>
            </w:pPr>
            <w:r w:rsidRPr="00DF6DD6">
              <w:t>DC_3A-SUL_n78A-n80A,</w:t>
            </w:r>
          </w:p>
          <w:p w14:paraId="1E8E52CA" w14:textId="25B5F0A2" w:rsidR="002436CA" w:rsidRPr="00DF6DD6" w:rsidRDefault="002436CA" w:rsidP="00CE04D0">
            <w:pPr>
              <w:pStyle w:val="TAC"/>
            </w:pPr>
            <w:r w:rsidRPr="00DF6DD6">
              <w:t>DC_3C_n78A</w:t>
            </w:r>
          </w:p>
        </w:tc>
        <w:tc>
          <w:tcPr>
            <w:tcW w:w="608" w:type="pct"/>
            <w:shd w:val="clear" w:color="auto" w:fill="auto"/>
            <w:vAlign w:val="center"/>
          </w:tcPr>
          <w:p w14:paraId="550AD37E"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1B6066E3" w14:textId="77777777" w:rsidR="002436CA" w:rsidRPr="00DF6DD6" w:rsidRDefault="002436CA" w:rsidP="00CE04D0">
            <w:pPr>
              <w:pStyle w:val="TAC"/>
            </w:pPr>
            <w:r w:rsidRPr="00DF6DD6">
              <w:rPr>
                <w:rFonts w:hint="eastAsia"/>
              </w:rPr>
              <w:t>1740</w:t>
            </w:r>
          </w:p>
        </w:tc>
        <w:tc>
          <w:tcPr>
            <w:tcW w:w="542" w:type="pct"/>
            <w:shd w:val="clear" w:color="auto" w:fill="auto"/>
            <w:noWrap/>
            <w:vAlign w:val="center"/>
          </w:tcPr>
          <w:p w14:paraId="5C57CB56" w14:textId="77777777" w:rsidR="002436CA" w:rsidRPr="00DF6DD6" w:rsidRDefault="002436CA" w:rsidP="00CE04D0">
            <w:pPr>
              <w:pStyle w:val="TAC"/>
            </w:pPr>
            <w:r w:rsidRPr="00DF6DD6">
              <w:t>5</w:t>
            </w:r>
          </w:p>
        </w:tc>
        <w:tc>
          <w:tcPr>
            <w:tcW w:w="426" w:type="pct"/>
            <w:shd w:val="clear" w:color="auto" w:fill="auto"/>
            <w:noWrap/>
            <w:vAlign w:val="center"/>
          </w:tcPr>
          <w:p w14:paraId="2F2076EA" w14:textId="77777777" w:rsidR="002436CA" w:rsidRPr="00DF6DD6" w:rsidRDefault="002436CA" w:rsidP="00CE04D0">
            <w:pPr>
              <w:pStyle w:val="TAC"/>
            </w:pPr>
            <w:r w:rsidRPr="00DF6DD6">
              <w:t>25</w:t>
            </w:r>
          </w:p>
        </w:tc>
        <w:tc>
          <w:tcPr>
            <w:tcW w:w="558" w:type="pct"/>
            <w:shd w:val="clear" w:color="auto" w:fill="auto"/>
            <w:noWrap/>
            <w:vAlign w:val="center"/>
          </w:tcPr>
          <w:p w14:paraId="0B7EAC3A" w14:textId="77777777" w:rsidR="002436CA" w:rsidRPr="00DF6DD6" w:rsidRDefault="002436CA" w:rsidP="00CE04D0">
            <w:pPr>
              <w:pStyle w:val="TAC"/>
            </w:pPr>
            <w:r w:rsidRPr="00DF6DD6">
              <w:rPr>
                <w:rFonts w:hint="eastAsia"/>
              </w:rPr>
              <w:t>1835</w:t>
            </w:r>
          </w:p>
        </w:tc>
        <w:tc>
          <w:tcPr>
            <w:tcW w:w="461" w:type="pct"/>
            <w:shd w:val="clear" w:color="auto" w:fill="auto"/>
            <w:noWrap/>
            <w:vAlign w:val="center"/>
          </w:tcPr>
          <w:p w14:paraId="15A1EFE9" w14:textId="77777777" w:rsidR="002436CA" w:rsidRPr="00DF6DD6" w:rsidRDefault="002436CA" w:rsidP="00CE04D0">
            <w:pPr>
              <w:pStyle w:val="TAC"/>
              <w:rPr>
                <w:rFonts w:eastAsia="MS Mincho"/>
              </w:rPr>
            </w:pPr>
            <w:r w:rsidRPr="00DF6DD6">
              <w:t>26</w:t>
            </w:r>
          </w:p>
        </w:tc>
        <w:tc>
          <w:tcPr>
            <w:tcW w:w="518" w:type="pct"/>
            <w:vAlign w:val="center"/>
          </w:tcPr>
          <w:p w14:paraId="678C0261" w14:textId="77777777" w:rsidR="002436CA" w:rsidRPr="00DF6DD6" w:rsidRDefault="002436CA" w:rsidP="00CE04D0">
            <w:pPr>
              <w:pStyle w:val="TAC"/>
            </w:pPr>
            <w:r w:rsidRPr="00DF6DD6">
              <w:t>IMD2</w:t>
            </w:r>
            <w:r w:rsidRPr="00DF6DD6">
              <w:rPr>
                <w:vertAlign w:val="superscript"/>
              </w:rPr>
              <w:t>3</w:t>
            </w:r>
          </w:p>
        </w:tc>
      </w:tr>
      <w:tr w:rsidR="00F55B07" w:rsidRPr="00DF6DD6" w14:paraId="50C16A21" w14:textId="77777777" w:rsidTr="002436C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2436CA" w:rsidRPr="00DF6DD6" w14:paraId="070F1A1E" w14:textId="77777777" w:rsidTr="002436CA">
        <w:trPr>
          <w:trHeight w:val="262"/>
          <w:jc w:val="center"/>
        </w:trPr>
        <w:tc>
          <w:tcPr>
            <w:tcW w:w="1329" w:type="pct"/>
            <w:vMerge w:val="restart"/>
            <w:shd w:val="clear" w:color="auto" w:fill="auto"/>
            <w:vAlign w:val="center"/>
          </w:tcPr>
          <w:p w14:paraId="2711527A" w14:textId="09A5FF0E"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2436CA" w:rsidRPr="00DF6DD6" w:rsidRDefault="002436C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shd w:val="clear" w:color="auto" w:fill="auto"/>
            <w:vAlign w:val="center"/>
          </w:tcPr>
          <w:p w14:paraId="3319D18D"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0088CD51" w14:textId="77777777" w:rsidR="002436CA" w:rsidRPr="00DF6DD6" w:rsidRDefault="002436CA" w:rsidP="00CE04D0">
            <w:pPr>
              <w:pStyle w:val="TAC"/>
            </w:pPr>
            <w:r w:rsidRPr="00DF6DD6">
              <w:rPr>
                <w:rFonts w:hint="eastAsia"/>
              </w:rPr>
              <w:t>1765</w:t>
            </w:r>
          </w:p>
        </w:tc>
        <w:tc>
          <w:tcPr>
            <w:tcW w:w="542" w:type="pct"/>
            <w:shd w:val="clear" w:color="auto" w:fill="auto"/>
            <w:noWrap/>
            <w:vAlign w:val="center"/>
          </w:tcPr>
          <w:p w14:paraId="1B394DA8" w14:textId="77777777" w:rsidR="002436CA" w:rsidRPr="00DF6DD6" w:rsidRDefault="002436CA" w:rsidP="00CE04D0">
            <w:pPr>
              <w:pStyle w:val="TAC"/>
            </w:pPr>
            <w:r w:rsidRPr="00DF6DD6">
              <w:t>5</w:t>
            </w:r>
          </w:p>
        </w:tc>
        <w:tc>
          <w:tcPr>
            <w:tcW w:w="426" w:type="pct"/>
            <w:shd w:val="clear" w:color="auto" w:fill="auto"/>
            <w:noWrap/>
            <w:vAlign w:val="center"/>
          </w:tcPr>
          <w:p w14:paraId="0064E67A" w14:textId="77777777" w:rsidR="002436CA" w:rsidRPr="00DF6DD6" w:rsidRDefault="002436CA" w:rsidP="00CE04D0">
            <w:pPr>
              <w:pStyle w:val="TAC"/>
            </w:pPr>
            <w:r w:rsidRPr="00DF6DD6">
              <w:t>25</w:t>
            </w:r>
          </w:p>
        </w:tc>
        <w:tc>
          <w:tcPr>
            <w:tcW w:w="558" w:type="pct"/>
            <w:shd w:val="clear" w:color="auto" w:fill="auto"/>
            <w:noWrap/>
            <w:vAlign w:val="center"/>
          </w:tcPr>
          <w:p w14:paraId="39EA7707" w14:textId="77777777" w:rsidR="002436CA" w:rsidRPr="00DF6DD6" w:rsidRDefault="002436CA" w:rsidP="00CE04D0">
            <w:pPr>
              <w:pStyle w:val="TAC"/>
            </w:pPr>
            <w:r w:rsidRPr="00DF6DD6">
              <w:rPr>
                <w:rFonts w:hint="eastAsia"/>
              </w:rPr>
              <w:t>1860</w:t>
            </w:r>
          </w:p>
        </w:tc>
        <w:tc>
          <w:tcPr>
            <w:tcW w:w="461" w:type="pct"/>
            <w:shd w:val="clear" w:color="auto" w:fill="auto"/>
            <w:noWrap/>
            <w:vAlign w:val="center"/>
          </w:tcPr>
          <w:p w14:paraId="72E5192D" w14:textId="77777777" w:rsidR="002436CA" w:rsidRPr="00DF6DD6" w:rsidRDefault="002436CA" w:rsidP="00CE04D0">
            <w:pPr>
              <w:pStyle w:val="TAC"/>
              <w:rPr>
                <w:rFonts w:eastAsia="MS Mincho"/>
              </w:rPr>
            </w:pPr>
            <w:r w:rsidRPr="00DF6DD6">
              <w:t>8.0</w:t>
            </w:r>
          </w:p>
        </w:tc>
        <w:tc>
          <w:tcPr>
            <w:tcW w:w="518" w:type="pct"/>
            <w:vAlign w:val="center"/>
          </w:tcPr>
          <w:p w14:paraId="5E87492D" w14:textId="77777777" w:rsidR="002436CA" w:rsidRPr="00DF6DD6" w:rsidRDefault="002436CA" w:rsidP="00CE04D0">
            <w:pPr>
              <w:pStyle w:val="TAC"/>
            </w:pPr>
            <w:r w:rsidRPr="00DF6DD6">
              <w:t>IMD4</w:t>
            </w:r>
            <w:r w:rsidRPr="00DF6DD6">
              <w:rPr>
                <w:vertAlign w:val="superscript"/>
              </w:rPr>
              <w:t>3</w:t>
            </w:r>
          </w:p>
        </w:tc>
      </w:tr>
      <w:tr w:rsidR="00F55B07" w:rsidRPr="00DF6DD6" w14:paraId="4696C50B" w14:textId="77777777" w:rsidTr="002436C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2436C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2436C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2436C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2436C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2436C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2436C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2436C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2436C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2436C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2436C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DF4F15" w:rsidRPr="00DF6DD6" w14:paraId="185EB2BF" w14:textId="77777777" w:rsidTr="002436CA">
        <w:trPr>
          <w:jc w:val="center"/>
          <w:ins w:id="2839" w:author="0963" w:date="2023-06-12T16:05:00Z"/>
        </w:trPr>
        <w:tc>
          <w:tcPr>
            <w:tcW w:w="1329" w:type="pct"/>
            <w:vMerge w:val="restart"/>
            <w:shd w:val="clear" w:color="auto" w:fill="auto"/>
            <w:vAlign w:val="center"/>
          </w:tcPr>
          <w:p w14:paraId="2EE8F729" w14:textId="63551B77" w:rsidR="00DF4F15" w:rsidRPr="00DF6DD6" w:rsidRDefault="00DF4F15" w:rsidP="00DF4F15">
            <w:pPr>
              <w:pStyle w:val="TAC"/>
              <w:rPr>
                <w:ins w:id="2840" w:author="0963" w:date="2023-06-12T16:05:00Z"/>
              </w:rPr>
            </w:pPr>
            <w:ins w:id="2841" w:author="0963" w:date="2023-06-12T16:05:00Z">
              <w:r>
                <w:rPr>
                  <w:lang w:eastAsia="zh-CN"/>
                </w:rPr>
                <w:t>DC_19A_n77A</w:t>
              </w:r>
            </w:ins>
          </w:p>
        </w:tc>
        <w:tc>
          <w:tcPr>
            <w:tcW w:w="608" w:type="pct"/>
            <w:shd w:val="clear" w:color="auto" w:fill="auto"/>
            <w:vAlign w:val="center"/>
          </w:tcPr>
          <w:p w14:paraId="3A5EA55B" w14:textId="530B8051" w:rsidR="00DF4F15" w:rsidRDefault="00DF4F15" w:rsidP="00DF4F15">
            <w:pPr>
              <w:pStyle w:val="TAC"/>
              <w:rPr>
                <w:ins w:id="2842" w:author="0963" w:date="2023-06-12T16:05:00Z"/>
                <w:lang w:eastAsia="zh-CN"/>
              </w:rPr>
            </w:pPr>
            <w:ins w:id="2843" w:author="0963" w:date="2023-06-12T16:05:00Z">
              <w:r>
                <w:rPr>
                  <w:lang w:eastAsia="zh-CN"/>
                </w:rPr>
                <w:t>19</w:t>
              </w:r>
            </w:ins>
          </w:p>
        </w:tc>
        <w:tc>
          <w:tcPr>
            <w:tcW w:w="558" w:type="pct"/>
            <w:shd w:val="clear" w:color="auto" w:fill="auto"/>
            <w:noWrap/>
            <w:vAlign w:val="center"/>
          </w:tcPr>
          <w:p w14:paraId="5BFA5625" w14:textId="7B468654" w:rsidR="00DF4F15" w:rsidRDefault="00DF4F15" w:rsidP="00DF4F15">
            <w:pPr>
              <w:pStyle w:val="TAC"/>
              <w:rPr>
                <w:ins w:id="2844" w:author="0963" w:date="2023-06-12T16:05:00Z"/>
                <w:lang w:eastAsia="zh-CN"/>
              </w:rPr>
            </w:pPr>
            <w:ins w:id="2845" w:author="0963" w:date="2023-06-12T16:05:00Z">
              <w:r>
                <w:rPr>
                  <w:lang w:eastAsia="zh-CN"/>
                </w:rPr>
                <w:t>836.5</w:t>
              </w:r>
            </w:ins>
          </w:p>
        </w:tc>
        <w:tc>
          <w:tcPr>
            <w:tcW w:w="542" w:type="pct"/>
            <w:shd w:val="clear" w:color="auto" w:fill="auto"/>
            <w:noWrap/>
            <w:vAlign w:val="center"/>
          </w:tcPr>
          <w:p w14:paraId="2DC7AB39" w14:textId="5B9C3BBA" w:rsidR="00DF4F15" w:rsidRDefault="00DF4F15" w:rsidP="00DF4F15">
            <w:pPr>
              <w:pStyle w:val="TAC"/>
              <w:rPr>
                <w:ins w:id="2846" w:author="0963" w:date="2023-06-12T16:05:00Z"/>
                <w:lang w:eastAsia="zh-CN"/>
              </w:rPr>
            </w:pPr>
            <w:ins w:id="2847" w:author="0963" w:date="2023-06-12T16:05:00Z">
              <w:r>
                <w:rPr>
                  <w:lang w:eastAsia="zh-CN"/>
                </w:rPr>
                <w:t>5</w:t>
              </w:r>
            </w:ins>
          </w:p>
        </w:tc>
        <w:tc>
          <w:tcPr>
            <w:tcW w:w="426" w:type="pct"/>
            <w:shd w:val="clear" w:color="auto" w:fill="auto"/>
            <w:noWrap/>
            <w:vAlign w:val="center"/>
          </w:tcPr>
          <w:p w14:paraId="6000851E" w14:textId="13AC281D" w:rsidR="00DF4F15" w:rsidRDefault="00DF4F15" w:rsidP="00DF4F15">
            <w:pPr>
              <w:pStyle w:val="TAC"/>
              <w:rPr>
                <w:ins w:id="2848" w:author="0963" w:date="2023-06-12T16:05:00Z"/>
                <w:lang w:eastAsia="zh-CN"/>
              </w:rPr>
            </w:pPr>
            <w:ins w:id="2849" w:author="0963" w:date="2023-06-12T16:05:00Z">
              <w:r>
                <w:rPr>
                  <w:lang w:eastAsia="zh-CN"/>
                </w:rPr>
                <w:t>25</w:t>
              </w:r>
            </w:ins>
          </w:p>
        </w:tc>
        <w:tc>
          <w:tcPr>
            <w:tcW w:w="558" w:type="pct"/>
            <w:shd w:val="clear" w:color="auto" w:fill="auto"/>
            <w:noWrap/>
            <w:vAlign w:val="center"/>
          </w:tcPr>
          <w:p w14:paraId="0EFFC0D2" w14:textId="4E8B9655" w:rsidR="00DF4F15" w:rsidRDefault="00DF4F15" w:rsidP="00DF4F15">
            <w:pPr>
              <w:pStyle w:val="TAC"/>
              <w:rPr>
                <w:ins w:id="2850" w:author="0963" w:date="2023-06-12T16:05:00Z"/>
                <w:lang w:eastAsia="zh-CN"/>
              </w:rPr>
            </w:pPr>
            <w:ins w:id="2851" w:author="0963" w:date="2023-06-12T16:05:00Z">
              <w:r>
                <w:rPr>
                  <w:rFonts w:hint="eastAsia"/>
                  <w:lang w:eastAsia="ja-JP"/>
                </w:rPr>
                <w:t>8</w:t>
              </w:r>
              <w:r>
                <w:rPr>
                  <w:lang w:eastAsia="ja-JP"/>
                </w:rPr>
                <w:t>81.5</w:t>
              </w:r>
            </w:ins>
          </w:p>
        </w:tc>
        <w:tc>
          <w:tcPr>
            <w:tcW w:w="461" w:type="pct"/>
            <w:shd w:val="clear" w:color="auto" w:fill="auto"/>
            <w:noWrap/>
            <w:vAlign w:val="center"/>
          </w:tcPr>
          <w:p w14:paraId="0494E181" w14:textId="5C1324C0" w:rsidR="00DF4F15" w:rsidRDefault="00DF4F15" w:rsidP="00DF4F15">
            <w:pPr>
              <w:pStyle w:val="TAC"/>
              <w:rPr>
                <w:ins w:id="2852" w:author="0963" w:date="2023-06-12T16:05:00Z"/>
                <w:lang w:eastAsia="zh-CN"/>
              </w:rPr>
            </w:pPr>
            <w:ins w:id="2853" w:author="0963" w:date="2023-06-12T16:05:00Z">
              <w:r>
                <w:rPr>
                  <w:rFonts w:hint="eastAsia"/>
                  <w:lang w:eastAsia="ja-JP"/>
                </w:rPr>
                <w:t>1</w:t>
              </w:r>
              <w:r>
                <w:rPr>
                  <w:lang w:eastAsia="ja-JP"/>
                </w:rPr>
                <w:t>3.6</w:t>
              </w:r>
            </w:ins>
          </w:p>
        </w:tc>
        <w:tc>
          <w:tcPr>
            <w:tcW w:w="518" w:type="pct"/>
            <w:vAlign w:val="center"/>
          </w:tcPr>
          <w:p w14:paraId="5E9BC197" w14:textId="6575CCD7" w:rsidR="00DF4F15" w:rsidRDefault="00DF4F15" w:rsidP="00DF4F15">
            <w:pPr>
              <w:pStyle w:val="TAC"/>
              <w:rPr>
                <w:ins w:id="2854" w:author="0963" w:date="2023-06-12T16:05:00Z"/>
                <w:lang w:eastAsia="zh-CN"/>
              </w:rPr>
            </w:pPr>
            <w:ins w:id="2855" w:author="0963" w:date="2023-06-12T16:05:00Z">
              <w:r>
                <w:rPr>
                  <w:lang w:eastAsia="zh-CN"/>
                </w:rPr>
                <w:t>IMD4</w:t>
              </w:r>
              <w:r>
                <w:rPr>
                  <w:vertAlign w:val="superscript"/>
                  <w:lang w:eastAsia="zh-CN"/>
                </w:rPr>
                <w:t>3</w:t>
              </w:r>
            </w:ins>
          </w:p>
        </w:tc>
      </w:tr>
      <w:tr w:rsidR="00DF4F15" w:rsidRPr="00DF6DD6" w14:paraId="1B79E8F3" w14:textId="77777777" w:rsidTr="002436CA">
        <w:trPr>
          <w:jc w:val="center"/>
          <w:ins w:id="2856" w:author="0963" w:date="2023-06-12T16:05:00Z"/>
        </w:trPr>
        <w:tc>
          <w:tcPr>
            <w:tcW w:w="1329" w:type="pct"/>
            <w:vMerge/>
            <w:shd w:val="clear" w:color="auto" w:fill="auto"/>
            <w:vAlign w:val="center"/>
          </w:tcPr>
          <w:p w14:paraId="71885E28" w14:textId="77777777" w:rsidR="00DF4F15" w:rsidRPr="00DF6DD6" w:rsidRDefault="00DF4F15" w:rsidP="00DF4F15">
            <w:pPr>
              <w:pStyle w:val="TAC"/>
              <w:rPr>
                <w:ins w:id="2857" w:author="0963" w:date="2023-06-12T16:05:00Z"/>
              </w:rPr>
            </w:pPr>
          </w:p>
        </w:tc>
        <w:tc>
          <w:tcPr>
            <w:tcW w:w="608" w:type="pct"/>
            <w:shd w:val="clear" w:color="auto" w:fill="auto"/>
            <w:vAlign w:val="center"/>
          </w:tcPr>
          <w:p w14:paraId="17911381" w14:textId="73402DF1" w:rsidR="00DF4F15" w:rsidRDefault="00DF4F15" w:rsidP="00DF4F15">
            <w:pPr>
              <w:pStyle w:val="TAC"/>
              <w:rPr>
                <w:ins w:id="2858" w:author="0963" w:date="2023-06-12T16:05:00Z"/>
                <w:lang w:eastAsia="zh-CN"/>
              </w:rPr>
            </w:pPr>
            <w:ins w:id="2859" w:author="0963" w:date="2023-06-12T16:05:00Z">
              <w:r>
                <w:rPr>
                  <w:lang w:eastAsia="zh-CN"/>
                </w:rPr>
                <w:t>n77</w:t>
              </w:r>
            </w:ins>
          </w:p>
        </w:tc>
        <w:tc>
          <w:tcPr>
            <w:tcW w:w="558" w:type="pct"/>
            <w:shd w:val="clear" w:color="auto" w:fill="auto"/>
            <w:noWrap/>
            <w:vAlign w:val="center"/>
          </w:tcPr>
          <w:p w14:paraId="33A5EFCA" w14:textId="002F6E97" w:rsidR="00DF4F15" w:rsidRDefault="00DF4F15" w:rsidP="00DF4F15">
            <w:pPr>
              <w:pStyle w:val="TAC"/>
              <w:rPr>
                <w:ins w:id="2860" w:author="0963" w:date="2023-06-12T16:05:00Z"/>
                <w:lang w:eastAsia="zh-CN"/>
              </w:rPr>
            </w:pPr>
            <w:ins w:id="2861" w:author="0963" w:date="2023-06-12T16:05:00Z">
              <w:r>
                <w:rPr>
                  <w:lang w:eastAsia="zh-CN"/>
                </w:rPr>
                <w:t>3391</w:t>
              </w:r>
            </w:ins>
          </w:p>
        </w:tc>
        <w:tc>
          <w:tcPr>
            <w:tcW w:w="542" w:type="pct"/>
            <w:shd w:val="clear" w:color="auto" w:fill="auto"/>
            <w:noWrap/>
            <w:vAlign w:val="center"/>
          </w:tcPr>
          <w:p w14:paraId="7FECED7F" w14:textId="36B24A08" w:rsidR="00DF4F15" w:rsidRDefault="00DF4F15" w:rsidP="00DF4F15">
            <w:pPr>
              <w:pStyle w:val="TAC"/>
              <w:rPr>
                <w:ins w:id="2862" w:author="0963" w:date="2023-06-12T16:05:00Z"/>
                <w:lang w:eastAsia="zh-CN"/>
              </w:rPr>
            </w:pPr>
            <w:ins w:id="2863" w:author="0963" w:date="2023-06-12T16:05:00Z">
              <w:r>
                <w:rPr>
                  <w:lang w:eastAsia="zh-CN"/>
                </w:rPr>
                <w:t>10</w:t>
              </w:r>
            </w:ins>
          </w:p>
        </w:tc>
        <w:tc>
          <w:tcPr>
            <w:tcW w:w="426" w:type="pct"/>
            <w:shd w:val="clear" w:color="auto" w:fill="auto"/>
            <w:noWrap/>
            <w:vAlign w:val="center"/>
          </w:tcPr>
          <w:p w14:paraId="3F602E87" w14:textId="70CEF111" w:rsidR="00DF4F15" w:rsidRDefault="00DF4F15" w:rsidP="00DF4F15">
            <w:pPr>
              <w:pStyle w:val="TAC"/>
              <w:rPr>
                <w:ins w:id="2864" w:author="0963" w:date="2023-06-12T16:05:00Z"/>
                <w:lang w:eastAsia="zh-CN"/>
              </w:rPr>
            </w:pPr>
            <w:ins w:id="2865" w:author="0963" w:date="2023-06-12T16:05:00Z">
              <w:r>
                <w:rPr>
                  <w:rFonts w:hint="eastAsia"/>
                  <w:lang w:eastAsia="ja-JP"/>
                </w:rPr>
                <w:t>5</w:t>
              </w:r>
              <w:r>
                <w:rPr>
                  <w:lang w:eastAsia="ja-JP"/>
                </w:rPr>
                <w:t>0</w:t>
              </w:r>
            </w:ins>
          </w:p>
        </w:tc>
        <w:tc>
          <w:tcPr>
            <w:tcW w:w="558" w:type="pct"/>
            <w:shd w:val="clear" w:color="auto" w:fill="auto"/>
            <w:noWrap/>
            <w:vAlign w:val="center"/>
          </w:tcPr>
          <w:p w14:paraId="67E5C197" w14:textId="4E03116F" w:rsidR="00DF4F15" w:rsidRDefault="00DF4F15" w:rsidP="00DF4F15">
            <w:pPr>
              <w:pStyle w:val="TAC"/>
              <w:rPr>
                <w:ins w:id="2866" w:author="0963" w:date="2023-06-12T16:05:00Z"/>
                <w:lang w:eastAsia="zh-CN"/>
              </w:rPr>
            </w:pPr>
            <w:ins w:id="2867" w:author="0963" w:date="2023-06-12T16:05:00Z">
              <w:r>
                <w:rPr>
                  <w:rFonts w:hint="eastAsia"/>
                  <w:lang w:eastAsia="ja-JP"/>
                </w:rPr>
                <w:t>3</w:t>
              </w:r>
              <w:r>
                <w:rPr>
                  <w:lang w:eastAsia="ja-JP"/>
                </w:rPr>
                <w:t>391</w:t>
              </w:r>
            </w:ins>
          </w:p>
        </w:tc>
        <w:tc>
          <w:tcPr>
            <w:tcW w:w="461" w:type="pct"/>
            <w:shd w:val="clear" w:color="auto" w:fill="auto"/>
            <w:noWrap/>
            <w:vAlign w:val="center"/>
          </w:tcPr>
          <w:p w14:paraId="7440A1CF" w14:textId="66C0BDB1" w:rsidR="00DF4F15" w:rsidRDefault="00DF4F15" w:rsidP="00DF4F15">
            <w:pPr>
              <w:pStyle w:val="TAC"/>
              <w:rPr>
                <w:ins w:id="2868" w:author="0963" w:date="2023-06-12T16:05:00Z"/>
                <w:lang w:eastAsia="zh-CN"/>
              </w:rPr>
            </w:pPr>
            <w:ins w:id="2869" w:author="0963" w:date="2023-06-12T16:05:00Z">
              <w:r>
                <w:rPr>
                  <w:lang w:eastAsia="zh-CN"/>
                </w:rPr>
                <w:t>N/A</w:t>
              </w:r>
            </w:ins>
          </w:p>
        </w:tc>
        <w:tc>
          <w:tcPr>
            <w:tcW w:w="518" w:type="pct"/>
            <w:vAlign w:val="center"/>
          </w:tcPr>
          <w:p w14:paraId="6E8C67E0" w14:textId="0B3A1E7F" w:rsidR="00DF4F15" w:rsidRDefault="00DF4F15" w:rsidP="00DF4F15">
            <w:pPr>
              <w:pStyle w:val="TAC"/>
              <w:rPr>
                <w:ins w:id="2870" w:author="0963" w:date="2023-06-12T16:05:00Z"/>
                <w:lang w:eastAsia="zh-CN"/>
              </w:rPr>
            </w:pPr>
            <w:ins w:id="2871" w:author="0963" w:date="2023-06-12T16:05:00Z">
              <w:r>
                <w:rPr>
                  <w:lang w:eastAsia="zh-CN"/>
                </w:rPr>
                <w:t>N/A</w:t>
              </w:r>
            </w:ins>
          </w:p>
        </w:tc>
      </w:tr>
      <w:tr w:rsidR="009E4931" w:rsidRPr="00DF6DD6" w14:paraId="383F6B27" w14:textId="77777777" w:rsidTr="002436C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460AF581" w:rsidR="009E4931" w:rsidRPr="00DF6DD6" w:rsidRDefault="005A3383" w:rsidP="009E4931">
            <w:pPr>
              <w:pStyle w:val="TAC"/>
              <w:rPr>
                <w:lang w:eastAsia="zh-CN"/>
              </w:rPr>
            </w:pPr>
            <w:ins w:id="2872" w:author="0963" w:date="2023-06-12T16:07:00Z">
              <w:r>
                <w:rPr>
                  <w:lang w:eastAsia="zh-CN"/>
                </w:rPr>
                <w:t>836.5</w:t>
              </w:r>
            </w:ins>
            <w:del w:id="2873" w:author="0963" w:date="2023-06-12T16:07:00Z">
              <w:r w:rsidR="009E4931" w:rsidDel="005A3383">
                <w:rPr>
                  <w:lang w:eastAsia="zh-CN"/>
                </w:rPr>
                <w:delText>N/A</w:delText>
              </w:r>
            </w:del>
          </w:p>
        </w:tc>
        <w:tc>
          <w:tcPr>
            <w:tcW w:w="542" w:type="pct"/>
            <w:shd w:val="clear" w:color="auto" w:fill="auto"/>
            <w:noWrap/>
            <w:vAlign w:val="center"/>
          </w:tcPr>
          <w:p w14:paraId="1226CA69" w14:textId="7606DCA8" w:rsidR="009E4931" w:rsidRPr="00DF6DD6" w:rsidRDefault="009E4931" w:rsidP="009E4931">
            <w:pPr>
              <w:pStyle w:val="TAC"/>
              <w:rPr>
                <w:lang w:eastAsia="zh-CN"/>
              </w:rPr>
            </w:pPr>
            <w:del w:id="2874" w:author="0963" w:date="2023-06-12T16:07:00Z">
              <w:r w:rsidDel="00A815A2">
                <w:rPr>
                  <w:lang w:eastAsia="zh-CN"/>
                </w:rPr>
                <w:delText>N/A</w:delText>
              </w:r>
            </w:del>
            <w:ins w:id="2875" w:author="0963" w:date="2023-06-12T16:07:00Z">
              <w:r w:rsidR="00A815A2">
                <w:rPr>
                  <w:lang w:eastAsia="zh-CN"/>
                </w:rPr>
                <w:t>5</w:t>
              </w:r>
            </w:ins>
          </w:p>
        </w:tc>
        <w:tc>
          <w:tcPr>
            <w:tcW w:w="426" w:type="pct"/>
            <w:shd w:val="clear" w:color="auto" w:fill="auto"/>
            <w:noWrap/>
            <w:vAlign w:val="center"/>
          </w:tcPr>
          <w:p w14:paraId="752FDB0F" w14:textId="35F92B40" w:rsidR="009E4931" w:rsidRPr="00DF6DD6" w:rsidRDefault="009E4931" w:rsidP="009E4931">
            <w:pPr>
              <w:pStyle w:val="TAC"/>
              <w:rPr>
                <w:lang w:eastAsia="zh-CN"/>
              </w:rPr>
            </w:pPr>
            <w:del w:id="2876" w:author="0963" w:date="2023-06-12T16:07:00Z">
              <w:r w:rsidDel="00A815A2">
                <w:rPr>
                  <w:lang w:eastAsia="zh-CN"/>
                </w:rPr>
                <w:delText>N/A</w:delText>
              </w:r>
            </w:del>
            <w:ins w:id="2877" w:author="0963" w:date="2023-06-12T16:07:00Z">
              <w:r w:rsidR="00A815A2">
                <w:rPr>
                  <w:lang w:eastAsia="zh-CN"/>
                </w:rPr>
                <w:t>25</w:t>
              </w:r>
            </w:ins>
          </w:p>
        </w:tc>
        <w:tc>
          <w:tcPr>
            <w:tcW w:w="558" w:type="pct"/>
            <w:shd w:val="clear" w:color="auto" w:fill="auto"/>
            <w:noWrap/>
            <w:vAlign w:val="center"/>
          </w:tcPr>
          <w:p w14:paraId="47F3C223" w14:textId="1AE84913" w:rsidR="009E4931" w:rsidRPr="00DF6DD6" w:rsidRDefault="009E4931" w:rsidP="009E4931">
            <w:pPr>
              <w:pStyle w:val="TAC"/>
              <w:rPr>
                <w:lang w:eastAsia="zh-CN"/>
              </w:rPr>
            </w:pPr>
            <w:del w:id="2878" w:author="0963" w:date="2023-06-12T16:07:00Z">
              <w:r w:rsidDel="00A815A2">
                <w:rPr>
                  <w:lang w:eastAsia="zh-CN"/>
                </w:rPr>
                <w:delText>N/A</w:delText>
              </w:r>
            </w:del>
            <w:ins w:id="2879" w:author="0963" w:date="2023-06-12T16:07:00Z">
              <w:r w:rsidR="00A815A2">
                <w:rPr>
                  <w:lang w:eastAsia="zh-CN"/>
                </w:rPr>
                <w:t>881.5</w:t>
              </w:r>
            </w:ins>
          </w:p>
        </w:tc>
        <w:tc>
          <w:tcPr>
            <w:tcW w:w="461" w:type="pct"/>
            <w:shd w:val="clear" w:color="auto" w:fill="auto"/>
            <w:noWrap/>
            <w:vAlign w:val="center"/>
          </w:tcPr>
          <w:p w14:paraId="6D6BA3EF" w14:textId="1A84FAEE" w:rsidR="009E4931" w:rsidRPr="00DF6DD6" w:rsidRDefault="009E4931" w:rsidP="009E4931">
            <w:pPr>
              <w:pStyle w:val="TAC"/>
              <w:rPr>
                <w:lang w:eastAsia="zh-CN"/>
              </w:rPr>
            </w:pPr>
            <w:del w:id="2880" w:author="0963" w:date="2023-06-12T16:07:00Z">
              <w:r w:rsidDel="00A815A2">
                <w:rPr>
                  <w:lang w:eastAsia="zh-CN"/>
                </w:rPr>
                <w:delText>N/A</w:delText>
              </w:r>
            </w:del>
            <w:ins w:id="2881" w:author="0963" w:date="2023-06-12T16:07:00Z">
              <w:r w:rsidR="00A815A2">
                <w:rPr>
                  <w:lang w:eastAsia="zh-CN"/>
                </w:rPr>
                <w:t>13.6</w:t>
              </w:r>
            </w:ins>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2436C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18F4AAF0" w:rsidR="009E4931" w:rsidRPr="00DF6DD6" w:rsidRDefault="009E4931" w:rsidP="009E4931">
            <w:pPr>
              <w:pStyle w:val="TAC"/>
              <w:rPr>
                <w:lang w:eastAsia="zh-CN"/>
              </w:rPr>
            </w:pPr>
            <w:del w:id="2882" w:author="0963" w:date="2023-06-12T16:07:00Z">
              <w:r w:rsidDel="00A815A2">
                <w:rPr>
                  <w:lang w:eastAsia="zh-CN"/>
                </w:rPr>
                <w:delText>N/A</w:delText>
              </w:r>
            </w:del>
            <w:ins w:id="2883" w:author="0963" w:date="2023-06-12T16:07:00Z">
              <w:r w:rsidR="00A815A2">
                <w:rPr>
                  <w:lang w:eastAsia="zh-CN"/>
                </w:rPr>
                <w:t>3391</w:t>
              </w:r>
            </w:ins>
          </w:p>
        </w:tc>
        <w:tc>
          <w:tcPr>
            <w:tcW w:w="542" w:type="pct"/>
            <w:shd w:val="clear" w:color="auto" w:fill="auto"/>
            <w:noWrap/>
            <w:vAlign w:val="center"/>
          </w:tcPr>
          <w:p w14:paraId="1BAD3490" w14:textId="26228C67" w:rsidR="009E4931" w:rsidRPr="00DF6DD6" w:rsidRDefault="009E4931" w:rsidP="009E4931">
            <w:pPr>
              <w:pStyle w:val="TAC"/>
              <w:rPr>
                <w:lang w:eastAsia="zh-CN"/>
              </w:rPr>
            </w:pPr>
            <w:del w:id="2884" w:author="0963" w:date="2023-06-12T16:07:00Z">
              <w:r w:rsidDel="00A815A2">
                <w:rPr>
                  <w:lang w:eastAsia="zh-CN"/>
                </w:rPr>
                <w:delText>N/A</w:delText>
              </w:r>
            </w:del>
            <w:ins w:id="2885" w:author="0963" w:date="2023-06-12T16:07:00Z">
              <w:r w:rsidR="00A815A2">
                <w:rPr>
                  <w:lang w:eastAsia="zh-CN"/>
                </w:rPr>
                <w:t>10</w:t>
              </w:r>
            </w:ins>
          </w:p>
        </w:tc>
        <w:tc>
          <w:tcPr>
            <w:tcW w:w="426" w:type="pct"/>
            <w:shd w:val="clear" w:color="auto" w:fill="auto"/>
            <w:noWrap/>
            <w:vAlign w:val="center"/>
          </w:tcPr>
          <w:p w14:paraId="5EC63CF2" w14:textId="0D2EF6D8" w:rsidR="009E4931" w:rsidRPr="00DF6DD6" w:rsidRDefault="009E4931" w:rsidP="009E4931">
            <w:pPr>
              <w:pStyle w:val="TAC"/>
              <w:rPr>
                <w:lang w:eastAsia="zh-CN"/>
              </w:rPr>
            </w:pPr>
            <w:del w:id="2886" w:author="0963" w:date="2023-06-12T16:07:00Z">
              <w:r w:rsidDel="00A815A2">
                <w:rPr>
                  <w:lang w:eastAsia="zh-CN"/>
                </w:rPr>
                <w:delText>N/A</w:delText>
              </w:r>
            </w:del>
            <w:ins w:id="2887" w:author="0963" w:date="2023-06-12T16:07:00Z">
              <w:r w:rsidR="00A815A2">
                <w:rPr>
                  <w:lang w:eastAsia="zh-CN"/>
                </w:rPr>
                <w:t>50</w:t>
              </w:r>
            </w:ins>
          </w:p>
        </w:tc>
        <w:tc>
          <w:tcPr>
            <w:tcW w:w="558" w:type="pct"/>
            <w:shd w:val="clear" w:color="auto" w:fill="auto"/>
            <w:noWrap/>
            <w:vAlign w:val="center"/>
          </w:tcPr>
          <w:p w14:paraId="761CF870" w14:textId="0D3E23E6" w:rsidR="009E4931" w:rsidRPr="00DF6DD6" w:rsidRDefault="009E4931" w:rsidP="009E4931">
            <w:pPr>
              <w:pStyle w:val="TAC"/>
              <w:rPr>
                <w:lang w:eastAsia="zh-CN"/>
              </w:rPr>
            </w:pPr>
            <w:del w:id="2888" w:author="0963" w:date="2023-06-12T16:07:00Z">
              <w:r w:rsidDel="00A815A2">
                <w:rPr>
                  <w:lang w:eastAsia="zh-CN"/>
                </w:rPr>
                <w:delText>N/A</w:delText>
              </w:r>
            </w:del>
            <w:ins w:id="2889" w:author="0963" w:date="2023-06-12T16:07:00Z">
              <w:r w:rsidR="00A815A2">
                <w:rPr>
                  <w:lang w:eastAsia="zh-CN"/>
                </w:rPr>
                <w:t>3391</w:t>
              </w:r>
            </w:ins>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2436C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2436C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2436C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0D740179" w:rsidR="004D05EA" w:rsidRPr="00DF6DD6" w:rsidRDefault="004D05EA" w:rsidP="00CE04D0">
            <w:pPr>
              <w:pStyle w:val="TAC"/>
            </w:pPr>
            <w:r w:rsidRPr="00DF6DD6">
              <w:rPr>
                <w:rFonts w:cs="Arial"/>
                <w:lang w:eastAsia="ja-JP"/>
              </w:rPr>
              <w:t>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2436C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2436C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2436C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2436C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2436C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2436C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2436C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2436C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2436C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2436C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2436C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2436C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2436C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2436C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2436C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2436C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2436C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2436CA">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2436CA">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2436CA">
        <w:trPr>
          <w:jc w:val="center"/>
        </w:trPr>
        <w:tc>
          <w:tcPr>
            <w:tcW w:w="5000" w:type="pct"/>
            <w:gridSpan w:val="8"/>
            <w:shd w:val="clear" w:color="auto" w:fill="auto"/>
            <w:vAlign w:val="center"/>
          </w:tcPr>
          <w:p w14:paraId="23F6993C" w14:textId="0B788603" w:rsidR="004D05EA" w:rsidRPr="00DF6DD6" w:rsidRDefault="004D05EA" w:rsidP="001D74BB">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 xml:space="preserve">Both of the transmitters shall be set min(+20 dBm, </w:t>
            </w:r>
            <w:proofErr w:type="spellStart"/>
            <w:r w:rsidRPr="00DF6DD6">
              <w:rPr>
                <w:rFonts w:hint="eastAsia"/>
                <w:lang w:eastAsia="ko-KR"/>
              </w:rPr>
              <w:t>P</w:t>
            </w:r>
            <w:r w:rsidRPr="00DF6DD6">
              <w:rPr>
                <w:rFonts w:hint="eastAsia"/>
                <w:vertAlign w:val="subscript"/>
                <w:lang w:eastAsia="ko-KR"/>
              </w:rPr>
              <w:t>CMAX_L,c</w:t>
            </w:r>
            <w:proofErr w:type="spellEnd"/>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1D74BB">
            <w:pPr>
              <w:pStyle w:val="TAN"/>
              <w:rPr>
                <w:lang w:eastAsia="zh-CN"/>
              </w:rPr>
            </w:pPr>
            <w:r w:rsidRPr="00DF6DD6">
              <w:t xml:space="preserve">NOTE </w:t>
            </w:r>
            <w:r w:rsidRPr="00DF6DD6">
              <w:rPr>
                <w:rFonts w:hint="eastAsia"/>
                <w:lang w:eastAsia="ko-KR"/>
              </w:rPr>
              <w:t>2</w:t>
            </w:r>
            <w:r w:rsidRPr="00DF6DD6">
              <w:t>:</w:t>
            </w:r>
            <w:r w:rsidRPr="00DF6DD6">
              <w:tab/>
            </w:r>
            <w:proofErr w:type="spellStart"/>
            <w:r w:rsidRPr="00DF6DD6">
              <w:t>RB</w:t>
            </w:r>
            <w:r w:rsidRPr="00DF6DD6">
              <w:rPr>
                <w:vertAlign w:val="subscript"/>
              </w:rPr>
              <w:t>start</w:t>
            </w:r>
            <w:proofErr w:type="spellEnd"/>
            <w:r w:rsidRPr="00DF6DD6">
              <w:t xml:space="preserve"> = </w:t>
            </w:r>
            <w:r w:rsidRPr="00DF6DD6">
              <w:rPr>
                <w:rFonts w:hint="eastAsia"/>
                <w:lang w:eastAsia="ko-KR"/>
              </w:rPr>
              <w:t>0</w:t>
            </w:r>
          </w:p>
          <w:p w14:paraId="2191A666" w14:textId="77777777" w:rsidR="004D05EA" w:rsidRPr="00DF6DD6" w:rsidRDefault="004D05EA" w:rsidP="001D74BB">
            <w:pPr>
              <w:pStyle w:val="TAN"/>
              <w:rPr>
                <w:lang w:eastAsia="ja-JP"/>
              </w:rPr>
            </w:pPr>
            <w:r w:rsidRPr="00DF6DD6">
              <w:t>NOTE 3:</w:t>
            </w:r>
            <w:r w:rsidRPr="00DF6DD6">
              <w:tab/>
              <w:t>This band is subject to IMD5 also which MSD is not specified</w:t>
            </w:r>
            <w:r w:rsidRPr="00DF6DD6">
              <w:rPr>
                <w:lang w:eastAsia="ja-JP"/>
              </w:rPr>
              <w:t>.</w:t>
            </w:r>
          </w:p>
          <w:p w14:paraId="6BA95F95" w14:textId="22BD990A" w:rsidR="004D05EA" w:rsidRPr="00DF6DD6" w:rsidRDefault="004D05EA" w:rsidP="001D74BB">
            <w:pPr>
              <w:pStyle w:val="TAN"/>
            </w:pPr>
            <w:r w:rsidRPr="00DF6DD6">
              <w:t>NOTE 4:</w:t>
            </w:r>
            <w:r w:rsidRPr="00DF6DD6">
              <w:tab/>
            </w:r>
            <w:r w:rsidR="0062715D">
              <w:rPr>
                <w:rFonts w:hint="eastAsia"/>
                <w:lang w:val="en-US" w:eastAsia="zh-CN"/>
              </w:rPr>
              <w:t>Void</w:t>
            </w:r>
            <w:r w:rsidRPr="00DF6DD6">
              <w:t>.</w:t>
            </w:r>
          </w:p>
          <w:p w14:paraId="788FB939" w14:textId="345AB486" w:rsidR="009E4931" w:rsidRDefault="004D05EA" w:rsidP="001D74BB">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1D74BB">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890" w:name="_Toc21345616"/>
      <w:bookmarkStart w:id="2891" w:name="_Toc29806465"/>
      <w:bookmarkStart w:id="2892" w:name="_Toc37255998"/>
      <w:bookmarkStart w:id="2893" w:name="_Toc37256339"/>
      <w:bookmarkStart w:id="2894" w:name="_Toc45890173"/>
      <w:bookmarkStart w:id="2895" w:name="_Toc52381998"/>
      <w:bookmarkStart w:id="2896" w:name="_Toc61375097"/>
      <w:bookmarkStart w:id="2897" w:name="_Toc67936449"/>
      <w:bookmarkStart w:id="2898" w:name="_Toc67937322"/>
      <w:bookmarkStart w:id="2899" w:name="_Toc76452558"/>
      <w:bookmarkStart w:id="2900" w:name="_Toc76630401"/>
      <w:bookmarkStart w:id="2901" w:name="_Toc83742961"/>
      <w:bookmarkStart w:id="2902" w:name="_Toc83887075"/>
      <w:bookmarkStart w:id="2903" w:name="_Toc83887876"/>
      <w:bookmarkStart w:id="2904"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proofErr w:type="spellStart"/>
      <w:r w:rsidRPr="00DF6DD6">
        <w:rPr>
          <w:rFonts w:hint="eastAsia"/>
          <w:lang w:eastAsia="zh-CN"/>
        </w:rPr>
        <w:t>P</w:t>
      </w:r>
      <w:r w:rsidRPr="00DF6DD6">
        <w:t>cell</w:t>
      </w:r>
      <w:proofErr w:type="spellEnd"/>
      <w:r w:rsidRPr="00DF6DD6">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proofErr w:type="spellStart"/>
            <w:r w:rsidRPr="00DF6DD6">
              <w:rPr>
                <w:szCs w:val="18"/>
                <w:lang w:eastAsia="ja-JP"/>
              </w:rPr>
              <w:t>RB</w:t>
            </w:r>
            <w:r w:rsidRPr="00DF6DD6">
              <w:rPr>
                <w:szCs w:val="18"/>
                <w:vertAlign w:val="subscript"/>
                <w:lang w:eastAsia="ja-JP"/>
              </w:rPr>
              <w:t>start</w:t>
            </w:r>
            <w:proofErr w:type="spellEnd"/>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 xml:space="preserve">for </w:t>
      </w:r>
      <w:proofErr w:type="spellStart"/>
      <w:r w:rsidR="0028237D" w:rsidRPr="00DF6DD6">
        <w:t>Scell</w:t>
      </w:r>
      <w:proofErr w:type="spellEnd"/>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58"/>
        <w:gridCol w:w="1167"/>
        <w:gridCol w:w="746"/>
        <w:gridCol w:w="877"/>
        <w:gridCol w:w="1299"/>
        <w:gridCol w:w="867"/>
        <w:gridCol w:w="984"/>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2538B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58"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6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984"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2538B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6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2538B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58"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2538B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6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984"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2538B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6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2538B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58"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2538B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58"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6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984"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2538B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58"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6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2538B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6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2538B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58"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6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984"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2538BA">
        <w:trPr>
          <w:trHeight w:val="54"/>
          <w:jc w:val="center"/>
        </w:trPr>
        <w:tc>
          <w:tcPr>
            <w:tcW w:w="1928" w:type="dxa"/>
            <w:vMerge w:val="restart"/>
            <w:shd w:val="clear" w:color="auto" w:fill="auto"/>
            <w:vAlign w:val="center"/>
            <w:hideMark/>
          </w:tcPr>
          <w:p w14:paraId="49ECC6F6" w14:textId="77777777" w:rsidR="003A7B84" w:rsidRDefault="003A7B84" w:rsidP="003A7B84">
            <w:pPr>
              <w:pStyle w:val="TAC"/>
              <w:keepNext w:val="0"/>
              <w:rPr>
                <w:rFonts w:eastAsia="MS Mincho"/>
              </w:rPr>
            </w:pPr>
            <w:r w:rsidRPr="00DF6DD6">
              <w:rPr>
                <w:rFonts w:eastAsia="MS Mincho"/>
              </w:rPr>
              <w:t>DC_1A-3A_n77A</w:t>
            </w:r>
          </w:p>
          <w:p w14:paraId="22B455DF" w14:textId="1B99B731" w:rsidR="00F045B9" w:rsidRPr="00DF6DD6" w:rsidRDefault="003A7B84" w:rsidP="003A7B84">
            <w:pPr>
              <w:pStyle w:val="TAC"/>
              <w:keepNext w:val="0"/>
            </w:pPr>
            <w:r w:rsidRPr="00DF6DD6">
              <w:rPr>
                <w:rFonts w:eastAsia="MS Mincho"/>
              </w:rPr>
              <w:t>DC_1A-3A_n77</w:t>
            </w:r>
            <w:r>
              <w:rPr>
                <w:rFonts w:eastAsia="MS Mincho"/>
              </w:rPr>
              <w:t>C</w:t>
            </w:r>
          </w:p>
        </w:tc>
        <w:tc>
          <w:tcPr>
            <w:tcW w:w="1058"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2538B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58"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984"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2538B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58"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6E9C281" w14:textId="77777777" w:rsidR="00F045B9" w:rsidRPr="00DF6DD6" w:rsidRDefault="00F045B9" w:rsidP="00BA4CA9">
            <w:pPr>
              <w:pStyle w:val="TAC"/>
              <w:keepNext w:val="0"/>
            </w:pPr>
            <w:r w:rsidRPr="00DF6DD6">
              <w:t>N/A</w:t>
            </w:r>
          </w:p>
        </w:tc>
        <w:tc>
          <w:tcPr>
            <w:tcW w:w="984"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2538B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58"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2538B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58"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984"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2538B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58"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67" w:type="dxa"/>
            <w:shd w:val="clear" w:color="auto" w:fill="auto"/>
            <w:vAlign w:val="center"/>
          </w:tcPr>
          <w:p w14:paraId="35C7E121" w14:textId="77777777" w:rsidR="00F045B9" w:rsidRPr="00DF6DD6" w:rsidRDefault="00F045B9" w:rsidP="00BA4CA9">
            <w:pPr>
              <w:pStyle w:val="TAC"/>
              <w:keepNext w:val="0"/>
            </w:pPr>
            <w:r w:rsidRPr="00DF6DD6">
              <w:t>N/A</w:t>
            </w:r>
          </w:p>
        </w:tc>
        <w:tc>
          <w:tcPr>
            <w:tcW w:w="984"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2538B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58"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984"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2538B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58"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2538B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58"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67" w:type="dxa"/>
            <w:shd w:val="clear" w:color="auto" w:fill="auto"/>
            <w:vAlign w:val="center"/>
          </w:tcPr>
          <w:p w14:paraId="3AD870A3" w14:textId="77777777" w:rsidR="00F045B9" w:rsidRPr="00DF6DD6" w:rsidRDefault="00F045B9" w:rsidP="00BA4CA9">
            <w:pPr>
              <w:pStyle w:val="TAC"/>
              <w:keepNext w:val="0"/>
            </w:pPr>
            <w:r w:rsidRPr="00DF6DD6">
              <w:t>N/A</w:t>
            </w:r>
          </w:p>
        </w:tc>
        <w:tc>
          <w:tcPr>
            <w:tcW w:w="984"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2538BA">
        <w:trPr>
          <w:trHeight w:val="54"/>
          <w:jc w:val="center"/>
        </w:trPr>
        <w:tc>
          <w:tcPr>
            <w:tcW w:w="1928" w:type="dxa"/>
            <w:vMerge w:val="restart"/>
            <w:shd w:val="clear" w:color="auto" w:fill="auto"/>
            <w:vAlign w:val="center"/>
          </w:tcPr>
          <w:p w14:paraId="0C247AFA" w14:textId="77777777" w:rsidR="003A7B84" w:rsidRDefault="003A7B84" w:rsidP="003A7B84">
            <w:pPr>
              <w:pStyle w:val="TAC"/>
              <w:keepNext w:val="0"/>
              <w:rPr>
                <w:rFonts w:eastAsia="MS Mincho"/>
              </w:rPr>
            </w:pPr>
            <w:r w:rsidRPr="00DF6DD6">
              <w:rPr>
                <w:rFonts w:eastAsia="MS Mincho"/>
              </w:rPr>
              <w:t>DC_1A-3A_n78A</w:t>
            </w:r>
          </w:p>
          <w:p w14:paraId="6E8E74F3" w14:textId="77777777" w:rsidR="003A7B84" w:rsidRPr="00DF6DD6" w:rsidRDefault="003A7B84" w:rsidP="003A7B84">
            <w:pPr>
              <w:pStyle w:val="TAC"/>
              <w:keepNext w:val="0"/>
              <w:rPr>
                <w:rFonts w:eastAsia="MS Mincho"/>
              </w:rPr>
            </w:pPr>
            <w:r w:rsidRPr="00DF6DD6">
              <w:rPr>
                <w:rFonts w:eastAsia="MS Mincho"/>
              </w:rPr>
              <w:t>DC_1A-3A_n7</w:t>
            </w:r>
            <w:r>
              <w:rPr>
                <w:rFonts w:eastAsia="MS Mincho"/>
              </w:rPr>
              <w:t>8C</w:t>
            </w:r>
          </w:p>
          <w:p w14:paraId="4A929E73" w14:textId="6A298DF4" w:rsidR="00F045B9" w:rsidRPr="00DF6DD6" w:rsidRDefault="003A7B84" w:rsidP="003A7B84">
            <w:pPr>
              <w:pStyle w:val="TAC"/>
              <w:keepNext w:val="0"/>
              <w:rPr>
                <w:rFonts w:eastAsia="MS Mincho"/>
              </w:rPr>
            </w:pPr>
            <w:r w:rsidRPr="00DF6DD6">
              <w:t>DC_1A-3C_n78A</w:t>
            </w:r>
          </w:p>
        </w:tc>
        <w:tc>
          <w:tcPr>
            <w:tcW w:w="1058"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772E435" w14:textId="77777777" w:rsidR="00F045B9" w:rsidRPr="00DF6DD6" w:rsidRDefault="00F045B9" w:rsidP="00BA4CA9">
            <w:pPr>
              <w:pStyle w:val="TAC"/>
              <w:keepNext w:val="0"/>
            </w:pPr>
            <w:r w:rsidRPr="00DF6DD6">
              <w:t>N/A</w:t>
            </w:r>
          </w:p>
        </w:tc>
        <w:tc>
          <w:tcPr>
            <w:tcW w:w="984"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2538B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984"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2538B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58"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AA300D1" w14:textId="77777777" w:rsidR="00F045B9" w:rsidRPr="00DF6DD6" w:rsidRDefault="00F045B9" w:rsidP="00BA4CA9">
            <w:pPr>
              <w:pStyle w:val="TAC"/>
              <w:keepNext w:val="0"/>
            </w:pPr>
            <w:r w:rsidRPr="00DF6DD6">
              <w:t>N/A</w:t>
            </w:r>
          </w:p>
        </w:tc>
        <w:tc>
          <w:tcPr>
            <w:tcW w:w="984"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2538B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58"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6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984"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2538B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58"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526FBDB" w14:textId="77777777" w:rsidR="00F045B9" w:rsidRPr="00DF6DD6" w:rsidRDefault="00F045B9" w:rsidP="00BA4CA9">
            <w:pPr>
              <w:pStyle w:val="TAC"/>
              <w:keepNext w:val="0"/>
            </w:pPr>
            <w:r w:rsidRPr="00DF6DD6">
              <w:t>N/A</w:t>
            </w:r>
          </w:p>
        </w:tc>
        <w:tc>
          <w:tcPr>
            <w:tcW w:w="984"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2538B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6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984"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2538B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58"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6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984"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2538B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6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2538B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6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2538B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6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2538B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6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984"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2538B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6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2538B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58"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6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2538B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6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984"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2538B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58"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6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2538B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58"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6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984"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2538B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6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2538B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58"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6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2538B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58"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6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2538B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58"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6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2538B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58"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6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984"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2538B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6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2538B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58"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6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984"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2538B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58"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6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2538B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58"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984"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2538B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58"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6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2538B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58"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67" w:type="dxa"/>
            <w:shd w:val="clear" w:color="auto" w:fill="auto"/>
            <w:vAlign w:val="center"/>
          </w:tcPr>
          <w:p w14:paraId="7DA87D9E" w14:textId="77777777" w:rsidR="00F045B9" w:rsidRPr="00DF6DD6" w:rsidRDefault="00F045B9" w:rsidP="00BA4CA9">
            <w:pPr>
              <w:pStyle w:val="TAC"/>
              <w:keepNext w:val="0"/>
            </w:pPr>
            <w:r w:rsidRPr="00DF6DD6">
              <w:t>N/A</w:t>
            </w:r>
          </w:p>
        </w:tc>
        <w:tc>
          <w:tcPr>
            <w:tcW w:w="984"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2538B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58"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2538B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58"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2538B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58"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2538B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58"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2538B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58"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6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2538B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58"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6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2538B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58"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2538B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58"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2538B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58"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2538B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58"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2538B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58"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6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2538B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58"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6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2538B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58"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2538B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984"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2538B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58"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6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2538B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6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2538B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6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984"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2538B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58"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6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2538B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984"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2538B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58"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2538B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58"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6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2538B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58"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6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984"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2538B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58"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6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2538B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58"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67" w:type="dxa"/>
            <w:shd w:val="clear" w:color="auto" w:fill="auto"/>
            <w:vAlign w:val="center"/>
          </w:tcPr>
          <w:p w14:paraId="3B49585D" w14:textId="77777777" w:rsidR="00F045B9" w:rsidRPr="00DF6DD6" w:rsidRDefault="00F045B9" w:rsidP="00BA4CA9">
            <w:pPr>
              <w:pStyle w:val="TAC"/>
              <w:keepNext w:val="0"/>
            </w:pPr>
            <w:r w:rsidRPr="00DF6DD6">
              <w:t>N/A</w:t>
            </w:r>
          </w:p>
        </w:tc>
        <w:tc>
          <w:tcPr>
            <w:tcW w:w="984"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2538B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58"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351A2449" w:rsidR="00F045B9" w:rsidRPr="00DF6DD6" w:rsidRDefault="00F045B9" w:rsidP="00BA4CA9">
            <w:pPr>
              <w:pStyle w:val="TAC"/>
              <w:keepNext w:val="0"/>
              <w:rPr>
                <w:rFonts w:eastAsia="MS Mincho"/>
              </w:rPr>
            </w:pPr>
            <w:del w:id="2905" w:author="0963" w:date="2023-06-12T16:08:00Z">
              <w:r w:rsidDel="002A53DE">
                <w:rPr>
                  <w:rFonts w:eastAsia="MS Mincho"/>
                </w:rPr>
                <w:delText>N/A</w:delText>
              </w:r>
            </w:del>
            <w:ins w:id="2906" w:author="0963" w:date="2023-06-12T16:08:00Z">
              <w:r w:rsidR="002A53DE">
                <w:rPr>
                  <w:rFonts w:eastAsia="MS Mincho"/>
                </w:rPr>
                <w:t>1940</w:t>
              </w:r>
            </w:ins>
          </w:p>
        </w:tc>
        <w:tc>
          <w:tcPr>
            <w:tcW w:w="746" w:type="dxa"/>
            <w:shd w:val="clear" w:color="auto" w:fill="auto"/>
            <w:noWrap/>
            <w:vAlign w:val="center"/>
          </w:tcPr>
          <w:p w14:paraId="1CF5B0E7" w14:textId="50DBF102" w:rsidR="00F045B9" w:rsidRPr="00DF6DD6" w:rsidRDefault="00F045B9" w:rsidP="00BA4CA9">
            <w:pPr>
              <w:pStyle w:val="TAC"/>
              <w:keepNext w:val="0"/>
              <w:rPr>
                <w:rFonts w:eastAsia="MS Mincho"/>
              </w:rPr>
            </w:pPr>
            <w:del w:id="2907" w:author="0963" w:date="2023-06-12T16:08:00Z">
              <w:r w:rsidDel="002A53DE">
                <w:rPr>
                  <w:rFonts w:eastAsia="MS Mincho"/>
                </w:rPr>
                <w:delText>N/A</w:delText>
              </w:r>
            </w:del>
            <w:ins w:id="2908" w:author="0963" w:date="2023-06-12T16:08:00Z">
              <w:r w:rsidR="002A53DE">
                <w:rPr>
                  <w:rFonts w:eastAsia="MS Mincho"/>
                </w:rPr>
                <w:t>5</w:t>
              </w:r>
            </w:ins>
          </w:p>
        </w:tc>
        <w:tc>
          <w:tcPr>
            <w:tcW w:w="877" w:type="dxa"/>
            <w:shd w:val="clear" w:color="auto" w:fill="auto"/>
            <w:noWrap/>
            <w:vAlign w:val="center"/>
          </w:tcPr>
          <w:p w14:paraId="18904E95" w14:textId="5CA13057" w:rsidR="00F045B9" w:rsidRPr="00DF6DD6" w:rsidRDefault="00F045B9" w:rsidP="00BA4CA9">
            <w:pPr>
              <w:pStyle w:val="TAC"/>
              <w:keepNext w:val="0"/>
              <w:rPr>
                <w:rFonts w:eastAsia="MS Mincho"/>
              </w:rPr>
            </w:pPr>
            <w:del w:id="2909" w:author="0963" w:date="2023-06-12T16:08:00Z">
              <w:r w:rsidDel="002A53DE">
                <w:rPr>
                  <w:rFonts w:eastAsia="MS Mincho"/>
                </w:rPr>
                <w:delText>N/A</w:delText>
              </w:r>
            </w:del>
            <w:ins w:id="2910" w:author="0963" w:date="2023-06-12T16:08:00Z">
              <w:r w:rsidR="002A53DE">
                <w:rPr>
                  <w:rFonts w:eastAsia="MS Mincho"/>
                </w:rPr>
                <w:t>25</w:t>
              </w:r>
            </w:ins>
          </w:p>
        </w:tc>
        <w:tc>
          <w:tcPr>
            <w:tcW w:w="1299" w:type="dxa"/>
            <w:shd w:val="clear" w:color="auto" w:fill="auto"/>
            <w:noWrap/>
            <w:vAlign w:val="center"/>
          </w:tcPr>
          <w:p w14:paraId="73237A99" w14:textId="7CBF4428" w:rsidR="00F045B9" w:rsidRPr="00DF6DD6" w:rsidRDefault="00F045B9" w:rsidP="00BA4CA9">
            <w:pPr>
              <w:pStyle w:val="TAC"/>
              <w:keepNext w:val="0"/>
              <w:rPr>
                <w:rFonts w:eastAsia="MS Mincho"/>
              </w:rPr>
            </w:pPr>
            <w:del w:id="2911" w:author="0963" w:date="2023-06-12T16:08:00Z">
              <w:r w:rsidDel="002A53DE">
                <w:rPr>
                  <w:rFonts w:eastAsia="MS Mincho"/>
                </w:rPr>
                <w:delText>N/A</w:delText>
              </w:r>
            </w:del>
            <w:ins w:id="2912" w:author="0963" w:date="2023-06-12T16:08:00Z">
              <w:r w:rsidR="002A53DE">
                <w:rPr>
                  <w:rFonts w:eastAsia="MS Mincho"/>
                </w:rPr>
                <w:t>2130</w:t>
              </w:r>
            </w:ins>
          </w:p>
        </w:tc>
        <w:tc>
          <w:tcPr>
            <w:tcW w:w="86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2538B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58"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6449364E" w:rsidR="00F045B9" w:rsidRPr="00DF6DD6" w:rsidRDefault="00F045B9" w:rsidP="00BA4CA9">
            <w:pPr>
              <w:pStyle w:val="TAC"/>
              <w:keepNext w:val="0"/>
              <w:rPr>
                <w:rFonts w:eastAsia="MS Mincho"/>
              </w:rPr>
            </w:pPr>
            <w:del w:id="2913" w:author="0963" w:date="2023-06-12T16:08:00Z">
              <w:r w:rsidDel="002A53DE">
                <w:rPr>
                  <w:rFonts w:eastAsia="MS Mincho"/>
                </w:rPr>
                <w:delText>N/A</w:delText>
              </w:r>
            </w:del>
            <w:ins w:id="2914" w:author="0963" w:date="2023-06-12T16:08:00Z">
              <w:r w:rsidR="002A53DE">
                <w:rPr>
                  <w:rFonts w:eastAsia="MS Mincho"/>
                </w:rPr>
                <w:t>835</w:t>
              </w:r>
            </w:ins>
          </w:p>
        </w:tc>
        <w:tc>
          <w:tcPr>
            <w:tcW w:w="746" w:type="dxa"/>
            <w:shd w:val="clear" w:color="auto" w:fill="auto"/>
            <w:noWrap/>
            <w:vAlign w:val="center"/>
          </w:tcPr>
          <w:p w14:paraId="17525C45" w14:textId="63C21616" w:rsidR="00F045B9" w:rsidRPr="00DF6DD6" w:rsidRDefault="00F045B9" w:rsidP="00BA4CA9">
            <w:pPr>
              <w:pStyle w:val="TAC"/>
              <w:keepNext w:val="0"/>
              <w:rPr>
                <w:rFonts w:eastAsia="MS Mincho"/>
              </w:rPr>
            </w:pPr>
            <w:del w:id="2915" w:author="0963" w:date="2023-06-12T16:08:00Z">
              <w:r w:rsidDel="002A53DE">
                <w:rPr>
                  <w:rFonts w:eastAsia="MS Mincho"/>
                </w:rPr>
                <w:delText>N/A</w:delText>
              </w:r>
            </w:del>
            <w:ins w:id="2916" w:author="0963" w:date="2023-06-12T16:08:00Z">
              <w:r w:rsidR="002A53DE">
                <w:rPr>
                  <w:rFonts w:eastAsia="MS Mincho"/>
                </w:rPr>
                <w:t>5</w:t>
              </w:r>
            </w:ins>
          </w:p>
        </w:tc>
        <w:tc>
          <w:tcPr>
            <w:tcW w:w="877" w:type="dxa"/>
            <w:shd w:val="clear" w:color="auto" w:fill="auto"/>
            <w:noWrap/>
            <w:vAlign w:val="center"/>
          </w:tcPr>
          <w:p w14:paraId="4DAA8ED2" w14:textId="3751D79F" w:rsidR="00F045B9" w:rsidRPr="00DF6DD6" w:rsidRDefault="00F045B9" w:rsidP="00BA4CA9">
            <w:pPr>
              <w:pStyle w:val="TAC"/>
              <w:keepNext w:val="0"/>
              <w:rPr>
                <w:rFonts w:eastAsia="MS Mincho"/>
              </w:rPr>
            </w:pPr>
            <w:del w:id="2917" w:author="0963" w:date="2023-06-12T16:08:00Z">
              <w:r w:rsidDel="002A53DE">
                <w:rPr>
                  <w:rFonts w:eastAsia="MS Mincho"/>
                </w:rPr>
                <w:delText>N/A</w:delText>
              </w:r>
            </w:del>
            <w:ins w:id="2918" w:author="0963" w:date="2023-06-12T16:08:00Z">
              <w:r w:rsidR="002A53DE">
                <w:rPr>
                  <w:rFonts w:eastAsia="MS Mincho"/>
                </w:rPr>
                <w:t>25</w:t>
              </w:r>
            </w:ins>
          </w:p>
        </w:tc>
        <w:tc>
          <w:tcPr>
            <w:tcW w:w="1299" w:type="dxa"/>
            <w:shd w:val="clear" w:color="auto" w:fill="auto"/>
            <w:noWrap/>
            <w:vAlign w:val="center"/>
          </w:tcPr>
          <w:p w14:paraId="2335DA45" w14:textId="47C66D31" w:rsidR="00F045B9" w:rsidRPr="00DF6DD6" w:rsidRDefault="00F045B9" w:rsidP="00BA4CA9">
            <w:pPr>
              <w:pStyle w:val="TAC"/>
              <w:keepNext w:val="0"/>
              <w:rPr>
                <w:rFonts w:eastAsia="MS Mincho"/>
              </w:rPr>
            </w:pPr>
            <w:del w:id="2919" w:author="0963" w:date="2023-06-12T16:08:00Z">
              <w:r w:rsidDel="002A53DE">
                <w:rPr>
                  <w:rFonts w:eastAsia="MS Mincho"/>
                </w:rPr>
                <w:delText>N/A</w:delText>
              </w:r>
            </w:del>
            <w:ins w:id="2920" w:author="0963" w:date="2023-06-12T16:08:00Z">
              <w:r w:rsidR="002A53DE">
                <w:rPr>
                  <w:rFonts w:eastAsia="MS Mincho"/>
                </w:rPr>
                <w:t>880</w:t>
              </w:r>
            </w:ins>
          </w:p>
        </w:tc>
        <w:tc>
          <w:tcPr>
            <w:tcW w:w="867" w:type="dxa"/>
            <w:shd w:val="clear" w:color="auto" w:fill="auto"/>
            <w:vAlign w:val="center"/>
          </w:tcPr>
          <w:p w14:paraId="64034395" w14:textId="09B5B12E" w:rsidR="00F045B9" w:rsidRPr="00DF6DD6" w:rsidRDefault="00F045B9" w:rsidP="00BA4CA9">
            <w:pPr>
              <w:pStyle w:val="TAC"/>
              <w:keepNext w:val="0"/>
            </w:pPr>
            <w:del w:id="2921" w:author="0963" w:date="2023-06-12T16:08:00Z">
              <w:r w:rsidDel="00A5532C">
                <w:rPr>
                  <w:rFonts w:eastAsia="MS Mincho"/>
                </w:rPr>
                <w:delText>N/A</w:delText>
              </w:r>
            </w:del>
            <w:ins w:id="2922" w:author="0963" w:date="2023-06-12T16:08:00Z">
              <w:r w:rsidR="00A5532C">
                <w:rPr>
                  <w:rFonts w:eastAsia="MS Mincho"/>
                </w:rPr>
                <w:t>5.1</w:t>
              </w:r>
            </w:ins>
          </w:p>
        </w:tc>
        <w:tc>
          <w:tcPr>
            <w:tcW w:w="984"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2538B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58" w:type="dxa"/>
            <w:shd w:val="clear" w:color="auto" w:fill="auto"/>
            <w:vAlign w:val="center"/>
          </w:tcPr>
          <w:p w14:paraId="62469DBC" w14:textId="633B25DD" w:rsidR="00F045B9" w:rsidRPr="00DF6DD6" w:rsidRDefault="00A5532C" w:rsidP="00BA4CA9">
            <w:pPr>
              <w:pStyle w:val="TAC"/>
              <w:keepNext w:val="0"/>
              <w:rPr>
                <w:rFonts w:eastAsia="MS Mincho"/>
              </w:rPr>
            </w:pPr>
            <w:ins w:id="2923" w:author="0963" w:date="2023-06-12T16:09:00Z">
              <w:r>
                <w:rPr>
                  <w:rFonts w:eastAsia="MS Mincho"/>
                </w:rPr>
                <w:t xml:space="preserve">N77, </w:t>
              </w:r>
            </w:ins>
            <w:r w:rsidR="00F045B9" w:rsidRPr="00DF6DD6">
              <w:rPr>
                <w:rFonts w:eastAsia="MS Mincho"/>
              </w:rPr>
              <w:t>n78</w:t>
            </w:r>
          </w:p>
        </w:tc>
        <w:tc>
          <w:tcPr>
            <w:tcW w:w="1167" w:type="dxa"/>
            <w:shd w:val="clear" w:color="auto" w:fill="auto"/>
            <w:noWrap/>
            <w:vAlign w:val="center"/>
          </w:tcPr>
          <w:p w14:paraId="4A1E10EF" w14:textId="0472A37A" w:rsidR="00F045B9" w:rsidRPr="00DF6DD6" w:rsidRDefault="00F045B9" w:rsidP="00BA4CA9">
            <w:pPr>
              <w:pStyle w:val="TAC"/>
              <w:keepNext w:val="0"/>
              <w:rPr>
                <w:rFonts w:eastAsia="MS Mincho"/>
              </w:rPr>
            </w:pPr>
            <w:del w:id="2924" w:author="0963" w:date="2023-06-12T16:09:00Z">
              <w:r w:rsidDel="00A5532C">
                <w:rPr>
                  <w:rFonts w:eastAsia="MS Mincho"/>
                </w:rPr>
                <w:delText>N/A</w:delText>
              </w:r>
            </w:del>
            <w:ins w:id="2925" w:author="0963" w:date="2023-06-12T16:09:00Z">
              <w:r w:rsidR="00A5532C">
                <w:rPr>
                  <w:rFonts w:eastAsia="MS Mincho"/>
                </w:rPr>
                <w:t>3350</w:t>
              </w:r>
            </w:ins>
          </w:p>
        </w:tc>
        <w:tc>
          <w:tcPr>
            <w:tcW w:w="746" w:type="dxa"/>
            <w:shd w:val="clear" w:color="auto" w:fill="auto"/>
            <w:noWrap/>
            <w:vAlign w:val="center"/>
          </w:tcPr>
          <w:p w14:paraId="7E7C8048" w14:textId="0F133E3F" w:rsidR="00F045B9" w:rsidRPr="00DF6DD6" w:rsidRDefault="00F045B9" w:rsidP="00BA4CA9">
            <w:pPr>
              <w:pStyle w:val="TAC"/>
              <w:keepNext w:val="0"/>
              <w:rPr>
                <w:rFonts w:eastAsia="MS Mincho"/>
              </w:rPr>
            </w:pPr>
            <w:del w:id="2926" w:author="0963" w:date="2023-06-12T16:09:00Z">
              <w:r w:rsidDel="00A5532C">
                <w:rPr>
                  <w:rFonts w:eastAsia="MS Mincho"/>
                </w:rPr>
                <w:delText>N/A</w:delText>
              </w:r>
            </w:del>
            <w:ins w:id="2927" w:author="0963" w:date="2023-06-12T16:09:00Z">
              <w:r w:rsidR="00A5532C">
                <w:rPr>
                  <w:rFonts w:eastAsia="MS Mincho"/>
                </w:rPr>
                <w:t>10</w:t>
              </w:r>
            </w:ins>
          </w:p>
        </w:tc>
        <w:tc>
          <w:tcPr>
            <w:tcW w:w="877" w:type="dxa"/>
            <w:shd w:val="clear" w:color="auto" w:fill="auto"/>
            <w:noWrap/>
            <w:vAlign w:val="center"/>
          </w:tcPr>
          <w:p w14:paraId="095233BC" w14:textId="4746E25F" w:rsidR="00F045B9" w:rsidRPr="00DF6DD6" w:rsidRDefault="00F045B9" w:rsidP="00BA4CA9">
            <w:pPr>
              <w:pStyle w:val="TAC"/>
              <w:keepNext w:val="0"/>
              <w:rPr>
                <w:rFonts w:eastAsia="MS Mincho"/>
              </w:rPr>
            </w:pPr>
            <w:del w:id="2928" w:author="0963" w:date="2023-06-12T16:09:00Z">
              <w:r w:rsidDel="00A5532C">
                <w:rPr>
                  <w:rFonts w:eastAsia="MS Mincho"/>
                </w:rPr>
                <w:delText>N/A</w:delText>
              </w:r>
            </w:del>
            <w:ins w:id="2929" w:author="0963" w:date="2023-06-12T16:09:00Z">
              <w:r w:rsidR="00A5532C">
                <w:rPr>
                  <w:rFonts w:eastAsia="MS Mincho"/>
                </w:rPr>
                <w:t>50</w:t>
              </w:r>
            </w:ins>
          </w:p>
        </w:tc>
        <w:tc>
          <w:tcPr>
            <w:tcW w:w="1299" w:type="dxa"/>
            <w:shd w:val="clear" w:color="auto" w:fill="auto"/>
            <w:noWrap/>
            <w:vAlign w:val="center"/>
          </w:tcPr>
          <w:p w14:paraId="3197643A" w14:textId="7FAA8740" w:rsidR="00F045B9" w:rsidRPr="00DF6DD6" w:rsidRDefault="00F045B9" w:rsidP="00BA4CA9">
            <w:pPr>
              <w:pStyle w:val="TAC"/>
              <w:keepNext w:val="0"/>
              <w:rPr>
                <w:rFonts w:eastAsia="MS Mincho"/>
              </w:rPr>
            </w:pPr>
            <w:del w:id="2930" w:author="0963" w:date="2023-06-12T16:09:00Z">
              <w:r w:rsidDel="00A5532C">
                <w:rPr>
                  <w:rFonts w:eastAsia="MS Mincho"/>
                </w:rPr>
                <w:delText>N/A</w:delText>
              </w:r>
            </w:del>
            <w:ins w:id="2931" w:author="0963" w:date="2023-06-12T16:09:00Z">
              <w:r w:rsidR="00A5532C">
                <w:rPr>
                  <w:rFonts w:eastAsia="MS Mincho"/>
                </w:rPr>
                <w:t>3350</w:t>
              </w:r>
            </w:ins>
          </w:p>
        </w:tc>
        <w:tc>
          <w:tcPr>
            <w:tcW w:w="86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2538B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lastRenderedPageBreak/>
              <w:t>DC_1A-19A_n79A</w:t>
            </w:r>
          </w:p>
        </w:tc>
        <w:tc>
          <w:tcPr>
            <w:tcW w:w="1058"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2538B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58"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984"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2538B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58"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67" w:type="dxa"/>
            <w:shd w:val="clear" w:color="auto" w:fill="auto"/>
            <w:vAlign w:val="center"/>
          </w:tcPr>
          <w:p w14:paraId="44265BD6" w14:textId="77777777" w:rsidR="00F045B9" w:rsidRPr="00DF6DD6" w:rsidRDefault="00F045B9" w:rsidP="00BA4CA9">
            <w:pPr>
              <w:pStyle w:val="TAC"/>
              <w:keepNext w:val="0"/>
            </w:pPr>
            <w:r w:rsidRPr="00DF6DD6">
              <w:t>N/A</w:t>
            </w:r>
          </w:p>
        </w:tc>
        <w:tc>
          <w:tcPr>
            <w:tcW w:w="984"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2538B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58"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984"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2538B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58"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596C320B" w14:textId="77777777" w:rsidR="00F045B9" w:rsidRPr="00DF6DD6" w:rsidRDefault="00F045B9" w:rsidP="00BA4CA9">
            <w:pPr>
              <w:pStyle w:val="TAC"/>
              <w:keepNext w:val="0"/>
            </w:pPr>
            <w:r w:rsidRPr="00DF6DD6">
              <w:t>N/A</w:t>
            </w:r>
          </w:p>
        </w:tc>
        <w:tc>
          <w:tcPr>
            <w:tcW w:w="984"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2538B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58"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67" w:type="dxa"/>
            <w:shd w:val="clear" w:color="auto" w:fill="auto"/>
            <w:vAlign w:val="center"/>
          </w:tcPr>
          <w:p w14:paraId="29C05090" w14:textId="77777777" w:rsidR="00F045B9" w:rsidRPr="00DF6DD6" w:rsidRDefault="00F045B9" w:rsidP="00BA4CA9">
            <w:pPr>
              <w:pStyle w:val="TAC"/>
              <w:keepNext w:val="0"/>
            </w:pPr>
            <w:r w:rsidRPr="00DF6DD6">
              <w:t>N/A</w:t>
            </w:r>
          </w:p>
        </w:tc>
        <w:tc>
          <w:tcPr>
            <w:tcW w:w="984"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2538B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6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984"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2538B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58"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6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984"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2538B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58"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6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2538B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6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2538B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58"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6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984"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2538B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58"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6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2538B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25A03CB6" w14:textId="77777777" w:rsidR="008454BC" w:rsidRDefault="00F045B9" w:rsidP="00BA4CA9">
            <w:pPr>
              <w:pStyle w:val="TAC"/>
              <w:keepNext w:val="0"/>
              <w:rPr>
                <w:ins w:id="2932" w:author="0963" w:date="2023-06-12T16:10:00Z"/>
                <w:rFonts w:eastAsia="MS Mincho"/>
              </w:rPr>
            </w:pPr>
            <w:r w:rsidRPr="00DF6DD6">
              <w:rPr>
                <w:rFonts w:eastAsia="MS Mincho"/>
              </w:rPr>
              <w:t>DC_1A-21A_n78</w:t>
            </w:r>
          </w:p>
          <w:p w14:paraId="604D18B0" w14:textId="116332CA" w:rsidR="00F045B9" w:rsidRPr="00DF6DD6" w:rsidRDefault="00F045B9" w:rsidP="00BA4CA9">
            <w:pPr>
              <w:pStyle w:val="TAC"/>
              <w:keepNext w:val="0"/>
            </w:pPr>
            <w:r w:rsidRPr="00DF6DD6">
              <w:rPr>
                <w:rFonts w:eastAsia="MS Mincho"/>
              </w:rPr>
              <w:t>A</w:t>
            </w:r>
          </w:p>
        </w:tc>
        <w:tc>
          <w:tcPr>
            <w:tcW w:w="1058"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6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984"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2538B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58"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6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2538B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58"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67" w:type="dxa"/>
            <w:shd w:val="clear" w:color="auto" w:fill="auto"/>
            <w:vAlign w:val="center"/>
          </w:tcPr>
          <w:p w14:paraId="6995EA82" w14:textId="77777777" w:rsidR="00F045B9" w:rsidRPr="00DF6DD6" w:rsidRDefault="00F045B9" w:rsidP="00BA4CA9">
            <w:pPr>
              <w:pStyle w:val="TAC"/>
              <w:keepNext w:val="0"/>
            </w:pPr>
            <w:r w:rsidRPr="00DF6DD6">
              <w:t>N/A</w:t>
            </w:r>
          </w:p>
        </w:tc>
        <w:tc>
          <w:tcPr>
            <w:tcW w:w="984" w:type="dxa"/>
            <w:shd w:val="clear" w:color="auto" w:fill="auto"/>
            <w:vAlign w:val="center"/>
          </w:tcPr>
          <w:p w14:paraId="37526BD2" w14:textId="77777777" w:rsidR="00F045B9" w:rsidRPr="00DF6DD6" w:rsidRDefault="00F045B9" w:rsidP="00BA4CA9">
            <w:pPr>
              <w:pStyle w:val="TAC"/>
              <w:keepNext w:val="0"/>
            </w:pPr>
            <w:r w:rsidRPr="00DF6DD6">
              <w:t>N/A</w:t>
            </w:r>
          </w:p>
        </w:tc>
      </w:tr>
      <w:tr w:rsidR="006837FF" w:rsidRPr="00DF6DD6" w14:paraId="6D16D39E" w14:textId="77777777" w:rsidTr="002538BA">
        <w:trPr>
          <w:trHeight w:val="22"/>
          <w:jc w:val="center"/>
          <w:ins w:id="2933" w:author="0963" w:date="2023-06-12T16:10:00Z"/>
        </w:trPr>
        <w:tc>
          <w:tcPr>
            <w:tcW w:w="1928" w:type="dxa"/>
            <w:vMerge/>
            <w:shd w:val="clear" w:color="auto" w:fill="auto"/>
            <w:vAlign w:val="center"/>
          </w:tcPr>
          <w:p w14:paraId="681914BE" w14:textId="77777777" w:rsidR="006837FF" w:rsidRPr="00DF6DD6" w:rsidRDefault="006837FF" w:rsidP="006837FF">
            <w:pPr>
              <w:pStyle w:val="TAC"/>
              <w:keepNext w:val="0"/>
              <w:rPr>
                <w:ins w:id="2934" w:author="0963" w:date="2023-06-12T16:10:00Z"/>
              </w:rPr>
            </w:pPr>
          </w:p>
        </w:tc>
        <w:tc>
          <w:tcPr>
            <w:tcW w:w="1058" w:type="dxa"/>
            <w:shd w:val="clear" w:color="auto" w:fill="auto"/>
            <w:vAlign w:val="center"/>
          </w:tcPr>
          <w:p w14:paraId="253DAE2B" w14:textId="5ADE2DF3" w:rsidR="006837FF" w:rsidRPr="00DF6DD6" w:rsidRDefault="006837FF" w:rsidP="006837FF">
            <w:pPr>
              <w:pStyle w:val="TAC"/>
              <w:keepNext w:val="0"/>
              <w:rPr>
                <w:ins w:id="2935" w:author="0963" w:date="2023-06-12T16:10:00Z"/>
                <w:rFonts w:eastAsia="MS Mincho"/>
              </w:rPr>
            </w:pPr>
            <w:ins w:id="2936" w:author="0963" w:date="2023-06-12T16:10:00Z">
              <w:r>
                <w:rPr>
                  <w:rFonts w:eastAsia="MS Mincho"/>
                </w:rPr>
                <w:t>1</w:t>
              </w:r>
            </w:ins>
          </w:p>
        </w:tc>
        <w:tc>
          <w:tcPr>
            <w:tcW w:w="1167" w:type="dxa"/>
            <w:shd w:val="clear" w:color="auto" w:fill="auto"/>
            <w:noWrap/>
            <w:vAlign w:val="center"/>
          </w:tcPr>
          <w:p w14:paraId="4A4F65BD" w14:textId="1895AA15" w:rsidR="006837FF" w:rsidRPr="00DF6DD6" w:rsidRDefault="006837FF" w:rsidP="006837FF">
            <w:pPr>
              <w:pStyle w:val="TAC"/>
              <w:keepNext w:val="0"/>
              <w:rPr>
                <w:ins w:id="2937" w:author="0963" w:date="2023-06-12T16:10:00Z"/>
                <w:rFonts w:eastAsia="MS Mincho"/>
              </w:rPr>
            </w:pPr>
            <w:ins w:id="2938" w:author="0963" w:date="2023-06-12T16:10:00Z">
              <w:r>
                <w:rPr>
                  <w:rFonts w:eastAsia="MS Mincho"/>
                </w:rPr>
                <w:t>1964.6</w:t>
              </w:r>
            </w:ins>
          </w:p>
        </w:tc>
        <w:tc>
          <w:tcPr>
            <w:tcW w:w="746" w:type="dxa"/>
            <w:shd w:val="clear" w:color="auto" w:fill="auto"/>
            <w:noWrap/>
            <w:vAlign w:val="center"/>
          </w:tcPr>
          <w:p w14:paraId="62FECD63" w14:textId="40AAA332" w:rsidR="006837FF" w:rsidRPr="00DF6DD6" w:rsidRDefault="006837FF" w:rsidP="006837FF">
            <w:pPr>
              <w:pStyle w:val="TAC"/>
              <w:keepNext w:val="0"/>
              <w:rPr>
                <w:ins w:id="2939" w:author="0963" w:date="2023-06-12T16:10:00Z"/>
                <w:rFonts w:eastAsia="MS Mincho"/>
              </w:rPr>
            </w:pPr>
            <w:ins w:id="2940" w:author="0963" w:date="2023-06-12T16:10:00Z">
              <w:r>
                <w:rPr>
                  <w:rFonts w:eastAsia="MS Mincho"/>
                </w:rPr>
                <w:t>5</w:t>
              </w:r>
            </w:ins>
          </w:p>
        </w:tc>
        <w:tc>
          <w:tcPr>
            <w:tcW w:w="877" w:type="dxa"/>
            <w:shd w:val="clear" w:color="auto" w:fill="auto"/>
            <w:noWrap/>
            <w:vAlign w:val="center"/>
          </w:tcPr>
          <w:p w14:paraId="641A44FA" w14:textId="6D439E83" w:rsidR="006837FF" w:rsidRPr="00DF6DD6" w:rsidRDefault="006837FF" w:rsidP="006837FF">
            <w:pPr>
              <w:pStyle w:val="TAC"/>
              <w:keepNext w:val="0"/>
              <w:rPr>
                <w:ins w:id="2941" w:author="0963" w:date="2023-06-12T16:10:00Z"/>
                <w:rFonts w:eastAsia="MS Mincho"/>
              </w:rPr>
            </w:pPr>
            <w:ins w:id="2942" w:author="0963" w:date="2023-06-12T16:10:00Z">
              <w:r>
                <w:rPr>
                  <w:rFonts w:eastAsia="MS Mincho"/>
                </w:rPr>
                <w:t>25</w:t>
              </w:r>
            </w:ins>
          </w:p>
        </w:tc>
        <w:tc>
          <w:tcPr>
            <w:tcW w:w="1299" w:type="dxa"/>
            <w:shd w:val="clear" w:color="auto" w:fill="auto"/>
            <w:noWrap/>
            <w:vAlign w:val="center"/>
          </w:tcPr>
          <w:p w14:paraId="5ED507E1" w14:textId="5624F043" w:rsidR="006837FF" w:rsidRPr="00DF6DD6" w:rsidRDefault="006837FF" w:rsidP="006837FF">
            <w:pPr>
              <w:pStyle w:val="TAC"/>
              <w:keepNext w:val="0"/>
              <w:rPr>
                <w:ins w:id="2943" w:author="0963" w:date="2023-06-12T16:10:00Z"/>
                <w:rFonts w:eastAsia="MS Mincho"/>
              </w:rPr>
            </w:pPr>
            <w:ins w:id="2944" w:author="0963" w:date="2023-06-12T16:10:00Z">
              <w:r>
                <w:rPr>
                  <w:rFonts w:eastAsia="MS Mincho"/>
                </w:rPr>
                <w:t>2154.6</w:t>
              </w:r>
            </w:ins>
          </w:p>
        </w:tc>
        <w:tc>
          <w:tcPr>
            <w:tcW w:w="867" w:type="dxa"/>
            <w:shd w:val="clear" w:color="auto" w:fill="auto"/>
            <w:vAlign w:val="center"/>
          </w:tcPr>
          <w:p w14:paraId="2D9C3382" w14:textId="62223119" w:rsidR="006837FF" w:rsidRPr="00DF6DD6" w:rsidRDefault="006837FF" w:rsidP="006837FF">
            <w:pPr>
              <w:pStyle w:val="TAC"/>
              <w:keepNext w:val="0"/>
              <w:rPr>
                <w:ins w:id="2945" w:author="0963" w:date="2023-06-12T16:10:00Z"/>
              </w:rPr>
            </w:pPr>
            <w:ins w:id="2946" w:author="0963" w:date="2023-06-12T16:10:00Z">
              <w:r>
                <w:rPr>
                  <w:rFonts w:eastAsia="MS Mincho"/>
                </w:rPr>
                <w:t>3.6</w:t>
              </w:r>
            </w:ins>
          </w:p>
        </w:tc>
        <w:tc>
          <w:tcPr>
            <w:tcW w:w="984" w:type="dxa"/>
            <w:shd w:val="clear" w:color="auto" w:fill="auto"/>
            <w:vAlign w:val="center"/>
          </w:tcPr>
          <w:p w14:paraId="5C70C3DD" w14:textId="54C28876" w:rsidR="006837FF" w:rsidRPr="00DF6DD6" w:rsidRDefault="006837FF" w:rsidP="006837FF">
            <w:pPr>
              <w:pStyle w:val="TAC"/>
              <w:keepNext w:val="0"/>
              <w:rPr>
                <w:ins w:id="2947" w:author="0963" w:date="2023-06-12T16:10:00Z"/>
              </w:rPr>
            </w:pPr>
            <w:ins w:id="2948" w:author="0963" w:date="2023-06-12T16:10:00Z">
              <w:r>
                <w:rPr>
                  <w:rFonts w:eastAsia="MS Mincho"/>
                </w:rPr>
                <w:t>IMD5</w:t>
              </w:r>
            </w:ins>
          </w:p>
        </w:tc>
      </w:tr>
      <w:tr w:rsidR="006837FF" w:rsidRPr="00DF6DD6" w14:paraId="5E942F49" w14:textId="77777777" w:rsidTr="002538BA">
        <w:trPr>
          <w:trHeight w:val="22"/>
          <w:jc w:val="center"/>
          <w:ins w:id="2949" w:author="0963" w:date="2023-06-12T16:09:00Z"/>
        </w:trPr>
        <w:tc>
          <w:tcPr>
            <w:tcW w:w="1928" w:type="dxa"/>
            <w:vMerge/>
            <w:shd w:val="clear" w:color="auto" w:fill="auto"/>
            <w:vAlign w:val="center"/>
          </w:tcPr>
          <w:p w14:paraId="2D7FFD8D" w14:textId="77777777" w:rsidR="006837FF" w:rsidRPr="00DF6DD6" w:rsidRDefault="006837FF" w:rsidP="006837FF">
            <w:pPr>
              <w:pStyle w:val="TAC"/>
              <w:keepNext w:val="0"/>
              <w:rPr>
                <w:ins w:id="2950" w:author="0963" w:date="2023-06-12T16:09:00Z"/>
              </w:rPr>
            </w:pPr>
          </w:p>
        </w:tc>
        <w:tc>
          <w:tcPr>
            <w:tcW w:w="1058" w:type="dxa"/>
            <w:shd w:val="clear" w:color="auto" w:fill="auto"/>
            <w:vAlign w:val="center"/>
          </w:tcPr>
          <w:p w14:paraId="222EDD52" w14:textId="45FA04C9" w:rsidR="006837FF" w:rsidRPr="00DF6DD6" w:rsidRDefault="006837FF" w:rsidP="006837FF">
            <w:pPr>
              <w:pStyle w:val="TAC"/>
              <w:keepNext w:val="0"/>
              <w:rPr>
                <w:ins w:id="2951" w:author="0963" w:date="2023-06-12T16:09:00Z"/>
                <w:rFonts w:eastAsia="MS Mincho"/>
              </w:rPr>
            </w:pPr>
            <w:ins w:id="2952" w:author="0963" w:date="2023-06-12T16:10:00Z">
              <w:r>
                <w:rPr>
                  <w:rFonts w:eastAsia="MS Mincho"/>
                </w:rPr>
                <w:t>21</w:t>
              </w:r>
            </w:ins>
          </w:p>
        </w:tc>
        <w:tc>
          <w:tcPr>
            <w:tcW w:w="1167" w:type="dxa"/>
            <w:shd w:val="clear" w:color="auto" w:fill="auto"/>
            <w:noWrap/>
            <w:vAlign w:val="center"/>
          </w:tcPr>
          <w:p w14:paraId="7AED571F" w14:textId="23967EC5" w:rsidR="006837FF" w:rsidRPr="00DF6DD6" w:rsidRDefault="006837FF" w:rsidP="006837FF">
            <w:pPr>
              <w:pStyle w:val="TAC"/>
              <w:keepNext w:val="0"/>
              <w:rPr>
                <w:ins w:id="2953" w:author="0963" w:date="2023-06-12T16:09:00Z"/>
                <w:rFonts w:eastAsia="MS Mincho"/>
              </w:rPr>
            </w:pPr>
            <w:ins w:id="2954" w:author="0963" w:date="2023-06-12T16:10:00Z">
              <w:r>
                <w:rPr>
                  <w:rFonts w:eastAsia="MS Mincho"/>
                </w:rPr>
                <w:t>1450.4</w:t>
              </w:r>
            </w:ins>
          </w:p>
        </w:tc>
        <w:tc>
          <w:tcPr>
            <w:tcW w:w="746" w:type="dxa"/>
            <w:shd w:val="clear" w:color="auto" w:fill="auto"/>
            <w:noWrap/>
            <w:vAlign w:val="center"/>
          </w:tcPr>
          <w:p w14:paraId="7E343346" w14:textId="5F8A06AF" w:rsidR="006837FF" w:rsidRPr="00DF6DD6" w:rsidRDefault="006837FF" w:rsidP="006837FF">
            <w:pPr>
              <w:pStyle w:val="TAC"/>
              <w:keepNext w:val="0"/>
              <w:rPr>
                <w:ins w:id="2955" w:author="0963" w:date="2023-06-12T16:09:00Z"/>
                <w:rFonts w:eastAsia="MS Mincho"/>
              </w:rPr>
            </w:pPr>
            <w:ins w:id="2956" w:author="0963" w:date="2023-06-12T16:10:00Z">
              <w:r>
                <w:rPr>
                  <w:rFonts w:eastAsia="MS Mincho"/>
                </w:rPr>
                <w:t>5</w:t>
              </w:r>
            </w:ins>
          </w:p>
        </w:tc>
        <w:tc>
          <w:tcPr>
            <w:tcW w:w="877" w:type="dxa"/>
            <w:shd w:val="clear" w:color="auto" w:fill="auto"/>
            <w:noWrap/>
            <w:vAlign w:val="center"/>
          </w:tcPr>
          <w:p w14:paraId="339FFDBD" w14:textId="4D2F4D7A" w:rsidR="006837FF" w:rsidRPr="00DF6DD6" w:rsidRDefault="006837FF" w:rsidP="006837FF">
            <w:pPr>
              <w:pStyle w:val="TAC"/>
              <w:keepNext w:val="0"/>
              <w:rPr>
                <w:ins w:id="2957" w:author="0963" w:date="2023-06-12T16:09:00Z"/>
                <w:rFonts w:eastAsia="MS Mincho"/>
              </w:rPr>
            </w:pPr>
            <w:ins w:id="2958" w:author="0963" w:date="2023-06-12T16:10:00Z">
              <w:r>
                <w:rPr>
                  <w:rFonts w:eastAsia="MS Mincho"/>
                </w:rPr>
                <w:t>25</w:t>
              </w:r>
            </w:ins>
          </w:p>
        </w:tc>
        <w:tc>
          <w:tcPr>
            <w:tcW w:w="1299" w:type="dxa"/>
            <w:shd w:val="clear" w:color="auto" w:fill="auto"/>
            <w:noWrap/>
            <w:vAlign w:val="center"/>
          </w:tcPr>
          <w:p w14:paraId="1BD61880" w14:textId="2ABC1C5C" w:rsidR="006837FF" w:rsidRPr="00DF6DD6" w:rsidRDefault="006837FF" w:rsidP="006837FF">
            <w:pPr>
              <w:pStyle w:val="TAC"/>
              <w:keepNext w:val="0"/>
              <w:rPr>
                <w:ins w:id="2959" w:author="0963" w:date="2023-06-12T16:09:00Z"/>
                <w:rFonts w:eastAsia="MS Mincho"/>
              </w:rPr>
            </w:pPr>
            <w:ins w:id="2960" w:author="0963" w:date="2023-06-12T16:10:00Z">
              <w:r>
                <w:rPr>
                  <w:rFonts w:eastAsia="MS Mincho"/>
                </w:rPr>
                <w:t>1498.4</w:t>
              </w:r>
            </w:ins>
          </w:p>
        </w:tc>
        <w:tc>
          <w:tcPr>
            <w:tcW w:w="867" w:type="dxa"/>
            <w:shd w:val="clear" w:color="auto" w:fill="auto"/>
            <w:vAlign w:val="center"/>
          </w:tcPr>
          <w:p w14:paraId="7F769BFF" w14:textId="0D98C380" w:rsidR="006837FF" w:rsidRPr="00DF6DD6" w:rsidRDefault="006837FF" w:rsidP="006837FF">
            <w:pPr>
              <w:pStyle w:val="TAC"/>
              <w:keepNext w:val="0"/>
              <w:rPr>
                <w:ins w:id="2961" w:author="0963" w:date="2023-06-12T16:09:00Z"/>
              </w:rPr>
            </w:pPr>
            <w:ins w:id="2962" w:author="0963" w:date="2023-06-12T16:10:00Z">
              <w:r>
                <w:t>N/A</w:t>
              </w:r>
            </w:ins>
          </w:p>
        </w:tc>
        <w:tc>
          <w:tcPr>
            <w:tcW w:w="984" w:type="dxa"/>
            <w:shd w:val="clear" w:color="auto" w:fill="auto"/>
            <w:vAlign w:val="center"/>
          </w:tcPr>
          <w:p w14:paraId="044B7A01" w14:textId="3890C351" w:rsidR="006837FF" w:rsidRPr="00DF6DD6" w:rsidRDefault="006837FF" w:rsidP="006837FF">
            <w:pPr>
              <w:pStyle w:val="TAC"/>
              <w:keepNext w:val="0"/>
              <w:rPr>
                <w:ins w:id="2963" w:author="0963" w:date="2023-06-12T16:09:00Z"/>
              </w:rPr>
            </w:pPr>
            <w:ins w:id="2964" w:author="0963" w:date="2023-06-12T16:10:00Z">
              <w:r>
                <w:t>N/A</w:t>
              </w:r>
            </w:ins>
          </w:p>
        </w:tc>
      </w:tr>
      <w:tr w:rsidR="006837FF" w:rsidRPr="00DF6DD6" w14:paraId="69BFE8CB" w14:textId="77777777" w:rsidTr="002538BA">
        <w:trPr>
          <w:trHeight w:val="22"/>
          <w:jc w:val="center"/>
          <w:ins w:id="2965" w:author="0963" w:date="2023-06-12T16:10:00Z"/>
        </w:trPr>
        <w:tc>
          <w:tcPr>
            <w:tcW w:w="1928" w:type="dxa"/>
            <w:vMerge/>
            <w:shd w:val="clear" w:color="auto" w:fill="auto"/>
            <w:vAlign w:val="center"/>
          </w:tcPr>
          <w:p w14:paraId="6032FE92" w14:textId="77777777" w:rsidR="006837FF" w:rsidRPr="00DF6DD6" w:rsidRDefault="006837FF" w:rsidP="006837FF">
            <w:pPr>
              <w:pStyle w:val="TAC"/>
              <w:keepNext w:val="0"/>
              <w:rPr>
                <w:ins w:id="2966" w:author="0963" w:date="2023-06-12T16:10:00Z"/>
              </w:rPr>
            </w:pPr>
          </w:p>
        </w:tc>
        <w:tc>
          <w:tcPr>
            <w:tcW w:w="1058" w:type="dxa"/>
            <w:shd w:val="clear" w:color="auto" w:fill="auto"/>
            <w:vAlign w:val="center"/>
          </w:tcPr>
          <w:p w14:paraId="1F5D1C4E" w14:textId="24A1CEA6" w:rsidR="006837FF" w:rsidRPr="00DF6DD6" w:rsidRDefault="006837FF" w:rsidP="006837FF">
            <w:pPr>
              <w:pStyle w:val="TAC"/>
              <w:keepNext w:val="0"/>
              <w:rPr>
                <w:ins w:id="2967" w:author="0963" w:date="2023-06-12T16:10:00Z"/>
                <w:rFonts w:eastAsia="MS Mincho"/>
              </w:rPr>
            </w:pPr>
            <w:ins w:id="2968" w:author="0963" w:date="2023-06-12T16:10:00Z">
              <w:r>
                <w:rPr>
                  <w:rFonts w:eastAsia="MS Mincho"/>
                </w:rPr>
                <w:t>n77, n78</w:t>
              </w:r>
            </w:ins>
          </w:p>
        </w:tc>
        <w:tc>
          <w:tcPr>
            <w:tcW w:w="1167" w:type="dxa"/>
            <w:shd w:val="clear" w:color="auto" w:fill="auto"/>
            <w:noWrap/>
            <w:vAlign w:val="center"/>
          </w:tcPr>
          <w:p w14:paraId="52139A13" w14:textId="6E817012" w:rsidR="006837FF" w:rsidRPr="00DF6DD6" w:rsidRDefault="006837FF" w:rsidP="006837FF">
            <w:pPr>
              <w:pStyle w:val="TAC"/>
              <w:keepNext w:val="0"/>
              <w:rPr>
                <w:ins w:id="2969" w:author="0963" w:date="2023-06-12T16:10:00Z"/>
                <w:rFonts w:eastAsia="MS Mincho"/>
              </w:rPr>
            </w:pPr>
            <w:ins w:id="2970" w:author="0963" w:date="2023-06-12T16:10:00Z">
              <w:r>
                <w:rPr>
                  <w:rFonts w:eastAsia="MS Mincho"/>
                </w:rPr>
                <w:t>3647</w:t>
              </w:r>
            </w:ins>
          </w:p>
        </w:tc>
        <w:tc>
          <w:tcPr>
            <w:tcW w:w="746" w:type="dxa"/>
            <w:shd w:val="clear" w:color="auto" w:fill="auto"/>
            <w:noWrap/>
            <w:vAlign w:val="center"/>
          </w:tcPr>
          <w:p w14:paraId="550ABE84" w14:textId="76B56476" w:rsidR="006837FF" w:rsidRPr="00DF6DD6" w:rsidRDefault="006837FF" w:rsidP="006837FF">
            <w:pPr>
              <w:pStyle w:val="TAC"/>
              <w:keepNext w:val="0"/>
              <w:rPr>
                <w:ins w:id="2971" w:author="0963" w:date="2023-06-12T16:10:00Z"/>
                <w:rFonts w:eastAsia="MS Mincho"/>
              </w:rPr>
            </w:pPr>
            <w:ins w:id="2972" w:author="0963" w:date="2023-06-12T16:10:00Z">
              <w:r>
                <w:rPr>
                  <w:rFonts w:eastAsia="MS Mincho"/>
                </w:rPr>
                <w:t>10</w:t>
              </w:r>
            </w:ins>
          </w:p>
        </w:tc>
        <w:tc>
          <w:tcPr>
            <w:tcW w:w="877" w:type="dxa"/>
            <w:shd w:val="clear" w:color="auto" w:fill="auto"/>
            <w:noWrap/>
            <w:vAlign w:val="center"/>
          </w:tcPr>
          <w:p w14:paraId="183BB236" w14:textId="27DC01DF" w:rsidR="006837FF" w:rsidRPr="00DF6DD6" w:rsidRDefault="006837FF" w:rsidP="006837FF">
            <w:pPr>
              <w:pStyle w:val="TAC"/>
              <w:keepNext w:val="0"/>
              <w:rPr>
                <w:ins w:id="2973" w:author="0963" w:date="2023-06-12T16:10:00Z"/>
                <w:rFonts w:eastAsia="MS Mincho"/>
              </w:rPr>
            </w:pPr>
            <w:ins w:id="2974" w:author="0963" w:date="2023-06-12T16:10:00Z">
              <w:r>
                <w:rPr>
                  <w:rFonts w:eastAsia="MS Mincho"/>
                </w:rPr>
                <w:t>50</w:t>
              </w:r>
            </w:ins>
          </w:p>
        </w:tc>
        <w:tc>
          <w:tcPr>
            <w:tcW w:w="1299" w:type="dxa"/>
            <w:shd w:val="clear" w:color="auto" w:fill="auto"/>
            <w:noWrap/>
            <w:vAlign w:val="center"/>
          </w:tcPr>
          <w:p w14:paraId="45307671" w14:textId="3E409D5B" w:rsidR="006837FF" w:rsidRPr="00DF6DD6" w:rsidRDefault="006837FF" w:rsidP="006837FF">
            <w:pPr>
              <w:pStyle w:val="TAC"/>
              <w:keepNext w:val="0"/>
              <w:rPr>
                <w:ins w:id="2975" w:author="0963" w:date="2023-06-12T16:10:00Z"/>
                <w:rFonts w:eastAsia="MS Mincho"/>
              </w:rPr>
            </w:pPr>
            <w:ins w:id="2976" w:author="0963" w:date="2023-06-12T16:10:00Z">
              <w:r>
                <w:rPr>
                  <w:rFonts w:eastAsia="MS Mincho"/>
                </w:rPr>
                <w:t>3647</w:t>
              </w:r>
            </w:ins>
          </w:p>
        </w:tc>
        <w:tc>
          <w:tcPr>
            <w:tcW w:w="867" w:type="dxa"/>
            <w:shd w:val="clear" w:color="auto" w:fill="auto"/>
            <w:vAlign w:val="center"/>
          </w:tcPr>
          <w:p w14:paraId="6F3CA90F" w14:textId="4FE181A0" w:rsidR="006837FF" w:rsidRPr="00DF6DD6" w:rsidRDefault="006837FF" w:rsidP="006837FF">
            <w:pPr>
              <w:pStyle w:val="TAC"/>
              <w:keepNext w:val="0"/>
              <w:rPr>
                <w:ins w:id="2977" w:author="0963" w:date="2023-06-12T16:10:00Z"/>
              </w:rPr>
            </w:pPr>
            <w:ins w:id="2978" w:author="0963" w:date="2023-06-12T16:10:00Z">
              <w:r>
                <w:t>N/A</w:t>
              </w:r>
            </w:ins>
          </w:p>
        </w:tc>
        <w:tc>
          <w:tcPr>
            <w:tcW w:w="984" w:type="dxa"/>
            <w:shd w:val="clear" w:color="auto" w:fill="auto"/>
            <w:vAlign w:val="center"/>
          </w:tcPr>
          <w:p w14:paraId="052EA6C1" w14:textId="1936C19A" w:rsidR="006837FF" w:rsidRPr="00DF6DD6" w:rsidRDefault="006837FF" w:rsidP="006837FF">
            <w:pPr>
              <w:pStyle w:val="TAC"/>
              <w:keepNext w:val="0"/>
              <w:rPr>
                <w:ins w:id="2979" w:author="0963" w:date="2023-06-12T16:10:00Z"/>
              </w:rPr>
            </w:pPr>
            <w:ins w:id="2980" w:author="0963" w:date="2023-06-12T16:10:00Z">
              <w:r>
                <w:t>N/A</w:t>
              </w:r>
            </w:ins>
          </w:p>
        </w:tc>
      </w:tr>
      <w:tr w:rsidR="00F045B9" w:rsidRPr="00DF6DD6" w14:paraId="7E1B3665" w14:textId="77777777" w:rsidTr="002538B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58"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268E185" w:rsidR="00F045B9" w:rsidRPr="00DF6DD6" w:rsidRDefault="00F045B9" w:rsidP="00BA4CA9">
            <w:pPr>
              <w:pStyle w:val="TAC"/>
              <w:keepNext w:val="0"/>
              <w:rPr>
                <w:rFonts w:eastAsia="MS Mincho"/>
              </w:rPr>
            </w:pPr>
            <w:del w:id="2981" w:author="0963" w:date="2023-06-12T16:11:00Z">
              <w:r w:rsidDel="000006D5">
                <w:rPr>
                  <w:rFonts w:eastAsia="MS Mincho"/>
                </w:rPr>
                <w:delText>N/A</w:delText>
              </w:r>
            </w:del>
            <w:ins w:id="2982" w:author="0963" w:date="2023-06-12T16:11:00Z">
              <w:r w:rsidR="000006D5">
                <w:rPr>
                  <w:rFonts w:eastAsia="MS Mincho"/>
                </w:rPr>
                <w:t>1950</w:t>
              </w:r>
            </w:ins>
          </w:p>
        </w:tc>
        <w:tc>
          <w:tcPr>
            <w:tcW w:w="746" w:type="dxa"/>
            <w:shd w:val="clear" w:color="auto" w:fill="auto"/>
            <w:noWrap/>
            <w:vAlign w:val="center"/>
          </w:tcPr>
          <w:p w14:paraId="3E48449C" w14:textId="586F3C28" w:rsidR="00F045B9" w:rsidRPr="00DF6DD6" w:rsidRDefault="00F045B9" w:rsidP="00BA4CA9">
            <w:pPr>
              <w:pStyle w:val="TAC"/>
              <w:keepNext w:val="0"/>
              <w:rPr>
                <w:rFonts w:eastAsia="MS Mincho"/>
              </w:rPr>
            </w:pPr>
            <w:del w:id="2983" w:author="0963" w:date="2023-06-12T16:11:00Z">
              <w:r w:rsidDel="000006D5">
                <w:rPr>
                  <w:rFonts w:eastAsia="MS Mincho"/>
                </w:rPr>
                <w:delText>N/A</w:delText>
              </w:r>
            </w:del>
            <w:ins w:id="2984" w:author="0963" w:date="2023-06-12T16:11:00Z">
              <w:r w:rsidR="000006D5">
                <w:rPr>
                  <w:rFonts w:eastAsia="MS Mincho"/>
                </w:rPr>
                <w:t>5</w:t>
              </w:r>
            </w:ins>
          </w:p>
        </w:tc>
        <w:tc>
          <w:tcPr>
            <w:tcW w:w="877" w:type="dxa"/>
            <w:shd w:val="clear" w:color="auto" w:fill="auto"/>
            <w:noWrap/>
            <w:vAlign w:val="center"/>
          </w:tcPr>
          <w:p w14:paraId="757CE418" w14:textId="6CC3C0E0" w:rsidR="00F045B9" w:rsidRPr="00DF6DD6" w:rsidRDefault="00F045B9" w:rsidP="00BA4CA9">
            <w:pPr>
              <w:pStyle w:val="TAC"/>
              <w:keepNext w:val="0"/>
              <w:rPr>
                <w:rFonts w:eastAsia="MS Mincho"/>
              </w:rPr>
            </w:pPr>
            <w:del w:id="2985" w:author="0963" w:date="2023-06-12T16:11:00Z">
              <w:r w:rsidDel="000006D5">
                <w:rPr>
                  <w:rFonts w:eastAsia="MS Mincho"/>
                </w:rPr>
                <w:delText>N/A</w:delText>
              </w:r>
            </w:del>
            <w:ins w:id="2986" w:author="0963" w:date="2023-06-12T16:11:00Z">
              <w:r w:rsidR="000006D5">
                <w:rPr>
                  <w:rFonts w:eastAsia="MS Mincho"/>
                </w:rPr>
                <w:t>25</w:t>
              </w:r>
            </w:ins>
          </w:p>
        </w:tc>
        <w:tc>
          <w:tcPr>
            <w:tcW w:w="1299" w:type="dxa"/>
            <w:shd w:val="clear" w:color="auto" w:fill="auto"/>
            <w:noWrap/>
            <w:vAlign w:val="center"/>
          </w:tcPr>
          <w:p w14:paraId="53475B3D" w14:textId="775222D0" w:rsidR="00F045B9" w:rsidRPr="00DF6DD6" w:rsidRDefault="00F045B9" w:rsidP="00BA4CA9">
            <w:pPr>
              <w:pStyle w:val="TAC"/>
              <w:keepNext w:val="0"/>
              <w:rPr>
                <w:rFonts w:eastAsia="MS Mincho"/>
              </w:rPr>
            </w:pPr>
            <w:del w:id="2987" w:author="0963" w:date="2023-06-12T16:11:00Z">
              <w:r w:rsidDel="000006D5">
                <w:rPr>
                  <w:rFonts w:eastAsia="MS Mincho"/>
                </w:rPr>
                <w:delText>N/A</w:delText>
              </w:r>
            </w:del>
            <w:ins w:id="2988" w:author="0963" w:date="2023-06-12T16:11:00Z">
              <w:r w:rsidR="000006D5">
                <w:rPr>
                  <w:rFonts w:eastAsia="MS Mincho"/>
                </w:rPr>
                <w:t>2140</w:t>
              </w:r>
            </w:ins>
          </w:p>
        </w:tc>
        <w:tc>
          <w:tcPr>
            <w:tcW w:w="86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2538B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58"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3DA41D50" w:rsidR="00F045B9" w:rsidRPr="00DF6DD6" w:rsidRDefault="00F045B9" w:rsidP="00BA4CA9">
            <w:pPr>
              <w:pStyle w:val="TAC"/>
              <w:keepNext w:val="0"/>
              <w:rPr>
                <w:rFonts w:eastAsia="MS Mincho"/>
              </w:rPr>
            </w:pPr>
            <w:del w:id="2989" w:author="0963" w:date="2023-06-12T16:11:00Z">
              <w:r w:rsidDel="00413C58">
                <w:rPr>
                  <w:rFonts w:eastAsia="MS Mincho"/>
                </w:rPr>
                <w:delText>N/A</w:delText>
              </w:r>
            </w:del>
            <w:ins w:id="2990" w:author="0963" w:date="2023-06-12T16:11:00Z">
              <w:r w:rsidR="00413C58">
                <w:rPr>
                  <w:rFonts w:eastAsia="MS Mincho"/>
                </w:rPr>
                <w:t>1452</w:t>
              </w:r>
            </w:ins>
          </w:p>
        </w:tc>
        <w:tc>
          <w:tcPr>
            <w:tcW w:w="746" w:type="dxa"/>
            <w:shd w:val="clear" w:color="auto" w:fill="auto"/>
            <w:noWrap/>
            <w:vAlign w:val="center"/>
          </w:tcPr>
          <w:p w14:paraId="2DDBA975" w14:textId="583316CE" w:rsidR="00F045B9" w:rsidRPr="00DF6DD6" w:rsidRDefault="00F045B9" w:rsidP="00BA4CA9">
            <w:pPr>
              <w:pStyle w:val="TAC"/>
              <w:keepNext w:val="0"/>
              <w:rPr>
                <w:rFonts w:eastAsia="MS Mincho"/>
              </w:rPr>
            </w:pPr>
            <w:del w:id="2991" w:author="0963" w:date="2023-06-12T16:11:00Z">
              <w:r w:rsidDel="00413C58">
                <w:rPr>
                  <w:rFonts w:eastAsia="MS Mincho"/>
                </w:rPr>
                <w:delText>N/A</w:delText>
              </w:r>
            </w:del>
            <w:ins w:id="2992" w:author="0963" w:date="2023-06-12T16:11:00Z">
              <w:r w:rsidR="00413C58">
                <w:rPr>
                  <w:rFonts w:eastAsia="MS Mincho"/>
                </w:rPr>
                <w:t>5</w:t>
              </w:r>
            </w:ins>
          </w:p>
        </w:tc>
        <w:tc>
          <w:tcPr>
            <w:tcW w:w="877" w:type="dxa"/>
            <w:shd w:val="clear" w:color="auto" w:fill="auto"/>
            <w:noWrap/>
            <w:vAlign w:val="center"/>
          </w:tcPr>
          <w:p w14:paraId="5F00C997" w14:textId="19112A6E" w:rsidR="00F045B9" w:rsidRPr="00DF6DD6" w:rsidRDefault="00F045B9" w:rsidP="00BA4CA9">
            <w:pPr>
              <w:pStyle w:val="TAC"/>
              <w:keepNext w:val="0"/>
              <w:rPr>
                <w:rFonts w:eastAsia="MS Mincho"/>
              </w:rPr>
            </w:pPr>
            <w:del w:id="2993" w:author="0963" w:date="2023-06-12T16:11:00Z">
              <w:r w:rsidDel="00413C58">
                <w:rPr>
                  <w:rFonts w:eastAsia="MS Mincho"/>
                </w:rPr>
                <w:delText>N/A</w:delText>
              </w:r>
            </w:del>
            <w:ins w:id="2994" w:author="0963" w:date="2023-06-12T16:11:00Z">
              <w:r w:rsidR="00413C58">
                <w:rPr>
                  <w:rFonts w:eastAsia="MS Mincho"/>
                </w:rPr>
                <w:t>25</w:t>
              </w:r>
            </w:ins>
          </w:p>
        </w:tc>
        <w:tc>
          <w:tcPr>
            <w:tcW w:w="1299" w:type="dxa"/>
            <w:shd w:val="clear" w:color="auto" w:fill="auto"/>
            <w:noWrap/>
            <w:vAlign w:val="center"/>
          </w:tcPr>
          <w:p w14:paraId="3C4288C3" w14:textId="24208DCA" w:rsidR="00F045B9" w:rsidRPr="00DF6DD6" w:rsidRDefault="00F045B9" w:rsidP="00BA4CA9">
            <w:pPr>
              <w:pStyle w:val="TAC"/>
              <w:keepNext w:val="0"/>
              <w:rPr>
                <w:rFonts w:eastAsia="MS Mincho"/>
              </w:rPr>
            </w:pPr>
            <w:del w:id="2995" w:author="0963" w:date="2023-06-12T16:11:00Z">
              <w:r w:rsidDel="00413C58">
                <w:rPr>
                  <w:rFonts w:eastAsia="MS Mincho"/>
                </w:rPr>
                <w:delText>N/A</w:delText>
              </w:r>
            </w:del>
            <w:ins w:id="2996" w:author="0963" w:date="2023-06-12T16:11:00Z">
              <w:r w:rsidR="00413C58">
                <w:rPr>
                  <w:rFonts w:eastAsia="MS Mincho"/>
                </w:rPr>
                <w:t>1500</w:t>
              </w:r>
            </w:ins>
          </w:p>
        </w:tc>
        <w:tc>
          <w:tcPr>
            <w:tcW w:w="867" w:type="dxa"/>
            <w:shd w:val="clear" w:color="auto" w:fill="auto"/>
            <w:vAlign w:val="center"/>
          </w:tcPr>
          <w:p w14:paraId="5F8571B0" w14:textId="050C167F" w:rsidR="00F045B9" w:rsidRPr="00DF6DD6" w:rsidRDefault="00F045B9" w:rsidP="00BA4CA9">
            <w:pPr>
              <w:pStyle w:val="TAC"/>
              <w:keepNext w:val="0"/>
            </w:pPr>
            <w:del w:id="2997" w:author="0963" w:date="2023-06-12T16:11:00Z">
              <w:r w:rsidDel="00413C58">
                <w:rPr>
                  <w:rFonts w:eastAsia="MS Mincho"/>
                </w:rPr>
                <w:delText>N/A</w:delText>
              </w:r>
            </w:del>
            <w:ins w:id="2998" w:author="0963" w:date="2023-06-12T16:11:00Z">
              <w:r w:rsidR="00413C58">
                <w:rPr>
                  <w:rFonts w:eastAsia="MS Mincho"/>
                </w:rPr>
                <w:t>31.5</w:t>
              </w:r>
            </w:ins>
          </w:p>
        </w:tc>
        <w:tc>
          <w:tcPr>
            <w:tcW w:w="984"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2538B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58" w:type="dxa"/>
            <w:shd w:val="clear" w:color="auto" w:fill="auto"/>
            <w:vAlign w:val="center"/>
          </w:tcPr>
          <w:p w14:paraId="32048479" w14:textId="6D1B2480" w:rsidR="00F045B9" w:rsidRPr="00DF6DD6" w:rsidRDefault="004725EF" w:rsidP="00BA4CA9">
            <w:pPr>
              <w:pStyle w:val="TAC"/>
              <w:keepNext w:val="0"/>
              <w:rPr>
                <w:rFonts w:eastAsia="MS Mincho"/>
              </w:rPr>
            </w:pPr>
            <w:ins w:id="2999" w:author="0963" w:date="2023-06-12T16:11:00Z">
              <w:r>
                <w:rPr>
                  <w:rFonts w:eastAsia="MS Mincho"/>
                </w:rPr>
                <w:t xml:space="preserve">n77, </w:t>
              </w:r>
            </w:ins>
            <w:r w:rsidR="00F045B9" w:rsidRPr="00DF6DD6">
              <w:rPr>
                <w:rFonts w:eastAsia="MS Mincho"/>
              </w:rPr>
              <w:t>n78</w:t>
            </w:r>
          </w:p>
        </w:tc>
        <w:tc>
          <w:tcPr>
            <w:tcW w:w="1167" w:type="dxa"/>
            <w:shd w:val="clear" w:color="auto" w:fill="auto"/>
            <w:noWrap/>
            <w:vAlign w:val="center"/>
          </w:tcPr>
          <w:p w14:paraId="725AF351" w14:textId="56643C49" w:rsidR="00F045B9" w:rsidRPr="00DF6DD6" w:rsidRDefault="00F045B9" w:rsidP="00BA4CA9">
            <w:pPr>
              <w:pStyle w:val="TAC"/>
              <w:keepNext w:val="0"/>
              <w:rPr>
                <w:rFonts w:eastAsia="MS Mincho"/>
              </w:rPr>
            </w:pPr>
            <w:del w:id="3000" w:author="0963" w:date="2023-06-12T16:12:00Z">
              <w:r w:rsidDel="005950A3">
                <w:rPr>
                  <w:rFonts w:eastAsia="MS Mincho"/>
                </w:rPr>
                <w:delText>N/A</w:delText>
              </w:r>
            </w:del>
            <w:ins w:id="3001" w:author="0963" w:date="2023-06-12T16:12:00Z">
              <w:r w:rsidR="005950A3">
                <w:rPr>
                  <w:rFonts w:eastAsia="MS Mincho"/>
                </w:rPr>
                <w:t>3450</w:t>
              </w:r>
            </w:ins>
          </w:p>
        </w:tc>
        <w:tc>
          <w:tcPr>
            <w:tcW w:w="746" w:type="dxa"/>
            <w:shd w:val="clear" w:color="auto" w:fill="auto"/>
            <w:noWrap/>
            <w:vAlign w:val="center"/>
          </w:tcPr>
          <w:p w14:paraId="263550B4" w14:textId="29E7E721" w:rsidR="00F045B9" w:rsidRPr="00DF6DD6" w:rsidRDefault="00F045B9" w:rsidP="00BA4CA9">
            <w:pPr>
              <w:pStyle w:val="TAC"/>
              <w:keepNext w:val="0"/>
              <w:rPr>
                <w:rFonts w:eastAsia="MS Mincho"/>
              </w:rPr>
            </w:pPr>
            <w:del w:id="3002" w:author="0963" w:date="2023-06-12T16:12:00Z">
              <w:r w:rsidDel="005950A3">
                <w:rPr>
                  <w:rFonts w:eastAsia="MS Mincho"/>
                </w:rPr>
                <w:delText>N/A</w:delText>
              </w:r>
            </w:del>
            <w:ins w:id="3003" w:author="0963" w:date="2023-06-12T16:12:00Z">
              <w:r w:rsidR="005950A3">
                <w:rPr>
                  <w:rFonts w:eastAsia="MS Mincho"/>
                </w:rPr>
                <w:t>10</w:t>
              </w:r>
            </w:ins>
          </w:p>
        </w:tc>
        <w:tc>
          <w:tcPr>
            <w:tcW w:w="877" w:type="dxa"/>
            <w:shd w:val="clear" w:color="auto" w:fill="auto"/>
            <w:noWrap/>
            <w:vAlign w:val="center"/>
          </w:tcPr>
          <w:p w14:paraId="6665E0FB" w14:textId="3FAEC982" w:rsidR="00F045B9" w:rsidRPr="00DF6DD6" w:rsidRDefault="00F045B9" w:rsidP="00BA4CA9">
            <w:pPr>
              <w:pStyle w:val="TAC"/>
              <w:keepNext w:val="0"/>
              <w:rPr>
                <w:rFonts w:eastAsia="MS Mincho"/>
              </w:rPr>
            </w:pPr>
            <w:del w:id="3004" w:author="0963" w:date="2023-06-12T16:12:00Z">
              <w:r w:rsidDel="005950A3">
                <w:rPr>
                  <w:rFonts w:eastAsia="MS Mincho"/>
                </w:rPr>
                <w:delText>N/A</w:delText>
              </w:r>
            </w:del>
            <w:ins w:id="3005" w:author="0963" w:date="2023-06-12T16:12:00Z">
              <w:r w:rsidR="005950A3">
                <w:rPr>
                  <w:rFonts w:eastAsia="MS Mincho"/>
                </w:rPr>
                <w:t>50</w:t>
              </w:r>
            </w:ins>
          </w:p>
        </w:tc>
        <w:tc>
          <w:tcPr>
            <w:tcW w:w="1299" w:type="dxa"/>
            <w:shd w:val="clear" w:color="auto" w:fill="auto"/>
            <w:noWrap/>
            <w:vAlign w:val="center"/>
          </w:tcPr>
          <w:p w14:paraId="6D74E3FC" w14:textId="7B5966B8" w:rsidR="00F045B9" w:rsidRPr="00DF6DD6" w:rsidRDefault="00F045B9" w:rsidP="00BA4CA9">
            <w:pPr>
              <w:pStyle w:val="TAC"/>
              <w:keepNext w:val="0"/>
              <w:rPr>
                <w:rFonts w:eastAsia="MS Mincho"/>
              </w:rPr>
            </w:pPr>
            <w:del w:id="3006" w:author="0963" w:date="2023-06-12T16:12:00Z">
              <w:r w:rsidDel="005950A3">
                <w:rPr>
                  <w:rFonts w:eastAsia="MS Mincho"/>
                </w:rPr>
                <w:delText>N/A</w:delText>
              </w:r>
            </w:del>
            <w:ins w:id="3007" w:author="0963" w:date="2023-06-12T16:12:00Z">
              <w:r w:rsidR="005950A3">
                <w:rPr>
                  <w:rFonts w:eastAsia="MS Mincho"/>
                </w:rPr>
                <w:t>3450</w:t>
              </w:r>
            </w:ins>
          </w:p>
        </w:tc>
        <w:tc>
          <w:tcPr>
            <w:tcW w:w="86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2538B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58"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2538B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58"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6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984"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2538B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58"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67" w:type="dxa"/>
            <w:shd w:val="clear" w:color="auto" w:fill="auto"/>
            <w:vAlign w:val="center"/>
          </w:tcPr>
          <w:p w14:paraId="043AB920" w14:textId="77777777" w:rsidR="00F045B9" w:rsidRPr="00DF6DD6" w:rsidRDefault="00F045B9" w:rsidP="00BA4CA9">
            <w:pPr>
              <w:pStyle w:val="TAC"/>
              <w:keepNext w:val="0"/>
            </w:pPr>
            <w:r w:rsidRPr="00DF6DD6">
              <w:t>N/A</w:t>
            </w:r>
          </w:p>
        </w:tc>
        <w:tc>
          <w:tcPr>
            <w:tcW w:w="984"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2538B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58"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2538B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58"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2538B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58"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2538B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984"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2538B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58"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2538B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58"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2538B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2538B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58"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6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984"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2538B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58"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6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2538B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984"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2538B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58"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2538B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58"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2538B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6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2538B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58"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6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984"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2538B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58"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6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2538B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58"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67" w:type="dxa"/>
            <w:shd w:val="clear" w:color="auto" w:fill="auto"/>
            <w:vAlign w:val="center"/>
          </w:tcPr>
          <w:p w14:paraId="203DA89A" w14:textId="77777777" w:rsidR="00F045B9" w:rsidRPr="00DF6DD6" w:rsidRDefault="00F045B9" w:rsidP="00BA4CA9">
            <w:pPr>
              <w:pStyle w:val="TAC"/>
              <w:keepNext w:val="0"/>
            </w:pPr>
            <w:r w:rsidRPr="00DF6DD6">
              <w:t>N/A</w:t>
            </w:r>
          </w:p>
        </w:tc>
        <w:tc>
          <w:tcPr>
            <w:tcW w:w="984"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2538B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58"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67" w:type="dxa"/>
            <w:shd w:val="clear" w:color="auto" w:fill="auto"/>
            <w:vAlign w:val="center"/>
          </w:tcPr>
          <w:p w14:paraId="0C2183B5" w14:textId="77777777" w:rsidR="00F045B9" w:rsidRPr="00DF6DD6" w:rsidRDefault="00F045B9" w:rsidP="00BA4CA9">
            <w:pPr>
              <w:pStyle w:val="TAC"/>
              <w:keepNext w:val="0"/>
            </w:pPr>
            <w:r w:rsidRPr="00DF6DD6">
              <w:t>N/A</w:t>
            </w:r>
          </w:p>
        </w:tc>
        <w:tc>
          <w:tcPr>
            <w:tcW w:w="984"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2538B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58"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67" w:type="dxa"/>
            <w:shd w:val="clear" w:color="auto" w:fill="auto"/>
            <w:vAlign w:val="center"/>
          </w:tcPr>
          <w:p w14:paraId="5BE3194A" w14:textId="77777777" w:rsidR="00F045B9" w:rsidRPr="00DF6DD6" w:rsidRDefault="00F045B9" w:rsidP="00BA4CA9">
            <w:pPr>
              <w:pStyle w:val="TAC"/>
              <w:keepNext w:val="0"/>
            </w:pPr>
            <w:r w:rsidRPr="00DF6DD6">
              <w:t>15.7</w:t>
            </w:r>
          </w:p>
        </w:tc>
        <w:tc>
          <w:tcPr>
            <w:tcW w:w="984"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2538B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58"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67" w:type="dxa"/>
            <w:shd w:val="clear" w:color="auto" w:fill="auto"/>
            <w:vAlign w:val="center"/>
          </w:tcPr>
          <w:p w14:paraId="4A8250DC" w14:textId="77777777" w:rsidR="00F045B9" w:rsidRPr="00DF6DD6" w:rsidRDefault="00F045B9" w:rsidP="00BA4CA9">
            <w:pPr>
              <w:pStyle w:val="TAC"/>
              <w:keepNext w:val="0"/>
            </w:pPr>
            <w:r w:rsidRPr="00DF6DD6">
              <w:t>N/A</w:t>
            </w:r>
          </w:p>
        </w:tc>
        <w:tc>
          <w:tcPr>
            <w:tcW w:w="984"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2538B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58"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67" w:type="dxa"/>
            <w:shd w:val="clear" w:color="auto" w:fill="auto"/>
            <w:vAlign w:val="center"/>
          </w:tcPr>
          <w:p w14:paraId="29E7ED92" w14:textId="77777777" w:rsidR="00F045B9" w:rsidRPr="00DF6DD6" w:rsidRDefault="00F045B9" w:rsidP="00BA4CA9">
            <w:pPr>
              <w:pStyle w:val="TAC"/>
              <w:keepNext w:val="0"/>
            </w:pPr>
            <w:r w:rsidRPr="00DF6DD6">
              <w:t>N/A</w:t>
            </w:r>
          </w:p>
        </w:tc>
        <w:tc>
          <w:tcPr>
            <w:tcW w:w="984"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2538B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58"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67" w:type="dxa"/>
            <w:shd w:val="clear" w:color="auto" w:fill="auto"/>
            <w:vAlign w:val="center"/>
          </w:tcPr>
          <w:p w14:paraId="5025F3B4" w14:textId="77777777" w:rsidR="00F045B9" w:rsidRPr="00DF6DD6" w:rsidRDefault="00F045B9" w:rsidP="00BA4CA9">
            <w:pPr>
              <w:pStyle w:val="TAC"/>
              <w:keepNext w:val="0"/>
            </w:pPr>
            <w:r w:rsidRPr="00DF6DD6">
              <w:t>3.3</w:t>
            </w:r>
          </w:p>
        </w:tc>
        <w:tc>
          <w:tcPr>
            <w:tcW w:w="984"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2538B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58"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6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2538B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58"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67" w:type="dxa"/>
            <w:shd w:val="clear" w:color="auto" w:fill="auto"/>
            <w:vAlign w:val="center"/>
          </w:tcPr>
          <w:p w14:paraId="01A1A1B9" w14:textId="77777777" w:rsidR="00F045B9" w:rsidRPr="00DF6DD6" w:rsidRDefault="00F045B9" w:rsidP="00BA4CA9">
            <w:pPr>
              <w:pStyle w:val="TAC"/>
              <w:keepNext w:val="0"/>
            </w:pPr>
            <w:r w:rsidRPr="00DF6DD6">
              <w:t>15.2</w:t>
            </w:r>
          </w:p>
        </w:tc>
        <w:tc>
          <w:tcPr>
            <w:tcW w:w="984"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2538B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58"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6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2538B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58"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6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2538B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58"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6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984"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2538B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58"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6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2538B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58"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6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984"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2538B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58"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6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2538B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58"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6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2538B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58"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6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984"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2538B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58"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6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2538B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58"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6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2538B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58"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984"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2538B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58"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6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984"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2538B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58"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984"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2538BA">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58"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6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984"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2538BA">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58"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6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984"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2538BA">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58"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6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984"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2538B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58"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6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984"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2538B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58"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6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984"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2538B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58"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984"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2538B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58"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6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984"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2538B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58"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6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984"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2538B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58"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6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984"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2538B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58"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6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2538B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58"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6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984"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2538B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58"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6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2538B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58"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6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984"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2538B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58"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6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984"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2538B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58"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6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984"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2538B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58"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984"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2538B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58"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6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984"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2538B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58"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6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984"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2538B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58"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6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2538B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58"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6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2538B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58"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6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984"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2538B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58"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6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2538B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58"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6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2538B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58"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6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984"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2538B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58"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6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2538B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58"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6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2538B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58"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6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984"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2538B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58"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2538B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58"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6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2538B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58"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6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984"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2538B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58"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2538B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58"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6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2538B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58"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6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984"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2538B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58"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6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984"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2538B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58"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2538B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58"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2538B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58"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2538B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58"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2538B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58"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2538B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58"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6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2538B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58"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6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2538B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58"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6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984"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2538B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6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2538B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58"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6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2538B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58"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6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984"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2538B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58"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984"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2538B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6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2538B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6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2538B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984"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2538B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6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2538B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6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2538B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58"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6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2538B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6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2538B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6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984"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2538BA">
        <w:trPr>
          <w:trHeight w:val="54"/>
          <w:jc w:val="center"/>
        </w:trPr>
        <w:tc>
          <w:tcPr>
            <w:tcW w:w="1928" w:type="dxa"/>
            <w:vMerge w:val="restart"/>
            <w:shd w:val="clear" w:color="auto" w:fill="auto"/>
            <w:vAlign w:val="center"/>
          </w:tcPr>
          <w:p w14:paraId="076B78BC" w14:textId="77777777" w:rsidR="00E541AD" w:rsidRDefault="00E541AD" w:rsidP="00E541AD">
            <w:pPr>
              <w:pStyle w:val="TAC"/>
              <w:keepNext w:val="0"/>
              <w:rPr>
                <w:ins w:id="3008" w:author="0963" w:date="2023-06-12T16:12:00Z"/>
                <w:rFonts w:eastAsia="Malgun Gothic"/>
                <w:szCs w:val="18"/>
                <w:lang w:eastAsia="ko-KR"/>
              </w:rPr>
            </w:pPr>
            <w:ins w:id="3009" w:author="0963" w:date="2023-06-12T16:12:00Z">
              <w:r>
                <w:rPr>
                  <w:rFonts w:eastAsia="Malgun Gothic"/>
                  <w:szCs w:val="18"/>
                  <w:lang w:eastAsia="ko-KR"/>
                </w:rPr>
                <w:t>DC_3A-19A_n77A</w:t>
              </w:r>
            </w:ins>
          </w:p>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58"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19550410" w:rsidR="00F045B9" w:rsidRPr="00DF6DD6" w:rsidRDefault="00A04AEF" w:rsidP="00BA4CA9">
            <w:pPr>
              <w:pStyle w:val="TAC"/>
              <w:keepNext w:val="0"/>
            </w:pPr>
            <w:ins w:id="3010" w:author="0963" w:date="2023-06-12T16:13:00Z">
              <w:r>
                <w:rPr>
                  <w:lang w:val="en-US" w:eastAsia="ko-KR"/>
                </w:rPr>
                <w:t>1775</w:t>
              </w:r>
            </w:ins>
            <w:del w:id="3011" w:author="0963" w:date="2023-06-12T16:13:00Z">
              <w:r w:rsidR="00F045B9" w:rsidRPr="005A278D" w:rsidDel="00A04AEF">
                <w:rPr>
                  <w:lang w:val="en-US" w:eastAsia="ko-KR"/>
                </w:rPr>
                <w:delText>N/A</w:delText>
              </w:r>
            </w:del>
          </w:p>
        </w:tc>
        <w:tc>
          <w:tcPr>
            <w:tcW w:w="746" w:type="dxa"/>
            <w:shd w:val="clear" w:color="auto" w:fill="auto"/>
            <w:noWrap/>
          </w:tcPr>
          <w:p w14:paraId="22039641" w14:textId="5907CE7E" w:rsidR="00F045B9" w:rsidRPr="00DF6DD6" w:rsidRDefault="00F045B9" w:rsidP="00BA4CA9">
            <w:pPr>
              <w:pStyle w:val="TAC"/>
              <w:keepNext w:val="0"/>
            </w:pPr>
            <w:del w:id="3012" w:author="0963" w:date="2023-06-12T16:14:00Z">
              <w:r w:rsidRPr="005A278D" w:rsidDel="009C3E08">
                <w:rPr>
                  <w:lang w:val="en-US" w:eastAsia="ko-KR"/>
                </w:rPr>
                <w:delText>N/A</w:delText>
              </w:r>
            </w:del>
            <w:ins w:id="3013" w:author="0963" w:date="2023-06-12T16:14:00Z">
              <w:r w:rsidR="009C3E08">
                <w:rPr>
                  <w:lang w:val="en-US" w:eastAsia="ko-KR"/>
                </w:rPr>
                <w:t>5</w:t>
              </w:r>
            </w:ins>
          </w:p>
        </w:tc>
        <w:tc>
          <w:tcPr>
            <w:tcW w:w="877" w:type="dxa"/>
            <w:shd w:val="clear" w:color="auto" w:fill="auto"/>
            <w:noWrap/>
          </w:tcPr>
          <w:p w14:paraId="7EA7EDE3" w14:textId="7ED2F95D" w:rsidR="00F045B9" w:rsidRPr="00DF6DD6" w:rsidRDefault="00F045B9" w:rsidP="00BA4CA9">
            <w:pPr>
              <w:pStyle w:val="TAC"/>
              <w:keepNext w:val="0"/>
            </w:pPr>
            <w:del w:id="3014" w:author="0963" w:date="2023-06-12T16:14:00Z">
              <w:r w:rsidRPr="005A278D" w:rsidDel="009C3E08">
                <w:rPr>
                  <w:lang w:val="en-US" w:eastAsia="ko-KR"/>
                </w:rPr>
                <w:delText>N/A</w:delText>
              </w:r>
            </w:del>
            <w:ins w:id="3015" w:author="0963" w:date="2023-06-12T16:14:00Z">
              <w:r w:rsidR="009C3E08">
                <w:rPr>
                  <w:lang w:val="en-US" w:eastAsia="ko-KR"/>
                </w:rPr>
                <w:t>25</w:t>
              </w:r>
            </w:ins>
          </w:p>
        </w:tc>
        <w:tc>
          <w:tcPr>
            <w:tcW w:w="1299" w:type="dxa"/>
            <w:shd w:val="clear" w:color="auto" w:fill="auto"/>
            <w:noWrap/>
          </w:tcPr>
          <w:p w14:paraId="0B5E191A" w14:textId="2D88BD3D" w:rsidR="00F045B9" w:rsidRPr="00DF6DD6" w:rsidRDefault="00F045B9" w:rsidP="00BA4CA9">
            <w:pPr>
              <w:pStyle w:val="TAC"/>
              <w:keepNext w:val="0"/>
            </w:pPr>
            <w:del w:id="3016" w:author="0963" w:date="2023-06-12T16:14:00Z">
              <w:r w:rsidRPr="005A278D" w:rsidDel="009C3E08">
                <w:rPr>
                  <w:lang w:val="en-US" w:eastAsia="ko-KR"/>
                </w:rPr>
                <w:delText>N/A</w:delText>
              </w:r>
            </w:del>
            <w:ins w:id="3017" w:author="0963" w:date="2023-06-12T16:14:00Z">
              <w:r w:rsidR="009C3E08">
                <w:rPr>
                  <w:lang w:val="en-US" w:eastAsia="ko-KR"/>
                </w:rPr>
                <w:t>1850</w:t>
              </w:r>
            </w:ins>
          </w:p>
        </w:tc>
        <w:tc>
          <w:tcPr>
            <w:tcW w:w="867" w:type="dxa"/>
            <w:shd w:val="clear" w:color="auto" w:fill="auto"/>
          </w:tcPr>
          <w:p w14:paraId="33F5A2D5" w14:textId="78AEB458" w:rsidR="00F045B9" w:rsidRPr="00DF6DD6" w:rsidRDefault="00F045B9" w:rsidP="00BA4CA9">
            <w:pPr>
              <w:pStyle w:val="TAC"/>
              <w:keepNext w:val="0"/>
            </w:pPr>
            <w:del w:id="3018" w:author="0963" w:date="2023-06-12T16:14:00Z">
              <w:r w:rsidRPr="005A278D" w:rsidDel="009C3E08">
                <w:rPr>
                  <w:lang w:val="en-US" w:eastAsia="ko-KR"/>
                </w:rPr>
                <w:delText>N/A</w:delText>
              </w:r>
            </w:del>
            <w:ins w:id="3019" w:author="0963" w:date="2023-06-12T16:14:00Z">
              <w:r w:rsidR="008A750B">
                <w:rPr>
                  <w:lang w:val="en-US" w:eastAsia="ko-KR"/>
                </w:rPr>
                <w:t>17.3</w:t>
              </w:r>
            </w:ins>
          </w:p>
        </w:tc>
        <w:tc>
          <w:tcPr>
            <w:tcW w:w="984"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2538B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3A1D3814" w:rsidR="00F045B9" w:rsidRPr="00DF6DD6" w:rsidRDefault="00F045B9" w:rsidP="00BA4CA9">
            <w:pPr>
              <w:pStyle w:val="TAC"/>
              <w:keepNext w:val="0"/>
            </w:pPr>
            <w:del w:id="3020" w:author="0963" w:date="2023-06-12T16:14:00Z">
              <w:r w:rsidRPr="005A278D" w:rsidDel="008A750B">
                <w:rPr>
                  <w:lang w:val="en-US" w:eastAsia="ko-KR"/>
                </w:rPr>
                <w:delText>N/A</w:delText>
              </w:r>
            </w:del>
            <w:ins w:id="3021" w:author="0963" w:date="2023-06-12T16:14:00Z">
              <w:r w:rsidR="008A750B">
                <w:rPr>
                  <w:lang w:val="en-US" w:eastAsia="ko-KR"/>
                </w:rPr>
                <w:t>835</w:t>
              </w:r>
            </w:ins>
          </w:p>
        </w:tc>
        <w:tc>
          <w:tcPr>
            <w:tcW w:w="746" w:type="dxa"/>
            <w:shd w:val="clear" w:color="auto" w:fill="auto"/>
            <w:noWrap/>
          </w:tcPr>
          <w:p w14:paraId="2309FDA3" w14:textId="3AD38A19" w:rsidR="00F045B9" w:rsidRPr="00DF6DD6" w:rsidRDefault="00F045B9" w:rsidP="00BA4CA9">
            <w:pPr>
              <w:pStyle w:val="TAC"/>
              <w:keepNext w:val="0"/>
            </w:pPr>
            <w:del w:id="3022" w:author="0963" w:date="2023-06-12T16:14:00Z">
              <w:r w:rsidRPr="005A278D" w:rsidDel="008A750B">
                <w:rPr>
                  <w:lang w:val="en-US" w:eastAsia="ko-KR"/>
                </w:rPr>
                <w:delText>N/A</w:delText>
              </w:r>
            </w:del>
            <w:ins w:id="3023" w:author="0963" w:date="2023-06-12T16:14:00Z">
              <w:r w:rsidR="008A750B">
                <w:rPr>
                  <w:lang w:val="en-US" w:eastAsia="ko-KR"/>
                </w:rPr>
                <w:t>5</w:t>
              </w:r>
            </w:ins>
          </w:p>
        </w:tc>
        <w:tc>
          <w:tcPr>
            <w:tcW w:w="877" w:type="dxa"/>
            <w:shd w:val="clear" w:color="auto" w:fill="auto"/>
            <w:noWrap/>
          </w:tcPr>
          <w:p w14:paraId="51542484" w14:textId="2E1810E9" w:rsidR="00F045B9" w:rsidRPr="00DF6DD6" w:rsidRDefault="00F045B9" w:rsidP="00BA4CA9">
            <w:pPr>
              <w:pStyle w:val="TAC"/>
              <w:keepNext w:val="0"/>
            </w:pPr>
            <w:del w:id="3024" w:author="0963" w:date="2023-06-12T16:14:00Z">
              <w:r w:rsidRPr="005A278D" w:rsidDel="008A750B">
                <w:rPr>
                  <w:lang w:val="en-US" w:eastAsia="ko-KR"/>
                </w:rPr>
                <w:delText>N/A</w:delText>
              </w:r>
            </w:del>
            <w:ins w:id="3025" w:author="0963" w:date="2023-06-12T16:14:00Z">
              <w:r w:rsidR="008A750B">
                <w:rPr>
                  <w:lang w:val="en-US" w:eastAsia="ko-KR"/>
                </w:rPr>
                <w:t>25</w:t>
              </w:r>
            </w:ins>
          </w:p>
        </w:tc>
        <w:tc>
          <w:tcPr>
            <w:tcW w:w="1299" w:type="dxa"/>
            <w:shd w:val="clear" w:color="auto" w:fill="auto"/>
            <w:noWrap/>
          </w:tcPr>
          <w:p w14:paraId="2409AEAD" w14:textId="329775F8" w:rsidR="00F045B9" w:rsidRPr="00DF6DD6" w:rsidRDefault="00F045B9" w:rsidP="00BA4CA9">
            <w:pPr>
              <w:pStyle w:val="TAC"/>
              <w:keepNext w:val="0"/>
            </w:pPr>
            <w:del w:id="3026" w:author="0963" w:date="2023-06-12T16:14:00Z">
              <w:r w:rsidRPr="005A278D" w:rsidDel="008A750B">
                <w:rPr>
                  <w:lang w:val="en-US" w:eastAsia="ko-KR"/>
                </w:rPr>
                <w:delText>N/A</w:delText>
              </w:r>
            </w:del>
            <w:ins w:id="3027" w:author="0963" w:date="2023-06-12T16:14:00Z">
              <w:r w:rsidR="008A750B">
                <w:rPr>
                  <w:lang w:val="en-US" w:eastAsia="ko-KR"/>
                </w:rPr>
                <w:t>880</w:t>
              </w:r>
            </w:ins>
          </w:p>
        </w:tc>
        <w:tc>
          <w:tcPr>
            <w:tcW w:w="86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2538B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18E461B3" w14:textId="28E43426" w:rsidR="00F045B9" w:rsidRPr="00DF6DD6" w:rsidRDefault="008A750B" w:rsidP="00BA4CA9">
            <w:pPr>
              <w:pStyle w:val="TAC"/>
              <w:keepNext w:val="0"/>
            </w:pPr>
            <w:ins w:id="3028" w:author="0963" w:date="2023-06-12T16:14:00Z">
              <w:r>
                <w:t xml:space="preserve">N77, </w:t>
              </w:r>
            </w:ins>
            <w:r w:rsidR="00F045B9" w:rsidRPr="00DF6DD6">
              <w:t>n7</w:t>
            </w:r>
            <w:r w:rsidR="00F045B9">
              <w:t>8</w:t>
            </w:r>
          </w:p>
        </w:tc>
        <w:tc>
          <w:tcPr>
            <w:tcW w:w="1167" w:type="dxa"/>
            <w:shd w:val="clear" w:color="auto" w:fill="auto"/>
            <w:noWrap/>
          </w:tcPr>
          <w:p w14:paraId="0C84D44A" w14:textId="203792AB" w:rsidR="00F045B9" w:rsidRPr="00DF6DD6" w:rsidRDefault="00F045B9" w:rsidP="00BA4CA9">
            <w:pPr>
              <w:pStyle w:val="TAC"/>
              <w:keepNext w:val="0"/>
            </w:pPr>
            <w:del w:id="3029" w:author="0963" w:date="2023-06-12T16:14:00Z">
              <w:r w:rsidRPr="005A278D" w:rsidDel="008A750B">
                <w:rPr>
                  <w:lang w:val="en-US" w:eastAsia="ko-KR"/>
                </w:rPr>
                <w:delText>N/A</w:delText>
              </w:r>
            </w:del>
            <w:ins w:id="3030" w:author="0963" w:date="2023-06-12T16:14:00Z">
              <w:r w:rsidR="008A750B">
                <w:rPr>
                  <w:lang w:val="en-US" w:eastAsia="ko-KR"/>
                </w:rPr>
                <w:t>3520</w:t>
              </w:r>
            </w:ins>
          </w:p>
        </w:tc>
        <w:tc>
          <w:tcPr>
            <w:tcW w:w="746" w:type="dxa"/>
            <w:shd w:val="clear" w:color="auto" w:fill="auto"/>
            <w:noWrap/>
          </w:tcPr>
          <w:p w14:paraId="5ED0E091" w14:textId="2950AACC" w:rsidR="00F045B9" w:rsidRPr="00DF6DD6" w:rsidRDefault="00F045B9" w:rsidP="00BA4CA9">
            <w:pPr>
              <w:pStyle w:val="TAC"/>
              <w:keepNext w:val="0"/>
            </w:pPr>
            <w:del w:id="3031" w:author="0963" w:date="2023-06-12T16:14:00Z">
              <w:r w:rsidRPr="005A278D" w:rsidDel="008A750B">
                <w:rPr>
                  <w:lang w:val="en-US" w:eastAsia="ko-KR"/>
                </w:rPr>
                <w:delText>N/A</w:delText>
              </w:r>
            </w:del>
            <w:ins w:id="3032" w:author="0963" w:date="2023-06-12T16:14:00Z">
              <w:r w:rsidR="008A750B">
                <w:rPr>
                  <w:lang w:val="en-US" w:eastAsia="ko-KR"/>
                </w:rPr>
                <w:t>10</w:t>
              </w:r>
            </w:ins>
          </w:p>
        </w:tc>
        <w:tc>
          <w:tcPr>
            <w:tcW w:w="877" w:type="dxa"/>
            <w:shd w:val="clear" w:color="auto" w:fill="auto"/>
            <w:noWrap/>
          </w:tcPr>
          <w:p w14:paraId="0E43F1AC" w14:textId="00DF07B6" w:rsidR="00F045B9" w:rsidRPr="00DF6DD6" w:rsidRDefault="00F045B9" w:rsidP="00BA4CA9">
            <w:pPr>
              <w:pStyle w:val="TAC"/>
              <w:keepNext w:val="0"/>
            </w:pPr>
            <w:del w:id="3033" w:author="0963" w:date="2023-06-12T16:14:00Z">
              <w:r w:rsidRPr="005A278D" w:rsidDel="008A750B">
                <w:rPr>
                  <w:lang w:val="en-US" w:eastAsia="ko-KR"/>
                </w:rPr>
                <w:delText>N/A</w:delText>
              </w:r>
            </w:del>
            <w:ins w:id="3034" w:author="0963" w:date="2023-06-12T16:14:00Z">
              <w:r w:rsidR="008A750B">
                <w:rPr>
                  <w:lang w:val="en-US" w:eastAsia="ko-KR"/>
                </w:rPr>
                <w:t>50</w:t>
              </w:r>
            </w:ins>
          </w:p>
        </w:tc>
        <w:tc>
          <w:tcPr>
            <w:tcW w:w="1299" w:type="dxa"/>
            <w:shd w:val="clear" w:color="auto" w:fill="auto"/>
            <w:noWrap/>
          </w:tcPr>
          <w:p w14:paraId="5F9B028A" w14:textId="40399466" w:rsidR="00F045B9" w:rsidRPr="00DF6DD6" w:rsidRDefault="00F045B9" w:rsidP="00BA4CA9">
            <w:pPr>
              <w:pStyle w:val="TAC"/>
              <w:keepNext w:val="0"/>
            </w:pPr>
            <w:del w:id="3035" w:author="0963" w:date="2023-06-12T16:14:00Z">
              <w:r w:rsidRPr="005A278D" w:rsidDel="008A750B">
                <w:rPr>
                  <w:lang w:val="en-US" w:eastAsia="ko-KR"/>
                </w:rPr>
                <w:delText>N/A</w:delText>
              </w:r>
            </w:del>
            <w:ins w:id="3036" w:author="0963" w:date="2023-06-12T16:14:00Z">
              <w:r w:rsidR="008A750B">
                <w:rPr>
                  <w:lang w:val="en-US" w:eastAsia="ko-KR"/>
                </w:rPr>
                <w:t>3520</w:t>
              </w:r>
            </w:ins>
          </w:p>
        </w:tc>
        <w:tc>
          <w:tcPr>
            <w:tcW w:w="86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2538B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58"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6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2538B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6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984"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2538B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6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2538B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6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984"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2538B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6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2538B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6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2538B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58"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6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2538B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58"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6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2538B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6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984"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2538B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58"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6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984"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2538B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58"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6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2538B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58"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6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2538B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58"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6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2538B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58"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6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984" w:type="dxa"/>
            <w:shd w:val="clear" w:color="auto" w:fill="auto"/>
          </w:tcPr>
          <w:p w14:paraId="3C00BEE2" w14:textId="562DB2A4" w:rsidR="00F045B9" w:rsidRPr="00DF6DD6" w:rsidRDefault="00F045B9" w:rsidP="00BA4CA9">
            <w:pPr>
              <w:pStyle w:val="TAC"/>
              <w:keepNext w:val="0"/>
              <w:rPr>
                <w:lang w:eastAsia="zh-CN"/>
              </w:rPr>
            </w:pPr>
            <w:r w:rsidRPr="00DF6DD6">
              <w:t>IMD4</w:t>
            </w:r>
            <w:ins w:id="3037" w:author="0963" w:date="2023-06-12T16:17:00Z">
              <w:r w:rsidR="00075E93">
                <w:rPr>
                  <w:vertAlign w:val="superscript"/>
                </w:rPr>
                <w:t>2</w:t>
              </w:r>
            </w:ins>
          </w:p>
        </w:tc>
      </w:tr>
      <w:tr w:rsidR="00F045B9" w:rsidRPr="00DF6DD6" w14:paraId="64F09B8B" w14:textId="77777777" w:rsidTr="002538B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58"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6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2538B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58"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04C2CF33" w:rsidR="00F045B9" w:rsidRPr="00DF6DD6" w:rsidRDefault="00F045B9" w:rsidP="00BA4CA9">
            <w:pPr>
              <w:pStyle w:val="TAC"/>
              <w:keepNext w:val="0"/>
            </w:pPr>
            <w:del w:id="3038" w:author="0963" w:date="2023-06-12T16:18:00Z">
              <w:r w:rsidRPr="005A278D" w:rsidDel="00075E93">
                <w:rPr>
                  <w:lang w:val="en-US" w:eastAsia="ko-KR"/>
                </w:rPr>
                <w:delText>N/A</w:delText>
              </w:r>
            </w:del>
            <w:ins w:id="3039" w:author="0963" w:date="2023-06-12T16:18:00Z">
              <w:r w:rsidR="00075E93">
                <w:rPr>
                  <w:lang w:val="en-US" w:eastAsia="ko-KR"/>
                </w:rPr>
                <w:t>1767.5</w:t>
              </w:r>
            </w:ins>
          </w:p>
        </w:tc>
        <w:tc>
          <w:tcPr>
            <w:tcW w:w="746" w:type="dxa"/>
            <w:shd w:val="clear" w:color="auto" w:fill="auto"/>
            <w:noWrap/>
          </w:tcPr>
          <w:p w14:paraId="5D331B5E" w14:textId="7D40F50F" w:rsidR="00F045B9" w:rsidRPr="00DF6DD6" w:rsidRDefault="00F045B9" w:rsidP="00BA4CA9">
            <w:pPr>
              <w:pStyle w:val="TAC"/>
              <w:keepNext w:val="0"/>
            </w:pPr>
            <w:del w:id="3040" w:author="0963" w:date="2023-06-12T16:18:00Z">
              <w:r w:rsidRPr="005A278D" w:rsidDel="00075E93">
                <w:rPr>
                  <w:lang w:val="en-US" w:eastAsia="ko-KR"/>
                </w:rPr>
                <w:delText>N/A</w:delText>
              </w:r>
            </w:del>
            <w:ins w:id="3041" w:author="0963" w:date="2023-06-12T16:18:00Z">
              <w:r w:rsidR="00075E93">
                <w:rPr>
                  <w:lang w:val="en-US" w:eastAsia="ko-KR"/>
                </w:rPr>
                <w:t>5</w:t>
              </w:r>
            </w:ins>
          </w:p>
        </w:tc>
        <w:tc>
          <w:tcPr>
            <w:tcW w:w="877" w:type="dxa"/>
            <w:shd w:val="clear" w:color="auto" w:fill="auto"/>
            <w:noWrap/>
          </w:tcPr>
          <w:p w14:paraId="0CADCC97" w14:textId="57F3C041" w:rsidR="00F045B9" w:rsidRPr="00DF6DD6" w:rsidRDefault="00F045B9" w:rsidP="00BA4CA9">
            <w:pPr>
              <w:pStyle w:val="TAC"/>
              <w:keepNext w:val="0"/>
            </w:pPr>
            <w:del w:id="3042" w:author="0963" w:date="2023-06-12T16:18:00Z">
              <w:r w:rsidRPr="005A278D" w:rsidDel="00075E93">
                <w:rPr>
                  <w:lang w:val="en-US" w:eastAsia="ko-KR"/>
                </w:rPr>
                <w:delText>N/A</w:delText>
              </w:r>
            </w:del>
            <w:ins w:id="3043" w:author="0963" w:date="2023-06-12T16:18:00Z">
              <w:r w:rsidR="00075E93">
                <w:rPr>
                  <w:lang w:val="en-US" w:eastAsia="ko-KR"/>
                </w:rPr>
                <w:t>25</w:t>
              </w:r>
            </w:ins>
          </w:p>
        </w:tc>
        <w:tc>
          <w:tcPr>
            <w:tcW w:w="1299" w:type="dxa"/>
            <w:shd w:val="clear" w:color="auto" w:fill="auto"/>
            <w:noWrap/>
          </w:tcPr>
          <w:p w14:paraId="028E6326" w14:textId="28AD65C8" w:rsidR="00F045B9" w:rsidRPr="00DF6DD6" w:rsidRDefault="00F045B9" w:rsidP="00BA4CA9">
            <w:pPr>
              <w:pStyle w:val="TAC"/>
              <w:keepNext w:val="0"/>
            </w:pPr>
            <w:del w:id="3044" w:author="0963" w:date="2023-06-12T16:18:00Z">
              <w:r w:rsidRPr="005A278D" w:rsidDel="00075E93">
                <w:rPr>
                  <w:lang w:val="en-US" w:eastAsia="ko-KR"/>
                </w:rPr>
                <w:delText>N/A</w:delText>
              </w:r>
            </w:del>
            <w:ins w:id="3045" w:author="0963" w:date="2023-06-12T16:18:00Z">
              <w:r w:rsidR="00075E93">
                <w:rPr>
                  <w:lang w:val="en-US" w:eastAsia="ko-KR"/>
                </w:rPr>
                <w:t>1862.5</w:t>
              </w:r>
            </w:ins>
          </w:p>
        </w:tc>
        <w:tc>
          <w:tcPr>
            <w:tcW w:w="867" w:type="dxa"/>
            <w:shd w:val="clear" w:color="auto" w:fill="auto"/>
          </w:tcPr>
          <w:p w14:paraId="2B7E5550" w14:textId="50A2B3DA" w:rsidR="00F045B9" w:rsidRPr="00DF6DD6" w:rsidRDefault="00F045B9" w:rsidP="00BA4CA9">
            <w:pPr>
              <w:pStyle w:val="TAC"/>
              <w:keepNext w:val="0"/>
            </w:pPr>
            <w:del w:id="3046" w:author="0963" w:date="2023-06-12T16:18:00Z">
              <w:r w:rsidRPr="005A278D" w:rsidDel="00075E93">
                <w:rPr>
                  <w:lang w:val="en-US" w:eastAsia="ko-KR"/>
                </w:rPr>
                <w:delText>N/A</w:delText>
              </w:r>
            </w:del>
            <w:ins w:id="3047" w:author="0963" w:date="2023-06-12T16:18:00Z">
              <w:r w:rsidR="00075E93">
                <w:rPr>
                  <w:lang w:val="en-US" w:eastAsia="ko-KR"/>
                </w:rPr>
                <w:t>30.8</w:t>
              </w:r>
            </w:ins>
          </w:p>
        </w:tc>
        <w:tc>
          <w:tcPr>
            <w:tcW w:w="984"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2538B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58"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5B3CFA3F" w:rsidR="00F045B9" w:rsidRPr="00DF6DD6" w:rsidRDefault="00F045B9" w:rsidP="00BA4CA9">
            <w:pPr>
              <w:pStyle w:val="TAC"/>
              <w:keepNext w:val="0"/>
            </w:pPr>
            <w:del w:id="3048" w:author="0963" w:date="2023-06-12T16:44:00Z">
              <w:r w:rsidRPr="005A278D" w:rsidDel="005C5733">
                <w:rPr>
                  <w:lang w:val="en-US" w:eastAsia="ko-KR"/>
                </w:rPr>
                <w:delText>N/A</w:delText>
              </w:r>
            </w:del>
            <w:ins w:id="3049" w:author="0963" w:date="2023-06-12T16:44:00Z">
              <w:r w:rsidR="005C5733">
                <w:rPr>
                  <w:lang w:val="en-US" w:eastAsia="ko-KR"/>
                </w:rPr>
                <w:t>1459.5</w:t>
              </w:r>
            </w:ins>
          </w:p>
        </w:tc>
        <w:tc>
          <w:tcPr>
            <w:tcW w:w="746" w:type="dxa"/>
            <w:shd w:val="clear" w:color="auto" w:fill="auto"/>
            <w:noWrap/>
          </w:tcPr>
          <w:p w14:paraId="0071D6FB" w14:textId="6EB0F2A6" w:rsidR="00F045B9" w:rsidRPr="00DF6DD6" w:rsidRDefault="00F045B9" w:rsidP="00BA4CA9">
            <w:pPr>
              <w:pStyle w:val="TAC"/>
              <w:keepNext w:val="0"/>
            </w:pPr>
            <w:del w:id="3050" w:author="0963" w:date="2023-06-12T16:44:00Z">
              <w:r w:rsidRPr="005A278D" w:rsidDel="005C5733">
                <w:rPr>
                  <w:lang w:val="en-US" w:eastAsia="ko-KR"/>
                </w:rPr>
                <w:delText>N/A</w:delText>
              </w:r>
            </w:del>
            <w:ins w:id="3051" w:author="0963" w:date="2023-06-12T16:44:00Z">
              <w:r w:rsidR="005C5733">
                <w:rPr>
                  <w:lang w:val="en-US" w:eastAsia="ko-KR"/>
                </w:rPr>
                <w:t>5</w:t>
              </w:r>
            </w:ins>
          </w:p>
        </w:tc>
        <w:tc>
          <w:tcPr>
            <w:tcW w:w="877" w:type="dxa"/>
            <w:shd w:val="clear" w:color="auto" w:fill="auto"/>
            <w:noWrap/>
          </w:tcPr>
          <w:p w14:paraId="2A510226" w14:textId="68CE9573" w:rsidR="00F045B9" w:rsidRPr="00DF6DD6" w:rsidRDefault="00F045B9" w:rsidP="00BA4CA9">
            <w:pPr>
              <w:pStyle w:val="TAC"/>
              <w:keepNext w:val="0"/>
            </w:pPr>
            <w:del w:id="3052" w:author="0963" w:date="2023-06-12T16:44:00Z">
              <w:r w:rsidRPr="005A278D" w:rsidDel="005C5733">
                <w:rPr>
                  <w:lang w:val="en-US" w:eastAsia="ko-KR"/>
                </w:rPr>
                <w:delText>N/A</w:delText>
              </w:r>
            </w:del>
            <w:ins w:id="3053" w:author="0963" w:date="2023-06-12T16:44:00Z">
              <w:r w:rsidR="005C5733">
                <w:rPr>
                  <w:lang w:val="en-US" w:eastAsia="ko-KR"/>
                </w:rPr>
                <w:t>25</w:t>
              </w:r>
            </w:ins>
          </w:p>
        </w:tc>
        <w:tc>
          <w:tcPr>
            <w:tcW w:w="1299" w:type="dxa"/>
            <w:shd w:val="clear" w:color="auto" w:fill="auto"/>
            <w:noWrap/>
          </w:tcPr>
          <w:p w14:paraId="00CC30AB" w14:textId="53B787A7" w:rsidR="00F045B9" w:rsidRPr="00DF6DD6" w:rsidRDefault="00F045B9" w:rsidP="00BA4CA9">
            <w:pPr>
              <w:pStyle w:val="TAC"/>
              <w:keepNext w:val="0"/>
            </w:pPr>
            <w:del w:id="3054" w:author="0963" w:date="2023-06-12T16:44:00Z">
              <w:r w:rsidRPr="005A278D" w:rsidDel="005C5733">
                <w:rPr>
                  <w:lang w:val="en-US" w:eastAsia="ko-KR"/>
                </w:rPr>
                <w:delText>N/A</w:delText>
              </w:r>
            </w:del>
            <w:ins w:id="3055" w:author="0963" w:date="2023-06-12T16:44:00Z">
              <w:r w:rsidR="005C5733">
                <w:rPr>
                  <w:lang w:val="en-US" w:eastAsia="ko-KR"/>
                </w:rPr>
                <w:t>1507.5</w:t>
              </w:r>
            </w:ins>
          </w:p>
        </w:tc>
        <w:tc>
          <w:tcPr>
            <w:tcW w:w="86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2538B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58" w:type="dxa"/>
            <w:shd w:val="clear" w:color="auto" w:fill="auto"/>
          </w:tcPr>
          <w:p w14:paraId="41940E50" w14:textId="1FD8B09F" w:rsidR="00F045B9" w:rsidRPr="00DF6DD6" w:rsidRDefault="00CE3558" w:rsidP="00BA4CA9">
            <w:pPr>
              <w:pStyle w:val="TAC"/>
              <w:keepNext w:val="0"/>
            </w:pPr>
            <w:ins w:id="3056" w:author="0963" w:date="2023-06-12T16:44:00Z">
              <w:r>
                <w:t xml:space="preserve">N77, </w:t>
              </w:r>
            </w:ins>
            <w:r w:rsidR="00F045B9" w:rsidRPr="00DF6DD6">
              <w:t>n78</w:t>
            </w:r>
          </w:p>
        </w:tc>
        <w:tc>
          <w:tcPr>
            <w:tcW w:w="1167" w:type="dxa"/>
            <w:shd w:val="clear" w:color="auto" w:fill="auto"/>
            <w:noWrap/>
          </w:tcPr>
          <w:p w14:paraId="67F5EF72" w14:textId="24815F9F" w:rsidR="00F045B9" w:rsidRPr="00DF6DD6" w:rsidRDefault="00F045B9" w:rsidP="00BA4CA9">
            <w:pPr>
              <w:pStyle w:val="TAC"/>
              <w:keepNext w:val="0"/>
            </w:pPr>
            <w:del w:id="3057" w:author="0963" w:date="2023-06-12T16:44:00Z">
              <w:r w:rsidRPr="005A278D" w:rsidDel="00DD5173">
                <w:rPr>
                  <w:lang w:val="en-US" w:eastAsia="ko-KR"/>
                </w:rPr>
                <w:delText>N/A</w:delText>
              </w:r>
            </w:del>
            <w:ins w:id="3058" w:author="0963" w:date="2023-06-12T16:44:00Z">
              <w:r w:rsidR="00DD5173">
                <w:rPr>
                  <w:lang w:val="en-US" w:eastAsia="ko-KR"/>
                </w:rPr>
                <w:t>3322</w:t>
              </w:r>
            </w:ins>
          </w:p>
        </w:tc>
        <w:tc>
          <w:tcPr>
            <w:tcW w:w="746" w:type="dxa"/>
            <w:shd w:val="clear" w:color="auto" w:fill="auto"/>
            <w:noWrap/>
          </w:tcPr>
          <w:p w14:paraId="60EFE731" w14:textId="1D61CE79" w:rsidR="00F045B9" w:rsidRPr="00DF6DD6" w:rsidRDefault="00F045B9" w:rsidP="00BA4CA9">
            <w:pPr>
              <w:pStyle w:val="TAC"/>
              <w:keepNext w:val="0"/>
            </w:pPr>
            <w:del w:id="3059" w:author="0963" w:date="2023-06-12T16:44:00Z">
              <w:r w:rsidRPr="005A278D" w:rsidDel="00DD5173">
                <w:rPr>
                  <w:lang w:val="en-US" w:eastAsia="ko-KR"/>
                </w:rPr>
                <w:delText>N/A</w:delText>
              </w:r>
            </w:del>
            <w:ins w:id="3060" w:author="0963" w:date="2023-06-12T16:44:00Z">
              <w:r w:rsidR="00DD5173">
                <w:rPr>
                  <w:lang w:val="en-US" w:eastAsia="ko-KR"/>
                </w:rPr>
                <w:t>10</w:t>
              </w:r>
            </w:ins>
          </w:p>
        </w:tc>
        <w:tc>
          <w:tcPr>
            <w:tcW w:w="877" w:type="dxa"/>
            <w:shd w:val="clear" w:color="auto" w:fill="auto"/>
            <w:noWrap/>
          </w:tcPr>
          <w:p w14:paraId="6E852986" w14:textId="7F8856F7" w:rsidR="00F045B9" w:rsidRPr="00DF6DD6" w:rsidRDefault="00F045B9" w:rsidP="00BA4CA9">
            <w:pPr>
              <w:pStyle w:val="TAC"/>
              <w:keepNext w:val="0"/>
            </w:pPr>
            <w:del w:id="3061" w:author="0963" w:date="2023-06-12T16:44:00Z">
              <w:r w:rsidRPr="005A278D" w:rsidDel="00DD5173">
                <w:rPr>
                  <w:lang w:val="en-US" w:eastAsia="ko-KR"/>
                </w:rPr>
                <w:delText>N/A</w:delText>
              </w:r>
            </w:del>
            <w:ins w:id="3062" w:author="0963" w:date="2023-06-12T16:44:00Z">
              <w:r w:rsidR="00DD5173">
                <w:rPr>
                  <w:lang w:val="en-US" w:eastAsia="ko-KR"/>
                </w:rPr>
                <w:t>50</w:t>
              </w:r>
            </w:ins>
          </w:p>
        </w:tc>
        <w:tc>
          <w:tcPr>
            <w:tcW w:w="1299" w:type="dxa"/>
            <w:shd w:val="clear" w:color="auto" w:fill="auto"/>
            <w:noWrap/>
          </w:tcPr>
          <w:p w14:paraId="0596FB03" w14:textId="5F1EDA69" w:rsidR="00F045B9" w:rsidRPr="00DF6DD6" w:rsidRDefault="00F045B9" w:rsidP="00BA4CA9">
            <w:pPr>
              <w:pStyle w:val="TAC"/>
              <w:keepNext w:val="0"/>
            </w:pPr>
            <w:del w:id="3063" w:author="0963" w:date="2023-06-12T16:44:00Z">
              <w:r w:rsidRPr="005A278D" w:rsidDel="00DD5173">
                <w:rPr>
                  <w:lang w:val="en-US" w:eastAsia="ko-KR"/>
                </w:rPr>
                <w:delText>N/A</w:delText>
              </w:r>
            </w:del>
            <w:ins w:id="3064" w:author="0963" w:date="2023-06-12T16:44:00Z">
              <w:r w:rsidR="00DD5173">
                <w:rPr>
                  <w:lang w:val="en-US" w:eastAsia="ko-KR"/>
                </w:rPr>
                <w:t>3322</w:t>
              </w:r>
            </w:ins>
          </w:p>
        </w:tc>
        <w:tc>
          <w:tcPr>
            <w:tcW w:w="86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2538B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58"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6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984"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2538B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58"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6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2538B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58"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6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2538B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58"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2538B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58"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2538B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58"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2538B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58"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6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984"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2538B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58"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6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2538B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58"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6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2538B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58"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6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2538B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58"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6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984"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2538B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58"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6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2538B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58"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6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984"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2538B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58"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6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2538B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58"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6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2538B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58"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6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984"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2538B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6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2538B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6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2538B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58"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67" w:type="dxa"/>
            <w:shd w:val="clear" w:color="auto" w:fill="auto"/>
            <w:vAlign w:val="center"/>
          </w:tcPr>
          <w:p w14:paraId="718CCC5A" w14:textId="77777777" w:rsidR="00F045B9" w:rsidRPr="00DF6DD6" w:rsidRDefault="00F045B9" w:rsidP="00BA4CA9">
            <w:pPr>
              <w:pStyle w:val="TAC"/>
              <w:keepNext w:val="0"/>
            </w:pPr>
            <w:r w:rsidRPr="00DF6DD6">
              <w:t>N/A</w:t>
            </w:r>
          </w:p>
        </w:tc>
        <w:tc>
          <w:tcPr>
            <w:tcW w:w="984"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2538B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58"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67" w:type="dxa"/>
            <w:shd w:val="clear" w:color="auto" w:fill="auto"/>
            <w:vAlign w:val="center"/>
          </w:tcPr>
          <w:p w14:paraId="30F7CBB0" w14:textId="77777777" w:rsidR="00F045B9" w:rsidRPr="00DF6DD6" w:rsidRDefault="00F045B9" w:rsidP="00BA4CA9">
            <w:pPr>
              <w:pStyle w:val="TAC"/>
              <w:keepNext w:val="0"/>
            </w:pPr>
            <w:r w:rsidRPr="00DF6DD6">
              <w:t>10.3</w:t>
            </w:r>
          </w:p>
        </w:tc>
        <w:tc>
          <w:tcPr>
            <w:tcW w:w="984"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2538B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58"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67" w:type="dxa"/>
            <w:shd w:val="clear" w:color="auto" w:fill="auto"/>
            <w:vAlign w:val="center"/>
          </w:tcPr>
          <w:p w14:paraId="4E72070D" w14:textId="77777777" w:rsidR="00F045B9" w:rsidRPr="00DF6DD6" w:rsidRDefault="00F045B9" w:rsidP="00BA4CA9">
            <w:pPr>
              <w:pStyle w:val="TAC"/>
              <w:keepNext w:val="0"/>
            </w:pPr>
            <w:r w:rsidRPr="00DF6DD6">
              <w:t>N/A</w:t>
            </w:r>
          </w:p>
        </w:tc>
        <w:tc>
          <w:tcPr>
            <w:tcW w:w="984"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2538B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58"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67" w:type="dxa"/>
            <w:shd w:val="clear" w:color="auto" w:fill="auto"/>
            <w:vAlign w:val="center"/>
          </w:tcPr>
          <w:p w14:paraId="0E3F97B0" w14:textId="77777777" w:rsidR="00F045B9" w:rsidRPr="00DF6DD6" w:rsidRDefault="00F045B9" w:rsidP="00BA4CA9">
            <w:pPr>
              <w:pStyle w:val="TAC"/>
              <w:keepNext w:val="0"/>
            </w:pPr>
            <w:r w:rsidRPr="00DF6DD6">
              <w:t>5.7</w:t>
            </w:r>
          </w:p>
        </w:tc>
        <w:tc>
          <w:tcPr>
            <w:tcW w:w="984"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2538B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58"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67" w:type="dxa"/>
            <w:shd w:val="clear" w:color="auto" w:fill="auto"/>
            <w:vAlign w:val="center"/>
          </w:tcPr>
          <w:p w14:paraId="23BC45F6" w14:textId="77777777" w:rsidR="00F045B9" w:rsidRPr="00DF6DD6" w:rsidRDefault="00F045B9" w:rsidP="00BA4CA9">
            <w:pPr>
              <w:pStyle w:val="TAC"/>
              <w:keepNext w:val="0"/>
            </w:pPr>
            <w:r w:rsidRPr="00DF6DD6">
              <w:t>N/A</w:t>
            </w:r>
          </w:p>
        </w:tc>
        <w:tc>
          <w:tcPr>
            <w:tcW w:w="984"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2538B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58"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67" w:type="dxa"/>
            <w:shd w:val="clear" w:color="auto" w:fill="auto"/>
            <w:vAlign w:val="center"/>
          </w:tcPr>
          <w:p w14:paraId="2F5377D3" w14:textId="77777777" w:rsidR="00F045B9" w:rsidRPr="00DF6DD6" w:rsidRDefault="00F045B9" w:rsidP="00BA4CA9">
            <w:pPr>
              <w:pStyle w:val="TAC"/>
              <w:keepNext w:val="0"/>
            </w:pPr>
            <w:r w:rsidRPr="00DF6DD6">
              <w:t>N/A</w:t>
            </w:r>
          </w:p>
        </w:tc>
        <w:tc>
          <w:tcPr>
            <w:tcW w:w="984"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2538B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58"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67" w:type="dxa"/>
            <w:shd w:val="clear" w:color="auto" w:fill="auto"/>
            <w:vAlign w:val="center"/>
          </w:tcPr>
          <w:p w14:paraId="2C2A1E0E" w14:textId="77777777" w:rsidR="00F045B9" w:rsidRPr="00DF6DD6" w:rsidRDefault="00F045B9" w:rsidP="00BA4CA9">
            <w:pPr>
              <w:pStyle w:val="TAC"/>
              <w:keepNext w:val="0"/>
            </w:pPr>
            <w:r w:rsidRPr="00DF6DD6">
              <w:t>N/A</w:t>
            </w:r>
          </w:p>
        </w:tc>
        <w:tc>
          <w:tcPr>
            <w:tcW w:w="984"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2538B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58"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67" w:type="dxa"/>
            <w:shd w:val="clear" w:color="auto" w:fill="auto"/>
            <w:vAlign w:val="center"/>
          </w:tcPr>
          <w:p w14:paraId="31BB9249" w14:textId="77777777" w:rsidR="00F045B9" w:rsidRPr="00DF6DD6" w:rsidRDefault="00F045B9" w:rsidP="00BA4CA9">
            <w:pPr>
              <w:pStyle w:val="TAC"/>
              <w:keepNext w:val="0"/>
            </w:pPr>
            <w:r w:rsidRPr="00DF6DD6">
              <w:t>N/A</w:t>
            </w:r>
          </w:p>
        </w:tc>
        <w:tc>
          <w:tcPr>
            <w:tcW w:w="984"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2538B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58"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67" w:type="dxa"/>
            <w:shd w:val="clear" w:color="auto" w:fill="auto"/>
            <w:vAlign w:val="center"/>
          </w:tcPr>
          <w:p w14:paraId="61778217" w14:textId="77777777" w:rsidR="00F045B9" w:rsidRPr="00DF6DD6" w:rsidRDefault="00F045B9" w:rsidP="00BA4CA9">
            <w:pPr>
              <w:pStyle w:val="TAC"/>
              <w:keepNext w:val="0"/>
            </w:pPr>
            <w:r w:rsidRPr="00DF6DD6">
              <w:t>4.5</w:t>
            </w:r>
          </w:p>
        </w:tc>
        <w:tc>
          <w:tcPr>
            <w:tcW w:w="984"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2538B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58"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67" w:type="dxa"/>
            <w:shd w:val="clear" w:color="auto" w:fill="auto"/>
            <w:vAlign w:val="center"/>
          </w:tcPr>
          <w:p w14:paraId="2F6B2207" w14:textId="77777777" w:rsidR="00F045B9" w:rsidRPr="00DF6DD6" w:rsidRDefault="00F045B9" w:rsidP="00BA4CA9">
            <w:pPr>
              <w:pStyle w:val="TAC"/>
              <w:keepNext w:val="0"/>
            </w:pPr>
            <w:r w:rsidRPr="00DF6DD6">
              <w:t>N/A</w:t>
            </w:r>
          </w:p>
        </w:tc>
        <w:tc>
          <w:tcPr>
            <w:tcW w:w="984"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2538B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58"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67" w:type="dxa"/>
            <w:shd w:val="clear" w:color="auto" w:fill="auto"/>
            <w:vAlign w:val="center"/>
          </w:tcPr>
          <w:p w14:paraId="3CF5623C" w14:textId="77777777" w:rsidR="00F045B9" w:rsidRPr="00DF6DD6" w:rsidRDefault="00F045B9" w:rsidP="00BA4CA9">
            <w:pPr>
              <w:pStyle w:val="TAC"/>
              <w:keepNext w:val="0"/>
            </w:pPr>
            <w:r w:rsidRPr="00DF6DD6">
              <w:t>N/A</w:t>
            </w:r>
          </w:p>
        </w:tc>
        <w:tc>
          <w:tcPr>
            <w:tcW w:w="984"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2538B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58"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67" w:type="dxa"/>
            <w:shd w:val="clear" w:color="auto" w:fill="auto"/>
            <w:vAlign w:val="center"/>
          </w:tcPr>
          <w:p w14:paraId="7A025C2F" w14:textId="77777777" w:rsidR="00F045B9" w:rsidRPr="00DF6DD6" w:rsidRDefault="00F045B9" w:rsidP="00BA4CA9">
            <w:pPr>
              <w:pStyle w:val="TAC"/>
              <w:keepNext w:val="0"/>
            </w:pPr>
            <w:r w:rsidRPr="00DF6DD6">
              <w:t>16.4</w:t>
            </w:r>
          </w:p>
        </w:tc>
        <w:tc>
          <w:tcPr>
            <w:tcW w:w="984"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2538B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58"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67" w:type="dxa"/>
            <w:shd w:val="clear" w:color="auto" w:fill="auto"/>
            <w:vAlign w:val="center"/>
          </w:tcPr>
          <w:p w14:paraId="238BB6FF" w14:textId="77777777" w:rsidR="00F045B9" w:rsidRPr="00DF6DD6" w:rsidRDefault="00F045B9" w:rsidP="00BA4CA9">
            <w:pPr>
              <w:pStyle w:val="TAC"/>
              <w:keepNext w:val="0"/>
            </w:pPr>
            <w:r w:rsidRPr="00DF6DD6">
              <w:t>N/A</w:t>
            </w:r>
          </w:p>
        </w:tc>
        <w:tc>
          <w:tcPr>
            <w:tcW w:w="984"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2538B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58"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67" w:type="dxa"/>
            <w:shd w:val="clear" w:color="auto" w:fill="auto"/>
            <w:vAlign w:val="center"/>
          </w:tcPr>
          <w:p w14:paraId="16FCBBC2" w14:textId="77777777" w:rsidR="00F045B9" w:rsidRPr="00DF6DD6" w:rsidRDefault="00F045B9" w:rsidP="00BA4CA9">
            <w:pPr>
              <w:pStyle w:val="TAC"/>
              <w:keepNext w:val="0"/>
            </w:pPr>
            <w:r w:rsidRPr="00DF6DD6">
              <w:t>N/A</w:t>
            </w:r>
          </w:p>
        </w:tc>
        <w:tc>
          <w:tcPr>
            <w:tcW w:w="984"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2538B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58"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67" w:type="dxa"/>
            <w:shd w:val="clear" w:color="auto" w:fill="auto"/>
            <w:vAlign w:val="center"/>
          </w:tcPr>
          <w:p w14:paraId="396AACF4" w14:textId="77777777" w:rsidR="00F045B9" w:rsidRPr="00DF6DD6" w:rsidRDefault="00F045B9" w:rsidP="00BA4CA9">
            <w:pPr>
              <w:pStyle w:val="TAC"/>
              <w:keepNext w:val="0"/>
            </w:pPr>
            <w:r w:rsidRPr="00DF6DD6">
              <w:t>16.3</w:t>
            </w:r>
          </w:p>
        </w:tc>
        <w:tc>
          <w:tcPr>
            <w:tcW w:w="984"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2538B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58"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67" w:type="dxa"/>
            <w:shd w:val="clear" w:color="auto" w:fill="auto"/>
            <w:vAlign w:val="center"/>
          </w:tcPr>
          <w:p w14:paraId="3E1DBA4C" w14:textId="77777777" w:rsidR="00F045B9" w:rsidRPr="00DF6DD6" w:rsidRDefault="00F045B9" w:rsidP="00BA4CA9">
            <w:pPr>
              <w:pStyle w:val="TAC"/>
              <w:keepNext w:val="0"/>
            </w:pPr>
            <w:r w:rsidRPr="00DF6DD6">
              <w:t>N/A</w:t>
            </w:r>
          </w:p>
        </w:tc>
        <w:tc>
          <w:tcPr>
            <w:tcW w:w="984"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2538B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58"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67" w:type="dxa"/>
            <w:shd w:val="clear" w:color="auto" w:fill="auto"/>
            <w:vAlign w:val="center"/>
          </w:tcPr>
          <w:p w14:paraId="7F11AA90" w14:textId="77777777" w:rsidR="00F045B9" w:rsidRPr="00DF6DD6" w:rsidRDefault="00F045B9" w:rsidP="00BA4CA9">
            <w:pPr>
              <w:pStyle w:val="TAC"/>
              <w:keepNext w:val="0"/>
            </w:pPr>
            <w:r w:rsidRPr="00DF6DD6">
              <w:t>N/A</w:t>
            </w:r>
          </w:p>
        </w:tc>
        <w:tc>
          <w:tcPr>
            <w:tcW w:w="984"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2538B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58"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67" w:type="dxa"/>
            <w:shd w:val="clear" w:color="auto" w:fill="auto"/>
            <w:vAlign w:val="center"/>
          </w:tcPr>
          <w:p w14:paraId="27279038" w14:textId="77777777" w:rsidR="00F045B9" w:rsidRPr="00DF6DD6" w:rsidRDefault="00F045B9" w:rsidP="00BA4CA9">
            <w:pPr>
              <w:pStyle w:val="TAC"/>
              <w:keepNext w:val="0"/>
            </w:pPr>
            <w:r w:rsidRPr="00DF6DD6">
              <w:t>4.2</w:t>
            </w:r>
          </w:p>
        </w:tc>
        <w:tc>
          <w:tcPr>
            <w:tcW w:w="984"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2538B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58"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6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984"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2538B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58"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6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984"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2538B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58"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6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984"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2538B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58"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6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2538B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58"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67" w:type="dxa"/>
            <w:shd w:val="clear" w:color="auto" w:fill="auto"/>
            <w:vAlign w:val="center"/>
          </w:tcPr>
          <w:p w14:paraId="42EFF22A" w14:textId="77777777" w:rsidR="00F045B9" w:rsidRPr="00DF6DD6" w:rsidRDefault="00F045B9" w:rsidP="00BA4CA9">
            <w:pPr>
              <w:pStyle w:val="TAC"/>
              <w:keepNext w:val="0"/>
            </w:pPr>
            <w:r w:rsidRPr="00DF6DD6">
              <w:t>N/A</w:t>
            </w:r>
          </w:p>
        </w:tc>
        <w:tc>
          <w:tcPr>
            <w:tcW w:w="984"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2538B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6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2538B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58"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6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984"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2538B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58"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6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2538B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58"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6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984"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2538B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58"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6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2538B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58"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6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2538B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58"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6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984"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2538B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58"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6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2538B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58"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6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2538B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58"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6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984"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2538B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6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2538B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6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2538B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6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984"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2538B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6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2538B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6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2538B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58"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F045B9" w:rsidRPr="00DF6DD6" w:rsidRDefault="00F5215A" w:rsidP="00BA4CA9">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F045B9" w:rsidRPr="00DF6DD6" w:rsidRDefault="007758C1" w:rsidP="00BA4CA9">
            <w:pPr>
              <w:pStyle w:val="TAC"/>
              <w:keepNext w:val="0"/>
              <w:rPr>
                <w:kern w:val="2"/>
                <w:szCs w:val="24"/>
                <w:lang w:val="en-US" w:eastAsia="zh-CN"/>
              </w:rPr>
            </w:pPr>
            <w:r>
              <w:rPr>
                <w:rFonts w:eastAsia="Malgun Gothic"/>
                <w:szCs w:val="18"/>
                <w:lang w:val="en-US" w:eastAsia="ko-KR"/>
              </w:rPr>
              <w:t>801</w:t>
            </w:r>
          </w:p>
        </w:tc>
        <w:tc>
          <w:tcPr>
            <w:tcW w:w="86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2538B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58"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F045B9" w:rsidRPr="00DF6DD6" w:rsidRDefault="00645D57" w:rsidP="00BA4CA9">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F045B9" w:rsidRPr="00DF6DD6" w:rsidRDefault="00035457" w:rsidP="00BA4CA9">
            <w:pPr>
              <w:pStyle w:val="TAC"/>
              <w:keepNext w:val="0"/>
              <w:rPr>
                <w:kern w:val="2"/>
                <w:szCs w:val="24"/>
                <w:lang w:val="en-US" w:eastAsia="zh-CN"/>
              </w:rPr>
            </w:pPr>
            <w:r>
              <w:rPr>
                <w:rFonts w:eastAsia="Malgun Gothic"/>
                <w:szCs w:val="18"/>
                <w:lang w:val="en-US" w:eastAsia="ko-KR"/>
              </w:rPr>
              <w:t>783</w:t>
            </w:r>
          </w:p>
        </w:tc>
        <w:tc>
          <w:tcPr>
            <w:tcW w:w="86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2538B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58"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F045B9" w:rsidRPr="00DF6DD6" w:rsidRDefault="00DB4C8E" w:rsidP="00BA4CA9">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F045B9" w:rsidRPr="00DF6DD6" w:rsidRDefault="0073393E" w:rsidP="00BA4CA9">
            <w:pPr>
              <w:pStyle w:val="TAC"/>
              <w:keepNext w:val="0"/>
              <w:rPr>
                <w:kern w:val="2"/>
                <w:szCs w:val="24"/>
                <w:lang w:val="en-US" w:eastAsia="zh-CN"/>
              </w:rPr>
            </w:pPr>
            <w:r>
              <w:rPr>
                <w:rFonts w:eastAsia="Malgun Gothic"/>
                <w:szCs w:val="18"/>
                <w:lang w:val="en-US" w:eastAsia="ko-KR"/>
              </w:rPr>
              <w:t>2640</w:t>
            </w:r>
          </w:p>
        </w:tc>
        <w:tc>
          <w:tcPr>
            <w:tcW w:w="86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984"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2538B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6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2538B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58"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6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984"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2538B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58"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6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2538B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6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2538B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58"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6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984"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2538B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58"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6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2538B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6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984"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2538B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58"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6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2538B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58"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6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2538B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58"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2538B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58"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984"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2538B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58"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6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2538B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58"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2538B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58"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984"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2538B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58"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6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2538B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58"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6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984"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2538B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58"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6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2538B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58"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6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2538B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58"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2538B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58"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6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2538B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58"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6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984"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2538B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58"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2538B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58"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6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2538B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58"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6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984"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2538B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58"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2538B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58"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2538B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58"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6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984"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2538B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6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2538B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58"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984"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2538B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58"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6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2538B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6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984"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2538B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58"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2538B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6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2538B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58"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6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984"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2538B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58"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6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2538B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58"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6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2538BA" w:rsidRPr="00DF6DD6" w14:paraId="7DA7364E" w14:textId="77777777" w:rsidTr="002538BA">
        <w:trPr>
          <w:trHeight w:val="54"/>
          <w:jc w:val="center"/>
        </w:trPr>
        <w:tc>
          <w:tcPr>
            <w:tcW w:w="1928" w:type="dxa"/>
            <w:vMerge w:val="restart"/>
            <w:shd w:val="clear" w:color="auto" w:fill="auto"/>
            <w:vAlign w:val="center"/>
            <w:hideMark/>
          </w:tcPr>
          <w:p w14:paraId="37D46B44" w14:textId="77777777" w:rsidR="002538BA" w:rsidRPr="00DF6DD6" w:rsidRDefault="002538BA" w:rsidP="00BA4CA9">
            <w:pPr>
              <w:pStyle w:val="TAC"/>
              <w:keepNext w:val="0"/>
              <w:rPr>
                <w:rFonts w:eastAsia="MS Mincho"/>
              </w:rPr>
            </w:pPr>
            <w:r w:rsidRPr="00DF6DD6">
              <w:rPr>
                <w:rFonts w:eastAsia="MS Mincho"/>
              </w:rPr>
              <w:t>DC_19A-21A_n77A</w:t>
            </w:r>
          </w:p>
          <w:p w14:paraId="6B23DD40" w14:textId="77777777" w:rsidR="002538BA" w:rsidRPr="00DF6DD6" w:rsidRDefault="002538BA" w:rsidP="00BA4CA9">
            <w:pPr>
              <w:pStyle w:val="TAC"/>
              <w:keepNext w:val="0"/>
            </w:pPr>
            <w:r w:rsidRPr="00DF6DD6">
              <w:rPr>
                <w:rFonts w:eastAsia="MS Mincho"/>
              </w:rPr>
              <w:t>DC_19A-21A_n78A</w:t>
            </w:r>
          </w:p>
        </w:tc>
        <w:tc>
          <w:tcPr>
            <w:tcW w:w="1058" w:type="dxa"/>
            <w:shd w:val="clear" w:color="auto" w:fill="auto"/>
            <w:vAlign w:val="center"/>
            <w:hideMark/>
          </w:tcPr>
          <w:p w14:paraId="59EBE060" w14:textId="77777777" w:rsidR="002538BA" w:rsidRPr="00DF6DD6" w:rsidRDefault="002538BA"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2538BA" w:rsidRPr="00DF6DD6" w:rsidRDefault="002538BA"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2538BA" w:rsidRPr="00DF6DD6" w:rsidRDefault="002538BA"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2538BA" w:rsidRPr="00DF6DD6" w:rsidRDefault="002538BA"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2538BA" w:rsidRPr="00DF6DD6" w:rsidRDefault="002538BA" w:rsidP="00BA4CA9">
            <w:pPr>
              <w:pStyle w:val="TAC"/>
              <w:keepNext w:val="0"/>
              <w:rPr>
                <w:rFonts w:eastAsia="MS Mincho"/>
              </w:rPr>
            </w:pPr>
            <w:r w:rsidRPr="00DF6DD6">
              <w:rPr>
                <w:rFonts w:eastAsia="MS Mincho"/>
              </w:rPr>
              <w:t>882.5</w:t>
            </w:r>
          </w:p>
        </w:tc>
        <w:tc>
          <w:tcPr>
            <w:tcW w:w="867" w:type="dxa"/>
            <w:shd w:val="clear" w:color="auto" w:fill="auto"/>
            <w:vAlign w:val="center"/>
          </w:tcPr>
          <w:p w14:paraId="1D435C3B" w14:textId="77777777" w:rsidR="002538BA" w:rsidRPr="00DF6DD6" w:rsidRDefault="002538BA" w:rsidP="00BA4CA9">
            <w:pPr>
              <w:pStyle w:val="TAC"/>
              <w:keepNext w:val="0"/>
              <w:rPr>
                <w:rFonts w:eastAsia="MS Mincho"/>
              </w:rPr>
            </w:pPr>
            <w:r w:rsidRPr="00DF6DD6">
              <w:rPr>
                <w:rFonts w:eastAsia="MS Mincho"/>
              </w:rPr>
              <w:t>18.7</w:t>
            </w:r>
          </w:p>
        </w:tc>
        <w:tc>
          <w:tcPr>
            <w:tcW w:w="984" w:type="dxa"/>
            <w:shd w:val="clear" w:color="auto" w:fill="auto"/>
            <w:vAlign w:val="center"/>
          </w:tcPr>
          <w:p w14:paraId="3C35F93C" w14:textId="77777777" w:rsidR="002538BA" w:rsidRPr="00DF6DD6" w:rsidRDefault="002538BA" w:rsidP="00BA4CA9">
            <w:pPr>
              <w:pStyle w:val="TAC"/>
              <w:keepNext w:val="0"/>
              <w:rPr>
                <w:rFonts w:eastAsia="MS Mincho"/>
              </w:rPr>
            </w:pPr>
            <w:r w:rsidRPr="00DF6DD6">
              <w:rPr>
                <w:rFonts w:eastAsia="MS Mincho"/>
              </w:rPr>
              <w:t>IMD3</w:t>
            </w:r>
          </w:p>
        </w:tc>
      </w:tr>
      <w:tr w:rsidR="002538BA" w:rsidRPr="00DF6DD6" w14:paraId="33433117" w14:textId="77777777" w:rsidTr="002538BA">
        <w:trPr>
          <w:trHeight w:val="22"/>
          <w:jc w:val="center"/>
        </w:trPr>
        <w:tc>
          <w:tcPr>
            <w:tcW w:w="1928" w:type="dxa"/>
            <w:vMerge/>
            <w:shd w:val="clear" w:color="auto" w:fill="auto"/>
            <w:vAlign w:val="center"/>
            <w:hideMark/>
          </w:tcPr>
          <w:p w14:paraId="12DB416E" w14:textId="77777777" w:rsidR="002538BA" w:rsidRPr="00DF6DD6" w:rsidRDefault="002538BA" w:rsidP="00BA4CA9">
            <w:pPr>
              <w:pStyle w:val="TAC"/>
              <w:keepNext w:val="0"/>
            </w:pPr>
          </w:p>
        </w:tc>
        <w:tc>
          <w:tcPr>
            <w:tcW w:w="1058" w:type="dxa"/>
            <w:shd w:val="clear" w:color="auto" w:fill="auto"/>
            <w:vAlign w:val="center"/>
            <w:hideMark/>
          </w:tcPr>
          <w:p w14:paraId="0069CC71" w14:textId="77777777" w:rsidR="002538BA" w:rsidRPr="00DF6DD6" w:rsidRDefault="002538BA"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2538BA" w:rsidRPr="00DF6DD6" w:rsidRDefault="002538BA"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2538BA" w:rsidRPr="00DF6DD6" w:rsidRDefault="002538BA"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2538BA" w:rsidRPr="00DF6DD6" w:rsidRDefault="002538BA"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2538BA" w:rsidRPr="00DF6DD6" w:rsidRDefault="002538BA" w:rsidP="00BA4CA9">
            <w:pPr>
              <w:pStyle w:val="TAC"/>
              <w:keepNext w:val="0"/>
              <w:rPr>
                <w:rFonts w:eastAsia="MS Mincho"/>
              </w:rPr>
            </w:pPr>
            <w:r w:rsidRPr="00DF6DD6">
              <w:rPr>
                <w:rFonts w:eastAsia="MS Mincho"/>
              </w:rPr>
              <w:t>1498.4</w:t>
            </w:r>
          </w:p>
        </w:tc>
        <w:tc>
          <w:tcPr>
            <w:tcW w:w="867" w:type="dxa"/>
            <w:shd w:val="clear" w:color="auto" w:fill="auto"/>
            <w:vAlign w:val="center"/>
          </w:tcPr>
          <w:p w14:paraId="78A92D75" w14:textId="77777777" w:rsidR="002538BA" w:rsidRPr="00DF6DD6" w:rsidRDefault="002538BA" w:rsidP="00BA4CA9">
            <w:pPr>
              <w:pStyle w:val="TAC"/>
              <w:keepNext w:val="0"/>
              <w:rPr>
                <w:rFonts w:eastAsia="MS Mincho"/>
              </w:rPr>
            </w:pPr>
            <w:r w:rsidRPr="00DF6DD6">
              <w:t>N/A</w:t>
            </w:r>
          </w:p>
        </w:tc>
        <w:tc>
          <w:tcPr>
            <w:tcW w:w="984" w:type="dxa"/>
            <w:shd w:val="clear" w:color="auto" w:fill="auto"/>
            <w:vAlign w:val="center"/>
          </w:tcPr>
          <w:p w14:paraId="0D41E036" w14:textId="77777777" w:rsidR="002538BA" w:rsidRPr="00DF6DD6" w:rsidRDefault="002538BA" w:rsidP="00BA4CA9">
            <w:pPr>
              <w:pStyle w:val="TAC"/>
              <w:keepNext w:val="0"/>
              <w:rPr>
                <w:rFonts w:eastAsia="MS Mincho"/>
              </w:rPr>
            </w:pPr>
            <w:r w:rsidRPr="00DF6DD6">
              <w:t>N/A</w:t>
            </w:r>
          </w:p>
        </w:tc>
      </w:tr>
      <w:tr w:rsidR="002538BA" w:rsidRPr="00DF6DD6" w14:paraId="56D95CCC" w14:textId="77777777" w:rsidTr="002538BA">
        <w:trPr>
          <w:trHeight w:val="22"/>
          <w:jc w:val="center"/>
        </w:trPr>
        <w:tc>
          <w:tcPr>
            <w:tcW w:w="1928" w:type="dxa"/>
            <w:vMerge/>
            <w:shd w:val="clear" w:color="auto" w:fill="auto"/>
            <w:vAlign w:val="center"/>
          </w:tcPr>
          <w:p w14:paraId="33BEFF0C" w14:textId="77777777" w:rsidR="002538BA" w:rsidRPr="00DF6DD6" w:rsidRDefault="002538BA" w:rsidP="00BA4CA9">
            <w:pPr>
              <w:pStyle w:val="TAC"/>
              <w:keepNext w:val="0"/>
            </w:pPr>
          </w:p>
        </w:tc>
        <w:tc>
          <w:tcPr>
            <w:tcW w:w="1058" w:type="dxa"/>
            <w:shd w:val="clear" w:color="auto" w:fill="auto"/>
            <w:vAlign w:val="center"/>
          </w:tcPr>
          <w:p w14:paraId="414B31F9" w14:textId="77777777" w:rsidR="002538BA" w:rsidRPr="00DF6DD6" w:rsidRDefault="002538BA"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2538BA" w:rsidRPr="00DF6DD6" w:rsidRDefault="002538BA"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2538BA" w:rsidRPr="00DF6DD6" w:rsidRDefault="002538BA"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2538BA" w:rsidRPr="00DF6DD6" w:rsidRDefault="002538BA"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2538BA" w:rsidRPr="00DF6DD6" w:rsidRDefault="002538BA" w:rsidP="00BA4CA9">
            <w:pPr>
              <w:pStyle w:val="TAC"/>
              <w:keepNext w:val="0"/>
              <w:rPr>
                <w:rFonts w:eastAsia="MS Mincho"/>
              </w:rPr>
            </w:pPr>
            <w:r w:rsidRPr="00DF6DD6">
              <w:rPr>
                <w:rFonts w:eastAsia="MS Mincho"/>
              </w:rPr>
              <w:t>3783.3</w:t>
            </w:r>
          </w:p>
        </w:tc>
        <w:tc>
          <w:tcPr>
            <w:tcW w:w="867" w:type="dxa"/>
            <w:shd w:val="clear" w:color="auto" w:fill="auto"/>
            <w:vAlign w:val="center"/>
          </w:tcPr>
          <w:p w14:paraId="0FEB921E" w14:textId="77777777" w:rsidR="002538BA" w:rsidRPr="00DF6DD6" w:rsidRDefault="002538BA" w:rsidP="00BA4CA9">
            <w:pPr>
              <w:pStyle w:val="TAC"/>
              <w:keepNext w:val="0"/>
            </w:pPr>
            <w:r w:rsidRPr="00DF6DD6">
              <w:t>N/A</w:t>
            </w:r>
          </w:p>
        </w:tc>
        <w:tc>
          <w:tcPr>
            <w:tcW w:w="984" w:type="dxa"/>
            <w:shd w:val="clear" w:color="auto" w:fill="auto"/>
            <w:vAlign w:val="center"/>
          </w:tcPr>
          <w:p w14:paraId="5B513E8C" w14:textId="77777777" w:rsidR="002538BA" w:rsidRPr="00DF6DD6" w:rsidRDefault="002538BA" w:rsidP="00BA4CA9">
            <w:pPr>
              <w:pStyle w:val="TAC"/>
              <w:keepNext w:val="0"/>
            </w:pPr>
            <w:r w:rsidRPr="00DF6DD6">
              <w:t>N/A</w:t>
            </w:r>
          </w:p>
        </w:tc>
      </w:tr>
      <w:tr w:rsidR="0007017E" w:rsidRPr="00DF6DD6" w14:paraId="2733AEAB" w14:textId="77777777" w:rsidTr="002538BA">
        <w:trPr>
          <w:trHeight w:val="22"/>
          <w:jc w:val="center"/>
          <w:ins w:id="3065" w:author="0963" w:date="2023-06-12T16:45:00Z"/>
        </w:trPr>
        <w:tc>
          <w:tcPr>
            <w:tcW w:w="1928" w:type="dxa"/>
            <w:vMerge/>
            <w:shd w:val="clear" w:color="auto" w:fill="auto"/>
            <w:vAlign w:val="center"/>
          </w:tcPr>
          <w:p w14:paraId="07174F6A" w14:textId="77777777" w:rsidR="0007017E" w:rsidRPr="00DF6DD6" w:rsidRDefault="0007017E" w:rsidP="0007017E">
            <w:pPr>
              <w:pStyle w:val="TAC"/>
              <w:keepNext w:val="0"/>
              <w:rPr>
                <w:ins w:id="3066" w:author="0963" w:date="2023-06-12T16:45:00Z"/>
              </w:rPr>
            </w:pPr>
          </w:p>
        </w:tc>
        <w:tc>
          <w:tcPr>
            <w:tcW w:w="1058" w:type="dxa"/>
            <w:shd w:val="clear" w:color="auto" w:fill="auto"/>
            <w:vAlign w:val="center"/>
          </w:tcPr>
          <w:p w14:paraId="244E57BF" w14:textId="74B8C47B" w:rsidR="0007017E" w:rsidRPr="00DF6DD6" w:rsidRDefault="0007017E" w:rsidP="0007017E">
            <w:pPr>
              <w:pStyle w:val="TAC"/>
              <w:keepNext w:val="0"/>
              <w:rPr>
                <w:ins w:id="3067" w:author="0963" w:date="2023-06-12T16:45:00Z"/>
                <w:rFonts w:eastAsia="MS Mincho"/>
              </w:rPr>
            </w:pPr>
            <w:ins w:id="3068" w:author="0963" w:date="2023-06-12T16:46:00Z">
              <w:r>
                <w:rPr>
                  <w:rFonts w:eastAsia="MS Mincho"/>
                </w:rPr>
                <w:t>19</w:t>
              </w:r>
            </w:ins>
          </w:p>
        </w:tc>
        <w:tc>
          <w:tcPr>
            <w:tcW w:w="1167" w:type="dxa"/>
            <w:shd w:val="clear" w:color="auto" w:fill="auto"/>
            <w:noWrap/>
            <w:vAlign w:val="center"/>
          </w:tcPr>
          <w:p w14:paraId="6C8903BD" w14:textId="6F568A75" w:rsidR="0007017E" w:rsidRPr="00DF6DD6" w:rsidRDefault="0007017E" w:rsidP="0007017E">
            <w:pPr>
              <w:pStyle w:val="TAC"/>
              <w:keepNext w:val="0"/>
              <w:rPr>
                <w:ins w:id="3069" w:author="0963" w:date="2023-06-12T16:45:00Z"/>
                <w:rFonts w:eastAsia="MS Mincho"/>
              </w:rPr>
            </w:pPr>
            <w:ins w:id="3070" w:author="0963" w:date="2023-06-12T16:46:00Z">
              <w:r>
                <w:rPr>
                  <w:rFonts w:eastAsia="MS Mincho"/>
                </w:rPr>
                <w:t>837.5</w:t>
              </w:r>
            </w:ins>
          </w:p>
        </w:tc>
        <w:tc>
          <w:tcPr>
            <w:tcW w:w="746" w:type="dxa"/>
            <w:shd w:val="clear" w:color="auto" w:fill="auto"/>
            <w:noWrap/>
            <w:vAlign w:val="center"/>
          </w:tcPr>
          <w:p w14:paraId="5F616331" w14:textId="660A9A5F" w:rsidR="0007017E" w:rsidRPr="00DF6DD6" w:rsidRDefault="0007017E" w:rsidP="0007017E">
            <w:pPr>
              <w:pStyle w:val="TAC"/>
              <w:keepNext w:val="0"/>
              <w:rPr>
                <w:ins w:id="3071" w:author="0963" w:date="2023-06-12T16:45:00Z"/>
                <w:rFonts w:eastAsia="MS Mincho"/>
              </w:rPr>
            </w:pPr>
            <w:ins w:id="3072" w:author="0963" w:date="2023-06-12T16:46:00Z">
              <w:r>
                <w:rPr>
                  <w:rFonts w:eastAsia="MS Mincho"/>
                </w:rPr>
                <w:t>5</w:t>
              </w:r>
            </w:ins>
          </w:p>
        </w:tc>
        <w:tc>
          <w:tcPr>
            <w:tcW w:w="877" w:type="dxa"/>
            <w:shd w:val="clear" w:color="auto" w:fill="auto"/>
            <w:noWrap/>
            <w:vAlign w:val="center"/>
          </w:tcPr>
          <w:p w14:paraId="3627409E" w14:textId="3FD10FB2" w:rsidR="0007017E" w:rsidRPr="00DF6DD6" w:rsidRDefault="0007017E" w:rsidP="0007017E">
            <w:pPr>
              <w:pStyle w:val="TAC"/>
              <w:keepNext w:val="0"/>
              <w:rPr>
                <w:ins w:id="3073" w:author="0963" w:date="2023-06-12T16:45:00Z"/>
                <w:rFonts w:eastAsia="MS Mincho"/>
              </w:rPr>
            </w:pPr>
            <w:ins w:id="3074" w:author="0963" w:date="2023-06-12T16:46:00Z">
              <w:r>
                <w:rPr>
                  <w:rFonts w:eastAsia="MS Mincho"/>
                </w:rPr>
                <w:t>25</w:t>
              </w:r>
            </w:ins>
          </w:p>
        </w:tc>
        <w:tc>
          <w:tcPr>
            <w:tcW w:w="1299" w:type="dxa"/>
            <w:shd w:val="clear" w:color="auto" w:fill="auto"/>
            <w:noWrap/>
            <w:vAlign w:val="center"/>
          </w:tcPr>
          <w:p w14:paraId="1AE6C3DE" w14:textId="5253E9B1" w:rsidR="0007017E" w:rsidRPr="00DF6DD6" w:rsidRDefault="0007017E" w:rsidP="0007017E">
            <w:pPr>
              <w:pStyle w:val="TAC"/>
              <w:keepNext w:val="0"/>
              <w:rPr>
                <w:ins w:id="3075" w:author="0963" w:date="2023-06-12T16:45:00Z"/>
                <w:rFonts w:eastAsia="MS Mincho"/>
              </w:rPr>
            </w:pPr>
            <w:ins w:id="3076" w:author="0963" w:date="2023-06-12T16:46:00Z">
              <w:r>
                <w:rPr>
                  <w:rFonts w:eastAsia="MS Mincho"/>
                </w:rPr>
                <w:t>882.5</w:t>
              </w:r>
            </w:ins>
          </w:p>
        </w:tc>
        <w:tc>
          <w:tcPr>
            <w:tcW w:w="867" w:type="dxa"/>
            <w:shd w:val="clear" w:color="auto" w:fill="auto"/>
            <w:vAlign w:val="center"/>
          </w:tcPr>
          <w:p w14:paraId="21F4E6A7" w14:textId="783916D2" w:rsidR="0007017E" w:rsidRPr="00DF6DD6" w:rsidRDefault="0007017E" w:rsidP="0007017E">
            <w:pPr>
              <w:pStyle w:val="TAC"/>
              <w:keepNext w:val="0"/>
              <w:rPr>
                <w:ins w:id="3077" w:author="0963" w:date="2023-06-12T16:45:00Z"/>
              </w:rPr>
            </w:pPr>
            <w:ins w:id="3078" w:author="0963" w:date="2023-06-12T16:46:00Z">
              <w:r>
                <w:rPr>
                  <w:rFonts w:eastAsia="MS Mincho"/>
                </w:rPr>
                <w:t>13.2</w:t>
              </w:r>
            </w:ins>
          </w:p>
        </w:tc>
        <w:tc>
          <w:tcPr>
            <w:tcW w:w="984" w:type="dxa"/>
            <w:shd w:val="clear" w:color="auto" w:fill="auto"/>
            <w:vAlign w:val="center"/>
          </w:tcPr>
          <w:p w14:paraId="4B4167B0" w14:textId="412D693B" w:rsidR="0007017E" w:rsidRPr="00DF6DD6" w:rsidRDefault="0007017E" w:rsidP="0007017E">
            <w:pPr>
              <w:pStyle w:val="TAC"/>
              <w:keepNext w:val="0"/>
              <w:rPr>
                <w:ins w:id="3079" w:author="0963" w:date="2023-06-12T16:45:00Z"/>
              </w:rPr>
            </w:pPr>
            <w:ins w:id="3080" w:author="0963" w:date="2023-06-12T16:46:00Z">
              <w:r>
                <w:rPr>
                  <w:rFonts w:eastAsia="MS Mincho"/>
                </w:rPr>
                <w:t>IMD4</w:t>
              </w:r>
            </w:ins>
          </w:p>
        </w:tc>
      </w:tr>
      <w:tr w:rsidR="0007017E" w:rsidRPr="00DF6DD6" w14:paraId="0510C9D4" w14:textId="77777777" w:rsidTr="002538BA">
        <w:trPr>
          <w:trHeight w:val="22"/>
          <w:jc w:val="center"/>
          <w:ins w:id="3081" w:author="0963" w:date="2023-06-12T16:45:00Z"/>
        </w:trPr>
        <w:tc>
          <w:tcPr>
            <w:tcW w:w="1928" w:type="dxa"/>
            <w:vMerge/>
            <w:shd w:val="clear" w:color="auto" w:fill="auto"/>
            <w:vAlign w:val="center"/>
          </w:tcPr>
          <w:p w14:paraId="610B34B9" w14:textId="77777777" w:rsidR="0007017E" w:rsidRPr="00DF6DD6" w:rsidRDefault="0007017E" w:rsidP="0007017E">
            <w:pPr>
              <w:pStyle w:val="TAC"/>
              <w:keepNext w:val="0"/>
              <w:rPr>
                <w:ins w:id="3082" w:author="0963" w:date="2023-06-12T16:45:00Z"/>
              </w:rPr>
            </w:pPr>
          </w:p>
        </w:tc>
        <w:tc>
          <w:tcPr>
            <w:tcW w:w="1058" w:type="dxa"/>
            <w:shd w:val="clear" w:color="auto" w:fill="auto"/>
            <w:vAlign w:val="center"/>
          </w:tcPr>
          <w:p w14:paraId="05F274F4" w14:textId="062AC87D" w:rsidR="0007017E" w:rsidRPr="00DF6DD6" w:rsidRDefault="0007017E" w:rsidP="0007017E">
            <w:pPr>
              <w:pStyle w:val="TAC"/>
              <w:keepNext w:val="0"/>
              <w:rPr>
                <w:ins w:id="3083" w:author="0963" w:date="2023-06-12T16:45:00Z"/>
                <w:rFonts w:eastAsia="MS Mincho"/>
              </w:rPr>
            </w:pPr>
            <w:ins w:id="3084" w:author="0963" w:date="2023-06-12T16:46:00Z">
              <w:r>
                <w:rPr>
                  <w:rFonts w:eastAsia="MS Mincho"/>
                </w:rPr>
                <w:t>21</w:t>
              </w:r>
            </w:ins>
          </w:p>
        </w:tc>
        <w:tc>
          <w:tcPr>
            <w:tcW w:w="1167" w:type="dxa"/>
            <w:shd w:val="clear" w:color="auto" w:fill="auto"/>
            <w:noWrap/>
            <w:vAlign w:val="center"/>
          </w:tcPr>
          <w:p w14:paraId="417D5CA7" w14:textId="325A24E6" w:rsidR="0007017E" w:rsidRPr="00DF6DD6" w:rsidRDefault="0007017E" w:rsidP="0007017E">
            <w:pPr>
              <w:pStyle w:val="TAC"/>
              <w:keepNext w:val="0"/>
              <w:rPr>
                <w:ins w:id="3085" w:author="0963" w:date="2023-06-12T16:45:00Z"/>
                <w:rFonts w:eastAsia="MS Mincho"/>
              </w:rPr>
            </w:pPr>
            <w:ins w:id="3086" w:author="0963" w:date="2023-06-12T16:46:00Z">
              <w:r>
                <w:rPr>
                  <w:rFonts w:eastAsia="MS Mincho"/>
                </w:rPr>
                <w:t>1450.4</w:t>
              </w:r>
            </w:ins>
          </w:p>
        </w:tc>
        <w:tc>
          <w:tcPr>
            <w:tcW w:w="746" w:type="dxa"/>
            <w:shd w:val="clear" w:color="auto" w:fill="auto"/>
            <w:noWrap/>
            <w:vAlign w:val="center"/>
          </w:tcPr>
          <w:p w14:paraId="01584C5C" w14:textId="47465BF4" w:rsidR="0007017E" w:rsidRPr="00DF6DD6" w:rsidRDefault="0007017E" w:rsidP="0007017E">
            <w:pPr>
              <w:pStyle w:val="TAC"/>
              <w:keepNext w:val="0"/>
              <w:rPr>
                <w:ins w:id="3087" w:author="0963" w:date="2023-06-12T16:45:00Z"/>
                <w:rFonts w:eastAsia="MS Mincho"/>
              </w:rPr>
            </w:pPr>
            <w:ins w:id="3088" w:author="0963" w:date="2023-06-12T16:46:00Z">
              <w:r>
                <w:rPr>
                  <w:rFonts w:eastAsia="MS Mincho"/>
                </w:rPr>
                <w:t>5</w:t>
              </w:r>
            </w:ins>
          </w:p>
        </w:tc>
        <w:tc>
          <w:tcPr>
            <w:tcW w:w="877" w:type="dxa"/>
            <w:shd w:val="clear" w:color="auto" w:fill="auto"/>
            <w:noWrap/>
            <w:vAlign w:val="center"/>
          </w:tcPr>
          <w:p w14:paraId="33762928" w14:textId="714275A8" w:rsidR="0007017E" w:rsidRPr="00DF6DD6" w:rsidRDefault="0007017E" w:rsidP="0007017E">
            <w:pPr>
              <w:pStyle w:val="TAC"/>
              <w:keepNext w:val="0"/>
              <w:rPr>
                <w:ins w:id="3089" w:author="0963" w:date="2023-06-12T16:45:00Z"/>
                <w:rFonts w:eastAsia="MS Mincho"/>
              </w:rPr>
            </w:pPr>
            <w:ins w:id="3090" w:author="0963" w:date="2023-06-12T16:46:00Z">
              <w:r>
                <w:rPr>
                  <w:rFonts w:eastAsia="MS Mincho"/>
                </w:rPr>
                <w:t>25</w:t>
              </w:r>
            </w:ins>
          </w:p>
        </w:tc>
        <w:tc>
          <w:tcPr>
            <w:tcW w:w="1299" w:type="dxa"/>
            <w:shd w:val="clear" w:color="auto" w:fill="auto"/>
            <w:noWrap/>
            <w:vAlign w:val="center"/>
          </w:tcPr>
          <w:p w14:paraId="5715C52A" w14:textId="1DA89BF4" w:rsidR="0007017E" w:rsidRPr="00DF6DD6" w:rsidRDefault="0007017E" w:rsidP="0007017E">
            <w:pPr>
              <w:pStyle w:val="TAC"/>
              <w:keepNext w:val="0"/>
              <w:rPr>
                <w:ins w:id="3091" w:author="0963" w:date="2023-06-12T16:45:00Z"/>
                <w:rFonts w:eastAsia="MS Mincho"/>
              </w:rPr>
            </w:pPr>
            <w:ins w:id="3092" w:author="0963" w:date="2023-06-12T16:46:00Z">
              <w:r>
                <w:rPr>
                  <w:rFonts w:eastAsia="MS Mincho"/>
                </w:rPr>
                <w:t>1498.4</w:t>
              </w:r>
            </w:ins>
          </w:p>
        </w:tc>
        <w:tc>
          <w:tcPr>
            <w:tcW w:w="867" w:type="dxa"/>
            <w:shd w:val="clear" w:color="auto" w:fill="auto"/>
            <w:vAlign w:val="center"/>
          </w:tcPr>
          <w:p w14:paraId="7939B53B" w14:textId="6873A519" w:rsidR="0007017E" w:rsidRPr="00DF6DD6" w:rsidRDefault="0007017E" w:rsidP="0007017E">
            <w:pPr>
              <w:pStyle w:val="TAC"/>
              <w:keepNext w:val="0"/>
              <w:rPr>
                <w:ins w:id="3093" w:author="0963" w:date="2023-06-12T16:45:00Z"/>
              </w:rPr>
            </w:pPr>
            <w:ins w:id="3094" w:author="0963" w:date="2023-06-12T16:46:00Z">
              <w:r>
                <w:t>N/A</w:t>
              </w:r>
            </w:ins>
          </w:p>
        </w:tc>
        <w:tc>
          <w:tcPr>
            <w:tcW w:w="984" w:type="dxa"/>
            <w:shd w:val="clear" w:color="auto" w:fill="auto"/>
            <w:vAlign w:val="center"/>
          </w:tcPr>
          <w:p w14:paraId="35EAA034" w14:textId="37919888" w:rsidR="0007017E" w:rsidRPr="00DF6DD6" w:rsidRDefault="0007017E" w:rsidP="0007017E">
            <w:pPr>
              <w:pStyle w:val="TAC"/>
              <w:keepNext w:val="0"/>
              <w:rPr>
                <w:ins w:id="3095" w:author="0963" w:date="2023-06-12T16:45:00Z"/>
              </w:rPr>
            </w:pPr>
            <w:ins w:id="3096" w:author="0963" w:date="2023-06-12T16:46:00Z">
              <w:r>
                <w:t>N/A</w:t>
              </w:r>
            </w:ins>
          </w:p>
        </w:tc>
      </w:tr>
      <w:tr w:rsidR="0007017E" w:rsidRPr="00DF6DD6" w14:paraId="1CD17E85" w14:textId="77777777" w:rsidTr="002538BA">
        <w:trPr>
          <w:trHeight w:val="22"/>
          <w:jc w:val="center"/>
          <w:ins w:id="3097" w:author="0963" w:date="2023-06-12T16:45:00Z"/>
        </w:trPr>
        <w:tc>
          <w:tcPr>
            <w:tcW w:w="1928" w:type="dxa"/>
            <w:vMerge/>
            <w:shd w:val="clear" w:color="auto" w:fill="auto"/>
            <w:vAlign w:val="center"/>
          </w:tcPr>
          <w:p w14:paraId="47AE2963" w14:textId="77777777" w:rsidR="0007017E" w:rsidRPr="00DF6DD6" w:rsidRDefault="0007017E" w:rsidP="0007017E">
            <w:pPr>
              <w:pStyle w:val="TAC"/>
              <w:keepNext w:val="0"/>
              <w:rPr>
                <w:ins w:id="3098" w:author="0963" w:date="2023-06-12T16:45:00Z"/>
              </w:rPr>
            </w:pPr>
          </w:p>
        </w:tc>
        <w:tc>
          <w:tcPr>
            <w:tcW w:w="1058" w:type="dxa"/>
            <w:shd w:val="clear" w:color="auto" w:fill="auto"/>
            <w:vAlign w:val="center"/>
          </w:tcPr>
          <w:p w14:paraId="7F768AE9" w14:textId="67957B30" w:rsidR="0007017E" w:rsidRPr="00DF6DD6" w:rsidRDefault="0007017E" w:rsidP="0007017E">
            <w:pPr>
              <w:pStyle w:val="TAC"/>
              <w:keepNext w:val="0"/>
              <w:rPr>
                <w:ins w:id="3099" w:author="0963" w:date="2023-06-12T16:45:00Z"/>
                <w:rFonts w:eastAsia="MS Mincho"/>
              </w:rPr>
            </w:pPr>
            <w:ins w:id="3100" w:author="0963" w:date="2023-06-12T16:46:00Z">
              <w:r>
                <w:rPr>
                  <w:rFonts w:eastAsia="MS Mincho"/>
                </w:rPr>
                <w:t>n77, n78</w:t>
              </w:r>
            </w:ins>
          </w:p>
        </w:tc>
        <w:tc>
          <w:tcPr>
            <w:tcW w:w="1167" w:type="dxa"/>
            <w:shd w:val="clear" w:color="auto" w:fill="auto"/>
            <w:noWrap/>
            <w:vAlign w:val="center"/>
          </w:tcPr>
          <w:p w14:paraId="01BC0595" w14:textId="6CA3BBD9" w:rsidR="0007017E" w:rsidRPr="00DF6DD6" w:rsidRDefault="0007017E" w:rsidP="0007017E">
            <w:pPr>
              <w:pStyle w:val="TAC"/>
              <w:keepNext w:val="0"/>
              <w:rPr>
                <w:ins w:id="3101" w:author="0963" w:date="2023-06-12T16:45:00Z"/>
                <w:rFonts w:eastAsia="MS Mincho"/>
              </w:rPr>
            </w:pPr>
            <w:ins w:id="3102" w:author="0963" w:date="2023-06-12T16:46:00Z">
              <w:r>
                <w:rPr>
                  <w:rFonts w:eastAsia="MS Mincho"/>
                </w:rPr>
                <w:t>3468.7</w:t>
              </w:r>
            </w:ins>
          </w:p>
        </w:tc>
        <w:tc>
          <w:tcPr>
            <w:tcW w:w="746" w:type="dxa"/>
            <w:shd w:val="clear" w:color="auto" w:fill="auto"/>
            <w:noWrap/>
            <w:vAlign w:val="center"/>
          </w:tcPr>
          <w:p w14:paraId="252EDF33" w14:textId="606A64BF" w:rsidR="0007017E" w:rsidRPr="00DF6DD6" w:rsidRDefault="0007017E" w:rsidP="0007017E">
            <w:pPr>
              <w:pStyle w:val="TAC"/>
              <w:keepNext w:val="0"/>
              <w:rPr>
                <w:ins w:id="3103" w:author="0963" w:date="2023-06-12T16:45:00Z"/>
                <w:rFonts w:eastAsia="MS Mincho"/>
              </w:rPr>
            </w:pPr>
            <w:ins w:id="3104" w:author="0963" w:date="2023-06-12T16:46:00Z">
              <w:r>
                <w:rPr>
                  <w:rFonts w:eastAsia="MS Mincho"/>
                </w:rPr>
                <w:t>10</w:t>
              </w:r>
            </w:ins>
          </w:p>
        </w:tc>
        <w:tc>
          <w:tcPr>
            <w:tcW w:w="877" w:type="dxa"/>
            <w:shd w:val="clear" w:color="auto" w:fill="auto"/>
            <w:noWrap/>
            <w:vAlign w:val="center"/>
          </w:tcPr>
          <w:p w14:paraId="1235789B" w14:textId="6CA7E965" w:rsidR="0007017E" w:rsidRPr="00DF6DD6" w:rsidRDefault="0007017E" w:rsidP="0007017E">
            <w:pPr>
              <w:pStyle w:val="TAC"/>
              <w:keepNext w:val="0"/>
              <w:rPr>
                <w:ins w:id="3105" w:author="0963" w:date="2023-06-12T16:45:00Z"/>
                <w:rFonts w:eastAsia="MS Mincho"/>
              </w:rPr>
            </w:pPr>
            <w:ins w:id="3106" w:author="0963" w:date="2023-06-12T16:46:00Z">
              <w:r>
                <w:rPr>
                  <w:rFonts w:eastAsia="MS Mincho"/>
                </w:rPr>
                <w:t>50</w:t>
              </w:r>
            </w:ins>
          </w:p>
        </w:tc>
        <w:tc>
          <w:tcPr>
            <w:tcW w:w="1299" w:type="dxa"/>
            <w:shd w:val="clear" w:color="auto" w:fill="auto"/>
            <w:noWrap/>
            <w:vAlign w:val="center"/>
          </w:tcPr>
          <w:p w14:paraId="28608AF5" w14:textId="00B1CB1F" w:rsidR="0007017E" w:rsidRPr="00DF6DD6" w:rsidRDefault="0007017E" w:rsidP="0007017E">
            <w:pPr>
              <w:pStyle w:val="TAC"/>
              <w:keepNext w:val="0"/>
              <w:rPr>
                <w:ins w:id="3107" w:author="0963" w:date="2023-06-12T16:45:00Z"/>
                <w:rFonts w:eastAsia="MS Mincho"/>
              </w:rPr>
            </w:pPr>
            <w:ins w:id="3108" w:author="0963" w:date="2023-06-12T16:46:00Z">
              <w:r>
                <w:rPr>
                  <w:rFonts w:eastAsia="MS Mincho"/>
                </w:rPr>
                <w:t>3468.7</w:t>
              </w:r>
            </w:ins>
          </w:p>
        </w:tc>
        <w:tc>
          <w:tcPr>
            <w:tcW w:w="867" w:type="dxa"/>
            <w:shd w:val="clear" w:color="auto" w:fill="auto"/>
            <w:vAlign w:val="center"/>
          </w:tcPr>
          <w:p w14:paraId="1ABF98C5" w14:textId="3FCA0874" w:rsidR="0007017E" w:rsidRPr="00DF6DD6" w:rsidRDefault="0007017E" w:rsidP="0007017E">
            <w:pPr>
              <w:pStyle w:val="TAC"/>
              <w:keepNext w:val="0"/>
              <w:rPr>
                <w:ins w:id="3109" w:author="0963" w:date="2023-06-12T16:45:00Z"/>
              </w:rPr>
            </w:pPr>
            <w:ins w:id="3110" w:author="0963" w:date="2023-06-12T16:46:00Z">
              <w:r>
                <w:t>N/A</w:t>
              </w:r>
            </w:ins>
          </w:p>
        </w:tc>
        <w:tc>
          <w:tcPr>
            <w:tcW w:w="984" w:type="dxa"/>
            <w:shd w:val="clear" w:color="auto" w:fill="auto"/>
            <w:vAlign w:val="center"/>
          </w:tcPr>
          <w:p w14:paraId="43548725" w14:textId="44B319B7" w:rsidR="0007017E" w:rsidRPr="00DF6DD6" w:rsidRDefault="0007017E" w:rsidP="0007017E">
            <w:pPr>
              <w:pStyle w:val="TAC"/>
              <w:keepNext w:val="0"/>
              <w:rPr>
                <w:ins w:id="3111" w:author="0963" w:date="2023-06-12T16:45:00Z"/>
              </w:rPr>
            </w:pPr>
            <w:ins w:id="3112" w:author="0963" w:date="2023-06-12T16:46:00Z">
              <w:r>
                <w:t>N/A</w:t>
              </w:r>
            </w:ins>
          </w:p>
        </w:tc>
      </w:tr>
      <w:tr w:rsidR="00F045B9" w:rsidRPr="00DF6DD6" w14:paraId="522CE36A" w14:textId="77777777" w:rsidTr="002538B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58"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2538B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58"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6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984"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2538B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58"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67" w:type="dxa"/>
            <w:shd w:val="clear" w:color="auto" w:fill="auto"/>
            <w:vAlign w:val="center"/>
          </w:tcPr>
          <w:p w14:paraId="11906244" w14:textId="77777777" w:rsidR="00F045B9" w:rsidRPr="00DF6DD6" w:rsidRDefault="00F045B9" w:rsidP="00BA4CA9">
            <w:pPr>
              <w:pStyle w:val="TAC"/>
              <w:keepNext w:val="0"/>
            </w:pPr>
            <w:r w:rsidRPr="00DF6DD6">
              <w:t>N/A</w:t>
            </w:r>
          </w:p>
        </w:tc>
        <w:tc>
          <w:tcPr>
            <w:tcW w:w="984"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2538B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58"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2538B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58"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2538B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58"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6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2538B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58"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6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2538B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58"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6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984"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2538B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58"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67" w:type="dxa"/>
            <w:shd w:val="clear" w:color="auto" w:fill="auto"/>
            <w:vAlign w:val="center"/>
          </w:tcPr>
          <w:p w14:paraId="2040FB89" w14:textId="77777777" w:rsidR="00F045B9" w:rsidRPr="00DF6DD6" w:rsidRDefault="00F045B9" w:rsidP="00BA4CA9">
            <w:pPr>
              <w:pStyle w:val="TAC"/>
              <w:keepNext w:val="0"/>
            </w:pPr>
            <w:r w:rsidRPr="00DF6DD6">
              <w:t>N/A</w:t>
            </w:r>
          </w:p>
        </w:tc>
        <w:tc>
          <w:tcPr>
            <w:tcW w:w="984"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2538B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58"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67" w:type="dxa"/>
            <w:shd w:val="clear" w:color="auto" w:fill="auto"/>
            <w:vAlign w:val="center"/>
          </w:tcPr>
          <w:p w14:paraId="30733649" w14:textId="77777777" w:rsidR="00F045B9" w:rsidRPr="00DF6DD6" w:rsidRDefault="00F045B9" w:rsidP="00BA4CA9">
            <w:pPr>
              <w:pStyle w:val="TAC"/>
              <w:keepNext w:val="0"/>
            </w:pPr>
            <w:r w:rsidRPr="00DF6DD6">
              <w:t>N/A</w:t>
            </w:r>
          </w:p>
        </w:tc>
        <w:tc>
          <w:tcPr>
            <w:tcW w:w="984"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2538B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58"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984"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2538B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58"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67" w:type="dxa"/>
            <w:shd w:val="clear" w:color="auto" w:fill="auto"/>
            <w:vAlign w:val="center"/>
          </w:tcPr>
          <w:p w14:paraId="3043A712" w14:textId="77777777" w:rsidR="00F045B9" w:rsidRPr="00DF6DD6" w:rsidRDefault="00F045B9" w:rsidP="00BA4CA9">
            <w:pPr>
              <w:pStyle w:val="TAC"/>
              <w:keepNext w:val="0"/>
            </w:pPr>
            <w:r w:rsidRPr="00DF6DD6">
              <w:t>N/A</w:t>
            </w:r>
          </w:p>
        </w:tc>
        <w:tc>
          <w:tcPr>
            <w:tcW w:w="984"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2538B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58"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6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984"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2538B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58"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05448E78" w14:textId="77777777" w:rsidR="00F045B9" w:rsidRPr="00DF6DD6" w:rsidRDefault="00F045B9" w:rsidP="00BA4CA9">
            <w:pPr>
              <w:pStyle w:val="TAC"/>
              <w:keepNext w:val="0"/>
            </w:pPr>
            <w:r w:rsidRPr="00DF6DD6">
              <w:t>N/A</w:t>
            </w:r>
          </w:p>
        </w:tc>
        <w:tc>
          <w:tcPr>
            <w:tcW w:w="984"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2538B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58"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67" w:type="dxa"/>
            <w:shd w:val="clear" w:color="auto" w:fill="auto"/>
            <w:vAlign w:val="center"/>
          </w:tcPr>
          <w:p w14:paraId="772A2070" w14:textId="77777777" w:rsidR="00F045B9" w:rsidRPr="00DF6DD6" w:rsidRDefault="00F045B9" w:rsidP="00BA4CA9">
            <w:pPr>
              <w:pStyle w:val="TAC"/>
              <w:keepNext w:val="0"/>
            </w:pPr>
            <w:r w:rsidRPr="00DF6DD6">
              <w:t>N/A</w:t>
            </w:r>
          </w:p>
        </w:tc>
        <w:tc>
          <w:tcPr>
            <w:tcW w:w="984"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2538B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58"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67" w:type="dxa"/>
            <w:shd w:val="clear" w:color="auto" w:fill="auto"/>
            <w:vAlign w:val="center"/>
          </w:tcPr>
          <w:p w14:paraId="6BBA479F" w14:textId="77777777" w:rsidR="00F045B9" w:rsidRPr="00DF6DD6" w:rsidRDefault="00F045B9" w:rsidP="00BA4CA9">
            <w:pPr>
              <w:pStyle w:val="TAC"/>
              <w:keepNext w:val="0"/>
            </w:pPr>
            <w:r w:rsidRPr="00DF6DD6">
              <w:t>5.2</w:t>
            </w:r>
          </w:p>
        </w:tc>
        <w:tc>
          <w:tcPr>
            <w:tcW w:w="984"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2538B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58"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67" w:type="dxa"/>
            <w:shd w:val="clear" w:color="auto" w:fill="auto"/>
            <w:vAlign w:val="center"/>
          </w:tcPr>
          <w:p w14:paraId="25515E1F" w14:textId="77777777" w:rsidR="00F045B9" w:rsidRPr="00DF6DD6" w:rsidRDefault="00F045B9" w:rsidP="00BA4CA9">
            <w:pPr>
              <w:pStyle w:val="TAC"/>
              <w:keepNext w:val="0"/>
            </w:pPr>
            <w:r w:rsidRPr="00DF6DD6">
              <w:t>N/A</w:t>
            </w:r>
          </w:p>
        </w:tc>
        <w:tc>
          <w:tcPr>
            <w:tcW w:w="984"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2538B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58"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67" w:type="dxa"/>
            <w:shd w:val="clear" w:color="auto" w:fill="auto"/>
            <w:vAlign w:val="center"/>
          </w:tcPr>
          <w:p w14:paraId="3F96931B" w14:textId="77777777" w:rsidR="00F045B9" w:rsidRPr="00DF6DD6" w:rsidRDefault="00F045B9" w:rsidP="00BA4CA9">
            <w:pPr>
              <w:pStyle w:val="TAC"/>
              <w:keepNext w:val="0"/>
            </w:pPr>
            <w:r w:rsidRPr="00DF6DD6">
              <w:t>N/A</w:t>
            </w:r>
          </w:p>
        </w:tc>
        <w:tc>
          <w:tcPr>
            <w:tcW w:w="984"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2538B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58"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6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2538B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58"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6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984"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2538B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58"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6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2538B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58"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6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984"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2538B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58"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6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2538B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58"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6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984"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2538B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58"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67" w:type="dxa"/>
            <w:shd w:val="clear" w:color="auto" w:fill="auto"/>
            <w:vAlign w:val="center"/>
          </w:tcPr>
          <w:p w14:paraId="39D695A0" w14:textId="77777777" w:rsidR="00F045B9" w:rsidRPr="00DF6DD6" w:rsidRDefault="00F045B9" w:rsidP="00BA4CA9">
            <w:pPr>
              <w:pStyle w:val="TAC"/>
              <w:keepNext w:val="0"/>
            </w:pPr>
            <w:r w:rsidRPr="00DF6DD6">
              <w:t>N/A</w:t>
            </w:r>
          </w:p>
        </w:tc>
        <w:tc>
          <w:tcPr>
            <w:tcW w:w="984"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2538B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58"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67" w:type="dxa"/>
            <w:shd w:val="clear" w:color="auto" w:fill="auto"/>
            <w:vAlign w:val="center"/>
          </w:tcPr>
          <w:p w14:paraId="76D572E7" w14:textId="77777777" w:rsidR="00F045B9" w:rsidRPr="00DF6DD6" w:rsidRDefault="00F045B9" w:rsidP="00BA4CA9">
            <w:pPr>
              <w:pStyle w:val="TAC"/>
              <w:keepNext w:val="0"/>
            </w:pPr>
            <w:r w:rsidRPr="00DF6DD6">
              <w:t>N/A</w:t>
            </w:r>
          </w:p>
        </w:tc>
        <w:tc>
          <w:tcPr>
            <w:tcW w:w="984"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2538B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58"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67" w:type="dxa"/>
            <w:shd w:val="clear" w:color="auto" w:fill="auto"/>
            <w:vAlign w:val="center"/>
          </w:tcPr>
          <w:p w14:paraId="0EECDDD4" w14:textId="77777777" w:rsidR="00F045B9" w:rsidRPr="00DF6DD6" w:rsidRDefault="00F045B9" w:rsidP="00BA4CA9">
            <w:pPr>
              <w:pStyle w:val="TAC"/>
              <w:keepNext w:val="0"/>
            </w:pPr>
            <w:r w:rsidRPr="00DF6DD6">
              <w:t>29.3</w:t>
            </w:r>
          </w:p>
        </w:tc>
        <w:tc>
          <w:tcPr>
            <w:tcW w:w="984"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2538B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58"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67" w:type="dxa"/>
            <w:shd w:val="clear" w:color="auto" w:fill="auto"/>
            <w:vAlign w:val="center"/>
          </w:tcPr>
          <w:p w14:paraId="25C73ABB" w14:textId="77777777" w:rsidR="00F045B9" w:rsidRPr="00DF6DD6" w:rsidRDefault="00F045B9" w:rsidP="00BA4CA9">
            <w:pPr>
              <w:pStyle w:val="TAC"/>
              <w:keepNext w:val="0"/>
            </w:pPr>
            <w:r w:rsidRPr="00DF6DD6">
              <w:t>N/A</w:t>
            </w:r>
          </w:p>
        </w:tc>
        <w:tc>
          <w:tcPr>
            <w:tcW w:w="984"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2538B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58"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67" w:type="dxa"/>
            <w:shd w:val="clear" w:color="auto" w:fill="auto"/>
            <w:vAlign w:val="center"/>
          </w:tcPr>
          <w:p w14:paraId="571E297E" w14:textId="77777777" w:rsidR="00F045B9" w:rsidRPr="00DF6DD6" w:rsidRDefault="00F045B9" w:rsidP="00BA4CA9">
            <w:pPr>
              <w:pStyle w:val="TAC"/>
              <w:keepNext w:val="0"/>
            </w:pPr>
            <w:r w:rsidRPr="00DF6DD6">
              <w:t>N/A</w:t>
            </w:r>
          </w:p>
        </w:tc>
        <w:tc>
          <w:tcPr>
            <w:tcW w:w="984"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2538B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58"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67" w:type="dxa"/>
            <w:shd w:val="clear" w:color="auto" w:fill="auto"/>
            <w:vAlign w:val="center"/>
          </w:tcPr>
          <w:p w14:paraId="25DC07D8" w14:textId="77777777" w:rsidR="00F045B9" w:rsidRPr="00DF6DD6" w:rsidRDefault="00F045B9" w:rsidP="00BA4CA9">
            <w:pPr>
              <w:pStyle w:val="TAC"/>
              <w:keepNext w:val="0"/>
            </w:pPr>
            <w:r w:rsidRPr="00DF6DD6">
              <w:t>28.8</w:t>
            </w:r>
          </w:p>
        </w:tc>
        <w:tc>
          <w:tcPr>
            <w:tcW w:w="984"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2538B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58"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67" w:type="dxa"/>
            <w:shd w:val="clear" w:color="auto" w:fill="auto"/>
            <w:vAlign w:val="center"/>
          </w:tcPr>
          <w:p w14:paraId="5DFDCBBD" w14:textId="77777777" w:rsidR="00F045B9" w:rsidRPr="00DF6DD6" w:rsidRDefault="00F045B9" w:rsidP="00BA4CA9">
            <w:pPr>
              <w:pStyle w:val="TAC"/>
              <w:keepNext w:val="0"/>
            </w:pPr>
            <w:r w:rsidRPr="00DF6DD6">
              <w:t>N/A</w:t>
            </w:r>
          </w:p>
        </w:tc>
        <w:tc>
          <w:tcPr>
            <w:tcW w:w="984"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2538B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58"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67" w:type="dxa"/>
            <w:shd w:val="clear" w:color="auto" w:fill="auto"/>
            <w:vAlign w:val="center"/>
          </w:tcPr>
          <w:p w14:paraId="2E717E11" w14:textId="77777777" w:rsidR="00F045B9" w:rsidRPr="00DF6DD6" w:rsidRDefault="00F045B9" w:rsidP="00BA4CA9">
            <w:pPr>
              <w:pStyle w:val="TAC"/>
              <w:keepNext w:val="0"/>
            </w:pPr>
            <w:r w:rsidRPr="00DF6DD6">
              <w:t>N/A</w:t>
            </w:r>
          </w:p>
        </w:tc>
        <w:tc>
          <w:tcPr>
            <w:tcW w:w="984"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2538B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58"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67" w:type="dxa"/>
            <w:shd w:val="clear" w:color="auto" w:fill="auto"/>
            <w:vAlign w:val="center"/>
          </w:tcPr>
          <w:p w14:paraId="0FDAFA10" w14:textId="77777777" w:rsidR="00F045B9" w:rsidRPr="00DF6DD6" w:rsidRDefault="00F045B9" w:rsidP="00BA4CA9">
            <w:pPr>
              <w:pStyle w:val="TAC"/>
              <w:keepNext w:val="0"/>
            </w:pPr>
            <w:r w:rsidRPr="00DF6DD6">
              <w:t>8.7</w:t>
            </w:r>
          </w:p>
        </w:tc>
        <w:tc>
          <w:tcPr>
            <w:tcW w:w="984"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2538B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58"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67" w:type="dxa"/>
            <w:shd w:val="clear" w:color="auto" w:fill="auto"/>
            <w:vAlign w:val="center"/>
          </w:tcPr>
          <w:p w14:paraId="0B4B796D" w14:textId="77777777" w:rsidR="00F045B9" w:rsidRPr="00DF6DD6" w:rsidRDefault="00F045B9" w:rsidP="00BA4CA9">
            <w:pPr>
              <w:pStyle w:val="TAC"/>
              <w:keepNext w:val="0"/>
            </w:pPr>
            <w:r w:rsidRPr="00DF6DD6">
              <w:t>N/A</w:t>
            </w:r>
          </w:p>
        </w:tc>
        <w:tc>
          <w:tcPr>
            <w:tcW w:w="984"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2538B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58"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67" w:type="dxa"/>
            <w:shd w:val="clear" w:color="auto" w:fill="auto"/>
            <w:vAlign w:val="center"/>
          </w:tcPr>
          <w:p w14:paraId="448F52C6" w14:textId="77777777" w:rsidR="00F045B9" w:rsidRPr="00DF6DD6" w:rsidRDefault="00F045B9" w:rsidP="00BA4CA9">
            <w:pPr>
              <w:pStyle w:val="TAC"/>
              <w:keepNext w:val="0"/>
            </w:pPr>
            <w:r w:rsidRPr="00DF6DD6">
              <w:t>N/A</w:t>
            </w:r>
          </w:p>
        </w:tc>
        <w:tc>
          <w:tcPr>
            <w:tcW w:w="984"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2538B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58"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6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984"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2538B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58"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6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2538B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58"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6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2538B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58"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6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984"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2538B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58"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6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2538B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58"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6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984"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2538B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58"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6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984"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53514495" w14:textId="0C544797" w:rsidR="00642069" w:rsidRDefault="00F045B9" w:rsidP="00642069">
            <w:pPr>
              <w:pStyle w:val="TAN"/>
              <w:rPr>
                <w:ins w:id="3113" w:author="0963" w:date="2023-06-12T16:46:00Z"/>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6D81872F" w14:textId="6FC0F945" w:rsidR="00642069" w:rsidRPr="00DF6DD6" w:rsidRDefault="00642069" w:rsidP="00642069">
            <w:pPr>
              <w:pStyle w:val="TAN"/>
              <w:rPr>
                <w:rFonts w:eastAsia="Malgun Gothic"/>
                <w:lang w:eastAsia="ko-KR"/>
              </w:rPr>
            </w:pPr>
            <w:ins w:id="3114" w:author="0963" w:date="2023-06-12T16:46:00Z">
              <w:r>
                <w:t>NOTE 2:</w:t>
              </w:r>
              <w:r>
                <w:tab/>
                <w:t>This band is subject to IMD5 also which MSD is not specified</w:t>
              </w:r>
              <w:r>
                <w:rPr>
                  <w:lang w:eastAsia="ja-JP"/>
                </w:rPr>
                <w:t>.</w:t>
              </w:r>
            </w:ins>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3115" w:name="_Toc21345617"/>
      <w:bookmarkStart w:id="3116" w:name="_Toc29806466"/>
      <w:bookmarkStart w:id="3117" w:name="_Toc37255999"/>
      <w:bookmarkStart w:id="3118" w:name="_Toc37256340"/>
      <w:bookmarkStart w:id="3119" w:name="_Toc45890174"/>
      <w:bookmarkStart w:id="3120" w:name="_Toc52381999"/>
      <w:bookmarkStart w:id="3121" w:name="_Toc61375098"/>
      <w:bookmarkStart w:id="3122" w:name="_Toc67936450"/>
      <w:bookmarkStart w:id="3123" w:name="_Toc67937323"/>
      <w:bookmarkStart w:id="3124" w:name="_Toc76452559"/>
      <w:bookmarkStart w:id="3125" w:name="_Toc76630402"/>
      <w:bookmarkStart w:id="3126" w:name="_Toc83742962"/>
      <w:bookmarkStart w:id="3127" w:name="_Toc83887076"/>
      <w:bookmarkStart w:id="3128" w:name="_Toc83887877"/>
      <w:bookmarkStart w:id="3129"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19033AC9" w14:textId="40F813A3" w:rsidR="00F5726B" w:rsidRPr="00DF6DD6" w:rsidRDefault="00F5726B" w:rsidP="00F5726B">
      <w:pPr>
        <w:pStyle w:val="Heading5"/>
      </w:pPr>
      <w:bookmarkStart w:id="3130" w:name="_Toc67936451"/>
      <w:bookmarkStart w:id="3131" w:name="_Toc67937324"/>
      <w:bookmarkStart w:id="3132" w:name="_Toc76452560"/>
      <w:bookmarkStart w:id="3133" w:name="_Toc76630403"/>
      <w:bookmarkStart w:id="3134" w:name="_Toc83742963"/>
      <w:bookmarkStart w:id="3135" w:name="_Toc83887077"/>
      <w:bookmarkStart w:id="3136" w:name="_Toc83887878"/>
      <w:bookmarkStart w:id="3137" w:name="_Toc90588719"/>
      <w:bookmarkStart w:id="3138" w:name="_Toc21345618"/>
      <w:bookmarkStart w:id="3139" w:name="_Toc29806467"/>
      <w:bookmarkStart w:id="3140" w:name="_Toc37256000"/>
      <w:bookmarkStart w:id="3141" w:name="_Toc37256341"/>
      <w:bookmarkStart w:id="3142" w:name="_Toc45890175"/>
      <w:bookmarkStart w:id="3143" w:name="_Toc52382000"/>
      <w:bookmarkStart w:id="3144"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3130"/>
      <w:bookmarkEnd w:id="3131"/>
      <w:bookmarkEnd w:id="3132"/>
      <w:bookmarkEnd w:id="3133"/>
      <w:bookmarkEnd w:id="3134"/>
      <w:bookmarkEnd w:id="3135"/>
      <w:bookmarkEnd w:id="3136"/>
      <w:bookmarkEnd w:id="3137"/>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3145" w:name="OLE_LINK51"/>
      <w:bookmarkStart w:id="3146" w:name="OLE_LINK52"/>
      <w:r w:rsidRPr="0080631A">
        <w:rPr>
          <w:lang w:val="en-US"/>
        </w:rPr>
        <w:t xml:space="preserve"> interference</w:t>
      </w:r>
      <w:bookmarkEnd w:id="3145"/>
      <w:bookmarkEnd w:id="3146"/>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lastRenderedPageBreak/>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3147" w:name="_Toc67936452"/>
      <w:bookmarkStart w:id="3148" w:name="_Toc67937325"/>
      <w:bookmarkStart w:id="3149" w:name="_Toc76452561"/>
      <w:bookmarkStart w:id="3150" w:name="_Toc76630404"/>
      <w:bookmarkStart w:id="3151" w:name="_Toc83742964"/>
      <w:bookmarkStart w:id="3152" w:name="_Toc83887078"/>
      <w:bookmarkStart w:id="3153" w:name="_Toc83887879"/>
      <w:bookmarkStart w:id="3154" w:name="_Toc90588720"/>
      <w:r w:rsidRPr="00DF6DD6">
        <w:rPr>
          <w:rFonts w:eastAsia="MS Mincho"/>
        </w:rPr>
        <w:t>7.3B.2.3a</w:t>
      </w:r>
      <w:r w:rsidRPr="00DF6DD6">
        <w:rPr>
          <w:rFonts w:eastAsia="MS Mincho"/>
        </w:rPr>
        <w:tab/>
        <w:t>Inter-band NE-DC within FR1</w:t>
      </w:r>
      <w:bookmarkEnd w:id="3138"/>
      <w:bookmarkEnd w:id="3139"/>
      <w:bookmarkEnd w:id="3140"/>
      <w:bookmarkEnd w:id="3141"/>
      <w:bookmarkEnd w:id="3142"/>
      <w:bookmarkEnd w:id="3143"/>
      <w:bookmarkEnd w:id="3144"/>
      <w:bookmarkEnd w:id="3147"/>
      <w:bookmarkEnd w:id="3148"/>
      <w:bookmarkEnd w:id="3149"/>
      <w:bookmarkEnd w:id="3150"/>
      <w:bookmarkEnd w:id="3151"/>
      <w:bookmarkEnd w:id="3152"/>
      <w:bookmarkEnd w:id="3153"/>
      <w:bookmarkEnd w:id="3154"/>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3155" w:name="_Toc21345619"/>
      <w:bookmarkStart w:id="3156" w:name="_Toc29806468"/>
      <w:bookmarkStart w:id="3157" w:name="_Toc37256001"/>
      <w:bookmarkStart w:id="3158" w:name="_Toc37256342"/>
      <w:bookmarkStart w:id="3159" w:name="_Toc45890176"/>
      <w:bookmarkStart w:id="3160" w:name="_Toc52382001"/>
      <w:bookmarkStart w:id="3161" w:name="_Toc61375100"/>
      <w:bookmarkStart w:id="3162" w:name="_Toc67936453"/>
      <w:bookmarkStart w:id="3163" w:name="_Toc67937326"/>
      <w:bookmarkStart w:id="3164" w:name="_Toc76452562"/>
      <w:bookmarkStart w:id="3165" w:name="_Toc76630405"/>
      <w:bookmarkStart w:id="3166" w:name="_Toc83742965"/>
      <w:bookmarkStart w:id="3167" w:name="_Toc83887079"/>
      <w:bookmarkStart w:id="3168" w:name="_Toc83887880"/>
      <w:bookmarkStart w:id="3169" w:name="_Toc90588721"/>
      <w:r w:rsidRPr="00DF6DD6">
        <w:t>7.3B.2.3a.1</w:t>
      </w:r>
      <w:r w:rsidRPr="00DF6DD6">
        <w:tab/>
        <w:t>Reference sensitivity exceptions due to UL harmonic interference for NE-DC in NR FR1</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0219E79C" w14:textId="7B886452" w:rsidR="00AF5C93" w:rsidRPr="00DF6DD6" w:rsidRDefault="00AF5C93" w:rsidP="00A6034C">
      <w:r w:rsidRPr="00DF6DD6">
        <w:t xml:space="preserve">Sensitivity degradation is allowed for a band if it is impacted by UL harmonic interference from another band part of the same NE-DC configuration. For the NE-DC </w:t>
      </w:r>
      <w:proofErr w:type="spellStart"/>
      <w:r w:rsidRPr="00DF6DD6">
        <w:t>cconfigurations</w:t>
      </w:r>
      <w:proofErr w:type="spellEnd"/>
      <w:r w:rsidRPr="00DF6DD6">
        <w:t xml:space="preserve">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3170" w:name="_Toc21345620"/>
      <w:bookmarkStart w:id="3171" w:name="_Toc29806469"/>
      <w:bookmarkStart w:id="3172" w:name="_Toc37256002"/>
      <w:bookmarkStart w:id="3173" w:name="_Toc37256343"/>
      <w:bookmarkStart w:id="3174" w:name="_Toc45890177"/>
      <w:bookmarkStart w:id="3175" w:name="_Toc52382002"/>
      <w:bookmarkStart w:id="3176" w:name="_Toc61375101"/>
      <w:bookmarkStart w:id="3177" w:name="_Toc67936454"/>
      <w:bookmarkStart w:id="3178" w:name="_Toc67937327"/>
      <w:bookmarkStart w:id="3179" w:name="_Toc76452563"/>
      <w:bookmarkStart w:id="3180" w:name="_Toc76630406"/>
      <w:bookmarkStart w:id="3181" w:name="_Toc83742966"/>
      <w:bookmarkStart w:id="3182" w:name="_Toc83887080"/>
      <w:bookmarkStart w:id="3183" w:name="_Toc83887881"/>
      <w:bookmarkStart w:id="3184" w:name="_Toc90588722"/>
      <w:r w:rsidRPr="00DF6DD6">
        <w:rPr>
          <w:rFonts w:eastAsia="MS Mincho"/>
        </w:rPr>
        <w:t>7.3B.2.4</w:t>
      </w:r>
      <w:r w:rsidRPr="00DF6DD6">
        <w:rPr>
          <w:rFonts w:eastAsia="MS Mincho"/>
        </w:rPr>
        <w:tab/>
        <w:t>Inter-band EN-DC including FR2</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3072E9B7" w14:textId="12C1737E" w:rsidR="001310A1" w:rsidRPr="00DF6DD6" w:rsidRDefault="001310A1" w:rsidP="001310A1">
      <w:pPr>
        <w:pStyle w:val="Heading5"/>
      </w:pPr>
      <w:bookmarkStart w:id="3185" w:name="_Toc21345621"/>
      <w:bookmarkStart w:id="3186" w:name="_Toc29806470"/>
      <w:bookmarkStart w:id="3187" w:name="_Toc37256003"/>
      <w:bookmarkStart w:id="3188" w:name="_Toc37256344"/>
      <w:bookmarkStart w:id="3189" w:name="_Toc45890178"/>
      <w:bookmarkStart w:id="3190" w:name="_Toc52382003"/>
      <w:bookmarkStart w:id="3191" w:name="_Toc61375102"/>
      <w:bookmarkStart w:id="3192" w:name="_Toc67936455"/>
      <w:bookmarkStart w:id="3193" w:name="_Toc67937328"/>
      <w:bookmarkStart w:id="3194" w:name="_Toc76452564"/>
      <w:bookmarkStart w:id="3195" w:name="_Toc76630407"/>
      <w:bookmarkStart w:id="3196" w:name="_Toc83742967"/>
      <w:bookmarkStart w:id="3197" w:name="_Toc83887081"/>
      <w:bookmarkStart w:id="3198" w:name="_Toc83887882"/>
      <w:bookmarkStart w:id="3199" w:name="_Toc90588723"/>
      <w:r w:rsidRPr="00DF6DD6">
        <w:t>7.3B.2.4.1</w:t>
      </w:r>
      <w:r w:rsidRPr="00DF6DD6">
        <w:tab/>
      </w:r>
      <w:r w:rsidR="00E30C58" w:rsidRPr="00DF6DD6">
        <w:t>Void</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2A68CDF4" w14:textId="77777777" w:rsidR="00AD4876" w:rsidRPr="00DF6DD6" w:rsidRDefault="00AD4876" w:rsidP="00AD4876">
      <w:pPr>
        <w:pStyle w:val="Heading4"/>
        <w:rPr>
          <w:rFonts w:eastAsia="MS Mincho"/>
        </w:rPr>
      </w:pPr>
      <w:bookmarkStart w:id="3200" w:name="_Toc21345622"/>
      <w:bookmarkStart w:id="3201" w:name="_Toc29806471"/>
      <w:bookmarkStart w:id="3202" w:name="_Toc37256004"/>
      <w:bookmarkStart w:id="3203" w:name="_Toc37256345"/>
      <w:bookmarkStart w:id="3204" w:name="_Toc45890179"/>
      <w:bookmarkStart w:id="3205" w:name="_Toc52382004"/>
      <w:bookmarkStart w:id="3206" w:name="_Toc61375103"/>
      <w:bookmarkStart w:id="3207" w:name="_Toc67936456"/>
      <w:bookmarkStart w:id="3208" w:name="_Toc67937329"/>
      <w:bookmarkStart w:id="3209" w:name="_Toc76452565"/>
      <w:bookmarkStart w:id="3210" w:name="_Toc76630408"/>
      <w:bookmarkStart w:id="3211" w:name="_Toc83742968"/>
      <w:bookmarkStart w:id="3212" w:name="_Toc83887082"/>
      <w:bookmarkStart w:id="3213" w:name="_Toc83887883"/>
      <w:bookmarkStart w:id="3214" w:name="_Toc90588724"/>
      <w:r w:rsidRPr="00DF6DD6">
        <w:rPr>
          <w:rFonts w:eastAsia="MS Mincho"/>
        </w:rPr>
        <w:t>7.3B.2.5</w:t>
      </w:r>
      <w:r w:rsidRPr="00DF6DD6">
        <w:rPr>
          <w:rFonts w:eastAsia="MS Mincho"/>
        </w:rPr>
        <w:tab/>
        <w:t>Inter-band EN-DC including both FR1 and FR2</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11B1CA4F" w14:textId="77777777" w:rsidR="00AD4876" w:rsidRPr="00DF6DD6" w:rsidRDefault="00AD4876" w:rsidP="00AD4876">
      <w:pPr>
        <w:pStyle w:val="Heading5"/>
      </w:pPr>
      <w:bookmarkStart w:id="3215" w:name="_Toc21345623"/>
      <w:bookmarkStart w:id="3216" w:name="_Toc29806472"/>
      <w:bookmarkStart w:id="3217" w:name="_Toc37256005"/>
      <w:bookmarkStart w:id="3218" w:name="_Toc37256346"/>
      <w:bookmarkStart w:id="3219" w:name="_Toc45890180"/>
      <w:bookmarkStart w:id="3220" w:name="_Toc52382005"/>
      <w:bookmarkStart w:id="3221" w:name="_Toc61375104"/>
      <w:bookmarkStart w:id="3222" w:name="_Toc67936457"/>
      <w:bookmarkStart w:id="3223" w:name="_Toc67937330"/>
      <w:bookmarkStart w:id="3224" w:name="_Toc76452566"/>
      <w:bookmarkStart w:id="3225" w:name="_Toc76630409"/>
      <w:bookmarkStart w:id="3226" w:name="_Toc83742969"/>
      <w:bookmarkStart w:id="3227" w:name="_Toc83887083"/>
      <w:bookmarkStart w:id="3228" w:name="_Toc83887884"/>
      <w:bookmarkStart w:id="3229" w:name="_Toc90588725"/>
      <w:r w:rsidRPr="00DF6DD6">
        <w:t>7.3B.2.5.1</w:t>
      </w:r>
      <w:r w:rsidRPr="00DF6DD6">
        <w:tab/>
        <w:t>Reference sensitivity exceptions due to UL harmonic interference for EN-DC including both FR1 and FR2</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3230" w:name="_Toc21345624"/>
      <w:bookmarkStart w:id="3231" w:name="_Toc29806473"/>
      <w:bookmarkStart w:id="3232" w:name="_Toc37256006"/>
      <w:bookmarkStart w:id="3233" w:name="_Toc37256347"/>
      <w:bookmarkStart w:id="3234" w:name="_Toc45890181"/>
      <w:bookmarkStart w:id="3235" w:name="_Toc52382006"/>
      <w:bookmarkStart w:id="3236" w:name="_Toc61375105"/>
      <w:bookmarkStart w:id="3237" w:name="_Toc67936458"/>
      <w:bookmarkStart w:id="3238" w:name="_Toc67937331"/>
      <w:bookmarkStart w:id="3239" w:name="_Toc76452567"/>
      <w:bookmarkStart w:id="3240" w:name="_Toc76630410"/>
      <w:bookmarkStart w:id="3241" w:name="_Toc83742970"/>
      <w:bookmarkStart w:id="3242" w:name="_Toc83887084"/>
      <w:bookmarkStart w:id="3243" w:name="_Toc83887885"/>
      <w:bookmarkStart w:id="3244" w:name="_Toc90588726"/>
      <w:r w:rsidRPr="00DF6DD6">
        <w:rPr>
          <w:rFonts w:eastAsia="MS Mincho"/>
        </w:rPr>
        <w:t>7.3B.3</w:t>
      </w:r>
      <w:r w:rsidRPr="00DF6DD6">
        <w:rPr>
          <w:rFonts w:eastAsia="MS Mincho"/>
        </w:rPr>
        <w:tab/>
      </w:r>
      <w:proofErr w:type="spellStart"/>
      <w:r w:rsidRPr="00DF6DD6">
        <w:t>ΔR</w:t>
      </w:r>
      <w:r w:rsidRPr="00DF6DD6">
        <w:rPr>
          <w:vertAlign w:val="subscript"/>
        </w:rPr>
        <w:t>IB,c</w:t>
      </w:r>
      <w:proofErr w:type="spellEnd"/>
      <w:r w:rsidR="0075149D" w:rsidRPr="00DF6DD6">
        <w:t>, ΔR</w:t>
      </w:r>
      <w:r w:rsidR="0075149D" w:rsidRPr="00DF6DD6">
        <w:rPr>
          <w:vertAlign w:val="subscript"/>
        </w:rPr>
        <w:t>IBNC</w:t>
      </w:r>
      <w:r w:rsidR="0075149D" w:rsidRPr="00DF6DD6">
        <w:t xml:space="preserve"> </w:t>
      </w:r>
      <w:r w:rsidRPr="00DF6DD6">
        <w:t>for DC</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5C752B08" w14:textId="319EF436" w:rsidR="00AF5C93" w:rsidRPr="00DF6DD6" w:rsidRDefault="00AF5C93" w:rsidP="00AF5C93">
      <w:pPr>
        <w:pStyle w:val="Heading4"/>
        <w:rPr>
          <w:rFonts w:eastAsia="MS Mincho"/>
        </w:rPr>
      </w:pPr>
      <w:bookmarkStart w:id="3245" w:name="_Toc21345625"/>
      <w:bookmarkStart w:id="3246" w:name="_Toc29806474"/>
      <w:bookmarkStart w:id="3247" w:name="_Toc37256007"/>
      <w:bookmarkStart w:id="3248" w:name="_Toc37256348"/>
      <w:bookmarkStart w:id="3249" w:name="_Toc45890182"/>
      <w:bookmarkStart w:id="3250" w:name="_Toc52382007"/>
      <w:bookmarkStart w:id="3251" w:name="_Toc61375106"/>
      <w:bookmarkStart w:id="3252" w:name="_Toc67936459"/>
      <w:bookmarkStart w:id="3253" w:name="_Toc67937332"/>
      <w:bookmarkStart w:id="3254" w:name="_Toc76452568"/>
      <w:bookmarkStart w:id="3255" w:name="_Toc76630411"/>
      <w:bookmarkStart w:id="3256" w:name="_Toc83742971"/>
      <w:bookmarkStart w:id="3257" w:name="_Toc83887085"/>
      <w:bookmarkStart w:id="3258" w:name="_Toc83887886"/>
      <w:bookmarkStart w:id="3259" w:name="_Toc90588727"/>
      <w:r w:rsidRPr="00DF6DD6">
        <w:rPr>
          <w:rFonts w:eastAsia="MS Mincho"/>
        </w:rPr>
        <w:t>7.3B.3.0</w:t>
      </w:r>
      <w:r w:rsidRPr="00DF6DD6">
        <w:rPr>
          <w:rFonts w:eastAsia="MS Mincho"/>
        </w:rPr>
        <w:tab/>
        <w:t>General</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w:t>
      </w:r>
      <w:proofErr w:type="spellStart"/>
      <w:r w:rsidRPr="00DF6DD6">
        <w:t>ΔR</w:t>
      </w:r>
      <w:r w:rsidRPr="00DF6DD6">
        <w:rPr>
          <w:vertAlign w:val="subscript"/>
        </w:rPr>
        <w:t>IB,c</w:t>
      </w:r>
      <w:proofErr w:type="spellEnd"/>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3260" w:name="_Hlk506624570"/>
      <w:r w:rsidRPr="00DF6DD6">
        <w:t xml:space="preserve">where unless otherwise stated, the same </w:t>
      </w:r>
      <w:proofErr w:type="spellStart"/>
      <w:r w:rsidR="0075149D" w:rsidRPr="00DF6DD6">
        <w:t>ΔR</w:t>
      </w:r>
      <w:r w:rsidR="0075149D" w:rsidRPr="00DF6DD6">
        <w:rPr>
          <w:vertAlign w:val="subscript"/>
        </w:rPr>
        <w:t>IB,c</w:t>
      </w:r>
      <w:proofErr w:type="spellEnd"/>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3261" w:name="_Hlk506624606"/>
      <w:r w:rsidRPr="00DF6DD6">
        <w:t>NR operating band combination</w:t>
      </w:r>
      <w:bookmarkEnd w:id="3260"/>
      <w:bookmarkEnd w:id="3261"/>
      <w:r w:rsidRPr="00DF6DD6">
        <w:t xml:space="preserve">. Unless otherwise stated, </w:t>
      </w:r>
      <w:proofErr w:type="spellStart"/>
      <w:r w:rsidR="0075149D" w:rsidRPr="00DF6DD6">
        <w:t>ΔR</w:t>
      </w:r>
      <w:r w:rsidR="0075149D" w:rsidRPr="00DF6DD6">
        <w:rPr>
          <w:vertAlign w:val="subscript"/>
        </w:rPr>
        <w:t>IB,c</w:t>
      </w:r>
      <w:proofErr w:type="spellEnd"/>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w:t>
      </w:r>
      <w:proofErr w:type="spellStart"/>
      <w:r w:rsidRPr="00DF6DD6">
        <w:t>ΔR</w:t>
      </w:r>
      <w:r w:rsidRPr="00DF6DD6">
        <w:rPr>
          <w:vertAlign w:val="subscript"/>
        </w:rPr>
        <w:t>IB,c</w:t>
      </w:r>
      <w:proofErr w:type="spellEnd"/>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DF6DD6">
        <w:t>ΔR</w:t>
      </w:r>
      <w:r w:rsidRPr="00DF6DD6">
        <w:rPr>
          <w:vertAlign w:val="subscript"/>
        </w:rPr>
        <w:t>IB,c</w:t>
      </w:r>
      <w:proofErr w:type="spellEnd"/>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lastRenderedPageBreak/>
        <w:t>-</w:t>
      </w:r>
      <w:r w:rsidRPr="00DF6DD6">
        <w:tab/>
        <w:t xml:space="preserve">When the operating band frequency range is &gt; 1 GHz, the applicable additional </w:t>
      </w:r>
      <w:proofErr w:type="spellStart"/>
      <w:r w:rsidRPr="00DF6DD6">
        <w:t>ΔR</w:t>
      </w:r>
      <w:r w:rsidRPr="00DF6DD6">
        <w:rPr>
          <w:vertAlign w:val="subscript"/>
        </w:rPr>
        <w:t>IB,c</w:t>
      </w:r>
      <w:proofErr w:type="spellEnd"/>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 xml:space="preserve">Unless </w:t>
      </w:r>
      <w:proofErr w:type="spellStart"/>
      <w:r w:rsidRPr="00DF6DD6">
        <w:t>ΔR</w:t>
      </w:r>
      <w:r w:rsidRPr="00DF6DD6">
        <w:rPr>
          <w:vertAlign w:val="subscript"/>
        </w:rPr>
        <w:t>IB,c</w:t>
      </w:r>
      <w:proofErr w:type="spellEnd"/>
      <w:r w:rsidRPr="00DF6DD6">
        <w:t xml:space="preserve">  is specified for the NE-DC configuration, the specified </w:t>
      </w:r>
      <w:proofErr w:type="spellStart"/>
      <w:r w:rsidRPr="00DF6DD6">
        <w:t>ΔR</w:t>
      </w:r>
      <w:r w:rsidRPr="00DF6DD6">
        <w:rPr>
          <w:vertAlign w:val="subscript"/>
        </w:rPr>
        <w:t>IB,c</w:t>
      </w:r>
      <w:proofErr w:type="spellEnd"/>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3262" w:name="_Toc21345626"/>
      <w:bookmarkStart w:id="3263" w:name="_Toc29806475"/>
      <w:bookmarkStart w:id="3264" w:name="_Toc37256008"/>
      <w:bookmarkStart w:id="3265" w:name="_Toc37256349"/>
      <w:bookmarkStart w:id="3266" w:name="_Toc45890183"/>
      <w:bookmarkStart w:id="3267" w:name="_Toc52382008"/>
      <w:bookmarkStart w:id="3268" w:name="_Toc61375107"/>
      <w:bookmarkStart w:id="3269" w:name="_Toc67936460"/>
      <w:bookmarkStart w:id="3270" w:name="_Toc67937333"/>
      <w:bookmarkStart w:id="3271" w:name="_Toc76452569"/>
      <w:bookmarkStart w:id="3272" w:name="_Toc76630412"/>
      <w:bookmarkStart w:id="3273" w:name="_Toc83742972"/>
      <w:bookmarkStart w:id="3274" w:name="_Toc83887086"/>
      <w:bookmarkStart w:id="3275" w:name="_Toc83887887"/>
      <w:bookmarkStart w:id="3276" w:name="_Toc90588728"/>
      <w:r w:rsidRPr="00B94CFE">
        <w:rPr>
          <w:rFonts w:eastAsia="MS Mincho"/>
          <w:lang w:val="fr-FR"/>
        </w:rPr>
        <w:lastRenderedPageBreak/>
        <w:t>7.3B.3.1</w:t>
      </w:r>
      <w:r w:rsidRPr="00B94CFE">
        <w:rPr>
          <w:rFonts w:eastAsia="MS Mincho"/>
          <w:lang w:val="fr-FR"/>
        </w:rPr>
        <w:tab/>
        <w:t xml:space="preserve">Intra-band </w:t>
      </w:r>
      <w:proofErr w:type="spellStart"/>
      <w:r w:rsidRPr="00B94CFE">
        <w:rPr>
          <w:rFonts w:eastAsia="MS Mincho"/>
          <w:lang w:val="fr-FR"/>
        </w:rPr>
        <w:t>contiguous</w:t>
      </w:r>
      <w:proofErr w:type="spellEnd"/>
      <w:r w:rsidRPr="00B94CFE">
        <w:rPr>
          <w:rFonts w:eastAsia="MS Mincho"/>
          <w:lang w:val="fr-FR"/>
        </w:rPr>
        <w:t xml:space="preserve"> EN-DC</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0843B575" w14:textId="77777777" w:rsidR="001310A1" w:rsidRPr="00B94CFE" w:rsidRDefault="001310A1" w:rsidP="001310A1">
      <w:pPr>
        <w:pStyle w:val="Heading4"/>
        <w:rPr>
          <w:rFonts w:eastAsia="MS Mincho"/>
          <w:lang w:val="fr-FR"/>
        </w:rPr>
      </w:pPr>
      <w:bookmarkStart w:id="3277" w:name="_Toc21345627"/>
      <w:bookmarkStart w:id="3278" w:name="_Toc29806476"/>
      <w:bookmarkStart w:id="3279" w:name="_Toc37256009"/>
      <w:bookmarkStart w:id="3280" w:name="_Toc37256350"/>
      <w:bookmarkStart w:id="3281" w:name="_Toc45890184"/>
      <w:bookmarkStart w:id="3282" w:name="_Toc52382009"/>
      <w:bookmarkStart w:id="3283" w:name="_Toc61375108"/>
      <w:bookmarkStart w:id="3284" w:name="_Toc67936461"/>
      <w:bookmarkStart w:id="3285" w:name="_Toc67937334"/>
      <w:bookmarkStart w:id="3286" w:name="_Toc76452570"/>
      <w:bookmarkStart w:id="3287" w:name="_Toc76630413"/>
      <w:bookmarkStart w:id="3288" w:name="_Toc83742973"/>
      <w:bookmarkStart w:id="3289" w:name="_Toc83887087"/>
      <w:bookmarkStart w:id="3290" w:name="_Toc83887888"/>
      <w:bookmarkStart w:id="3291" w:name="_Toc90588729"/>
      <w:r w:rsidRPr="00B94CFE">
        <w:rPr>
          <w:rFonts w:eastAsia="MS Mincho"/>
          <w:lang w:val="fr-FR"/>
        </w:rPr>
        <w:t>7.3B.3.2</w:t>
      </w:r>
      <w:r w:rsidRPr="00B94CFE">
        <w:rPr>
          <w:rFonts w:eastAsia="MS Mincho"/>
          <w:lang w:val="fr-FR"/>
        </w:rPr>
        <w:tab/>
        <w:t>Intra-band non-</w:t>
      </w:r>
      <w:proofErr w:type="spellStart"/>
      <w:r w:rsidRPr="00B94CFE">
        <w:rPr>
          <w:rFonts w:eastAsia="MS Mincho"/>
          <w:lang w:val="fr-FR"/>
        </w:rPr>
        <w:t>contiguous</w:t>
      </w:r>
      <w:proofErr w:type="spellEnd"/>
      <w:r w:rsidRPr="00B94CFE">
        <w:rPr>
          <w:rFonts w:eastAsia="MS Mincho"/>
          <w:lang w:val="fr-FR"/>
        </w:rPr>
        <w:t xml:space="preserve"> EN-DC</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proofErr w:type="spellStart"/>
            <w:r w:rsidRPr="00DF6DD6">
              <w:rPr>
                <w:rFonts w:cs="Arial"/>
                <w:szCs w:val="18"/>
              </w:rPr>
              <w:t>W</w:t>
            </w:r>
            <w:r w:rsidRPr="00DF6DD6">
              <w:rPr>
                <w:rFonts w:cs="Arial"/>
                <w:szCs w:val="18"/>
                <w:vertAlign w:val="subscript"/>
              </w:rPr>
              <w:t>gap</w:t>
            </w:r>
            <w:proofErr w:type="spellEnd"/>
            <w:r w:rsidRPr="00DF6DD6">
              <w:rPr>
                <w:rFonts w:cs="Arial"/>
                <w:szCs w:val="18"/>
                <w:vertAlign w:val="subscript"/>
              </w:rPr>
              <w:t xml:space="preserve">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 xml:space="preserve">45.0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 xml:space="preserve">40.0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 xml:space="preserve">35.0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 xml:space="preserve">30.0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 xml:space="preserve">.0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 xml:space="preserve">.0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 xml:space="preserve">30.0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 xml:space="preserve">25.0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 xml:space="preserve">20.0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 xml:space="preserve">15.0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 xml:space="preserve">.0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 xml:space="preserve">5.0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 xml:space="preserve">25.0 &lt; </w:t>
            </w:r>
            <w:proofErr w:type="spellStart"/>
            <w:r w:rsidRPr="00DF6DD6">
              <w:rPr>
                <w:szCs w:val="18"/>
              </w:rPr>
              <w:t>W</w:t>
            </w:r>
            <w:r w:rsidRPr="00DF6DD6">
              <w:rPr>
                <w:szCs w:val="18"/>
                <w:vertAlign w:val="subscript"/>
              </w:rPr>
              <w:t>gap</w:t>
            </w:r>
            <w:proofErr w:type="spellEnd"/>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 xml:space="preserve">20.0 &lt; </w:t>
            </w:r>
            <w:proofErr w:type="spellStart"/>
            <w:r w:rsidRPr="00DF6DD6">
              <w:rPr>
                <w:szCs w:val="18"/>
              </w:rPr>
              <w:t>W</w:t>
            </w:r>
            <w:r w:rsidRPr="00DF6DD6">
              <w:rPr>
                <w:szCs w:val="18"/>
                <w:vertAlign w:val="subscript"/>
              </w:rPr>
              <w:t>gap</w:t>
            </w:r>
            <w:proofErr w:type="spellEnd"/>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 xml:space="preserve">15.0 &lt; </w:t>
            </w:r>
            <w:proofErr w:type="spellStart"/>
            <w:r w:rsidRPr="00DF6DD6">
              <w:rPr>
                <w:szCs w:val="18"/>
              </w:rPr>
              <w:t>W</w:t>
            </w:r>
            <w:r w:rsidRPr="00DF6DD6">
              <w:rPr>
                <w:szCs w:val="18"/>
                <w:vertAlign w:val="subscript"/>
              </w:rPr>
              <w:t>gap</w:t>
            </w:r>
            <w:proofErr w:type="spellEnd"/>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 xml:space="preserve">10.0 &lt; </w:t>
            </w:r>
            <w:proofErr w:type="spellStart"/>
            <w:r w:rsidRPr="00DF6DD6">
              <w:rPr>
                <w:szCs w:val="18"/>
              </w:rPr>
              <w:t>W</w:t>
            </w:r>
            <w:r w:rsidRPr="00DF6DD6">
              <w:rPr>
                <w:szCs w:val="18"/>
                <w:vertAlign w:val="subscript"/>
              </w:rPr>
              <w:t>gap</w:t>
            </w:r>
            <w:proofErr w:type="spellEnd"/>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 xml:space="preserve">.0 &lt; </w:t>
            </w:r>
            <w:proofErr w:type="spellStart"/>
            <w:r w:rsidRPr="00DF6DD6">
              <w:rPr>
                <w:szCs w:val="18"/>
              </w:rPr>
              <w:t>W</w:t>
            </w:r>
            <w:r w:rsidRPr="00DF6DD6">
              <w:rPr>
                <w:szCs w:val="18"/>
                <w:vertAlign w:val="subscript"/>
              </w:rPr>
              <w:t>gap</w:t>
            </w:r>
            <w:proofErr w:type="spellEnd"/>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 xml:space="preserve">.0 &lt; </w:t>
            </w:r>
            <w:proofErr w:type="spellStart"/>
            <w:r w:rsidRPr="00DF6DD6">
              <w:rPr>
                <w:szCs w:val="18"/>
              </w:rPr>
              <w:t>W</w:t>
            </w:r>
            <w:r w:rsidRPr="00DF6DD6">
              <w:rPr>
                <w:szCs w:val="18"/>
                <w:vertAlign w:val="subscript"/>
              </w:rPr>
              <w:t>gap</w:t>
            </w:r>
            <w:proofErr w:type="spellEnd"/>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 xml:space="preserve">15.0 &lt; </w:t>
            </w:r>
            <w:proofErr w:type="spellStart"/>
            <w:r w:rsidRPr="00DF6DD6">
              <w:rPr>
                <w:szCs w:val="18"/>
              </w:rPr>
              <w:t>W</w:t>
            </w:r>
            <w:r w:rsidRPr="00DF6DD6">
              <w:rPr>
                <w:szCs w:val="18"/>
                <w:vertAlign w:val="subscript"/>
              </w:rPr>
              <w:t>gap</w:t>
            </w:r>
            <w:proofErr w:type="spellEnd"/>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 xml:space="preserve">10.0 &lt; </w:t>
            </w:r>
            <w:proofErr w:type="spellStart"/>
            <w:r w:rsidRPr="00DF6DD6">
              <w:rPr>
                <w:szCs w:val="18"/>
              </w:rPr>
              <w:t>W</w:t>
            </w:r>
            <w:r w:rsidRPr="00DF6DD6">
              <w:rPr>
                <w:szCs w:val="18"/>
                <w:vertAlign w:val="subscript"/>
              </w:rPr>
              <w:t>gap</w:t>
            </w:r>
            <w:proofErr w:type="spellEnd"/>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 xml:space="preserve">5.0 &lt; </w:t>
            </w:r>
            <w:proofErr w:type="spellStart"/>
            <w:r w:rsidRPr="00DF6DD6">
              <w:rPr>
                <w:szCs w:val="18"/>
              </w:rPr>
              <w:t>W</w:t>
            </w:r>
            <w:r w:rsidRPr="00DF6DD6">
              <w:rPr>
                <w:szCs w:val="18"/>
                <w:vertAlign w:val="subscript"/>
              </w:rPr>
              <w:t>gap</w:t>
            </w:r>
            <w:proofErr w:type="spellEnd"/>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 xml:space="preserve">0.0 &lt; </w:t>
            </w:r>
            <w:proofErr w:type="spellStart"/>
            <w:r w:rsidRPr="00DF6DD6">
              <w:rPr>
                <w:szCs w:val="18"/>
              </w:rPr>
              <w:t>W</w:t>
            </w:r>
            <w:r w:rsidRPr="00DF6DD6">
              <w:rPr>
                <w:szCs w:val="18"/>
                <w:vertAlign w:val="subscript"/>
              </w:rPr>
              <w:t>gap</w:t>
            </w:r>
            <w:proofErr w:type="spellEnd"/>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r>
            <w:proofErr w:type="spellStart"/>
            <w:r w:rsidRPr="00DF6DD6">
              <w:rPr>
                <w:rFonts w:cs="Arial"/>
              </w:rPr>
              <w:t>W</w:t>
            </w:r>
            <w:r w:rsidRPr="00DF6DD6">
              <w:rPr>
                <w:rFonts w:cs="Arial"/>
                <w:vertAlign w:val="subscript"/>
              </w:rPr>
              <w:t>gap</w:t>
            </w:r>
            <w:proofErr w:type="spellEnd"/>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w:t>
            </w:r>
            <w:proofErr w:type="spellStart"/>
            <w:r w:rsidRPr="00DF6DD6">
              <w:rPr>
                <w:rFonts w:cs="Arial"/>
              </w:rPr>
              <w:t>center</w:t>
            </w:r>
            <w:proofErr w:type="spellEnd"/>
            <w:r w:rsidRPr="00DF6DD6">
              <w:rPr>
                <w:rFonts w:cs="Arial"/>
              </w:rPr>
              <w:t xml:space="preserve">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 xml:space="preserve">UL resource blocks shall be located at </w:t>
            </w:r>
            <w:proofErr w:type="spellStart"/>
            <w:r w:rsidRPr="00DF6DD6">
              <w:rPr>
                <w:rFonts w:cs="Arial"/>
              </w:rPr>
              <w:t>RB</w:t>
            </w:r>
            <w:r w:rsidRPr="00DF6DD6">
              <w:rPr>
                <w:rFonts w:cs="Arial"/>
                <w:vertAlign w:val="subscript"/>
              </w:rPr>
              <w:t>start</w:t>
            </w:r>
            <w:proofErr w:type="spellEnd"/>
            <w:r w:rsidRPr="00DF6DD6">
              <w:rPr>
                <w:rFonts w:cs="Arial"/>
                <w:vertAlign w:val="subscript"/>
              </w:rPr>
              <w:t xml:space="preserve">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 xml:space="preserve">UL resource blocks shall be located at </w:t>
            </w:r>
            <w:proofErr w:type="spellStart"/>
            <w:r w:rsidRPr="00DF6DD6">
              <w:rPr>
                <w:rFonts w:cs="Arial"/>
              </w:rPr>
              <w:t>RB</w:t>
            </w:r>
            <w:r w:rsidRPr="00DF6DD6">
              <w:rPr>
                <w:rFonts w:cs="Arial"/>
                <w:vertAlign w:val="subscript"/>
              </w:rPr>
              <w:t>start</w:t>
            </w:r>
            <w:proofErr w:type="spellEnd"/>
            <w:r w:rsidRPr="00DF6DD6">
              <w:rPr>
                <w:rFonts w:cs="Arial"/>
                <w:vertAlign w:val="subscript"/>
              </w:rPr>
              <w:t xml:space="preserve">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 xml:space="preserve">UL resource blocks shall be located at </w:t>
            </w:r>
            <w:proofErr w:type="spellStart"/>
            <w:r w:rsidRPr="00DF6DD6">
              <w:rPr>
                <w:rFonts w:cs="Arial"/>
              </w:rPr>
              <w:t>RB</w:t>
            </w:r>
            <w:r w:rsidRPr="00DF6DD6">
              <w:rPr>
                <w:rFonts w:cs="Arial"/>
                <w:vertAlign w:val="subscript"/>
              </w:rPr>
              <w:t>start</w:t>
            </w:r>
            <w:proofErr w:type="spellEnd"/>
            <w:r w:rsidRPr="00DF6DD6">
              <w:rPr>
                <w:rFonts w:cs="Arial"/>
                <w:vertAlign w:val="subscript"/>
              </w:rPr>
              <w:t xml:space="preserve">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3292" w:name="_Toc21345628"/>
      <w:bookmarkStart w:id="3293" w:name="_Toc29806477"/>
      <w:bookmarkStart w:id="3294" w:name="_Toc37256010"/>
      <w:bookmarkStart w:id="3295" w:name="_Toc37256351"/>
      <w:bookmarkStart w:id="3296" w:name="_Toc45890185"/>
      <w:bookmarkStart w:id="3297" w:name="_Toc52382010"/>
      <w:bookmarkStart w:id="3298" w:name="_Toc61375109"/>
      <w:bookmarkStart w:id="3299" w:name="_Toc67936462"/>
      <w:bookmarkStart w:id="3300" w:name="_Toc67937335"/>
      <w:bookmarkStart w:id="3301" w:name="_Toc76452571"/>
      <w:bookmarkStart w:id="3302" w:name="_Toc76630414"/>
      <w:bookmarkStart w:id="3303" w:name="_Toc83742974"/>
      <w:bookmarkStart w:id="3304" w:name="_Toc83887088"/>
      <w:bookmarkStart w:id="3305" w:name="_Toc83887889"/>
      <w:bookmarkStart w:id="3306" w:name="_Toc90588730"/>
      <w:r w:rsidRPr="00DF6DD6">
        <w:rPr>
          <w:rFonts w:eastAsia="MS Mincho"/>
        </w:rPr>
        <w:lastRenderedPageBreak/>
        <w:t>7.3B.3.3</w:t>
      </w:r>
      <w:r w:rsidRPr="00DF6DD6">
        <w:rPr>
          <w:rFonts w:eastAsia="MS Mincho"/>
        </w:rPr>
        <w:tab/>
        <w:t>Inter-band EN-DC within FR1</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7CB94731" w14:textId="77777777" w:rsidR="001310A1" w:rsidRPr="00DF6DD6" w:rsidRDefault="001310A1" w:rsidP="001310A1">
      <w:pPr>
        <w:pStyle w:val="Heading5"/>
      </w:pPr>
      <w:bookmarkStart w:id="3307" w:name="_Toc21345629"/>
      <w:bookmarkStart w:id="3308" w:name="_Toc29806478"/>
      <w:bookmarkStart w:id="3309" w:name="_Toc37256011"/>
      <w:bookmarkStart w:id="3310" w:name="_Toc37256352"/>
      <w:bookmarkStart w:id="3311" w:name="_Toc45890186"/>
      <w:bookmarkStart w:id="3312" w:name="_Toc52382011"/>
      <w:bookmarkStart w:id="3313" w:name="_Toc61375110"/>
      <w:bookmarkStart w:id="3314" w:name="_Toc67936463"/>
      <w:bookmarkStart w:id="3315" w:name="_Toc67937336"/>
      <w:bookmarkStart w:id="3316" w:name="_Toc76452572"/>
      <w:bookmarkStart w:id="3317" w:name="_Toc76630415"/>
      <w:bookmarkStart w:id="3318" w:name="_Toc83742975"/>
      <w:bookmarkStart w:id="3319" w:name="_Toc83887089"/>
      <w:bookmarkStart w:id="3320" w:name="_Toc83887890"/>
      <w:bookmarkStart w:id="3321" w:name="_Toc90588731"/>
      <w:r w:rsidRPr="00DF6DD6">
        <w:t>7.3B.3.3.1</w:t>
      </w:r>
      <w:r w:rsidRPr="00DF6DD6">
        <w:tab/>
      </w:r>
      <w:proofErr w:type="spellStart"/>
      <w:r w:rsidRPr="00DF6DD6">
        <w:t>ΔR</w:t>
      </w:r>
      <w:r w:rsidRPr="00DF6DD6">
        <w:rPr>
          <w:vertAlign w:val="subscript"/>
        </w:rPr>
        <w:t>IB,c</w:t>
      </w:r>
      <w:proofErr w:type="spellEnd"/>
      <w:r w:rsidRPr="00DF6DD6">
        <w:t xml:space="preserve"> for EN-DC in two bands</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6AED1A16" w14:textId="77777777" w:rsidR="001310A1" w:rsidRPr="00DF6DD6" w:rsidRDefault="001310A1" w:rsidP="001310A1">
      <w:pPr>
        <w:pStyle w:val="TH"/>
      </w:pPr>
      <w:r w:rsidRPr="00DF6DD6">
        <w:t xml:space="preserve">Table 7.3B.3.3.1-1: </w:t>
      </w:r>
      <w:proofErr w:type="spellStart"/>
      <w:r w:rsidRPr="00DF6DD6">
        <w:t>ΔR</w:t>
      </w:r>
      <w:r w:rsidRPr="00DF6DD6">
        <w:rPr>
          <w:vertAlign w:val="subscript"/>
        </w:rPr>
        <w:t>IB,c</w:t>
      </w:r>
      <w:proofErr w:type="spellEnd"/>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proofErr w:type="spellStart"/>
            <w:r w:rsidRPr="00DF6DD6">
              <w:rPr>
                <w:rFonts w:cs="Arial"/>
              </w:rPr>
              <w:t>ΔR</w:t>
            </w:r>
            <w:r w:rsidRPr="00DF6DD6">
              <w:rPr>
                <w:rFonts w:cs="Arial"/>
                <w:vertAlign w:val="subscript"/>
              </w:rPr>
              <w:t>IB,c</w:t>
            </w:r>
            <w:proofErr w:type="spellEnd"/>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lastRenderedPageBreak/>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proofErr w:type="spellStart"/>
            <w:r w:rsidRPr="00DF6DD6">
              <w:t>MHz.</w:t>
            </w:r>
            <w:proofErr w:type="spellEnd"/>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proofErr w:type="spellStart"/>
            <w:r w:rsidRPr="00DF6DD6">
              <w:t>MHz.</w:t>
            </w:r>
            <w:proofErr w:type="spellEnd"/>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3322" w:name="_Toc21345630"/>
      <w:bookmarkStart w:id="3323" w:name="_Toc29806479"/>
      <w:bookmarkStart w:id="3324" w:name="_Toc37256012"/>
      <w:bookmarkStart w:id="3325" w:name="_Toc37256353"/>
      <w:bookmarkStart w:id="3326" w:name="_Toc45890187"/>
      <w:bookmarkStart w:id="3327" w:name="_Toc52382012"/>
      <w:bookmarkStart w:id="3328" w:name="_Toc61375111"/>
      <w:bookmarkStart w:id="3329" w:name="_Toc67936464"/>
      <w:bookmarkStart w:id="3330" w:name="_Toc67937337"/>
      <w:bookmarkStart w:id="3331" w:name="_Toc76452573"/>
      <w:bookmarkStart w:id="3332" w:name="_Toc76630416"/>
      <w:bookmarkStart w:id="3333" w:name="_Toc83742976"/>
      <w:bookmarkStart w:id="3334" w:name="_Toc83887090"/>
      <w:bookmarkStart w:id="3335" w:name="_Toc83887891"/>
      <w:bookmarkStart w:id="3336" w:name="_Toc90588732"/>
      <w:r w:rsidRPr="00DF6DD6">
        <w:lastRenderedPageBreak/>
        <w:t>7.3B.3.3.2</w:t>
      </w:r>
      <w:r w:rsidRPr="00DF6DD6">
        <w:tab/>
      </w:r>
      <w:proofErr w:type="spellStart"/>
      <w:r w:rsidRPr="00DF6DD6">
        <w:t>ΔR</w:t>
      </w:r>
      <w:r w:rsidRPr="00DF6DD6">
        <w:rPr>
          <w:vertAlign w:val="subscript"/>
        </w:rPr>
        <w:t>IB,c</w:t>
      </w:r>
      <w:proofErr w:type="spellEnd"/>
      <w:r w:rsidRPr="00DF6DD6">
        <w:t xml:space="preserve"> for EN-DC three bands</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4D2580B8" w14:textId="77777777" w:rsidR="001310A1" w:rsidRPr="00DF6DD6" w:rsidRDefault="001310A1" w:rsidP="001310A1">
      <w:pPr>
        <w:pStyle w:val="TH"/>
      </w:pPr>
      <w:r w:rsidRPr="00DF6DD6">
        <w:t xml:space="preserve">Table 7.3B.3.3.2-1: </w:t>
      </w:r>
      <w:proofErr w:type="spellStart"/>
      <w:r w:rsidRPr="00DF6DD6">
        <w:t>ΔR</w:t>
      </w:r>
      <w:r w:rsidRPr="00DF6DD6">
        <w:rPr>
          <w:vertAlign w:val="subscript"/>
        </w:rPr>
        <w:t>IB,c</w:t>
      </w:r>
      <w:proofErr w:type="spellEnd"/>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lastRenderedPageBreak/>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proofErr w:type="spellStart"/>
            <w:r>
              <w:t>ΔR</w:t>
            </w:r>
            <w:r>
              <w:rPr>
                <w:vertAlign w:val="subscript"/>
              </w:rPr>
              <w:t>IB,c</w:t>
            </w:r>
            <w:proofErr w:type="spellEnd"/>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lastRenderedPageBreak/>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 xml:space="preserve">The requirement is applied for UE transmitting on the frequency range of 2545 – 2690 </w:t>
            </w:r>
            <w:proofErr w:type="spellStart"/>
            <w:r>
              <w:t>MHz.</w:t>
            </w:r>
            <w:proofErr w:type="spellEnd"/>
          </w:p>
          <w:p w14:paraId="674B21CD" w14:textId="77777777" w:rsidR="00C626CD" w:rsidRDefault="00C626CD" w:rsidP="00C626CD">
            <w:pPr>
              <w:pStyle w:val="TAN"/>
            </w:pPr>
            <w:r>
              <w:t>NOTE 2:</w:t>
            </w:r>
            <w:r>
              <w:tab/>
              <w:t xml:space="preserve">The requirement is applied for UE transmitting on the frequency range of 2496 – 2545 </w:t>
            </w:r>
            <w:proofErr w:type="spellStart"/>
            <w:r>
              <w:t>MHz.</w:t>
            </w:r>
            <w:proofErr w:type="spellEnd"/>
          </w:p>
        </w:tc>
      </w:tr>
    </w:tbl>
    <w:p w14:paraId="1AC54E42" w14:textId="77777777" w:rsidR="001310A1" w:rsidRPr="00DF6DD6" w:rsidRDefault="001310A1" w:rsidP="001310A1"/>
    <w:p w14:paraId="1E580894" w14:textId="77777777" w:rsidR="001310A1" w:rsidRPr="00DF6DD6" w:rsidRDefault="001310A1" w:rsidP="00C626CD">
      <w:pPr>
        <w:pStyle w:val="H6"/>
      </w:pPr>
      <w:bookmarkStart w:id="3337" w:name="_Toc21345631"/>
      <w:bookmarkStart w:id="3338" w:name="_Toc29806480"/>
      <w:bookmarkStart w:id="3339" w:name="_Toc37256013"/>
      <w:bookmarkStart w:id="3340" w:name="_Toc37256354"/>
      <w:r w:rsidRPr="00DF6DD6">
        <w:lastRenderedPageBreak/>
        <w:t>7.3B.3.3.3</w:t>
      </w:r>
      <w:r w:rsidRPr="00DF6DD6">
        <w:tab/>
      </w:r>
      <w:proofErr w:type="spellStart"/>
      <w:r w:rsidRPr="00DF6DD6">
        <w:t>ΔR</w:t>
      </w:r>
      <w:r w:rsidRPr="00DF6DD6">
        <w:rPr>
          <w:vertAlign w:val="subscript"/>
        </w:rPr>
        <w:t>IB,c</w:t>
      </w:r>
      <w:proofErr w:type="spellEnd"/>
      <w:r w:rsidRPr="00DF6DD6">
        <w:t xml:space="preserve"> for EN-DC four bands</w:t>
      </w:r>
      <w:bookmarkEnd w:id="3337"/>
      <w:bookmarkEnd w:id="3338"/>
      <w:bookmarkEnd w:id="3339"/>
      <w:bookmarkEnd w:id="3340"/>
    </w:p>
    <w:p w14:paraId="324DDDFF" w14:textId="77777777" w:rsidR="001310A1" w:rsidRPr="00DF6DD6" w:rsidRDefault="001310A1" w:rsidP="00C626CD">
      <w:pPr>
        <w:pStyle w:val="TH"/>
      </w:pPr>
      <w:r w:rsidRPr="00DF6DD6">
        <w:t xml:space="preserve">Table 7.3B.3.3.3-1: </w:t>
      </w:r>
      <w:proofErr w:type="spellStart"/>
      <w:r w:rsidRPr="00DF6DD6">
        <w:t>ΔR</w:t>
      </w:r>
      <w:r w:rsidRPr="00DF6DD6">
        <w:rPr>
          <w:vertAlign w:val="subscript"/>
        </w:rPr>
        <w:t>IB,c</w:t>
      </w:r>
      <w:proofErr w:type="spellEnd"/>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lastRenderedPageBreak/>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proofErr w:type="spellStart"/>
            <w:r>
              <w:t>ΔR</w:t>
            </w:r>
            <w:r>
              <w:rPr>
                <w:vertAlign w:val="subscript"/>
              </w:rPr>
              <w:t>IB,c</w:t>
            </w:r>
            <w:proofErr w:type="spellEnd"/>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3341" w:name="_Toc21345632"/>
      <w:bookmarkStart w:id="3342" w:name="_Toc29806481"/>
      <w:bookmarkStart w:id="3343" w:name="_Toc37256014"/>
      <w:bookmarkStart w:id="3344" w:name="_Toc37256355"/>
      <w:bookmarkStart w:id="3345" w:name="_Toc45890188"/>
      <w:bookmarkStart w:id="3346" w:name="_Toc52382013"/>
      <w:bookmarkStart w:id="3347" w:name="_Toc61375112"/>
      <w:bookmarkStart w:id="3348" w:name="_Toc67936465"/>
      <w:bookmarkStart w:id="3349" w:name="_Toc67937338"/>
      <w:bookmarkStart w:id="3350" w:name="_Toc76452574"/>
      <w:bookmarkStart w:id="3351" w:name="_Toc76630417"/>
      <w:bookmarkStart w:id="3352" w:name="_Toc83742977"/>
      <w:bookmarkStart w:id="3353" w:name="_Toc83887091"/>
      <w:bookmarkStart w:id="3354" w:name="_Toc83887892"/>
      <w:bookmarkStart w:id="3355" w:name="_Toc90588733"/>
      <w:r w:rsidRPr="00DF6DD6">
        <w:t>7.3B.3.3.4</w:t>
      </w:r>
      <w:r w:rsidRPr="00DF6DD6">
        <w:tab/>
      </w:r>
      <w:proofErr w:type="spellStart"/>
      <w:r w:rsidRPr="00DF6DD6">
        <w:t>ΔR</w:t>
      </w:r>
      <w:r w:rsidRPr="00DF6DD6">
        <w:rPr>
          <w:vertAlign w:val="subscript"/>
        </w:rPr>
        <w:t>IB,c</w:t>
      </w:r>
      <w:proofErr w:type="spellEnd"/>
      <w:r w:rsidRPr="00DF6DD6">
        <w:t xml:space="preserve"> for EN-DC five bands</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6710BBBE" w14:textId="77777777" w:rsidR="001310A1" w:rsidRPr="00DF6DD6" w:rsidRDefault="001310A1" w:rsidP="001310A1">
      <w:pPr>
        <w:pStyle w:val="TH"/>
      </w:pPr>
      <w:r w:rsidRPr="00DF6DD6">
        <w:t xml:space="preserve">Table 7.3B.3.3.4-1: </w:t>
      </w:r>
      <w:proofErr w:type="spellStart"/>
      <w:r w:rsidRPr="00DF6DD6">
        <w:t>ΔR</w:t>
      </w:r>
      <w:r w:rsidRPr="00DF6DD6">
        <w:rPr>
          <w:vertAlign w:val="subscript"/>
        </w:rPr>
        <w:t>IB,c</w:t>
      </w:r>
      <w:proofErr w:type="spellEnd"/>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proofErr w:type="spellStart"/>
            <w:r w:rsidRPr="00DF6DD6">
              <w:rPr>
                <w:rFonts w:cs="Arial"/>
              </w:rPr>
              <w:t>ΔR</w:t>
            </w:r>
            <w:r w:rsidRPr="00DF6DD6">
              <w:rPr>
                <w:rFonts w:cs="Arial"/>
                <w:vertAlign w:val="subscript"/>
              </w:rPr>
              <w:t>IB,c</w:t>
            </w:r>
            <w:proofErr w:type="spellEnd"/>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3356" w:name="_Toc21345633"/>
      <w:bookmarkStart w:id="3357" w:name="_Toc29806482"/>
      <w:bookmarkStart w:id="3358" w:name="_Toc37256015"/>
      <w:bookmarkStart w:id="3359" w:name="_Toc37256356"/>
      <w:bookmarkStart w:id="3360" w:name="_Toc45890189"/>
      <w:bookmarkStart w:id="3361" w:name="_Toc52382014"/>
      <w:bookmarkStart w:id="3362" w:name="_Toc61375113"/>
      <w:bookmarkStart w:id="3363" w:name="_Toc67936466"/>
      <w:bookmarkStart w:id="3364" w:name="_Toc67937339"/>
      <w:bookmarkStart w:id="3365" w:name="_Toc76452575"/>
      <w:bookmarkStart w:id="3366" w:name="_Toc76630418"/>
      <w:bookmarkStart w:id="3367" w:name="_Toc83742978"/>
      <w:bookmarkStart w:id="3368" w:name="_Toc83887092"/>
      <w:bookmarkStart w:id="3369" w:name="_Toc83887893"/>
      <w:bookmarkStart w:id="3370" w:name="_Toc90588734"/>
      <w:r w:rsidRPr="00DF6DD6">
        <w:t>7.3B.3.3.5</w:t>
      </w:r>
      <w:r w:rsidRPr="00DF6DD6">
        <w:tab/>
      </w:r>
      <w:proofErr w:type="spellStart"/>
      <w:r w:rsidRPr="00DF6DD6">
        <w:t>ΔR</w:t>
      </w:r>
      <w:r w:rsidRPr="00DF6DD6">
        <w:rPr>
          <w:vertAlign w:val="subscript"/>
        </w:rPr>
        <w:t>IB,c</w:t>
      </w:r>
      <w:proofErr w:type="spellEnd"/>
      <w:r w:rsidRPr="00DF6DD6">
        <w:t xml:space="preserve"> for EN-DC six bands</w:t>
      </w:r>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26CA6051" w14:textId="77777777" w:rsidR="001E68D3" w:rsidRPr="00DF6DD6" w:rsidRDefault="001E68D3" w:rsidP="001E68D3">
      <w:pPr>
        <w:pStyle w:val="TH"/>
      </w:pPr>
      <w:r w:rsidRPr="00DF6DD6">
        <w:t xml:space="preserve">Table 7.3B.3.3.5-1: </w:t>
      </w:r>
      <w:proofErr w:type="spellStart"/>
      <w:r w:rsidRPr="00DF6DD6">
        <w:t>ΔR</w:t>
      </w:r>
      <w:r w:rsidRPr="00DF6DD6">
        <w:rPr>
          <w:vertAlign w:val="subscript"/>
        </w:rPr>
        <w:t>IB,c</w:t>
      </w:r>
      <w:proofErr w:type="spellEnd"/>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proofErr w:type="spellStart"/>
            <w:r w:rsidRPr="00DF6DD6">
              <w:rPr>
                <w:rFonts w:cs="Arial"/>
              </w:rPr>
              <w:t>ΔR</w:t>
            </w:r>
            <w:r w:rsidRPr="00DF6DD6">
              <w:rPr>
                <w:rFonts w:cs="Arial"/>
                <w:vertAlign w:val="subscript"/>
              </w:rPr>
              <w:t>IB,c</w:t>
            </w:r>
            <w:proofErr w:type="spellEnd"/>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3371" w:name="_Toc21345634"/>
      <w:bookmarkStart w:id="3372" w:name="_Toc29806483"/>
      <w:bookmarkStart w:id="3373" w:name="_Toc37256016"/>
      <w:bookmarkStart w:id="3374" w:name="_Toc37256357"/>
      <w:bookmarkStart w:id="3375" w:name="_Toc45890190"/>
      <w:bookmarkStart w:id="3376" w:name="_Toc52382015"/>
      <w:bookmarkStart w:id="3377" w:name="_Toc61375114"/>
      <w:bookmarkStart w:id="3378" w:name="_Toc67936467"/>
      <w:bookmarkStart w:id="3379" w:name="_Toc67937340"/>
      <w:bookmarkStart w:id="3380" w:name="_Toc76452576"/>
      <w:bookmarkStart w:id="3381" w:name="_Toc76630419"/>
      <w:bookmarkStart w:id="3382" w:name="_Toc83742979"/>
      <w:bookmarkStart w:id="3383" w:name="_Toc83887093"/>
      <w:bookmarkStart w:id="3384" w:name="_Toc83887894"/>
      <w:bookmarkStart w:id="3385" w:name="_Toc90588735"/>
      <w:r w:rsidRPr="00DF6DD6">
        <w:rPr>
          <w:rFonts w:eastAsia="MS Mincho"/>
        </w:rPr>
        <w:t>7.3B.3.3a</w:t>
      </w:r>
      <w:r w:rsidRPr="00DF6DD6">
        <w:rPr>
          <w:rFonts w:eastAsia="MS Mincho"/>
        </w:rPr>
        <w:tab/>
        <w:t>Inter-band NE-DC within FR1</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62ED97AA" w14:textId="21991EB0" w:rsidR="00E96F85" w:rsidRPr="00DF6DD6" w:rsidRDefault="00E96F85" w:rsidP="00A6034C">
      <w:r w:rsidRPr="00DF6DD6">
        <w:t xml:space="preserve">Unless </w:t>
      </w:r>
      <w:proofErr w:type="spellStart"/>
      <w:r w:rsidRPr="00DF6DD6">
        <w:t>ΔR</w:t>
      </w:r>
      <w:r w:rsidRPr="00DF6DD6">
        <w:rPr>
          <w:vertAlign w:val="subscript"/>
        </w:rPr>
        <w:t>IB,c</w:t>
      </w:r>
      <w:proofErr w:type="spellEnd"/>
      <w:r w:rsidRPr="00DF6DD6">
        <w:t xml:space="preserve">  is specified in this </w:t>
      </w:r>
      <w:r w:rsidR="00B94AF2">
        <w:t>clause</w:t>
      </w:r>
      <w:r w:rsidRPr="00DF6DD6">
        <w:t xml:space="preserve">, the value of </w:t>
      </w:r>
      <w:proofErr w:type="spellStart"/>
      <w:r w:rsidRPr="00DF6DD6">
        <w:t>ΔR</w:t>
      </w:r>
      <w:r w:rsidRPr="00DF6DD6">
        <w:rPr>
          <w:vertAlign w:val="subscript"/>
        </w:rPr>
        <w:t>IB,c</w:t>
      </w:r>
      <w:proofErr w:type="spellEnd"/>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386" w:name="_Toc21345635"/>
      <w:bookmarkStart w:id="3387" w:name="_Toc29806484"/>
      <w:bookmarkStart w:id="3388" w:name="_Toc37256017"/>
      <w:bookmarkStart w:id="3389" w:name="_Toc37256358"/>
      <w:bookmarkStart w:id="3390" w:name="_Toc45890191"/>
      <w:bookmarkStart w:id="3391" w:name="_Toc52382016"/>
      <w:bookmarkStart w:id="3392" w:name="_Toc61375115"/>
      <w:bookmarkStart w:id="3393" w:name="_Toc67936468"/>
      <w:bookmarkStart w:id="3394" w:name="_Toc67937341"/>
      <w:bookmarkStart w:id="3395" w:name="_Toc76452577"/>
      <w:bookmarkStart w:id="3396" w:name="_Toc76630420"/>
      <w:bookmarkStart w:id="3397" w:name="_Toc83742980"/>
      <w:bookmarkStart w:id="3398" w:name="_Toc83887094"/>
      <w:bookmarkStart w:id="3399" w:name="_Toc83887895"/>
      <w:bookmarkStart w:id="3400" w:name="_Toc90588736"/>
      <w:r w:rsidRPr="00DF6DD6">
        <w:rPr>
          <w:rFonts w:eastAsia="MS Mincho"/>
        </w:rPr>
        <w:t>7.3B.3.4</w:t>
      </w:r>
      <w:r w:rsidRPr="00DF6DD6">
        <w:rPr>
          <w:rFonts w:eastAsia="MS Mincho"/>
        </w:rPr>
        <w:tab/>
        <w:t>Inter-band EN-DC including FR2</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101EEE2B" w14:textId="5F1F2B06" w:rsidR="001310A1" w:rsidRPr="00DF6DD6" w:rsidRDefault="001310A1" w:rsidP="001310A1">
      <w:pPr>
        <w:pStyle w:val="Heading5"/>
      </w:pPr>
      <w:bookmarkStart w:id="3401" w:name="_Toc21345636"/>
      <w:bookmarkStart w:id="3402" w:name="_Toc29806485"/>
      <w:bookmarkStart w:id="3403" w:name="_Toc37256018"/>
      <w:bookmarkStart w:id="3404" w:name="_Toc37256359"/>
      <w:bookmarkStart w:id="3405" w:name="_Toc45890192"/>
      <w:bookmarkStart w:id="3406" w:name="_Toc52382017"/>
      <w:bookmarkStart w:id="3407" w:name="_Toc61375116"/>
      <w:bookmarkStart w:id="3408" w:name="_Toc67936469"/>
      <w:bookmarkStart w:id="3409" w:name="_Toc67937342"/>
      <w:bookmarkStart w:id="3410" w:name="_Toc76452578"/>
      <w:bookmarkStart w:id="3411" w:name="_Toc76630421"/>
      <w:bookmarkStart w:id="3412" w:name="_Toc83742981"/>
      <w:bookmarkStart w:id="3413" w:name="_Toc83887095"/>
      <w:bookmarkStart w:id="3414" w:name="_Toc83887896"/>
      <w:bookmarkStart w:id="3415" w:name="_Toc90588737"/>
      <w:r w:rsidRPr="00DF6DD6">
        <w:t>7.3B.3.4.1</w:t>
      </w:r>
      <w:r w:rsidRPr="00DF6DD6">
        <w:tab/>
      </w:r>
      <w:proofErr w:type="spellStart"/>
      <w:r w:rsidRPr="00DF6DD6">
        <w:t>ΔR</w:t>
      </w:r>
      <w:r w:rsidRPr="00DF6DD6">
        <w:rPr>
          <w:vertAlign w:val="subscript"/>
        </w:rPr>
        <w:t>IB,c</w:t>
      </w:r>
      <w:proofErr w:type="spellEnd"/>
      <w:r w:rsidRPr="00DF6DD6">
        <w:t xml:space="preserve"> for EN-DC in two bands</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p>
    <w:p w14:paraId="49C265D6" w14:textId="6BE3003E" w:rsidR="00B122A0" w:rsidRPr="00DF6DD6" w:rsidRDefault="00B122A0" w:rsidP="00471067">
      <w:pPr>
        <w:rPr>
          <w:rFonts w:eastAsia="Yu Mincho"/>
          <w:lang w:eastAsia="ja-JP"/>
        </w:rPr>
      </w:pPr>
      <w:r w:rsidRPr="00DF6DD6">
        <w:t xml:space="preserve">Unless otherwise stated, </w:t>
      </w:r>
      <w:proofErr w:type="spellStart"/>
      <w:r w:rsidRPr="00DF6DD6">
        <w:t>Δ</w:t>
      </w:r>
      <w:r w:rsidRPr="00DF6DD6">
        <w:rPr>
          <w:rFonts w:eastAsia="Yu Mincho" w:hint="eastAsia"/>
          <w:lang w:eastAsia="ja-JP"/>
        </w:rPr>
        <w:t>R</w:t>
      </w:r>
      <w:r w:rsidRPr="00DF6DD6">
        <w:rPr>
          <w:vertAlign w:val="subscript"/>
        </w:rPr>
        <w:t>IB,c</w:t>
      </w:r>
      <w:proofErr w:type="spellEnd"/>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416" w:name="_Toc21345637"/>
      <w:bookmarkStart w:id="3417" w:name="_Toc29806486"/>
      <w:bookmarkStart w:id="3418" w:name="_Toc37256019"/>
      <w:bookmarkStart w:id="3419" w:name="_Toc37256360"/>
      <w:bookmarkStart w:id="3420" w:name="_Toc45890193"/>
      <w:bookmarkStart w:id="3421" w:name="_Toc52382018"/>
      <w:bookmarkStart w:id="3422" w:name="_Toc61375117"/>
      <w:bookmarkStart w:id="3423" w:name="_Toc67936470"/>
      <w:bookmarkStart w:id="3424" w:name="_Toc67937343"/>
      <w:bookmarkStart w:id="3425" w:name="_Toc76452579"/>
      <w:bookmarkStart w:id="3426" w:name="_Toc76630422"/>
      <w:bookmarkStart w:id="3427" w:name="_Toc83742982"/>
      <w:bookmarkStart w:id="3428" w:name="_Toc83887096"/>
      <w:bookmarkStart w:id="3429" w:name="_Toc83887897"/>
      <w:bookmarkStart w:id="3430" w:name="_Toc90588738"/>
      <w:bookmarkStart w:id="3431" w:name="_Hlk530405040"/>
      <w:r w:rsidRPr="00DF6DD6">
        <w:t>7.3B.3.4.2</w:t>
      </w:r>
      <w:r w:rsidRPr="00DF6DD6">
        <w:tab/>
      </w:r>
      <w:proofErr w:type="spellStart"/>
      <w:r w:rsidRPr="00DF6DD6">
        <w:t>ΔR</w:t>
      </w:r>
      <w:r w:rsidRPr="00DF6DD6">
        <w:rPr>
          <w:vertAlign w:val="subscript"/>
        </w:rPr>
        <w:t>IB,c</w:t>
      </w:r>
      <w:proofErr w:type="spellEnd"/>
      <w:r w:rsidRPr="00DF6DD6">
        <w:t xml:space="preserve"> for EN-DC three bands</w:t>
      </w:r>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2ED4CE37" w14:textId="7E8D3D76" w:rsidR="00714A6D" w:rsidRPr="00DF6DD6" w:rsidRDefault="00714A6D" w:rsidP="00714A6D">
      <w:pPr>
        <w:rPr>
          <w:rFonts w:eastAsia="DengXian"/>
          <w:lang w:eastAsia="zh-CN"/>
        </w:rPr>
      </w:pPr>
      <w:r w:rsidRPr="00DF6DD6">
        <w:t xml:space="preserve">Unless otherwise stated, </w:t>
      </w:r>
      <w:proofErr w:type="spellStart"/>
      <w:r w:rsidRPr="00DF6DD6">
        <w:t>Δ</w:t>
      </w:r>
      <w:r w:rsidRPr="00DF6DD6">
        <w:rPr>
          <w:rFonts w:eastAsia="Yu Mincho" w:hint="eastAsia"/>
          <w:lang w:eastAsia="ja-JP"/>
        </w:rPr>
        <w:t>R</w:t>
      </w:r>
      <w:r w:rsidRPr="00DF6DD6">
        <w:rPr>
          <w:vertAlign w:val="subscript"/>
        </w:rPr>
        <w:t>IB,c</w:t>
      </w:r>
      <w:proofErr w:type="spellEnd"/>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proofErr w:type="spellStart"/>
      <w:r w:rsidRPr="00DF6DD6">
        <w:t>Δ</w:t>
      </w:r>
      <w:r w:rsidR="00237C47" w:rsidRPr="00DF6DD6">
        <w:t>R</w:t>
      </w:r>
      <w:r w:rsidRPr="00DF6DD6">
        <w:rPr>
          <w:vertAlign w:val="subscript"/>
        </w:rPr>
        <w:t>IB,c</w:t>
      </w:r>
      <w:proofErr w:type="spellEnd"/>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431"/>
    <w:p w14:paraId="69707BF0" w14:textId="49EBE5C6" w:rsidR="001310A1" w:rsidRPr="00DF6DD6" w:rsidRDefault="001310A1" w:rsidP="001310A1">
      <w:pPr>
        <w:pStyle w:val="TH"/>
      </w:pPr>
      <w:r w:rsidRPr="00DF6DD6">
        <w:lastRenderedPageBreak/>
        <w:t xml:space="preserve">Table 7.3B.3.4.2-1: </w:t>
      </w:r>
      <w:r w:rsidR="00BE0E92" w:rsidRPr="00DF6DD6">
        <w:t>Void</w:t>
      </w:r>
    </w:p>
    <w:p w14:paraId="1A919516" w14:textId="7DE3D460" w:rsidR="001310A1" w:rsidRPr="00DF6DD6" w:rsidRDefault="001310A1" w:rsidP="001310A1">
      <w:pPr>
        <w:pStyle w:val="Heading5"/>
      </w:pPr>
      <w:bookmarkStart w:id="3432" w:name="_Toc21345638"/>
      <w:bookmarkStart w:id="3433" w:name="_Toc29806487"/>
      <w:bookmarkStart w:id="3434" w:name="_Toc37256020"/>
      <w:bookmarkStart w:id="3435" w:name="_Toc37256361"/>
      <w:bookmarkStart w:id="3436" w:name="_Toc45890194"/>
      <w:bookmarkStart w:id="3437" w:name="_Toc52382019"/>
      <w:bookmarkStart w:id="3438" w:name="_Toc61375118"/>
      <w:bookmarkStart w:id="3439" w:name="_Toc67936471"/>
      <w:bookmarkStart w:id="3440" w:name="_Toc67937344"/>
      <w:bookmarkStart w:id="3441" w:name="_Toc76452580"/>
      <w:bookmarkStart w:id="3442" w:name="_Toc76630423"/>
      <w:bookmarkStart w:id="3443" w:name="_Toc83742983"/>
      <w:bookmarkStart w:id="3444" w:name="_Toc83887097"/>
      <w:bookmarkStart w:id="3445" w:name="_Toc83887898"/>
      <w:bookmarkStart w:id="3446" w:name="_Toc90588739"/>
      <w:bookmarkStart w:id="3447" w:name="_Hlk507657791"/>
      <w:r w:rsidRPr="00DF6DD6">
        <w:t>7.3B.3.4.3</w:t>
      </w:r>
      <w:r w:rsidRPr="00DF6DD6">
        <w:tab/>
      </w:r>
      <w:proofErr w:type="spellStart"/>
      <w:r w:rsidRPr="00DF6DD6">
        <w:t>ΔR</w:t>
      </w:r>
      <w:r w:rsidRPr="00DF6DD6">
        <w:rPr>
          <w:vertAlign w:val="subscript"/>
        </w:rPr>
        <w:t>IB,c</w:t>
      </w:r>
      <w:proofErr w:type="spellEnd"/>
      <w:r w:rsidRPr="00DF6DD6">
        <w:rPr>
          <w:vertAlign w:val="subscript"/>
        </w:rPr>
        <w:t xml:space="preserve"> </w:t>
      </w:r>
      <w:r w:rsidRPr="00DF6DD6">
        <w:t>for EN-DC four bands</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28575A0B" w14:textId="4D5E847E" w:rsidR="0015398B" w:rsidRPr="00DF6DD6" w:rsidRDefault="0015398B" w:rsidP="00471067">
      <w:pPr>
        <w:rPr>
          <w:rFonts w:eastAsia="DengXian"/>
          <w:lang w:eastAsia="zh-CN"/>
        </w:rPr>
      </w:pPr>
      <w:r w:rsidRPr="00DF6DD6">
        <w:t xml:space="preserve">Unless otherwise stated, </w:t>
      </w:r>
      <w:proofErr w:type="spellStart"/>
      <w:r w:rsidRPr="00DF6DD6">
        <w:t>ΔR</w:t>
      </w:r>
      <w:r w:rsidRPr="00DF6DD6">
        <w:rPr>
          <w:vertAlign w:val="subscript"/>
        </w:rPr>
        <w:t>IB,c</w:t>
      </w:r>
      <w:proofErr w:type="spellEnd"/>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proofErr w:type="spellStart"/>
      <w:r w:rsidRPr="00DF6DD6">
        <w:t>Δ</w:t>
      </w:r>
      <w:r w:rsidR="00D84B30" w:rsidRPr="00DF6DD6">
        <w:t>R</w:t>
      </w:r>
      <w:r w:rsidRPr="00DF6DD6">
        <w:rPr>
          <w:vertAlign w:val="subscript"/>
        </w:rPr>
        <w:t>IB,c</w:t>
      </w:r>
      <w:proofErr w:type="spellEnd"/>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448" w:name="_Toc21345639"/>
      <w:bookmarkStart w:id="3449" w:name="_Toc29806488"/>
      <w:bookmarkStart w:id="3450" w:name="_Toc37256021"/>
      <w:bookmarkStart w:id="3451" w:name="_Toc37256362"/>
      <w:bookmarkStart w:id="3452" w:name="_Toc45890195"/>
      <w:bookmarkStart w:id="3453" w:name="_Toc52382020"/>
      <w:bookmarkStart w:id="3454" w:name="_Toc61375119"/>
      <w:bookmarkStart w:id="3455" w:name="_Toc67936472"/>
      <w:bookmarkStart w:id="3456" w:name="_Toc67937345"/>
      <w:bookmarkStart w:id="3457" w:name="_Toc76452581"/>
      <w:bookmarkStart w:id="3458" w:name="_Toc76630424"/>
      <w:bookmarkStart w:id="3459" w:name="_Toc83742984"/>
      <w:bookmarkStart w:id="3460" w:name="_Toc83887098"/>
      <w:bookmarkStart w:id="3461" w:name="_Toc83887899"/>
      <w:bookmarkStart w:id="3462" w:name="_Toc90588740"/>
      <w:bookmarkEnd w:id="3447"/>
      <w:r w:rsidRPr="00DF6DD6">
        <w:t>7.3B.3.4.4</w:t>
      </w:r>
      <w:r w:rsidRPr="00DF6DD6">
        <w:tab/>
      </w:r>
      <w:proofErr w:type="spellStart"/>
      <w:r w:rsidRPr="00DF6DD6">
        <w:t>ΔR</w:t>
      </w:r>
      <w:r w:rsidRPr="00DF6DD6">
        <w:rPr>
          <w:vertAlign w:val="subscript"/>
        </w:rPr>
        <w:t>IB,c</w:t>
      </w:r>
      <w:proofErr w:type="spellEnd"/>
      <w:r w:rsidRPr="00DF6DD6">
        <w:rPr>
          <w:vertAlign w:val="subscript"/>
        </w:rPr>
        <w:t xml:space="preserve"> </w:t>
      </w:r>
      <w:r w:rsidRPr="00DF6DD6">
        <w:t>for EN-DC five bands</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45FCD581" w14:textId="5D0CF640" w:rsidR="00433422" w:rsidRPr="00DF6DD6" w:rsidRDefault="00433422" w:rsidP="00471067">
      <w:pPr>
        <w:rPr>
          <w:rFonts w:eastAsia="DengXian"/>
          <w:lang w:eastAsia="zh-CN"/>
        </w:rPr>
      </w:pPr>
      <w:r w:rsidRPr="00DF6DD6">
        <w:t xml:space="preserve">Unless otherwise stated, </w:t>
      </w:r>
      <w:proofErr w:type="spellStart"/>
      <w:r w:rsidRPr="00DF6DD6">
        <w:t>ΔR</w:t>
      </w:r>
      <w:r w:rsidRPr="00DF6DD6">
        <w:rPr>
          <w:vertAlign w:val="subscript"/>
        </w:rPr>
        <w:t>IB,c</w:t>
      </w:r>
      <w:proofErr w:type="spellEnd"/>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proofErr w:type="spellStart"/>
      <w:r w:rsidRPr="00DF6DD6">
        <w:t>ΔR</w:t>
      </w:r>
      <w:r w:rsidRPr="00DF6DD6">
        <w:rPr>
          <w:vertAlign w:val="subscript"/>
        </w:rPr>
        <w:t>IB,c</w:t>
      </w:r>
      <w:proofErr w:type="spellEnd"/>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463" w:name="_Toc21345640"/>
      <w:bookmarkStart w:id="3464" w:name="_Toc29806489"/>
      <w:bookmarkStart w:id="3465" w:name="_Toc37256022"/>
      <w:bookmarkStart w:id="3466" w:name="_Toc37256363"/>
      <w:bookmarkStart w:id="3467" w:name="_Toc45890196"/>
      <w:bookmarkStart w:id="3468" w:name="_Toc52382021"/>
      <w:bookmarkStart w:id="3469" w:name="_Toc61375120"/>
      <w:bookmarkStart w:id="3470" w:name="_Toc67936473"/>
      <w:bookmarkStart w:id="3471" w:name="_Toc67937346"/>
      <w:bookmarkStart w:id="3472" w:name="_Toc76452582"/>
      <w:bookmarkStart w:id="3473" w:name="_Toc76630425"/>
      <w:bookmarkStart w:id="3474" w:name="_Toc83742985"/>
      <w:bookmarkStart w:id="3475" w:name="_Toc83887099"/>
      <w:bookmarkStart w:id="3476" w:name="_Toc83887900"/>
      <w:bookmarkStart w:id="3477" w:name="_Toc90588741"/>
      <w:r w:rsidRPr="00DF6DD6">
        <w:t>7.3B.3.4.5</w:t>
      </w:r>
      <w:r w:rsidRPr="00DF6DD6">
        <w:tab/>
      </w:r>
      <w:r w:rsidR="00BE0E92" w:rsidRPr="00DF6DD6">
        <w:t>Void</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6D36CCE3" w14:textId="77777777" w:rsidR="00AD4876" w:rsidRPr="00DF6DD6" w:rsidRDefault="00AD4876" w:rsidP="00AD4876">
      <w:pPr>
        <w:pStyle w:val="Heading4"/>
        <w:rPr>
          <w:rFonts w:eastAsia="MS Mincho"/>
        </w:rPr>
      </w:pPr>
      <w:bookmarkStart w:id="3478" w:name="_Toc21345641"/>
      <w:bookmarkStart w:id="3479" w:name="_Toc29806490"/>
      <w:bookmarkStart w:id="3480" w:name="_Toc37256023"/>
      <w:bookmarkStart w:id="3481" w:name="_Toc37256364"/>
      <w:bookmarkStart w:id="3482" w:name="_Toc45890197"/>
      <w:bookmarkStart w:id="3483" w:name="_Toc52382022"/>
      <w:bookmarkStart w:id="3484" w:name="_Toc61375121"/>
      <w:bookmarkStart w:id="3485" w:name="_Toc67936474"/>
      <w:bookmarkStart w:id="3486" w:name="_Toc67937347"/>
      <w:bookmarkStart w:id="3487" w:name="_Toc76452583"/>
      <w:bookmarkStart w:id="3488" w:name="_Toc76630426"/>
      <w:bookmarkStart w:id="3489" w:name="_Toc83742986"/>
      <w:bookmarkStart w:id="3490" w:name="_Toc83887100"/>
      <w:bookmarkStart w:id="3491" w:name="_Toc83887901"/>
      <w:bookmarkStart w:id="3492" w:name="_Toc90588742"/>
      <w:r w:rsidRPr="00DF6DD6">
        <w:rPr>
          <w:rFonts w:eastAsia="MS Mincho"/>
        </w:rPr>
        <w:t>7.3B.3.5</w:t>
      </w:r>
      <w:r w:rsidRPr="00DF6DD6">
        <w:rPr>
          <w:rFonts w:eastAsia="MS Mincho"/>
        </w:rPr>
        <w:tab/>
        <w:t>Inter-band EN-DC including both FR1 and FR2</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6A5F1188" w14:textId="09BD2208" w:rsidR="00AD4876" w:rsidRPr="00DF6DD6" w:rsidRDefault="00AD4876" w:rsidP="00AD4876">
      <w:pPr>
        <w:pStyle w:val="Heading5"/>
      </w:pPr>
      <w:bookmarkStart w:id="3493" w:name="_Toc21345642"/>
      <w:bookmarkStart w:id="3494" w:name="_Toc29806491"/>
      <w:bookmarkStart w:id="3495" w:name="_Toc37256024"/>
      <w:bookmarkStart w:id="3496" w:name="_Toc37256365"/>
      <w:bookmarkStart w:id="3497" w:name="_Toc45890198"/>
      <w:bookmarkStart w:id="3498" w:name="_Toc52382023"/>
      <w:bookmarkStart w:id="3499" w:name="_Toc61375122"/>
      <w:bookmarkStart w:id="3500" w:name="_Toc67936475"/>
      <w:bookmarkStart w:id="3501" w:name="_Toc67937348"/>
      <w:bookmarkStart w:id="3502" w:name="_Toc76452584"/>
      <w:bookmarkStart w:id="3503" w:name="_Toc76630427"/>
      <w:bookmarkStart w:id="3504" w:name="_Toc83742987"/>
      <w:bookmarkStart w:id="3505" w:name="_Toc83887101"/>
      <w:bookmarkStart w:id="3506" w:name="_Toc83887902"/>
      <w:bookmarkStart w:id="3507" w:name="_Toc90588743"/>
      <w:r w:rsidRPr="00DF6DD6">
        <w:t>7.3B.3.5.2</w:t>
      </w:r>
      <w:r w:rsidRPr="00DF6DD6">
        <w:tab/>
      </w:r>
      <w:proofErr w:type="spellStart"/>
      <w:r w:rsidRPr="00DF6DD6">
        <w:t>ΔR</w:t>
      </w:r>
      <w:r w:rsidRPr="00DF6DD6">
        <w:rPr>
          <w:vertAlign w:val="subscript"/>
        </w:rPr>
        <w:t>IB,c</w:t>
      </w:r>
      <w:proofErr w:type="spellEnd"/>
      <w:r w:rsidRPr="00DF6DD6">
        <w:t xml:space="preserve"> for EN-DC three bands</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proofErr w:type="spellStart"/>
      <w:r w:rsidRPr="00DF6DD6">
        <w:t>Δ</w:t>
      </w:r>
      <w:r w:rsidRPr="00DF6DD6">
        <w:rPr>
          <w:rFonts w:eastAsia="Yu Mincho" w:hint="eastAsia"/>
          <w:lang w:eastAsia="ja-JP"/>
        </w:rPr>
        <w:t>R</w:t>
      </w:r>
      <w:r w:rsidRPr="00DF6DD6">
        <w:rPr>
          <w:vertAlign w:val="subscript"/>
        </w:rPr>
        <w:t>IB,c</w:t>
      </w:r>
      <w:proofErr w:type="spellEnd"/>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proofErr w:type="spellStart"/>
      <w:r w:rsidRPr="00DF6DD6">
        <w:t>Δ</w:t>
      </w:r>
      <w:r w:rsidRPr="00DF6DD6">
        <w:rPr>
          <w:rFonts w:eastAsia="Yu Mincho" w:hint="eastAsia"/>
          <w:lang w:eastAsia="ja-JP"/>
        </w:rPr>
        <w:t>R</w:t>
      </w:r>
      <w:r w:rsidRPr="00DF6DD6">
        <w:rPr>
          <w:vertAlign w:val="subscript"/>
        </w:rPr>
        <w:t>IB,c</w:t>
      </w:r>
      <w:proofErr w:type="spellEnd"/>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508" w:name="_Toc21345643"/>
      <w:bookmarkStart w:id="3509" w:name="_Toc29806492"/>
      <w:bookmarkStart w:id="3510" w:name="_Toc37256025"/>
      <w:bookmarkStart w:id="3511" w:name="_Toc37256366"/>
      <w:bookmarkStart w:id="3512" w:name="_Toc45890199"/>
      <w:bookmarkStart w:id="3513" w:name="_Toc52382024"/>
      <w:bookmarkStart w:id="3514" w:name="_Toc61375123"/>
      <w:bookmarkStart w:id="3515" w:name="_Toc67936476"/>
      <w:bookmarkStart w:id="3516" w:name="_Toc67937349"/>
      <w:bookmarkStart w:id="3517" w:name="_Toc76452585"/>
      <w:bookmarkStart w:id="3518" w:name="_Toc76630428"/>
      <w:bookmarkStart w:id="3519" w:name="_Toc83742988"/>
      <w:bookmarkStart w:id="3520" w:name="_Toc83887102"/>
      <w:bookmarkStart w:id="3521" w:name="_Toc83887903"/>
      <w:bookmarkStart w:id="3522" w:name="_Toc90588744"/>
      <w:r w:rsidRPr="00DF6DD6">
        <w:t>7.3B.3.5.</w:t>
      </w:r>
      <w:r w:rsidRPr="00DF6DD6">
        <w:rPr>
          <w:rFonts w:hint="eastAsia"/>
        </w:rPr>
        <w:t>3</w:t>
      </w:r>
      <w:r w:rsidRPr="00DF6DD6">
        <w:tab/>
      </w:r>
      <w:proofErr w:type="spellStart"/>
      <w:r w:rsidRPr="00DF6DD6">
        <w:t>ΔR</w:t>
      </w:r>
      <w:r w:rsidRPr="00DF6DD6">
        <w:rPr>
          <w:vertAlign w:val="subscript"/>
        </w:rPr>
        <w:t>IB,c</w:t>
      </w:r>
      <w:proofErr w:type="spellEnd"/>
      <w:r w:rsidRPr="00DF6DD6">
        <w:t xml:space="preserve"> for EN-DC </w:t>
      </w:r>
      <w:r w:rsidRPr="00DF6DD6">
        <w:rPr>
          <w:rFonts w:hint="eastAsia"/>
        </w:rPr>
        <w:t>four</w:t>
      </w:r>
      <w:r w:rsidRPr="00DF6DD6">
        <w:t xml:space="preserve"> bands</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proofErr w:type="spellStart"/>
      <w:r w:rsidRPr="00DF6DD6">
        <w:t>Δ</w:t>
      </w:r>
      <w:r w:rsidRPr="00DF6DD6">
        <w:rPr>
          <w:rFonts w:eastAsia="Yu Mincho" w:hint="eastAsia"/>
          <w:lang w:eastAsia="ja-JP"/>
        </w:rPr>
        <w:t>R</w:t>
      </w:r>
      <w:r w:rsidRPr="00DF6DD6">
        <w:rPr>
          <w:vertAlign w:val="subscript"/>
        </w:rPr>
        <w:t>IB,c</w:t>
      </w:r>
      <w:proofErr w:type="spellEnd"/>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proofErr w:type="spellStart"/>
      <w:r w:rsidRPr="00DF6DD6">
        <w:t>Δ</w:t>
      </w:r>
      <w:r w:rsidRPr="00DF6DD6">
        <w:rPr>
          <w:rFonts w:eastAsia="Yu Mincho" w:hint="eastAsia"/>
          <w:lang w:eastAsia="ja-JP"/>
        </w:rPr>
        <w:t>R</w:t>
      </w:r>
      <w:r w:rsidRPr="00DF6DD6">
        <w:rPr>
          <w:vertAlign w:val="subscript"/>
        </w:rPr>
        <w:t>IB,c</w:t>
      </w:r>
      <w:proofErr w:type="spellEnd"/>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523" w:name="_Toc21345644"/>
      <w:bookmarkStart w:id="3524" w:name="_Toc29806493"/>
      <w:bookmarkStart w:id="3525" w:name="_Toc37256026"/>
      <w:bookmarkStart w:id="3526" w:name="_Toc37256367"/>
      <w:bookmarkStart w:id="3527" w:name="_Toc45890200"/>
      <w:bookmarkStart w:id="3528" w:name="_Toc52382025"/>
      <w:bookmarkStart w:id="3529" w:name="_Toc61375124"/>
      <w:bookmarkStart w:id="3530" w:name="_Toc67936477"/>
      <w:bookmarkStart w:id="3531" w:name="_Toc67937350"/>
      <w:bookmarkStart w:id="3532" w:name="_Toc76452586"/>
      <w:bookmarkStart w:id="3533" w:name="_Toc76630429"/>
      <w:bookmarkStart w:id="3534" w:name="_Toc83742989"/>
      <w:bookmarkStart w:id="3535" w:name="_Toc83887103"/>
      <w:bookmarkStart w:id="3536" w:name="_Toc83887904"/>
      <w:bookmarkStart w:id="3537" w:name="_Toc90588745"/>
      <w:r w:rsidRPr="00DF6DD6">
        <w:t>7.3B.3.5.4</w:t>
      </w:r>
      <w:r w:rsidRPr="00DF6DD6">
        <w:tab/>
      </w:r>
      <w:proofErr w:type="spellStart"/>
      <w:r w:rsidRPr="00DF6DD6">
        <w:t>ΔR</w:t>
      </w:r>
      <w:r w:rsidRPr="00DF6DD6">
        <w:rPr>
          <w:vertAlign w:val="subscript"/>
        </w:rPr>
        <w:t>IB,c</w:t>
      </w:r>
      <w:proofErr w:type="spellEnd"/>
      <w:r w:rsidRPr="00DF6DD6">
        <w:t xml:space="preserve"> for EN-DC </w:t>
      </w:r>
      <w:r w:rsidRPr="00DF6DD6">
        <w:rPr>
          <w:rFonts w:hint="eastAsia"/>
        </w:rPr>
        <w:t>five</w:t>
      </w:r>
      <w:r w:rsidRPr="00DF6DD6">
        <w:t xml:space="preserve"> bands</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proofErr w:type="spellStart"/>
      <w:r w:rsidRPr="00DF6DD6">
        <w:t>Δ</w:t>
      </w:r>
      <w:r w:rsidRPr="00DF6DD6">
        <w:rPr>
          <w:rFonts w:eastAsia="Yu Mincho" w:hint="eastAsia"/>
          <w:lang w:eastAsia="ja-JP"/>
        </w:rPr>
        <w:t>R</w:t>
      </w:r>
      <w:r w:rsidRPr="00DF6DD6">
        <w:rPr>
          <w:vertAlign w:val="subscript"/>
        </w:rPr>
        <w:t>IB,c</w:t>
      </w:r>
      <w:proofErr w:type="spellEnd"/>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proofErr w:type="spellStart"/>
      <w:r w:rsidRPr="00DF6DD6">
        <w:t>Δ</w:t>
      </w:r>
      <w:r w:rsidRPr="00DF6DD6">
        <w:rPr>
          <w:rFonts w:eastAsia="Yu Mincho" w:hint="eastAsia"/>
          <w:lang w:eastAsia="ja-JP"/>
        </w:rPr>
        <w:t>R</w:t>
      </w:r>
      <w:r w:rsidRPr="00DF6DD6">
        <w:rPr>
          <w:vertAlign w:val="subscript"/>
        </w:rPr>
        <w:t>IB,c</w:t>
      </w:r>
      <w:proofErr w:type="spellEnd"/>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538" w:name="_Toc21345645"/>
      <w:bookmarkStart w:id="3539" w:name="_Toc29806494"/>
      <w:bookmarkStart w:id="3540" w:name="_Toc37256027"/>
      <w:bookmarkStart w:id="3541" w:name="_Toc37256368"/>
      <w:bookmarkStart w:id="3542" w:name="_Toc45890201"/>
      <w:bookmarkStart w:id="3543" w:name="_Toc52382026"/>
      <w:bookmarkStart w:id="3544" w:name="_Toc61375125"/>
      <w:bookmarkStart w:id="3545" w:name="_Toc67936478"/>
      <w:bookmarkStart w:id="3546" w:name="_Toc67937351"/>
      <w:bookmarkStart w:id="3547" w:name="_Toc76452587"/>
      <w:bookmarkStart w:id="3548" w:name="_Toc76630430"/>
      <w:bookmarkStart w:id="3549" w:name="_Toc83742990"/>
      <w:bookmarkStart w:id="3550" w:name="_Toc83887104"/>
      <w:bookmarkStart w:id="3551" w:name="_Toc83887905"/>
      <w:bookmarkStart w:id="3552" w:name="_Toc90588746"/>
      <w:r w:rsidRPr="00DF6DD6">
        <w:t>7.3B.3.5.5</w:t>
      </w:r>
      <w:r w:rsidRPr="00DF6DD6">
        <w:tab/>
      </w:r>
      <w:proofErr w:type="spellStart"/>
      <w:r w:rsidRPr="00DF6DD6">
        <w:t>ΔR</w:t>
      </w:r>
      <w:r w:rsidRPr="00DF6DD6">
        <w:rPr>
          <w:vertAlign w:val="subscript"/>
        </w:rPr>
        <w:t>IB,c</w:t>
      </w:r>
      <w:proofErr w:type="spellEnd"/>
      <w:r w:rsidRPr="00DF6DD6">
        <w:t xml:space="preserve"> for EN-DC </w:t>
      </w:r>
      <w:r w:rsidRPr="00DF6DD6">
        <w:rPr>
          <w:rFonts w:hint="eastAsia"/>
        </w:rPr>
        <w:t>six</w:t>
      </w:r>
      <w:r w:rsidRPr="00DF6DD6">
        <w:t xml:space="preserve"> bands</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proofErr w:type="spellStart"/>
      <w:r w:rsidRPr="00DF6DD6">
        <w:t>Δ</w:t>
      </w:r>
      <w:r w:rsidRPr="00DF6DD6">
        <w:rPr>
          <w:rFonts w:eastAsia="Yu Mincho" w:hint="eastAsia"/>
          <w:lang w:eastAsia="ja-JP"/>
        </w:rPr>
        <w:t>R</w:t>
      </w:r>
      <w:r w:rsidRPr="00DF6DD6">
        <w:rPr>
          <w:vertAlign w:val="subscript"/>
        </w:rPr>
        <w:t>IB,c</w:t>
      </w:r>
      <w:proofErr w:type="spellEnd"/>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proofErr w:type="spellStart"/>
      <w:r w:rsidRPr="00DF6DD6">
        <w:t>Δ</w:t>
      </w:r>
      <w:r w:rsidRPr="00DF6DD6">
        <w:rPr>
          <w:rFonts w:eastAsia="Yu Mincho" w:hint="eastAsia"/>
          <w:lang w:eastAsia="ja-JP"/>
        </w:rPr>
        <w:t>R</w:t>
      </w:r>
      <w:r w:rsidRPr="00DF6DD6">
        <w:rPr>
          <w:vertAlign w:val="subscript"/>
        </w:rPr>
        <w:t>IB,c</w:t>
      </w:r>
      <w:proofErr w:type="spellEnd"/>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553" w:name="_Toc21345646"/>
      <w:bookmarkStart w:id="3554" w:name="_Toc29806495"/>
      <w:bookmarkStart w:id="3555" w:name="_Toc37256028"/>
      <w:bookmarkStart w:id="3556" w:name="_Toc37256369"/>
      <w:bookmarkStart w:id="3557" w:name="_Toc45890202"/>
      <w:bookmarkStart w:id="3558" w:name="_Toc52382027"/>
      <w:bookmarkStart w:id="3559" w:name="_Toc61375126"/>
      <w:bookmarkStart w:id="3560" w:name="_Toc67936479"/>
      <w:bookmarkStart w:id="3561" w:name="_Toc67937352"/>
      <w:bookmarkStart w:id="3562" w:name="_Toc76452588"/>
      <w:bookmarkStart w:id="3563" w:name="_Toc76630431"/>
      <w:bookmarkStart w:id="3564" w:name="_Toc83742991"/>
      <w:bookmarkStart w:id="3565" w:name="_Toc83887105"/>
      <w:bookmarkStart w:id="3566" w:name="_Toc83887906"/>
      <w:bookmarkStart w:id="3567" w:name="_Toc90588747"/>
      <w:r w:rsidRPr="00DF6DD6">
        <w:t>7.4</w:t>
      </w:r>
      <w:r w:rsidRPr="00DF6DD6">
        <w:tab/>
      </w:r>
      <w:r w:rsidR="0093614D" w:rsidRPr="00DF6DD6">
        <w:t>Void</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p>
    <w:p w14:paraId="46EAE452" w14:textId="77777777" w:rsidR="002E27E9" w:rsidRPr="00DF6DD6" w:rsidRDefault="002E27E9" w:rsidP="00EA1C6C">
      <w:pPr>
        <w:pStyle w:val="Heading2"/>
      </w:pPr>
      <w:bookmarkStart w:id="3568" w:name="_Toc21345647"/>
      <w:bookmarkStart w:id="3569" w:name="_Toc29806496"/>
      <w:bookmarkStart w:id="3570" w:name="_Toc37256029"/>
      <w:bookmarkStart w:id="3571" w:name="_Toc37256370"/>
      <w:bookmarkStart w:id="3572" w:name="_Toc45890203"/>
      <w:bookmarkStart w:id="3573" w:name="_Toc52382028"/>
      <w:bookmarkStart w:id="3574" w:name="_Toc61375127"/>
      <w:bookmarkStart w:id="3575" w:name="_Toc67936480"/>
      <w:bookmarkStart w:id="3576" w:name="_Toc67937353"/>
      <w:bookmarkStart w:id="3577" w:name="_Toc76452589"/>
      <w:bookmarkStart w:id="3578" w:name="_Toc76630432"/>
      <w:bookmarkStart w:id="3579" w:name="_Toc83742992"/>
      <w:bookmarkStart w:id="3580" w:name="_Toc83887106"/>
      <w:bookmarkStart w:id="3581" w:name="_Toc83887907"/>
      <w:bookmarkStart w:id="3582" w:name="_Toc90588748"/>
      <w:r w:rsidRPr="00DF6DD6">
        <w:t>7.4A</w:t>
      </w:r>
      <w:r w:rsidRPr="00DF6DD6">
        <w:tab/>
        <w:t>Maximum input level for CA</w:t>
      </w:r>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583" w:name="_Toc21345648"/>
      <w:bookmarkStart w:id="3584" w:name="_Toc29806497"/>
      <w:bookmarkStart w:id="3585" w:name="_Toc37256030"/>
      <w:bookmarkStart w:id="3586" w:name="_Toc37256371"/>
      <w:bookmarkStart w:id="3587" w:name="_Toc45890204"/>
      <w:bookmarkStart w:id="3588" w:name="_Toc52382029"/>
      <w:bookmarkStart w:id="3589" w:name="_Toc61375128"/>
      <w:bookmarkStart w:id="3590" w:name="_Toc67936481"/>
      <w:bookmarkStart w:id="3591" w:name="_Toc67937354"/>
      <w:bookmarkStart w:id="3592" w:name="_Toc76452590"/>
      <w:bookmarkStart w:id="3593" w:name="_Toc76630433"/>
      <w:bookmarkStart w:id="3594" w:name="_Toc83742993"/>
      <w:bookmarkStart w:id="3595" w:name="_Toc83887107"/>
      <w:bookmarkStart w:id="3596" w:name="_Toc83887908"/>
      <w:bookmarkStart w:id="3597" w:name="_Toc90588749"/>
      <w:r w:rsidRPr="00DF6DD6">
        <w:lastRenderedPageBreak/>
        <w:t>7.4B</w:t>
      </w:r>
      <w:r w:rsidRPr="00DF6DD6">
        <w:tab/>
        <w:t>Maximum input level for DC in FR1</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22581E91" w14:textId="77777777" w:rsidR="008E4276" w:rsidRPr="00DF6DD6" w:rsidRDefault="008E4276" w:rsidP="00F27CE0">
      <w:pPr>
        <w:pStyle w:val="Heading3"/>
      </w:pPr>
      <w:bookmarkStart w:id="3598" w:name="_Toc21345649"/>
      <w:bookmarkStart w:id="3599" w:name="_Toc29806498"/>
      <w:bookmarkStart w:id="3600" w:name="_Toc37256031"/>
      <w:bookmarkStart w:id="3601" w:name="_Toc37256372"/>
      <w:bookmarkStart w:id="3602" w:name="_Toc45890205"/>
      <w:bookmarkStart w:id="3603" w:name="_Toc52382030"/>
      <w:bookmarkStart w:id="3604" w:name="_Toc61375129"/>
      <w:bookmarkStart w:id="3605" w:name="_Toc67936482"/>
      <w:bookmarkStart w:id="3606" w:name="_Toc67937355"/>
      <w:bookmarkStart w:id="3607" w:name="_Toc76452591"/>
      <w:bookmarkStart w:id="3608" w:name="_Toc76630434"/>
      <w:bookmarkStart w:id="3609" w:name="_Toc83742994"/>
      <w:bookmarkStart w:id="3610" w:name="_Toc83887108"/>
      <w:bookmarkStart w:id="3611" w:name="_Toc83887909"/>
      <w:bookmarkStart w:id="3612" w:name="_Toc90588750"/>
      <w:r w:rsidRPr="00DF6DD6">
        <w:t>7.4B.1</w:t>
      </w:r>
      <w:r w:rsidRPr="00DF6DD6">
        <w:tab/>
        <w:t>Intra-band contiguous EN-DC in FR1</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1D74BB">
            <w:pPr>
              <w:pStyle w:val="TAH"/>
              <w:rPr>
                <w:lang w:val="en-US"/>
              </w:rPr>
            </w:pPr>
            <w:r w:rsidRPr="00DF6DD6">
              <w:rPr>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1D74BB">
            <w:pPr>
              <w:pStyle w:val="TAH"/>
              <w:rPr>
                <w:lang w:val="en-US"/>
              </w:rPr>
            </w:pPr>
            <w:r w:rsidRPr="00DF6DD6">
              <w:rPr>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w:t>
            </w:r>
            <w:proofErr w:type="spellStart"/>
            <w:r w:rsidRPr="00DF6DD6">
              <w:rPr>
                <w:lang w:val="en-US"/>
              </w:rPr>
              <w:t>N</w:t>
            </w:r>
            <w:r w:rsidRPr="00DF6DD6">
              <w:rPr>
                <w:vertAlign w:val="subscript"/>
                <w:lang w:val="en-US"/>
              </w:rPr>
              <w:t>x</w:t>
            </w:r>
            <w:r w:rsidRPr="00DF6DD6">
              <w:rPr>
                <w:lang w:val="en-US"/>
              </w:rPr>
              <w:t>SCS</w:t>
            </w:r>
            <w:r w:rsidRPr="00DF6DD6">
              <w:rPr>
                <w:vertAlign w:val="subscript"/>
                <w:lang w:val="en-US"/>
              </w:rPr>
              <w:t>x</w:t>
            </w:r>
            <w:proofErr w:type="spellEnd"/>
            <w:r w:rsidRPr="00DF6DD6">
              <w:rPr>
                <w:lang w:val="en-US"/>
              </w:rPr>
              <w:t>/</w:t>
            </w:r>
            <w:proofErr w:type="spellStart"/>
            <w:r w:rsidRPr="00DF6DD6">
              <w:rPr>
                <w:lang w:val="en-US"/>
              </w:rPr>
              <w:t>N</w:t>
            </w:r>
            <w:r w:rsidRPr="00DF6DD6">
              <w:rPr>
                <w:vertAlign w:val="subscript"/>
                <w:lang w:val="en-US"/>
              </w:rPr>
              <w:t>y</w:t>
            </w:r>
            <w:r w:rsidRPr="00DF6DD6">
              <w:rPr>
                <w:lang w:val="en-US"/>
              </w:rPr>
              <w:t>SCS</w:t>
            </w:r>
            <w:r w:rsidRPr="00DF6DD6">
              <w:rPr>
                <w:vertAlign w:val="subscript"/>
                <w:lang w:val="en-US"/>
              </w:rPr>
              <w:t>y</w:t>
            </w:r>
            <w:proofErr w:type="spellEnd"/>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r>
            <w:proofErr w:type="spellStart"/>
            <w:r>
              <w:t>N</w:t>
            </w:r>
            <w:r>
              <w:rPr>
                <w:vertAlign w:val="subscript"/>
              </w:rPr>
              <w:t>x</w:t>
            </w:r>
            <w:proofErr w:type="spellEnd"/>
            <w:r>
              <w:t xml:space="preserve">, </w:t>
            </w:r>
            <w:proofErr w:type="spellStart"/>
            <w:r>
              <w:t>SCS</w:t>
            </w:r>
            <w:r>
              <w:rPr>
                <w:vertAlign w:val="subscript"/>
              </w:rPr>
              <w:t>x</w:t>
            </w:r>
            <w:proofErr w:type="spellEnd"/>
            <w:r>
              <w:rPr>
                <w:vertAlign w:val="subscript"/>
              </w:rPr>
              <w:t xml:space="preserve">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proofErr w:type="spellStart"/>
            <w:r>
              <w:t>SCS</w:t>
            </w:r>
            <w:r>
              <w:rPr>
                <w:vertAlign w:val="subscript"/>
              </w:rPr>
              <w:t>y</w:t>
            </w:r>
            <w:proofErr w:type="spellEnd"/>
            <w:r>
              <w:rPr>
                <w:lang w:eastAsia="ja-JP"/>
              </w:rPr>
              <w:t xml:space="preserve"> is the number of RB</w:t>
            </w:r>
            <w:r>
              <w:t>'</w:t>
            </w:r>
            <w:r>
              <w:rPr>
                <w:lang w:eastAsia="ja-JP"/>
              </w:rPr>
              <w:t>s in any other carrier.</w:t>
            </w:r>
          </w:p>
          <w:p w14:paraId="1C70D434" w14:textId="6D1BFAB9"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t>Void.</w:t>
            </w:r>
          </w:p>
          <w:p w14:paraId="13756F8E" w14:textId="5A679117"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t>Void.</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613" w:name="_Toc21345650"/>
      <w:bookmarkStart w:id="3614" w:name="_Toc29806499"/>
      <w:bookmarkStart w:id="3615" w:name="_Toc37256032"/>
      <w:bookmarkStart w:id="3616" w:name="_Toc37256373"/>
      <w:bookmarkStart w:id="3617" w:name="_Toc45890206"/>
      <w:bookmarkStart w:id="3618" w:name="_Toc52382031"/>
      <w:bookmarkStart w:id="3619" w:name="_Toc61375130"/>
      <w:bookmarkStart w:id="3620" w:name="_Toc67936483"/>
      <w:bookmarkStart w:id="3621" w:name="_Toc67937356"/>
      <w:bookmarkStart w:id="3622" w:name="_Toc76452592"/>
      <w:bookmarkStart w:id="3623" w:name="_Toc76630435"/>
      <w:bookmarkStart w:id="3624" w:name="_Toc83742995"/>
      <w:bookmarkStart w:id="3625" w:name="_Toc83887109"/>
      <w:bookmarkStart w:id="3626" w:name="_Toc83887910"/>
      <w:bookmarkStart w:id="3627" w:name="_Toc90588751"/>
      <w:r w:rsidRPr="00DF6DD6">
        <w:t>7.4B.2</w:t>
      </w:r>
      <w:r w:rsidRPr="00DF6DD6">
        <w:tab/>
        <w:t>Intra-band non-contiguous EN-DC in FR1</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628" w:name="_Toc21345651"/>
      <w:bookmarkStart w:id="3629" w:name="_Toc29806500"/>
      <w:bookmarkStart w:id="3630" w:name="_Toc37256033"/>
      <w:bookmarkStart w:id="3631" w:name="_Toc37256374"/>
      <w:bookmarkStart w:id="3632" w:name="_Toc45890207"/>
      <w:bookmarkStart w:id="3633" w:name="_Toc52382032"/>
      <w:bookmarkStart w:id="3634" w:name="_Toc61375131"/>
      <w:bookmarkStart w:id="3635" w:name="_Toc67936484"/>
      <w:bookmarkStart w:id="3636" w:name="_Toc67937357"/>
      <w:bookmarkStart w:id="3637" w:name="_Toc76452593"/>
      <w:bookmarkStart w:id="3638" w:name="_Toc76630436"/>
      <w:bookmarkStart w:id="3639" w:name="_Toc83742996"/>
      <w:bookmarkStart w:id="3640" w:name="_Toc83887110"/>
      <w:bookmarkStart w:id="3641" w:name="_Toc83887911"/>
      <w:bookmarkStart w:id="3642"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643" w:name="_Toc21345652"/>
      <w:bookmarkStart w:id="3644" w:name="_Toc29806501"/>
      <w:bookmarkStart w:id="3645" w:name="_Toc37256034"/>
      <w:bookmarkStart w:id="3646" w:name="_Toc37256375"/>
      <w:bookmarkStart w:id="3647" w:name="_Toc45890208"/>
      <w:bookmarkStart w:id="3648" w:name="_Toc52382033"/>
      <w:bookmarkStart w:id="3649" w:name="_Toc61375132"/>
      <w:bookmarkStart w:id="3650" w:name="_Toc67936485"/>
      <w:bookmarkStart w:id="3651" w:name="_Toc67937358"/>
      <w:bookmarkStart w:id="3652" w:name="_Toc76452594"/>
      <w:bookmarkStart w:id="3653" w:name="_Toc76630437"/>
      <w:bookmarkStart w:id="3654" w:name="_Toc83742997"/>
      <w:bookmarkStart w:id="3655" w:name="_Toc83887111"/>
      <w:bookmarkStart w:id="3656" w:name="_Toc83887912"/>
      <w:bookmarkStart w:id="3657" w:name="_Toc90588753"/>
      <w:r w:rsidRPr="00DF6DD6">
        <w:t>7.5</w:t>
      </w:r>
      <w:r w:rsidRPr="00DF6DD6">
        <w:tab/>
      </w:r>
      <w:r w:rsidR="0093614D" w:rsidRPr="00DF6DD6">
        <w:t>Void</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541D9212" w14:textId="77777777" w:rsidR="00997109" w:rsidRPr="00DF6DD6" w:rsidRDefault="00997109" w:rsidP="00EA1C6C">
      <w:pPr>
        <w:pStyle w:val="Heading2"/>
      </w:pPr>
      <w:bookmarkStart w:id="3658" w:name="_Toc21345653"/>
      <w:bookmarkStart w:id="3659" w:name="_Toc29806502"/>
      <w:bookmarkStart w:id="3660" w:name="_Toc37256035"/>
      <w:bookmarkStart w:id="3661" w:name="_Toc37256376"/>
      <w:bookmarkStart w:id="3662" w:name="_Toc45890209"/>
      <w:bookmarkStart w:id="3663" w:name="_Toc52382034"/>
      <w:bookmarkStart w:id="3664" w:name="_Toc61375133"/>
      <w:bookmarkStart w:id="3665" w:name="_Toc67936486"/>
      <w:bookmarkStart w:id="3666" w:name="_Toc67937359"/>
      <w:bookmarkStart w:id="3667" w:name="_Toc76452595"/>
      <w:bookmarkStart w:id="3668" w:name="_Toc76630438"/>
      <w:bookmarkStart w:id="3669" w:name="_Toc83742998"/>
      <w:bookmarkStart w:id="3670" w:name="_Toc83887112"/>
      <w:bookmarkStart w:id="3671" w:name="_Toc83887913"/>
      <w:bookmarkStart w:id="3672" w:name="_Toc90588754"/>
      <w:r w:rsidRPr="00DF6DD6">
        <w:t>7.5A</w:t>
      </w:r>
      <w:r w:rsidRPr="00DF6DD6">
        <w:tab/>
        <w:t>Adjacent channel selectivity for CA</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673" w:name="_Toc21345654"/>
      <w:bookmarkStart w:id="3674" w:name="_Toc29806503"/>
      <w:bookmarkStart w:id="3675" w:name="_Toc37256036"/>
      <w:bookmarkStart w:id="3676" w:name="_Toc37256377"/>
      <w:bookmarkStart w:id="3677" w:name="_Toc45890210"/>
      <w:bookmarkStart w:id="3678" w:name="_Toc52382035"/>
      <w:bookmarkStart w:id="3679" w:name="_Toc61375134"/>
      <w:bookmarkStart w:id="3680" w:name="_Toc67936487"/>
      <w:bookmarkStart w:id="3681" w:name="_Toc67937360"/>
      <w:bookmarkStart w:id="3682" w:name="_Toc76452596"/>
      <w:bookmarkStart w:id="3683" w:name="_Toc76630439"/>
      <w:bookmarkStart w:id="3684" w:name="_Toc83742999"/>
      <w:bookmarkStart w:id="3685" w:name="_Toc83887113"/>
      <w:bookmarkStart w:id="3686" w:name="_Toc83887914"/>
      <w:bookmarkStart w:id="3687" w:name="_Toc90588755"/>
      <w:r w:rsidRPr="00DF6DD6">
        <w:lastRenderedPageBreak/>
        <w:t>7.5B</w:t>
      </w:r>
      <w:r w:rsidRPr="00DF6DD6">
        <w:tab/>
        <w:t>Adjacent channel selectivity for DC in FR1</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61EDB1C2" w14:textId="77777777" w:rsidR="008E4276" w:rsidRPr="00DF6DD6" w:rsidRDefault="008E4276" w:rsidP="00F27CE0">
      <w:pPr>
        <w:pStyle w:val="Heading3"/>
      </w:pPr>
      <w:bookmarkStart w:id="3688" w:name="_Toc21345655"/>
      <w:bookmarkStart w:id="3689" w:name="_Toc29806504"/>
      <w:bookmarkStart w:id="3690" w:name="_Toc37256037"/>
      <w:bookmarkStart w:id="3691" w:name="_Toc37256378"/>
      <w:bookmarkStart w:id="3692" w:name="_Toc45890211"/>
      <w:bookmarkStart w:id="3693" w:name="_Toc52382036"/>
      <w:bookmarkStart w:id="3694" w:name="_Toc61375135"/>
      <w:bookmarkStart w:id="3695" w:name="_Toc67936488"/>
      <w:bookmarkStart w:id="3696" w:name="_Toc67937361"/>
      <w:bookmarkStart w:id="3697" w:name="_Toc76452597"/>
      <w:bookmarkStart w:id="3698" w:name="_Toc76630440"/>
      <w:bookmarkStart w:id="3699" w:name="_Toc83743000"/>
      <w:bookmarkStart w:id="3700" w:name="_Toc83887114"/>
      <w:bookmarkStart w:id="3701" w:name="_Toc83887915"/>
      <w:bookmarkStart w:id="3702" w:name="_Toc90588756"/>
      <w:r w:rsidRPr="00DF6DD6">
        <w:t>7.5B.1</w:t>
      </w:r>
      <w:r w:rsidRPr="00DF6DD6">
        <w:tab/>
        <w:t>Intra-band contiguous EN-DC in FR1</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1D74BB">
      <w:pPr>
        <w:pStyle w:val="TH"/>
      </w:pPr>
      <w:r w:rsidRPr="00DF6DD6">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1D74BB">
            <w:pPr>
              <w:pStyle w:val="TAH"/>
              <w:rPr>
                <w:lang w:val="en-US"/>
              </w:rPr>
            </w:pPr>
            <w:r w:rsidRPr="00DF6DD6">
              <w:rPr>
                <w:lang w:val="en-US"/>
              </w:rPr>
              <w:t>EN-DC Aggregated Bandwidth, MHz</w:t>
            </w:r>
          </w:p>
        </w:tc>
        <w:tc>
          <w:tcPr>
            <w:tcW w:w="1111" w:type="dxa"/>
            <w:shd w:val="clear" w:color="auto" w:fill="auto"/>
            <w:vAlign w:val="center"/>
          </w:tcPr>
          <w:p w14:paraId="57EFF1AB" w14:textId="77777777" w:rsidR="003E01CB" w:rsidRPr="00DF6DD6" w:rsidRDefault="003E01CB" w:rsidP="001D74BB">
            <w:pPr>
              <w:pStyle w:val="TAC"/>
              <w:rPr>
                <w:lang w:val="en-US"/>
              </w:rPr>
            </w:pPr>
            <w:r w:rsidRPr="00DF6DD6">
              <w:rPr>
                <w:lang w:val="en-US"/>
              </w:rPr>
              <w:t>&lt;=100</w:t>
            </w:r>
          </w:p>
        </w:tc>
        <w:tc>
          <w:tcPr>
            <w:tcW w:w="1170" w:type="dxa"/>
          </w:tcPr>
          <w:p w14:paraId="2B17174C" w14:textId="77777777" w:rsidR="003E01CB" w:rsidRPr="00DF6DD6" w:rsidRDefault="003E01CB" w:rsidP="001D74BB">
            <w:pPr>
              <w:pStyle w:val="TAC"/>
              <w:rPr>
                <w:lang w:val="en-US"/>
              </w:rPr>
            </w:pPr>
            <w:r w:rsidRPr="00DF6DD6">
              <w:rPr>
                <w:lang w:val="en-US"/>
              </w:rPr>
              <w:t>&gt;100, &lt;=120</w:t>
            </w:r>
          </w:p>
        </w:tc>
        <w:tc>
          <w:tcPr>
            <w:tcW w:w="1170" w:type="dxa"/>
          </w:tcPr>
          <w:p w14:paraId="2FE580D9" w14:textId="77777777" w:rsidR="003E01CB" w:rsidRPr="00DF6DD6" w:rsidRDefault="003E01CB" w:rsidP="001D74BB">
            <w:pPr>
              <w:pStyle w:val="TAC"/>
              <w:rPr>
                <w:lang w:val="en-US"/>
              </w:rPr>
            </w:pPr>
            <w:r w:rsidRPr="00DF6DD6">
              <w:rPr>
                <w:lang w:val="en-US"/>
              </w:rPr>
              <w:t>&gt;120, &lt;=140</w:t>
            </w:r>
          </w:p>
        </w:tc>
        <w:tc>
          <w:tcPr>
            <w:tcW w:w="1140" w:type="dxa"/>
          </w:tcPr>
          <w:p w14:paraId="128CCE31" w14:textId="77777777" w:rsidR="003E01CB" w:rsidRPr="00DF6DD6" w:rsidRDefault="003E01CB" w:rsidP="001D74BB">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1D74BB">
            <w:pPr>
              <w:pStyle w:val="TAH"/>
              <w:rPr>
                <w:lang w:val="en-US"/>
              </w:rPr>
            </w:pPr>
            <w:r w:rsidRPr="00DF6DD6">
              <w:rPr>
                <w:lang w:val="en-US"/>
              </w:rPr>
              <w:t>ACS, dB</w:t>
            </w:r>
          </w:p>
        </w:tc>
        <w:tc>
          <w:tcPr>
            <w:tcW w:w="1111" w:type="dxa"/>
            <w:shd w:val="clear" w:color="auto" w:fill="auto"/>
            <w:vAlign w:val="center"/>
          </w:tcPr>
          <w:p w14:paraId="0313085B" w14:textId="77777777" w:rsidR="003E01CB" w:rsidRPr="00DF6DD6" w:rsidRDefault="003E01CB" w:rsidP="001D74BB">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1D74BB">
            <w:pPr>
              <w:pStyle w:val="TAC"/>
              <w:rPr>
                <w:rFonts w:cs="Arial"/>
              </w:rPr>
            </w:pPr>
            <w:r w:rsidRPr="00DF6DD6">
              <w:rPr>
                <w:rFonts w:cs="Arial"/>
              </w:rPr>
              <w:t>19.2</w:t>
            </w:r>
          </w:p>
        </w:tc>
        <w:tc>
          <w:tcPr>
            <w:tcW w:w="1170" w:type="dxa"/>
            <w:vAlign w:val="center"/>
          </w:tcPr>
          <w:p w14:paraId="4A52EAD3" w14:textId="77777777" w:rsidR="003E01CB" w:rsidRPr="00DF6DD6" w:rsidRDefault="003E01CB" w:rsidP="001D74BB">
            <w:pPr>
              <w:pStyle w:val="TAC"/>
              <w:rPr>
                <w:rFonts w:cs="Arial"/>
              </w:rPr>
            </w:pPr>
            <w:r w:rsidRPr="00DF6DD6">
              <w:rPr>
                <w:rFonts w:cs="Arial"/>
              </w:rPr>
              <w:t>18.5</w:t>
            </w:r>
          </w:p>
        </w:tc>
        <w:tc>
          <w:tcPr>
            <w:tcW w:w="1140" w:type="dxa"/>
            <w:vAlign w:val="center"/>
          </w:tcPr>
          <w:p w14:paraId="6A077C0E" w14:textId="77777777" w:rsidR="003E01CB" w:rsidRPr="00DF6DD6" w:rsidRDefault="003E01CB" w:rsidP="001D74BB">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1D74BB">
            <w:pPr>
              <w:pStyle w:val="TAH"/>
              <w:rPr>
                <w:lang w:val="en-US"/>
              </w:rPr>
            </w:pPr>
            <w:proofErr w:type="spellStart"/>
            <w:r w:rsidRPr="00DF6DD6">
              <w:rPr>
                <w:rFonts w:cs="Arial"/>
                <w:szCs w:val="18"/>
              </w:rPr>
              <w:t>P</w:t>
            </w:r>
            <w:r w:rsidRPr="00DF6DD6">
              <w:rPr>
                <w:rFonts w:cs="Arial"/>
                <w:szCs w:val="18"/>
                <w:vertAlign w:val="subscript"/>
              </w:rPr>
              <w:t>interferer</w:t>
            </w:r>
            <w:proofErr w:type="spellEnd"/>
            <w:r w:rsidRPr="00DF6DD6">
              <w:rPr>
                <w:rFonts w:cs="Arial"/>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1D74BB">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1D74BB">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1D74BB">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1D74BB">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1D74BB">
            <w:pPr>
              <w:pStyle w:val="TAH"/>
              <w:rPr>
                <w:rFonts w:eastAsia="Times New Roman" w:cs="Arial"/>
                <w:szCs w:val="18"/>
              </w:rPr>
            </w:pPr>
            <w:r w:rsidRPr="00DF6DD6">
              <w:rPr>
                <w:rFonts w:eastAsia="Times New Roman" w:cs="Arial"/>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1D74BB">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38C08B44" w:rsidR="00682380" w:rsidRDefault="00682380" w:rsidP="00682380">
            <w:pPr>
              <w:pStyle w:val="TAN"/>
              <w:rPr>
                <w:rFonts w:eastAsia="MS Mincho"/>
              </w:rPr>
            </w:pPr>
            <w:r>
              <w:rPr>
                <w:rFonts w:eastAsia="MS Mincho"/>
              </w:rPr>
              <w:t>NOTE 4:</w:t>
            </w:r>
            <w:r>
              <w:rPr>
                <w:rFonts w:eastAsia="MS Mincho"/>
              </w:rPr>
              <w:tab/>
              <w:t>Void.</w:t>
            </w:r>
          </w:p>
          <w:p w14:paraId="5B3CDBE3" w14:textId="6C1E26BD" w:rsidR="003E01CB" w:rsidRPr="00DF6DD6" w:rsidRDefault="00682380" w:rsidP="00682380">
            <w:pPr>
              <w:pStyle w:val="TAN"/>
              <w:rPr>
                <w:rFonts w:eastAsia="MS Mincho"/>
                <w:lang w:val="en-US"/>
              </w:rPr>
            </w:pPr>
            <w:r>
              <w:rPr>
                <w:rFonts w:eastAsia="MS Mincho"/>
              </w:rPr>
              <w:t>NOTE 5:</w:t>
            </w:r>
            <w:r>
              <w:rPr>
                <w:rFonts w:eastAsia="MS Mincho"/>
              </w:rPr>
              <w:tab/>
              <w:t>Void.</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1D74BB">
            <w:pPr>
              <w:pStyle w:val="TAH"/>
              <w:rPr>
                <w:lang w:val="en-US"/>
              </w:rPr>
            </w:pPr>
            <w:r w:rsidRPr="00DF6DD6">
              <w:rPr>
                <w:lang w:val="en-US"/>
              </w:rPr>
              <w:t xml:space="preserve">EN-DC Aggregated Bandwidth, </w:t>
            </w:r>
            <w:r>
              <w:rPr>
                <w:lang w:val="en-US"/>
              </w:rPr>
              <w:t>ENBW</w:t>
            </w:r>
            <w:r w:rsidRPr="00DF6DD6">
              <w:rPr>
                <w:lang w:val="en-US"/>
              </w:rPr>
              <w:t>, MHz</w:t>
            </w:r>
          </w:p>
        </w:tc>
        <w:tc>
          <w:tcPr>
            <w:tcW w:w="845" w:type="dxa"/>
            <w:shd w:val="clear" w:color="auto" w:fill="auto"/>
            <w:vAlign w:val="center"/>
          </w:tcPr>
          <w:p w14:paraId="66D2469E" w14:textId="7AB17934" w:rsidR="003E01CB" w:rsidRPr="00DF6DD6" w:rsidRDefault="003E5B9D" w:rsidP="001D74BB">
            <w:pPr>
              <w:pStyle w:val="TAC"/>
              <w:rPr>
                <w:lang w:val="en-US"/>
              </w:rPr>
            </w:pPr>
            <w:r w:rsidRPr="00DF6DD6">
              <w:rPr>
                <w:rFonts w:cs="Arial"/>
                <w:lang w:val="en-US"/>
              </w:rPr>
              <w:t>≤</w:t>
            </w:r>
            <w:r w:rsidR="003E01CB" w:rsidRPr="00DF6DD6">
              <w:rPr>
                <w:lang w:val="en-US"/>
              </w:rPr>
              <w:t>100</w:t>
            </w:r>
          </w:p>
        </w:tc>
        <w:tc>
          <w:tcPr>
            <w:tcW w:w="2251" w:type="dxa"/>
            <w:vAlign w:val="center"/>
          </w:tcPr>
          <w:p w14:paraId="2BEBF9F6" w14:textId="0583C2CB" w:rsidR="003E01CB" w:rsidRPr="00DF6DD6" w:rsidRDefault="003E01CB" w:rsidP="001D74BB">
            <w:pPr>
              <w:pStyle w:val="TAC"/>
              <w:rPr>
                <w:lang w:val="en-US"/>
              </w:rPr>
            </w:pPr>
            <w:r w:rsidRPr="00DF6DD6">
              <w:rPr>
                <w:lang w:val="en-US"/>
              </w:rPr>
              <w:t xml:space="preserve">&gt;100, </w:t>
            </w:r>
            <w:r w:rsidR="003E095D" w:rsidRPr="00DF6DD6">
              <w:rPr>
                <w:rFonts w:cs="Arial"/>
                <w:lang w:val="en-US"/>
              </w:rPr>
              <w:t>≤</w:t>
            </w:r>
            <w:r w:rsidRPr="00DF6DD6">
              <w:rPr>
                <w:lang w:val="en-US"/>
              </w:rPr>
              <w:t>120</w:t>
            </w:r>
          </w:p>
        </w:tc>
        <w:tc>
          <w:tcPr>
            <w:tcW w:w="2252" w:type="dxa"/>
            <w:vAlign w:val="center"/>
          </w:tcPr>
          <w:p w14:paraId="16E10EB0" w14:textId="2AD4A5D0" w:rsidR="003E01CB" w:rsidRPr="00DF6DD6" w:rsidRDefault="003E01CB" w:rsidP="001D74BB">
            <w:pPr>
              <w:pStyle w:val="TAC"/>
              <w:rPr>
                <w:lang w:val="en-US"/>
              </w:rPr>
            </w:pPr>
            <w:r w:rsidRPr="00DF6DD6">
              <w:rPr>
                <w:lang w:val="en-US"/>
              </w:rPr>
              <w:t xml:space="preserve">&gt;120, </w:t>
            </w:r>
            <w:r w:rsidR="003E095D" w:rsidRPr="00DF6DD6">
              <w:rPr>
                <w:rFonts w:cs="Arial"/>
                <w:lang w:val="en-US"/>
              </w:rPr>
              <w:t>≤</w:t>
            </w:r>
            <w:r w:rsidRPr="00DF6DD6">
              <w:rPr>
                <w:lang w:val="en-US"/>
              </w:rPr>
              <w:t>140</w:t>
            </w:r>
          </w:p>
        </w:tc>
        <w:tc>
          <w:tcPr>
            <w:tcW w:w="2255" w:type="dxa"/>
            <w:vAlign w:val="center"/>
          </w:tcPr>
          <w:p w14:paraId="52FD31E1" w14:textId="3AE9DBA7" w:rsidR="003E01CB" w:rsidRPr="00DF6DD6" w:rsidRDefault="003E01CB" w:rsidP="001D74BB">
            <w:pPr>
              <w:pStyle w:val="TAC"/>
              <w:rPr>
                <w:lang w:val="en-US"/>
              </w:rPr>
            </w:pPr>
            <w:r w:rsidRPr="00DF6DD6">
              <w:rPr>
                <w:lang w:val="en-US"/>
              </w:rPr>
              <w:t xml:space="preserve">&gt;140, </w:t>
            </w:r>
            <w:r w:rsidR="003E095D" w:rsidRPr="00DF6DD6">
              <w:rPr>
                <w:rFonts w:cs="Arial"/>
                <w:lang w:val="en-US"/>
              </w:rPr>
              <w:t>≤</w:t>
            </w:r>
            <w:r w:rsidRPr="00DF6DD6">
              <w:rPr>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1D74BB">
            <w:pPr>
              <w:pStyle w:val="TAH"/>
              <w:rPr>
                <w:lang w:val="en-US"/>
              </w:rPr>
            </w:pPr>
            <w:r w:rsidRPr="00DF6DD6">
              <w:rPr>
                <w:lang w:val="en-US"/>
              </w:rPr>
              <w:t xml:space="preserve">Pw in Transmission Bandwidth Configuration, </w:t>
            </w:r>
            <w:proofErr w:type="spellStart"/>
            <w:r w:rsidRPr="00DF6DD6">
              <w:rPr>
                <w:lang w:val="en-US"/>
              </w:rPr>
              <w:t>perCC</w:t>
            </w:r>
            <w:proofErr w:type="spellEnd"/>
            <w:r w:rsidRPr="00DF6DD6">
              <w:rPr>
                <w:lang w:val="en-US"/>
              </w:rPr>
              <w:t>, dBm</w:t>
            </w:r>
          </w:p>
        </w:tc>
        <w:tc>
          <w:tcPr>
            <w:tcW w:w="845" w:type="dxa"/>
            <w:shd w:val="clear" w:color="auto" w:fill="auto"/>
            <w:vAlign w:val="center"/>
          </w:tcPr>
          <w:p w14:paraId="4C874195" w14:textId="77777777" w:rsidR="00FD4D86" w:rsidRPr="00DF6DD6" w:rsidRDefault="00FD4D86" w:rsidP="001D74BB">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2251" w:type="dxa"/>
            <w:vAlign w:val="center"/>
          </w:tcPr>
          <w:p w14:paraId="7BEBD4EE" w14:textId="324CCCC4" w:rsidR="00FD4D86" w:rsidRPr="00695E24" w:rsidRDefault="00FD4D86" w:rsidP="001D74BB">
            <w:pPr>
              <w:pStyle w:val="TAC"/>
              <w:rPr>
                <w:rFonts w:cs="Arial"/>
                <w:lang w:val="sv-FI"/>
              </w:rPr>
            </w:pPr>
            <w:r w:rsidRPr="00695E24">
              <w:rPr>
                <w:rFonts w:cs="Arial"/>
                <w:lang w:val="sv-FI"/>
              </w:rPr>
              <w:t xml:space="preserve">-42.7 </w:t>
            </w:r>
            <w:r w:rsidRPr="00695E24">
              <w:rPr>
                <w:rFonts w:cs="Arial" w:hint="eastAsia"/>
                <w:lang w:val="sv-FI"/>
              </w:rPr>
              <w:t>+</w:t>
            </w:r>
            <w:r w:rsidRPr="00695E24">
              <w:rPr>
                <w:rFonts w:cs="Arial"/>
                <w:lang w:val="sv-FI"/>
              </w:rPr>
              <w:t>10log</w:t>
            </w:r>
            <w:r w:rsidRPr="00695E24">
              <w:rPr>
                <w:rFonts w:cs="Arial"/>
                <w:vertAlign w:val="subscript"/>
                <w:lang w:val="sv-FI"/>
              </w:rPr>
              <w:t>10</w:t>
            </w:r>
            <w:r w:rsidRPr="00695E24">
              <w:rPr>
                <w:rFonts w:cs="Arial"/>
                <w:lang w:val="sv-FI"/>
              </w:rPr>
              <w:t>(</w:t>
            </w:r>
            <w:r w:rsidRPr="00695E24">
              <w:rPr>
                <w:rFonts w:cs="Arial"/>
                <w:iCs/>
                <w:lang w:val="sv-FI"/>
              </w:rPr>
              <w:t>N</w:t>
            </w:r>
            <w:r w:rsidRPr="00695E24">
              <w:rPr>
                <w:rFonts w:cs="Arial"/>
                <w:vertAlign w:val="subscript"/>
                <w:lang w:val="sv-FI"/>
              </w:rPr>
              <w:t>RB,c</w:t>
            </w:r>
            <w:r w:rsidRPr="00695E24">
              <w:rPr>
                <w:rFonts w:cs="Arial"/>
                <w:lang w:val="sv-FI"/>
              </w:rPr>
              <w:t xml:space="preserve">/ </w:t>
            </w:r>
            <w:r w:rsidRPr="00695E24">
              <w:rPr>
                <w:lang w:val="sv-FI"/>
              </w:rPr>
              <w:t>N</w:t>
            </w:r>
            <w:r w:rsidRPr="00695E24">
              <w:rPr>
                <w:vertAlign w:val="subscript"/>
                <w:lang w:val="sv-FI"/>
              </w:rPr>
              <w:t>RB_agg</w:t>
            </w:r>
            <w:r w:rsidRPr="00695E24">
              <w:rPr>
                <w:rFonts w:cs="Arial"/>
                <w:lang w:val="sv-FI"/>
              </w:rPr>
              <w:t>)</w:t>
            </w:r>
          </w:p>
        </w:tc>
        <w:tc>
          <w:tcPr>
            <w:tcW w:w="2252" w:type="dxa"/>
            <w:vAlign w:val="center"/>
          </w:tcPr>
          <w:p w14:paraId="2154AC91" w14:textId="3FD16BC4" w:rsidR="00FD4D86" w:rsidRPr="00695E24" w:rsidRDefault="00FD4D86" w:rsidP="001D74BB">
            <w:pPr>
              <w:pStyle w:val="TAC"/>
              <w:rPr>
                <w:rFonts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1D74BB">
            <w:pPr>
              <w:pStyle w:val="TAC"/>
              <w:rPr>
                <w:rFonts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1D74BB">
            <w:pPr>
              <w:pStyle w:val="TAH"/>
              <w:rPr>
                <w:lang w:val="en-US"/>
              </w:rPr>
            </w:pPr>
            <w:proofErr w:type="spellStart"/>
            <w:r w:rsidRPr="00DF6DD6">
              <w:rPr>
                <w:rFonts w:cs="Arial"/>
                <w:szCs w:val="18"/>
              </w:rPr>
              <w:t>P</w:t>
            </w:r>
            <w:r w:rsidRPr="00DF6DD6">
              <w:rPr>
                <w:rFonts w:cs="Arial"/>
                <w:szCs w:val="18"/>
                <w:vertAlign w:val="subscript"/>
              </w:rPr>
              <w:t>interferer</w:t>
            </w:r>
            <w:proofErr w:type="spellEnd"/>
            <w:r w:rsidRPr="00DF6DD6">
              <w:rPr>
                <w:rFonts w:cs="Arial"/>
                <w:szCs w:val="18"/>
                <w:vertAlign w:val="subscript"/>
              </w:rPr>
              <w:t xml:space="preserve">, </w:t>
            </w:r>
            <w:r w:rsidRPr="00DF6DD6">
              <w:rPr>
                <w:rFonts w:cs="Arial"/>
                <w:szCs w:val="18"/>
              </w:rPr>
              <w:t>dBm</w:t>
            </w:r>
          </w:p>
        </w:tc>
        <w:tc>
          <w:tcPr>
            <w:tcW w:w="7603" w:type="dxa"/>
            <w:gridSpan w:val="4"/>
            <w:shd w:val="clear" w:color="auto" w:fill="auto"/>
            <w:vAlign w:val="center"/>
          </w:tcPr>
          <w:p w14:paraId="4CB20F5B" w14:textId="77777777" w:rsidR="003E01CB" w:rsidRPr="00DF6DD6" w:rsidRDefault="003E01CB" w:rsidP="001D74BB">
            <w:pPr>
              <w:pStyle w:val="TAC"/>
              <w:rPr>
                <w:lang w:val="en-US"/>
              </w:rPr>
            </w:pPr>
            <w:r w:rsidRPr="00DF6DD6">
              <w:rPr>
                <w:lang w:val="en-US"/>
              </w:rPr>
              <w:t>-25</w:t>
            </w:r>
          </w:p>
        </w:tc>
      </w:tr>
      <w:tr w:rsidR="0070079D" w:rsidRPr="00DF6DD6" w14:paraId="47D8BB15" w14:textId="77777777" w:rsidTr="001D74BB">
        <w:trPr>
          <w:trHeight w:val="990"/>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0D550C6A" w:rsidR="00682380" w:rsidRDefault="00682380" w:rsidP="00682380">
            <w:pPr>
              <w:pStyle w:val="TAN"/>
              <w:rPr>
                <w:rFonts w:eastAsia="MS Mincho"/>
              </w:rPr>
            </w:pPr>
            <w:r>
              <w:rPr>
                <w:rFonts w:eastAsia="MS Mincho"/>
              </w:rPr>
              <w:t>NOTE 3:</w:t>
            </w:r>
            <w:r>
              <w:rPr>
                <w:rFonts w:eastAsia="MS Mincho"/>
              </w:rPr>
              <w:tab/>
              <w:t>Void.</w:t>
            </w:r>
          </w:p>
          <w:p w14:paraId="434D162C" w14:textId="4AB56275" w:rsidR="003E01CB" w:rsidRPr="00DF6DD6" w:rsidRDefault="00682380" w:rsidP="00682380">
            <w:pPr>
              <w:pStyle w:val="TAN"/>
              <w:rPr>
                <w:rFonts w:eastAsia="MS Mincho"/>
                <w:lang w:val="en-US"/>
              </w:rPr>
            </w:pPr>
            <w:r>
              <w:rPr>
                <w:rFonts w:eastAsia="MS Mincho"/>
              </w:rPr>
              <w:t>NOTE 4:</w:t>
            </w:r>
            <w:r>
              <w:rPr>
                <w:rFonts w:eastAsia="MS Mincho"/>
              </w:rPr>
              <w:tab/>
              <w:t>Void.</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703" w:name="_Toc21345656"/>
      <w:bookmarkStart w:id="3704" w:name="_Toc29806505"/>
      <w:bookmarkStart w:id="3705" w:name="_Toc37256038"/>
      <w:bookmarkStart w:id="3706" w:name="_Toc37256379"/>
      <w:bookmarkStart w:id="3707" w:name="_Toc45890212"/>
      <w:bookmarkStart w:id="3708" w:name="_Toc52382037"/>
      <w:bookmarkStart w:id="3709" w:name="_Toc61375136"/>
      <w:bookmarkStart w:id="3710" w:name="_Toc67936489"/>
      <w:bookmarkStart w:id="3711" w:name="_Toc67937362"/>
      <w:bookmarkStart w:id="3712" w:name="_Toc76452598"/>
      <w:bookmarkStart w:id="3713" w:name="_Toc76630441"/>
      <w:bookmarkStart w:id="3714" w:name="_Toc83743001"/>
      <w:bookmarkStart w:id="3715" w:name="_Toc83887115"/>
      <w:bookmarkStart w:id="3716" w:name="_Toc83887916"/>
      <w:bookmarkStart w:id="3717" w:name="_Toc90588757"/>
      <w:r w:rsidRPr="00DF6DD6">
        <w:t>7.5B.2</w:t>
      </w:r>
      <w:r w:rsidRPr="00DF6DD6">
        <w:tab/>
        <w:t>Intra-band non-contiguous EN-DC in FR1</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w:t>
      </w:r>
      <w:proofErr w:type="spellStart"/>
      <w:r w:rsidRPr="00DF6DD6">
        <w:rPr>
          <w:rFonts w:eastAsia="Times New Roman"/>
          <w:lang w:val="en-US"/>
        </w:rPr>
        <w:t>defned</w:t>
      </w:r>
      <w:proofErr w:type="spellEnd"/>
      <w:r w:rsidRPr="00DF6DD6">
        <w:rPr>
          <w:rFonts w:eastAsia="Times New Roman"/>
          <w:lang w:val="en-US"/>
        </w:rPr>
        <w:t xml:space="preserve">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718" w:name="_Toc21345657"/>
      <w:bookmarkStart w:id="3719" w:name="_Toc29806506"/>
      <w:bookmarkStart w:id="3720" w:name="_Toc37256039"/>
      <w:bookmarkStart w:id="3721" w:name="_Toc37256380"/>
      <w:bookmarkStart w:id="3722" w:name="_Toc45890213"/>
      <w:bookmarkStart w:id="3723" w:name="_Toc52382038"/>
      <w:bookmarkStart w:id="3724" w:name="_Toc61375137"/>
      <w:bookmarkStart w:id="3725" w:name="_Toc67936490"/>
      <w:bookmarkStart w:id="3726" w:name="_Toc67937363"/>
      <w:bookmarkStart w:id="3727" w:name="_Toc76452599"/>
      <w:bookmarkStart w:id="3728" w:name="_Toc76630442"/>
      <w:bookmarkStart w:id="3729" w:name="_Toc83743002"/>
      <w:bookmarkStart w:id="3730" w:name="_Toc83887116"/>
      <w:bookmarkStart w:id="3731" w:name="_Toc83887917"/>
      <w:bookmarkStart w:id="3732"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lastRenderedPageBreak/>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733" w:name="_Toc21345658"/>
      <w:bookmarkStart w:id="3734" w:name="_Toc29806507"/>
      <w:bookmarkStart w:id="3735" w:name="_Toc37256040"/>
      <w:bookmarkStart w:id="3736" w:name="_Toc37256381"/>
      <w:bookmarkStart w:id="3737" w:name="_Toc45890214"/>
      <w:bookmarkStart w:id="3738" w:name="_Toc52382039"/>
      <w:bookmarkStart w:id="3739" w:name="_Toc61375138"/>
      <w:bookmarkStart w:id="3740" w:name="_Toc67936491"/>
      <w:bookmarkStart w:id="3741" w:name="_Toc67937364"/>
      <w:bookmarkStart w:id="3742" w:name="_Toc76452600"/>
      <w:bookmarkStart w:id="3743" w:name="_Toc76630443"/>
      <w:bookmarkStart w:id="3744" w:name="_Toc83743003"/>
      <w:bookmarkStart w:id="3745" w:name="_Toc83887117"/>
      <w:bookmarkStart w:id="3746" w:name="_Toc83887918"/>
      <w:bookmarkStart w:id="3747" w:name="_Toc90588759"/>
      <w:r w:rsidR="004F1646" w:rsidRPr="00DF6DD6">
        <w:lastRenderedPageBreak/>
        <w:t>7.6</w:t>
      </w:r>
      <w:r w:rsidR="004F1646" w:rsidRPr="00DF6DD6">
        <w:tab/>
      </w:r>
      <w:r w:rsidR="0093614D" w:rsidRPr="00DF6DD6">
        <w:t>Void</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4C50E3AA" w14:textId="77777777" w:rsidR="00997109" w:rsidRPr="00DF6DD6" w:rsidRDefault="00997109" w:rsidP="00997109">
      <w:pPr>
        <w:pStyle w:val="Heading2"/>
      </w:pPr>
      <w:bookmarkStart w:id="3748" w:name="_Toc21345659"/>
      <w:bookmarkStart w:id="3749" w:name="_Toc29806508"/>
      <w:bookmarkStart w:id="3750" w:name="_Toc37256041"/>
      <w:bookmarkStart w:id="3751" w:name="_Toc37256382"/>
      <w:bookmarkStart w:id="3752" w:name="_Toc45890215"/>
      <w:bookmarkStart w:id="3753" w:name="_Toc52382040"/>
      <w:bookmarkStart w:id="3754" w:name="_Toc61375139"/>
      <w:bookmarkStart w:id="3755" w:name="_Toc67936492"/>
      <w:bookmarkStart w:id="3756" w:name="_Toc67937365"/>
      <w:bookmarkStart w:id="3757" w:name="_Toc76452601"/>
      <w:bookmarkStart w:id="3758" w:name="_Toc76630444"/>
      <w:bookmarkStart w:id="3759" w:name="_Toc83743004"/>
      <w:bookmarkStart w:id="3760" w:name="_Toc83887118"/>
      <w:bookmarkStart w:id="3761" w:name="_Toc83887919"/>
      <w:bookmarkStart w:id="3762" w:name="_Toc90588760"/>
      <w:r w:rsidRPr="00DF6DD6">
        <w:t>7.6A</w:t>
      </w:r>
      <w:r w:rsidRPr="00DF6DD6">
        <w:tab/>
        <w:t>Blocking characteristics for CA</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763" w:name="_Toc21345660"/>
      <w:bookmarkStart w:id="3764" w:name="_Toc29806509"/>
      <w:bookmarkStart w:id="3765" w:name="_Toc37256042"/>
      <w:bookmarkStart w:id="3766" w:name="_Toc37256383"/>
      <w:bookmarkStart w:id="3767" w:name="_Toc45890216"/>
      <w:bookmarkStart w:id="3768" w:name="_Toc52382041"/>
      <w:bookmarkStart w:id="3769" w:name="_Toc61375140"/>
      <w:bookmarkStart w:id="3770" w:name="_Toc67936493"/>
      <w:bookmarkStart w:id="3771" w:name="_Toc67937366"/>
      <w:bookmarkStart w:id="3772" w:name="_Toc76452602"/>
      <w:bookmarkStart w:id="3773" w:name="_Toc76630445"/>
      <w:bookmarkStart w:id="3774" w:name="_Toc83743005"/>
      <w:bookmarkStart w:id="3775" w:name="_Toc83887119"/>
      <w:bookmarkStart w:id="3776" w:name="_Toc83887920"/>
      <w:bookmarkStart w:id="3777" w:name="_Toc90588761"/>
      <w:r w:rsidRPr="00DF6DD6">
        <w:t>7.6B</w:t>
      </w:r>
      <w:r w:rsidRPr="00DF6DD6">
        <w:tab/>
        <w:t>Blocking characteristics for DC in FR1</w:t>
      </w:r>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790E4374" w14:textId="77777777" w:rsidR="004F1646" w:rsidRPr="00DF6DD6" w:rsidRDefault="004F1646" w:rsidP="00F27CE0">
      <w:pPr>
        <w:pStyle w:val="Heading3"/>
      </w:pPr>
      <w:bookmarkStart w:id="3778" w:name="_Toc21345661"/>
      <w:bookmarkStart w:id="3779" w:name="_Toc29806510"/>
      <w:bookmarkStart w:id="3780" w:name="_Toc37256043"/>
      <w:bookmarkStart w:id="3781" w:name="_Toc37256384"/>
      <w:bookmarkStart w:id="3782" w:name="_Toc45890217"/>
      <w:bookmarkStart w:id="3783" w:name="_Toc52382042"/>
      <w:bookmarkStart w:id="3784" w:name="_Toc61375141"/>
      <w:bookmarkStart w:id="3785" w:name="_Toc67936494"/>
      <w:bookmarkStart w:id="3786" w:name="_Toc67937367"/>
      <w:bookmarkStart w:id="3787" w:name="_Toc76452603"/>
      <w:bookmarkStart w:id="3788" w:name="_Toc76630446"/>
      <w:bookmarkStart w:id="3789" w:name="_Toc83743006"/>
      <w:bookmarkStart w:id="3790" w:name="_Toc83887120"/>
      <w:bookmarkStart w:id="3791" w:name="_Toc83887921"/>
      <w:bookmarkStart w:id="3792" w:name="_Toc90588762"/>
      <w:r w:rsidRPr="00DF6DD6">
        <w:t>7.6B.1</w:t>
      </w:r>
      <w:r w:rsidRPr="00DF6DD6">
        <w:tab/>
        <w:t>General</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333EA0FE" w14:textId="04138FCC" w:rsidR="004F1646" w:rsidRPr="00DF6DD6" w:rsidRDefault="004F1646" w:rsidP="00F27CE0">
      <w:pPr>
        <w:pStyle w:val="Heading3"/>
      </w:pPr>
      <w:bookmarkStart w:id="3793" w:name="_Toc21345662"/>
      <w:bookmarkStart w:id="3794" w:name="_Toc29806511"/>
      <w:bookmarkStart w:id="3795" w:name="_Toc37256044"/>
      <w:bookmarkStart w:id="3796" w:name="_Toc37256385"/>
      <w:bookmarkStart w:id="3797" w:name="_Toc45890218"/>
      <w:bookmarkStart w:id="3798" w:name="_Toc52382043"/>
      <w:bookmarkStart w:id="3799" w:name="_Toc61375142"/>
      <w:bookmarkStart w:id="3800" w:name="_Toc67936495"/>
      <w:bookmarkStart w:id="3801" w:name="_Toc67937368"/>
      <w:bookmarkStart w:id="3802" w:name="_Toc76452604"/>
      <w:bookmarkStart w:id="3803" w:name="_Toc76630447"/>
      <w:bookmarkStart w:id="3804" w:name="_Toc83743007"/>
      <w:bookmarkStart w:id="3805" w:name="_Toc83887121"/>
      <w:bookmarkStart w:id="3806" w:name="_Toc83887922"/>
      <w:bookmarkStart w:id="3807" w:name="_Toc90588763"/>
      <w:r w:rsidRPr="00DF6DD6">
        <w:t>7.6B.2</w:t>
      </w:r>
      <w:r w:rsidRPr="00DF6DD6">
        <w:tab/>
        <w:t>In</w:t>
      </w:r>
      <w:r w:rsidR="001D5A14" w:rsidRPr="00DF6DD6">
        <w:noBreakHyphen/>
      </w:r>
      <w:r w:rsidRPr="00DF6DD6">
        <w:t>band blocking for DC in FR1</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04B300D3" w14:textId="77777777" w:rsidR="004F1646" w:rsidRPr="00DF6DD6" w:rsidRDefault="004F1646" w:rsidP="00F27CE0">
      <w:pPr>
        <w:pStyle w:val="Heading4"/>
      </w:pPr>
      <w:bookmarkStart w:id="3808" w:name="_Toc21345663"/>
      <w:bookmarkStart w:id="3809" w:name="_Toc29806512"/>
      <w:bookmarkStart w:id="3810" w:name="_Toc37256045"/>
      <w:bookmarkStart w:id="3811" w:name="_Toc37256386"/>
      <w:bookmarkStart w:id="3812" w:name="_Toc45890219"/>
      <w:bookmarkStart w:id="3813" w:name="_Toc52382044"/>
      <w:bookmarkStart w:id="3814" w:name="_Toc61375143"/>
      <w:bookmarkStart w:id="3815" w:name="_Toc67936496"/>
      <w:bookmarkStart w:id="3816" w:name="_Toc67937369"/>
      <w:bookmarkStart w:id="3817" w:name="_Toc76452605"/>
      <w:bookmarkStart w:id="3818" w:name="_Toc76630448"/>
      <w:bookmarkStart w:id="3819" w:name="_Toc83743008"/>
      <w:bookmarkStart w:id="3820" w:name="_Toc83887122"/>
      <w:bookmarkStart w:id="3821" w:name="_Toc83887923"/>
      <w:bookmarkStart w:id="3822" w:name="_Toc90588764"/>
      <w:r w:rsidRPr="00DF6DD6">
        <w:t>7.6B.2.1</w:t>
      </w:r>
      <w:r w:rsidRPr="00DF6DD6">
        <w:tab/>
        <w:t>Intra-band contiguous EN-DC in FR1</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1D74BB">
            <w:pPr>
              <w:pStyle w:val="TAH"/>
              <w:rPr>
                <w:lang w:val="en-US"/>
              </w:rPr>
            </w:pPr>
            <w:r w:rsidRPr="00DF6DD6">
              <w:rPr>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1D74BB">
            <w:pPr>
              <w:pStyle w:val="TAH"/>
              <w:rPr>
                <w:lang w:val="en-US"/>
              </w:rPr>
            </w:pPr>
            <w:r w:rsidRPr="00DF6DD6">
              <w:rPr>
                <w:lang w:val="en-US"/>
              </w:rPr>
              <w:t xml:space="preserve">Pw in Transmission Bandwidth Configuration, </w:t>
            </w:r>
            <w:proofErr w:type="spellStart"/>
            <w:r w:rsidRPr="00DF6DD6">
              <w:rPr>
                <w:lang w:val="en-US"/>
              </w:rPr>
              <w:t>perCC</w:t>
            </w:r>
            <w:proofErr w:type="spellEnd"/>
            <w:r w:rsidRPr="00DF6DD6">
              <w:rPr>
                <w:lang w:val="en-US"/>
              </w:rPr>
              <w:t>,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19956DDB" w:rsidR="00682380" w:rsidRDefault="00682380" w:rsidP="00682380">
            <w:pPr>
              <w:pStyle w:val="TAN"/>
              <w:rPr>
                <w:rFonts w:eastAsia="MS Mincho"/>
              </w:rPr>
            </w:pPr>
            <w:r>
              <w:rPr>
                <w:rFonts w:eastAsia="MS Mincho"/>
              </w:rPr>
              <w:t>NOTE 4:</w:t>
            </w:r>
            <w:r>
              <w:rPr>
                <w:rFonts w:eastAsia="MS Mincho"/>
              </w:rPr>
              <w:tab/>
              <w:t>Void.</w:t>
            </w:r>
          </w:p>
          <w:p w14:paraId="0FD4439C" w14:textId="754D539F" w:rsidR="00FD4D86" w:rsidRPr="00DF6DD6" w:rsidRDefault="00682380" w:rsidP="00682380">
            <w:pPr>
              <w:pStyle w:val="TAN"/>
              <w:rPr>
                <w:rFonts w:eastAsia="MS Mincho"/>
                <w:lang w:val="en-US"/>
              </w:rPr>
            </w:pPr>
            <w:r>
              <w:rPr>
                <w:rFonts w:eastAsia="MS Mincho"/>
              </w:rPr>
              <w:t>NOTE 5:</w:t>
            </w:r>
            <w:r>
              <w:rPr>
                <w:rFonts w:eastAsia="MS Mincho"/>
              </w:rPr>
              <w:tab/>
              <w:t>Void.</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823" w:name="_Toc21345664"/>
      <w:bookmarkStart w:id="3824" w:name="_Toc29806513"/>
      <w:bookmarkStart w:id="3825" w:name="_Toc37256046"/>
      <w:bookmarkStart w:id="3826" w:name="_Toc37256387"/>
      <w:bookmarkStart w:id="3827" w:name="_Toc45890220"/>
      <w:bookmarkStart w:id="3828" w:name="_Toc52382045"/>
      <w:bookmarkStart w:id="3829" w:name="_Toc61375144"/>
      <w:bookmarkStart w:id="3830" w:name="_Toc67936497"/>
      <w:bookmarkStart w:id="3831" w:name="_Toc67937370"/>
      <w:bookmarkStart w:id="3832" w:name="_Toc76452606"/>
      <w:bookmarkStart w:id="3833" w:name="_Toc76630449"/>
      <w:bookmarkStart w:id="3834" w:name="_Toc83743009"/>
      <w:bookmarkStart w:id="3835" w:name="_Toc83887123"/>
      <w:bookmarkStart w:id="3836" w:name="_Toc83887924"/>
      <w:bookmarkStart w:id="3837" w:name="_Toc90588765"/>
      <w:r w:rsidRPr="00DF6DD6">
        <w:t>7.6B.2.2</w:t>
      </w:r>
      <w:r w:rsidRPr="00DF6DD6">
        <w:tab/>
        <w:t>Intra-band non-contiguous EN-DC in FR1</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w:t>
      </w:r>
      <w:proofErr w:type="spellStart"/>
      <w:r w:rsidRPr="00DF6DD6">
        <w:rPr>
          <w:rFonts w:eastAsia="Times New Roman"/>
          <w:lang w:val="en-US"/>
        </w:rPr>
        <w:t>deined</w:t>
      </w:r>
      <w:proofErr w:type="spellEnd"/>
      <w:r w:rsidRPr="00DF6DD6">
        <w:rPr>
          <w:rFonts w:eastAsia="Times New Roman"/>
          <w:lang w:val="en-US"/>
        </w:rPr>
        <w:t xml:space="preserve">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838" w:name="_Toc21345665"/>
      <w:bookmarkStart w:id="3839" w:name="_Toc29806514"/>
      <w:bookmarkStart w:id="3840" w:name="_Toc37256047"/>
      <w:bookmarkStart w:id="3841" w:name="_Toc37256388"/>
      <w:bookmarkStart w:id="3842" w:name="_Toc45890221"/>
      <w:bookmarkStart w:id="3843" w:name="_Toc52382046"/>
      <w:bookmarkStart w:id="3844" w:name="_Toc61375145"/>
      <w:bookmarkStart w:id="3845" w:name="_Toc67936498"/>
      <w:bookmarkStart w:id="3846" w:name="_Toc67937371"/>
      <w:bookmarkStart w:id="3847" w:name="_Toc76452607"/>
      <w:bookmarkStart w:id="3848" w:name="_Toc76630450"/>
      <w:bookmarkStart w:id="3849" w:name="_Toc83743010"/>
      <w:bookmarkStart w:id="3850" w:name="_Toc83887124"/>
      <w:bookmarkStart w:id="3851" w:name="_Toc83887925"/>
      <w:bookmarkStart w:id="3852" w:name="_Toc90588766"/>
      <w:r w:rsidRPr="00DF6DD6">
        <w:t>7.6B.2.3</w:t>
      </w:r>
      <w:r w:rsidRPr="00DF6DD6">
        <w:tab/>
        <w:t xml:space="preserve">Inter-band EN-DC </w:t>
      </w:r>
      <w:r w:rsidR="00702A5E" w:rsidRPr="00DF6DD6">
        <w:t>with</w:t>
      </w:r>
      <w:r w:rsidRPr="00DF6DD6">
        <w:t>in FR1</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5D8096E5" w14:textId="32B11462" w:rsidR="00E80E3C" w:rsidRPr="00DF6DD6" w:rsidRDefault="00E80E3C" w:rsidP="00E80E3C">
      <w:pPr>
        <w:rPr>
          <w:rFonts w:eastAsia="MS Mincho"/>
          <w:lang w:val="en-US"/>
        </w:rPr>
      </w:pPr>
      <w:proofErr w:type="spellStart"/>
      <w:r w:rsidRPr="00DF6DD6">
        <w:rPr>
          <w:rFonts w:eastAsia="MS Mincho"/>
          <w:lang w:val="en-US"/>
        </w:rPr>
        <w:t>Inband</w:t>
      </w:r>
      <w:proofErr w:type="spellEnd"/>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proofErr w:type="spellStart"/>
      <w:r w:rsidRPr="00DF6DD6">
        <w:t>Inband</w:t>
      </w:r>
      <w:proofErr w:type="spellEnd"/>
      <w:r w:rsidRPr="00DF6DD6">
        <w:t xml:space="preserve">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proofErr w:type="spellStart"/>
      <w:r w:rsidRPr="00DF6DD6">
        <w:rPr>
          <w:rFonts w:eastAsia="MS Mincho"/>
          <w:lang w:val="en-US"/>
        </w:rPr>
        <w:t>Inband</w:t>
      </w:r>
      <w:proofErr w:type="spellEnd"/>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proofErr w:type="spellStart"/>
      <w:r w:rsidRPr="00DF6DD6">
        <w:rPr>
          <w:rFonts w:eastAsia="MS Mincho"/>
          <w:lang w:val="en-US"/>
        </w:rPr>
        <w:t>Inband</w:t>
      </w:r>
      <w:proofErr w:type="spellEnd"/>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853" w:name="_Toc21345666"/>
      <w:bookmarkStart w:id="3854" w:name="_Toc29806515"/>
      <w:bookmarkStart w:id="3855" w:name="_Toc37256048"/>
      <w:bookmarkStart w:id="3856" w:name="_Toc37256389"/>
      <w:bookmarkStart w:id="3857" w:name="_Toc45890222"/>
      <w:bookmarkStart w:id="3858" w:name="_Toc52382047"/>
      <w:bookmarkStart w:id="3859" w:name="_Toc61375146"/>
      <w:bookmarkStart w:id="3860" w:name="_Toc67936499"/>
      <w:bookmarkStart w:id="3861" w:name="_Toc67937372"/>
      <w:bookmarkStart w:id="3862" w:name="_Toc76452608"/>
      <w:bookmarkStart w:id="3863" w:name="_Toc76630451"/>
      <w:bookmarkStart w:id="3864" w:name="_Toc83743011"/>
      <w:bookmarkStart w:id="3865" w:name="_Toc83887125"/>
      <w:bookmarkStart w:id="3866" w:name="_Toc83887926"/>
      <w:bookmarkStart w:id="3867" w:name="_Toc90588767"/>
      <w:r w:rsidRPr="00DF6DD6">
        <w:rPr>
          <w:rFonts w:eastAsia="MS Mincho"/>
        </w:rPr>
        <w:t>7.6B.3</w:t>
      </w:r>
      <w:r w:rsidRPr="00DF6DD6">
        <w:rPr>
          <w:rFonts w:eastAsia="MS Mincho"/>
        </w:rPr>
        <w:tab/>
      </w:r>
      <w:r w:rsidRPr="00DF6DD6">
        <w:t>Out-of-band blocking for DC in FR1</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1779D400" w14:textId="77777777" w:rsidR="009D7801" w:rsidRPr="00DF6DD6" w:rsidRDefault="009D7801" w:rsidP="009D7801">
      <w:pPr>
        <w:pStyle w:val="Heading4"/>
      </w:pPr>
      <w:bookmarkStart w:id="3868" w:name="_Toc21345667"/>
      <w:bookmarkStart w:id="3869" w:name="_Toc29806516"/>
      <w:bookmarkStart w:id="3870" w:name="_Toc37256049"/>
      <w:bookmarkStart w:id="3871" w:name="_Toc37256390"/>
      <w:bookmarkStart w:id="3872" w:name="_Toc45890223"/>
      <w:bookmarkStart w:id="3873" w:name="_Toc52382048"/>
      <w:bookmarkStart w:id="3874" w:name="_Toc61375147"/>
      <w:bookmarkStart w:id="3875" w:name="_Toc67936500"/>
      <w:bookmarkStart w:id="3876" w:name="_Toc67937373"/>
      <w:bookmarkStart w:id="3877" w:name="_Toc76452609"/>
      <w:bookmarkStart w:id="3878" w:name="_Toc76630452"/>
      <w:bookmarkStart w:id="3879" w:name="_Toc83743012"/>
      <w:bookmarkStart w:id="3880" w:name="_Toc83887126"/>
      <w:bookmarkStart w:id="3881" w:name="_Toc83887927"/>
      <w:bookmarkStart w:id="3882" w:name="_Toc90588768"/>
      <w:r w:rsidRPr="00DF6DD6">
        <w:t>7.6B.3.1</w:t>
      </w:r>
      <w:r w:rsidRPr="00DF6DD6">
        <w:tab/>
        <w:t>Intra-band contiguous EN-DC in FR1</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1D74BB">
            <w:pPr>
              <w:pStyle w:val="TAH"/>
              <w:rPr>
                <w:lang w:val="en-US"/>
              </w:rPr>
            </w:pPr>
            <w:r w:rsidRPr="00DF6DD6">
              <w:rPr>
                <w:lang w:val="en-US"/>
              </w:rPr>
              <w:t>EN-DC Aggregated Bandwidth, MHz</w:t>
            </w:r>
          </w:p>
        </w:tc>
        <w:tc>
          <w:tcPr>
            <w:tcW w:w="1432" w:type="dxa"/>
            <w:shd w:val="clear" w:color="auto" w:fill="auto"/>
            <w:vAlign w:val="center"/>
          </w:tcPr>
          <w:p w14:paraId="7C2D8E61" w14:textId="77777777" w:rsidR="009D7801" w:rsidRPr="00DF6DD6" w:rsidRDefault="009D7801" w:rsidP="001D74BB">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1D74BB">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1D74BB">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1D74BB">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1D74BB">
            <w:pPr>
              <w:pStyle w:val="TAH"/>
              <w:rPr>
                <w:lang w:val="en-US"/>
              </w:rPr>
            </w:pPr>
            <w:r w:rsidRPr="00DF6DD6">
              <w:rPr>
                <w:lang w:val="en-US"/>
              </w:rPr>
              <w:t xml:space="preserve">Pw in Transmission Bandwidth Configuration, </w:t>
            </w:r>
            <w:proofErr w:type="spellStart"/>
            <w:r w:rsidRPr="00DF6DD6">
              <w:rPr>
                <w:lang w:val="en-US"/>
              </w:rPr>
              <w:t>perCC</w:t>
            </w:r>
            <w:proofErr w:type="spellEnd"/>
            <w:r w:rsidRPr="00DF6DD6">
              <w:rPr>
                <w:lang w:val="en-US"/>
              </w:rPr>
              <w:t>, dBm</w:t>
            </w:r>
          </w:p>
        </w:tc>
        <w:tc>
          <w:tcPr>
            <w:tcW w:w="5919" w:type="dxa"/>
            <w:gridSpan w:val="4"/>
            <w:shd w:val="clear" w:color="auto" w:fill="auto"/>
            <w:vAlign w:val="center"/>
          </w:tcPr>
          <w:p w14:paraId="619F7C62" w14:textId="77777777" w:rsidR="009D7801" w:rsidRPr="00DF6DD6" w:rsidRDefault="009D7801" w:rsidP="001D74BB">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1D74BB">
            <w:pPr>
              <w:pStyle w:val="TAC"/>
              <w:rPr>
                <w:rFonts w:cs="Arial"/>
                <w:kern w:val="2"/>
                <w:lang w:eastAsia="zh-CN"/>
              </w:rPr>
            </w:pPr>
            <w:r w:rsidRPr="00DF6DD6">
              <w:rPr>
                <w:rFonts w:cs="Arial"/>
                <w:kern w:val="2"/>
                <w:lang w:eastAsia="zh-CN"/>
              </w:rPr>
              <w:t>9</w:t>
            </w:r>
          </w:p>
        </w:tc>
      </w:tr>
      <w:tr w:rsidR="00F55B07" w:rsidRPr="00DF6DD6" w14:paraId="45517C33" w14:textId="77777777" w:rsidTr="001D74BB">
        <w:trPr>
          <w:trHeight w:val="575"/>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1FBB6954" w:rsidR="00682380" w:rsidRDefault="00682380" w:rsidP="00682380">
            <w:pPr>
              <w:pStyle w:val="TAN"/>
              <w:rPr>
                <w:rFonts w:eastAsia="MS Mincho"/>
              </w:rPr>
            </w:pPr>
            <w:r>
              <w:rPr>
                <w:rFonts w:eastAsia="MS Mincho"/>
              </w:rPr>
              <w:t>NOTE 2:</w:t>
            </w:r>
            <w:r>
              <w:rPr>
                <w:rFonts w:eastAsia="MS Mincho"/>
              </w:rPr>
              <w:tab/>
              <w:t>Void.</w:t>
            </w:r>
          </w:p>
          <w:p w14:paraId="6BB2CC38" w14:textId="53BB75CB" w:rsidR="009D7801" w:rsidRPr="00DF6DD6" w:rsidRDefault="00682380" w:rsidP="00682380">
            <w:pPr>
              <w:pStyle w:val="TAN"/>
              <w:rPr>
                <w:rFonts w:eastAsia="MS Mincho"/>
                <w:lang w:val="en-US"/>
              </w:rPr>
            </w:pPr>
            <w:r>
              <w:rPr>
                <w:rFonts w:eastAsia="MS Mincho"/>
              </w:rPr>
              <w:t>NOTE 3:</w:t>
            </w:r>
            <w:r>
              <w:rPr>
                <w:rFonts w:eastAsia="MS Mincho"/>
              </w:rPr>
              <w:tab/>
              <w:t>Void.</w:t>
            </w:r>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r>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285" w14:anchorId="3DEC8F2F">
          <v:shape id="_x0000_i1045" type="#_x0000_t75" style="width:87.35pt;height:15.35pt" o:ole="">
            <v:imagedata r:id="rId49" o:title=""/>
          </v:shape>
          <o:OLEObject Type="Embed" ProgID="Equation.3" ShapeID="_x0000_i1045" DrawAspect="Content" ObjectID="_1748094736" r:id="rId50"/>
        </w:object>
      </w:r>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883" w:name="_Toc21345668"/>
      <w:bookmarkStart w:id="3884" w:name="_Toc29806517"/>
      <w:bookmarkStart w:id="3885" w:name="_Toc37256050"/>
      <w:bookmarkStart w:id="3886" w:name="_Toc37256391"/>
      <w:bookmarkStart w:id="3887" w:name="_Toc45890224"/>
      <w:bookmarkStart w:id="3888" w:name="_Toc52382049"/>
      <w:bookmarkStart w:id="3889" w:name="_Toc61375148"/>
      <w:bookmarkStart w:id="3890" w:name="_Toc67936501"/>
      <w:bookmarkStart w:id="3891" w:name="_Toc67937374"/>
      <w:bookmarkStart w:id="3892" w:name="_Toc76452610"/>
      <w:bookmarkStart w:id="3893" w:name="_Toc76630453"/>
      <w:bookmarkStart w:id="3894" w:name="_Toc83743013"/>
      <w:bookmarkStart w:id="3895" w:name="_Toc83887127"/>
      <w:bookmarkStart w:id="3896" w:name="_Toc83887928"/>
      <w:bookmarkStart w:id="3897" w:name="_Toc90588769"/>
      <w:r w:rsidRPr="00DF6DD6">
        <w:t>7.6B.3.2</w:t>
      </w:r>
      <w:r w:rsidRPr="00DF6DD6">
        <w:tab/>
        <w:t>Intra-band non-contiguous EN-DC in FR1</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w:t>
      </w:r>
      <w:proofErr w:type="spellStart"/>
      <w:r w:rsidRPr="00DF6DD6">
        <w:rPr>
          <w:rFonts w:eastAsia="Times New Roman"/>
          <w:lang w:val="en-US"/>
        </w:rPr>
        <w:t>dfined</w:t>
      </w:r>
      <w:proofErr w:type="spellEnd"/>
      <w:r w:rsidRPr="00DF6DD6">
        <w:rPr>
          <w:rFonts w:eastAsia="Times New Roman"/>
          <w:lang w:val="en-US"/>
        </w:rPr>
        <w:t xml:space="preserve">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898" w:name="_Toc21345669"/>
      <w:bookmarkStart w:id="3899" w:name="_Toc29806518"/>
      <w:bookmarkStart w:id="3900" w:name="_Toc37256051"/>
      <w:bookmarkStart w:id="3901" w:name="_Toc37256392"/>
      <w:bookmarkStart w:id="3902" w:name="_Toc45890225"/>
      <w:bookmarkStart w:id="3903" w:name="_Toc52382050"/>
      <w:bookmarkStart w:id="3904" w:name="_Toc61375149"/>
      <w:bookmarkStart w:id="3905" w:name="_Toc67936502"/>
      <w:bookmarkStart w:id="3906" w:name="_Toc67937375"/>
      <w:bookmarkStart w:id="3907" w:name="_Toc76452611"/>
      <w:bookmarkStart w:id="3908" w:name="_Toc76630454"/>
      <w:bookmarkStart w:id="3909" w:name="_Toc83743014"/>
      <w:bookmarkStart w:id="3910" w:name="_Toc83887128"/>
      <w:bookmarkStart w:id="3911" w:name="_Toc83887929"/>
      <w:bookmarkStart w:id="3912" w:name="_Toc90588770"/>
      <w:r w:rsidRPr="00DF6DD6">
        <w:t>7.6B.3.3</w:t>
      </w:r>
      <w:r w:rsidRPr="00DF6DD6">
        <w:tab/>
        <w:t>Inter-band EN-DC within FR1</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4F420939" w14:textId="5ABA47F7" w:rsidR="001135A5" w:rsidRPr="00DF6DD6" w:rsidRDefault="001135A5" w:rsidP="001135A5">
      <w:pPr>
        <w:rPr>
          <w:rFonts w:eastAsia="MS Mincho"/>
          <w:lang w:val="en-US"/>
        </w:rPr>
      </w:pPr>
      <w:proofErr w:type="spellStart"/>
      <w:r w:rsidRPr="00DF6DD6">
        <w:rPr>
          <w:rFonts w:eastAsia="MS Mincho"/>
        </w:rPr>
        <w:t>Out-of</w:t>
      </w:r>
      <w:proofErr w:type="spellEnd"/>
      <w:r w:rsidRPr="00DF6DD6">
        <w:rPr>
          <w:rFonts w:eastAsia="MS Mincho"/>
        </w:rPr>
        <w:t xml:space="preserve">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proofErr w:type="spellStart"/>
      <w:r w:rsidRPr="00DF6DD6">
        <w:t>P</w:t>
      </w:r>
      <w:r w:rsidRPr="00DF6DD6">
        <w:rPr>
          <w:vertAlign w:val="subscript"/>
        </w:rPr>
        <w:t>CMAX_L</w:t>
      </w:r>
      <w:r w:rsidR="00087E2E">
        <w:rPr>
          <w:rFonts w:eastAsia="MS Mincho" w:hint="eastAsia"/>
          <w:vertAlign w:val="subscript"/>
          <w:lang w:eastAsia="ja-JP"/>
        </w:rPr>
        <w:t>,c</w:t>
      </w:r>
      <w:proofErr w:type="spellEnd"/>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proofErr w:type="spellStart"/>
      <w:r w:rsidR="00087E2E" w:rsidRPr="00DF6DD6">
        <w:t>P</w:t>
      </w:r>
      <w:r w:rsidR="00087E2E" w:rsidRPr="00DF6DD6">
        <w:rPr>
          <w:vertAlign w:val="subscript"/>
        </w:rPr>
        <w:t>CMAX_L</w:t>
      </w:r>
      <w:r w:rsidR="00087E2E">
        <w:rPr>
          <w:rFonts w:eastAsia="MS Mincho" w:hint="eastAsia"/>
          <w:vertAlign w:val="subscript"/>
          <w:lang w:eastAsia="ja-JP"/>
        </w:rPr>
        <w:t>,f,c</w:t>
      </w:r>
      <w:proofErr w:type="spellEnd"/>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proofErr w:type="spellStart"/>
      <w:r w:rsidRPr="00DF6DD6">
        <w:t>P</w:t>
      </w:r>
      <w:r w:rsidRPr="00DF6DD6">
        <w:rPr>
          <w:vertAlign w:val="subscript"/>
        </w:rPr>
        <w:t>CMAX_L</w:t>
      </w:r>
      <w:r w:rsidR="00087E2E">
        <w:rPr>
          <w:rFonts w:eastAsia="MS Mincho" w:hint="eastAsia"/>
          <w:vertAlign w:val="subscript"/>
          <w:lang w:eastAsia="ja-JP"/>
        </w:rPr>
        <w:t>,f,c</w:t>
      </w:r>
      <w:proofErr w:type="spellEnd"/>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proofErr w:type="spellStart"/>
      <w:r w:rsidR="00087E2E" w:rsidRPr="00DF6DD6">
        <w:t>P</w:t>
      </w:r>
      <w:r w:rsidR="00087E2E" w:rsidRPr="00DF6DD6">
        <w:rPr>
          <w:vertAlign w:val="subscript"/>
        </w:rPr>
        <w:t>CMAX_L</w:t>
      </w:r>
      <w:r w:rsidR="00087E2E">
        <w:rPr>
          <w:rFonts w:eastAsia="MS Mincho" w:hint="eastAsia"/>
          <w:vertAlign w:val="subscript"/>
          <w:lang w:eastAsia="ja-JP"/>
        </w:rPr>
        <w:t>,c</w:t>
      </w:r>
      <w:proofErr w:type="spellEnd"/>
      <w:r w:rsidRPr="00DF6DD6">
        <w:rPr>
          <w:lang w:val="en-US"/>
        </w:rPr>
        <w:t>.</w:t>
      </w:r>
    </w:p>
    <w:p w14:paraId="088465AA" w14:textId="77777777" w:rsidR="00284D8A" w:rsidRPr="004538B1" w:rsidRDefault="00284D8A" w:rsidP="00284D8A">
      <w:r w:rsidRPr="004538B1">
        <w:t xml:space="preserve">If CW interferer falls in a gap between </w:t>
      </w:r>
      <w:proofErr w:type="spellStart"/>
      <w:r w:rsidRPr="004538B1">
        <w:t>F</w:t>
      </w:r>
      <w:r w:rsidRPr="004538B1">
        <w:rPr>
          <w:vertAlign w:val="subscript"/>
        </w:rPr>
        <w:t>DL_high</w:t>
      </w:r>
      <w:proofErr w:type="spellEnd"/>
      <w:r w:rsidRPr="004538B1">
        <w:rPr>
          <w:vertAlign w:val="subscript"/>
        </w:rPr>
        <w:t xml:space="preserve"> </w:t>
      </w:r>
      <w:r w:rsidRPr="004538B1">
        <w:t xml:space="preserve">of the E-UTRA or NR band and </w:t>
      </w:r>
      <w:proofErr w:type="spellStart"/>
      <w:r w:rsidRPr="004538B1">
        <w:t>F</w:t>
      </w:r>
      <w:r w:rsidRPr="004538B1">
        <w:rPr>
          <w:vertAlign w:val="subscript"/>
        </w:rPr>
        <w:t>DL_low</w:t>
      </w:r>
      <w:proofErr w:type="spellEnd"/>
      <w:r w:rsidRPr="004538B1">
        <w:rPr>
          <w:vertAlign w:val="subscript"/>
        </w:rPr>
        <w:t xml:space="preserve">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 xml:space="preserve">If </w:t>
      </w:r>
      <w:proofErr w:type="spellStart"/>
      <w:r w:rsidRPr="004538B1">
        <w:t>F</w:t>
      </w:r>
      <w:r w:rsidRPr="004538B1">
        <w:rPr>
          <w:vertAlign w:val="subscript"/>
        </w:rPr>
        <w:t>DL_high</w:t>
      </w:r>
      <w:proofErr w:type="spellEnd"/>
      <w:r w:rsidRPr="004538B1">
        <w:rPr>
          <w:vertAlign w:val="subscript"/>
        </w:rPr>
        <w:t xml:space="preserve"> </w:t>
      </w:r>
      <w:r w:rsidRPr="004538B1">
        <w:t xml:space="preserve">of the lower E-UTRA or NR band is greater than or equal to the </w:t>
      </w:r>
      <w:proofErr w:type="spellStart"/>
      <w:r w:rsidRPr="004538B1">
        <w:t>F</w:t>
      </w:r>
      <w:r w:rsidRPr="004538B1">
        <w:rPr>
          <w:vertAlign w:val="subscript"/>
        </w:rPr>
        <w:t>DL_low</w:t>
      </w:r>
      <w:proofErr w:type="spellEnd"/>
      <w:r w:rsidRPr="004538B1">
        <w:rPr>
          <w:vertAlign w:val="subscript"/>
        </w:rPr>
        <w:t xml:space="preserve"> </w:t>
      </w:r>
      <w:r w:rsidRPr="004538B1">
        <w:t xml:space="preserve">of the upper NR or E-UTRA band as in overlapping RX frequency ranges, then the OOB range shall start from the </w:t>
      </w:r>
      <w:proofErr w:type="spellStart"/>
      <w:r w:rsidRPr="004538B1">
        <w:t>F</w:t>
      </w:r>
      <w:r w:rsidRPr="004538B1">
        <w:rPr>
          <w:vertAlign w:val="subscript"/>
        </w:rPr>
        <w:t>DL_low</w:t>
      </w:r>
      <w:proofErr w:type="spellEnd"/>
      <w:r w:rsidRPr="004538B1">
        <w:rPr>
          <w:vertAlign w:val="subscript"/>
        </w:rPr>
        <w:t xml:space="preserve"> </w:t>
      </w:r>
      <w:r w:rsidRPr="004538B1">
        <w:t xml:space="preserve">of the lower E-UTRA or NR band, and from the </w:t>
      </w:r>
      <w:proofErr w:type="spellStart"/>
      <w:r w:rsidRPr="004538B1">
        <w:t>F</w:t>
      </w:r>
      <w:r w:rsidRPr="004538B1">
        <w:rPr>
          <w:vertAlign w:val="subscript"/>
        </w:rPr>
        <w:t>DL_high</w:t>
      </w:r>
      <w:proofErr w:type="spellEnd"/>
      <w:r w:rsidRPr="004538B1">
        <w:rPr>
          <w:vertAlign w:val="subscript"/>
        </w:rPr>
        <w:t xml:space="preserve"> </w:t>
      </w:r>
      <w:r w:rsidRPr="004538B1">
        <w:t>of the upper NR or E-UTRA band.</w:t>
      </w:r>
    </w:p>
    <w:p w14:paraId="65352FAD" w14:textId="2CE04836" w:rsidR="00EF162F" w:rsidRPr="00DF6DD6" w:rsidRDefault="00B14483" w:rsidP="009D7801">
      <w:pPr>
        <w:rPr>
          <w:lang w:val="en-US"/>
        </w:rPr>
      </w:pPr>
      <w:r w:rsidRPr="00DF6DD6">
        <w:rPr>
          <w:lang w:val="en-US"/>
        </w:rPr>
        <w:lastRenderedPageBreak/>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proofErr w:type="spellStart"/>
            <w:r w:rsidRPr="00DF6DD6">
              <w:rPr>
                <w:lang w:val="en-US"/>
              </w:rPr>
              <w:t>P</w:t>
            </w:r>
            <w:r w:rsidRPr="00DF6DD6">
              <w:rPr>
                <w:vertAlign w:val="subscript"/>
                <w:lang w:val="en-US"/>
              </w:rPr>
              <w:t>Interferer</w:t>
            </w:r>
            <w:proofErr w:type="spellEnd"/>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6" type="#_x0000_t75" alt="" style="width:190.65pt;height:14.65pt;mso-width-percent:0;mso-height-percent:0;mso-width-percent:0;mso-height-percent:0" o:ole="">
            <v:imagedata r:id="rId51" o:title=""/>
          </v:shape>
          <o:OLEObject Type="Embed" ProgID="Equation.3" ShapeID="_x0000_i1046" DrawAspect="Content" ObjectID="_1748094737"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7" type="#_x0000_t75" alt="" style="width:1in;height:14.65pt;mso-width-percent:0;mso-height-percent:0;mso-width-percent:0;mso-height-percent:0" o:ole="">
            <v:imagedata r:id="rId53" o:title=""/>
          </v:shape>
          <o:OLEObject Type="Embed" ProgID="Equation.3" ShapeID="_x0000_i1047" DrawAspect="Content" ObjectID="_1748094738"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913" w:name="_Toc21345670"/>
      <w:bookmarkStart w:id="3914" w:name="_Toc29806519"/>
      <w:bookmarkStart w:id="3915" w:name="_Toc37256052"/>
      <w:bookmarkStart w:id="3916" w:name="_Toc37256393"/>
      <w:bookmarkStart w:id="3917" w:name="_Toc45890226"/>
      <w:bookmarkStart w:id="3918" w:name="_Toc52382051"/>
      <w:bookmarkStart w:id="3919" w:name="_Toc61375150"/>
      <w:bookmarkStart w:id="3920" w:name="_Toc67936503"/>
      <w:bookmarkStart w:id="3921" w:name="_Toc67937376"/>
      <w:bookmarkStart w:id="3922" w:name="_Toc76452612"/>
      <w:bookmarkStart w:id="3923" w:name="_Toc76630455"/>
      <w:bookmarkStart w:id="3924" w:name="_Toc83743015"/>
      <w:bookmarkStart w:id="3925" w:name="_Toc83887129"/>
      <w:bookmarkStart w:id="3926" w:name="_Toc83887930"/>
      <w:bookmarkStart w:id="3927" w:name="_Toc90588771"/>
      <w:r w:rsidRPr="00DF6DD6">
        <w:t>7.6B.3.3a</w:t>
      </w:r>
      <w:r w:rsidRPr="00DF6DD6">
        <w:tab/>
        <w:t>Inter-band NE-DC within FR1</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18BBB048" w14:textId="3767B4DC" w:rsidR="001135A5" w:rsidRPr="00DF6DD6" w:rsidRDefault="001135A5" w:rsidP="001135A5">
      <w:proofErr w:type="spellStart"/>
      <w:r w:rsidRPr="00DF6DD6">
        <w:t>Out-of</w:t>
      </w:r>
      <w:proofErr w:type="spellEnd"/>
      <w:r w:rsidRPr="00DF6DD6">
        <w:t xml:space="preserve">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lastRenderedPageBreak/>
        <w:t xml:space="preserve">one E-UTRA uplink carrier with the output power set to 4 dB below </w:t>
      </w:r>
      <w:proofErr w:type="spellStart"/>
      <w:r w:rsidRPr="00DF6DD6">
        <w:t>P</w:t>
      </w:r>
      <w:r w:rsidRPr="00DF6DD6">
        <w:rPr>
          <w:vertAlign w:val="subscript"/>
        </w:rPr>
        <w:t>CMAX_L</w:t>
      </w:r>
      <w:r w:rsidR="00087E2E">
        <w:rPr>
          <w:vertAlign w:val="subscript"/>
        </w:rPr>
        <w:t>,c</w:t>
      </w:r>
      <w:proofErr w:type="spellEnd"/>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proofErr w:type="spellStart"/>
      <w:r w:rsidR="00087E2E" w:rsidRPr="00DF6DD6">
        <w:t>P</w:t>
      </w:r>
      <w:r w:rsidR="00087E2E" w:rsidRPr="00DF6DD6">
        <w:rPr>
          <w:vertAlign w:val="subscript"/>
        </w:rPr>
        <w:t>CMAX_L</w:t>
      </w:r>
      <w:r w:rsidR="00087E2E">
        <w:rPr>
          <w:vertAlign w:val="subscript"/>
        </w:rPr>
        <w:t>,f,c</w:t>
      </w:r>
      <w:proofErr w:type="spellEnd"/>
      <w:r w:rsidR="00087E2E">
        <w:t>.</w:t>
      </w:r>
    </w:p>
    <w:p w14:paraId="0211AD93" w14:textId="20FFB28B" w:rsidR="009D7801" w:rsidRPr="00DF6DD6" w:rsidRDefault="009D7801" w:rsidP="009D7801">
      <w:pPr>
        <w:pStyle w:val="B10"/>
      </w:pPr>
      <w:r w:rsidRPr="00DF6DD6">
        <w:t xml:space="preserve">one NR uplink carrier with the output power set to 4 dB below </w:t>
      </w:r>
      <w:proofErr w:type="spellStart"/>
      <w:r w:rsidRPr="00DF6DD6">
        <w:t>P</w:t>
      </w:r>
      <w:r w:rsidRPr="00DF6DD6">
        <w:rPr>
          <w:vertAlign w:val="subscript"/>
        </w:rPr>
        <w:t>CMAX_L</w:t>
      </w:r>
      <w:r w:rsidR="00087E2E">
        <w:rPr>
          <w:vertAlign w:val="subscript"/>
        </w:rPr>
        <w:t>,f,c</w:t>
      </w:r>
      <w:proofErr w:type="spellEnd"/>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proofErr w:type="spellStart"/>
      <w:r w:rsidR="00087E2E" w:rsidRPr="00DF6DD6">
        <w:t>P</w:t>
      </w:r>
      <w:r w:rsidR="00087E2E" w:rsidRPr="00DF6DD6">
        <w:rPr>
          <w:vertAlign w:val="subscript"/>
        </w:rPr>
        <w:t>CMAX_L</w:t>
      </w:r>
      <w:r w:rsidR="00087E2E">
        <w:rPr>
          <w:vertAlign w:val="subscript"/>
        </w:rPr>
        <w:t>,c</w:t>
      </w:r>
      <w:proofErr w:type="spellEnd"/>
      <w:r w:rsidRPr="00DF6DD6">
        <w:t>.</w:t>
      </w:r>
    </w:p>
    <w:p w14:paraId="7B3C8FE7" w14:textId="77777777" w:rsidR="009D7801" w:rsidRPr="00DF6DD6" w:rsidRDefault="009D7801" w:rsidP="00F55B07">
      <w:pPr>
        <w:pStyle w:val="Heading4"/>
      </w:pPr>
      <w:bookmarkStart w:id="3928" w:name="_Toc21345671"/>
      <w:bookmarkStart w:id="3929" w:name="_Toc29806520"/>
      <w:bookmarkStart w:id="3930" w:name="_Toc37256053"/>
      <w:bookmarkStart w:id="3931" w:name="_Toc37256394"/>
      <w:bookmarkStart w:id="3932" w:name="_Toc45890227"/>
      <w:bookmarkStart w:id="3933" w:name="_Toc52382052"/>
      <w:bookmarkStart w:id="3934" w:name="_Toc61375151"/>
      <w:bookmarkStart w:id="3935" w:name="_Toc67936504"/>
      <w:bookmarkStart w:id="3936" w:name="_Toc67937377"/>
      <w:bookmarkStart w:id="3937" w:name="_Toc76452613"/>
      <w:bookmarkStart w:id="3938" w:name="_Toc76630456"/>
      <w:bookmarkStart w:id="3939" w:name="_Toc83743016"/>
      <w:bookmarkStart w:id="3940" w:name="_Toc83887130"/>
      <w:bookmarkStart w:id="3941" w:name="_Toc83887931"/>
      <w:bookmarkStart w:id="3942" w:name="_Toc90588772"/>
      <w:r w:rsidRPr="00DF6DD6">
        <w:t>7.6B.3.4</w:t>
      </w:r>
      <w:r w:rsidRPr="00DF6DD6">
        <w:tab/>
        <w:t>Inter-band EN-DC including FR2</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5D699744" w14:textId="17087C15" w:rsidR="009D7801" w:rsidRPr="00DF6DD6" w:rsidRDefault="009D7801" w:rsidP="009D7801">
      <w:pPr>
        <w:rPr>
          <w:rFonts w:eastAsia="MS Mincho"/>
          <w:lang w:val="en-US"/>
        </w:rPr>
      </w:pPr>
      <w:proofErr w:type="spellStart"/>
      <w:r w:rsidRPr="00DF6DD6">
        <w:rPr>
          <w:rFonts w:eastAsia="MS Mincho"/>
        </w:rPr>
        <w:t>Out-of</w:t>
      </w:r>
      <w:proofErr w:type="spellEnd"/>
      <w:r w:rsidRPr="00DF6DD6">
        <w:rPr>
          <w:rFonts w:eastAsia="MS Mincho"/>
        </w:rPr>
        <w:t xml:space="preserve">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943" w:name="_Toc21345672"/>
      <w:bookmarkStart w:id="3944" w:name="_Toc29806521"/>
      <w:bookmarkStart w:id="3945" w:name="_Toc37256054"/>
      <w:bookmarkStart w:id="3946" w:name="_Toc37256395"/>
      <w:bookmarkStart w:id="3947" w:name="_Toc45890228"/>
      <w:bookmarkStart w:id="3948" w:name="_Toc52382053"/>
      <w:bookmarkStart w:id="3949" w:name="_Toc61375152"/>
      <w:bookmarkStart w:id="3950" w:name="_Toc67936505"/>
      <w:bookmarkStart w:id="3951" w:name="_Toc67937378"/>
      <w:bookmarkStart w:id="3952" w:name="_Toc76452614"/>
      <w:bookmarkStart w:id="3953" w:name="_Toc76630457"/>
      <w:bookmarkStart w:id="3954" w:name="_Toc83743017"/>
      <w:bookmarkStart w:id="3955" w:name="_Toc83887131"/>
      <w:bookmarkStart w:id="3956" w:name="_Toc83887932"/>
      <w:bookmarkStart w:id="3957" w:name="_Toc90588773"/>
      <w:r w:rsidRPr="00DF6DD6">
        <w:t>7.6B.3.5</w:t>
      </w:r>
      <w:r w:rsidRPr="00DF6DD6">
        <w:tab/>
        <w:t>Inter-band EN-DC including both FR1 and FR2</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p>
    <w:p w14:paraId="69D09D60" w14:textId="7736E127" w:rsidR="009D7801" w:rsidRPr="00DF6DD6" w:rsidRDefault="009D7801" w:rsidP="00E80E3C">
      <w:pPr>
        <w:rPr>
          <w:lang w:val="en-US"/>
        </w:rPr>
      </w:pPr>
      <w:proofErr w:type="spellStart"/>
      <w:r w:rsidRPr="00DF6DD6">
        <w:rPr>
          <w:rFonts w:eastAsia="MS Mincho"/>
        </w:rPr>
        <w:t>Out-of</w:t>
      </w:r>
      <w:proofErr w:type="spellEnd"/>
      <w:r w:rsidRPr="00DF6DD6">
        <w:rPr>
          <w:rFonts w:eastAsia="MS Mincho"/>
        </w:rPr>
        <w:t xml:space="preserve">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958" w:name="_Toc21345673"/>
      <w:bookmarkStart w:id="3959" w:name="_Toc29806522"/>
      <w:bookmarkStart w:id="3960" w:name="_Toc37256055"/>
      <w:bookmarkStart w:id="3961" w:name="_Toc37256396"/>
      <w:bookmarkStart w:id="3962" w:name="_Toc45890229"/>
      <w:bookmarkStart w:id="3963" w:name="_Toc52382054"/>
      <w:bookmarkStart w:id="3964" w:name="_Toc61375153"/>
      <w:bookmarkStart w:id="3965" w:name="_Toc67936506"/>
      <w:bookmarkStart w:id="3966" w:name="_Toc67937379"/>
      <w:bookmarkStart w:id="3967" w:name="_Toc76452615"/>
      <w:bookmarkStart w:id="3968" w:name="_Toc76630458"/>
      <w:bookmarkStart w:id="3969" w:name="_Toc83743018"/>
      <w:bookmarkStart w:id="3970" w:name="_Toc83887132"/>
      <w:bookmarkStart w:id="3971" w:name="_Toc83887933"/>
      <w:bookmarkStart w:id="3972" w:name="_Toc90588774"/>
      <w:r w:rsidRPr="00DF6DD6">
        <w:rPr>
          <w:rFonts w:eastAsia="MS Mincho"/>
        </w:rPr>
        <w:t>7.6B.4</w:t>
      </w:r>
      <w:r w:rsidRPr="00DF6DD6">
        <w:rPr>
          <w:rFonts w:eastAsia="MS Mincho"/>
        </w:rPr>
        <w:tab/>
      </w:r>
      <w:r w:rsidRPr="00DF6DD6">
        <w:t>Narrow band blocking for DC in FR1</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p>
    <w:p w14:paraId="16CD64F0" w14:textId="77777777" w:rsidR="004F1646" w:rsidRPr="00DF6DD6" w:rsidRDefault="004F1646" w:rsidP="00F27CE0">
      <w:pPr>
        <w:pStyle w:val="Heading4"/>
      </w:pPr>
      <w:bookmarkStart w:id="3973" w:name="_Toc21345674"/>
      <w:bookmarkStart w:id="3974" w:name="_Toc29806523"/>
      <w:bookmarkStart w:id="3975" w:name="_Toc37256056"/>
      <w:bookmarkStart w:id="3976" w:name="_Toc37256397"/>
      <w:bookmarkStart w:id="3977" w:name="_Toc45890230"/>
      <w:bookmarkStart w:id="3978" w:name="_Toc52382055"/>
      <w:bookmarkStart w:id="3979" w:name="_Toc61375154"/>
      <w:bookmarkStart w:id="3980" w:name="_Toc67936507"/>
      <w:bookmarkStart w:id="3981" w:name="_Toc67937380"/>
      <w:bookmarkStart w:id="3982" w:name="_Toc76452616"/>
      <w:bookmarkStart w:id="3983" w:name="_Toc76630459"/>
      <w:bookmarkStart w:id="3984" w:name="_Toc83743019"/>
      <w:bookmarkStart w:id="3985" w:name="_Toc83887133"/>
      <w:bookmarkStart w:id="3986" w:name="_Toc83887934"/>
      <w:bookmarkStart w:id="3987" w:name="_Toc90588775"/>
      <w:r w:rsidRPr="00DF6DD6">
        <w:t>7.6B.4.1</w:t>
      </w:r>
      <w:r w:rsidRPr="00DF6DD6">
        <w:tab/>
        <w:t>Intra-band contiguous EN-DC in FR1</w:t>
      </w:r>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1D74BB">
            <w:pPr>
              <w:pStyle w:val="TAH"/>
              <w:rPr>
                <w:lang w:val="en-US"/>
              </w:rPr>
            </w:pPr>
            <w:r w:rsidRPr="00DF6DD6">
              <w:rPr>
                <w:lang w:val="en-US"/>
              </w:rPr>
              <w:t>EN-DC Aggregated Bandwidth, MHz</w:t>
            </w:r>
          </w:p>
        </w:tc>
        <w:tc>
          <w:tcPr>
            <w:tcW w:w="1392" w:type="dxa"/>
            <w:shd w:val="clear" w:color="auto" w:fill="auto"/>
            <w:vAlign w:val="center"/>
          </w:tcPr>
          <w:p w14:paraId="3E431D25" w14:textId="06778AD1" w:rsidR="002962F9" w:rsidRPr="00DF6DD6" w:rsidRDefault="005A3951" w:rsidP="001D74BB">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1D74BB">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1D74BB">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1D74BB">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1D74BB">
            <w:pPr>
              <w:pStyle w:val="TAH"/>
              <w:rPr>
                <w:lang w:val="en-US"/>
              </w:rPr>
            </w:pPr>
            <w:r w:rsidRPr="00DF6DD6">
              <w:rPr>
                <w:lang w:val="en-US"/>
              </w:rPr>
              <w:t xml:space="preserve">Pw in Transmission Bandwidth Configuration, </w:t>
            </w:r>
            <w:proofErr w:type="spellStart"/>
            <w:r w:rsidRPr="00DF6DD6">
              <w:rPr>
                <w:lang w:val="en-US"/>
              </w:rPr>
              <w:t>perCC</w:t>
            </w:r>
            <w:proofErr w:type="spellEnd"/>
            <w:r w:rsidRPr="00DF6DD6">
              <w:rPr>
                <w:lang w:val="en-US"/>
              </w:rPr>
              <w:t>, dBm</w:t>
            </w:r>
          </w:p>
        </w:tc>
        <w:tc>
          <w:tcPr>
            <w:tcW w:w="5754" w:type="dxa"/>
            <w:gridSpan w:val="4"/>
            <w:shd w:val="clear" w:color="auto" w:fill="auto"/>
            <w:vAlign w:val="center"/>
          </w:tcPr>
          <w:p w14:paraId="255D9BEF" w14:textId="77777777" w:rsidR="002962F9" w:rsidRPr="00DF6DD6" w:rsidRDefault="002962F9" w:rsidP="001D74BB">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1D74BB">
            <w:pPr>
              <w:pStyle w:val="TAH"/>
              <w:rPr>
                <w:lang w:val="en-US"/>
              </w:rPr>
            </w:pPr>
          </w:p>
        </w:tc>
        <w:tc>
          <w:tcPr>
            <w:tcW w:w="5754" w:type="dxa"/>
            <w:gridSpan w:val="4"/>
            <w:shd w:val="clear" w:color="auto" w:fill="auto"/>
            <w:vAlign w:val="center"/>
          </w:tcPr>
          <w:p w14:paraId="104632FB" w14:textId="77777777" w:rsidR="002962F9" w:rsidRPr="00DF6DD6" w:rsidRDefault="002962F9" w:rsidP="001D74BB">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1D74BB">
            <w:pPr>
              <w:pStyle w:val="TAH"/>
              <w:rPr>
                <w:lang w:val="en-US"/>
              </w:rPr>
            </w:pPr>
            <w:r w:rsidRPr="00DF6DD6">
              <w:rPr>
                <w:rFonts w:cs="Arial"/>
                <w:szCs w:val="18"/>
              </w:rPr>
              <w:t>P</w:t>
            </w:r>
            <w:r w:rsidRPr="00DF6DD6">
              <w:rPr>
                <w:rFonts w:cs="Arial"/>
                <w:szCs w:val="18"/>
                <w:vertAlign w:val="subscript"/>
              </w:rPr>
              <w:t xml:space="preserve">UW, </w:t>
            </w:r>
            <w:r w:rsidRPr="00DF6DD6">
              <w:rPr>
                <w:rFonts w:cs="Arial"/>
                <w:szCs w:val="18"/>
              </w:rPr>
              <w:t>dBm (CW)</w:t>
            </w:r>
          </w:p>
        </w:tc>
        <w:tc>
          <w:tcPr>
            <w:tcW w:w="5754" w:type="dxa"/>
            <w:gridSpan w:val="4"/>
            <w:shd w:val="clear" w:color="auto" w:fill="auto"/>
            <w:vAlign w:val="center"/>
          </w:tcPr>
          <w:p w14:paraId="37426B09" w14:textId="77777777" w:rsidR="002962F9" w:rsidRPr="00DF6DD6" w:rsidRDefault="002962F9" w:rsidP="001D74BB">
            <w:pPr>
              <w:pStyle w:val="TAC"/>
              <w:rPr>
                <w:rFonts w:cs="Arial"/>
                <w:kern w:val="2"/>
                <w:lang w:eastAsia="zh-CN"/>
              </w:rPr>
            </w:pPr>
            <w:r w:rsidRPr="00DF6DD6">
              <w:rPr>
                <w:rFonts w:cs="Arial"/>
                <w:kern w:val="2"/>
                <w:lang w:eastAsia="zh-CN"/>
              </w:rPr>
              <w:t>-55</w:t>
            </w:r>
          </w:p>
        </w:tc>
      </w:tr>
      <w:tr w:rsidR="0070079D" w:rsidRPr="00DF6DD6" w14:paraId="52A232AA" w14:textId="77777777" w:rsidTr="001D74BB">
        <w:trPr>
          <w:trHeight w:val="1243"/>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1BD70CB5" w:rsidR="00682380" w:rsidRDefault="00682380" w:rsidP="00682380">
            <w:pPr>
              <w:pStyle w:val="TAN"/>
              <w:rPr>
                <w:rFonts w:eastAsia="MS Mincho"/>
              </w:rPr>
            </w:pPr>
            <w:r>
              <w:rPr>
                <w:rFonts w:eastAsia="MS Mincho"/>
              </w:rPr>
              <w:t>NOTE 2:</w:t>
            </w:r>
            <w:r>
              <w:rPr>
                <w:rFonts w:eastAsia="MS Mincho"/>
              </w:rPr>
              <w:tab/>
              <w:t>Void.</w:t>
            </w:r>
          </w:p>
          <w:p w14:paraId="4D0AE215" w14:textId="4B3817DF" w:rsidR="00682380" w:rsidRDefault="00682380" w:rsidP="00682380">
            <w:pPr>
              <w:pStyle w:val="TAN"/>
              <w:rPr>
                <w:rFonts w:eastAsia="MS Mincho"/>
              </w:rPr>
            </w:pPr>
            <w:r>
              <w:rPr>
                <w:rFonts w:eastAsia="MS Mincho"/>
              </w:rPr>
              <w:t>NOTE 3:</w:t>
            </w:r>
            <w:r>
              <w:rPr>
                <w:rFonts w:eastAsia="MS Mincho"/>
              </w:rPr>
              <w:tab/>
              <w:t>Void.</w:t>
            </w:r>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988" w:name="_Toc21345675"/>
      <w:bookmarkStart w:id="3989" w:name="_Toc29806524"/>
      <w:bookmarkStart w:id="3990" w:name="_Toc37256057"/>
      <w:bookmarkStart w:id="3991" w:name="_Toc37256398"/>
      <w:bookmarkStart w:id="3992" w:name="_Toc45890231"/>
      <w:bookmarkStart w:id="3993" w:name="_Toc52382056"/>
      <w:bookmarkStart w:id="3994" w:name="_Toc61375155"/>
      <w:bookmarkStart w:id="3995" w:name="_Toc67936508"/>
      <w:bookmarkStart w:id="3996" w:name="_Toc67937381"/>
      <w:bookmarkStart w:id="3997" w:name="_Toc76452617"/>
      <w:bookmarkStart w:id="3998" w:name="_Toc76630460"/>
      <w:bookmarkStart w:id="3999" w:name="_Toc83743020"/>
      <w:bookmarkStart w:id="4000" w:name="_Toc83887134"/>
      <w:bookmarkStart w:id="4001" w:name="_Toc83887935"/>
      <w:bookmarkStart w:id="4002" w:name="_Toc90588776"/>
      <w:r w:rsidRPr="00DF6DD6">
        <w:t>7.6B.4.2</w:t>
      </w:r>
      <w:r w:rsidRPr="00DF6DD6">
        <w:tab/>
        <w:t>Intra-band non-contiguous EN-DC in FR1</w:t>
      </w:r>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w:t>
      </w:r>
      <w:proofErr w:type="spellStart"/>
      <w:r w:rsidRPr="00DF6DD6">
        <w:rPr>
          <w:rFonts w:eastAsia="Times New Roman"/>
          <w:lang w:val="en-US"/>
        </w:rPr>
        <w:t>deined</w:t>
      </w:r>
      <w:proofErr w:type="spellEnd"/>
      <w:r w:rsidRPr="00DF6DD6">
        <w:rPr>
          <w:rFonts w:eastAsia="Times New Roman"/>
          <w:lang w:val="en-US"/>
        </w:rPr>
        <w:t xml:space="preserve">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4003" w:name="_Toc21345676"/>
      <w:bookmarkStart w:id="4004" w:name="_Toc29806525"/>
      <w:bookmarkStart w:id="4005" w:name="_Toc37256058"/>
      <w:bookmarkStart w:id="4006" w:name="_Toc37256399"/>
      <w:bookmarkStart w:id="4007" w:name="_Toc45890232"/>
      <w:bookmarkStart w:id="4008" w:name="_Toc52382057"/>
      <w:bookmarkStart w:id="4009" w:name="_Toc61375156"/>
      <w:bookmarkStart w:id="4010" w:name="_Toc67936509"/>
      <w:bookmarkStart w:id="4011" w:name="_Toc67937382"/>
      <w:bookmarkStart w:id="4012" w:name="_Toc76452618"/>
      <w:bookmarkStart w:id="4013" w:name="_Toc76630461"/>
      <w:bookmarkStart w:id="4014" w:name="_Toc83743021"/>
      <w:bookmarkStart w:id="4015" w:name="_Toc83887135"/>
      <w:bookmarkStart w:id="4016" w:name="_Toc83887936"/>
      <w:bookmarkStart w:id="4017" w:name="_Toc90588777"/>
      <w:r w:rsidRPr="00DF6DD6">
        <w:t>7.6B.4.3</w:t>
      </w:r>
      <w:r w:rsidRPr="00DF6DD6">
        <w:tab/>
        <w:t xml:space="preserve">Inter-band EN-DC </w:t>
      </w:r>
      <w:r w:rsidR="007B2C62" w:rsidRPr="00DF6DD6">
        <w:t>with</w:t>
      </w:r>
      <w:r w:rsidRPr="00DF6DD6">
        <w:t>in FR1</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4018" w:name="_Toc21345677"/>
      <w:bookmarkStart w:id="4019" w:name="_Toc29806526"/>
      <w:bookmarkStart w:id="4020" w:name="_Toc37256059"/>
      <w:bookmarkStart w:id="4021" w:name="_Toc37256400"/>
      <w:bookmarkStart w:id="4022" w:name="_Toc45890233"/>
      <w:bookmarkStart w:id="4023" w:name="_Toc52382058"/>
      <w:bookmarkStart w:id="4024" w:name="_Toc61375157"/>
      <w:bookmarkStart w:id="4025" w:name="_Toc67936510"/>
      <w:bookmarkStart w:id="4026" w:name="_Toc67937383"/>
      <w:bookmarkStart w:id="4027" w:name="_Toc76452619"/>
      <w:bookmarkStart w:id="4028" w:name="_Toc76630462"/>
      <w:bookmarkStart w:id="4029" w:name="_Toc83743022"/>
      <w:bookmarkStart w:id="4030" w:name="_Toc83887136"/>
      <w:bookmarkStart w:id="4031" w:name="_Toc83887937"/>
      <w:bookmarkStart w:id="4032" w:name="_Toc90588778"/>
      <w:r w:rsidRPr="00DF6DD6">
        <w:t>7.7</w:t>
      </w:r>
      <w:r w:rsidRPr="00DF6DD6">
        <w:tab/>
      </w:r>
      <w:r w:rsidR="0093614D" w:rsidRPr="00DF6DD6">
        <w:t>Void</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2499888F" w14:textId="77777777" w:rsidR="00D320F6" w:rsidRPr="00DF6DD6" w:rsidRDefault="00D320F6" w:rsidP="00EA1C6C">
      <w:pPr>
        <w:pStyle w:val="Heading2"/>
      </w:pPr>
      <w:bookmarkStart w:id="4033" w:name="_Toc21345678"/>
      <w:bookmarkStart w:id="4034" w:name="_Toc29806527"/>
      <w:bookmarkStart w:id="4035" w:name="_Toc37256060"/>
      <w:bookmarkStart w:id="4036" w:name="_Toc37256401"/>
      <w:bookmarkStart w:id="4037" w:name="_Toc45890234"/>
      <w:bookmarkStart w:id="4038" w:name="_Toc52382059"/>
      <w:bookmarkStart w:id="4039" w:name="_Toc61375158"/>
      <w:bookmarkStart w:id="4040" w:name="_Toc67936511"/>
      <w:bookmarkStart w:id="4041" w:name="_Toc67937384"/>
      <w:bookmarkStart w:id="4042" w:name="_Toc76452620"/>
      <w:bookmarkStart w:id="4043" w:name="_Toc76630463"/>
      <w:bookmarkStart w:id="4044" w:name="_Toc83743023"/>
      <w:bookmarkStart w:id="4045" w:name="_Toc83887137"/>
      <w:bookmarkStart w:id="4046" w:name="_Toc83887938"/>
      <w:bookmarkStart w:id="4047" w:name="_Toc90588779"/>
      <w:r w:rsidRPr="00DF6DD6">
        <w:t>7.7A</w:t>
      </w:r>
      <w:r w:rsidRPr="00DF6DD6">
        <w:tab/>
        <w:t>Spurious response for CA</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4048" w:name="_Toc21345679"/>
      <w:bookmarkStart w:id="4049" w:name="_Toc29806528"/>
      <w:bookmarkStart w:id="4050" w:name="_Toc37256061"/>
      <w:bookmarkStart w:id="4051" w:name="_Toc37256402"/>
      <w:bookmarkStart w:id="4052" w:name="_Toc45890235"/>
      <w:bookmarkStart w:id="4053" w:name="_Toc52382060"/>
      <w:bookmarkStart w:id="4054" w:name="_Toc61375159"/>
      <w:bookmarkStart w:id="4055" w:name="_Toc67936512"/>
      <w:bookmarkStart w:id="4056" w:name="_Toc67937385"/>
      <w:bookmarkStart w:id="4057" w:name="_Toc76452621"/>
      <w:bookmarkStart w:id="4058" w:name="_Toc76630464"/>
      <w:bookmarkStart w:id="4059" w:name="_Toc83743024"/>
      <w:bookmarkStart w:id="4060" w:name="_Toc83887138"/>
      <w:bookmarkStart w:id="4061" w:name="_Toc83887939"/>
      <w:bookmarkStart w:id="4062" w:name="_Toc90588780"/>
      <w:r w:rsidRPr="00DF6DD6">
        <w:t>7.7B</w:t>
      </w:r>
      <w:r w:rsidRPr="00DF6DD6">
        <w:tab/>
        <w:t>Spurious response for DC in FR1</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6DFB7BD1" w14:textId="24E38EEB" w:rsidR="004F1646" w:rsidRPr="00DF6DD6" w:rsidRDefault="004F1646" w:rsidP="00F27CE0">
      <w:pPr>
        <w:pStyle w:val="Heading3"/>
      </w:pPr>
      <w:bookmarkStart w:id="4063" w:name="_Toc21345680"/>
      <w:bookmarkStart w:id="4064" w:name="_Toc29806529"/>
      <w:bookmarkStart w:id="4065" w:name="_Toc37256062"/>
      <w:bookmarkStart w:id="4066" w:name="_Toc37256403"/>
      <w:bookmarkStart w:id="4067" w:name="_Toc45890236"/>
      <w:bookmarkStart w:id="4068" w:name="_Toc52382061"/>
      <w:bookmarkStart w:id="4069" w:name="_Toc61375160"/>
      <w:bookmarkStart w:id="4070" w:name="_Toc67936513"/>
      <w:bookmarkStart w:id="4071" w:name="_Toc67937386"/>
      <w:bookmarkStart w:id="4072" w:name="_Toc76452622"/>
      <w:bookmarkStart w:id="4073" w:name="_Toc76630465"/>
      <w:bookmarkStart w:id="4074" w:name="_Toc83743025"/>
      <w:bookmarkStart w:id="4075" w:name="_Toc83887139"/>
      <w:bookmarkStart w:id="4076" w:name="_Toc83887940"/>
      <w:bookmarkStart w:id="4077" w:name="_Toc90588781"/>
      <w:r w:rsidRPr="00DF6DD6">
        <w:rPr>
          <w:rFonts w:eastAsia="MS Mincho"/>
        </w:rPr>
        <w:t>7.7B.1</w:t>
      </w:r>
      <w:r w:rsidRPr="00DF6DD6">
        <w:rPr>
          <w:rFonts w:eastAsia="MS Mincho"/>
        </w:rPr>
        <w:tab/>
      </w:r>
      <w:r w:rsidRPr="00DF6DD6">
        <w:t>Intra-band contiguous EN-DC in FR1</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1D74BB">
            <w:pPr>
              <w:pStyle w:val="TAH"/>
              <w:rPr>
                <w:lang w:val="en-US"/>
              </w:rPr>
            </w:pPr>
            <w:r w:rsidRPr="00DF6DD6">
              <w:rPr>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1D74BB">
            <w:pPr>
              <w:pStyle w:val="TAH"/>
              <w:rPr>
                <w:lang w:val="en-US"/>
              </w:rPr>
            </w:pPr>
            <w:r w:rsidRPr="00DF6DD6">
              <w:rPr>
                <w:lang w:val="en-US"/>
              </w:rPr>
              <w:t xml:space="preserve">Pw in Transmission Bandwidth Configuration, </w:t>
            </w:r>
            <w:proofErr w:type="spellStart"/>
            <w:r w:rsidRPr="00DF6DD6">
              <w:rPr>
                <w:lang w:val="en-US"/>
              </w:rPr>
              <w:t>perCC</w:t>
            </w:r>
            <w:proofErr w:type="spellEnd"/>
            <w:r w:rsidRPr="00DF6DD6">
              <w:rPr>
                <w:lang w:val="en-US"/>
              </w:rPr>
              <w:t>,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1D74BB">
            <w:pPr>
              <w:pStyle w:val="TAH"/>
              <w:rPr>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1D74BB">
            <w:pPr>
              <w:pStyle w:val="TAH"/>
              <w:rPr>
                <w:lang w:val="en-US"/>
              </w:rPr>
            </w:pPr>
            <w:proofErr w:type="spellStart"/>
            <w:r w:rsidRPr="00DF6DD6">
              <w:rPr>
                <w:rFonts w:cs="Arial"/>
                <w:szCs w:val="18"/>
              </w:rPr>
              <w:t>P</w:t>
            </w:r>
            <w:r w:rsidRPr="00DF6DD6">
              <w:rPr>
                <w:rFonts w:cs="Arial"/>
                <w:szCs w:val="18"/>
                <w:vertAlign w:val="subscript"/>
              </w:rPr>
              <w:t>interferer</w:t>
            </w:r>
            <w:proofErr w:type="spellEnd"/>
            <w:r w:rsidRPr="00DF6DD6">
              <w:rPr>
                <w:rFonts w:cs="Arial"/>
                <w:szCs w:val="18"/>
                <w:vertAlign w:val="subscript"/>
              </w:rPr>
              <w:t xml:space="preserve">, </w:t>
            </w:r>
            <w:r w:rsidRPr="00DF6DD6">
              <w:rPr>
                <w:rFonts w:cs="Arial"/>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35C7A659" w:rsidR="00900D94" w:rsidRDefault="00900D94" w:rsidP="00900D94">
            <w:pPr>
              <w:pStyle w:val="TAN"/>
            </w:pPr>
            <w:r>
              <w:t>NOTE 1:</w:t>
            </w:r>
            <w:r>
              <w:tab/>
            </w:r>
            <w:r>
              <w:rPr>
                <w:rFonts w:eastAsia="MS Mincho"/>
              </w:rPr>
              <w:t>Void.</w:t>
            </w:r>
          </w:p>
          <w:p w14:paraId="29AEE1F2" w14:textId="012F44EF" w:rsidR="0051388F" w:rsidRPr="00DF6DD6" w:rsidRDefault="00900D94" w:rsidP="00900D94">
            <w:pPr>
              <w:pStyle w:val="TAN"/>
              <w:rPr>
                <w:lang w:val="en-US"/>
              </w:rPr>
            </w:pPr>
            <w:r>
              <w:t>NOTE 2:</w:t>
            </w:r>
            <w:r>
              <w:tab/>
            </w:r>
            <w:r>
              <w:rPr>
                <w:rFonts w:eastAsia="MS Mincho"/>
              </w:rPr>
              <w:t>Void.</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4078" w:name="_Toc21345681"/>
      <w:bookmarkStart w:id="4079" w:name="_Toc29806530"/>
      <w:bookmarkStart w:id="4080" w:name="_Toc37256063"/>
      <w:bookmarkStart w:id="4081" w:name="_Toc37256404"/>
      <w:bookmarkStart w:id="4082" w:name="_Toc45890237"/>
      <w:bookmarkStart w:id="4083" w:name="_Toc52382062"/>
      <w:bookmarkStart w:id="4084" w:name="_Toc61375161"/>
      <w:bookmarkStart w:id="4085" w:name="_Toc67936514"/>
      <w:bookmarkStart w:id="4086" w:name="_Toc67937387"/>
      <w:bookmarkStart w:id="4087" w:name="_Toc76452623"/>
      <w:bookmarkStart w:id="4088" w:name="_Toc76630466"/>
      <w:bookmarkStart w:id="4089" w:name="_Toc83743026"/>
      <w:bookmarkStart w:id="4090" w:name="_Toc83887140"/>
      <w:bookmarkStart w:id="4091" w:name="_Toc83887941"/>
      <w:bookmarkStart w:id="4092" w:name="_Toc90588782"/>
      <w:r w:rsidRPr="00DF6DD6">
        <w:rPr>
          <w:rFonts w:eastAsia="MS Mincho"/>
        </w:rPr>
        <w:t>7.7B.2</w:t>
      </w:r>
      <w:r w:rsidRPr="00DF6DD6">
        <w:rPr>
          <w:rFonts w:eastAsia="MS Mincho"/>
        </w:rPr>
        <w:tab/>
      </w:r>
      <w:r w:rsidRPr="00DF6DD6">
        <w:t>Intra-band non-contiguous EN-DC in FR1</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4093" w:name="_Toc21345682"/>
      <w:bookmarkStart w:id="4094" w:name="_Toc29806531"/>
      <w:bookmarkStart w:id="4095" w:name="_Toc37256064"/>
      <w:bookmarkStart w:id="4096" w:name="_Toc37256405"/>
      <w:bookmarkStart w:id="4097" w:name="_Toc45890238"/>
      <w:bookmarkStart w:id="4098" w:name="_Toc52382063"/>
      <w:bookmarkStart w:id="4099" w:name="_Toc61375162"/>
      <w:bookmarkStart w:id="4100" w:name="_Toc67936515"/>
      <w:bookmarkStart w:id="4101" w:name="_Toc67937388"/>
      <w:bookmarkStart w:id="4102" w:name="_Toc76452624"/>
      <w:bookmarkStart w:id="4103" w:name="_Toc76630467"/>
      <w:bookmarkStart w:id="4104" w:name="_Toc83743027"/>
      <w:bookmarkStart w:id="4105" w:name="_Toc83887141"/>
      <w:bookmarkStart w:id="4106" w:name="_Toc83887942"/>
      <w:bookmarkStart w:id="4107"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 xml:space="preserve">one E-UTRA uplink carrier with the output power set to 4 dB below </w:t>
      </w:r>
      <w:proofErr w:type="spellStart"/>
      <w:r w:rsidRPr="00DF6DD6">
        <w:rPr>
          <w:lang w:val="en-US"/>
        </w:rPr>
        <w:t>P</w:t>
      </w:r>
      <w:r w:rsidRPr="00DF6DD6">
        <w:rPr>
          <w:vertAlign w:val="subscript"/>
          <w:lang w:val="en-US"/>
        </w:rPr>
        <w:t>CMAX_L</w:t>
      </w:r>
      <w:r>
        <w:rPr>
          <w:vertAlign w:val="subscript"/>
          <w:lang w:val="en-US"/>
        </w:rPr>
        <w:t>,c</w:t>
      </w:r>
      <w:proofErr w:type="spellEnd"/>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proofErr w:type="spellStart"/>
      <w:r w:rsidRPr="00DF6DD6">
        <w:t>P</w:t>
      </w:r>
      <w:r w:rsidRPr="00DF6DD6">
        <w:rPr>
          <w:vertAlign w:val="subscript"/>
        </w:rPr>
        <w:t>CMAX_L</w:t>
      </w:r>
      <w:r>
        <w:rPr>
          <w:rFonts w:eastAsia="MS Mincho" w:hint="eastAsia"/>
          <w:vertAlign w:val="subscript"/>
          <w:lang w:eastAsia="ja-JP"/>
        </w:rPr>
        <w:t>,f,c</w:t>
      </w:r>
      <w:proofErr w:type="spellEnd"/>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 xml:space="preserve">one NR uplink carrier with the output power set to 4 dB below </w:t>
      </w:r>
      <w:proofErr w:type="spellStart"/>
      <w:r w:rsidRPr="00DF6DD6">
        <w:rPr>
          <w:lang w:val="en-US"/>
        </w:rPr>
        <w:t>P</w:t>
      </w:r>
      <w:r w:rsidRPr="00DF6DD6">
        <w:rPr>
          <w:vertAlign w:val="subscript"/>
          <w:lang w:val="en-US"/>
        </w:rPr>
        <w:t>CMAX_L</w:t>
      </w:r>
      <w:r>
        <w:rPr>
          <w:vertAlign w:val="subscript"/>
          <w:lang w:val="en-US"/>
        </w:rPr>
        <w:t>,f,c</w:t>
      </w:r>
      <w:proofErr w:type="spellEnd"/>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proofErr w:type="spellStart"/>
      <w:r w:rsidRPr="00DF6DD6">
        <w:t>P</w:t>
      </w:r>
      <w:r w:rsidRPr="00DF6DD6">
        <w:rPr>
          <w:vertAlign w:val="subscript"/>
        </w:rPr>
        <w:t>CMAX_L</w:t>
      </w:r>
      <w:r>
        <w:rPr>
          <w:rFonts w:eastAsia="MS Mincho" w:hint="eastAsia"/>
          <w:vertAlign w:val="subscript"/>
          <w:lang w:eastAsia="ja-JP"/>
        </w:rPr>
        <w:t>,c</w:t>
      </w:r>
      <w:proofErr w:type="spellEnd"/>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lastRenderedPageBreak/>
        <w:t xml:space="preserve">one E-UTRA uplink carrier with the output power set to 4 dB below </w:t>
      </w:r>
      <w:proofErr w:type="spellStart"/>
      <w:r w:rsidRPr="00DF6DD6">
        <w:t>P</w:t>
      </w:r>
      <w:r w:rsidRPr="00DF6DD6">
        <w:rPr>
          <w:vertAlign w:val="subscript"/>
        </w:rPr>
        <w:t>CMAX_L</w:t>
      </w:r>
      <w:r>
        <w:rPr>
          <w:vertAlign w:val="subscript"/>
        </w:rPr>
        <w:t>,c</w:t>
      </w:r>
      <w:proofErr w:type="spellEnd"/>
      <w:r w:rsidRPr="00DF6DD6">
        <w:t xml:space="preserve"> and the NR band whose downlink is being tested has its uplink carrier output power set to </w:t>
      </w:r>
      <w:r>
        <w:rPr>
          <w:lang w:val="en-US"/>
        </w:rPr>
        <w:t>29</w:t>
      </w:r>
      <w:r w:rsidRPr="00DF6DD6">
        <w:rPr>
          <w:lang w:val="en-US"/>
        </w:rPr>
        <w:t xml:space="preserve"> dB below </w:t>
      </w:r>
      <w:proofErr w:type="spellStart"/>
      <w:r w:rsidRPr="00DF6DD6">
        <w:t>P</w:t>
      </w:r>
      <w:r w:rsidRPr="00DF6DD6">
        <w:rPr>
          <w:vertAlign w:val="subscript"/>
        </w:rPr>
        <w:t>CMAX_L</w:t>
      </w:r>
      <w:r>
        <w:rPr>
          <w:vertAlign w:val="subscript"/>
        </w:rPr>
        <w:t>,f,c</w:t>
      </w:r>
      <w:proofErr w:type="spellEnd"/>
      <w:r>
        <w:t>.</w:t>
      </w:r>
    </w:p>
    <w:p w14:paraId="0A2BB462" w14:textId="77777777" w:rsidR="001135A5" w:rsidRPr="00DF6DD6" w:rsidRDefault="001135A5" w:rsidP="001135A5">
      <w:pPr>
        <w:pStyle w:val="B10"/>
      </w:pPr>
      <w:r w:rsidRPr="00DF6DD6">
        <w:t xml:space="preserve">one NR uplink carrier with the output power set to 4 dB below </w:t>
      </w:r>
      <w:proofErr w:type="spellStart"/>
      <w:r w:rsidRPr="00DF6DD6">
        <w:t>P</w:t>
      </w:r>
      <w:r w:rsidRPr="00DF6DD6">
        <w:rPr>
          <w:vertAlign w:val="subscript"/>
        </w:rPr>
        <w:t>CMAX_L</w:t>
      </w:r>
      <w:r>
        <w:rPr>
          <w:vertAlign w:val="subscript"/>
        </w:rPr>
        <w:t>,f,c</w:t>
      </w:r>
      <w:proofErr w:type="spellEnd"/>
      <w:r w:rsidRPr="00DF6DD6">
        <w:t xml:space="preserve"> on the NR band with both E-UTRA and NR downlinks being tested with E-UTRA output power set to </w:t>
      </w:r>
      <w:r>
        <w:rPr>
          <w:lang w:val="en-US"/>
        </w:rPr>
        <w:t>29</w:t>
      </w:r>
      <w:r w:rsidRPr="00DF6DD6">
        <w:rPr>
          <w:lang w:val="en-US"/>
        </w:rPr>
        <w:t xml:space="preserve"> dB below </w:t>
      </w:r>
      <w:proofErr w:type="spellStart"/>
      <w:r w:rsidRPr="00DF6DD6">
        <w:t>P</w:t>
      </w:r>
      <w:r w:rsidRPr="00DF6DD6">
        <w:rPr>
          <w:vertAlign w:val="subscript"/>
        </w:rPr>
        <w:t>CMAX_L</w:t>
      </w:r>
      <w:r>
        <w:rPr>
          <w:vertAlign w:val="subscript"/>
        </w:rPr>
        <w:t>,c</w:t>
      </w:r>
      <w:proofErr w:type="spellEnd"/>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4108" w:name="_Toc21345683"/>
      <w:bookmarkStart w:id="4109" w:name="_Toc29806532"/>
      <w:bookmarkStart w:id="4110" w:name="_Toc37256065"/>
      <w:bookmarkStart w:id="4111" w:name="_Toc37256406"/>
      <w:bookmarkStart w:id="4112" w:name="_Toc45890239"/>
      <w:bookmarkStart w:id="4113" w:name="_Toc52382064"/>
      <w:bookmarkStart w:id="4114" w:name="_Toc61375163"/>
      <w:bookmarkStart w:id="4115" w:name="_Toc67936516"/>
      <w:bookmarkStart w:id="4116" w:name="_Toc67937389"/>
      <w:bookmarkStart w:id="4117" w:name="_Toc76452625"/>
      <w:bookmarkStart w:id="4118" w:name="_Toc76630468"/>
      <w:bookmarkStart w:id="4119" w:name="_Toc83743028"/>
      <w:bookmarkStart w:id="4120" w:name="_Toc83887142"/>
      <w:bookmarkStart w:id="4121" w:name="_Toc83887943"/>
      <w:bookmarkStart w:id="4122" w:name="_Toc90588784"/>
      <w:r w:rsidRPr="00DF6DD6">
        <w:t>7.8</w:t>
      </w:r>
      <w:r w:rsidRPr="00DF6DD6">
        <w:tab/>
      </w:r>
      <w:r w:rsidR="0093614D" w:rsidRPr="00DF6DD6">
        <w:t>Void</w:t>
      </w:r>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p>
    <w:p w14:paraId="3FF30A6C" w14:textId="77777777" w:rsidR="00D320F6" w:rsidRPr="00DF6DD6" w:rsidRDefault="00D320F6" w:rsidP="00D320F6">
      <w:pPr>
        <w:pStyle w:val="Heading2"/>
        <w:rPr>
          <w:lang w:val="en-US" w:eastAsia="zh-CN"/>
        </w:rPr>
      </w:pPr>
      <w:bookmarkStart w:id="4123" w:name="_Toc21345684"/>
      <w:bookmarkStart w:id="4124" w:name="_Toc29806533"/>
      <w:bookmarkStart w:id="4125" w:name="_Toc37256066"/>
      <w:bookmarkStart w:id="4126" w:name="_Toc37256407"/>
      <w:bookmarkStart w:id="4127" w:name="_Toc45890240"/>
      <w:bookmarkStart w:id="4128" w:name="_Toc52382065"/>
      <w:bookmarkStart w:id="4129" w:name="_Toc61375164"/>
      <w:bookmarkStart w:id="4130" w:name="_Toc67936517"/>
      <w:bookmarkStart w:id="4131" w:name="_Toc67937390"/>
      <w:bookmarkStart w:id="4132" w:name="_Toc76452626"/>
      <w:bookmarkStart w:id="4133" w:name="_Toc76630469"/>
      <w:bookmarkStart w:id="4134" w:name="_Toc83743029"/>
      <w:bookmarkStart w:id="4135" w:name="_Toc83887143"/>
      <w:bookmarkStart w:id="4136" w:name="_Toc83887944"/>
      <w:bookmarkStart w:id="4137"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4138" w:name="_Toc21345685"/>
      <w:bookmarkStart w:id="4139" w:name="_Toc29806534"/>
      <w:bookmarkStart w:id="4140" w:name="_Toc37256067"/>
      <w:bookmarkStart w:id="4141" w:name="_Toc37256408"/>
      <w:bookmarkStart w:id="4142" w:name="_Toc45890241"/>
      <w:bookmarkStart w:id="4143" w:name="_Toc52382066"/>
      <w:bookmarkStart w:id="4144" w:name="_Toc61375165"/>
      <w:bookmarkStart w:id="4145" w:name="_Toc67936518"/>
      <w:bookmarkStart w:id="4146" w:name="_Toc67937391"/>
      <w:bookmarkStart w:id="4147" w:name="_Toc76452627"/>
      <w:bookmarkStart w:id="4148" w:name="_Toc76630470"/>
      <w:bookmarkStart w:id="4149" w:name="_Toc83743030"/>
      <w:bookmarkStart w:id="4150" w:name="_Toc83887144"/>
      <w:bookmarkStart w:id="4151" w:name="_Toc83887945"/>
      <w:bookmarkStart w:id="4152" w:name="_Toc90588786"/>
      <w:r w:rsidRPr="00DF6DD6">
        <w:t>7.8B</w:t>
      </w:r>
      <w:r w:rsidRPr="00DF6DD6">
        <w:tab/>
        <w:t>Intermodulation characteristics for DC in FR1</w:t>
      </w:r>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p>
    <w:p w14:paraId="66CFE00D" w14:textId="77777777" w:rsidR="004F1646" w:rsidRPr="00DF6DD6" w:rsidRDefault="004F1646" w:rsidP="00F27CE0">
      <w:pPr>
        <w:pStyle w:val="Heading3"/>
      </w:pPr>
      <w:bookmarkStart w:id="4153" w:name="_Toc21345686"/>
      <w:bookmarkStart w:id="4154" w:name="_Toc29806535"/>
      <w:bookmarkStart w:id="4155" w:name="_Toc37256068"/>
      <w:bookmarkStart w:id="4156" w:name="_Toc37256409"/>
      <w:bookmarkStart w:id="4157" w:name="_Toc45890242"/>
      <w:bookmarkStart w:id="4158" w:name="_Toc52382067"/>
      <w:bookmarkStart w:id="4159" w:name="_Toc61375166"/>
      <w:bookmarkStart w:id="4160" w:name="_Toc67936519"/>
      <w:bookmarkStart w:id="4161" w:name="_Toc67937392"/>
      <w:bookmarkStart w:id="4162" w:name="_Toc76452628"/>
      <w:bookmarkStart w:id="4163" w:name="_Toc76630471"/>
      <w:bookmarkStart w:id="4164" w:name="_Toc83743031"/>
      <w:bookmarkStart w:id="4165" w:name="_Toc83887145"/>
      <w:bookmarkStart w:id="4166" w:name="_Toc83887946"/>
      <w:bookmarkStart w:id="4167" w:name="_Toc90588787"/>
      <w:r w:rsidRPr="00DF6DD6">
        <w:rPr>
          <w:rFonts w:eastAsia="MS Mincho"/>
        </w:rPr>
        <w:t>7.8B.1</w:t>
      </w:r>
      <w:r w:rsidRPr="00DF6DD6">
        <w:rPr>
          <w:rFonts w:eastAsia="MS Mincho"/>
        </w:rPr>
        <w:tab/>
      </w:r>
      <w:r w:rsidRPr="00DF6DD6">
        <w:t>General</w:t>
      </w:r>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p>
    <w:p w14:paraId="4FD34B6E" w14:textId="77777777" w:rsidR="004F1646" w:rsidRPr="00DF6DD6" w:rsidRDefault="004F1646" w:rsidP="00F27CE0">
      <w:pPr>
        <w:pStyle w:val="Heading3"/>
        <w:rPr>
          <w:lang w:val="en-US"/>
        </w:rPr>
      </w:pPr>
      <w:bookmarkStart w:id="4168" w:name="_Toc21345687"/>
      <w:bookmarkStart w:id="4169" w:name="_Toc29806536"/>
      <w:bookmarkStart w:id="4170" w:name="_Toc37256069"/>
      <w:bookmarkStart w:id="4171" w:name="_Toc37256410"/>
      <w:bookmarkStart w:id="4172" w:name="_Toc45890243"/>
      <w:bookmarkStart w:id="4173" w:name="_Toc52382068"/>
      <w:bookmarkStart w:id="4174" w:name="_Toc61375167"/>
      <w:bookmarkStart w:id="4175" w:name="_Toc67936520"/>
      <w:bookmarkStart w:id="4176" w:name="_Toc67937393"/>
      <w:bookmarkStart w:id="4177" w:name="_Toc76452629"/>
      <w:bookmarkStart w:id="4178" w:name="_Toc76630472"/>
      <w:bookmarkStart w:id="4179" w:name="_Toc83743032"/>
      <w:bookmarkStart w:id="4180" w:name="_Toc83887146"/>
      <w:bookmarkStart w:id="4181" w:name="_Toc83887947"/>
      <w:bookmarkStart w:id="4182" w:name="_Toc90588788"/>
      <w:r w:rsidRPr="00DF6DD6">
        <w:rPr>
          <w:rFonts w:eastAsia="MS Mincho"/>
        </w:rPr>
        <w:t>7.8B.2</w:t>
      </w:r>
      <w:r w:rsidRPr="00DF6DD6">
        <w:rPr>
          <w:rFonts w:eastAsia="MS Mincho"/>
        </w:rPr>
        <w:tab/>
      </w:r>
      <w:r w:rsidRPr="00DF6DD6">
        <w:t>Wide band Intermodulation</w:t>
      </w:r>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p>
    <w:p w14:paraId="7801ACB3" w14:textId="77777777" w:rsidR="004F1646" w:rsidRPr="00DF6DD6" w:rsidRDefault="004F1646" w:rsidP="00F27CE0">
      <w:pPr>
        <w:pStyle w:val="Heading4"/>
      </w:pPr>
      <w:bookmarkStart w:id="4183" w:name="_Toc21345688"/>
      <w:bookmarkStart w:id="4184" w:name="_Toc29806537"/>
      <w:bookmarkStart w:id="4185" w:name="_Toc37256070"/>
      <w:bookmarkStart w:id="4186" w:name="_Toc37256411"/>
      <w:bookmarkStart w:id="4187" w:name="_Toc45890244"/>
      <w:bookmarkStart w:id="4188" w:name="_Toc52382069"/>
      <w:bookmarkStart w:id="4189" w:name="_Toc61375168"/>
      <w:bookmarkStart w:id="4190" w:name="_Toc67936521"/>
      <w:bookmarkStart w:id="4191" w:name="_Toc67937394"/>
      <w:bookmarkStart w:id="4192" w:name="_Toc76452630"/>
      <w:bookmarkStart w:id="4193" w:name="_Toc76630473"/>
      <w:bookmarkStart w:id="4194" w:name="_Toc83743033"/>
      <w:bookmarkStart w:id="4195" w:name="_Toc83887147"/>
      <w:bookmarkStart w:id="4196" w:name="_Toc83887948"/>
      <w:bookmarkStart w:id="4197" w:name="_Toc90588789"/>
      <w:r w:rsidRPr="00DF6DD6">
        <w:t>7.8B.2.1</w:t>
      </w:r>
      <w:r w:rsidRPr="00DF6DD6">
        <w:tab/>
        <w:t>Intra-band contiguous EN-DC in FR1</w:t>
      </w:r>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8539F6">
            <w:pPr>
              <w:pStyle w:val="TAH"/>
              <w:rPr>
                <w:lang w:val="en-US"/>
              </w:rPr>
            </w:pPr>
            <w:r w:rsidRPr="00DF6DD6">
              <w:rPr>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8539F6">
            <w:pPr>
              <w:pStyle w:val="TAH"/>
              <w:rPr>
                <w:lang w:val="en-US"/>
              </w:rPr>
            </w:pPr>
            <w:r w:rsidRPr="00DF6DD6">
              <w:rPr>
                <w:lang w:val="en-US"/>
              </w:rPr>
              <w:t xml:space="preserve">Pw in Transmission Bandwidth Configuration, </w:t>
            </w:r>
            <w:proofErr w:type="spellStart"/>
            <w:r w:rsidRPr="00DF6DD6">
              <w:rPr>
                <w:lang w:val="en-US"/>
              </w:rPr>
              <w:t>perCC</w:t>
            </w:r>
            <w:proofErr w:type="spellEnd"/>
            <w:r w:rsidRPr="00DF6DD6">
              <w:rPr>
                <w:lang w:val="en-US"/>
              </w:rPr>
              <w:t>,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8539F6">
            <w:pPr>
              <w:pStyle w:val="TAH"/>
              <w:rPr>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8539F6">
            <w:pPr>
              <w:pStyle w:val="TAH"/>
              <w:rPr>
                <w:vertAlign w:val="superscript"/>
                <w:lang w:val="en-US"/>
              </w:rPr>
            </w:pPr>
            <w:proofErr w:type="spellStart"/>
            <w:r w:rsidRPr="00DF6DD6">
              <w:rPr>
                <w:rFonts w:cs="Arial"/>
                <w:szCs w:val="18"/>
              </w:rPr>
              <w:t>P</w:t>
            </w:r>
            <w:r w:rsidRPr="00DF6DD6">
              <w:rPr>
                <w:rFonts w:cs="Arial"/>
                <w:szCs w:val="18"/>
                <w:vertAlign w:val="subscript"/>
              </w:rPr>
              <w:t>interferer</w:t>
            </w:r>
            <w:proofErr w:type="spellEnd"/>
            <w:r w:rsidRPr="00DF6DD6">
              <w:rPr>
                <w:rFonts w:cs="Arial"/>
                <w:szCs w:val="18"/>
                <w:vertAlign w:val="subscript"/>
              </w:rPr>
              <w:t xml:space="preserve"> 1, </w:t>
            </w:r>
            <w:r w:rsidRPr="00DF6DD6">
              <w:rPr>
                <w:rFonts w:cs="Arial"/>
                <w:szCs w:val="18"/>
              </w:rPr>
              <w:t>dBm (CW)</w:t>
            </w:r>
            <w:r w:rsidRPr="00DF6DD6">
              <w:rPr>
                <w:rFonts w:cs="Arial"/>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8539F6">
            <w:pPr>
              <w:pStyle w:val="TAH"/>
              <w:rPr>
                <w:rFonts w:cs="Arial"/>
                <w:szCs w:val="18"/>
                <w:vertAlign w:val="superscript"/>
              </w:rPr>
            </w:pPr>
            <w:proofErr w:type="spellStart"/>
            <w:r w:rsidRPr="00DF6DD6">
              <w:rPr>
                <w:rFonts w:cs="Arial"/>
                <w:szCs w:val="18"/>
              </w:rPr>
              <w:t>P</w:t>
            </w:r>
            <w:r w:rsidRPr="00DF6DD6">
              <w:rPr>
                <w:rFonts w:cs="Arial"/>
                <w:szCs w:val="18"/>
                <w:vertAlign w:val="subscript"/>
              </w:rPr>
              <w:t>interferer</w:t>
            </w:r>
            <w:proofErr w:type="spellEnd"/>
            <w:r w:rsidRPr="00DF6DD6">
              <w:rPr>
                <w:rFonts w:cs="Arial"/>
                <w:szCs w:val="18"/>
                <w:vertAlign w:val="subscript"/>
              </w:rPr>
              <w:t xml:space="preserve"> 2, </w:t>
            </w:r>
            <w:r w:rsidRPr="00DF6DD6">
              <w:rPr>
                <w:rFonts w:cs="Arial"/>
                <w:szCs w:val="18"/>
              </w:rPr>
              <w:t>dBm (Modulated)</w:t>
            </w:r>
            <w:r w:rsidRPr="00DF6DD6">
              <w:rPr>
                <w:rFonts w:cs="Arial"/>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4F0FDF54" w:rsidR="00900D94" w:rsidRDefault="00900D94" w:rsidP="00900D94">
            <w:pPr>
              <w:pStyle w:val="TAN"/>
              <w:rPr>
                <w:rFonts w:eastAsia="MS Mincho"/>
              </w:rPr>
            </w:pPr>
            <w:r>
              <w:rPr>
                <w:rFonts w:eastAsia="MS Mincho"/>
              </w:rPr>
              <w:t>NOTE 3:</w:t>
            </w:r>
            <w:r>
              <w:rPr>
                <w:rFonts w:eastAsia="MS Mincho"/>
              </w:rPr>
              <w:tab/>
              <w:t>Void.</w:t>
            </w:r>
          </w:p>
          <w:p w14:paraId="3CCE3A7A" w14:textId="7101DB53" w:rsidR="00983498" w:rsidRPr="00DF6DD6" w:rsidRDefault="00900D94" w:rsidP="00900D94">
            <w:pPr>
              <w:pStyle w:val="TAN"/>
              <w:rPr>
                <w:rFonts w:eastAsia="MS Mincho"/>
                <w:lang w:val="en-US"/>
              </w:rPr>
            </w:pPr>
            <w:r>
              <w:rPr>
                <w:rFonts w:eastAsia="MS Mincho"/>
              </w:rPr>
              <w:t>NOTE 4:</w:t>
            </w:r>
            <w:r>
              <w:rPr>
                <w:rFonts w:eastAsia="MS Mincho"/>
              </w:rPr>
              <w:tab/>
              <w:t>Void.</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4198" w:name="_Toc21345689"/>
      <w:bookmarkStart w:id="4199" w:name="_Toc29806538"/>
      <w:bookmarkStart w:id="4200" w:name="_Toc37256071"/>
      <w:bookmarkStart w:id="4201" w:name="_Toc37256412"/>
      <w:bookmarkStart w:id="4202" w:name="_Toc45890245"/>
      <w:bookmarkStart w:id="4203" w:name="_Toc52382070"/>
      <w:bookmarkStart w:id="4204" w:name="_Toc61375169"/>
      <w:bookmarkStart w:id="4205" w:name="_Toc67936522"/>
      <w:bookmarkStart w:id="4206" w:name="_Toc67937395"/>
      <w:bookmarkStart w:id="4207" w:name="_Toc76452631"/>
      <w:bookmarkStart w:id="4208" w:name="_Toc76630474"/>
      <w:bookmarkStart w:id="4209" w:name="_Toc83743034"/>
      <w:bookmarkStart w:id="4210" w:name="_Toc83887148"/>
      <w:bookmarkStart w:id="4211" w:name="_Toc83887949"/>
      <w:bookmarkStart w:id="4212" w:name="_Toc90588790"/>
      <w:r w:rsidRPr="00DF6DD6">
        <w:t>7.8B.2.2</w:t>
      </w:r>
      <w:r w:rsidRPr="00DF6DD6">
        <w:tab/>
        <w:t>Intra-band non-contiguous EN-DC in FR1</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lastRenderedPageBreak/>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4213" w:name="_Toc21345690"/>
      <w:bookmarkStart w:id="4214" w:name="_Toc29806539"/>
      <w:bookmarkStart w:id="4215" w:name="_Toc37256072"/>
      <w:bookmarkStart w:id="4216" w:name="_Toc37256413"/>
      <w:bookmarkStart w:id="4217" w:name="_Toc45890246"/>
      <w:bookmarkStart w:id="4218" w:name="_Toc52382071"/>
      <w:bookmarkStart w:id="4219" w:name="_Toc61375170"/>
      <w:bookmarkStart w:id="4220" w:name="_Toc67936523"/>
      <w:bookmarkStart w:id="4221" w:name="_Toc67937396"/>
      <w:bookmarkStart w:id="4222" w:name="_Toc76452632"/>
      <w:bookmarkStart w:id="4223" w:name="_Toc76630475"/>
      <w:bookmarkStart w:id="4224" w:name="_Toc83743035"/>
      <w:bookmarkStart w:id="4225" w:name="_Toc83887149"/>
      <w:bookmarkStart w:id="4226" w:name="_Toc83887950"/>
      <w:bookmarkStart w:id="4227" w:name="_Toc90588791"/>
      <w:r w:rsidRPr="00DF6DD6">
        <w:t>7.8B.2.3</w:t>
      </w:r>
      <w:r w:rsidRPr="00DF6DD6">
        <w:tab/>
        <w:t xml:space="preserve">Inter-band EN-DC </w:t>
      </w:r>
      <w:r w:rsidR="005845ED" w:rsidRPr="00DF6DD6">
        <w:t>with</w:t>
      </w:r>
      <w:r w:rsidRPr="00DF6DD6">
        <w:t>in FR1</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4228" w:name="_Toc21345691"/>
      <w:bookmarkStart w:id="4229" w:name="_Toc29806540"/>
      <w:bookmarkStart w:id="4230" w:name="_Toc37256073"/>
      <w:bookmarkStart w:id="4231" w:name="_Toc37256414"/>
      <w:bookmarkStart w:id="4232" w:name="_Toc45890247"/>
      <w:bookmarkStart w:id="4233" w:name="_Toc52382072"/>
      <w:bookmarkStart w:id="4234" w:name="_Toc61375171"/>
      <w:bookmarkStart w:id="4235" w:name="_Toc67936524"/>
      <w:bookmarkStart w:id="4236" w:name="_Toc67937397"/>
      <w:bookmarkStart w:id="4237" w:name="_Toc76452633"/>
      <w:bookmarkStart w:id="4238" w:name="_Toc76630476"/>
      <w:bookmarkStart w:id="4239" w:name="_Toc83743036"/>
      <w:bookmarkStart w:id="4240" w:name="_Toc83887150"/>
      <w:bookmarkStart w:id="4241" w:name="_Toc83887951"/>
      <w:bookmarkStart w:id="4242" w:name="_Toc90588792"/>
      <w:r w:rsidRPr="00DF6DD6">
        <w:t>7.9</w:t>
      </w:r>
      <w:r w:rsidRPr="00DF6DD6">
        <w:tab/>
      </w:r>
      <w:r w:rsidR="00F7252C" w:rsidRPr="00DF6DD6">
        <w:t>Void</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p>
    <w:p w14:paraId="3611B60A" w14:textId="77777777" w:rsidR="00D320F6" w:rsidRPr="00DF6DD6" w:rsidRDefault="00D320F6" w:rsidP="00D320F6">
      <w:pPr>
        <w:pStyle w:val="Heading2"/>
        <w:rPr>
          <w:lang w:val="en-US" w:eastAsia="zh-CN"/>
        </w:rPr>
      </w:pPr>
      <w:bookmarkStart w:id="4243" w:name="_Toc21345692"/>
      <w:bookmarkStart w:id="4244" w:name="_Toc29806541"/>
      <w:bookmarkStart w:id="4245" w:name="_Toc37256074"/>
      <w:bookmarkStart w:id="4246" w:name="_Toc37256415"/>
      <w:bookmarkStart w:id="4247" w:name="_Toc45890248"/>
      <w:bookmarkStart w:id="4248" w:name="_Toc52382073"/>
      <w:bookmarkStart w:id="4249" w:name="_Toc61375172"/>
      <w:bookmarkStart w:id="4250" w:name="_Toc67936525"/>
      <w:bookmarkStart w:id="4251" w:name="_Toc67937398"/>
      <w:bookmarkStart w:id="4252" w:name="_Toc76452634"/>
      <w:bookmarkStart w:id="4253" w:name="_Toc76630477"/>
      <w:bookmarkStart w:id="4254" w:name="_Toc83743037"/>
      <w:bookmarkStart w:id="4255" w:name="_Toc83887151"/>
      <w:bookmarkStart w:id="4256" w:name="_Toc83887952"/>
      <w:bookmarkStart w:id="4257"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proofErr w:type="spellStart"/>
      <w:r w:rsidRPr="00DF6DD6">
        <w:rPr>
          <w:rFonts w:hint="eastAsia"/>
          <w:lang w:val="en-US" w:eastAsia="zh-CN"/>
        </w:rPr>
        <w:t>ly</w:t>
      </w:r>
      <w:proofErr w:type="spellEnd"/>
      <w:r w:rsidRPr="00DF6DD6">
        <w:rPr>
          <w:rFonts w:hint="eastAsia"/>
          <w:lang w:val="en-US" w:eastAsia="zh-CN"/>
        </w:rPr>
        <w:t>.</w:t>
      </w:r>
    </w:p>
    <w:p w14:paraId="420C3A1E" w14:textId="786CFD3F" w:rsidR="004F1646" w:rsidRPr="00DF6DD6" w:rsidRDefault="004F1646" w:rsidP="00F27CE0">
      <w:pPr>
        <w:pStyle w:val="Heading2"/>
      </w:pPr>
      <w:bookmarkStart w:id="4258" w:name="_Toc21345693"/>
      <w:bookmarkStart w:id="4259" w:name="_Toc29806542"/>
      <w:bookmarkStart w:id="4260" w:name="_Toc37256075"/>
      <w:bookmarkStart w:id="4261" w:name="_Toc37256416"/>
      <w:bookmarkStart w:id="4262" w:name="_Toc45890249"/>
      <w:bookmarkStart w:id="4263" w:name="_Toc52382074"/>
      <w:bookmarkStart w:id="4264" w:name="_Toc61375173"/>
      <w:bookmarkStart w:id="4265" w:name="_Toc67936526"/>
      <w:bookmarkStart w:id="4266" w:name="_Toc67937399"/>
      <w:bookmarkStart w:id="4267" w:name="_Toc76452635"/>
      <w:bookmarkStart w:id="4268" w:name="_Toc76630478"/>
      <w:bookmarkStart w:id="4269" w:name="_Toc83743038"/>
      <w:bookmarkStart w:id="4270" w:name="_Toc83887152"/>
      <w:bookmarkStart w:id="4271" w:name="_Toc83887953"/>
      <w:bookmarkStart w:id="4272" w:name="_Toc90588794"/>
      <w:r w:rsidRPr="00DF6DD6">
        <w:t>7.9B</w:t>
      </w:r>
      <w:r w:rsidRPr="00DF6DD6">
        <w:tab/>
        <w:t>Spurious emissions for DC in FR1</w:t>
      </w:r>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p>
    <w:p w14:paraId="6A1E6DA8" w14:textId="77777777" w:rsidR="004F1646" w:rsidRPr="00DF6DD6" w:rsidRDefault="004F1646" w:rsidP="00F27CE0">
      <w:pPr>
        <w:pStyle w:val="Heading3"/>
      </w:pPr>
      <w:bookmarkStart w:id="4273" w:name="_Toc21345694"/>
      <w:bookmarkStart w:id="4274" w:name="_Toc29806543"/>
      <w:bookmarkStart w:id="4275" w:name="_Toc37256076"/>
      <w:bookmarkStart w:id="4276" w:name="_Toc37256417"/>
      <w:bookmarkStart w:id="4277" w:name="_Toc45890250"/>
      <w:bookmarkStart w:id="4278" w:name="_Toc52382075"/>
      <w:bookmarkStart w:id="4279" w:name="_Toc61375174"/>
      <w:bookmarkStart w:id="4280" w:name="_Toc67936527"/>
      <w:bookmarkStart w:id="4281" w:name="_Toc67937400"/>
      <w:bookmarkStart w:id="4282" w:name="_Toc76452636"/>
      <w:bookmarkStart w:id="4283" w:name="_Toc76630479"/>
      <w:bookmarkStart w:id="4284" w:name="_Toc83743039"/>
      <w:bookmarkStart w:id="4285" w:name="_Toc83887153"/>
      <w:bookmarkStart w:id="4286" w:name="_Toc83887954"/>
      <w:bookmarkStart w:id="4287" w:name="_Toc90588795"/>
      <w:r w:rsidRPr="00DF6DD6">
        <w:rPr>
          <w:rFonts w:eastAsia="MS Mincho"/>
        </w:rPr>
        <w:t>7.9B.1</w:t>
      </w:r>
      <w:r w:rsidRPr="00DF6DD6">
        <w:rPr>
          <w:rFonts w:eastAsia="MS Mincho"/>
        </w:rPr>
        <w:tab/>
      </w:r>
      <w:r w:rsidRPr="00DF6DD6">
        <w:t>Intra-band contiguous EN-DC in FR1</w:t>
      </w:r>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4288" w:name="_Toc21345695"/>
      <w:bookmarkStart w:id="4289" w:name="_Toc29806544"/>
      <w:bookmarkStart w:id="4290" w:name="_Toc37256077"/>
      <w:bookmarkStart w:id="4291" w:name="_Toc37256418"/>
      <w:bookmarkStart w:id="4292" w:name="_Toc45890251"/>
      <w:bookmarkStart w:id="4293" w:name="_Toc52382076"/>
      <w:bookmarkStart w:id="4294" w:name="_Toc61375175"/>
      <w:bookmarkStart w:id="4295" w:name="_Toc67936528"/>
      <w:bookmarkStart w:id="4296" w:name="_Toc67937401"/>
      <w:bookmarkStart w:id="4297" w:name="_Toc76452637"/>
      <w:bookmarkStart w:id="4298" w:name="_Toc76630480"/>
      <w:bookmarkStart w:id="4299" w:name="_Toc83743040"/>
      <w:bookmarkStart w:id="4300" w:name="_Toc83887154"/>
      <w:bookmarkStart w:id="4301" w:name="_Toc83887955"/>
      <w:bookmarkStart w:id="4302" w:name="_Toc90588796"/>
      <w:r w:rsidRPr="00DF6DD6">
        <w:rPr>
          <w:rFonts w:eastAsia="MS Mincho"/>
        </w:rPr>
        <w:t>7.9B.2</w:t>
      </w:r>
      <w:r w:rsidRPr="00DF6DD6">
        <w:rPr>
          <w:rFonts w:eastAsia="MS Mincho"/>
        </w:rPr>
        <w:tab/>
      </w:r>
      <w:r w:rsidRPr="00DF6DD6">
        <w:t>Intra-band non-contiguous EN-DC in FR1</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4303" w:name="_Toc21345696"/>
      <w:bookmarkStart w:id="4304" w:name="_Toc29806545"/>
      <w:bookmarkStart w:id="4305" w:name="_Toc37256078"/>
      <w:bookmarkStart w:id="4306" w:name="_Toc37256419"/>
      <w:bookmarkStart w:id="4307" w:name="_Toc45890252"/>
      <w:bookmarkStart w:id="4308" w:name="_Toc52382077"/>
      <w:bookmarkStart w:id="4309" w:name="_Toc61375176"/>
      <w:bookmarkStart w:id="4310" w:name="_Toc67936529"/>
      <w:bookmarkStart w:id="4311" w:name="_Toc67937402"/>
      <w:bookmarkStart w:id="4312" w:name="_Toc76452638"/>
      <w:bookmarkStart w:id="4313" w:name="_Toc76630481"/>
      <w:bookmarkStart w:id="4314" w:name="_Toc83743041"/>
      <w:bookmarkStart w:id="4315" w:name="_Toc83887155"/>
      <w:bookmarkStart w:id="4316" w:name="_Toc83887956"/>
      <w:bookmarkStart w:id="4317" w:name="_Toc90588797"/>
      <w:r w:rsidRPr="00DF6DD6">
        <w:rPr>
          <w:rFonts w:eastAsia="MS Mincho"/>
        </w:rPr>
        <w:t>7.9B.3</w:t>
      </w:r>
      <w:r w:rsidRPr="00DF6DD6">
        <w:rPr>
          <w:rFonts w:eastAsia="MS Mincho"/>
        </w:rPr>
        <w:tab/>
      </w:r>
      <w:r w:rsidRPr="00DF6DD6">
        <w:t>Inter-band EN-DC within FR1</w:t>
      </w:r>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lastRenderedPageBreak/>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8E4651">
      <w:headerReference w:type="default" r:id="rId55"/>
      <w:footerReference w:type="default" r:id="rId56"/>
      <w:footnotePr>
        <w:numRestart w:val="eachSect"/>
      </w:footnotePr>
      <w:pgSz w:w="11907" w:h="16840" w:code="9"/>
      <w:pgMar w:top="1416" w:right="1133" w:bottom="1133" w:left="1133" w:header="850" w:footer="340" w:gutter="0"/>
      <w:pgNumType w:start="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81B27" w14:textId="77777777" w:rsidR="00831845" w:rsidRDefault="00831845">
      <w:r>
        <w:separator/>
      </w:r>
    </w:p>
    <w:p w14:paraId="1A265CBF" w14:textId="77777777" w:rsidR="00831845" w:rsidRDefault="00831845"/>
  </w:endnote>
  <w:endnote w:type="continuationSeparator" w:id="0">
    <w:p w14:paraId="18AC1E5E" w14:textId="77777777" w:rsidR="00831845" w:rsidRDefault="00831845">
      <w:r>
        <w:continuationSeparator/>
      </w:r>
    </w:p>
    <w:p w14:paraId="1E15AE81" w14:textId="77777777" w:rsidR="00831845" w:rsidRDefault="008318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44C19" w14:textId="77777777" w:rsidR="00831845" w:rsidRDefault="00831845">
      <w:r>
        <w:separator/>
      </w:r>
    </w:p>
    <w:p w14:paraId="4BC829FB" w14:textId="77777777" w:rsidR="00831845" w:rsidRDefault="00831845"/>
  </w:footnote>
  <w:footnote w:type="continuationSeparator" w:id="0">
    <w:p w14:paraId="5903F222" w14:textId="77777777" w:rsidR="00831845" w:rsidRDefault="00831845">
      <w:r>
        <w:continuationSeparator/>
      </w:r>
    </w:p>
    <w:p w14:paraId="076CE69C" w14:textId="77777777" w:rsidR="00831845" w:rsidRDefault="008318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1BE4353B"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w:t>
    </w:r>
    <w:r w:rsidR="004D0CCD">
      <w:rPr>
        <w:rFonts w:ascii="Arial" w:eastAsia="Times New Roman" w:hAnsi="Arial"/>
        <w:b/>
        <w:noProof/>
        <w:sz w:val="18"/>
        <w:lang w:eastAsia="en-GB"/>
      </w:rPr>
      <w:t>5</w:t>
    </w:r>
  </w:p>
  <w:p w14:paraId="21E51D1C" w14:textId="1780491D"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4D0CCD">
      <w:rPr>
        <w:rFonts w:ascii="Arial" w:eastAsia="Times New Roman" w:hAnsi="Arial"/>
        <w:b/>
        <w:noProof/>
        <w:sz w:val="18"/>
        <w:lang w:eastAsia="en-GB"/>
      </w:rPr>
      <w:t>2</w:t>
    </w:r>
    <w:r w:rsidR="00474FD4">
      <w:rPr>
        <w:rFonts w:ascii="Arial" w:eastAsia="Times New Roman" w:hAnsi="Arial"/>
        <w:b/>
        <w:noProof/>
        <w:sz w:val="18"/>
        <w:lang w:eastAsia="en-GB"/>
      </w:rPr>
      <w:t>2</w:t>
    </w:r>
    <w:r>
      <w:rPr>
        <w:rFonts w:ascii="Arial" w:eastAsia="Times New Roman" w:hAnsi="Arial"/>
        <w:b/>
        <w:noProof/>
        <w:sz w:val="18"/>
        <w:lang w:eastAsia="en-GB"/>
      </w:rPr>
      <w:t>.</w:t>
    </w:r>
    <w:r w:rsidR="004D0CCD">
      <w:rPr>
        <w:rFonts w:ascii="Arial" w:eastAsia="Times New Roman" w:hAnsi="Arial"/>
        <w:b/>
        <w:noProof/>
        <w:sz w:val="18"/>
        <w:lang w:eastAsia="en-GB"/>
      </w:rPr>
      <w:t>0</w:t>
    </w:r>
    <w:r>
      <w:rPr>
        <w:rFonts w:ascii="Arial" w:eastAsia="Times New Roman" w:hAnsi="Arial"/>
        <w:b/>
        <w:noProof/>
        <w:sz w:val="18"/>
        <w:lang w:eastAsia="en-GB"/>
      </w:rPr>
      <w:t xml:space="preserve"> (202</w:t>
    </w:r>
    <w:r w:rsidR="00C91B06">
      <w:rPr>
        <w:rFonts w:ascii="Arial" w:eastAsia="Times New Roman" w:hAnsi="Arial"/>
        <w:b/>
        <w:noProof/>
        <w:sz w:val="18"/>
        <w:lang w:eastAsia="en-GB"/>
      </w:rPr>
      <w:t>3</w:t>
    </w:r>
    <w:r>
      <w:rPr>
        <w:rFonts w:ascii="Arial" w:eastAsia="Times New Roman" w:hAnsi="Arial"/>
        <w:b/>
        <w:noProof/>
        <w:sz w:val="18"/>
        <w:lang w:eastAsia="en-GB"/>
      </w:rPr>
      <w:t>-</w:t>
    </w:r>
    <w:r w:rsidR="00C91B06">
      <w:rPr>
        <w:rFonts w:ascii="Arial" w:eastAsia="Times New Roman" w:hAnsi="Arial"/>
        <w:b/>
        <w:noProof/>
        <w:sz w:val="18"/>
        <w:lang w:eastAsia="en-GB"/>
      </w:rPr>
      <w:t>0</w:t>
    </w:r>
    <w:r w:rsidR="00474FD4">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055705">
    <w:abstractNumId w:val="5"/>
  </w:num>
  <w:num w:numId="2" w16cid:durableId="699211642">
    <w:abstractNumId w:val="20"/>
  </w:num>
  <w:num w:numId="3" w16cid:durableId="484736351">
    <w:abstractNumId w:val="2"/>
  </w:num>
  <w:num w:numId="4" w16cid:durableId="54403085">
    <w:abstractNumId w:val="12"/>
  </w:num>
  <w:num w:numId="5" w16cid:durableId="1139683938">
    <w:abstractNumId w:val="8"/>
  </w:num>
  <w:num w:numId="6" w16cid:durableId="786436987">
    <w:abstractNumId w:val="19"/>
  </w:num>
  <w:num w:numId="7" w16cid:durableId="872420520">
    <w:abstractNumId w:val="21"/>
  </w:num>
  <w:num w:numId="8" w16cid:durableId="880240052">
    <w:abstractNumId w:val="22"/>
  </w:num>
  <w:num w:numId="9" w16cid:durableId="1617061322">
    <w:abstractNumId w:val="6"/>
  </w:num>
  <w:num w:numId="10" w16cid:durableId="735933351">
    <w:abstractNumId w:val="3"/>
  </w:num>
  <w:num w:numId="11" w16cid:durableId="1942756968">
    <w:abstractNumId w:val="9"/>
  </w:num>
  <w:num w:numId="12" w16cid:durableId="1509057055">
    <w:abstractNumId w:val="10"/>
  </w:num>
  <w:num w:numId="13" w16cid:durableId="734931663">
    <w:abstractNumId w:val="7"/>
  </w:num>
  <w:num w:numId="14" w16cid:durableId="524683414">
    <w:abstractNumId w:val="15"/>
  </w:num>
  <w:num w:numId="15" w16cid:durableId="360865351">
    <w:abstractNumId w:val="0"/>
  </w:num>
  <w:num w:numId="16" w16cid:durableId="888490044">
    <w:abstractNumId w:val="18"/>
  </w:num>
  <w:num w:numId="17" w16cid:durableId="2076850138">
    <w:abstractNumId w:val="4"/>
  </w:num>
  <w:num w:numId="18" w16cid:durableId="1899703742">
    <w:abstractNumId w:val="1"/>
  </w:num>
  <w:num w:numId="19" w16cid:durableId="264969689">
    <w:abstractNumId w:val="16"/>
  </w:num>
  <w:num w:numId="20" w16cid:durableId="907610297">
    <w:abstractNumId w:val="13"/>
  </w:num>
  <w:num w:numId="21" w16cid:durableId="6052348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7095815">
    <w:abstractNumId w:val="11"/>
    <w:lvlOverride w:ilvl="0">
      <w:startOverride w:val="1"/>
    </w:lvlOverride>
  </w:num>
  <w:num w:numId="23" w16cid:durableId="109073304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936">
    <w15:presenceInfo w15:providerId="None" w15:userId="0936"/>
  </w15:person>
  <w15:person w15:author="0929">
    <w15:presenceInfo w15:providerId="None" w15:userId="0929"/>
  </w15:person>
  <w15:person w15:author="0963">
    <w15:presenceInfo w15:providerId="None" w15:userId="09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5"/>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17E"/>
    <w:rsid w:val="000705FD"/>
    <w:rsid w:val="0007562D"/>
    <w:rsid w:val="00075E93"/>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4451"/>
    <w:rsid w:val="000A50AE"/>
    <w:rsid w:val="000A6394"/>
    <w:rsid w:val="000A6B90"/>
    <w:rsid w:val="000A75FF"/>
    <w:rsid w:val="000B0963"/>
    <w:rsid w:val="000B0B64"/>
    <w:rsid w:val="000B0D95"/>
    <w:rsid w:val="000B224B"/>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27D72"/>
    <w:rsid w:val="0013051B"/>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74BB"/>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444D"/>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509"/>
    <w:rsid w:val="00213B2D"/>
    <w:rsid w:val="00214936"/>
    <w:rsid w:val="002153E1"/>
    <w:rsid w:val="00216252"/>
    <w:rsid w:val="00216D43"/>
    <w:rsid w:val="00221763"/>
    <w:rsid w:val="00221B10"/>
    <w:rsid w:val="00222ECB"/>
    <w:rsid w:val="00223AF8"/>
    <w:rsid w:val="0022461F"/>
    <w:rsid w:val="0022566D"/>
    <w:rsid w:val="002273D3"/>
    <w:rsid w:val="00230F8A"/>
    <w:rsid w:val="00232DDE"/>
    <w:rsid w:val="00233050"/>
    <w:rsid w:val="002333C0"/>
    <w:rsid w:val="002334FF"/>
    <w:rsid w:val="00233EE5"/>
    <w:rsid w:val="00234FA6"/>
    <w:rsid w:val="002357D0"/>
    <w:rsid w:val="00235AE8"/>
    <w:rsid w:val="00235BB8"/>
    <w:rsid w:val="00236242"/>
    <w:rsid w:val="00237AC2"/>
    <w:rsid w:val="00237C47"/>
    <w:rsid w:val="0024087D"/>
    <w:rsid w:val="00242901"/>
    <w:rsid w:val="002436CA"/>
    <w:rsid w:val="002441F5"/>
    <w:rsid w:val="002443E9"/>
    <w:rsid w:val="002457FE"/>
    <w:rsid w:val="00245F7F"/>
    <w:rsid w:val="00247037"/>
    <w:rsid w:val="00250205"/>
    <w:rsid w:val="00251327"/>
    <w:rsid w:val="002516B6"/>
    <w:rsid w:val="00252365"/>
    <w:rsid w:val="00252A8F"/>
    <w:rsid w:val="00252BFD"/>
    <w:rsid w:val="002534F4"/>
    <w:rsid w:val="002538BA"/>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53DE"/>
    <w:rsid w:val="002A65F9"/>
    <w:rsid w:val="002B0029"/>
    <w:rsid w:val="002B03C2"/>
    <w:rsid w:val="002B1A91"/>
    <w:rsid w:val="002B1E2B"/>
    <w:rsid w:val="002B2D51"/>
    <w:rsid w:val="002B30D2"/>
    <w:rsid w:val="002B3FE8"/>
    <w:rsid w:val="002B5741"/>
    <w:rsid w:val="002B5C80"/>
    <w:rsid w:val="002B5DD3"/>
    <w:rsid w:val="002B68A9"/>
    <w:rsid w:val="002C0282"/>
    <w:rsid w:val="002C06F5"/>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0551"/>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6BD3"/>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A7B84"/>
    <w:rsid w:val="003B058F"/>
    <w:rsid w:val="003B0E38"/>
    <w:rsid w:val="003B1F5F"/>
    <w:rsid w:val="003B2924"/>
    <w:rsid w:val="003B2D23"/>
    <w:rsid w:val="003B595E"/>
    <w:rsid w:val="003B61F7"/>
    <w:rsid w:val="003B6FD1"/>
    <w:rsid w:val="003B7996"/>
    <w:rsid w:val="003B7E2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26BD"/>
    <w:rsid w:val="003F328F"/>
    <w:rsid w:val="003F35F7"/>
    <w:rsid w:val="003F4610"/>
    <w:rsid w:val="003F46D7"/>
    <w:rsid w:val="003F5383"/>
    <w:rsid w:val="003F599D"/>
    <w:rsid w:val="003F5A0A"/>
    <w:rsid w:val="003F6610"/>
    <w:rsid w:val="003F6BF1"/>
    <w:rsid w:val="003F7119"/>
    <w:rsid w:val="003F7C32"/>
    <w:rsid w:val="00400008"/>
    <w:rsid w:val="00401ADA"/>
    <w:rsid w:val="00402EE8"/>
    <w:rsid w:val="0040380F"/>
    <w:rsid w:val="00403FA8"/>
    <w:rsid w:val="00404BB5"/>
    <w:rsid w:val="004055F3"/>
    <w:rsid w:val="004063D9"/>
    <w:rsid w:val="00406CF7"/>
    <w:rsid w:val="004072F3"/>
    <w:rsid w:val="00407A49"/>
    <w:rsid w:val="004134F0"/>
    <w:rsid w:val="00413C58"/>
    <w:rsid w:val="00415190"/>
    <w:rsid w:val="004156C4"/>
    <w:rsid w:val="0041732B"/>
    <w:rsid w:val="00417405"/>
    <w:rsid w:val="00420E36"/>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7CE"/>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25EF"/>
    <w:rsid w:val="0047347A"/>
    <w:rsid w:val="0047460A"/>
    <w:rsid w:val="00474D80"/>
    <w:rsid w:val="00474FD4"/>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58"/>
    <w:rsid w:val="00492DAE"/>
    <w:rsid w:val="00495DB0"/>
    <w:rsid w:val="004967EE"/>
    <w:rsid w:val="00497110"/>
    <w:rsid w:val="004A01D4"/>
    <w:rsid w:val="004A17B9"/>
    <w:rsid w:val="004A1EFE"/>
    <w:rsid w:val="004A1FF2"/>
    <w:rsid w:val="004A27B2"/>
    <w:rsid w:val="004A294A"/>
    <w:rsid w:val="004A2C3C"/>
    <w:rsid w:val="004A2D68"/>
    <w:rsid w:val="004A3FBE"/>
    <w:rsid w:val="004A4F2C"/>
    <w:rsid w:val="004A646B"/>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0CCD"/>
    <w:rsid w:val="004D16F9"/>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6D89"/>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2F5"/>
    <w:rsid w:val="00565701"/>
    <w:rsid w:val="00566F31"/>
    <w:rsid w:val="0057147F"/>
    <w:rsid w:val="00571723"/>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0E35"/>
    <w:rsid w:val="00592500"/>
    <w:rsid w:val="00592D74"/>
    <w:rsid w:val="00593377"/>
    <w:rsid w:val="005950A3"/>
    <w:rsid w:val="005968B4"/>
    <w:rsid w:val="005972C6"/>
    <w:rsid w:val="005978E2"/>
    <w:rsid w:val="00597BEC"/>
    <w:rsid w:val="005A078D"/>
    <w:rsid w:val="005A137A"/>
    <w:rsid w:val="005A181A"/>
    <w:rsid w:val="005A3383"/>
    <w:rsid w:val="005A3951"/>
    <w:rsid w:val="005A655A"/>
    <w:rsid w:val="005B0F9B"/>
    <w:rsid w:val="005B1ECE"/>
    <w:rsid w:val="005B212B"/>
    <w:rsid w:val="005B29CC"/>
    <w:rsid w:val="005B3607"/>
    <w:rsid w:val="005B7CA0"/>
    <w:rsid w:val="005B7E7F"/>
    <w:rsid w:val="005C276A"/>
    <w:rsid w:val="005C2DC6"/>
    <w:rsid w:val="005C36E8"/>
    <w:rsid w:val="005C3ABD"/>
    <w:rsid w:val="005C4584"/>
    <w:rsid w:val="005C4614"/>
    <w:rsid w:val="005C5733"/>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4EBC"/>
    <w:rsid w:val="00625261"/>
    <w:rsid w:val="00625636"/>
    <w:rsid w:val="006257ED"/>
    <w:rsid w:val="00626057"/>
    <w:rsid w:val="006260FB"/>
    <w:rsid w:val="0062619C"/>
    <w:rsid w:val="00626E28"/>
    <w:rsid w:val="0062715D"/>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2069"/>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2380"/>
    <w:rsid w:val="006837FF"/>
    <w:rsid w:val="00683B4F"/>
    <w:rsid w:val="00686A5C"/>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451"/>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0E5F"/>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443"/>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0929"/>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845"/>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54BC"/>
    <w:rsid w:val="00847A85"/>
    <w:rsid w:val="008500C5"/>
    <w:rsid w:val="00850382"/>
    <w:rsid w:val="00851188"/>
    <w:rsid w:val="00851194"/>
    <w:rsid w:val="00851B71"/>
    <w:rsid w:val="00852587"/>
    <w:rsid w:val="008539F6"/>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73EFE"/>
    <w:rsid w:val="00880121"/>
    <w:rsid w:val="00880E28"/>
    <w:rsid w:val="00882CA8"/>
    <w:rsid w:val="00882ECE"/>
    <w:rsid w:val="00883048"/>
    <w:rsid w:val="0088413C"/>
    <w:rsid w:val="00884825"/>
    <w:rsid w:val="008912DB"/>
    <w:rsid w:val="00893C2F"/>
    <w:rsid w:val="00894A6C"/>
    <w:rsid w:val="0089561D"/>
    <w:rsid w:val="00896ED1"/>
    <w:rsid w:val="008979A5"/>
    <w:rsid w:val="008A0BE1"/>
    <w:rsid w:val="008A19D3"/>
    <w:rsid w:val="008A49CD"/>
    <w:rsid w:val="008A4AEF"/>
    <w:rsid w:val="008A4B68"/>
    <w:rsid w:val="008A4EA3"/>
    <w:rsid w:val="008A5409"/>
    <w:rsid w:val="008A750B"/>
    <w:rsid w:val="008A7FB9"/>
    <w:rsid w:val="008B2E7E"/>
    <w:rsid w:val="008B2EEB"/>
    <w:rsid w:val="008B5774"/>
    <w:rsid w:val="008B5777"/>
    <w:rsid w:val="008B6DDC"/>
    <w:rsid w:val="008C1CEF"/>
    <w:rsid w:val="008C28EA"/>
    <w:rsid w:val="008C2AC3"/>
    <w:rsid w:val="008C421F"/>
    <w:rsid w:val="008C43AB"/>
    <w:rsid w:val="008C50EB"/>
    <w:rsid w:val="008C6EBF"/>
    <w:rsid w:val="008D17E2"/>
    <w:rsid w:val="008D1B7E"/>
    <w:rsid w:val="008D2160"/>
    <w:rsid w:val="008D2C08"/>
    <w:rsid w:val="008D4255"/>
    <w:rsid w:val="008D4C71"/>
    <w:rsid w:val="008D5150"/>
    <w:rsid w:val="008D5FB9"/>
    <w:rsid w:val="008D72AD"/>
    <w:rsid w:val="008E0C22"/>
    <w:rsid w:val="008E2543"/>
    <w:rsid w:val="008E25A2"/>
    <w:rsid w:val="008E4276"/>
    <w:rsid w:val="008E4651"/>
    <w:rsid w:val="008E5906"/>
    <w:rsid w:val="008E616E"/>
    <w:rsid w:val="008E70BE"/>
    <w:rsid w:val="008E74B6"/>
    <w:rsid w:val="008E7A3A"/>
    <w:rsid w:val="008E7FB7"/>
    <w:rsid w:val="008F009E"/>
    <w:rsid w:val="008F12CD"/>
    <w:rsid w:val="008F3C7D"/>
    <w:rsid w:val="008F3F07"/>
    <w:rsid w:val="008F40AC"/>
    <w:rsid w:val="008F4EF2"/>
    <w:rsid w:val="008F686C"/>
    <w:rsid w:val="008F6F7D"/>
    <w:rsid w:val="00900235"/>
    <w:rsid w:val="00900D94"/>
    <w:rsid w:val="00901E47"/>
    <w:rsid w:val="0090240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2F0"/>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3E08"/>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174"/>
    <w:rsid w:val="009F1256"/>
    <w:rsid w:val="009F13A0"/>
    <w:rsid w:val="009F433A"/>
    <w:rsid w:val="009F49AD"/>
    <w:rsid w:val="009F60A1"/>
    <w:rsid w:val="009F734F"/>
    <w:rsid w:val="009F7664"/>
    <w:rsid w:val="00A01488"/>
    <w:rsid w:val="00A01A1F"/>
    <w:rsid w:val="00A01F9F"/>
    <w:rsid w:val="00A037E2"/>
    <w:rsid w:val="00A04AEF"/>
    <w:rsid w:val="00A07EBA"/>
    <w:rsid w:val="00A11721"/>
    <w:rsid w:val="00A11A0B"/>
    <w:rsid w:val="00A12B0C"/>
    <w:rsid w:val="00A1367A"/>
    <w:rsid w:val="00A14B87"/>
    <w:rsid w:val="00A15A79"/>
    <w:rsid w:val="00A16EAE"/>
    <w:rsid w:val="00A1787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65D"/>
    <w:rsid w:val="00A54922"/>
    <w:rsid w:val="00A5532C"/>
    <w:rsid w:val="00A55383"/>
    <w:rsid w:val="00A55484"/>
    <w:rsid w:val="00A5668D"/>
    <w:rsid w:val="00A56E64"/>
    <w:rsid w:val="00A6034C"/>
    <w:rsid w:val="00A62BB4"/>
    <w:rsid w:val="00A63B40"/>
    <w:rsid w:val="00A6758A"/>
    <w:rsid w:val="00A7115F"/>
    <w:rsid w:val="00A715AE"/>
    <w:rsid w:val="00A727B6"/>
    <w:rsid w:val="00A75F46"/>
    <w:rsid w:val="00A75F8B"/>
    <w:rsid w:val="00A76055"/>
    <w:rsid w:val="00A7671C"/>
    <w:rsid w:val="00A76CCD"/>
    <w:rsid w:val="00A76CE6"/>
    <w:rsid w:val="00A77924"/>
    <w:rsid w:val="00A801D1"/>
    <w:rsid w:val="00A80A74"/>
    <w:rsid w:val="00A80B64"/>
    <w:rsid w:val="00A815A2"/>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723"/>
    <w:rsid w:val="00AA1AA6"/>
    <w:rsid w:val="00AA1E84"/>
    <w:rsid w:val="00AA3950"/>
    <w:rsid w:val="00AA5630"/>
    <w:rsid w:val="00AA5FAE"/>
    <w:rsid w:val="00AA6354"/>
    <w:rsid w:val="00AA7887"/>
    <w:rsid w:val="00AB1AEC"/>
    <w:rsid w:val="00AB1B05"/>
    <w:rsid w:val="00AB28F7"/>
    <w:rsid w:val="00AB2ECC"/>
    <w:rsid w:val="00AB5B3F"/>
    <w:rsid w:val="00AB5ED6"/>
    <w:rsid w:val="00AB6438"/>
    <w:rsid w:val="00AB6443"/>
    <w:rsid w:val="00AC0372"/>
    <w:rsid w:val="00AC1F3D"/>
    <w:rsid w:val="00AC3488"/>
    <w:rsid w:val="00AC350A"/>
    <w:rsid w:val="00AC35F5"/>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E672C"/>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475"/>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2A0"/>
    <w:rsid w:val="00B555A2"/>
    <w:rsid w:val="00B56132"/>
    <w:rsid w:val="00B57DF8"/>
    <w:rsid w:val="00B61174"/>
    <w:rsid w:val="00B613FB"/>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635"/>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5C2"/>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89A"/>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4F47"/>
    <w:rsid w:val="00C1633F"/>
    <w:rsid w:val="00C16C74"/>
    <w:rsid w:val="00C17665"/>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B06"/>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558"/>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57802"/>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026"/>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16"/>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0C18"/>
    <w:rsid w:val="00DD208B"/>
    <w:rsid w:val="00DD32D8"/>
    <w:rsid w:val="00DD5173"/>
    <w:rsid w:val="00DD5722"/>
    <w:rsid w:val="00DD66CC"/>
    <w:rsid w:val="00DE0609"/>
    <w:rsid w:val="00DE1B94"/>
    <w:rsid w:val="00DE1D0C"/>
    <w:rsid w:val="00DE34CF"/>
    <w:rsid w:val="00DE4EDB"/>
    <w:rsid w:val="00DE59C1"/>
    <w:rsid w:val="00DE6355"/>
    <w:rsid w:val="00DE7984"/>
    <w:rsid w:val="00DF0ECF"/>
    <w:rsid w:val="00DF1B57"/>
    <w:rsid w:val="00DF2B93"/>
    <w:rsid w:val="00DF3ADD"/>
    <w:rsid w:val="00DF3C5B"/>
    <w:rsid w:val="00DF423F"/>
    <w:rsid w:val="00DF4F15"/>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0EDF"/>
    <w:rsid w:val="00E350A9"/>
    <w:rsid w:val="00E352B8"/>
    <w:rsid w:val="00E3561F"/>
    <w:rsid w:val="00E406B5"/>
    <w:rsid w:val="00E407CC"/>
    <w:rsid w:val="00E42BE1"/>
    <w:rsid w:val="00E42E34"/>
    <w:rsid w:val="00E46F05"/>
    <w:rsid w:val="00E47E4E"/>
    <w:rsid w:val="00E514D2"/>
    <w:rsid w:val="00E52A29"/>
    <w:rsid w:val="00E53103"/>
    <w:rsid w:val="00E541AD"/>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B5"/>
    <w:rsid w:val="00E67FD2"/>
    <w:rsid w:val="00E7021C"/>
    <w:rsid w:val="00E704B3"/>
    <w:rsid w:val="00E709D4"/>
    <w:rsid w:val="00E725F8"/>
    <w:rsid w:val="00E74075"/>
    <w:rsid w:val="00E74141"/>
    <w:rsid w:val="00E74541"/>
    <w:rsid w:val="00E74705"/>
    <w:rsid w:val="00E748D8"/>
    <w:rsid w:val="00E75076"/>
    <w:rsid w:val="00E7556C"/>
    <w:rsid w:val="00E76133"/>
    <w:rsid w:val="00E80A88"/>
    <w:rsid w:val="00E80E3C"/>
    <w:rsid w:val="00E8102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3E1"/>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5813"/>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A8D"/>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369"/>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71"/>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
    <w:uiPriority w:val="9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uiPriority w:val="99"/>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qFormat/>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a">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b">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link w:val="Heading"/>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C626CD"/>
    <w:rPr>
      <w:rFonts w:ascii="Times New Roman" w:eastAsia="Batang" w:hAnsi="Times New Roman"/>
      <w:lang w:val="en-GB"/>
    </w:rPr>
  </w:style>
  <w:style w:type="paragraph" w:customStyle="1" w:styleId="a6">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26CD"/>
    <w:pPr>
      <w:jc w:val="both"/>
    </w:pPr>
    <w:rPr>
      <w:rFonts w:ascii="SimSun" w:hAnsi="SimSun" w:cs="SimSun"/>
      <w:kern w:val="2"/>
      <w:sz w:val="21"/>
      <w:szCs w:val="21"/>
      <w:lang w:eastAsia="zh-CN"/>
    </w:rPr>
  </w:style>
  <w:style w:type="paragraph" w:customStyle="1" w:styleId="1d">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unhideWhenUsed/>
    <w:qFormat/>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paragraph" w:styleId="NoSpacing">
    <w:name w:val="No Spacing"/>
    <w:uiPriority w:val="1"/>
    <w:qFormat/>
    <w:rsid w:val="004357C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357CE"/>
    <w:pPr>
      <w:snapToGrid w:val="0"/>
      <w:spacing w:after="0"/>
      <w:textAlignment w:val="baseline"/>
    </w:pPr>
    <w:rPr>
      <w:rFonts w:ascii="Arial" w:hAnsi="Arial" w:cs="Arial"/>
      <w:sz w:val="18"/>
      <w:szCs w:val="18"/>
      <w:lang w:val="en-US" w:eastAsia="zh-CN"/>
    </w:rPr>
  </w:style>
  <w:style w:type="paragraph" w:customStyle="1" w:styleId="a7">
    <w:name w:val="吹き出し"/>
    <w:basedOn w:val="Normal"/>
    <w:uiPriority w:val="99"/>
    <w:semiHidden/>
    <w:qFormat/>
    <w:rsid w:val="004357CE"/>
    <w:rPr>
      <w:rFonts w:ascii="Tahoma" w:eastAsia="MS Mincho" w:hAnsi="Tahoma" w:cs="Tahoma"/>
      <w:sz w:val="16"/>
      <w:szCs w:val="16"/>
      <w:lang w:eastAsia="ko-KR"/>
    </w:rPr>
  </w:style>
  <w:style w:type="character" w:styleId="HTMLSample">
    <w:name w:val="HTML Sample"/>
    <w:qFormat/>
    <w:rsid w:val="004357C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357CE"/>
    <w:pPr>
      <w:jc w:val="center"/>
    </w:pPr>
    <w:rPr>
      <w:rFonts w:ascii="Arial" w:hAnsi="Arial" w:cs="Arial"/>
      <w:b/>
    </w:rPr>
  </w:style>
  <w:style w:type="character" w:customStyle="1" w:styleId="Table1">
    <w:name w:val="Table (文字)"/>
    <w:link w:val="Table0"/>
    <w:qFormat/>
    <w:rsid w:val="004357CE"/>
    <w:rPr>
      <w:rFonts w:ascii="Arial" w:hAnsi="Arial" w:cs="Arial"/>
      <w:b/>
      <w:lang w:val="en-GB"/>
    </w:rPr>
  </w:style>
  <w:style w:type="paragraph" w:customStyle="1" w:styleId="ColorfulList-Accent11">
    <w:name w:val="Colorful List - Accent 11"/>
    <w:basedOn w:val="Normal"/>
    <w:uiPriority w:val="34"/>
    <w:qFormat/>
    <w:rsid w:val="004357C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357CE"/>
    <w:rPr>
      <w:rFonts w:ascii="Times New Roman" w:eastAsia="Batang" w:hAnsi="Times New Roman"/>
      <w:lang w:val="en-GB"/>
    </w:rPr>
  </w:style>
  <w:style w:type="character" w:styleId="LineNumber">
    <w:name w:val="line number"/>
    <w:basedOn w:val="DefaultParagraphFont"/>
    <w:qFormat/>
    <w:rsid w:val="004357CE"/>
    <w:rPr>
      <w:rFonts w:ascii="Arial" w:eastAsia="SimSun" w:hAnsi="Arial" w:cs="Arial"/>
      <w:color w:val="0000FF"/>
      <w:kern w:val="2"/>
      <w:lang w:val="en-US" w:eastAsia="zh-CN" w:bidi="ar-SA"/>
    </w:rPr>
  </w:style>
  <w:style w:type="paragraph" w:styleId="BlockText">
    <w:name w:val="Block Text"/>
    <w:basedOn w:val="Normal"/>
    <w:uiPriority w:val="99"/>
    <w:qFormat/>
    <w:rsid w:val="004357CE"/>
    <w:pPr>
      <w:spacing w:after="120"/>
      <w:ind w:left="1440" w:right="1440"/>
    </w:pPr>
    <w:rPr>
      <w:rFonts w:eastAsia="MS Mincho"/>
    </w:rPr>
  </w:style>
  <w:style w:type="paragraph" w:customStyle="1" w:styleId="60">
    <w:name w:val="吹き出し6"/>
    <w:basedOn w:val="Normal"/>
    <w:uiPriority w:val="99"/>
    <w:semiHidden/>
    <w:qFormat/>
    <w:rsid w:val="004357CE"/>
    <w:rPr>
      <w:rFonts w:ascii="Tahoma" w:eastAsia="MS Mincho" w:hAnsi="Tahoma" w:cs="Tahoma"/>
      <w:sz w:val="16"/>
      <w:szCs w:val="16"/>
      <w:lang w:eastAsia="ko-KR"/>
    </w:rPr>
  </w:style>
  <w:style w:type="character" w:styleId="HTMLCode">
    <w:name w:val="HTML Code"/>
    <w:unhideWhenUsed/>
    <w:qFormat/>
    <w:rsid w:val="004357C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uiPriority w:val="99"/>
    <w:qFormat/>
    <w:rsid w:val="004357C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357C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357C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357C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357C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357C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357C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357C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357CE"/>
  </w:style>
  <w:style w:type="numbering" w:customStyle="1" w:styleId="NoList42">
    <w:name w:val="No List42"/>
    <w:next w:val="NoList"/>
    <w:uiPriority w:val="99"/>
    <w:semiHidden/>
    <w:unhideWhenUsed/>
    <w:rsid w:val="004357CE"/>
  </w:style>
  <w:style w:type="numbering" w:customStyle="1" w:styleId="NoList51">
    <w:name w:val="No List51"/>
    <w:next w:val="NoList"/>
    <w:uiPriority w:val="99"/>
    <w:semiHidden/>
    <w:unhideWhenUsed/>
    <w:rsid w:val="004357CE"/>
  </w:style>
  <w:style w:type="numbering" w:customStyle="1" w:styleId="NoList211">
    <w:name w:val="No List211"/>
    <w:next w:val="NoList"/>
    <w:uiPriority w:val="99"/>
    <w:semiHidden/>
    <w:unhideWhenUsed/>
    <w:rsid w:val="004357CE"/>
  </w:style>
  <w:style w:type="numbering" w:customStyle="1" w:styleId="NoList311">
    <w:name w:val="No List311"/>
    <w:next w:val="NoList"/>
    <w:uiPriority w:val="99"/>
    <w:semiHidden/>
    <w:unhideWhenUsed/>
    <w:rsid w:val="004357CE"/>
  </w:style>
  <w:style w:type="numbering" w:customStyle="1" w:styleId="NoList411">
    <w:name w:val="No List411"/>
    <w:next w:val="NoList"/>
    <w:uiPriority w:val="99"/>
    <w:semiHidden/>
    <w:unhideWhenUsed/>
    <w:rsid w:val="004357CE"/>
  </w:style>
  <w:style w:type="numbering" w:customStyle="1" w:styleId="NoList61">
    <w:name w:val="No List61"/>
    <w:next w:val="NoList"/>
    <w:uiPriority w:val="99"/>
    <w:semiHidden/>
    <w:unhideWhenUsed/>
    <w:rsid w:val="004357CE"/>
  </w:style>
  <w:style w:type="table" w:customStyle="1" w:styleId="TableGrid41">
    <w:name w:val="Table Grid41"/>
    <w:basedOn w:val="TableNormal"/>
    <w:next w:val="TableGrid"/>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57CE"/>
  </w:style>
  <w:style w:type="numbering" w:customStyle="1" w:styleId="NoList1111">
    <w:name w:val="No List1111"/>
    <w:next w:val="NoList"/>
    <w:uiPriority w:val="99"/>
    <w:semiHidden/>
    <w:unhideWhenUsed/>
    <w:rsid w:val="004357CE"/>
  </w:style>
  <w:style w:type="numbering" w:customStyle="1" w:styleId="NoList71">
    <w:name w:val="No List71"/>
    <w:next w:val="NoList"/>
    <w:uiPriority w:val="99"/>
    <w:semiHidden/>
    <w:unhideWhenUsed/>
    <w:rsid w:val="004357CE"/>
  </w:style>
  <w:style w:type="table" w:customStyle="1" w:styleId="TableGrid121">
    <w:name w:val="Table Grid12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57CE"/>
  </w:style>
  <w:style w:type="table" w:customStyle="1" w:styleId="TableGrid1111">
    <w:name w:val="Table Grid1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57CE"/>
  </w:style>
  <w:style w:type="numbering" w:customStyle="1" w:styleId="NoList321">
    <w:name w:val="No List321"/>
    <w:next w:val="NoList"/>
    <w:uiPriority w:val="99"/>
    <w:semiHidden/>
    <w:unhideWhenUsed/>
    <w:rsid w:val="004357CE"/>
  </w:style>
  <w:style w:type="character" w:styleId="IntenseEmphasis">
    <w:name w:val="Intense Emphasis"/>
    <w:uiPriority w:val="21"/>
    <w:qFormat/>
    <w:rsid w:val="004357CE"/>
    <w:rPr>
      <w:b/>
      <w:bCs/>
      <w:i/>
      <w:iCs/>
      <w:color w:val="4F81BD"/>
    </w:rPr>
  </w:style>
  <w:style w:type="character" w:styleId="HTMLTypewriter">
    <w:name w:val="HTML Typewriter"/>
    <w:qFormat/>
    <w:rsid w:val="004357C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57CE"/>
    <w:rPr>
      <w:b/>
      <w:lang w:val="en-GB" w:eastAsia="en-US" w:bidi="ar-SA"/>
    </w:rPr>
  </w:style>
  <w:style w:type="paragraph" w:styleId="HTMLPreformatted">
    <w:name w:val="HTML Preformatted"/>
    <w:basedOn w:val="Normal"/>
    <w:link w:val="HTMLPreformattedChar"/>
    <w:qFormat/>
    <w:rsid w:val="004357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57CE"/>
    <w:rPr>
      <w:rFonts w:ascii="Courier New" w:eastAsia="MS Mincho" w:hAnsi="Courier New"/>
      <w:lang w:val="en-GB" w:eastAsia="x-none"/>
    </w:rPr>
  </w:style>
  <w:style w:type="numbering" w:customStyle="1" w:styleId="NoList8">
    <w:name w:val="No List8"/>
    <w:next w:val="NoList"/>
    <w:uiPriority w:val="99"/>
    <w:semiHidden/>
    <w:unhideWhenUsed/>
    <w:rsid w:val="004357CE"/>
  </w:style>
  <w:style w:type="table" w:customStyle="1" w:styleId="TableGrid71">
    <w:name w:val="Table Grid71"/>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57CE"/>
  </w:style>
  <w:style w:type="table" w:customStyle="1" w:styleId="TableGrid8">
    <w:name w:val="Table Grid8"/>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57CE"/>
    <w:rPr>
      <w:rFonts w:ascii="Times New Roman" w:eastAsia="MS Mincho" w:hAnsi="Times New Roman"/>
    </w:rPr>
    <w:tblPr/>
  </w:style>
  <w:style w:type="table" w:customStyle="1" w:styleId="TableGrid51">
    <w:name w:val="Table Grid5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357CE"/>
  </w:style>
  <w:style w:type="numbering" w:customStyle="1" w:styleId="NoList91">
    <w:name w:val="No List91"/>
    <w:next w:val="NoList"/>
    <w:uiPriority w:val="99"/>
    <w:semiHidden/>
    <w:unhideWhenUsed/>
    <w:rsid w:val="004357CE"/>
  </w:style>
  <w:style w:type="table" w:customStyle="1" w:styleId="TableGrid76">
    <w:name w:val="Table Grid76"/>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57CE"/>
  </w:style>
  <w:style w:type="paragraph" w:customStyle="1" w:styleId="Figuretitle0">
    <w:name w:val="Figure_title"/>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357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357C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357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357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57C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357CE"/>
    <w:pPr>
      <w:suppressAutoHyphens/>
      <w:autoSpaceDN w:val="0"/>
      <w:spacing w:after="0"/>
      <w:jc w:val="both"/>
    </w:pPr>
    <w:rPr>
      <w:rFonts w:eastAsia="Batang"/>
    </w:rPr>
  </w:style>
  <w:style w:type="numbering" w:customStyle="1" w:styleId="LFO19">
    <w:name w:val="LFO19"/>
    <w:basedOn w:val="NoList"/>
    <w:rsid w:val="004357CE"/>
    <w:pPr>
      <w:numPr>
        <w:numId w:val="16"/>
      </w:numPr>
    </w:pPr>
  </w:style>
  <w:style w:type="paragraph" w:customStyle="1" w:styleId="enumlev3">
    <w:name w:val="enumlev3"/>
    <w:basedOn w:val="enumlev2"/>
    <w:uiPriority w:val="99"/>
    <w:qFormat/>
    <w:rsid w:val="004357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57CE"/>
  </w:style>
  <w:style w:type="paragraph" w:customStyle="1" w:styleId="Heading">
    <w:name w:val="Heading"/>
    <w:next w:val="Normal"/>
    <w:link w:val="HeadingChar"/>
    <w:qFormat/>
    <w:rsid w:val="004357CE"/>
    <w:pPr>
      <w:spacing w:before="360"/>
      <w:ind w:left="2552"/>
    </w:pPr>
    <w:rPr>
      <w:rFonts w:ascii="Arial" w:hAnsi="Arial"/>
      <w:b/>
      <w:sz w:val="22"/>
    </w:rPr>
  </w:style>
  <w:style w:type="paragraph" w:customStyle="1" w:styleId="tah0">
    <w:name w:val="tah"/>
    <w:basedOn w:val="Normal"/>
    <w:uiPriority w:val="99"/>
    <w:qFormat/>
    <w:rsid w:val="004357C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57CE"/>
  </w:style>
  <w:style w:type="paragraph" w:customStyle="1" w:styleId="TdocHeader2">
    <w:name w:val="Tdoc_Header_2"/>
    <w:basedOn w:val="Normal"/>
    <w:uiPriority w:val="99"/>
    <w:qFormat/>
    <w:rsid w:val="004357C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357CE"/>
  </w:style>
  <w:style w:type="numbering" w:customStyle="1" w:styleId="LFO191">
    <w:name w:val="LFO191"/>
    <w:basedOn w:val="NoList"/>
    <w:rsid w:val="004357CE"/>
  </w:style>
  <w:style w:type="table" w:customStyle="1" w:styleId="TableGrid22">
    <w:name w:val="Table Grid2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57C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357CE"/>
  </w:style>
  <w:style w:type="table" w:customStyle="1" w:styleId="320">
    <w:name w:val="网格型3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357CE"/>
  </w:style>
  <w:style w:type="table" w:customStyle="1" w:styleId="TableClassic22">
    <w:name w:val="Table Classic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357CE"/>
  </w:style>
  <w:style w:type="table" w:customStyle="1" w:styleId="TableClassic211">
    <w:name w:val="Table Classic 21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357CE"/>
    <w:rPr>
      <w:rFonts w:ascii="Times New Roman" w:eastAsia="Batang" w:hAnsi="Times New Roman"/>
      <w:lang w:val="en-GB"/>
    </w:rPr>
  </w:style>
  <w:style w:type="paragraph" w:customStyle="1" w:styleId="Style95">
    <w:name w:val="_Style 95"/>
    <w:uiPriority w:val="99"/>
    <w:semiHidden/>
    <w:qFormat/>
    <w:rsid w:val="004357CE"/>
    <w:pPr>
      <w:spacing w:after="160" w:line="256" w:lineRule="auto"/>
    </w:pPr>
    <w:rPr>
      <w:rFonts w:eastAsia="Times New Roman"/>
      <w:lang w:val="en-GB"/>
    </w:rPr>
  </w:style>
  <w:style w:type="character" w:customStyle="1" w:styleId="Style115">
    <w:name w:val="_Style 115"/>
    <w:uiPriority w:val="31"/>
    <w:qFormat/>
    <w:rsid w:val="004357CE"/>
    <w:rPr>
      <w:smallCaps/>
      <w:color w:val="5A5A5A"/>
    </w:rPr>
  </w:style>
  <w:style w:type="paragraph" w:customStyle="1" w:styleId="Style91">
    <w:name w:val="_Style 91"/>
    <w:uiPriority w:val="99"/>
    <w:semiHidden/>
    <w:qFormat/>
    <w:rsid w:val="004357CE"/>
    <w:pPr>
      <w:spacing w:after="160" w:line="259" w:lineRule="auto"/>
    </w:pPr>
    <w:rPr>
      <w:rFonts w:eastAsia="Times New Roman"/>
      <w:lang w:val="en-GB"/>
    </w:rPr>
  </w:style>
  <w:style w:type="character" w:customStyle="1" w:styleId="Style104">
    <w:name w:val="_Style 104"/>
    <w:uiPriority w:val="31"/>
    <w:qFormat/>
    <w:rsid w:val="004357CE"/>
    <w:rPr>
      <w:smallCaps/>
      <w:color w:val="5A5A5A"/>
    </w:rPr>
  </w:style>
  <w:style w:type="table" w:customStyle="1" w:styleId="TableGrid9">
    <w:name w:val="Table Grid9"/>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57CE"/>
  </w:style>
  <w:style w:type="numbering" w:customStyle="1" w:styleId="NoList23">
    <w:name w:val="No List23"/>
    <w:next w:val="NoList"/>
    <w:uiPriority w:val="99"/>
    <w:semiHidden/>
    <w:unhideWhenUsed/>
    <w:rsid w:val="004357CE"/>
  </w:style>
  <w:style w:type="table" w:customStyle="1" w:styleId="TableGrid42">
    <w:name w:val="Table Grid4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57CE"/>
  </w:style>
  <w:style w:type="numbering" w:customStyle="1" w:styleId="NoList43">
    <w:name w:val="No List43"/>
    <w:next w:val="NoList"/>
    <w:uiPriority w:val="99"/>
    <w:semiHidden/>
    <w:unhideWhenUsed/>
    <w:rsid w:val="004357CE"/>
  </w:style>
  <w:style w:type="numbering" w:customStyle="1" w:styleId="NoList52">
    <w:name w:val="No List52"/>
    <w:next w:val="NoList"/>
    <w:uiPriority w:val="99"/>
    <w:semiHidden/>
    <w:unhideWhenUsed/>
    <w:rsid w:val="004357CE"/>
  </w:style>
  <w:style w:type="numbering" w:customStyle="1" w:styleId="NoList62">
    <w:name w:val="No List62"/>
    <w:next w:val="NoList"/>
    <w:uiPriority w:val="99"/>
    <w:semiHidden/>
    <w:unhideWhenUsed/>
    <w:rsid w:val="004357CE"/>
  </w:style>
  <w:style w:type="numbering" w:customStyle="1" w:styleId="NoList72">
    <w:name w:val="No List72"/>
    <w:next w:val="NoList"/>
    <w:uiPriority w:val="99"/>
    <w:semiHidden/>
    <w:unhideWhenUsed/>
    <w:rsid w:val="004357CE"/>
  </w:style>
  <w:style w:type="table" w:customStyle="1" w:styleId="TableGrid81">
    <w:name w:val="Table Grid81"/>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57CE"/>
  </w:style>
  <w:style w:type="numbering" w:customStyle="1" w:styleId="NoList212">
    <w:name w:val="No List212"/>
    <w:next w:val="NoList"/>
    <w:uiPriority w:val="99"/>
    <w:semiHidden/>
    <w:unhideWhenUsed/>
    <w:rsid w:val="004357CE"/>
  </w:style>
  <w:style w:type="table" w:customStyle="1" w:styleId="TableGrid411">
    <w:name w:val="Table Grid41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57CE"/>
  </w:style>
  <w:style w:type="numbering" w:customStyle="1" w:styleId="NoList412">
    <w:name w:val="No List412"/>
    <w:next w:val="NoList"/>
    <w:uiPriority w:val="99"/>
    <w:semiHidden/>
    <w:unhideWhenUsed/>
    <w:rsid w:val="004357CE"/>
  </w:style>
  <w:style w:type="numbering" w:customStyle="1" w:styleId="NoList511">
    <w:name w:val="No List511"/>
    <w:next w:val="NoList"/>
    <w:uiPriority w:val="99"/>
    <w:semiHidden/>
    <w:unhideWhenUsed/>
    <w:rsid w:val="004357CE"/>
  </w:style>
  <w:style w:type="numbering" w:customStyle="1" w:styleId="NoList611">
    <w:name w:val="No List611"/>
    <w:next w:val="NoList"/>
    <w:uiPriority w:val="99"/>
    <w:semiHidden/>
    <w:unhideWhenUsed/>
    <w:rsid w:val="004357CE"/>
  </w:style>
  <w:style w:type="numbering" w:customStyle="1" w:styleId="NoList711">
    <w:name w:val="No List711"/>
    <w:next w:val="NoList"/>
    <w:uiPriority w:val="99"/>
    <w:semiHidden/>
    <w:unhideWhenUsed/>
    <w:rsid w:val="004357CE"/>
  </w:style>
  <w:style w:type="numbering" w:customStyle="1" w:styleId="NoList811">
    <w:name w:val="No List811"/>
    <w:next w:val="NoList"/>
    <w:uiPriority w:val="99"/>
    <w:semiHidden/>
    <w:unhideWhenUsed/>
    <w:rsid w:val="004357CE"/>
  </w:style>
  <w:style w:type="table" w:customStyle="1" w:styleId="TableGrid122">
    <w:name w:val="Table Grid122"/>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57CE"/>
  </w:style>
  <w:style w:type="numbering" w:customStyle="1" w:styleId="NoList1112">
    <w:name w:val="No List1112"/>
    <w:next w:val="NoList"/>
    <w:uiPriority w:val="99"/>
    <w:semiHidden/>
    <w:unhideWhenUsed/>
    <w:rsid w:val="004357CE"/>
  </w:style>
  <w:style w:type="table" w:customStyle="1" w:styleId="TableGrid221">
    <w:name w:val="Table Grid221"/>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357CE"/>
  </w:style>
  <w:style w:type="numbering" w:customStyle="1" w:styleId="NoList222">
    <w:name w:val="No List222"/>
    <w:next w:val="NoList"/>
    <w:uiPriority w:val="99"/>
    <w:semiHidden/>
    <w:unhideWhenUsed/>
    <w:rsid w:val="004357CE"/>
  </w:style>
  <w:style w:type="numbering" w:customStyle="1" w:styleId="NoList322">
    <w:name w:val="No List322"/>
    <w:next w:val="NoList"/>
    <w:uiPriority w:val="99"/>
    <w:semiHidden/>
    <w:unhideWhenUsed/>
    <w:rsid w:val="004357CE"/>
  </w:style>
  <w:style w:type="numbering" w:customStyle="1" w:styleId="NoList421">
    <w:name w:val="No List421"/>
    <w:next w:val="NoList"/>
    <w:uiPriority w:val="99"/>
    <w:semiHidden/>
    <w:unhideWhenUsed/>
    <w:rsid w:val="004357CE"/>
  </w:style>
  <w:style w:type="numbering" w:customStyle="1" w:styleId="NoList2111">
    <w:name w:val="No List2111"/>
    <w:next w:val="NoList"/>
    <w:uiPriority w:val="99"/>
    <w:semiHidden/>
    <w:unhideWhenUsed/>
    <w:rsid w:val="004357CE"/>
  </w:style>
  <w:style w:type="numbering" w:customStyle="1" w:styleId="NoList3111">
    <w:name w:val="No List3111"/>
    <w:next w:val="NoList"/>
    <w:uiPriority w:val="99"/>
    <w:semiHidden/>
    <w:unhideWhenUsed/>
    <w:rsid w:val="004357CE"/>
  </w:style>
  <w:style w:type="numbering" w:customStyle="1" w:styleId="NoList4111">
    <w:name w:val="No List4111"/>
    <w:next w:val="NoList"/>
    <w:uiPriority w:val="99"/>
    <w:semiHidden/>
    <w:unhideWhenUsed/>
    <w:rsid w:val="004357CE"/>
  </w:style>
  <w:style w:type="numbering" w:customStyle="1" w:styleId="11110">
    <w:name w:val="无列表1111"/>
    <w:next w:val="NoList"/>
    <w:semiHidden/>
    <w:rsid w:val="004357CE"/>
  </w:style>
  <w:style w:type="numbering" w:customStyle="1" w:styleId="NoList11111">
    <w:name w:val="No List11111"/>
    <w:next w:val="NoList"/>
    <w:uiPriority w:val="99"/>
    <w:semiHidden/>
    <w:unhideWhenUsed/>
    <w:rsid w:val="004357CE"/>
  </w:style>
  <w:style w:type="numbering" w:customStyle="1" w:styleId="NoList1211">
    <w:name w:val="No List1211"/>
    <w:next w:val="NoList"/>
    <w:uiPriority w:val="99"/>
    <w:semiHidden/>
    <w:unhideWhenUsed/>
    <w:rsid w:val="004357CE"/>
  </w:style>
  <w:style w:type="numbering" w:customStyle="1" w:styleId="NoList2211">
    <w:name w:val="No List2211"/>
    <w:next w:val="NoList"/>
    <w:uiPriority w:val="99"/>
    <w:semiHidden/>
    <w:unhideWhenUsed/>
    <w:rsid w:val="004357CE"/>
  </w:style>
  <w:style w:type="numbering" w:customStyle="1" w:styleId="NoList3211">
    <w:name w:val="No List3211"/>
    <w:next w:val="NoList"/>
    <w:uiPriority w:val="99"/>
    <w:semiHidden/>
    <w:unhideWhenUsed/>
    <w:rsid w:val="004357CE"/>
  </w:style>
  <w:style w:type="numbering" w:customStyle="1" w:styleId="NoList14">
    <w:name w:val="No List14"/>
    <w:next w:val="NoList"/>
    <w:uiPriority w:val="99"/>
    <w:semiHidden/>
    <w:unhideWhenUsed/>
    <w:rsid w:val="004357CE"/>
  </w:style>
  <w:style w:type="table" w:customStyle="1" w:styleId="TableGrid10">
    <w:name w:val="Table Grid10"/>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57CE"/>
  </w:style>
  <w:style w:type="numbering" w:customStyle="1" w:styleId="NoList24">
    <w:name w:val="No List24"/>
    <w:next w:val="NoList"/>
    <w:uiPriority w:val="99"/>
    <w:semiHidden/>
    <w:unhideWhenUsed/>
    <w:rsid w:val="004357CE"/>
  </w:style>
  <w:style w:type="table" w:customStyle="1" w:styleId="TableGrid43">
    <w:name w:val="Table Grid4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57CE"/>
  </w:style>
  <w:style w:type="table" w:customStyle="1" w:styleId="TableGrid52">
    <w:name w:val="Table Grid5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57CE"/>
  </w:style>
  <w:style w:type="table" w:customStyle="1" w:styleId="TableGrid62">
    <w:name w:val="Table Grid6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57CE"/>
  </w:style>
  <w:style w:type="numbering" w:customStyle="1" w:styleId="NoList63">
    <w:name w:val="No List63"/>
    <w:next w:val="NoList"/>
    <w:uiPriority w:val="99"/>
    <w:semiHidden/>
    <w:unhideWhenUsed/>
    <w:rsid w:val="004357CE"/>
  </w:style>
  <w:style w:type="numbering" w:customStyle="1" w:styleId="NoList73">
    <w:name w:val="No List73"/>
    <w:next w:val="NoList"/>
    <w:uiPriority w:val="99"/>
    <w:semiHidden/>
    <w:unhideWhenUsed/>
    <w:rsid w:val="004357CE"/>
  </w:style>
  <w:style w:type="numbering" w:customStyle="1" w:styleId="NoList82">
    <w:name w:val="No List82"/>
    <w:next w:val="NoList"/>
    <w:uiPriority w:val="99"/>
    <w:semiHidden/>
    <w:unhideWhenUsed/>
    <w:rsid w:val="004357CE"/>
  </w:style>
  <w:style w:type="numbering" w:customStyle="1" w:styleId="NoList92">
    <w:name w:val="No List92"/>
    <w:next w:val="NoList"/>
    <w:uiPriority w:val="99"/>
    <w:semiHidden/>
    <w:unhideWhenUsed/>
    <w:rsid w:val="004357CE"/>
  </w:style>
  <w:style w:type="table" w:customStyle="1" w:styleId="TableGrid82">
    <w:name w:val="Table Grid82"/>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57CE"/>
  </w:style>
  <w:style w:type="numbering" w:customStyle="1" w:styleId="NoList213">
    <w:name w:val="No List213"/>
    <w:next w:val="NoList"/>
    <w:uiPriority w:val="99"/>
    <w:semiHidden/>
    <w:unhideWhenUsed/>
    <w:rsid w:val="004357CE"/>
  </w:style>
  <w:style w:type="table" w:customStyle="1" w:styleId="TableGrid412">
    <w:name w:val="Table Grid41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57CE"/>
  </w:style>
  <w:style w:type="numbering" w:customStyle="1" w:styleId="NoList413">
    <w:name w:val="No List413"/>
    <w:next w:val="NoList"/>
    <w:uiPriority w:val="99"/>
    <w:semiHidden/>
    <w:unhideWhenUsed/>
    <w:rsid w:val="004357CE"/>
  </w:style>
  <w:style w:type="numbering" w:customStyle="1" w:styleId="NoList512">
    <w:name w:val="No List512"/>
    <w:next w:val="NoList"/>
    <w:uiPriority w:val="99"/>
    <w:semiHidden/>
    <w:unhideWhenUsed/>
    <w:rsid w:val="004357CE"/>
  </w:style>
  <w:style w:type="numbering" w:customStyle="1" w:styleId="NoList612">
    <w:name w:val="No List612"/>
    <w:next w:val="NoList"/>
    <w:uiPriority w:val="99"/>
    <w:semiHidden/>
    <w:unhideWhenUsed/>
    <w:rsid w:val="004357CE"/>
  </w:style>
  <w:style w:type="numbering" w:customStyle="1" w:styleId="NoList712">
    <w:name w:val="No List712"/>
    <w:next w:val="NoList"/>
    <w:uiPriority w:val="99"/>
    <w:semiHidden/>
    <w:unhideWhenUsed/>
    <w:rsid w:val="004357CE"/>
  </w:style>
  <w:style w:type="numbering" w:customStyle="1" w:styleId="NoList812">
    <w:name w:val="No List812"/>
    <w:next w:val="NoList"/>
    <w:uiPriority w:val="99"/>
    <w:semiHidden/>
    <w:unhideWhenUsed/>
    <w:rsid w:val="004357CE"/>
  </w:style>
  <w:style w:type="numbering" w:customStyle="1" w:styleId="NoList911">
    <w:name w:val="No List911"/>
    <w:next w:val="NoList"/>
    <w:uiPriority w:val="99"/>
    <w:semiHidden/>
    <w:unhideWhenUsed/>
    <w:rsid w:val="004357CE"/>
  </w:style>
  <w:style w:type="numbering" w:customStyle="1" w:styleId="LFO192">
    <w:name w:val="LFO192"/>
    <w:basedOn w:val="NoList"/>
    <w:rsid w:val="004357CE"/>
  </w:style>
  <w:style w:type="numbering" w:customStyle="1" w:styleId="NoList101">
    <w:name w:val="No List101"/>
    <w:next w:val="NoList"/>
    <w:uiPriority w:val="99"/>
    <w:semiHidden/>
    <w:unhideWhenUsed/>
    <w:rsid w:val="004357CE"/>
  </w:style>
  <w:style w:type="numbering" w:customStyle="1" w:styleId="LFO1911">
    <w:name w:val="LFO1911"/>
    <w:basedOn w:val="NoList"/>
    <w:rsid w:val="004357CE"/>
  </w:style>
  <w:style w:type="table" w:customStyle="1" w:styleId="TableGrid123">
    <w:name w:val="Table Grid123"/>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57CE"/>
  </w:style>
  <w:style w:type="numbering" w:customStyle="1" w:styleId="NoList1113">
    <w:name w:val="No List1113"/>
    <w:next w:val="NoList"/>
    <w:uiPriority w:val="99"/>
    <w:semiHidden/>
    <w:unhideWhenUsed/>
    <w:rsid w:val="004357CE"/>
  </w:style>
  <w:style w:type="table" w:customStyle="1" w:styleId="TableGrid222">
    <w:name w:val="Table Grid222"/>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57CE"/>
  </w:style>
  <w:style w:type="numbering" w:customStyle="1" w:styleId="131">
    <w:name w:val="リストなし13"/>
    <w:next w:val="NoList"/>
    <w:uiPriority w:val="99"/>
    <w:semiHidden/>
    <w:unhideWhenUsed/>
    <w:rsid w:val="004357CE"/>
  </w:style>
  <w:style w:type="numbering" w:customStyle="1" w:styleId="1130">
    <w:name w:val="无列表113"/>
    <w:next w:val="NoList"/>
    <w:semiHidden/>
    <w:rsid w:val="004357CE"/>
  </w:style>
  <w:style w:type="numbering" w:customStyle="1" w:styleId="1121">
    <w:name w:val="リストなし112"/>
    <w:next w:val="NoList"/>
    <w:uiPriority w:val="99"/>
    <w:semiHidden/>
    <w:unhideWhenUsed/>
    <w:rsid w:val="004357CE"/>
  </w:style>
  <w:style w:type="numbering" w:customStyle="1" w:styleId="NoList223">
    <w:name w:val="No List223"/>
    <w:next w:val="NoList"/>
    <w:uiPriority w:val="99"/>
    <w:semiHidden/>
    <w:unhideWhenUsed/>
    <w:rsid w:val="004357CE"/>
  </w:style>
  <w:style w:type="numbering" w:customStyle="1" w:styleId="NoList323">
    <w:name w:val="No List323"/>
    <w:next w:val="NoList"/>
    <w:uiPriority w:val="99"/>
    <w:semiHidden/>
    <w:unhideWhenUsed/>
    <w:rsid w:val="004357CE"/>
  </w:style>
  <w:style w:type="numbering" w:customStyle="1" w:styleId="NoList422">
    <w:name w:val="No List422"/>
    <w:next w:val="NoList"/>
    <w:uiPriority w:val="99"/>
    <w:semiHidden/>
    <w:unhideWhenUsed/>
    <w:rsid w:val="004357CE"/>
  </w:style>
  <w:style w:type="numbering" w:customStyle="1" w:styleId="NoList2112">
    <w:name w:val="No List2112"/>
    <w:next w:val="NoList"/>
    <w:uiPriority w:val="99"/>
    <w:semiHidden/>
    <w:unhideWhenUsed/>
    <w:rsid w:val="004357CE"/>
  </w:style>
  <w:style w:type="numbering" w:customStyle="1" w:styleId="NoList3112">
    <w:name w:val="No List3112"/>
    <w:next w:val="NoList"/>
    <w:uiPriority w:val="99"/>
    <w:semiHidden/>
    <w:unhideWhenUsed/>
    <w:rsid w:val="004357CE"/>
  </w:style>
  <w:style w:type="numbering" w:customStyle="1" w:styleId="NoList4112">
    <w:name w:val="No List4112"/>
    <w:next w:val="NoList"/>
    <w:uiPriority w:val="99"/>
    <w:semiHidden/>
    <w:unhideWhenUsed/>
    <w:rsid w:val="004357CE"/>
  </w:style>
  <w:style w:type="numbering" w:customStyle="1" w:styleId="1112">
    <w:name w:val="无列表1112"/>
    <w:next w:val="NoList"/>
    <w:semiHidden/>
    <w:rsid w:val="004357CE"/>
  </w:style>
  <w:style w:type="numbering" w:customStyle="1" w:styleId="NoList11112">
    <w:name w:val="No List11112"/>
    <w:next w:val="NoList"/>
    <w:uiPriority w:val="99"/>
    <w:semiHidden/>
    <w:unhideWhenUsed/>
    <w:rsid w:val="004357CE"/>
  </w:style>
  <w:style w:type="numbering" w:customStyle="1" w:styleId="NoList1212">
    <w:name w:val="No List1212"/>
    <w:next w:val="NoList"/>
    <w:uiPriority w:val="99"/>
    <w:semiHidden/>
    <w:unhideWhenUsed/>
    <w:rsid w:val="004357CE"/>
  </w:style>
  <w:style w:type="numbering" w:customStyle="1" w:styleId="NoList2212">
    <w:name w:val="No List2212"/>
    <w:next w:val="NoList"/>
    <w:uiPriority w:val="99"/>
    <w:semiHidden/>
    <w:unhideWhenUsed/>
    <w:rsid w:val="004357CE"/>
  </w:style>
  <w:style w:type="numbering" w:customStyle="1" w:styleId="NoList3212">
    <w:name w:val="No List3212"/>
    <w:next w:val="NoList"/>
    <w:uiPriority w:val="99"/>
    <w:semiHidden/>
    <w:unhideWhenUsed/>
    <w:rsid w:val="004357CE"/>
  </w:style>
  <w:style w:type="numbering" w:customStyle="1" w:styleId="NoList16">
    <w:name w:val="No List16"/>
    <w:next w:val="NoList"/>
    <w:uiPriority w:val="99"/>
    <w:semiHidden/>
    <w:unhideWhenUsed/>
    <w:rsid w:val="004357CE"/>
  </w:style>
  <w:style w:type="table" w:customStyle="1" w:styleId="TableGrid15">
    <w:name w:val="Table Grid15"/>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57CE"/>
  </w:style>
  <w:style w:type="numbering" w:customStyle="1" w:styleId="NoList25">
    <w:name w:val="No List25"/>
    <w:next w:val="NoList"/>
    <w:uiPriority w:val="99"/>
    <w:semiHidden/>
    <w:unhideWhenUsed/>
    <w:rsid w:val="004357CE"/>
  </w:style>
  <w:style w:type="table" w:customStyle="1" w:styleId="TableGrid44">
    <w:name w:val="Table Grid44"/>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57CE"/>
  </w:style>
  <w:style w:type="table" w:customStyle="1" w:styleId="TableGrid53">
    <w:name w:val="Table Grid5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57CE"/>
  </w:style>
  <w:style w:type="table" w:customStyle="1" w:styleId="TableGrid63">
    <w:name w:val="Table Grid6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57CE"/>
  </w:style>
  <w:style w:type="numbering" w:customStyle="1" w:styleId="NoList64">
    <w:name w:val="No List64"/>
    <w:next w:val="NoList"/>
    <w:uiPriority w:val="99"/>
    <w:semiHidden/>
    <w:unhideWhenUsed/>
    <w:rsid w:val="004357CE"/>
  </w:style>
  <w:style w:type="numbering" w:customStyle="1" w:styleId="NoList74">
    <w:name w:val="No List74"/>
    <w:next w:val="NoList"/>
    <w:uiPriority w:val="99"/>
    <w:semiHidden/>
    <w:unhideWhenUsed/>
    <w:rsid w:val="004357CE"/>
  </w:style>
  <w:style w:type="numbering" w:customStyle="1" w:styleId="NoList83">
    <w:name w:val="No List83"/>
    <w:next w:val="NoList"/>
    <w:uiPriority w:val="99"/>
    <w:semiHidden/>
    <w:unhideWhenUsed/>
    <w:rsid w:val="004357CE"/>
  </w:style>
  <w:style w:type="numbering" w:customStyle="1" w:styleId="NoList93">
    <w:name w:val="No List93"/>
    <w:next w:val="NoList"/>
    <w:uiPriority w:val="99"/>
    <w:semiHidden/>
    <w:unhideWhenUsed/>
    <w:rsid w:val="004357CE"/>
  </w:style>
  <w:style w:type="table" w:customStyle="1" w:styleId="TableGrid83">
    <w:name w:val="Table Grid83"/>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57CE"/>
  </w:style>
  <w:style w:type="numbering" w:customStyle="1" w:styleId="NoList214">
    <w:name w:val="No List214"/>
    <w:next w:val="NoList"/>
    <w:uiPriority w:val="99"/>
    <w:semiHidden/>
    <w:unhideWhenUsed/>
    <w:rsid w:val="004357CE"/>
  </w:style>
  <w:style w:type="table" w:customStyle="1" w:styleId="TableGrid413">
    <w:name w:val="Table Grid41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57CE"/>
  </w:style>
  <w:style w:type="numbering" w:customStyle="1" w:styleId="NoList414">
    <w:name w:val="No List414"/>
    <w:next w:val="NoList"/>
    <w:uiPriority w:val="99"/>
    <w:semiHidden/>
    <w:unhideWhenUsed/>
    <w:rsid w:val="004357CE"/>
  </w:style>
  <w:style w:type="numbering" w:customStyle="1" w:styleId="NoList513">
    <w:name w:val="No List513"/>
    <w:next w:val="NoList"/>
    <w:uiPriority w:val="99"/>
    <w:semiHidden/>
    <w:unhideWhenUsed/>
    <w:rsid w:val="004357CE"/>
  </w:style>
  <w:style w:type="numbering" w:customStyle="1" w:styleId="NoList613">
    <w:name w:val="No List613"/>
    <w:next w:val="NoList"/>
    <w:uiPriority w:val="99"/>
    <w:semiHidden/>
    <w:unhideWhenUsed/>
    <w:rsid w:val="004357CE"/>
  </w:style>
  <w:style w:type="numbering" w:customStyle="1" w:styleId="NoList713">
    <w:name w:val="No List713"/>
    <w:next w:val="NoList"/>
    <w:uiPriority w:val="99"/>
    <w:semiHidden/>
    <w:unhideWhenUsed/>
    <w:rsid w:val="004357CE"/>
  </w:style>
  <w:style w:type="numbering" w:customStyle="1" w:styleId="NoList813">
    <w:name w:val="No List813"/>
    <w:next w:val="NoList"/>
    <w:uiPriority w:val="99"/>
    <w:semiHidden/>
    <w:unhideWhenUsed/>
    <w:rsid w:val="004357CE"/>
  </w:style>
  <w:style w:type="numbering" w:customStyle="1" w:styleId="NoList912">
    <w:name w:val="No List912"/>
    <w:next w:val="NoList"/>
    <w:uiPriority w:val="99"/>
    <w:semiHidden/>
    <w:unhideWhenUsed/>
    <w:rsid w:val="004357CE"/>
  </w:style>
  <w:style w:type="numbering" w:customStyle="1" w:styleId="LFO193">
    <w:name w:val="LFO193"/>
    <w:basedOn w:val="NoList"/>
    <w:rsid w:val="004357CE"/>
  </w:style>
  <w:style w:type="numbering" w:customStyle="1" w:styleId="NoList102">
    <w:name w:val="No List102"/>
    <w:next w:val="NoList"/>
    <w:uiPriority w:val="99"/>
    <w:semiHidden/>
    <w:unhideWhenUsed/>
    <w:rsid w:val="004357CE"/>
  </w:style>
  <w:style w:type="numbering" w:customStyle="1" w:styleId="LFO1912">
    <w:name w:val="LFO1912"/>
    <w:basedOn w:val="NoList"/>
    <w:rsid w:val="004357CE"/>
  </w:style>
  <w:style w:type="table" w:customStyle="1" w:styleId="TableGrid124">
    <w:name w:val="Table Grid124"/>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57CE"/>
  </w:style>
  <w:style w:type="numbering" w:customStyle="1" w:styleId="NoList1114">
    <w:name w:val="No List1114"/>
    <w:next w:val="NoList"/>
    <w:uiPriority w:val="99"/>
    <w:semiHidden/>
    <w:unhideWhenUsed/>
    <w:rsid w:val="004357CE"/>
  </w:style>
  <w:style w:type="table" w:customStyle="1" w:styleId="TableGrid223">
    <w:name w:val="Table Grid223"/>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57CE"/>
  </w:style>
  <w:style w:type="numbering" w:customStyle="1" w:styleId="141">
    <w:name w:val="リストなし14"/>
    <w:next w:val="NoList"/>
    <w:uiPriority w:val="99"/>
    <w:semiHidden/>
    <w:unhideWhenUsed/>
    <w:rsid w:val="004357CE"/>
  </w:style>
  <w:style w:type="numbering" w:customStyle="1" w:styleId="1140">
    <w:name w:val="无列表114"/>
    <w:next w:val="NoList"/>
    <w:semiHidden/>
    <w:rsid w:val="004357CE"/>
  </w:style>
  <w:style w:type="numbering" w:customStyle="1" w:styleId="1131">
    <w:name w:val="リストなし113"/>
    <w:next w:val="NoList"/>
    <w:uiPriority w:val="99"/>
    <w:semiHidden/>
    <w:unhideWhenUsed/>
    <w:rsid w:val="004357CE"/>
  </w:style>
  <w:style w:type="numbering" w:customStyle="1" w:styleId="NoList224">
    <w:name w:val="No List224"/>
    <w:next w:val="NoList"/>
    <w:uiPriority w:val="99"/>
    <w:semiHidden/>
    <w:unhideWhenUsed/>
    <w:rsid w:val="004357CE"/>
  </w:style>
  <w:style w:type="numbering" w:customStyle="1" w:styleId="NoList324">
    <w:name w:val="No List324"/>
    <w:next w:val="NoList"/>
    <w:uiPriority w:val="99"/>
    <w:semiHidden/>
    <w:unhideWhenUsed/>
    <w:rsid w:val="004357CE"/>
  </w:style>
  <w:style w:type="numbering" w:customStyle="1" w:styleId="NoList423">
    <w:name w:val="No List423"/>
    <w:next w:val="NoList"/>
    <w:uiPriority w:val="99"/>
    <w:semiHidden/>
    <w:unhideWhenUsed/>
    <w:rsid w:val="004357CE"/>
  </w:style>
  <w:style w:type="numbering" w:customStyle="1" w:styleId="NoList2113">
    <w:name w:val="No List2113"/>
    <w:next w:val="NoList"/>
    <w:uiPriority w:val="99"/>
    <w:semiHidden/>
    <w:unhideWhenUsed/>
    <w:rsid w:val="004357CE"/>
  </w:style>
  <w:style w:type="numbering" w:customStyle="1" w:styleId="NoList3113">
    <w:name w:val="No List3113"/>
    <w:next w:val="NoList"/>
    <w:uiPriority w:val="99"/>
    <w:semiHidden/>
    <w:unhideWhenUsed/>
    <w:rsid w:val="004357CE"/>
  </w:style>
  <w:style w:type="numbering" w:customStyle="1" w:styleId="NoList4113">
    <w:name w:val="No List4113"/>
    <w:next w:val="NoList"/>
    <w:uiPriority w:val="99"/>
    <w:semiHidden/>
    <w:unhideWhenUsed/>
    <w:rsid w:val="004357CE"/>
  </w:style>
  <w:style w:type="numbering" w:customStyle="1" w:styleId="1113">
    <w:name w:val="无列表1113"/>
    <w:next w:val="NoList"/>
    <w:semiHidden/>
    <w:rsid w:val="004357CE"/>
  </w:style>
  <w:style w:type="numbering" w:customStyle="1" w:styleId="NoList11113">
    <w:name w:val="No List11113"/>
    <w:next w:val="NoList"/>
    <w:uiPriority w:val="99"/>
    <w:semiHidden/>
    <w:unhideWhenUsed/>
    <w:rsid w:val="004357CE"/>
  </w:style>
  <w:style w:type="numbering" w:customStyle="1" w:styleId="NoList1213">
    <w:name w:val="No List1213"/>
    <w:next w:val="NoList"/>
    <w:uiPriority w:val="99"/>
    <w:semiHidden/>
    <w:unhideWhenUsed/>
    <w:rsid w:val="004357CE"/>
  </w:style>
  <w:style w:type="numbering" w:customStyle="1" w:styleId="NoList2213">
    <w:name w:val="No List2213"/>
    <w:next w:val="NoList"/>
    <w:uiPriority w:val="99"/>
    <w:semiHidden/>
    <w:unhideWhenUsed/>
    <w:rsid w:val="004357CE"/>
  </w:style>
  <w:style w:type="numbering" w:customStyle="1" w:styleId="NoList3213">
    <w:name w:val="No List3213"/>
    <w:next w:val="NoList"/>
    <w:uiPriority w:val="99"/>
    <w:semiHidden/>
    <w:unhideWhenUsed/>
    <w:rsid w:val="004357CE"/>
  </w:style>
  <w:style w:type="table" w:customStyle="1" w:styleId="1e">
    <w:name w:val="网格型1"/>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57CE"/>
    <w:pPr>
      <w:spacing w:after="160" w:line="259" w:lineRule="auto"/>
    </w:pPr>
    <w:rPr>
      <w:rFonts w:ascii="Times New Roman" w:eastAsia="MS Mincho" w:hAnsi="Times New Roman"/>
      <w:lang w:val="en-GB"/>
    </w:rPr>
  </w:style>
  <w:style w:type="character" w:customStyle="1" w:styleId="Style105">
    <w:name w:val="_Style 105"/>
    <w:uiPriority w:val="31"/>
    <w:qFormat/>
    <w:rsid w:val="004357CE"/>
    <w:rPr>
      <w:smallCaps/>
      <w:color w:val="5A5A5A"/>
    </w:rPr>
  </w:style>
  <w:style w:type="paragraph" w:customStyle="1" w:styleId="Style90">
    <w:name w:val="_Style 90"/>
    <w:uiPriority w:val="99"/>
    <w:semiHidden/>
    <w:qFormat/>
    <w:rsid w:val="004357CE"/>
    <w:pPr>
      <w:spacing w:after="160" w:line="259" w:lineRule="auto"/>
    </w:pPr>
    <w:rPr>
      <w:rFonts w:ascii="Times New Roman" w:eastAsia="MS Mincho" w:hAnsi="Times New Roman"/>
      <w:lang w:val="en-GB"/>
    </w:rPr>
  </w:style>
  <w:style w:type="character" w:customStyle="1" w:styleId="Style113">
    <w:name w:val="_Style 113"/>
    <w:uiPriority w:val="31"/>
    <w:qFormat/>
    <w:rsid w:val="004357CE"/>
    <w:rPr>
      <w:smallCaps/>
      <w:color w:val="5A5A5A"/>
    </w:rPr>
  </w:style>
  <w:style w:type="paragraph" w:customStyle="1" w:styleId="CharChar13">
    <w:name w:val="Char Char13"/>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4357CE"/>
    <w:pPr>
      <w:spacing w:after="160" w:line="259" w:lineRule="auto"/>
    </w:pPr>
    <w:rPr>
      <w:rFonts w:ascii="Times New Roman" w:eastAsia="MS Mincho" w:hAnsi="Times New Roman"/>
      <w:lang w:val="en-GB"/>
    </w:rPr>
  </w:style>
  <w:style w:type="paragraph" w:customStyle="1" w:styleId="124">
    <w:name w:val="修订12"/>
    <w:hidden/>
    <w:uiPriority w:val="99"/>
    <w:semiHidden/>
    <w:qFormat/>
    <w:rsid w:val="004357CE"/>
    <w:rPr>
      <w:rFonts w:ascii="Times New Roman" w:eastAsia="Batang" w:hAnsi="Times New Roman"/>
      <w:lang w:val="en-GB"/>
    </w:rPr>
  </w:style>
  <w:style w:type="character" w:customStyle="1" w:styleId="115">
    <w:name w:val="不明显参考11"/>
    <w:uiPriority w:val="31"/>
    <w:qFormat/>
    <w:rsid w:val="004357CE"/>
    <w:rPr>
      <w:smallCaps/>
      <w:color w:val="5A5A5A"/>
    </w:rPr>
  </w:style>
  <w:style w:type="paragraph" w:customStyle="1" w:styleId="TOC11">
    <w:name w:val="TOC 标题11"/>
    <w:basedOn w:val="Heading1"/>
    <w:next w:val="Normal"/>
    <w:uiPriority w:val="39"/>
    <w:unhideWhenUsed/>
    <w:qFormat/>
    <w:rsid w:val="004357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357CE"/>
  </w:style>
  <w:style w:type="numbering" w:customStyle="1" w:styleId="150">
    <w:name w:val="无列表15"/>
    <w:next w:val="NoList"/>
    <w:semiHidden/>
    <w:rsid w:val="004357CE"/>
  </w:style>
  <w:style w:type="numbering" w:customStyle="1" w:styleId="151">
    <w:name w:val="リストなし15"/>
    <w:next w:val="NoList"/>
    <w:uiPriority w:val="99"/>
    <w:semiHidden/>
    <w:unhideWhenUsed/>
    <w:rsid w:val="004357CE"/>
  </w:style>
  <w:style w:type="table" w:customStyle="1" w:styleId="220">
    <w:name w:val="古典型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357CE"/>
  </w:style>
  <w:style w:type="numbering" w:customStyle="1" w:styleId="1150">
    <w:name w:val="无列表115"/>
    <w:next w:val="NoList"/>
    <w:semiHidden/>
    <w:rsid w:val="004357CE"/>
  </w:style>
  <w:style w:type="numbering" w:customStyle="1" w:styleId="1141">
    <w:name w:val="リストなし114"/>
    <w:next w:val="NoList"/>
    <w:uiPriority w:val="99"/>
    <w:semiHidden/>
    <w:unhideWhenUsed/>
    <w:rsid w:val="004357CE"/>
  </w:style>
  <w:style w:type="table" w:customStyle="1" w:styleId="TableClassic212">
    <w:name w:val="Table Classic 21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357CE"/>
  </w:style>
  <w:style w:type="numbering" w:customStyle="1" w:styleId="NoList36">
    <w:name w:val="No List36"/>
    <w:next w:val="NoList"/>
    <w:uiPriority w:val="99"/>
    <w:semiHidden/>
    <w:unhideWhenUsed/>
    <w:rsid w:val="004357CE"/>
  </w:style>
  <w:style w:type="numbering" w:customStyle="1" w:styleId="NoList115">
    <w:name w:val="No List115"/>
    <w:next w:val="NoList"/>
    <w:uiPriority w:val="99"/>
    <w:semiHidden/>
    <w:unhideWhenUsed/>
    <w:rsid w:val="004357CE"/>
  </w:style>
  <w:style w:type="numbering" w:customStyle="1" w:styleId="NoList46">
    <w:name w:val="No List46"/>
    <w:next w:val="NoList"/>
    <w:uiPriority w:val="99"/>
    <w:semiHidden/>
    <w:unhideWhenUsed/>
    <w:rsid w:val="004357CE"/>
  </w:style>
  <w:style w:type="numbering" w:customStyle="1" w:styleId="NoList55">
    <w:name w:val="No List55"/>
    <w:next w:val="NoList"/>
    <w:uiPriority w:val="99"/>
    <w:semiHidden/>
    <w:unhideWhenUsed/>
    <w:rsid w:val="004357CE"/>
  </w:style>
  <w:style w:type="numbering" w:customStyle="1" w:styleId="NoList1115">
    <w:name w:val="No List1115"/>
    <w:next w:val="NoList"/>
    <w:uiPriority w:val="99"/>
    <w:semiHidden/>
    <w:unhideWhenUsed/>
    <w:rsid w:val="004357CE"/>
  </w:style>
  <w:style w:type="numbering" w:customStyle="1" w:styleId="NoList215">
    <w:name w:val="No List215"/>
    <w:next w:val="NoList"/>
    <w:uiPriority w:val="99"/>
    <w:semiHidden/>
    <w:unhideWhenUsed/>
    <w:rsid w:val="004357CE"/>
  </w:style>
  <w:style w:type="numbering" w:customStyle="1" w:styleId="NoList315">
    <w:name w:val="No List315"/>
    <w:next w:val="NoList"/>
    <w:uiPriority w:val="99"/>
    <w:semiHidden/>
    <w:unhideWhenUsed/>
    <w:rsid w:val="004357CE"/>
  </w:style>
  <w:style w:type="numbering" w:customStyle="1" w:styleId="NoList415">
    <w:name w:val="No List415"/>
    <w:next w:val="NoList"/>
    <w:uiPriority w:val="99"/>
    <w:semiHidden/>
    <w:unhideWhenUsed/>
    <w:rsid w:val="004357CE"/>
  </w:style>
  <w:style w:type="numbering" w:customStyle="1" w:styleId="NoList65">
    <w:name w:val="No List65"/>
    <w:next w:val="NoList"/>
    <w:uiPriority w:val="99"/>
    <w:semiHidden/>
    <w:unhideWhenUsed/>
    <w:rsid w:val="004357CE"/>
  </w:style>
  <w:style w:type="numbering" w:customStyle="1" w:styleId="NoList75">
    <w:name w:val="No List75"/>
    <w:next w:val="NoList"/>
    <w:uiPriority w:val="99"/>
    <w:semiHidden/>
    <w:unhideWhenUsed/>
    <w:rsid w:val="004357CE"/>
  </w:style>
  <w:style w:type="numbering" w:customStyle="1" w:styleId="NoList125">
    <w:name w:val="No List125"/>
    <w:next w:val="NoList"/>
    <w:uiPriority w:val="99"/>
    <w:semiHidden/>
    <w:unhideWhenUsed/>
    <w:rsid w:val="004357CE"/>
  </w:style>
  <w:style w:type="numbering" w:customStyle="1" w:styleId="NoList225">
    <w:name w:val="No List225"/>
    <w:next w:val="NoList"/>
    <w:uiPriority w:val="99"/>
    <w:semiHidden/>
    <w:unhideWhenUsed/>
    <w:rsid w:val="004357CE"/>
  </w:style>
  <w:style w:type="numbering" w:customStyle="1" w:styleId="NoList325">
    <w:name w:val="No List325"/>
    <w:next w:val="NoList"/>
    <w:uiPriority w:val="99"/>
    <w:semiHidden/>
    <w:unhideWhenUsed/>
    <w:rsid w:val="004357CE"/>
  </w:style>
  <w:style w:type="numbering" w:customStyle="1" w:styleId="NoList424">
    <w:name w:val="No List424"/>
    <w:next w:val="NoList"/>
    <w:uiPriority w:val="99"/>
    <w:semiHidden/>
    <w:unhideWhenUsed/>
    <w:rsid w:val="004357CE"/>
  </w:style>
  <w:style w:type="numbering" w:customStyle="1" w:styleId="NoList514">
    <w:name w:val="No List514"/>
    <w:next w:val="NoList"/>
    <w:uiPriority w:val="99"/>
    <w:semiHidden/>
    <w:unhideWhenUsed/>
    <w:rsid w:val="004357CE"/>
  </w:style>
  <w:style w:type="numbering" w:customStyle="1" w:styleId="NoList2114">
    <w:name w:val="No List2114"/>
    <w:next w:val="NoList"/>
    <w:uiPriority w:val="99"/>
    <w:semiHidden/>
    <w:unhideWhenUsed/>
    <w:rsid w:val="004357CE"/>
  </w:style>
  <w:style w:type="numbering" w:customStyle="1" w:styleId="NoList3114">
    <w:name w:val="No List3114"/>
    <w:next w:val="NoList"/>
    <w:uiPriority w:val="99"/>
    <w:semiHidden/>
    <w:unhideWhenUsed/>
    <w:rsid w:val="004357CE"/>
  </w:style>
  <w:style w:type="numbering" w:customStyle="1" w:styleId="NoList4114">
    <w:name w:val="No List4114"/>
    <w:next w:val="NoList"/>
    <w:uiPriority w:val="99"/>
    <w:semiHidden/>
    <w:unhideWhenUsed/>
    <w:rsid w:val="004357CE"/>
  </w:style>
  <w:style w:type="numbering" w:customStyle="1" w:styleId="NoList614">
    <w:name w:val="No List614"/>
    <w:next w:val="NoList"/>
    <w:uiPriority w:val="99"/>
    <w:semiHidden/>
    <w:unhideWhenUsed/>
    <w:rsid w:val="004357CE"/>
  </w:style>
  <w:style w:type="numbering" w:customStyle="1" w:styleId="1114">
    <w:name w:val="无列表1114"/>
    <w:next w:val="NoList"/>
    <w:semiHidden/>
    <w:rsid w:val="004357CE"/>
  </w:style>
  <w:style w:type="numbering" w:customStyle="1" w:styleId="NoList11114">
    <w:name w:val="No List11114"/>
    <w:next w:val="NoList"/>
    <w:uiPriority w:val="99"/>
    <w:semiHidden/>
    <w:unhideWhenUsed/>
    <w:rsid w:val="004357CE"/>
  </w:style>
  <w:style w:type="numbering" w:customStyle="1" w:styleId="NoList714">
    <w:name w:val="No List714"/>
    <w:next w:val="NoList"/>
    <w:uiPriority w:val="99"/>
    <w:semiHidden/>
    <w:unhideWhenUsed/>
    <w:rsid w:val="004357CE"/>
  </w:style>
  <w:style w:type="numbering" w:customStyle="1" w:styleId="NoList1214">
    <w:name w:val="No List1214"/>
    <w:next w:val="NoList"/>
    <w:uiPriority w:val="99"/>
    <w:semiHidden/>
    <w:unhideWhenUsed/>
    <w:rsid w:val="004357CE"/>
  </w:style>
  <w:style w:type="numbering" w:customStyle="1" w:styleId="NoList2214">
    <w:name w:val="No List2214"/>
    <w:next w:val="NoList"/>
    <w:uiPriority w:val="99"/>
    <w:semiHidden/>
    <w:unhideWhenUsed/>
    <w:rsid w:val="004357CE"/>
  </w:style>
  <w:style w:type="numbering" w:customStyle="1" w:styleId="NoList3214">
    <w:name w:val="No List3214"/>
    <w:next w:val="NoList"/>
    <w:uiPriority w:val="99"/>
    <w:semiHidden/>
    <w:unhideWhenUsed/>
    <w:rsid w:val="004357CE"/>
  </w:style>
  <w:style w:type="numbering" w:customStyle="1" w:styleId="NoList84">
    <w:name w:val="No List84"/>
    <w:next w:val="NoList"/>
    <w:uiPriority w:val="99"/>
    <w:semiHidden/>
    <w:unhideWhenUsed/>
    <w:rsid w:val="004357CE"/>
  </w:style>
  <w:style w:type="numbering" w:customStyle="1" w:styleId="NoList94">
    <w:name w:val="No List94"/>
    <w:next w:val="NoList"/>
    <w:uiPriority w:val="99"/>
    <w:semiHidden/>
    <w:unhideWhenUsed/>
    <w:rsid w:val="004357CE"/>
  </w:style>
  <w:style w:type="numbering" w:customStyle="1" w:styleId="NoList814">
    <w:name w:val="No List814"/>
    <w:next w:val="NoList"/>
    <w:uiPriority w:val="99"/>
    <w:semiHidden/>
    <w:unhideWhenUsed/>
    <w:rsid w:val="004357CE"/>
  </w:style>
  <w:style w:type="numbering" w:customStyle="1" w:styleId="NoList913">
    <w:name w:val="No List913"/>
    <w:next w:val="NoList"/>
    <w:uiPriority w:val="99"/>
    <w:semiHidden/>
    <w:unhideWhenUsed/>
    <w:rsid w:val="004357CE"/>
  </w:style>
  <w:style w:type="numbering" w:customStyle="1" w:styleId="LFO194">
    <w:name w:val="LFO194"/>
    <w:basedOn w:val="NoList"/>
    <w:rsid w:val="004357CE"/>
  </w:style>
  <w:style w:type="numbering" w:customStyle="1" w:styleId="NoList103">
    <w:name w:val="No List103"/>
    <w:next w:val="NoList"/>
    <w:uiPriority w:val="99"/>
    <w:semiHidden/>
    <w:unhideWhenUsed/>
    <w:rsid w:val="004357CE"/>
  </w:style>
  <w:style w:type="numbering" w:customStyle="1" w:styleId="LFO1913">
    <w:name w:val="LFO1913"/>
    <w:basedOn w:val="NoList"/>
    <w:rsid w:val="004357CE"/>
  </w:style>
  <w:style w:type="numbering" w:customStyle="1" w:styleId="1210">
    <w:name w:val="无列表121"/>
    <w:next w:val="NoList"/>
    <w:semiHidden/>
    <w:rsid w:val="004357CE"/>
  </w:style>
  <w:style w:type="numbering" w:customStyle="1" w:styleId="1211">
    <w:name w:val="リストなし121"/>
    <w:next w:val="NoList"/>
    <w:uiPriority w:val="99"/>
    <w:semiHidden/>
    <w:unhideWhenUsed/>
    <w:rsid w:val="004357CE"/>
  </w:style>
  <w:style w:type="numbering" w:customStyle="1" w:styleId="11111">
    <w:name w:val="リストなし1111"/>
    <w:next w:val="NoList"/>
    <w:uiPriority w:val="99"/>
    <w:semiHidden/>
    <w:unhideWhenUsed/>
    <w:rsid w:val="004357CE"/>
  </w:style>
  <w:style w:type="numbering" w:customStyle="1" w:styleId="NoList131">
    <w:name w:val="No List131"/>
    <w:next w:val="NoList"/>
    <w:uiPriority w:val="99"/>
    <w:semiHidden/>
    <w:unhideWhenUsed/>
    <w:rsid w:val="004357CE"/>
  </w:style>
  <w:style w:type="numbering" w:customStyle="1" w:styleId="NoList231">
    <w:name w:val="No List231"/>
    <w:next w:val="NoList"/>
    <w:uiPriority w:val="99"/>
    <w:semiHidden/>
    <w:unhideWhenUsed/>
    <w:rsid w:val="004357CE"/>
  </w:style>
  <w:style w:type="numbering" w:customStyle="1" w:styleId="NoList331">
    <w:name w:val="No List331"/>
    <w:next w:val="NoList"/>
    <w:uiPriority w:val="99"/>
    <w:semiHidden/>
    <w:unhideWhenUsed/>
    <w:rsid w:val="004357CE"/>
  </w:style>
  <w:style w:type="numbering" w:customStyle="1" w:styleId="NoList431">
    <w:name w:val="No List431"/>
    <w:next w:val="NoList"/>
    <w:uiPriority w:val="99"/>
    <w:semiHidden/>
    <w:unhideWhenUsed/>
    <w:rsid w:val="004357CE"/>
  </w:style>
  <w:style w:type="numbering" w:customStyle="1" w:styleId="NoList521">
    <w:name w:val="No List521"/>
    <w:next w:val="NoList"/>
    <w:uiPriority w:val="99"/>
    <w:semiHidden/>
    <w:unhideWhenUsed/>
    <w:rsid w:val="004357CE"/>
  </w:style>
  <w:style w:type="numbering" w:customStyle="1" w:styleId="NoList621">
    <w:name w:val="No List621"/>
    <w:next w:val="NoList"/>
    <w:uiPriority w:val="99"/>
    <w:semiHidden/>
    <w:unhideWhenUsed/>
    <w:rsid w:val="004357CE"/>
  </w:style>
  <w:style w:type="numbering" w:customStyle="1" w:styleId="NoList721">
    <w:name w:val="No List721"/>
    <w:next w:val="NoList"/>
    <w:uiPriority w:val="99"/>
    <w:semiHidden/>
    <w:unhideWhenUsed/>
    <w:rsid w:val="004357CE"/>
  </w:style>
  <w:style w:type="numbering" w:customStyle="1" w:styleId="NoList1121">
    <w:name w:val="No List1121"/>
    <w:next w:val="NoList"/>
    <w:uiPriority w:val="99"/>
    <w:semiHidden/>
    <w:unhideWhenUsed/>
    <w:rsid w:val="004357CE"/>
  </w:style>
  <w:style w:type="numbering" w:customStyle="1" w:styleId="NoList2121">
    <w:name w:val="No List2121"/>
    <w:next w:val="NoList"/>
    <w:uiPriority w:val="99"/>
    <w:semiHidden/>
    <w:unhideWhenUsed/>
    <w:rsid w:val="004357CE"/>
  </w:style>
  <w:style w:type="numbering" w:customStyle="1" w:styleId="NoList3121">
    <w:name w:val="No List3121"/>
    <w:next w:val="NoList"/>
    <w:uiPriority w:val="99"/>
    <w:semiHidden/>
    <w:unhideWhenUsed/>
    <w:rsid w:val="004357CE"/>
  </w:style>
  <w:style w:type="numbering" w:customStyle="1" w:styleId="NoList4121">
    <w:name w:val="No List4121"/>
    <w:next w:val="NoList"/>
    <w:uiPriority w:val="99"/>
    <w:semiHidden/>
    <w:unhideWhenUsed/>
    <w:rsid w:val="004357CE"/>
  </w:style>
  <w:style w:type="numbering" w:customStyle="1" w:styleId="NoList5111">
    <w:name w:val="No List5111"/>
    <w:next w:val="NoList"/>
    <w:uiPriority w:val="99"/>
    <w:semiHidden/>
    <w:unhideWhenUsed/>
    <w:rsid w:val="004357CE"/>
  </w:style>
  <w:style w:type="numbering" w:customStyle="1" w:styleId="NoList6111">
    <w:name w:val="No List6111"/>
    <w:next w:val="NoList"/>
    <w:uiPriority w:val="99"/>
    <w:semiHidden/>
    <w:unhideWhenUsed/>
    <w:rsid w:val="004357CE"/>
  </w:style>
  <w:style w:type="numbering" w:customStyle="1" w:styleId="NoList7111">
    <w:name w:val="No List7111"/>
    <w:next w:val="NoList"/>
    <w:uiPriority w:val="99"/>
    <w:semiHidden/>
    <w:unhideWhenUsed/>
    <w:rsid w:val="004357CE"/>
  </w:style>
  <w:style w:type="numbering" w:customStyle="1" w:styleId="NoList8111">
    <w:name w:val="No List8111"/>
    <w:next w:val="NoList"/>
    <w:uiPriority w:val="99"/>
    <w:semiHidden/>
    <w:unhideWhenUsed/>
    <w:rsid w:val="004357CE"/>
  </w:style>
  <w:style w:type="numbering" w:customStyle="1" w:styleId="NoList1221">
    <w:name w:val="No List1221"/>
    <w:next w:val="NoList"/>
    <w:uiPriority w:val="99"/>
    <w:semiHidden/>
    <w:rsid w:val="004357CE"/>
  </w:style>
  <w:style w:type="numbering" w:customStyle="1" w:styleId="NoList11121">
    <w:name w:val="No List11121"/>
    <w:next w:val="NoList"/>
    <w:uiPriority w:val="99"/>
    <w:semiHidden/>
    <w:unhideWhenUsed/>
    <w:rsid w:val="004357CE"/>
  </w:style>
  <w:style w:type="numbering" w:customStyle="1" w:styleId="11210">
    <w:name w:val="无列表1121"/>
    <w:next w:val="NoList"/>
    <w:semiHidden/>
    <w:rsid w:val="004357CE"/>
  </w:style>
  <w:style w:type="numbering" w:customStyle="1" w:styleId="NoList2221">
    <w:name w:val="No List2221"/>
    <w:next w:val="NoList"/>
    <w:uiPriority w:val="99"/>
    <w:semiHidden/>
    <w:unhideWhenUsed/>
    <w:rsid w:val="004357CE"/>
  </w:style>
  <w:style w:type="numbering" w:customStyle="1" w:styleId="NoList3221">
    <w:name w:val="No List3221"/>
    <w:next w:val="NoList"/>
    <w:uiPriority w:val="99"/>
    <w:semiHidden/>
    <w:unhideWhenUsed/>
    <w:rsid w:val="004357CE"/>
  </w:style>
  <w:style w:type="numbering" w:customStyle="1" w:styleId="NoList4211">
    <w:name w:val="No List4211"/>
    <w:next w:val="NoList"/>
    <w:uiPriority w:val="99"/>
    <w:semiHidden/>
    <w:unhideWhenUsed/>
    <w:rsid w:val="004357CE"/>
  </w:style>
  <w:style w:type="numbering" w:customStyle="1" w:styleId="NoList21111">
    <w:name w:val="No List21111"/>
    <w:next w:val="NoList"/>
    <w:uiPriority w:val="99"/>
    <w:semiHidden/>
    <w:unhideWhenUsed/>
    <w:rsid w:val="004357CE"/>
  </w:style>
  <w:style w:type="numbering" w:customStyle="1" w:styleId="NoList31111">
    <w:name w:val="No List31111"/>
    <w:next w:val="NoList"/>
    <w:uiPriority w:val="99"/>
    <w:semiHidden/>
    <w:unhideWhenUsed/>
    <w:rsid w:val="004357CE"/>
  </w:style>
  <w:style w:type="numbering" w:customStyle="1" w:styleId="NoList41111">
    <w:name w:val="No List41111"/>
    <w:next w:val="NoList"/>
    <w:uiPriority w:val="99"/>
    <w:semiHidden/>
    <w:unhideWhenUsed/>
    <w:rsid w:val="004357CE"/>
  </w:style>
  <w:style w:type="numbering" w:customStyle="1" w:styleId="111110">
    <w:name w:val="无列表11111"/>
    <w:next w:val="NoList"/>
    <w:semiHidden/>
    <w:rsid w:val="004357CE"/>
  </w:style>
  <w:style w:type="numbering" w:customStyle="1" w:styleId="NoList111111">
    <w:name w:val="No List111111"/>
    <w:next w:val="NoList"/>
    <w:uiPriority w:val="99"/>
    <w:semiHidden/>
    <w:unhideWhenUsed/>
    <w:rsid w:val="004357CE"/>
  </w:style>
  <w:style w:type="numbering" w:customStyle="1" w:styleId="NoList12111">
    <w:name w:val="No List12111"/>
    <w:next w:val="NoList"/>
    <w:uiPriority w:val="99"/>
    <w:semiHidden/>
    <w:unhideWhenUsed/>
    <w:rsid w:val="004357CE"/>
  </w:style>
  <w:style w:type="numbering" w:customStyle="1" w:styleId="NoList22111">
    <w:name w:val="No List22111"/>
    <w:next w:val="NoList"/>
    <w:uiPriority w:val="99"/>
    <w:semiHidden/>
    <w:unhideWhenUsed/>
    <w:rsid w:val="004357CE"/>
  </w:style>
  <w:style w:type="numbering" w:customStyle="1" w:styleId="NoList32111">
    <w:name w:val="No List32111"/>
    <w:next w:val="NoList"/>
    <w:uiPriority w:val="99"/>
    <w:semiHidden/>
    <w:unhideWhenUsed/>
    <w:rsid w:val="004357CE"/>
  </w:style>
  <w:style w:type="numbering" w:customStyle="1" w:styleId="NoList141">
    <w:name w:val="No List141"/>
    <w:next w:val="NoList"/>
    <w:uiPriority w:val="99"/>
    <w:semiHidden/>
    <w:unhideWhenUsed/>
    <w:rsid w:val="004357CE"/>
  </w:style>
  <w:style w:type="numbering" w:customStyle="1" w:styleId="NoList151">
    <w:name w:val="No List151"/>
    <w:next w:val="NoList"/>
    <w:uiPriority w:val="99"/>
    <w:semiHidden/>
    <w:unhideWhenUsed/>
    <w:rsid w:val="004357CE"/>
  </w:style>
  <w:style w:type="numbering" w:customStyle="1" w:styleId="NoList241">
    <w:name w:val="No List241"/>
    <w:next w:val="NoList"/>
    <w:uiPriority w:val="99"/>
    <w:semiHidden/>
    <w:unhideWhenUsed/>
    <w:rsid w:val="004357CE"/>
  </w:style>
  <w:style w:type="numbering" w:customStyle="1" w:styleId="NoList341">
    <w:name w:val="No List341"/>
    <w:next w:val="NoList"/>
    <w:uiPriority w:val="99"/>
    <w:semiHidden/>
    <w:unhideWhenUsed/>
    <w:rsid w:val="004357CE"/>
  </w:style>
  <w:style w:type="numbering" w:customStyle="1" w:styleId="NoList441">
    <w:name w:val="No List441"/>
    <w:next w:val="NoList"/>
    <w:uiPriority w:val="99"/>
    <w:semiHidden/>
    <w:unhideWhenUsed/>
    <w:rsid w:val="004357CE"/>
  </w:style>
  <w:style w:type="numbering" w:customStyle="1" w:styleId="NoList531">
    <w:name w:val="No List531"/>
    <w:next w:val="NoList"/>
    <w:uiPriority w:val="99"/>
    <w:semiHidden/>
    <w:unhideWhenUsed/>
    <w:rsid w:val="004357CE"/>
  </w:style>
  <w:style w:type="numbering" w:customStyle="1" w:styleId="NoList631">
    <w:name w:val="No List631"/>
    <w:next w:val="NoList"/>
    <w:uiPriority w:val="99"/>
    <w:semiHidden/>
    <w:unhideWhenUsed/>
    <w:rsid w:val="004357CE"/>
  </w:style>
  <w:style w:type="numbering" w:customStyle="1" w:styleId="NoList731">
    <w:name w:val="No List731"/>
    <w:next w:val="NoList"/>
    <w:uiPriority w:val="99"/>
    <w:semiHidden/>
    <w:unhideWhenUsed/>
    <w:rsid w:val="004357CE"/>
  </w:style>
  <w:style w:type="numbering" w:customStyle="1" w:styleId="NoList821">
    <w:name w:val="No List821"/>
    <w:next w:val="NoList"/>
    <w:uiPriority w:val="99"/>
    <w:semiHidden/>
    <w:unhideWhenUsed/>
    <w:rsid w:val="004357CE"/>
  </w:style>
  <w:style w:type="numbering" w:customStyle="1" w:styleId="NoList921">
    <w:name w:val="No List921"/>
    <w:next w:val="NoList"/>
    <w:uiPriority w:val="99"/>
    <w:semiHidden/>
    <w:unhideWhenUsed/>
    <w:rsid w:val="004357CE"/>
  </w:style>
  <w:style w:type="numbering" w:customStyle="1" w:styleId="NoList1131">
    <w:name w:val="No List1131"/>
    <w:next w:val="NoList"/>
    <w:uiPriority w:val="99"/>
    <w:semiHidden/>
    <w:unhideWhenUsed/>
    <w:rsid w:val="004357CE"/>
  </w:style>
  <w:style w:type="numbering" w:customStyle="1" w:styleId="NoList2131">
    <w:name w:val="No List2131"/>
    <w:next w:val="NoList"/>
    <w:uiPriority w:val="99"/>
    <w:semiHidden/>
    <w:unhideWhenUsed/>
    <w:rsid w:val="004357CE"/>
  </w:style>
  <w:style w:type="numbering" w:customStyle="1" w:styleId="NoList3131">
    <w:name w:val="No List3131"/>
    <w:next w:val="NoList"/>
    <w:uiPriority w:val="99"/>
    <w:semiHidden/>
    <w:unhideWhenUsed/>
    <w:rsid w:val="004357CE"/>
  </w:style>
  <w:style w:type="numbering" w:customStyle="1" w:styleId="NoList4131">
    <w:name w:val="No List4131"/>
    <w:next w:val="NoList"/>
    <w:uiPriority w:val="99"/>
    <w:semiHidden/>
    <w:unhideWhenUsed/>
    <w:rsid w:val="004357CE"/>
  </w:style>
  <w:style w:type="numbering" w:customStyle="1" w:styleId="NoList5121">
    <w:name w:val="No List5121"/>
    <w:next w:val="NoList"/>
    <w:uiPriority w:val="99"/>
    <w:semiHidden/>
    <w:unhideWhenUsed/>
    <w:rsid w:val="004357CE"/>
  </w:style>
  <w:style w:type="numbering" w:customStyle="1" w:styleId="NoList6121">
    <w:name w:val="No List6121"/>
    <w:next w:val="NoList"/>
    <w:uiPriority w:val="99"/>
    <w:semiHidden/>
    <w:unhideWhenUsed/>
    <w:rsid w:val="004357CE"/>
  </w:style>
  <w:style w:type="numbering" w:customStyle="1" w:styleId="NoList7121">
    <w:name w:val="No List7121"/>
    <w:next w:val="NoList"/>
    <w:uiPriority w:val="99"/>
    <w:semiHidden/>
    <w:unhideWhenUsed/>
    <w:rsid w:val="004357CE"/>
  </w:style>
  <w:style w:type="numbering" w:customStyle="1" w:styleId="NoList8121">
    <w:name w:val="No List8121"/>
    <w:next w:val="NoList"/>
    <w:uiPriority w:val="99"/>
    <w:semiHidden/>
    <w:unhideWhenUsed/>
    <w:rsid w:val="004357CE"/>
  </w:style>
  <w:style w:type="numbering" w:customStyle="1" w:styleId="NoList9111">
    <w:name w:val="No List9111"/>
    <w:next w:val="NoList"/>
    <w:uiPriority w:val="99"/>
    <w:semiHidden/>
    <w:unhideWhenUsed/>
    <w:rsid w:val="004357CE"/>
  </w:style>
  <w:style w:type="numbering" w:customStyle="1" w:styleId="LFO1921">
    <w:name w:val="LFO1921"/>
    <w:basedOn w:val="NoList"/>
    <w:rsid w:val="004357CE"/>
  </w:style>
  <w:style w:type="numbering" w:customStyle="1" w:styleId="NoList1011">
    <w:name w:val="No List1011"/>
    <w:next w:val="NoList"/>
    <w:uiPriority w:val="99"/>
    <w:semiHidden/>
    <w:unhideWhenUsed/>
    <w:rsid w:val="004357CE"/>
  </w:style>
  <w:style w:type="numbering" w:customStyle="1" w:styleId="LFO19111">
    <w:name w:val="LFO19111"/>
    <w:basedOn w:val="NoList"/>
    <w:rsid w:val="004357CE"/>
  </w:style>
  <w:style w:type="numbering" w:customStyle="1" w:styleId="NoList1231">
    <w:name w:val="No List1231"/>
    <w:next w:val="NoList"/>
    <w:uiPriority w:val="99"/>
    <w:semiHidden/>
    <w:rsid w:val="004357CE"/>
  </w:style>
  <w:style w:type="numbering" w:customStyle="1" w:styleId="NoList11131">
    <w:name w:val="No List11131"/>
    <w:next w:val="NoList"/>
    <w:uiPriority w:val="99"/>
    <w:semiHidden/>
    <w:unhideWhenUsed/>
    <w:rsid w:val="004357CE"/>
  </w:style>
  <w:style w:type="numbering" w:customStyle="1" w:styleId="1310">
    <w:name w:val="无列表131"/>
    <w:next w:val="NoList"/>
    <w:semiHidden/>
    <w:rsid w:val="004357CE"/>
  </w:style>
  <w:style w:type="numbering" w:customStyle="1" w:styleId="1311">
    <w:name w:val="リストなし131"/>
    <w:next w:val="NoList"/>
    <w:uiPriority w:val="99"/>
    <w:semiHidden/>
    <w:unhideWhenUsed/>
    <w:rsid w:val="004357CE"/>
  </w:style>
  <w:style w:type="numbering" w:customStyle="1" w:styleId="11310">
    <w:name w:val="无列表1131"/>
    <w:next w:val="NoList"/>
    <w:semiHidden/>
    <w:rsid w:val="004357CE"/>
  </w:style>
  <w:style w:type="numbering" w:customStyle="1" w:styleId="11211">
    <w:name w:val="リストなし1121"/>
    <w:next w:val="NoList"/>
    <w:uiPriority w:val="99"/>
    <w:semiHidden/>
    <w:unhideWhenUsed/>
    <w:rsid w:val="004357CE"/>
  </w:style>
  <w:style w:type="numbering" w:customStyle="1" w:styleId="NoList2231">
    <w:name w:val="No List2231"/>
    <w:next w:val="NoList"/>
    <w:uiPriority w:val="99"/>
    <w:semiHidden/>
    <w:unhideWhenUsed/>
    <w:rsid w:val="004357CE"/>
  </w:style>
  <w:style w:type="numbering" w:customStyle="1" w:styleId="NoList3231">
    <w:name w:val="No List3231"/>
    <w:next w:val="NoList"/>
    <w:uiPriority w:val="99"/>
    <w:semiHidden/>
    <w:unhideWhenUsed/>
    <w:rsid w:val="004357CE"/>
  </w:style>
  <w:style w:type="numbering" w:customStyle="1" w:styleId="NoList4221">
    <w:name w:val="No List4221"/>
    <w:next w:val="NoList"/>
    <w:uiPriority w:val="99"/>
    <w:semiHidden/>
    <w:unhideWhenUsed/>
    <w:rsid w:val="004357CE"/>
  </w:style>
  <w:style w:type="numbering" w:customStyle="1" w:styleId="NoList21121">
    <w:name w:val="No List21121"/>
    <w:next w:val="NoList"/>
    <w:uiPriority w:val="99"/>
    <w:semiHidden/>
    <w:unhideWhenUsed/>
    <w:rsid w:val="004357CE"/>
  </w:style>
  <w:style w:type="numbering" w:customStyle="1" w:styleId="NoList31121">
    <w:name w:val="No List31121"/>
    <w:next w:val="NoList"/>
    <w:uiPriority w:val="99"/>
    <w:semiHidden/>
    <w:unhideWhenUsed/>
    <w:rsid w:val="004357CE"/>
  </w:style>
  <w:style w:type="numbering" w:customStyle="1" w:styleId="NoList41121">
    <w:name w:val="No List41121"/>
    <w:next w:val="NoList"/>
    <w:uiPriority w:val="99"/>
    <w:semiHidden/>
    <w:unhideWhenUsed/>
    <w:rsid w:val="004357CE"/>
  </w:style>
  <w:style w:type="numbering" w:customStyle="1" w:styleId="11121">
    <w:name w:val="无列表11121"/>
    <w:next w:val="NoList"/>
    <w:semiHidden/>
    <w:rsid w:val="004357CE"/>
  </w:style>
  <w:style w:type="numbering" w:customStyle="1" w:styleId="NoList111121">
    <w:name w:val="No List111121"/>
    <w:next w:val="NoList"/>
    <w:uiPriority w:val="99"/>
    <w:semiHidden/>
    <w:unhideWhenUsed/>
    <w:rsid w:val="004357CE"/>
  </w:style>
  <w:style w:type="numbering" w:customStyle="1" w:styleId="NoList12121">
    <w:name w:val="No List12121"/>
    <w:next w:val="NoList"/>
    <w:uiPriority w:val="99"/>
    <w:semiHidden/>
    <w:unhideWhenUsed/>
    <w:rsid w:val="004357CE"/>
  </w:style>
  <w:style w:type="numbering" w:customStyle="1" w:styleId="NoList22121">
    <w:name w:val="No List22121"/>
    <w:next w:val="NoList"/>
    <w:uiPriority w:val="99"/>
    <w:semiHidden/>
    <w:unhideWhenUsed/>
    <w:rsid w:val="004357CE"/>
  </w:style>
  <w:style w:type="numbering" w:customStyle="1" w:styleId="NoList32121">
    <w:name w:val="No List32121"/>
    <w:next w:val="NoList"/>
    <w:uiPriority w:val="99"/>
    <w:semiHidden/>
    <w:unhideWhenUsed/>
    <w:rsid w:val="004357CE"/>
  </w:style>
  <w:style w:type="numbering" w:customStyle="1" w:styleId="NoList161">
    <w:name w:val="No List161"/>
    <w:next w:val="NoList"/>
    <w:uiPriority w:val="99"/>
    <w:semiHidden/>
    <w:unhideWhenUsed/>
    <w:rsid w:val="004357CE"/>
  </w:style>
  <w:style w:type="numbering" w:customStyle="1" w:styleId="NoList171">
    <w:name w:val="No List171"/>
    <w:next w:val="NoList"/>
    <w:uiPriority w:val="99"/>
    <w:semiHidden/>
    <w:unhideWhenUsed/>
    <w:rsid w:val="004357CE"/>
  </w:style>
  <w:style w:type="numbering" w:customStyle="1" w:styleId="NoList251">
    <w:name w:val="No List251"/>
    <w:next w:val="NoList"/>
    <w:uiPriority w:val="99"/>
    <w:semiHidden/>
    <w:unhideWhenUsed/>
    <w:rsid w:val="004357CE"/>
  </w:style>
  <w:style w:type="numbering" w:customStyle="1" w:styleId="NoList351">
    <w:name w:val="No List351"/>
    <w:next w:val="NoList"/>
    <w:uiPriority w:val="99"/>
    <w:semiHidden/>
    <w:unhideWhenUsed/>
    <w:rsid w:val="004357CE"/>
  </w:style>
  <w:style w:type="numbering" w:customStyle="1" w:styleId="NoList451">
    <w:name w:val="No List451"/>
    <w:next w:val="NoList"/>
    <w:uiPriority w:val="99"/>
    <w:semiHidden/>
    <w:unhideWhenUsed/>
    <w:rsid w:val="004357CE"/>
  </w:style>
  <w:style w:type="numbering" w:customStyle="1" w:styleId="NoList541">
    <w:name w:val="No List541"/>
    <w:next w:val="NoList"/>
    <w:uiPriority w:val="99"/>
    <w:semiHidden/>
    <w:unhideWhenUsed/>
    <w:rsid w:val="004357CE"/>
  </w:style>
  <w:style w:type="numbering" w:customStyle="1" w:styleId="NoList641">
    <w:name w:val="No List641"/>
    <w:next w:val="NoList"/>
    <w:uiPriority w:val="99"/>
    <w:semiHidden/>
    <w:unhideWhenUsed/>
    <w:rsid w:val="004357CE"/>
  </w:style>
  <w:style w:type="numbering" w:customStyle="1" w:styleId="NoList741">
    <w:name w:val="No List741"/>
    <w:next w:val="NoList"/>
    <w:uiPriority w:val="99"/>
    <w:semiHidden/>
    <w:unhideWhenUsed/>
    <w:rsid w:val="004357CE"/>
  </w:style>
  <w:style w:type="numbering" w:customStyle="1" w:styleId="NoList831">
    <w:name w:val="No List831"/>
    <w:next w:val="NoList"/>
    <w:uiPriority w:val="99"/>
    <w:semiHidden/>
    <w:unhideWhenUsed/>
    <w:rsid w:val="004357CE"/>
  </w:style>
  <w:style w:type="numbering" w:customStyle="1" w:styleId="NoList931">
    <w:name w:val="No List931"/>
    <w:next w:val="NoList"/>
    <w:uiPriority w:val="99"/>
    <w:semiHidden/>
    <w:unhideWhenUsed/>
    <w:rsid w:val="004357CE"/>
  </w:style>
  <w:style w:type="numbering" w:customStyle="1" w:styleId="NoList1141">
    <w:name w:val="No List1141"/>
    <w:next w:val="NoList"/>
    <w:uiPriority w:val="99"/>
    <w:semiHidden/>
    <w:unhideWhenUsed/>
    <w:rsid w:val="004357CE"/>
  </w:style>
  <w:style w:type="numbering" w:customStyle="1" w:styleId="NoList2141">
    <w:name w:val="No List2141"/>
    <w:next w:val="NoList"/>
    <w:uiPriority w:val="99"/>
    <w:semiHidden/>
    <w:unhideWhenUsed/>
    <w:rsid w:val="004357CE"/>
  </w:style>
  <w:style w:type="numbering" w:customStyle="1" w:styleId="NoList3141">
    <w:name w:val="No List3141"/>
    <w:next w:val="NoList"/>
    <w:uiPriority w:val="99"/>
    <w:semiHidden/>
    <w:unhideWhenUsed/>
    <w:rsid w:val="004357CE"/>
  </w:style>
  <w:style w:type="numbering" w:customStyle="1" w:styleId="NoList4141">
    <w:name w:val="No List4141"/>
    <w:next w:val="NoList"/>
    <w:uiPriority w:val="99"/>
    <w:semiHidden/>
    <w:unhideWhenUsed/>
    <w:rsid w:val="004357CE"/>
  </w:style>
  <w:style w:type="numbering" w:customStyle="1" w:styleId="NoList5131">
    <w:name w:val="No List5131"/>
    <w:next w:val="NoList"/>
    <w:uiPriority w:val="99"/>
    <w:semiHidden/>
    <w:unhideWhenUsed/>
    <w:rsid w:val="004357CE"/>
  </w:style>
  <w:style w:type="numbering" w:customStyle="1" w:styleId="NoList6131">
    <w:name w:val="No List6131"/>
    <w:next w:val="NoList"/>
    <w:uiPriority w:val="99"/>
    <w:semiHidden/>
    <w:unhideWhenUsed/>
    <w:rsid w:val="004357CE"/>
  </w:style>
  <w:style w:type="numbering" w:customStyle="1" w:styleId="NoList7131">
    <w:name w:val="No List7131"/>
    <w:next w:val="NoList"/>
    <w:uiPriority w:val="99"/>
    <w:semiHidden/>
    <w:unhideWhenUsed/>
    <w:rsid w:val="004357CE"/>
  </w:style>
  <w:style w:type="numbering" w:customStyle="1" w:styleId="NoList8131">
    <w:name w:val="No List8131"/>
    <w:next w:val="NoList"/>
    <w:uiPriority w:val="99"/>
    <w:semiHidden/>
    <w:unhideWhenUsed/>
    <w:rsid w:val="004357CE"/>
  </w:style>
  <w:style w:type="numbering" w:customStyle="1" w:styleId="NoList9121">
    <w:name w:val="No List9121"/>
    <w:next w:val="NoList"/>
    <w:uiPriority w:val="99"/>
    <w:semiHidden/>
    <w:unhideWhenUsed/>
    <w:rsid w:val="004357CE"/>
  </w:style>
  <w:style w:type="numbering" w:customStyle="1" w:styleId="LFO1931">
    <w:name w:val="LFO1931"/>
    <w:basedOn w:val="NoList"/>
    <w:rsid w:val="004357CE"/>
  </w:style>
  <w:style w:type="numbering" w:customStyle="1" w:styleId="NoList1021">
    <w:name w:val="No List1021"/>
    <w:next w:val="NoList"/>
    <w:uiPriority w:val="99"/>
    <w:semiHidden/>
    <w:unhideWhenUsed/>
    <w:rsid w:val="004357CE"/>
  </w:style>
  <w:style w:type="numbering" w:customStyle="1" w:styleId="LFO19121">
    <w:name w:val="LFO19121"/>
    <w:basedOn w:val="NoList"/>
    <w:rsid w:val="004357CE"/>
  </w:style>
  <w:style w:type="numbering" w:customStyle="1" w:styleId="NoList1241">
    <w:name w:val="No List1241"/>
    <w:next w:val="NoList"/>
    <w:uiPriority w:val="99"/>
    <w:semiHidden/>
    <w:rsid w:val="004357CE"/>
  </w:style>
  <w:style w:type="numbering" w:customStyle="1" w:styleId="NoList11141">
    <w:name w:val="No List11141"/>
    <w:next w:val="NoList"/>
    <w:uiPriority w:val="99"/>
    <w:semiHidden/>
    <w:unhideWhenUsed/>
    <w:rsid w:val="004357CE"/>
  </w:style>
  <w:style w:type="numbering" w:customStyle="1" w:styleId="1410">
    <w:name w:val="无列表141"/>
    <w:next w:val="NoList"/>
    <w:semiHidden/>
    <w:rsid w:val="004357CE"/>
  </w:style>
  <w:style w:type="numbering" w:customStyle="1" w:styleId="1411">
    <w:name w:val="リストなし141"/>
    <w:next w:val="NoList"/>
    <w:uiPriority w:val="99"/>
    <w:semiHidden/>
    <w:unhideWhenUsed/>
    <w:rsid w:val="004357CE"/>
  </w:style>
  <w:style w:type="numbering" w:customStyle="1" w:styleId="11410">
    <w:name w:val="无列表1141"/>
    <w:next w:val="NoList"/>
    <w:semiHidden/>
    <w:rsid w:val="004357CE"/>
  </w:style>
  <w:style w:type="numbering" w:customStyle="1" w:styleId="11311">
    <w:name w:val="リストなし1131"/>
    <w:next w:val="NoList"/>
    <w:uiPriority w:val="99"/>
    <w:semiHidden/>
    <w:unhideWhenUsed/>
    <w:rsid w:val="004357CE"/>
  </w:style>
  <w:style w:type="numbering" w:customStyle="1" w:styleId="NoList2241">
    <w:name w:val="No List2241"/>
    <w:next w:val="NoList"/>
    <w:uiPriority w:val="99"/>
    <w:semiHidden/>
    <w:unhideWhenUsed/>
    <w:rsid w:val="004357CE"/>
  </w:style>
  <w:style w:type="numbering" w:customStyle="1" w:styleId="NoList3241">
    <w:name w:val="No List3241"/>
    <w:next w:val="NoList"/>
    <w:uiPriority w:val="99"/>
    <w:semiHidden/>
    <w:unhideWhenUsed/>
    <w:rsid w:val="004357CE"/>
  </w:style>
  <w:style w:type="numbering" w:customStyle="1" w:styleId="NoList4231">
    <w:name w:val="No List4231"/>
    <w:next w:val="NoList"/>
    <w:uiPriority w:val="99"/>
    <w:semiHidden/>
    <w:unhideWhenUsed/>
    <w:rsid w:val="004357CE"/>
  </w:style>
  <w:style w:type="numbering" w:customStyle="1" w:styleId="NoList21131">
    <w:name w:val="No List21131"/>
    <w:next w:val="NoList"/>
    <w:uiPriority w:val="99"/>
    <w:semiHidden/>
    <w:unhideWhenUsed/>
    <w:rsid w:val="004357CE"/>
  </w:style>
  <w:style w:type="numbering" w:customStyle="1" w:styleId="NoList31131">
    <w:name w:val="No List31131"/>
    <w:next w:val="NoList"/>
    <w:uiPriority w:val="99"/>
    <w:semiHidden/>
    <w:unhideWhenUsed/>
    <w:rsid w:val="004357CE"/>
  </w:style>
  <w:style w:type="numbering" w:customStyle="1" w:styleId="NoList41131">
    <w:name w:val="No List41131"/>
    <w:next w:val="NoList"/>
    <w:uiPriority w:val="99"/>
    <w:semiHidden/>
    <w:unhideWhenUsed/>
    <w:rsid w:val="004357CE"/>
  </w:style>
  <w:style w:type="numbering" w:customStyle="1" w:styleId="11131">
    <w:name w:val="无列表11131"/>
    <w:next w:val="NoList"/>
    <w:semiHidden/>
    <w:rsid w:val="004357CE"/>
  </w:style>
  <w:style w:type="numbering" w:customStyle="1" w:styleId="NoList111131">
    <w:name w:val="No List111131"/>
    <w:next w:val="NoList"/>
    <w:uiPriority w:val="99"/>
    <w:semiHidden/>
    <w:unhideWhenUsed/>
    <w:rsid w:val="004357CE"/>
  </w:style>
  <w:style w:type="numbering" w:customStyle="1" w:styleId="NoList12131">
    <w:name w:val="No List12131"/>
    <w:next w:val="NoList"/>
    <w:uiPriority w:val="99"/>
    <w:semiHidden/>
    <w:unhideWhenUsed/>
    <w:rsid w:val="004357CE"/>
  </w:style>
  <w:style w:type="numbering" w:customStyle="1" w:styleId="NoList22131">
    <w:name w:val="No List22131"/>
    <w:next w:val="NoList"/>
    <w:uiPriority w:val="99"/>
    <w:semiHidden/>
    <w:unhideWhenUsed/>
    <w:rsid w:val="004357CE"/>
  </w:style>
  <w:style w:type="numbering" w:customStyle="1" w:styleId="NoList32131">
    <w:name w:val="No List32131"/>
    <w:next w:val="NoList"/>
    <w:uiPriority w:val="99"/>
    <w:semiHidden/>
    <w:unhideWhenUsed/>
    <w:rsid w:val="004357CE"/>
  </w:style>
  <w:style w:type="paragraph" w:styleId="MacroText">
    <w:name w:val="macro"/>
    <w:link w:val="MacroTextChar"/>
    <w:uiPriority w:val="99"/>
    <w:qFormat/>
    <w:rsid w:val="004357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4357CE"/>
    <w:rPr>
      <w:rFonts w:ascii="Courier New" w:hAnsi="Courier New"/>
      <w:kern w:val="2"/>
      <w:sz w:val="24"/>
      <w:lang w:eastAsia="zh-CN"/>
    </w:rPr>
  </w:style>
  <w:style w:type="paragraph" w:styleId="Index8">
    <w:name w:val="index 8"/>
    <w:basedOn w:val="Normal"/>
    <w:next w:val="Normal"/>
    <w:uiPriority w:val="99"/>
    <w:qFormat/>
    <w:rsid w:val="004357C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4357C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4357C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4357C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4357C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4357C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4357CE"/>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357C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357CE"/>
    <w:rPr>
      <w:rFonts w:ascii="Times New Roman" w:eastAsia="Times New Roman" w:hAnsi="Times New Roman"/>
      <w:lang w:val="en-GB" w:eastAsia="en-GB"/>
    </w:rPr>
  </w:style>
  <w:style w:type="character" w:customStyle="1" w:styleId="a9">
    <w:name w:val="文稿抬头"/>
    <w:qFormat/>
    <w:rsid w:val="004357CE"/>
    <w:rPr>
      <w:rFonts w:eastAsia="MS Mincho"/>
      <w:b/>
      <w:bCs/>
      <w:sz w:val="24"/>
    </w:rPr>
  </w:style>
  <w:style w:type="paragraph" w:customStyle="1" w:styleId="Revisin">
    <w:name w:val="Revisión"/>
    <w:hidden/>
    <w:uiPriority w:val="99"/>
    <w:semiHidden/>
    <w:qFormat/>
    <w:rsid w:val="004357CE"/>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4357C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4357C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4357CE"/>
    <w:rPr>
      <w:rFonts w:ascii="Times New Roman" w:eastAsia="MS Mincho" w:hAnsi="Times New Roman"/>
      <w:lang w:val="it-IT" w:eastAsia="en-GB"/>
    </w:rPr>
  </w:style>
  <w:style w:type="paragraph" w:customStyle="1" w:styleId="Doc-text2">
    <w:name w:val="Doc-text2"/>
    <w:basedOn w:val="Normal"/>
    <w:link w:val="Doc-text2Char"/>
    <w:qFormat/>
    <w:rsid w:val="004357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57CE"/>
    <w:rPr>
      <w:rFonts w:ascii="Arial" w:eastAsia="MS Mincho" w:hAnsi="Arial"/>
      <w:szCs w:val="24"/>
      <w:lang w:val="en-GB" w:eastAsia="en-GB"/>
    </w:rPr>
  </w:style>
  <w:style w:type="paragraph" w:customStyle="1" w:styleId="Doc-titleJK">
    <w:name w:val="Doc-title_JK"/>
    <w:basedOn w:val="Normal"/>
    <w:next w:val="Doc-text2JK"/>
    <w:link w:val="Doc-titleJKChar"/>
    <w:qFormat/>
    <w:rsid w:val="004357C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57C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57CE"/>
    <w:rPr>
      <w:rFonts w:ascii="Times New Roman" w:eastAsia="MS Mincho" w:hAnsi="Times New Roman"/>
      <w:szCs w:val="24"/>
      <w:lang w:val="en-GB" w:eastAsia="en-GB"/>
    </w:rPr>
  </w:style>
  <w:style w:type="character" w:customStyle="1" w:styleId="Doc-titleJKChar">
    <w:name w:val="Doc-title_JK Char"/>
    <w:link w:val="Doc-titleJK"/>
    <w:qFormat/>
    <w:rsid w:val="004357C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57CE"/>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4357CE"/>
    <w:pPr>
      <w:jc w:val="center"/>
    </w:pPr>
    <w:rPr>
      <w:rFonts w:ascii="Times New Roman" w:hAnsi="Times New Roman"/>
    </w:rPr>
  </w:style>
  <w:style w:type="paragraph" w:customStyle="1" w:styleId="Title2">
    <w:name w:val="Title 2"/>
    <w:basedOn w:val="Normal0"/>
    <w:next w:val="Title"/>
    <w:uiPriority w:val="99"/>
    <w:qFormat/>
    <w:rsid w:val="004357CE"/>
    <w:pPr>
      <w:spacing w:before="120" w:after="120"/>
    </w:pPr>
    <w:rPr>
      <w:rFonts w:ascii="Book Antiqua" w:hAnsi="Book Antiqua"/>
      <w:b/>
    </w:rPr>
  </w:style>
  <w:style w:type="paragraph" w:customStyle="1" w:styleId="abstract">
    <w:name w:val="abstract"/>
    <w:basedOn w:val="Normal"/>
    <w:next w:val="Normal"/>
    <w:uiPriority w:val="99"/>
    <w:qFormat/>
    <w:rsid w:val="004357CE"/>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4357C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4357C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4357C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4357C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57CE"/>
  </w:style>
  <w:style w:type="paragraph" w:customStyle="1" w:styleId="2ChapterXXStatementh22Header2l2Level2Headhea">
    <w:name w:val="样式 标题 2Chapter X.X. Statementh22Header 2l2Level 2 Headhea..."/>
    <w:basedOn w:val="Heading2"/>
    <w:uiPriority w:val="99"/>
    <w:qFormat/>
    <w:rsid w:val="004357C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4357C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4357C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357C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357C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57C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357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357CE"/>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4357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357CE"/>
    <w:rPr>
      <w:sz w:val="24"/>
      <w:lang w:val="en-US" w:eastAsia="en-US"/>
    </w:rPr>
  </w:style>
  <w:style w:type="character" w:customStyle="1" w:styleId="TableNo0">
    <w:name w:val="Table_No Знак"/>
    <w:link w:val="TableNo"/>
    <w:uiPriority w:val="99"/>
    <w:qFormat/>
    <w:locked/>
    <w:rsid w:val="004357CE"/>
    <w:rPr>
      <w:rFonts w:ascii="Times New Roman" w:eastAsiaTheme="minorEastAsia" w:hAnsi="Times New Roman"/>
      <w:caps/>
      <w:lang w:val="en-GB"/>
    </w:rPr>
  </w:style>
  <w:style w:type="paragraph" w:customStyle="1" w:styleId="1115">
    <w:name w:val="修订111"/>
    <w:hidden/>
    <w:uiPriority w:val="99"/>
    <w:semiHidden/>
    <w:qFormat/>
    <w:rsid w:val="004357CE"/>
    <w:rPr>
      <w:rFonts w:ascii="Times New Roman" w:eastAsia="Batang" w:hAnsi="Times New Roman"/>
      <w:lang w:val="en-GB"/>
    </w:rPr>
  </w:style>
  <w:style w:type="paragraph" w:customStyle="1" w:styleId="Agreement">
    <w:name w:val="Agreement"/>
    <w:basedOn w:val="Normal"/>
    <w:next w:val="Normal"/>
    <w:uiPriority w:val="99"/>
    <w:qFormat/>
    <w:rsid w:val="004357C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57C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57CE"/>
    <w:pPr>
      <w:numPr>
        <w:numId w:val="20"/>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4357C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uiPriority w:val="99"/>
    <w:qFormat/>
    <w:rsid w:val="004357CE"/>
    <w:rPr>
      <w:rFonts w:asciiTheme="minorHAnsi" w:eastAsiaTheme="minorEastAsia" w:hAnsiTheme="minorHAnsi" w:cstheme="minorBidi"/>
      <w:kern w:val="2"/>
      <w:sz w:val="18"/>
      <w:szCs w:val="18"/>
    </w:rPr>
  </w:style>
  <w:style w:type="character" w:customStyle="1" w:styleId="font11">
    <w:name w:val="font11"/>
    <w:basedOn w:val="DefaultParagraphFont"/>
    <w:qFormat/>
    <w:rsid w:val="004357CE"/>
    <w:rPr>
      <w:rFonts w:ascii="Arial" w:hAnsi="Arial" w:cs="Arial" w:hint="default"/>
      <w:color w:val="000000"/>
      <w:sz w:val="18"/>
      <w:szCs w:val="18"/>
      <w:u w:val="none"/>
      <w:vertAlign w:val="superscript"/>
    </w:rPr>
  </w:style>
  <w:style w:type="character" w:customStyle="1" w:styleId="font31">
    <w:name w:val="font31"/>
    <w:basedOn w:val="DefaultParagraphFont"/>
    <w:qFormat/>
    <w:rsid w:val="004357CE"/>
    <w:rPr>
      <w:rFonts w:ascii="Arial" w:hAnsi="Arial" w:cs="Arial" w:hint="default"/>
      <w:color w:val="000000"/>
      <w:sz w:val="18"/>
      <w:szCs w:val="18"/>
      <w:u w:val="none"/>
    </w:rPr>
  </w:style>
  <w:style w:type="character" w:customStyle="1" w:styleId="font21">
    <w:name w:val="font21"/>
    <w:basedOn w:val="DefaultParagraphFont"/>
    <w:qFormat/>
    <w:rsid w:val="004357CE"/>
    <w:rPr>
      <w:rFonts w:ascii="Arial" w:hAnsi="Arial" w:cs="Arial" w:hint="default"/>
      <w:color w:val="000000"/>
      <w:sz w:val="18"/>
      <w:szCs w:val="18"/>
      <w:u w:val="none"/>
    </w:rPr>
  </w:style>
  <w:style w:type="character" w:customStyle="1" w:styleId="font01">
    <w:name w:val="font01"/>
    <w:basedOn w:val="DefaultParagraphFont"/>
    <w:qFormat/>
    <w:rsid w:val="004357CE"/>
    <w:rPr>
      <w:rFonts w:ascii="Arial" w:hAnsi="Arial" w:cs="Arial" w:hint="default"/>
      <w:color w:val="000000"/>
      <w:sz w:val="18"/>
      <w:szCs w:val="18"/>
      <w:u w:val="none"/>
      <w:vertAlign w:val="superscript"/>
    </w:rPr>
  </w:style>
  <w:style w:type="character" w:customStyle="1" w:styleId="font51">
    <w:name w:val="font51"/>
    <w:basedOn w:val="DefaultParagraphFont"/>
    <w:qFormat/>
    <w:rsid w:val="004357CE"/>
    <w:rPr>
      <w:rFonts w:ascii="Arial" w:hAnsi="Arial" w:cs="Arial" w:hint="default"/>
      <w:color w:val="000000"/>
      <w:sz w:val="21"/>
      <w:szCs w:val="21"/>
      <w:u w:val="none"/>
    </w:rPr>
  </w:style>
  <w:style w:type="character" w:customStyle="1" w:styleId="font41">
    <w:name w:val="font41"/>
    <w:basedOn w:val="DefaultParagraphFont"/>
    <w:qFormat/>
    <w:rsid w:val="004357CE"/>
    <w:rPr>
      <w:rFonts w:ascii="Arial" w:hAnsi="Arial" w:cs="Arial" w:hint="default"/>
      <w:color w:val="000000"/>
      <w:sz w:val="18"/>
      <w:szCs w:val="18"/>
      <w:u w:val="none"/>
      <w:vertAlign w:val="superscript"/>
    </w:rPr>
  </w:style>
  <w:style w:type="table" w:customStyle="1" w:styleId="116">
    <w:name w:val="网格型11"/>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357CE"/>
    <w:rPr>
      <w:smallCaps/>
      <w:color w:val="5A5A5A"/>
    </w:rPr>
  </w:style>
  <w:style w:type="paragraph" w:customStyle="1" w:styleId="TOC20">
    <w:name w:val="TOC 标题2"/>
    <w:basedOn w:val="Heading1"/>
    <w:next w:val="Normal"/>
    <w:uiPriority w:val="39"/>
    <w:unhideWhenUsed/>
    <w:qFormat/>
    <w:rsid w:val="004357C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57CE"/>
    <w:rPr>
      <w:rFonts w:ascii="Times New Roman" w:eastAsia="MS Mincho" w:hAnsi="Times New Roman"/>
    </w:rPr>
    <w:tblPr/>
  </w:style>
  <w:style w:type="table" w:customStyle="1" w:styleId="Tabellengitternetz1112">
    <w:name w:val="Tabellengitternetz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357CE"/>
    <w:rPr>
      <w:b/>
      <w:bCs/>
      <w:i/>
      <w:iCs/>
      <w:color w:val="4F81BD"/>
    </w:rPr>
  </w:style>
  <w:style w:type="table" w:customStyle="1" w:styleId="230">
    <w:name w:val="古典型 2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4357CE"/>
    <w:rPr>
      <w:rFonts w:ascii="Times New Roman" w:eastAsia="Batang" w:hAnsi="Times New Roman"/>
      <w:lang w:val="en-GB"/>
    </w:rPr>
  </w:style>
  <w:style w:type="numbering" w:customStyle="1" w:styleId="KeineListe1">
    <w:name w:val="Keine Liste1"/>
    <w:next w:val="NoList"/>
    <w:uiPriority w:val="99"/>
    <w:semiHidden/>
    <w:unhideWhenUsed/>
    <w:rsid w:val="004357CE"/>
  </w:style>
  <w:style w:type="table" w:customStyle="1" w:styleId="Tabellenraster1">
    <w:name w:val="Tabellenraster1"/>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57CE"/>
    <w:rPr>
      <w:rFonts w:ascii="Arial" w:hAnsi="Arial"/>
      <w:lang w:val="en-GB" w:eastAsia="en-US" w:bidi="ar-SA"/>
    </w:rPr>
  </w:style>
  <w:style w:type="character" w:customStyle="1" w:styleId="p1">
    <w:name w:val="p1"/>
    <w:qFormat/>
    <w:rsid w:val="004357CE"/>
  </w:style>
  <w:style w:type="character" w:customStyle="1" w:styleId="e-031">
    <w:name w:val="e-031"/>
    <w:qFormat/>
    <w:rsid w:val="004357CE"/>
    <w:rPr>
      <w:i/>
      <w:iCs/>
    </w:rPr>
  </w:style>
  <w:style w:type="paragraph" w:customStyle="1" w:styleId="Revision1">
    <w:name w:val="Revision1"/>
    <w:hidden/>
    <w:uiPriority w:val="99"/>
    <w:semiHidden/>
    <w:qFormat/>
    <w:rsid w:val="004357CE"/>
    <w:rPr>
      <w:rFonts w:ascii="Times New Roman" w:eastAsia="Batang" w:hAnsi="Times New Roman"/>
      <w:lang w:val="en-GB"/>
    </w:rPr>
  </w:style>
  <w:style w:type="character" w:customStyle="1" w:styleId="hps">
    <w:name w:val="hps"/>
    <w:qFormat/>
    <w:rsid w:val="004357CE"/>
  </w:style>
  <w:style w:type="character" w:customStyle="1" w:styleId="IntenseEmphasis1">
    <w:name w:val="Intense Emphasis1"/>
    <w:basedOn w:val="DefaultParagraphFont"/>
    <w:uiPriority w:val="21"/>
    <w:qFormat/>
    <w:rsid w:val="004357CE"/>
    <w:rPr>
      <w:b/>
      <w:bCs/>
      <w:i/>
      <w:iCs/>
      <w:color w:val="4F81BD"/>
    </w:rPr>
  </w:style>
  <w:style w:type="character" w:customStyle="1" w:styleId="EditorsNoteChar1">
    <w:name w:val="Editor's Note Char1"/>
    <w:qFormat/>
    <w:rsid w:val="004357CE"/>
    <w:rPr>
      <w:rFonts w:ascii="Times New Roman" w:hAnsi="Times New Roman"/>
      <w:color w:val="FF0000"/>
      <w:lang w:val="en-GB" w:eastAsia="en-US"/>
    </w:rPr>
  </w:style>
  <w:style w:type="character" w:customStyle="1" w:styleId="TAHChar">
    <w:name w:val="TAH Char"/>
    <w:qFormat/>
    <w:locked/>
    <w:rsid w:val="004357CE"/>
    <w:rPr>
      <w:rFonts w:ascii="Arial" w:hAnsi="Arial" w:cs="Arial"/>
      <w:b/>
      <w:sz w:val="18"/>
      <w:lang w:val="en-GB"/>
    </w:rPr>
  </w:style>
  <w:style w:type="character" w:customStyle="1" w:styleId="IntenseEmphasis2">
    <w:name w:val="Intense Emphasis2"/>
    <w:uiPriority w:val="21"/>
    <w:qFormat/>
    <w:rsid w:val="004357CE"/>
    <w:rPr>
      <w:b/>
      <w:bCs/>
      <w:i/>
      <w:iCs/>
      <w:color w:val="4F81BD"/>
    </w:rPr>
  </w:style>
  <w:style w:type="paragraph" w:customStyle="1" w:styleId="TOCHeading1">
    <w:name w:val="TOC Heading1"/>
    <w:basedOn w:val="Heading1"/>
    <w:next w:val="Normal"/>
    <w:uiPriority w:val="39"/>
    <w:unhideWhenUsed/>
    <w:qFormat/>
    <w:rsid w:val="004357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57CE"/>
  </w:style>
  <w:style w:type="character" w:customStyle="1" w:styleId="search-word-mail">
    <w:name w:val="search-word-mail"/>
    <w:qFormat/>
    <w:rsid w:val="004357CE"/>
  </w:style>
  <w:style w:type="character" w:customStyle="1" w:styleId="SubtleReference1">
    <w:name w:val="Subtle Reference1"/>
    <w:uiPriority w:val="31"/>
    <w:qFormat/>
    <w:rsid w:val="004357CE"/>
    <w:rPr>
      <w:smallCaps/>
      <w:color w:val="5A5A5A"/>
    </w:rPr>
  </w:style>
  <w:style w:type="character" w:customStyle="1" w:styleId="Char12">
    <w:name w:val="脚注文本 Char1"/>
    <w:aliases w:val="footnote text41 Char1"/>
    <w:basedOn w:val="DefaultParagraphFont"/>
    <w:semiHidden/>
    <w:qFormat/>
    <w:rsid w:val="004357CE"/>
    <w:rPr>
      <w:rFonts w:ascii="Times New Roman" w:eastAsia="Times New Roman" w:hAnsi="Times New Roman"/>
      <w:sz w:val="18"/>
      <w:szCs w:val="18"/>
      <w:lang w:val="en-GB" w:eastAsia="en-GB"/>
    </w:rPr>
  </w:style>
  <w:style w:type="character" w:customStyle="1" w:styleId="word">
    <w:name w:val="word"/>
    <w:basedOn w:val="DefaultParagraphFont"/>
    <w:qFormat/>
    <w:rsid w:val="004357CE"/>
  </w:style>
  <w:style w:type="character" w:customStyle="1" w:styleId="1f0">
    <w:name w:val="未处理的提及1"/>
    <w:basedOn w:val="DefaultParagraphFont"/>
    <w:uiPriority w:val="99"/>
    <w:semiHidden/>
    <w:qFormat/>
    <w:rsid w:val="004357CE"/>
    <w:rPr>
      <w:color w:val="605E5C"/>
      <w:shd w:val="clear" w:color="auto" w:fill="E1DFDD"/>
    </w:rPr>
  </w:style>
  <w:style w:type="character" w:customStyle="1" w:styleId="ad">
    <w:name w:val="首标题"/>
    <w:qFormat/>
    <w:rsid w:val="004357CE"/>
    <w:rPr>
      <w:rFonts w:ascii="Arial" w:eastAsia="SimSun" w:hAnsi="Arial"/>
      <w:sz w:val="24"/>
      <w:lang w:val="en-US" w:eastAsia="zh-CN" w:bidi="ar-SA"/>
    </w:rPr>
  </w:style>
  <w:style w:type="character" w:customStyle="1" w:styleId="B1Car">
    <w:name w:val="B1+ Car"/>
    <w:link w:val="B1"/>
    <w:uiPriority w:val="99"/>
    <w:qFormat/>
    <w:rsid w:val="004357CE"/>
    <w:rPr>
      <w:rFonts w:ascii="Times New Roman" w:hAnsi="Times New Roman"/>
      <w:lang w:val="en-GB"/>
    </w:rPr>
  </w:style>
  <w:style w:type="character" w:customStyle="1" w:styleId="UnresolvedMention4">
    <w:name w:val="Unresolved Mention4"/>
    <w:basedOn w:val="DefaultParagraphFont"/>
    <w:uiPriority w:val="99"/>
    <w:unhideWhenUsed/>
    <w:qFormat/>
    <w:rsid w:val="004357CE"/>
    <w:rPr>
      <w:color w:val="605E5C"/>
      <w:shd w:val="clear" w:color="auto" w:fill="E1DFDD"/>
    </w:rPr>
  </w:style>
  <w:style w:type="paragraph" w:customStyle="1" w:styleId="Style86">
    <w:name w:val="_Style 86"/>
    <w:uiPriority w:val="99"/>
    <w:semiHidden/>
    <w:qFormat/>
    <w:rsid w:val="004357CE"/>
    <w:pPr>
      <w:spacing w:after="160" w:line="259" w:lineRule="auto"/>
    </w:pPr>
    <w:rPr>
      <w:rFonts w:ascii="Times New Roman" w:eastAsia="MS Mincho" w:hAnsi="Times New Roman"/>
      <w:lang w:val="en-GB"/>
    </w:rPr>
  </w:style>
  <w:style w:type="paragraph" w:customStyle="1" w:styleId="tac00">
    <w:name w:val="tac0"/>
    <w:basedOn w:val="Normal"/>
    <w:uiPriority w:val="99"/>
    <w:qFormat/>
    <w:rsid w:val="004357C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357C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4357C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57CE"/>
    <w:rPr>
      <w:rFonts w:ascii="Times New Roman" w:eastAsia="MS Mincho" w:hAnsi="Times New Roman"/>
      <w:lang w:eastAsia="zh-CN"/>
    </w:rPr>
    <w:tblPr/>
  </w:style>
  <w:style w:type="table" w:customStyle="1" w:styleId="TableGrid84">
    <w:name w:val="Table Grid84"/>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357CE"/>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357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357CE"/>
  </w:style>
  <w:style w:type="table" w:customStyle="1" w:styleId="TableGrid46">
    <w:name w:val="Table Grid46"/>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357CE"/>
    <w:rPr>
      <w:rFonts w:ascii="Times New Roman" w:eastAsia="MS Mincho" w:hAnsi="Times New Roman"/>
      <w:lang w:val="en-GB"/>
    </w:rPr>
    <w:tblPr/>
  </w:style>
  <w:style w:type="table" w:customStyle="1" w:styleId="TableGrid65">
    <w:name w:val="Table Grid6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57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357CE"/>
    <w:rPr>
      <w:rFonts w:ascii="Times New Roman" w:eastAsia="MS Mincho" w:hAnsi="Times New Roman"/>
      <w:lang w:val="en-GB"/>
    </w:rPr>
    <w:tblPr/>
  </w:style>
  <w:style w:type="table" w:customStyle="1" w:styleId="Tabellengitternetz1122">
    <w:name w:val="Tabellengitternetz1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357CE"/>
    <w:rPr>
      <w:color w:val="605E5C"/>
      <w:shd w:val="clear" w:color="auto" w:fill="E1DFDD"/>
    </w:rPr>
  </w:style>
  <w:style w:type="table" w:customStyle="1" w:styleId="270">
    <w:name w:val="古典型 27"/>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357C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357CE"/>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357CE"/>
    <w:rPr>
      <w:rFonts w:ascii="Times New Roman" w:eastAsia="MS Mincho" w:hAnsi="Times New Roman"/>
      <w:lang w:eastAsia="zh-CN"/>
    </w:rPr>
    <w:tblPr/>
  </w:style>
  <w:style w:type="table" w:customStyle="1" w:styleId="TableGrid541">
    <w:name w:val="Table Grid54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357CE"/>
    <w:rPr>
      <w:rFonts w:ascii="Times New Roman" w:eastAsia="MS Mincho" w:hAnsi="Times New Roman"/>
      <w:lang w:eastAsia="zh-CN"/>
    </w:rPr>
    <w:tblPr/>
  </w:style>
  <w:style w:type="table" w:customStyle="1" w:styleId="TableGrid5111">
    <w:name w:val="Table Grid5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357CE"/>
    <w:rPr>
      <w:rFonts w:ascii="Arial" w:hAnsi="Arial"/>
      <w:lang w:eastAsia="en-GB"/>
    </w:rPr>
  </w:style>
  <w:style w:type="paragraph" w:customStyle="1" w:styleId="TOC94">
    <w:name w:val="TOC 94"/>
    <w:basedOn w:val="TOC8"/>
    <w:uiPriority w:val="99"/>
    <w:qFormat/>
    <w:rsid w:val="004357CE"/>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4357C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4357CE"/>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357C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4357CE"/>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357CE"/>
    <w:pPr>
      <w:keepLines/>
      <w:numPr>
        <w:numId w:val="23"/>
      </w:numPr>
      <w:autoSpaceDN w:val="0"/>
      <w:spacing w:after="0"/>
    </w:pPr>
    <w:rPr>
      <w:rFonts w:eastAsia="MS Mincho"/>
    </w:rPr>
  </w:style>
  <w:style w:type="character" w:customStyle="1" w:styleId="3GPPChar">
    <w:name w:val="3GPP 正文 Char"/>
    <w:link w:val="3GPP"/>
    <w:locked/>
    <w:rsid w:val="004357CE"/>
    <w:rPr>
      <w:rFonts w:ascii="Times New Roman" w:hAnsi="Times New Roman"/>
      <w:lang w:val="en-GB" w:eastAsia="ja-JP"/>
    </w:rPr>
  </w:style>
  <w:style w:type="paragraph" w:customStyle="1" w:styleId="3GPP">
    <w:name w:val="3GPP 正文"/>
    <w:basedOn w:val="Normal"/>
    <w:link w:val="3GPPChar"/>
    <w:qFormat/>
    <w:rsid w:val="004357CE"/>
    <w:pPr>
      <w:autoSpaceDN w:val="0"/>
    </w:pPr>
    <w:rPr>
      <w:lang w:eastAsia="ja-JP"/>
    </w:rPr>
  </w:style>
  <w:style w:type="paragraph" w:customStyle="1" w:styleId="00BodyText">
    <w:name w:val="00 BodyText"/>
    <w:basedOn w:val="Normal"/>
    <w:uiPriority w:val="99"/>
    <w:qFormat/>
    <w:rsid w:val="004357CE"/>
    <w:pPr>
      <w:autoSpaceDN w:val="0"/>
      <w:spacing w:after="220"/>
    </w:pPr>
    <w:rPr>
      <w:rFonts w:ascii="Arial" w:eastAsia="Malgun Gothic" w:hAnsi="Arial"/>
      <w:sz w:val="22"/>
      <w:lang w:val="en-US"/>
    </w:rPr>
  </w:style>
  <w:style w:type="paragraph" w:customStyle="1" w:styleId="ae">
    <w:name w:val="??"/>
    <w:uiPriority w:val="99"/>
    <w:qFormat/>
    <w:rsid w:val="004357CE"/>
    <w:pPr>
      <w:widowControl w:val="0"/>
      <w:autoSpaceDN w:val="0"/>
    </w:pPr>
    <w:rPr>
      <w:rFonts w:ascii="Times New Roman" w:eastAsia="Malgun Gothic" w:hAnsi="Times New Roman"/>
    </w:rPr>
  </w:style>
  <w:style w:type="paragraph" w:customStyle="1" w:styleId="2a">
    <w:name w:val="??? 2"/>
    <w:basedOn w:val="ae"/>
    <w:next w:val="ae"/>
    <w:uiPriority w:val="99"/>
    <w:qFormat/>
    <w:rsid w:val="004357CE"/>
    <w:pPr>
      <w:keepNext/>
    </w:pPr>
    <w:rPr>
      <w:rFonts w:ascii="Arial" w:hAnsi="Arial"/>
      <w:b/>
      <w:sz w:val="24"/>
    </w:rPr>
  </w:style>
  <w:style w:type="paragraph" w:customStyle="1" w:styleId="Norma">
    <w:name w:val="Norma"/>
    <w:basedOn w:val="Heading1"/>
    <w:uiPriority w:val="99"/>
    <w:qFormat/>
    <w:rsid w:val="004357C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357C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357C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4357CE"/>
    <w:rPr>
      <w:rFonts w:ascii="Arial" w:eastAsia="MS Mincho" w:hAnsi="Arial" w:cs="Arial"/>
    </w:rPr>
  </w:style>
  <w:style w:type="paragraph" w:customStyle="1" w:styleId="BodyBest">
    <w:name w:val="BodyBest"/>
    <w:basedOn w:val="Normal"/>
    <w:link w:val="BodyBestChar"/>
    <w:qFormat/>
    <w:rsid w:val="004357CE"/>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4357C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357C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357CE"/>
    <w:rPr>
      <w:rFonts w:ascii="Arial" w:eastAsia="Malgun Gothic" w:hAnsi="Arial" w:cs="Arial"/>
      <w:spacing w:val="2"/>
    </w:rPr>
  </w:style>
  <w:style w:type="paragraph" w:customStyle="1" w:styleId="IvDbodytext">
    <w:name w:val="IvD bodytext"/>
    <w:basedOn w:val="BodyText"/>
    <w:link w:val="IvDbodytextChar"/>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4357C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4357CE"/>
    <w:rPr>
      <w:rFonts w:ascii="Times New Roman" w:hAnsi="Times New Roman" w:cs="Times New Roman" w:hint="default"/>
      <w:lang w:val="en-GB" w:eastAsia="en-US"/>
    </w:rPr>
  </w:style>
  <w:style w:type="character" w:customStyle="1" w:styleId="B12">
    <w:name w:val="B1 (文字)"/>
    <w:rsid w:val="004357CE"/>
    <w:rPr>
      <w:lang w:val="en-GB" w:eastAsia="ja-JP" w:bidi="ar-SA"/>
    </w:rPr>
  </w:style>
  <w:style w:type="character" w:customStyle="1" w:styleId="tgc">
    <w:name w:val="_tgc"/>
    <w:rsid w:val="004357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57CE"/>
    <w:rPr>
      <w:rFonts w:ascii="Arial" w:hAnsi="Arial" w:cs="Arial" w:hint="default"/>
      <w:sz w:val="28"/>
      <w:lang w:val="en-GB" w:eastAsia="en-US"/>
    </w:rPr>
  </w:style>
  <w:style w:type="table" w:customStyle="1" w:styleId="TableClassic23">
    <w:name w:val="Table Classic 23"/>
    <w:basedOn w:val="TableNormal"/>
    <w:semiHidden/>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357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357CE"/>
    <w:pPr>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114</Pages>
  <Words>36300</Words>
  <Characters>199654</Characters>
  <Application>Microsoft Office Word</Application>
  <DocSecurity>0</DocSecurity>
  <Lines>1663</Lines>
  <Paragraphs>470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235484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0963</cp:lastModifiedBy>
  <cp:revision>108</cp:revision>
  <cp:lastPrinted>2019-01-18T19:05:00Z</cp:lastPrinted>
  <dcterms:created xsi:type="dcterms:W3CDTF">2022-01-08T16:47:00Z</dcterms:created>
  <dcterms:modified xsi:type="dcterms:W3CDTF">2023-06-12T15:46:00Z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