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15D19" w14:textId="77777777" w:rsidR="007F2E09" w:rsidRPr="00DF6DD6" w:rsidRDefault="007F2E09" w:rsidP="007F2E09">
      <w:pPr>
        <w:pStyle w:val="Heading1"/>
      </w:pPr>
      <w:bookmarkStart w:id="0" w:name="_Toc21345369"/>
      <w:bookmarkStart w:id="1" w:name="_Toc29806218"/>
      <w:bookmarkStart w:id="2" w:name="_Toc37255751"/>
      <w:bookmarkStart w:id="3" w:name="_Toc37256092"/>
      <w:bookmarkStart w:id="4" w:name="_Toc45889929"/>
      <w:bookmarkStart w:id="5" w:name="_Toc52381754"/>
      <w:bookmarkStart w:id="6" w:name="_Toc61374853"/>
      <w:bookmarkStart w:id="7" w:name="_Toc67936204"/>
      <w:bookmarkStart w:id="8" w:name="_Toc67937077"/>
      <w:bookmarkStart w:id="9" w:name="_Toc76452313"/>
      <w:bookmarkStart w:id="10" w:name="_Toc76630156"/>
      <w:bookmarkStart w:id="11" w:name="_Toc83742716"/>
      <w:bookmarkStart w:id="12" w:name="_Toc83886830"/>
      <w:bookmarkStart w:id="13" w:name="_Toc83887630"/>
      <w:bookmarkStart w:id="14" w:name="_Toc90588471"/>
      <w:bookmarkStart w:id="15" w:name="_Toc21345370"/>
      <w:bookmarkStart w:id="16" w:name="_Toc29806219"/>
      <w:bookmarkStart w:id="17" w:name="_Toc37255752"/>
      <w:bookmarkStart w:id="18" w:name="_Toc37256093"/>
      <w:bookmarkStart w:id="19" w:name="_Toc45889930"/>
      <w:bookmarkStart w:id="20" w:name="_Toc52381755"/>
      <w:bookmarkStart w:id="21" w:name="_Toc61374854"/>
      <w:bookmarkStart w:id="22" w:name="_Toc67936205"/>
      <w:bookmarkStart w:id="23" w:name="_Toc67937078"/>
      <w:bookmarkStart w:id="24" w:name="_Toc76452314"/>
      <w:bookmarkStart w:id="25" w:name="_Toc76630157"/>
      <w:bookmarkStart w:id="26" w:name="_Toc83742717"/>
      <w:bookmarkStart w:id="27" w:name="_Toc83886831"/>
      <w:bookmarkStart w:id="28" w:name="_Toc83887631"/>
      <w:bookmarkStart w:id="29" w:name="_Toc90588472"/>
      <w:r w:rsidRPr="00DF6DD6">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CFD563B" w14:textId="77777777" w:rsidR="007F2E09" w:rsidRPr="00DF6DD6" w:rsidRDefault="007F2E09" w:rsidP="007F2E09">
      <w:r w:rsidRPr="00DF6DD6">
        <w:t>This Technical Specification has been produced by the 3rd Generation Partnership Project (3GPP).</w:t>
      </w:r>
    </w:p>
    <w:p w14:paraId="1DE20095" w14:textId="77777777" w:rsidR="007F2E09" w:rsidRPr="00DF6DD6" w:rsidRDefault="007F2E09" w:rsidP="007F2E09">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3D2462" w14:textId="77777777" w:rsidR="007F2E09" w:rsidRPr="00DF6DD6" w:rsidRDefault="007F2E09" w:rsidP="007F2E09">
      <w:pPr>
        <w:pStyle w:val="B10"/>
      </w:pPr>
      <w:r w:rsidRPr="00DF6DD6">
        <w:t xml:space="preserve">Version </w:t>
      </w:r>
      <w:proofErr w:type="spellStart"/>
      <w:r w:rsidRPr="00DF6DD6">
        <w:t>x.y.z</w:t>
      </w:r>
      <w:proofErr w:type="spellEnd"/>
    </w:p>
    <w:p w14:paraId="7EA96551" w14:textId="77777777" w:rsidR="007F2E09" w:rsidRPr="00DF6DD6" w:rsidRDefault="007F2E09" w:rsidP="007F2E09">
      <w:pPr>
        <w:pStyle w:val="B10"/>
      </w:pPr>
      <w:r w:rsidRPr="00DF6DD6">
        <w:t>where:</w:t>
      </w:r>
    </w:p>
    <w:p w14:paraId="43A0CA97" w14:textId="77777777" w:rsidR="007F2E09" w:rsidRPr="00DF6DD6" w:rsidRDefault="007F2E09" w:rsidP="007F2E09">
      <w:pPr>
        <w:pStyle w:val="B20"/>
      </w:pPr>
      <w:r w:rsidRPr="00DF6DD6">
        <w:t>x</w:t>
      </w:r>
      <w:r w:rsidRPr="00DF6DD6">
        <w:tab/>
        <w:t>the first digit:</w:t>
      </w:r>
    </w:p>
    <w:p w14:paraId="0A88DE7F" w14:textId="77777777" w:rsidR="007F2E09" w:rsidRPr="00DF6DD6" w:rsidRDefault="007F2E09" w:rsidP="007F2E09">
      <w:pPr>
        <w:pStyle w:val="B30"/>
      </w:pPr>
      <w:r w:rsidRPr="00DF6DD6">
        <w:t>1</w:t>
      </w:r>
      <w:r w:rsidRPr="00DF6DD6">
        <w:tab/>
        <w:t>presented to TSG for information;</w:t>
      </w:r>
    </w:p>
    <w:p w14:paraId="3FCC673B" w14:textId="77777777" w:rsidR="007F2E09" w:rsidRPr="00DF6DD6" w:rsidRDefault="007F2E09" w:rsidP="007F2E09">
      <w:pPr>
        <w:pStyle w:val="B30"/>
      </w:pPr>
      <w:r w:rsidRPr="00DF6DD6">
        <w:t>2</w:t>
      </w:r>
      <w:r w:rsidRPr="00DF6DD6">
        <w:tab/>
        <w:t>presented to TSG for approval;</w:t>
      </w:r>
    </w:p>
    <w:p w14:paraId="1FA12C03" w14:textId="77777777" w:rsidR="007F2E09" w:rsidRPr="00DF6DD6" w:rsidRDefault="007F2E09" w:rsidP="007F2E09">
      <w:pPr>
        <w:pStyle w:val="B30"/>
      </w:pPr>
      <w:r w:rsidRPr="00DF6DD6">
        <w:t>3</w:t>
      </w:r>
      <w:r w:rsidRPr="00DF6DD6">
        <w:tab/>
        <w:t>or greater indicates TSG approved document under change control.</w:t>
      </w:r>
    </w:p>
    <w:p w14:paraId="05221FF2" w14:textId="77777777" w:rsidR="007F2E09" w:rsidRPr="00DF6DD6" w:rsidRDefault="007F2E09" w:rsidP="007F2E09">
      <w:pPr>
        <w:pStyle w:val="B20"/>
      </w:pPr>
      <w:r w:rsidRPr="00DF6DD6">
        <w:t>y</w:t>
      </w:r>
      <w:r w:rsidRPr="00DF6DD6">
        <w:tab/>
        <w:t>the second digit is incremented for all changes of substance, i.e. technical enhancements, corrections, updates, etc.</w:t>
      </w:r>
    </w:p>
    <w:p w14:paraId="09304AE1" w14:textId="77777777" w:rsidR="007F2E09" w:rsidRPr="00DF6DD6" w:rsidRDefault="007F2E09" w:rsidP="007F2E09">
      <w:pPr>
        <w:pStyle w:val="B20"/>
      </w:pPr>
      <w:r w:rsidRPr="00DF6DD6">
        <w:t>z</w:t>
      </w:r>
      <w:r w:rsidRPr="00DF6DD6">
        <w:tab/>
        <w:t>the third digit is incremented when editorial only changes have been incorporated in the document.</w:t>
      </w:r>
    </w:p>
    <w:p w14:paraId="5A62F0AF" w14:textId="1CB5438D" w:rsidR="00F27CE0" w:rsidRPr="00DF6DD6" w:rsidRDefault="007F2E09" w:rsidP="007F2E09">
      <w:pPr>
        <w:pStyle w:val="Heading1"/>
      </w:pPr>
      <w:r w:rsidRPr="00DF6DD6">
        <w:br w:type="page"/>
      </w:r>
      <w:r w:rsidR="00F27CE0" w:rsidRPr="00DF6DD6">
        <w:lastRenderedPageBreak/>
        <w:t>1</w:t>
      </w:r>
      <w:r w:rsidR="00F27CE0" w:rsidRPr="00DF6DD6">
        <w:tab/>
        <w:t>Scope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30" w:name="_Toc21345371"/>
      <w:bookmarkStart w:id="31" w:name="_Toc29806220"/>
      <w:bookmarkStart w:id="32" w:name="_Toc37255753"/>
      <w:bookmarkStart w:id="33" w:name="_Toc37256094"/>
      <w:bookmarkStart w:id="34" w:name="_Toc45889931"/>
      <w:bookmarkStart w:id="35" w:name="_Toc52381756"/>
      <w:bookmarkStart w:id="36" w:name="_Toc61374855"/>
      <w:bookmarkStart w:id="37" w:name="_Toc67936206"/>
      <w:bookmarkStart w:id="38" w:name="_Toc67937079"/>
      <w:bookmarkStart w:id="39" w:name="_Toc76452315"/>
      <w:bookmarkStart w:id="40" w:name="_Toc76630158"/>
      <w:bookmarkStart w:id="41" w:name="_Toc83742718"/>
      <w:bookmarkStart w:id="42" w:name="_Toc83886832"/>
      <w:bookmarkStart w:id="43" w:name="_Toc83887632"/>
      <w:bookmarkStart w:id="44" w:name="_Toc90588473"/>
      <w:r w:rsidRPr="00DF6DD6">
        <w:t>2</w:t>
      </w:r>
      <w:r w:rsidRPr="00DF6DD6">
        <w:tab/>
        <w:t>References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45" w:name="OLE_LINK2"/>
      <w:bookmarkStart w:id="46" w:name="OLE_LINK3"/>
      <w:bookmarkStart w:id="47"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45"/>
    <w:bookmarkEnd w:id="46"/>
    <w:bookmarkEnd w:id="47"/>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48" w:name="_Toc21345372"/>
      <w:bookmarkStart w:id="49" w:name="_Toc29806221"/>
      <w:bookmarkStart w:id="50" w:name="_Toc37255754"/>
      <w:bookmarkStart w:id="51" w:name="_Toc37256095"/>
      <w:bookmarkStart w:id="52" w:name="_Toc45889932"/>
      <w:bookmarkStart w:id="53" w:name="_Toc52381757"/>
      <w:bookmarkStart w:id="54" w:name="_Toc61374856"/>
      <w:bookmarkStart w:id="55" w:name="_Toc67936207"/>
      <w:bookmarkStart w:id="56" w:name="_Toc67937080"/>
      <w:bookmarkStart w:id="57" w:name="_Toc76452316"/>
      <w:bookmarkStart w:id="58" w:name="_Toc76630159"/>
      <w:bookmarkStart w:id="59" w:name="_Toc83742719"/>
      <w:bookmarkStart w:id="60" w:name="_Toc83886833"/>
      <w:bookmarkStart w:id="61" w:name="_Toc83887633"/>
      <w:bookmarkStart w:id="62" w:name="_Toc90588474"/>
      <w:r w:rsidRPr="00DF6DD6">
        <w:lastRenderedPageBreak/>
        <w:t>3</w:t>
      </w:r>
      <w:r w:rsidRPr="00DF6DD6">
        <w:tab/>
        <w:t>Definitions, symbols and abbreviations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E53D11D" w14:textId="77777777" w:rsidR="001310A1" w:rsidRPr="00DF6DD6" w:rsidRDefault="001310A1">
      <w:pPr>
        <w:pStyle w:val="Heading2"/>
      </w:pPr>
      <w:bookmarkStart w:id="63" w:name="_Toc21345373"/>
      <w:bookmarkStart w:id="64" w:name="_Toc29806222"/>
      <w:bookmarkStart w:id="65" w:name="_Toc37255755"/>
      <w:bookmarkStart w:id="66" w:name="_Toc37256096"/>
      <w:bookmarkStart w:id="67" w:name="_Toc45889933"/>
      <w:bookmarkStart w:id="68" w:name="_Toc52381758"/>
      <w:bookmarkStart w:id="69" w:name="_Toc61374857"/>
      <w:bookmarkStart w:id="70" w:name="_Toc67936208"/>
      <w:bookmarkStart w:id="71" w:name="_Toc67937081"/>
      <w:bookmarkStart w:id="72" w:name="_Toc76452317"/>
      <w:bookmarkStart w:id="73" w:name="_Toc76630160"/>
      <w:bookmarkStart w:id="74" w:name="_Toc83742720"/>
      <w:bookmarkStart w:id="75" w:name="_Toc83886834"/>
      <w:bookmarkStart w:id="76" w:name="_Toc83887634"/>
      <w:bookmarkStart w:id="77" w:name="_Toc90588475"/>
      <w:r w:rsidRPr="00DF6DD6">
        <w:t>3.1</w:t>
      </w:r>
      <w:r w:rsidRPr="00DF6DD6">
        <w:tab/>
        <w:t>Definitions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08A26A5" w14:textId="77777777" w:rsidR="001310A1" w:rsidRPr="00DF6DD6" w:rsidRDefault="001310A1">
      <w:r w:rsidRPr="00DF6DD6">
        <w:t xml:space="preserve">For the purposes of the present document, the terms and definitions given in </w:t>
      </w:r>
      <w:bookmarkStart w:id="78" w:name="OLE_LINK6"/>
      <w:bookmarkStart w:id="79" w:name="OLE_LINK7"/>
      <w:bookmarkStart w:id="80" w:name="OLE_LINK8"/>
      <w:r w:rsidRPr="00DF6DD6">
        <w:t xml:space="preserve">3GPP </w:t>
      </w:r>
      <w:bookmarkEnd w:id="78"/>
      <w:bookmarkEnd w:id="79"/>
      <w:bookmarkEnd w:id="80"/>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81" w:name="_Toc21345374"/>
      <w:bookmarkStart w:id="82" w:name="_Toc29806223"/>
      <w:bookmarkStart w:id="83" w:name="_Toc37255756"/>
      <w:bookmarkStart w:id="84" w:name="_Toc37256097"/>
      <w:bookmarkStart w:id="85" w:name="_Toc45889934"/>
      <w:bookmarkStart w:id="86" w:name="_Toc52381759"/>
      <w:bookmarkStart w:id="87" w:name="_Toc61374858"/>
      <w:bookmarkStart w:id="88" w:name="_Toc67936209"/>
      <w:bookmarkStart w:id="89" w:name="_Toc67937082"/>
      <w:bookmarkStart w:id="90" w:name="_Toc76452318"/>
      <w:bookmarkStart w:id="91" w:name="_Toc76630161"/>
      <w:bookmarkStart w:id="92" w:name="_Toc83742721"/>
      <w:bookmarkStart w:id="93" w:name="_Toc83886835"/>
      <w:bookmarkStart w:id="94" w:name="_Toc83887635"/>
      <w:bookmarkStart w:id="95" w:name="_Toc90588476"/>
      <w:r w:rsidRPr="00DF6DD6">
        <w:t>3.2</w:t>
      </w:r>
      <w:r w:rsidRPr="00DF6DD6">
        <w:tab/>
        <w:t>Symbols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proofErr w:type="spellStart"/>
      <w:r w:rsidRPr="00DF6DD6">
        <w:t>ΔR</w:t>
      </w:r>
      <w:r w:rsidRPr="00DF6DD6">
        <w:rPr>
          <w:vertAlign w:val="subscript"/>
        </w:rPr>
        <w:t>IB,c</w:t>
      </w:r>
      <w:proofErr w:type="spellEnd"/>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proofErr w:type="spellStart"/>
      <w:r w:rsidRPr="00DF6DD6">
        <w:t>ΔT</w:t>
      </w:r>
      <w:r w:rsidRPr="00DF6DD6">
        <w:rPr>
          <w:vertAlign w:val="subscript"/>
        </w:rPr>
        <w:t>IB,c</w:t>
      </w:r>
      <w:proofErr w:type="spellEnd"/>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w:t>
      </w:r>
      <w:proofErr w:type="spellStart"/>
      <w:r w:rsidR="00BE2465" w:rsidRPr="00DF6DD6">
        <w:rPr>
          <w:vertAlign w:val="subscript"/>
        </w:rPr>
        <w:t>UTRA</w:t>
      </w:r>
      <w:r w:rsidR="006500C3" w:rsidRPr="00DF6DD6">
        <w:rPr>
          <w:vertAlign w:val="subscript"/>
        </w:rPr>
        <w:t>_</w:t>
      </w:r>
      <w:r w:rsidRPr="00DF6DD6">
        <w:rPr>
          <w:vertAlign w:val="subscript"/>
        </w:rPr>
        <w:t>Channel</w:t>
      </w:r>
      <w:proofErr w:type="spellEnd"/>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w:t>
      </w:r>
      <w:proofErr w:type="spellStart"/>
      <w:r w:rsidR="00BE2465" w:rsidRPr="00DF6DD6">
        <w:rPr>
          <w:vertAlign w:val="subscript"/>
        </w:rPr>
        <w:t>UTRA</w:t>
      </w:r>
      <w:r w:rsidRPr="00DF6DD6">
        <w:rPr>
          <w:vertAlign w:val="subscript"/>
        </w:rPr>
        <w:t>_Channel_CA</w:t>
      </w:r>
      <w:proofErr w:type="spellEnd"/>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proofErr w:type="spellStart"/>
      <w:r w:rsidRPr="00DF6DD6">
        <w:t>BW</w:t>
      </w:r>
      <w:r w:rsidRPr="00DF6DD6">
        <w:rPr>
          <w:vertAlign w:val="subscript"/>
        </w:rPr>
        <w:t>NR_Channel</w:t>
      </w:r>
      <w:proofErr w:type="spellEnd"/>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proofErr w:type="spellStart"/>
      <w:r w:rsidRPr="00DF6DD6">
        <w:t>BW</w:t>
      </w:r>
      <w:r w:rsidRPr="00DF6DD6">
        <w:rPr>
          <w:vertAlign w:val="subscript"/>
        </w:rPr>
        <w:t>NR_Channel_CA</w:t>
      </w:r>
      <w:proofErr w:type="spellEnd"/>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proofErr w:type="spellStart"/>
      <w:r w:rsidRPr="00DF6DD6">
        <w:t>F</w:t>
      </w:r>
      <w:r w:rsidRPr="00DF6DD6">
        <w:rPr>
          <w:vertAlign w:val="subscript"/>
        </w:rPr>
        <w:t>DL_low</w:t>
      </w:r>
      <w:proofErr w:type="spellEnd"/>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proofErr w:type="spellStart"/>
      <w:r w:rsidRPr="00DF6DD6">
        <w:t>F</w:t>
      </w:r>
      <w:r w:rsidRPr="00DF6DD6">
        <w:rPr>
          <w:vertAlign w:val="subscript"/>
        </w:rPr>
        <w:t>DL_high</w:t>
      </w:r>
      <w:proofErr w:type="spellEnd"/>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proofErr w:type="spellStart"/>
      <w:r w:rsidRPr="00DF6DD6">
        <w:t>F</w:t>
      </w:r>
      <w:r w:rsidRPr="00DF6DD6">
        <w:rPr>
          <w:vertAlign w:val="subscript"/>
        </w:rPr>
        <w:t>UL_low</w:t>
      </w:r>
      <w:proofErr w:type="spellEnd"/>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proofErr w:type="spellStart"/>
      <w:r w:rsidRPr="00DF6DD6">
        <w:t>F</w:t>
      </w:r>
      <w:r w:rsidRPr="00DF6DD6">
        <w:rPr>
          <w:vertAlign w:val="subscript"/>
        </w:rPr>
        <w:t>UL_high</w:t>
      </w:r>
      <w:proofErr w:type="spellEnd"/>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proofErr w:type="spellStart"/>
      <w:r w:rsidRPr="001C0CC4">
        <w:t>N</w:t>
      </w:r>
      <w:r w:rsidRPr="001C0CC4">
        <w:rPr>
          <w:vertAlign w:val="subscript"/>
        </w:rPr>
        <w:t>RB_agg</w:t>
      </w:r>
      <w:proofErr w:type="spellEnd"/>
      <w:r w:rsidRPr="001C0CC4">
        <w:tab/>
        <w:t>The number of the aggregated RBs within the fully allocated aggregated channel bandwidth</w:t>
      </w:r>
      <w:r>
        <w:t xml:space="preserve"> </w:t>
      </w:r>
    </w:p>
    <w:p w14:paraId="29D14397" w14:textId="1CD379F9" w:rsidR="00FD4D86" w:rsidRDefault="00000000"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proofErr w:type="spellStart"/>
      <w:r w:rsidRPr="001C0CC4">
        <w:t>N</w:t>
      </w:r>
      <w:r w:rsidRPr="001C0CC4">
        <w:rPr>
          <w:vertAlign w:val="subscript"/>
        </w:rPr>
        <w:t>RB,c</w:t>
      </w:r>
      <w:proofErr w:type="spellEnd"/>
      <w:r w:rsidRPr="001C0CC4">
        <w:tab/>
        <w:t>The transmission bandwidth configuration of component carrier c, expressed in units of resource blocks</w:t>
      </w:r>
    </w:p>
    <w:p w14:paraId="4567B727" w14:textId="3ABB8844" w:rsidR="00FD4D86" w:rsidRPr="00DF6DD6" w:rsidRDefault="00000000"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proofErr w:type="spellStart"/>
      <w:r w:rsidRPr="00DF6DD6">
        <w:t>RB</w:t>
      </w:r>
      <w:r w:rsidRPr="00DF6DD6">
        <w:rPr>
          <w:vertAlign w:val="subscript"/>
        </w:rPr>
        <w:t>start</w:t>
      </w:r>
      <w:proofErr w:type="spellEnd"/>
      <w:r w:rsidR="002B68A9" w:rsidRPr="00DF6DD6">
        <w:tab/>
      </w:r>
      <w:r w:rsidRPr="00DF6DD6">
        <w:t>Indicates the lowest RB index of transmitted resource blocks</w:t>
      </w:r>
    </w:p>
    <w:p w14:paraId="3F08005A" w14:textId="77777777" w:rsidR="001310A1" w:rsidRPr="00DF6DD6" w:rsidRDefault="00400008" w:rsidP="00400008">
      <w:pPr>
        <w:pStyle w:val="EW"/>
      </w:pPr>
      <w:proofErr w:type="spellStart"/>
      <w:r w:rsidRPr="00DF6DD6">
        <w:t>W</w:t>
      </w:r>
      <w:r w:rsidRPr="00DF6DD6">
        <w:rPr>
          <w:vertAlign w:val="subscript"/>
        </w:rPr>
        <w:t>gap</w:t>
      </w:r>
      <w:proofErr w:type="spellEnd"/>
      <w:r w:rsidR="002B68A9" w:rsidRPr="00DF6DD6">
        <w:tab/>
      </w:r>
      <w:r w:rsidRPr="00DF6DD6">
        <w:t>The sub-block gap between the two sub-blocks</w:t>
      </w:r>
    </w:p>
    <w:p w14:paraId="310254BD" w14:textId="77777777" w:rsidR="001310A1" w:rsidRPr="00DF6DD6" w:rsidRDefault="001310A1">
      <w:pPr>
        <w:pStyle w:val="Heading2"/>
      </w:pPr>
      <w:bookmarkStart w:id="96" w:name="_Toc21345375"/>
      <w:bookmarkStart w:id="97" w:name="_Toc29806224"/>
      <w:bookmarkStart w:id="98" w:name="_Toc37255757"/>
      <w:bookmarkStart w:id="99" w:name="_Toc37256098"/>
      <w:bookmarkStart w:id="100" w:name="_Toc45889935"/>
      <w:bookmarkStart w:id="101" w:name="_Toc52381760"/>
      <w:bookmarkStart w:id="102" w:name="_Toc61374859"/>
      <w:bookmarkStart w:id="103" w:name="_Toc67936210"/>
      <w:bookmarkStart w:id="104" w:name="_Toc67937083"/>
      <w:bookmarkStart w:id="105" w:name="_Toc76452319"/>
      <w:bookmarkStart w:id="106" w:name="_Toc76630162"/>
      <w:bookmarkStart w:id="107" w:name="_Toc83742722"/>
      <w:bookmarkStart w:id="108" w:name="_Toc83886836"/>
      <w:bookmarkStart w:id="109" w:name="_Toc83887636"/>
      <w:bookmarkStart w:id="110" w:name="_Toc90588477"/>
      <w:r w:rsidRPr="00DF6DD6">
        <w:t>3.3</w:t>
      </w:r>
      <w:r w:rsidRPr="00DF6DD6">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111" w:name="_Toc21345376"/>
      <w:bookmarkStart w:id="112" w:name="_Toc29806225"/>
      <w:bookmarkStart w:id="113" w:name="_Toc37255758"/>
      <w:bookmarkStart w:id="114" w:name="_Toc37256099"/>
      <w:bookmarkStart w:id="115" w:name="_Toc45889936"/>
      <w:bookmarkStart w:id="116" w:name="_Toc52381761"/>
      <w:bookmarkStart w:id="117" w:name="_Toc61374860"/>
      <w:bookmarkStart w:id="118" w:name="_Toc67936211"/>
      <w:bookmarkStart w:id="119" w:name="_Toc67937084"/>
      <w:bookmarkStart w:id="120" w:name="_Toc76452320"/>
      <w:bookmarkStart w:id="121" w:name="_Toc76630163"/>
      <w:bookmarkStart w:id="122" w:name="_Toc83742723"/>
      <w:bookmarkStart w:id="123" w:name="_Toc83886837"/>
      <w:bookmarkStart w:id="124" w:name="_Toc83887637"/>
      <w:bookmarkStart w:id="125" w:name="_Toc90588478"/>
      <w:r w:rsidRPr="00DF6DD6">
        <w:t>4</w:t>
      </w:r>
      <w:r w:rsidRPr="00DF6DD6">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DF4DEF2" w14:textId="77777777" w:rsidR="001310A1" w:rsidRPr="00DF6DD6" w:rsidRDefault="001310A1">
      <w:pPr>
        <w:pStyle w:val="Heading2"/>
      </w:pPr>
      <w:bookmarkStart w:id="126" w:name="_Toc21345377"/>
      <w:bookmarkStart w:id="127" w:name="_Toc29806226"/>
      <w:bookmarkStart w:id="128" w:name="_Toc37255759"/>
      <w:bookmarkStart w:id="129" w:name="_Toc37256100"/>
      <w:bookmarkStart w:id="130" w:name="_Toc45889937"/>
      <w:bookmarkStart w:id="131" w:name="_Toc52381762"/>
      <w:bookmarkStart w:id="132" w:name="_Toc61374861"/>
      <w:bookmarkStart w:id="133" w:name="_Toc67936212"/>
      <w:bookmarkStart w:id="134" w:name="_Toc67937085"/>
      <w:bookmarkStart w:id="135" w:name="_Toc76452321"/>
      <w:bookmarkStart w:id="136" w:name="_Toc76630164"/>
      <w:bookmarkStart w:id="137" w:name="_Toc83742724"/>
      <w:bookmarkStart w:id="138" w:name="_Toc83886838"/>
      <w:bookmarkStart w:id="139" w:name="_Toc83887638"/>
      <w:bookmarkStart w:id="140" w:name="_Toc90588479"/>
      <w:r w:rsidRPr="00DF6DD6">
        <w:t>4.1</w:t>
      </w:r>
      <w:r w:rsidRPr="00DF6DD6">
        <w:tab/>
        <w:t>Relationship between minimum requirements and test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41" w:name="_Toc21345378"/>
      <w:bookmarkStart w:id="142" w:name="_Toc29806227"/>
      <w:bookmarkStart w:id="143" w:name="_Toc37255760"/>
      <w:bookmarkStart w:id="144" w:name="_Toc37256101"/>
      <w:bookmarkStart w:id="145" w:name="_Toc45889938"/>
      <w:bookmarkStart w:id="146" w:name="_Toc52381763"/>
      <w:bookmarkStart w:id="147" w:name="_Toc61374862"/>
      <w:bookmarkStart w:id="148" w:name="_Toc67936213"/>
      <w:bookmarkStart w:id="149" w:name="_Toc67937086"/>
      <w:bookmarkStart w:id="150" w:name="_Toc76452322"/>
      <w:bookmarkStart w:id="151" w:name="_Toc76630165"/>
      <w:bookmarkStart w:id="152" w:name="_Toc83742725"/>
      <w:bookmarkStart w:id="153" w:name="_Toc83886839"/>
      <w:bookmarkStart w:id="154" w:name="_Toc83887639"/>
      <w:bookmarkStart w:id="155" w:name="_Toc90588480"/>
      <w:r w:rsidRPr="00DF6DD6">
        <w:t>4.2</w:t>
      </w:r>
      <w:r w:rsidRPr="00DF6DD6">
        <w:tab/>
        <w:t>Applicability of minimum requirements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02EF615A"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w:t>
      </w:r>
      <w:proofErr w:type="spellStart"/>
      <w:r w:rsidRPr="00DF6DD6">
        <w:rPr>
          <w:rFonts w:hint="eastAsia"/>
          <w:lang w:val="en-US"/>
        </w:rPr>
        <w:t>configuration</w:t>
      </w:r>
      <w:r w:rsidR="00480979" w:rsidRPr="00DF6DD6">
        <w:rPr>
          <w:lang w:val="en-US"/>
        </w:rPr>
        <w:t>C</w:t>
      </w:r>
      <w:r w:rsidRPr="00DF6DD6">
        <w:rPr>
          <w:rFonts w:hint="eastAsia"/>
          <w:lang w:val="en-US"/>
        </w:rPr>
        <w:t>ommon</w:t>
      </w:r>
      <w:proofErr w:type="spellEnd"/>
      <w:r w:rsidRPr="00DF6DD6">
        <w:rPr>
          <w:rFonts w:hint="eastAsia"/>
          <w:lang w:val="en-US"/>
        </w:rPr>
        <w:t xml:space="preserve"> </w:t>
      </w:r>
      <w:r w:rsidR="00E46F05" w:rsidRPr="00DF6DD6">
        <w:rPr>
          <w:lang w:val="en-US"/>
        </w:rPr>
        <w:t>and UL-DL-</w:t>
      </w:r>
      <w:proofErr w:type="spellStart"/>
      <w:r w:rsidR="00E46F05" w:rsidRPr="00DF6DD6">
        <w:rPr>
          <w:lang w:val="en-US"/>
        </w:rPr>
        <w:t>configurationDedicated</w:t>
      </w:r>
      <w:proofErr w:type="spellEnd"/>
      <w:r w:rsidRPr="00DF6DD6">
        <w:rPr>
          <w:rFonts w:hint="eastAsia"/>
          <w:lang w:val="en-US"/>
        </w:rPr>
        <w:t xml:space="preserve"> in the NR for the EN-DC</w:t>
      </w:r>
      <w:r w:rsidR="004E2034">
        <w:rPr>
          <w:lang w:val="en-US"/>
        </w:rPr>
        <w:t xml:space="preserve">, </w:t>
      </w:r>
      <w:r w:rsidR="004E2034" w:rsidRPr="000F26FC">
        <w:rPr>
          <w:lang w:val="en-US"/>
        </w:rPr>
        <w:t>a time offset between the two RATs configurations</w:t>
      </w:r>
      <w:r w:rsidR="004E2034">
        <w:rPr>
          <w:lang w:val="en-US"/>
        </w:rPr>
        <w:t xml:space="preserve"> may be required</w:t>
      </w:r>
      <w:r w:rsidRPr="00DF6DD6">
        <w:rPr>
          <w:rFonts w:hint="eastAsia"/>
          <w:lang w:val="en-US"/>
        </w:rPr>
        <w:t>.</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proofErr w:type="spellStart"/>
      <w:r w:rsidRPr="00DF6DD6">
        <w:t>ll</w:t>
      </w:r>
      <w:proofErr w:type="spellEnd"/>
      <w:r w:rsidRPr="00DF6DD6">
        <w:t xml:space="preserve">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w:t>
      </w:r>
      <w:proofErr w:type="spellStart"/>
      <w:r w:rsidRPr="00DF6DD6">
        <w:t>configuration</w:t>
      </w:r>
      <w:r w:rsidR="007D18BB" w:rsidRPr="00DF6DD6">
        <w:t>C</w:t>
      </w:r>
      <w:r w:rsidRPr="00DF6DD6">
        <w:t>ommon</w:t>
      </w:r>
      <w:proofErr w:type="spellEnd"/>
      <w:r w:rsidR="00F23477" w:rsidRPr="00DF6DD6">
        <w:t xml:space="preserve"> </w:t>
      </w:r>
      <w:r w:rsidR="007D18BB" w:rsidRPr="00DF6DD6">
        <w:t>and UL-DL-</w:t>
      </w:r>
      <w:proofErr w:type="spellStart"/>
      <w:r w:rsidR="007D18BB" w:rsidRPr="00DF6DD6">
        <w:t>configurationDedicated</w:t>
      </w:r>
      <w:proofErr w:type="spellEnd"/>
      <w:r w:rsidR="007D18BB" w:rsidRPr="00DF6DD6">
        <w:t xml:space="preserve"> </w:t>
      </w:r>
      <w:r w:rsidR="00F23477" w:rsidRPr="00DF6DD6">
        <w:t xml:space="preserve">in the </w:t>
      </w:r>
      <w:proofErr w:type="spellStart"/>
      <w:r w:rsidR="00F23477" w:rsidRPr="00DF6DD6">
        <w:t>P</w:t>
      </w:r>
      <w:r w:rsidRPr="00DF6DD6">
        <w:t>S</w:t>
      </w:r>
      <w:r w:rsidR="00F23477" w:rsidRPr="00DF6DD6">
        <w:t>Cell</w:t>
      </w:r>
      <w:proofErr w:type="spellEnd"/>
      <w:r w:rsidR="00F23477" w:rsidRPr="00DF6DD6">
        <w:t xml:space="preserve"> and </w:t>
      </w:r>
      <w:proofErr w:type="spellStart"/>
      <w:r w:rsidR="00F23477" w:rsidRPr="00DF6DD6">
        <w:t>SCells</w:t>
      </w:r>
      <w:proofErr w:type="spellEnd"/>
      <w:r w:rsidR="00F23477" w:rsidRPr="00DF6DD6">
        <w:t xml:space="preserve"> </w:t>
      </w:r>
      <w:r w:rsidRPr="00DF6DD6">
        <w:t xml:space="preserve">for NR and the same uplink-downlink and special subframe configurations in </w:t>
      </w:r>
      <w:proofErr w:type="spellStart"/>
      <w:r w:rsidRPr="00DF6DD6">
        <w:t>Pcell</w:t>
      </w:r>
      <w:proofErr w:type="spellEnd"/>
      <w:r w:rsidRPr="00DF6DD6">
        <w:t xml:space="preserve"> and </w:t>
      </w:r>
      <w:proofErr w:type="spellStart"/>
      <w:r w:rsidRPr="00DF6DD6">
        <w:t>SCells</w:t>
      </w:r>
      <w:proofErr w:type="spellEnd"/>
      <w:r w:rsidRPr="00DF6DD6">
        <w:t xml:space="preserve">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DF6DD6">
        <w:t>singnals</w:t>
      </w:r>
      <w:proofErr w:type="spellEnd"/>
      <w:r w:rsidRPr="00DF6DD6">
        <w:t xml:space="preserve">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2BB69D35" w:rsidR="00963852" w:rsidRDefault="00102FDA" w:rsidP="00963852">
      <w:r>
        <w:t>For</w:t>
      </w:r>
      <w:r w:rsidR="00A1367A" w:rsidRPr="00DF6DD6">
        <w:rPr>
          <w:rFonts w:eastAsia="MS Mincho"/>
        </w:rPr>
        <w:t xml:space="preserve"> CA or DC configurations, which include FR2 intra-band CA </w:t>
      </w:r>
      <w:r w:rsidR="00FA30BE">
        <w:t>configurations</w:t>
      </w:r>
      <w:r w:rsidR="00A1367A" w:rsidRPr="00DF6DD6">
        <w:rPr>
          <w:rFonts w:eastAsia="MS Mincho"/>
        </w:rPr>
        <w:t xml:space="preserve"> with multiple </w:t>
      </w:r>
      <w:r w:rsidR="001C3CB2">
        <w:t xml:space="preserve">FR2 </w:t>
      </w:r>
      <w:r w:rsidR="00A1367A" w:rsidRPr="00DF6DD6">
        <w:rPr>
          <w:rFonts w:eastAsia="MS Mincho"/>
        </w:rPr>
        <w:t>sub</w:t>
      </w:r>
      <w:r w:rsidR="0094352C">
        <w:t>-</w:t>
      </w:r>
      <w:r w:rsidR="00A1367A" w:rsidRPr="00DF6DD6">
        <w:rPr>
          <w:rFonts w:eastAsia="MS Mincho"/>
        </w:rPr>
        <w:t>blocks, where at least one of the sub</w:t>
      </w:r>
      <w:r w:rsidR="00733237">
        <w:t>-</w:t>
      </w:r>
      <w:r w:rsidR="00A1367A" w:rsidRPr="00DF6DD6">
        <w:rPr>
          <w:rFonts w:eastAsia="MS Mincho"/>
        </w:rPr>
        <w:t xml:space="preserve">blocks </w:t>
      </w:r>
      <w:r w:rsidR="003373CD">
        <w:t>is</w:t>
      </w:r>
      <w:r w:rsidR="00A1367A" w:rsidRPr="00DF6DD6">
        <w:rPr>
          <w:rFonts w:eastAsia="MS Mincho"/>
        </w:rPr>
        <w:t xml:space="preserve"> a contiguous CA </w:t>
      </w:r>
      <w:r w:rsidR="005E7131">
        <w:t>configuration</w:t>
      </w:r>
      <w:r w:rsidR="00963852">
        <w:t>:</w:t>
      </w:r>
    </w:p>
    <w:p w14:paraId="7AC80B13" w14:textId="77777777" w:rsidR="00963852" w:rsidRDefault="00963852" w:rsidP="0096385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675DC705" w14:textId="77777777" w:rsidR="00963852" w:rsidRDefault="00963852" w:rsidP="0096385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83F7AA7" w14:textId="24F26BB9" w:rsidR="00A1367A" w:rsidRPr="00DF6DD6" w:rsidRDefault="00963852" w:rsidP="00B94CFE">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56" w:name="_Toc21345379"/>
      <w:bookmarkStart w:id="157" w:name="_Toc29806228"/>
      <w:bookmarkStart w:id="158" w:name="_Toc37255761"/>
      <w:bookmarkStart w:id="159" w:name="_Toc37256102"/>
      <w:bookmarkStart w:id="160" w:name="_Toc45889939"/>
      <w:bookmarkStart w:id="161" w:name="_Toc52381764"/>
      <w:bookmarkStart w:id="162" w:name="_Toc61374863"/>
      <w:bookmarkStart w:id="163" w:name="_Toc67936214"/>
      <w:bookmarkStart w:id="164" w:name="_Toc67937087"/>
      <w:bookmarkStart w:id="165" w:name="_Toc76452323"/>
      <w:bookmarkStart w:id="166" w:name="_Toc76630166"/>
      <w:bookmarkStart w:id="167" w:name="_Toc83742726"/>
      <w:bookmarkStart w:id="168" w:name="_Toc83886840"/>
      <w:bookmarkStart w:id="169" w:name="_Toc83887640"/>
      <w:bookmarkStart w:id="170" w:name="_Toc90588481"/>
      <w:bookmarkStart w:id="171" w:name="_Hlk507568886"/>
      <w:r w:rsidRPr="00DF6DD6">
        <w:t>4.3</w:t>
      </w:r>
      <w:r w:rsidRPr="00DF6DD6">
        <w:tab/>
        <w:t>Specification suffix information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71"/>
    </w:tbl>
    <w:p w14:paraId="487ECF65" w14:textId="77777777" w:rsidR="0056051B" w:rsidRPr="00DF6DD6" w:rsidRDefault="0056051B"/>
    <w:p w14:paraId="39026B6D" w14:textId="77777777" w:rsidR="001310A1" w:rsidRPr="00DF6DD6" w:rsidRDefault="001310A1" w:rsidP="001310A1">
      <w:pPr>
        <w:pStyle w:val="Heading1"/>
      </w:pPr>
      <w:bookmarkStart w:id="172" w:name="_Toc21345380"/>
      <w:bookmarkStart w:id="173" w:name="_Toc29806229"/>
      <w:bookmarkStart w:id="174" w:name="_Toc37255762"/>
      <w:bookmarkStart w:id="175" w:name="_Toc37256103"/>
      <w:bookmarkStart w:id="176" w:name="_Toc45889940"/>
      <w:bookmarkStart w:id="177" w:name="_Toc52381765"/>
      <w:bookmarkStart w:id="178" w:name="_Toc61374864"/>
      <w:bookmarkStart w:id="179" w:name="_Toc67936215"/>
      <w:bookmarkStart w:id="180" w:name="_Toc67937088"/>
      <w:bookmarkStart w:id="181" w:name="_Toc76452324"/>
      <w:bookmarkStart w:id="182" w:name="_Toc76630167"/>
      <w:bookmarkStart w:id="183" w:name="_Toc83742727"/>
      <w:bookmarkStart w:id="184" w:name="_Toc83886841"/>
      <w:bookmarkStart w:id="185" w:name="_Toc83887641"/>
      <w:bookmarkStart w:id="186" w:name="_Toc90588482"/>
      <w:r w:rsidRPr="00DF6DD6">
        <w:t>5</w:t>
      </w:r>
      <w:r w:rsidRPr="00DF6DD6">
        <w:tab/>
        <w:t>Operating bands and channel arrangement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E00A04" w14:textId="77777777" w:rsidR="001310A1" w:rsidRPr="00DF6DD6" w:rsidRDefault="001310A1" w:rsidP="001310A1">
      <w:pPr>
        <w:pStyle w:val="Heading2"/>
      </w:pPr>
      <w:bookmarkStart w:id="187" w:name="_Toc21345381"/>
      <w:bookmarkStart w:id="188" w:name="_Toc29806230"/>
      <w:bookmarkStart w:id="189" w:name="_Toc37255763"/>
      <w:bookmarkStart w:id="190" w:name="_Toc37256104"/>
      <w:bookmarkStart w:id="191" w:name="_Toc45889941"/>
      <w:bookmarkStart w:id="192" w:name="_Toc52381766"/>
      <w:bookmarkStart w:id="193" w:name="_Toc61374865"/>
      <w:bookmarkStart w:id="194" w:name="_Toc67936216"/>
      <w:bookmarkStart w:id="195" w:name="_Toc67937089"/>
      <w:bookmarkStart w:id="196" w:name="_Toc76452325"/>
      <w:bookmarkStart w:id="197" w:name="_Toc76630168"/>
      <w:bookmarkStart w:id="198" w:name="_Toc83742728"/>
      <w:bookmarkStart w:id="199" w:name="_Toc83886842"/>
      <w:bookmarkStart w:id="200" w:name="_Toc83887642"/>
      <w:bookmarkStart w:id="201" w:name="_Toc90588483"/>
      <w:r w:rsidRPr="00DF6DD6">
        <w:t>5.1</w:t>
      </w:r>
      <w:r w:rsidRPr="00DF6DD6">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202" w:name="_Toc21345382"/>
      <w:bookmarkStart w:id="203" w:name="_Toc29806231"/>
      <w:bookmarkStart w:id="204" w:name="_Toc37255764"/>
      <w:bookmarkStart w:id="205" w:name="_Toc37256105"/>
      <w:bookmarkStart w:id="206" w:name="_Toc45889942"/>
      <w:bookmarkStart w:id="207" w:name="_Toc52381767"/>
      <w:bookmarkStart w:id="208" w:name="_Toc61374866"/>
      <w:bookmarkStart w:id="209" w:name="_Toc67936217"/>
      <w:bookmarkStart w:id="210" w:name="_Toc67937090"/>
      <w:bookmarkStart w:id="211" w:name="_Toc76452326"/>
      <w:bookmarkStart w:id="212" w:name="_Toc76630169"/>
      <w:bookmarkStart w:id="213" w:name="_Toc83742729"/>
      <w:bookmarkStart w:id="214" w:name="_Toc83886843"/>
      <w:bookmarkStart w:id="215" w:name="_Toc83887643"/>
      <w:bookmarkStart w:id="216" w:name="_Toc90588484"/>
      <w:r w:rsidRPr="00DF6DD6">
        <w:t>5.2</w:t>
      </w:r>
      <w:r w:rsidRPr="00DF6DD6">
        <w:tab/>
        <w:t>Operating bands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17" w:name="_Toc21345383"/>
      <w:bookmarkStart w:id="218" w:name="_Toc29806232"/>
      <w:bookmarkStart w:id="219" w:name="_Toc37255765"/>
      <w:bookmarkStart w:id="220" w:name="_Toc37256106"/>
      <w:bookmarkStart w:id="221" w:name="_Toc45889943"/>
      <w:bookmarkStart w:id="222" w:name="_Toc52381768"/>
      <w:bookmarkStart w:id="223" w:name="_Toc61374867"/>
      <w:bookmarkStart w:id="224" w:name="_Toc67936218"/>
      <w:bookmarkStart w:id="225" w:name="_Toc67937091"/>
      <w:bookmarkStart w:id="226" w:name="_Toc76452327"/>
      <w:bookmarkStart w:id="227" w:name="_Toc76630170"/>
      <w:bookmarkStart w:id="228" w:name="_Toc83742730"/>
      <w:bookmarkStart w:id="229" w:name="_Toc83886844"/>
      <w:bookmarkStart w:id="230" w:name="_Toc83887644"/>
      <w:bookmarkStart w:id="231" w:name="_Toc90588485"/>
      <w:r w:rsidRPr="00DF6DD6">
        <w:t>5.2A</w:t>
      </w:r>
      <w:r w:rsidRPr="00DF6DD6">
        <w:tab/>
        <w:t>Operating bands for CA</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5DC878" w14:textId="77777777" w:rsidR="001310A1" w:rsidRPr="00DF6DD6" w:rsidRDefault="001310A1" w:rsidP="001310A1">
      <w:pPr>
        <w:pStyle w:val="Heading3"/>
      </w:pPr>
      <w:bookmarkStart w:id="232" w:name="_Toc21345384"/>
      <w:bookmarkStart w:id="233" w:name="_Toc29806233"/>
      <w:bookmarkStart w:id="234" w:name="_Toc37255766"/>
      <w:bookmarkStart w:id="235" w:name="_Toc37256107"/>
      <w:bookmarkStart w:id="236" w:name="_Toc45889944"/>
      <w:bookmarkStart w:id="237" w:name="_Toc52381769"/>
      <w:bookmarkStart w:id="238" w:name="_Toc61374868"/>
      <w:bookmarkStart w:id="239" w:name="_Toc67936219"/>
      <w:bookmarkStart w:id="240" w:name="_Toc67937092"/>
      <w:bookmarkStart w:id="241" w:name="_Toc76452328"/>
      <w:bookmarkStart w:id="242" w:name="_Toc76630171"/>
      <w:bookmarkStart w:id="243" w:name="_Toc83742731"/>
      <w:bookmarkStart w:id="244" w:name="_Toc83886845"/>
      <w:bookmarkStart w:id="245" w:name="_Toc83887645"/>
      <w:bookmarkStart w:id="246" w:name="_Toc90588486"/>
      <w:r w:rsidRPr="00DF6DD6">
        <w:t>5.2A.1</w:t>
      </w:r>
      <w:r w:rsidRPr="00DF6DD6">
        <w:tab/>
        <w:t>Inter-band CA between FR1 and FR2</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239BAD8" w14:textId="77777777" w:rsidR="00B46391" w:rsidRDefault="00B46391" w:rsidP="00B46391">
      <w:r>
        <w:t>NR carrier aggregation are designed to operate in the operating bands defined in Table 5.2A.1</w:t>
      </w:r>
      <w:r>
        <w:noBreakHyphen/>
        <w:t>1. The band combinations include at least one FR1 operating band and one FR2 operating band.</w:t>
      </w:r>
    </w:p>
    <w:p w14:paraId="6BC1C343" w14:textId="36302D20" w:rsidR="00B46391" w:rsidRDefault="00B46391" w:rsidP="00B46391">
      <w:r>
        <w:t xml:space="preserve">If the mandatory simultaneous Rx/Tx capability applies for a lower order band combination, when the applicable lower order band combination is a band pair in a higher order band combination, the mandatory simultaneous Rx/Tx capability also applies for the band </w:t>
      </w:r>
      <w:proofErr w:type="spellStart"/>
      <w:r>
        <w:t>pairin</w:t>
      </w:r>
      <w:proofErr w:type="spellEnd"/>
      <w:r>
        <w:t xml:space="preserve"> the higher order band combination.</w:t>
      </w:r>
    </w:p>
    <w:p w14:paraId="370E3E6B" w14:textId="77777777" w:rsidR="00303A14" w:rsidRPr="00DF6DD6" w:rsidRDefault="00303A14" w:rsidP="001310A1"/>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47" w:name="_Toc21345385"/>
      <w:bookmarkStart w:id="248" w:name="_Toc29806234"/>
      <w:bookmarkStart w:id="249" w:name="_Toc37255767"/>
      <w:bookmarkStart w:id="250" w:name="_Toc37256108"/>
      <w:bookmarkStart w:id="251" w:name="_Toc45889945"/>
      <w:bookmarkStart w:id="252" w:name="_Toc52381770"/>
      <w:bookmarkStart w:id="253" w:name="_Toc61374869"/>
      <w:bookmarkStart w:id="254" w:name="_Toc67936220"/>
      <w:bookmarkStart w:id="255" w:name="_Toc67937093"/>
      <w:bookmarkStart w:id="256" w:name="_Toc76452329"/>
      <w:bookmarkStart w:id="257" w:name="_Toc76630172"/>
      <w:bookmarkStart w:id="258" w:name="_Toc83742732"/>
      <w:bookmarkStart w:id="259" w:name="_Toc83886846"/>
      <w:bookmarkStart w:id="260" w:name="_Toc83887646"/>
      <w:bookmarkStart w:id="261" w:name="_Toc90588487"/>
      <w:r w:rsidRPr="00DF6DD6">
        <w:t>5.2B</w:t>
      </w:r>
      <w:r w:rsidRPr="00DF6DD6">
        <w:tab/>
        <w:t>Operating bands for DC</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8593244" w14:textId="77777777" w:rsidR="001310A1" w:rsidRPr="00DF6DD6" w:rsidRDefault="001310A1" w:rsidP="001310A1">
      <w:pPr>
        <w:pStyle w:val="Heading3"/>
      </w:pPr>
      <w:bookmarkStart w:id="262" w:name="_Toc21345386"/>
      <w:bookmarkStart w:id="263" w:name="_Toc29806235"/>
      <w:bookmarkStart w:id="264" w:name="_Toc37255768"/>
      <w:bookmarkStart w:id="265" w:name="_Toc37256109"/>
      <w:bookmarkStart w:id="266" w:name="_Toc45889946"/>
      <w:bookmarkStart w:id="267" w:name="_Toc52381771"/>
      <w:bookmarkStart w:id="268" w:name="_Toc61374870"/>
      <w:bookmarkStart w:id="269" w:name="_Toc67936221"/>
      <w:bookmarkStart w:id="270" w:name="_Toc67937094"/>
      <w:bookmarkStart w:id="271" w:name="_Toc76452330"/>
      <w:bookmarkStart w:id="272" w:name="_Toc76630173"/>
      <w:bookmarkStart w:id="273" w:name="_Toc83742733"/>
      <w:bookmarkStart w:id="274" w:name="_Toc83886847"/>
      <w:bookmarkStart w:id="275" w:name="_Toc83887647"/>
      <w:bookmarkStart w:id="276" w:name="_Toc90588488"/>
      <w:r w:rsidRPr="00DF6DD6">
        <w:t>5.2B.1</w:t>
      </w:r>
      <w:r w:rsidRPr="00DF6DD6">
        <w:tab/>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77" w:name="_Toc21345387"/>
      <w:bookmarkStart w:id="278" w:name="_Toc29806236"/>
      <w:bookmarkStart w:id="279" w:name="_Toc37255769"/>
      <w:bookmarkStart w:id="280" w:name="_Toc37256110"/>
      <w:bookmarkStart w:id="281" w:name="_Toc45889947"/>
      <w:bookmarkStart w:id="282" w:name="_Toc52381772"/>
      <w:bookmarkStart w:id="283" w:name="_Toc61374871"/>
      <w:bookmarkStart w:id="284" w:name="_Toc67936222"/>
      <w:bookmarkStart w:id="285" w:name="_Toc67937095"/>
      <w:bookmarkStart w:id="286" w:name="_Toc76452331"/>
      <w:bookmarkStart w:id="287" w:name="_Toc76630174"/>
      <w:bookmarkStart w:id="288" w:name="_Toc83742734"/>
      <w:bookmarkStart w:id="289" w:name="_Toc83886848"/>
      <w:bookmarkStart w:id="290" w:name="_Toc83887648"/>
      <w:bookmarkStart w:id="291" w:name="_Toc90588489"/>
      <w:r w:rsidRPr="00DF6DD6">
        <w:rPr>
          <w:lang w:val="fi-FI"/>
        </w:rPr>
        <w:t>5.2B.2</w:t>
      </w:r>
      <w:r w:rsidRPr="00DF6DD6">
        <w:rPr>
          <w:lang w:val="fi-FI"/>
        </w:rPr>
        <w:tab/>
      </w:r>
      <w:r w:rsidR="003C16FF" w:rsidRPr="00DF6DD6">
        <w:rPr>
          <w:lang w:val="fi-FI"/>
        </w:rPr>
        <w:t>Void</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36C926C" w14:textId="7A22323C" w:rsidR="001310A1" w:rsidRPr="00DF6DD6" w:rsidRDefault="001310A1" w:rsidP="001310A1">
      <w:pPr>
        <w:pStyle w:val="Heading3"/>
        <w:rPr>
          <w:lang w:val="fi-FI"/>
        </w:rPr>
      </w:pPr>
      <w:bookmarkStart w:id="292" w:name="_Toc21345388"/>
      <w:bookmarkStart w:id="293" w:name="_Toc29806237"/>
      <w:bookmarkStart w:id="294" w:name="_Toc37255770"/>
      <w:bookmarkStart w:id="295" w:name="_Toc37256111"/>
      <w:bookmarkStart w:id="296" w:name="_Toc45889948"/>
      <w:bookmarkStart w:id="297" w:name="_Toc52381773"/>
      <w:bookmarkStart w:id="298" w:name="_Toc61374872"/>
      <w:bookmarkStart w:id="299" w:name="_Toc67936223"/>
      <w:bookmarkStart w:id="300" w:name="_Toc67937096"/>
      <w:bookmarkStart w:id="301" w:name="_Toc76452332"/>
      <w:bookmarkStart w:id="302" w:name="_Toc76630175"/>
      <w:bookmarkStart w:id="303" w:name="_Toc83742735"/>
      <w:bookmarkStart w:id="304" w:name="_Toc83886849"/>
      <w:bookmarkStart w:id="305" w:name="_Toc83887649"/>
      <w:bookmarkStart w:id="306" w:name="_Toc90588490"/>
      <w:r w:rsidRPr="00DF6DD6">
        <w:rPr>
          <w:lang w:val="fi-FI"/>
        </w:rPr>
        <w:t>5.2B.3</w:t>
      </w:r>
      <w:r w:rsidRPr="00DF6DD6">
        <w:rPr>
          <w:lang w:val="fi-FI"/>
        </w:rPr>
        <w:tab/>
      </w:r>
      <w:r w:rsidR="00907D75" w:rsidRPr="00DF6DD6">
        <w:rPr>
          <w:lang w:val="fi-FI"/>
        </w:rPr>
        <w:t>Void</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BC4B469" w14:textId="21DFDE85" w:rsidR="001310A1" w:rsidRPr="00DF6DD6" w:rsidRDefault="001310A1" w:rsidP="001310A1">
      <w:pPr>
        <w:pStyle w:val="Heading3"/>
        <w:rPr>
          <w:lang w:val="fi-FI"/>
        </w:rPr>
      </w:pPr>
      <w:bookmarkStart w:id="307" w:name="_Toc21345389"/>
      <w:bookmarkStart w:id="308" w:name="_Toc29806238"/>
      <w:bookmarkStart w:id="309" w:name="_Toc37255771"/>
      <w:bookmarkStart w:id="310" w:name="_Toc37256112"/>
      <w:bookmarkStart w:id="311" w:name="_Toc45889949"/>
      <w:bookmarkStart w:id="312" w:name="_Toc52381774"/>
      <w:bookmarkStart w:id="313" w:name="_Toc61374873"/>
      <w:bookmarkStart w:id="314" w:name="_Toc67936224"/>
      <w:bookmarkStart w:id="315" w:name="_Toc67937097"/>
      <w:bookmarkStart w:id="316" w:name="_Toc76452333"/>
      <w:bookmarkStart w:id="317" w:name="_Toc76630176"/>
      <w:bookmarkStart w:id="318" w:name="_Toc83742736"/>
      <w:bookmarkStart w:id="319" w:name="_Toc83886850"/>
      <w:bookmarkStart w:id="320" w:name="_Toc83887650"/>
      <w:bookmarkStart w:id="321" w:name="_Toc90588491"/>
      <w:r w:rsidRPr="00DF6DD6">
        <w:rPr>
          <w:lang w:val="fi-FI"/>
        </w:rPr>
        <w:t>5.2B.4</w:t>
      </w:r>
      <w:r w:rsidRPr="00DF6DD6">
        <w:rPr>
          <w:lang w:val="fi-FI"/>
        </w:rPr>
        <w:tab/>
      </w:r>
      <w:r w:rsidR="00970F6F" w:rsidRPr="00DF6DD6">
        <w:rPr>
          <w:lang w:val="fi-FI"/>
        </w:rPr>
        <w:t>Void</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8BF49ED" w14:textId="3FB18271" w:rsidR="001310A1" w:rsidRPr="00DF6DD6" w:rsidRDefault="001310A1" w:rsidP="001310A1">
      <w:pPr>
        <w:pStyle w:val="Heading3"/>
        <w:rPr>
          <w:lang w:val="fi-FI"/>
        </w:rPr>
      </w:pPr>
      <w:bookmarkStart w:id="322" w:name="_Toc21345390"/>
      <w:bookmarkStart w:id="323" w:name="_Toc29806239"/>
      <w:bookmarkStart w:id="324" w:name="_Toc37255772"/>
      <w:bookmarkStart w:id="325" w:name="_Toc37256113"/>
      <w:bookmarkStart w:id="326" w:name="_Toc45889950"/>
      <w:bookmarkStart w:id="327" w:name="_Toc52381775"/>
      <w:bookmarkStart w:id="328" w:name="_Toc61374874"/>
      <w:bookmarkStart w:id="329" w:name="_Toc67936225"/>
      <w:bookmarkStart w:id="330" w:name="_Toc67937098"/>
      <w:bookmarkStart w:id="331" w:name="_Toc76452334"/>
      <w:bookmarkStart w:id="332" w:name="_Toc76630177"/>
      <w:bookmarkStart w:id="333" w:name="_Toc83742737"/>
      <w:bookmarkStart w:id="334" w:name="_Toc83886851"/>
      <w:bookmarkStart w:id="335" w:name="_Toc83887651"/>
      <w:bookmarkStart w:id="336" w:name="_Toc90588492"/>
      <w:r w:rsidRPr="00DF6DD6">
        <w:rPr>
          <w:lang w:val="fi-FI"/>
        </w:rPr>
        <w:t>5.2B.5</w:t>
      </w:r>
      <w:r w:rsidRPr="00DF6DD6">
        <w:rPr>
          <w:lang w:val="fi-FI"/>
        </w:rPr>
        <w:tab/>
      </w:r>
      <w:r w:rsidR="00076DE6" w:rsidRPr="00DF6DD6">
        <w:rPr>
          <w:lang w:val="fi-FI"/>
        </w:rPr>
        <w:t>Void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138BAA1" w14:textId="0AA42815" w:rsidR="00FB41B6" w:rsidRPr="00DF6DD6" w:rsidRDefault="00FB41B6" w:rsidP="00FB41B6">
      <w:pPr>
        <w:pStyle w:val="Heading3"/>
        <w:rPr>
          <w:lang w:val="fi-FI"/>
        </w:rPr>
      </w:pPr>
      <w:bookmarkStart w:id="337" w:name="_Toc21345391"/>
      <w:bookmarkStart w:id="338" w:name="_Toc29806240"/>
      <w:bookmarkStart w:id="339" w:name="_Toc37255773"/>
      <w:bookmarkStart w:id="340" w:name="_Toc37256114"/>
      <w:bookmarkStart w:id="341" w:name="_Toc45889951"/>
      <w:bookmarkStart w:id="342" w:name="_Toc52381776"/>
      <w:bookmarkStart w:id="343" w:name="_Toc61374875"/>
      <w:bookmarkStart w:id="344" w:name="_Toc67936226"/>
      <w:bookmarkStart w:id="345" w:name="_Toc67937099"/>
      <w:bookmarkStart w:id="346" w:name="_Toc76452335"/>
      <w:bookmarkStart w:id="347" w:name="_Toc76630178"/>
      <w:bookmarkStart w:id="348" w:name="_Toc83742738"/>
      <w:bookmarkStart w:id="349" w:name="_Toc83886852"/>
      <w:bookmarkStart w:id="350" w:name="_Toc83887652"/>
      <w:bookmarkStart w:id="351" w:name="_Toc90588493"/>
      <w:r w:rsidRPr="00DF6DD6">
        <w:rPr>
          <w:lang w:val="fi-FI"/>
        </w:rPr>
        <w:t>5.2B.6</w:t>
      </w:r>
      <w:r w:rsidR="00283A2D" w:rsidRPr="00DF6DD6">
        <w:rPr>
          <w:lang w:val="fi-FI"/>
        </w:rPr>
        <w:tab/>
      </w:r>
      <w:r w:rsidR="00076DE6" w:rsidRPr="00DF6DD6">
        <w:rPr>
          <w:lang w:val="fi-FI"/>
        </w:rPr>
        <w:t>Void</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D5CD677" w14:textId="56A258DD" w:rsidR="004A294A" w:rsidRPr="00DF6DD6" w:rsidRDefault="004A294A" w:rsidP="00F27CE0">
      <w:pPr>
        <w:pStyle w:val="Heading3"/>
        <w:rPr>
          <w:lang w:val="fi-FI" w:eastAsia="zh-CN"/>
        </w:rPr>
      </w:pPr>
      <w:bookmarkStart w:id="352" w:name="_Toc21345392"/>
      <w:bookmarkStart w:id="353" w:name="_Toc29806241"/>
      <w:bookmarkStart w:id="354" w:name="_Toc37255774"/>
      <w:bookmarkStart w:id="355" w:name="_Toc37256115"/>
      <w:bookmarkStart w:id="356" w:name="_Toc45889952"/>
      <w:bookmarkStart w:id="357" w:name="_Toc52381777"/>
      <w:bookmarkStart w:id="358" w:name="_Toc61374876"/>
      <w:bookmarkStart w:id="359" w:name="_Toc67936227"/>
      <w:bookmarkStart w:id="360" w:name="_Toc67937100"/>
      <w:bookmarkStart w:id="361" w:name="_Toc76452336"/>
      <w:bookmarkStart w:id="362" w:name="_Toc76630179"/>
      <w:bookmarkStart w:id="363" w:name="_Toc83742739"/>
      <w:bookmarkStart w:id="364" w:name="_Toc83886853"/>
      <w:bookmarkStart w:id="365" w:name="_Toc83887653"/>
      <w:bookmarkStart w:id="366" w:name="_Toc90588494"/>
      <w:r w:rsidRPr="00DF6DD6">
        <w:rPr>
          <w:lang w:val="fi-FI"/>
        </w:rPr>
        <w:t>5.2B.</w:t>
      </w:r>
      <w:r w:rsidRPr="00DF6DD6">
        <w:rPr>
          <w:lang w:val="fi-FI" w:eastAsia="zh-CN"/>
        </w:rPr>
        <w:t>7</w:t>
      </w:r>
      <w:r w:rsidRPr="00DF6DD6">
        <w:rPr>
          <w:lang w:val="fi-FI"/>
        </w:rPr>
        <w:tab/>
      </w:r>
      <w:r w:rsidR="00076DE6" w:rsidRPr="00DF6DD6">
        <w:rPr>
          <w:lang w:val="fi-FI"/>
        </w:rPr>
        <w:t>Void</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E509956" w14:textId="77777777" w:rsidR="001310A1" w:rsidRPr="00DF6DD6" w:rsidRDefault="001310A1" w:rsidP="001310A1">
      <w:pPr>
        <w:pStyle w:val="Heading2"/>
      </w:pPr>
      <w:bookmarkStart w:id="367" w:name="_Toc21345393"/>
      <w:bookmarkStart w:id="368" w:name="_Toc29806242"/>
      <w:bookmarkStart w:id="369" w:name="_Toc37255775"/>
      <w:bookmarkStart w:id="370" w:name="_Toc37256116"/>
      <w:bookmarkStart w:id="371" w:name="_Toc45889953"/>
      <w:bookmarkStart w:id="372" w:name="_Toc52381778"/>
      <w:bookmarkStart w:id="373" w:name="_Toc61374877"/>
      <w:bookmarkStart w:id="374" w:name="_Toc67936228"/>
      <w:bookmarkStart w:id="375" w:name="_Toc67937101"/>
      <w:bookmarkStart w:id="376" w:name="_Toc76452337"/>
      <w:bookmarkStart w:id="377" w:name="_Toc76630180"/>
      <w:bookmarkStart w:id="378" w:name="_Toc83742740"/>
      <w:bookmarkStart w:id="379" w:name="_Toc83886854"/>
      <w:bookmarkStart w:id="380" w:name="_Toc83887654"/>
      <w:bookmarkStart w:id="381" w:name="_Toc90588495"/>
      <w:r w:rsidRPr="00DF6DD6">
        <w:t>5.3</w:t>
      </w:r>
      <w:r w:rsidRPr="00DF6DD6">
        <w:tab/>
        <w:t>UE Channel bandwidth</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51766FC" w14:textId="77777777" w:rsidR="001310A1" w:rsidRPr="00DF6DD6" w:rsidRDefault="001310A1" w:rsidP="001310A1">
      <w:pPr>
        <w:pStyle w:val="Heading2"/>
      </w:pPr>
      <w:bookmarkStart w:id="382" w:name="_Toc21345394"/>
      <w:bookmarkStart w:id="383" w:name="_Toc29806243"/>
      <w:bookmarkStart w:id="384" w:name="_Toc37255776"/>
      <w:bookmarkStart w:id="385" w:name="_Toc37256117"/>
      <w:bookmarkStart w:id="386" w:name="_Toc45889954"/>
      <w:bookmarkStart w:id="387" w:name="_Toc52381779"/>
      <w:bookmarkStart w:id="388" w:name="_Toc61374878"/>
      <w:bookmarkStart w:id="389" w:name="_Toc67936229"/>
      <w:bookmarkStart w:id="390" w:name="_Toc67937102"/>
      <w:bookmarkStart w:id="391" w:name="_Toc76452338"/>
      <w:bookmarkStart w:id="392" w:name="_Toc76630181"/>
      <w:bookmarkStart w:id="393" w:name="_Toc83742741"/>
      <w:bookmarkStart w:id="394" w:name="_Toc83886855"/>
      <w:bookmarkStart w:id="395" w:name="_Toc83887655"/>
      <w:bookmarkStart w:id="396" w:name="_Toc90588496"/>
      <w:r w:rsidRPr="00DF6DD6">
        <w:t>5.3A</w:t>
      </w:r>
      <w:r w:rsidRPr="00DF6DD6">
        <w:tab/>
        <w:t>UE Channel bandwidth for CA</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DD6BD37" w14:textId="77777777" w:rsidR="001310A1" w:rsidRPr="00DF6DD6" w:rsidRDefault="001310A1" w:rsidP="001310A1">
      <w:pPr>
        <w:pStyle w:val="Heading3"/>
      </w:pPr>
      <w:bookmarkStart w:id="397" w:name="_Toc21345395"/>
      <w:bookmarkStart w:id="398" w:name="_Toc29806244"/>
      <w:bookmarkStart w:id="399" w:name="_Toc37255777"/>
      <w:bookmarkStart w:id="400" w:name="_Toc37256118"/>
      <w:bookmarkStart w:id="401" w:name="_Toc45889955"/>
      <w:bookmarkStart w:id="402" w:name="_Toc52381780"/>
      <w:bookmarkStart w:id="403" w:name="_Toc61374879"/>
      <w:bookmarkStart w:id="404" w:name="_Toc67936230"/>
      <w:bookmarkStart w:id="405" w:name="_Toc67937103"/>
      <w:bookmarkStart w:id="406" w:name="_Toc76452339"/>
      <w:bookmarkStart w:id="407" w:name="_Toc76630182"/>
      <w:bookmarkStart w:id="408" w:name="_Toc83742742"/>
      <w:bookmarkStart w:id="409" w:name="_Toc83886856"/>
      <w:bookmarkStart w:id="410" w:name="_Toc83887656"/>
      <w:bookmarkStart w:id="411" w:name="_Toc90588497"/>
      <w:r w:rsidRPr="00DF6DD6">
        <w:t>5.3A.1</w:t>
      </w:r>
      <w:r w:rsidRPr="00DF6DD6">
        <w:tab/>
        <w:t>Inter-band CA between FR1 and FR2</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278217C" w14:textId="1478E1E7" w:rsidR="00516D94" w:rsidRDefault="00906172" w:rsidP="00516D94">
      <w:pPr>
        <w:pStyle w:val="Heading2"/>
      </w:pPr>
      <w:bookmarkStart w:id="412" w:name="_Toc21345396"/>
      <w:bookmarkStart w:id="413" w:name="_Toc29806245"/>
      <w:bookmarkStart w:id="414" w:name="_Toc37255778"/>
      <w:bookmarkStart w:id="415" w:name="_Toc37256119"/>
      <w:bookmarkStart w:id="416" w:name="_Toc45889956"/>
      <w:bookmarkStart w:id="417" w:name="_Toc52381781"/>
      <w:bookmarkStart w:id="418" w:name="_Toc61374880"/>
      <w:bookmarkStart w:id="419" w:name="_Toc67936231"/>
      <w:bookmarkStart w:id="420" w:name="_Toc67937104"/>
      <w:bookmarkStart w:id="421" w:name="_Toc76452340"/>
      <w:bookmarkStart w:id="422" w:name="_Toc76630183"/>
      <w:bookmarkStart w:id="423" w:name="_Toc83742743"/>
      <w:bookmarkStart w:id="424" w:name="_Toc83886857"/>
      <w:bookmarkStart w:id="425" w:name="_Toc83887657"/>
      <w:bookmarkStart w:id="426" w:name="_Toc90588498"/>
      <w:r w:rsidRPr="00DF6DD6">
        <w:t>5.3B</w:t>
      </w:r>
      <w:r w:rsidRPr="00DF6DD6">
        <w:tab/>
        <w:t xml:space="preserve">UE Channel bandwidth for </w:t>
      </w:r>
      <w:del w:id="427" w:author="0969" w:date="2023-06-12T16:49:00Z">
        <w:r w:rsidRPr="00DF6DD6" w:rsidDel="00C575DF">
          <w:delText>EN-</w:delText>
        </w:r>
      </w:del>
      <w:r w:rsidRPr="00DF6DD6">
        <w:t>DC</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733CA694" w14:textId="05A9764E" w:rsidR="00906172" w:rsidRPr="00DF6DD6" w:rsidRDefault="00516D94" w:rsidP="00387282">
      <w:pPr>
        <w:pStyle w:val="Heading3"/>
      </w:pPr>
      <w:bookmarkStart w:id="428" w:name="_Toc67938604"/>
      <w:bookmarkStart w:id="429" w:name="_Toc76454206"/>
      <w:bookmarkStart w:id="430" w:name="_Toc76719626"/>
      <w:bookmarkStart w:id="431" w:name="_Toc76720146"/>
      <w:bookmarkStart w:id="432" w:name="_Toc83742843"/>
      <w:bookmarkStart w:id="433" w:name="_Toc83887218"/>
      <w:bookmarkStart w:id="434" w:name="_Toc83888019"/>
      <w:bookmarkStart w:id="435"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428"/>
      <w:bookmarkEnd w:id="429"/>
      <w:bookmarkEnd w:id="430"/>
      <w:bookmarkEnd w:id="431"/>
      <w:bookmarkEnd w:id="432"/>
      <w:bookmarkEnd w:id="433"/>
      <w:bookmarkEnd w:id="434"/>
      <w:bookmarkEnd w:id="435"/>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1258D3AE" w:rsidR="004A294A" w:rsidRPr="00DF6DD6" w:rsidDel="009C56F4" w:rsidRDefault="004A294A" w:rsidP="004A294A">
      <w:pPr>
        <w:jc w:val="both"/>
        <w:rPr>
          <w:del w:id="436" w:author="0969" w:date="2023-06-12T16:49:00Z"/>
        </w:rPr>
      </w:pPr>
      <w:del w:id="437" w:author="0969" w:date="2023-06-12T16:49:00Z">
        <w:r w:rsidRPr="00DF6DD6" w:rsidDel="009C56F4">
          <w:rPr>
            <w:rFonts w:hint="eastAsia"/>
          </w:rPr>
          <w:delText xml:space="preserve">For </w:delText>
        </w:r>
        <w:r w:rsidRPr="00DF6DD6" w:rsidDel="009C56F4">
          <w:rPr>
            <w:rFonts w:hint="eastAsia"/>
            <w:lang w:eastAsia="zh-CN"/>
          </w:rPr>
          <w:delText xml:space="preserve">NR </w:delText>
        </w:r>
        <w:r w:rsidRPr="00DF6DD6" w:rsidDel="009C56F4">
          <w:delText>inter-band dual connectivity</w:delText>
        </w:r>
        <w:r w:rsidRPr="00DF6DD6" w:rsidDel="009C56F4">
          <w:rPr>
            <w:rFonts w:hint="eastAsia"/>
          </w:rPr>
          <w:delText xml:space="preserve"> specified in </w:delText>
        </w:r>
        <w:r w:rsidR="008D5FB9" w:rsidRPr="00DF6DD6" w:rsidDel="009C56F4">
          <w:rPr>
            <w:lang w:eastAsia="zh-CN"/>
          </w:rPr>
          <w:delText>5.5B.7</w:delText>
        </w:r>
        <w:r w:rsidRPr="00DF6DD6" w:rsidDel="009C56F4">
          <w:rPr>
            <w:rFonts w:hint="eastAsia"/>
          </w:rPr>
          <w:delText xml:space="preserve">, the corresponding </w:delText>
        </w:r>
        <w:r w:rsidRPr="00DF6DD6" w:rsidDel="009C56F4">
          <w:rPr>
            <w:rFonts w:hint="eastAsia"/>
            <w:lang w:eastAsia="zh-CN"/>
          </w:rPr>
          <w:delText>NR</w:delText>
        </w:r>
        <w:r w:rsidRPr="00DF6DD6" w:rsidDel="009C56F4">
          <w:rPr>
            <w:rFonts w:hint="eastAsia"/>
          </w:rPr>
          <w:delText xml:space="preserve"> CA configurations in 5.</w:delText>
        </w:r>
        <w:r w:rsidRPr="00DF6DD6" w:rsidDel="009C56F4">
          <w:rPr>
            <w:rFonts w:hint="eastAsia"/>
            <w:lang w:eastAsia="zh-CN"/>
          </w:rPr>
          <w:delText>5</w:delText>
        </w:r>
        <w:r w:rsidRPr="00DF6DD6" w:rsidDel="009C56F4">
          <w:rPr>
            <w:rFonts w:hint="eastAsia"/>
          </w:rPr>
          <w:delText xml:space="preserve">A.1, i.e., </w:delText>
        </w:r>
        <w:r w:rsidRPr="00DF6DD6" w:rsidDel="009C56F4">
          <w:delText>dual uplink inter-band carrier aggregation between FR1 and FR2</w:delText>
        </w:r>
        <w:r w:rsidRPr="00DF6DD6" w:rsidDel="009C56F4">
          <w:rPr>
            <w:rFonts w:hint="eastAsia"/>
            <w:lang w:eastAsia="zh-CN"/>
          </w:rPr>
          <w:delText xml:space="preserve"> </w:delText>
        </w:r>
        <w:r w:rsidRPr="00DF6DD6" w:rsidDel="009C56F4">
          <w:delText xml:space="preserve">with uplink assigned to two </w:delText>
        </w:r>
        <w:r w:rsidRPr="00DF6DD6" w:rsidDel="009C56F4">
          <w:rPr>
            <w:rFonts w:hint="eastAsia"/>
            <w:lang w:eastAsia="zh-CN"/>
          </w:rPr>
          <w:delText>NR</w:delText>
        </w:r>
        <w:r w:rsidRPr="00DF6DD6" w:rsidDel="009C56F4">
          <w:delText xml:space="preserve"> bands</w:delText>
        </w:r>
        <w:r w:rsidRPr="00DF6DD6" w:rsidDel="009C56F4">
          <w:rPr>
            <w:rFonts w:hint="eastAsia"/>
          </w:rPr>
          <w:delText xml:space="preserve">, are </w:delText>
        </w:r>
        <w:r w:rsidRPr="00DF6DD6" w:rsidDel="009C56F4">
          <w:delText>applicable</w:delText>
        </w:r>
        <w:r w:rsidRPr="00DF6DD6" w:rsidDel="009C56F4">
          <w:rPr>
            <w:rFonts w:hint="eastAsia"/>
          </w:rPr>
          <w:delText xml:space="preserve"> to Dual Connectivity.</w:delText>
        </w:r>
      </w:del>
    </w:p>
    <w:p w14:paraId="7C04783F" w14:textId="5877F821" w:rsidR="004A294A" w:rsidRPr="00DF6DD6" w:rsidDel="009C56F4" w:rsidRDefault="004A294A" w:rsidP="00F27CE0">
      <w:pPr>
        <w:pStyle w:val="NO"/>
        <w:rPr>
          <w:del w:id="438" w:author="0969" w:date="2023-06-12T16:49:00Z"/>
        </w:rPr>
      </w:pPr>
      <w:del w:id="439" w:author="0969" w:date="2023-06-12T16:49:00Z">
        <w:r w:rsidRPr="00DF6DD6" w:rsidDel="009C56F4">
          <w:delText>NOTE 1:</w:delText>
        </w:r>
        <w:r w:rsidRPr="00DF6DD6" w:rsidDel="009C56F4">
          <w:tab/>
          <w:delText xml:space="preserve">Requirements for the dual connectivity configurations are defined in the </w:delText>
        </w:r>
        <w:r w:rsidR="00B94AF2" w:rsidDel="009C56F4">
          <w:delText>clause</w:delText>
        </w:r>
        <w:r w:rsidRPr="00DF6DD6" w:rsidDel="009C56F4">
          <w:delText xml:space="preserve"> corresponding </w:delText>
        </w:r>
        <w:r w:rsidRPr="00DF6DD6" w:rsidDel="009C56F4">
          <w:rPr>
            <w:rFonts w:hint="eastAsia"/>
            <w:lang w:eastAsia="zh-CN"/>
          </w:rPr>
          <w:delText>NR</w:delText>
        </w:r>
        <w:r w:rsidRPr="00DF6DD6" w:rsidDel="009C56F4">
          <w:delText xml:space="preserve"> uplink CA between FR1 and FR2</w:delText>
        </w:r>
        <w:r w:rsidRPr="00DF6DD6" w:rsidDel="009C56F4">
          <w:rPr>
            <w:rFonts w:hint="eastAsia"/>
            <w:lang w:eastAsia="zh-CN"/>
          </w:rPr>
          <w:delText xml:space="preserve"> </w:delText>
        </w:r>
        <w:r w:rsidRPr="00DF6DD6" w:rsidDel="009C56F4">
          <w:delText>configurations, unless otherwise specified.</w:delText>
        </w:r>
      </w:del>
    </w:p>
    <w:p w14:paraId="226CF551" w14:textId="224BEED4" w:rsidR="001240D5" w:rsidRPr="00DF6DD6" w:rsidRDefault="001240D5" w:rsidP="001240D5">
      <w:r w:rsidRPr="00DF6DD6">
        <w:t xml:space="preserve">Intra-band contiguous EN-DC configurations are defined using intra-band contiguous EN-DC bandwidth class notation </w:t>
      </w:r>
      <w:r w:rsidRPr="009058D0">
        <w:t>DC_(n)</w:t>
      </w:r>
      <w:proofErr w:type="spellStart"/>
      <w:r w:rsidRPr="009058D0">
        <w:t>Xyz</w:t>
      </w:r>
      <w:proofErr w:type="spellEnd"/>
      <w:r w:rsidRPr="009058D0">
        <w:t xml:space="preserve">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w:t>
      </w:r>
      <w:proofErr w:type="spellStart"/>
      <w:r>
        <w:t>nX</w:t>
      </w:r>
      <w:proofErr w:type="spellEnd"/>
      <w:r w:rsidRPr="00DF6DD6">
        <w:t xml:space="preserve">. Applicable contiguous </w:t>
      </w:r>
      <w:r w:rsidR="00CE27F9" w:rsidRPr="00DF6DD6">
        <w:t>intra</w:t>
      </w:r>
      <w:r w:rsidR="00CE27F9">
        <w:t>-band</w:t>
      </w:r>
      <w:r w:rsidR="00CE27F9" w:rsidRPr="00DF6DD6">
        <w:t xml:space="preserve"> </w:t>
      </w:r>
      <w:r w:rsidRPr="00DF6DD6">
        <w:t>EN-DC bandwidth classes are listed in Table 5.</w:t>
      </w:r>
      <w:r w:rsidR="00525EB8" w:rsidRPr="00525EB8">
        <w:t xml:space="preserve"> </w:t>
      </w:r>
      <w:r w:rsidR="00525EB8">
        <w:t>3B.0</w:t>
      </w:r>
      <w:r w:rsidRPr="00DF6DD6">
        <w:t>-1.</w:t>
      </w:r>
    </w:p>
    <w:p w14:paraId="7D0BB299" w14:textId="6BB30088" w:rsidR="00797816" w:rsidRPr="00DF6DD6" w:rsidRDefault="00797816" w:rsidP="00797816">
      <w:pPr>
        <w:pStyle w:val="TH"/>
      </w:pPr>
      <w:r w:rsidRPr="00DF6DD6">
        <w:t>Table 5.</w:t>
      </w:r>
      <w:del w:id="440" w:author="0969" w:date="2023-06-12T16:50:00Z">
        <w:r w:rsidR="00DB645D" w:rsidRPr="00DB645D" w:rsidDel="00002542">
          <w:delText xml:space="preserve"> </w:delText>
        </w:r>
      </w:del>
      <w:r w:rsidR="00DB645D">
        <w:t>3B.0</w:t>
      </w:r>
      <w:r w:rsidRPr="00DF6DD6">
        <w:t xml:space="preserve">-1: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41" w:name="_Toc21345397"/>
      <w:bookmarkStart w:id="442" w:name="_Toc29806246"/>
      <w:bookmarkStart w:id="443" w:name="_Toc37255779"/>
      <w:bookmarkStart w:id="444" w:name="_Toc37256120"/>
      <w:bookmarkStart w:id="445" w:name="_Toc45889957"/>
      <w:bookmarkStart w:id="446" w:name="_Toc52381782"/>
      <w:bookmarkStart w:id="447" w:name="_Toc61374881"/>
      <w:bookmarkStart w:id="448" w:name="_Toc67936232"/>
      <w:bookmarkStart w:id="449" w:name="_Toc67937105"/>
      <w:bookmarkStart w:id="450" w:name="_Toc76452341"/>
      <w:bookmarkStart w:id="451" w:name="_Toc76630184"/>
      <w:bookmarkStart w:id="452" w:name="_Toc83742744"/>
      <w:bookmarkStart w:id="453" w:name="_Toc83886858"/>
      <w:bookmarkStart w:id="454" w:name="_Toc83887658"/>
      <w:bookmarkStart w:id="455" w:name="_Toc90588499"/>
      <w:r w:rsidRPr="00F27018">
        <w:rPr>
          <w:lang w:val="sv-FI"/>
        </w:rPr>
        <w:t>5.3B.1</w:t>
      </w:r>
      <w:r w:rsidRPr="00F27018">
        <w:rPr>
          <w:lang w:val="sv-FI"/>
        </w:rPr>
        <w:tab/>
        <w:t>Intra-band EN-DC in FR1</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5780DC90" w14:textId="77777777" w:rsidR="00906172" w:rsidRPr="00DF6DD6" w:rsidRDefault="00906172" w:rsidP="00BE6F23">
      <w:pPr>
        <w:pStyle w:val="Heading4"/>
        <w:rPr>
          <w:rFonts w:eastAsia="Times New Roman"/>
          <w:lang w:eastAsia="ko-KR"/>
        </w:rPr>
      </w:pPr>
      <w:bookmarkStart w:id="456" w:name="_Toc21345398"/>
      <w:bookmarkStart w:id="457" w:name="_Toc29806247"/>
      <w:bookmarkStart w:id="458" w:name="_Toc37255780"/>
      <w:bookmarkStart w:id="459" w:name="_Toc37256121"/>
      <w:bookmarkStart w:id="460" w:name="_Toc45889958"/>
      <w:bookmarkStart w:id="461" w:name="_Toc52381783"/>
      <w:bookmarkStart w:id="462" w:name="_Toc61374882"/>
      <w:bookmarkStart w:id="463" w:name="_Toc67936233"/>
      <w:bookmarkStart w:id="464" w:name="_Toc67937106"/>
      <w:bookmarkStart w:id="465" w:name="_Toc76452342"/>
      <w:bookmarkStart w:id="466" w:name="_Toc76630185"/>
      <w:bookmarkStart w:id="467" w:name="_Toc83742745"/>
      <w:bookmarkStart w:id="468" w:name="_Toc83886859"/>
      <w:bookmarkStart w:id="469" w:name="_Toc83887659"/>
      <w:bookmarkStart w:id="470" w:name="_Toc90588500"/>
      <w:r w:rsidRPr="00DF6DD6">
        <w:t>5.3B.1.1</w:t>
      </w:r>
      <w:r w:rsidRPr="00DF6DD6">
        <w:tab/>
        <w:t>General</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471" w:name="_Toc21345399"/>
      <w:bookmarkStart w:id="472" w:name="_Toc29806248"/>
      <w:bookmarkStart w:id="473" w:name="_Toc37255781"/>
      <w:bookmarkStart w:id="474" w:name="_Toc37256122"/>
      <w:bookmarkStart w:id="475" w:name="_Toc45889959"/>
      <w:bookmarkStart w:id="476" w:name="_Toc52381784"/>
      <w:bookmarkStart w:id="477" w:name="_Toc61374883"/>
      <w:bookmarkStart w:id="478" w:name="_Toc67936234"/>
      <w:bookmarkStart w:id="479" w:name="_Toc67937107"/>
      <w:bookmarkStart w:id="480" w:name="_Toc76452343"/>
      <w:bookmarkStart w:id="481" w:name="_Toc76630186"/>
      <w:bookmarkStart w:id="482" w:name="_Toc83742746"/>
      <w:bookmarkStart w:id="483" w:name="_Toc83886860"/>
      <w:bookmarkStart w:id="484" w:name="_Toc83887660"/>
      <w:bookmarkStart w:id="485" w:name="_Toc90588501"/>
      <w:r w:rsidRPr="00DF6DD6">
        <w:t>5.3B.1.2</w:t>
      </w:r>
      <w:r w:rsidRPr="00DF6DD6">
        <w:tab/>
        <w:t>BCS for Intra-band contiguous EN-DC</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1046033B" w14:textId="79BF5A30"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contiguous EN-DC, an EN-DC configuration is </w:t>
      </w:r>
      <w:r w:rsidR="005F766D">
        <w:rPr>
          <w:rFonts w:hint="eastAsia"/>
          <w:lang w:val="en-US" w:eastAsia="zh-CN"/>
        </w:rPr>
        <w:t xml:space="preserve">consisting of </w:t>
      </w:r>
      <w:r w:rsidR="005F766D">
        <w:rPr>
          <w:rFonts w:eastAsia="Times New Roman"/>
          <w:lang w:eastAsia="ko-KR"/>
        </w:rPr>
        <w:t xml:space="preserve">an E-UTRA band and </w:t>
      </w:r>
      <w:r w:rsidR="005F766D">
        <w:rPr>
          <w:rFonts w:hint="eastAsia"/>
          <w:lang w:val="en-US" w:eastAsia="zh-CN"/>
        </w:rPr>
        <w:t>a</w:t>
      </w:r>
      <w:r w:rsidR="005F766D">
        <w:rPr>
          <w:rFonts w:eastAsia="Times New Roman"/>
          <w:lang w:eastAsia="ko-KR"/>
        </w:rPr>
        <w:t xml:space="preserve"> corresponding NR band having the same frequency range which supports</w:t>
      </w:r>
      <w:r w:rsidRPr="00DF6DD6">
        <w:rPr>
          <w:rFonts w:eastAsia="Times New Roman"/>
          <w:lang w:eastAsia="ko-KR"/>
        </w:rPr>
        <w:t xml:space="preserve">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2DF889FA" w:rsidR="00077590" w:rsidRPr="00DF6DD6" w:rsidRDefault="00077590" w:rsidP="00401ADA">
            <w:pPr>
              <w:pStyle w:val="TAC"/>
              <w:rPr>
                <w:vertAlign w:val="superscript"/>
                <w:lang w:eastAsia="en-GB"/>
              </w:rPr>
            </w:pPr>
            <w:r w:rsidRPr="00DF6DD6">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66C7E8A" w:rsidR="00077590" w:rsidRPr="00DF6DD6" w:rsidRDefault="00077590" w:rsidP="00401ADA">
            <w:pPr>
              <w:pStyle w:val="TAC"/>
              <w:rPr>
                <w:vertAlign w:val="superscript"/>
                <w:lang w:eastAsia="en-GB"/>
              </w:rPr>
            </w:pPr>
            <w:r w:rsidRPr="00DF6DD6">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B94CFE" w:rsidRDefault="00077590" w:rsidP="002F6C99">
            <w:pPr>
              <w:pStyle w:val="TAN"/>
              <w:rPr>
                <w:lang w:val="fr-FR" w:eastAsia="en-GB"/>
              </w:rPr>
            </w:pPr>
            <w:r w:rsidRPr="00B94CFE">
              <w:rPr>
                <w:lang w:val="fr-FR" w:eastAsia="en-GB"/>
              </w:rPr>
              <w:t>NOTE 1:</w:t>
            </w:r>
            <w:r w:rsidRPr="00B94CFE">
              <w:rPr>
                <w:lang w:val="fr-FR"/>
              </w:rPr>
              <w:tab/>
            </w:r>
            <w:proofErr w:type="spellStart"/>
            <w:r w:rsidR="0095436B" w:rsidRPr="00B94CFE">
              <w:rPr>
                <w:lang w:val="fr-FR" w:eastAsia="en-GB"/>
              </w:rPr>
              <w:t>Void</w:t>
            </w:r>
            <w:proofErr w:type="spellEnd"/>
          </w:p>
          <w:p w14:paraId="68E5E229" w14:textId="3B611FF7" w:rsidR="00077590" w:rsidRPr="00B94CFE" w:rsidRDefault="00077590" w:rsidP="002F6C99">
            <w:pPr>
              <w:pStyle w:val="TAN"/>
              <w:rPr>
                <w:lang w:val="fr-FR" w:eastAsia="en-GB"/>
              </w:rPr>
            </w:pPr>
            <w:r w:rsidRPr="00B94CFE">
              <w:rPr>
                <w:lang w:val="fr-FR" w:eastAsia="en-GB"/>
              </w:rPr>
              <w:t>NOTE 2:</w:t>
            </w:r>
            <w:r w:rsidRPr="00B94CFE">
              <w:rPr>
                <w:lang w:val="fr-FR"/>
              </w:rPr>
              <w:tab/>
            </w:r>
            <w:proofErr w:type="spellStart"/>
            <w:r w:rsidR="0095436B" w:rsidRPr="00B94CFE">
              <w:rPr>
                <w:lang w:val="fr-FR" w:eastAsia="en-GB"/>
              </w:rPr>
              <w:t>Void</w:t>
            </w:r>
            <w:proofErr w:type="spellEnd"/>
          </w:p>
          <w:p w14:paraId="1814134F" w14:textId="1E4C1D8A" w:rsidR="000D4135" w:rsidRPr="00B94CFE" w:rsidRDefault="000D4135">
            <w:pPr>
              <w:pStyle w:val="TAN"/>
              <w:rPr>
                <w:lang w:val="fr-FR" w:eastAsia="en-GB"/>
              </w:rPr>
            </w:pPr>
            <w:r w:rsidRPr="00B94CFE">
              <w:rPr>
                <w:lang w:val="fr-FR" w:eastAsia="en-GB"/>
              </w:rPr>
              <w:t>NOTE 3:</w:t>
            </w:r>
            <w:r w:rsidRPr="00B94CFE">
              <w:rPr>
                <w:lang w:val="fr-FR"/>
              </w:rPr>
              <w:tab/>
            </w:r>
            <w:proofErr w:type="spellStart"/>
            <w:r w:rsidRPr="00B94CFE">
              <w:rPr>
                <w:lang w:val="fr-FR" w:eastAsia="en-GB"/>
              </w:rPr>
              <w:t>Void</w:t>
            </w:r>
            <w:proofErr w:type="spellEnd"/>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486" w:name="_Toc21345400"/>
      <w:bookmarkStart w:id="487" w:name="_Toc29806249"/>
      <w:bookmarkStart w:id="488" w:name="_Toc37255782"/>
      <w:bookmarkStart w:id="489" w:name="_Toc37256123"/>
      <w:bookmarkStart w:id="490" w:name="_Toc45889960"/>
      <w:bookmarkStart w:id="491" w:name="_Toc52381785"/>
      <w:bookmarkStart w:id="492" w:name="_Toc61374884"/>
      <w:bookmarkStart w:id="493" w:name="_Toc67936235"/>
      <w:bookmarkStart w:id="494" w:name="_Toc67937108"/>
      <w:bookmarkStart w:id="495" w:name="_Toc76452344"/>
      <w:bookmarkStart w:id="496" w:name="_Toc76630187"/>
      <w:bookmarkStart w:id="497" w:name="_Toc83742747"/>
      <w:bookmarkStart w:id="498" w:name="_Toc83886861"/>
      <w:bookmarkStart w:id="499" w:name="_Toc83887661"/>
      <w:bookmarkStart w:id="500" w:name="_Toc90588502"/>
      <w:r w:rsidRPr="00DF6DD6">
        <w:t>5.3B.1.3</w:t>
      </w:r>
      <w:r w:rsidRPr="00DF6DD6">
        <w:tab/>
        <w:t>BCS for Intra-band non-contiguous EN-DC</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2E0C194F" w14:textId="3CF3CED0"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w:t>
      </w:r>
      <w:r w:rsidR="00D10D2B">
        <w:rPr>
          <w:rFonts w:hint="eastAsia"/>
          <w:lang w:val="en-US" w:eastAsia="zh-CN"/>
        </w:rPr>
        <w:t xml:space="preserve">consisting of </w:t>
      </w:r>
      <w:r w:rsidR="00D10D2B">
        <w:rPr>
          <w:rFonts w:eastAsia="Times New Roman"/>
          <w:lang w:eastAsia="ko-KR"/>
        </w:rPr>
        <w:t xml:space="preserve">an E-UTRA band and </w:t>
      </w:r>
      <w:r w:rsidR="00D10D2B">
        <w:rPr>
          <w:rFonts w:hint="eastAsia"/>
          <w:lang w:val="en-US" w:eastAsia="zh-CN"/>
        </w:rPr>
        <w:t xml:space="preserve">a </w:t>
      </w:r>
      <w:r w:rsidR="00D10D2B">
        <w:rPr>
          <w:rFonts w:eastAsia="Times New Roman"/>
          <w:lang w:eastAsia="ko-KR"/>
        </w:rPr>
        <w:t>corresponding NR band having the same frequency range which supports</w:t>
      </w:r>
      <w:r w:rsidRPr="00DF6DD6">
        <w:rPr>
          <w:rFonts w:eastAsia="Times New Roman"/>
          <w:lang w:eastAsia="ko-KR"/>
        </w:rPr>
        <w:t xml:space="preserve">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501" w:name="_Toc21345401"/>
      <w:bookmarkStart w:id="502" w:name="_Toc29806250"/>
      <w:bookmarkStart w:id="503" w:name="_Toc37255783"/>
      <w:bookmarkStart w:id="504" w:name="_Toc37256124"/>
      <w:bookmarkStart w:id="505" w:name="_Toc45889961"/>
      <w:bookmarkStart w:id="506" w:name="_Toc52381786"/>
      <w:bookmarkStart w:id="507" w:name="_Toc61374885"/>
      <w:bookmarkStart w:id="508" w:name="_Toc67936236"/>
      <w:bookmarkStart w:id="509" w:name="_Toc67937109"/>
      <w:bookmarkStart w:id="510" w:name="_Toc76452345"/>
      <w:bookmarkStart w:id="511" w:name="_Toc76630188"/>
      <w:bookmarkStart w:id="512" w:name="_Toc83742748"/>
      <w:bookmarkStart w:id="513" w:name="_Toc83886862"/>
      <w:bookmarkStart w:id="514" w:name="_Toc83887662"/>
      <w:bookmarkStart w:id="515" w:name="_Toc90588503"/>
      <w:r w:rsidRPr="00DF6DD6">
        <w:t>5.4</w:t>
      </w:r>
      <w:r w:rsidRPr="00DF6DD6">
        <w:tab/>
      </w:r>
      <w:r w:rsidR="004A2C3C" w:rsidRPr="00DF6DD6">
        <w:t>Void</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0CB33E97" w14:textId="77777777" w:rsidR="009C7FAA" w:rsidRPr="00DF6DD6" w:rsidRDefault="009C7FAA" w:rsidP="00C42558">
      <w:pPr>
        <w:pStyle w:val="Heading2"/>
      </w:pPr>
      <w:bookmarkStart w:id="516" w:name="_Toc21345402"/>
      <w:bookmarkStart w:id="517" w:name="_Toc29806251"/>
      <w:bookmarkStart w:id="518" w:name="_Toc37255784"/>
      <w:bookmarkStart w:id="519" w:name="_Toc37256125"/>
      <w:bookmarkStart w:id="520" w:name="_Toc45889962"/>
      <w:bookmarkStart w:id="521" w:name="_Toc52381787"/>
      <w:bookmarkStart w:id="522" w:name="_Toc61374886"/>
      <w:bookmarkStart w:id="523" w:name="_Toc67936237"/>
      <w:bookmarkStart w:id="524" w:name="_Toc67937110"/>
      <w:bookmarkStart w:id="525" w:name="_Toc76452346"/>
      <w:bookmarkStart w:id="526" w:name="_Toc76630189"/>
      <w:bookmarkStart w:id="527" w:name="_Toc83742749"/>
      <w:bookmarkStart w:id="528" w:name="_Toc83886863"/>
      <w:bookmarkStart w:id="529" w:name="_Toc83887663"/>
      <w:bookmarkStart w:id="530" w:name="_Toc90588504"/>
      <w:r w:rsidRPr="00DF6DD6">
        <w:t>5.4A</w:t>
      </w:r>
      <w:r w:rsidRPr="00DF6DD6">
        <w:tab/>
        <w:t>Channel arrangement for CA</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531" w:name="_Toc21345403"/>
      <w:bookmarkStart w:id="532" w:name="_Toc29806252"/>
      <w:bookmarkStart w:id="533" w:name="_Toc37255785"/>
      <w:bookmarkStart w:id="534" w:name="_Toc37256126"/>
      <w:bookmarkStart w:id="535" w:name="_Toc45889963"/>
      <w:bookmarkStart w:id="536" w:name="_Toc52381788"/>
      <w:bookmarkStart w:id="537" w:name="_Toc61374887"/>
      <w:bookmarkStart w:id="538" w:name="_Toc67936238"/>
      <w:bookmarkStart w:id="539" w:name="_Toc67937111"/>
      <w:bookmarkStart w:id="540" w:name="_Toc76452347"/>
      <w:bookmarkStart w:id="541" w:name="_Toc76630190"/>
      <w:bookmarkStart w:id="542" w:name="_Toc83742750"/>
      <w:bookmarkStart w:id="543" w:name="_Toc83886864"/>
      <w:bookmarkStart w:id="544" w:name="_Toc83887664"/>
      <w:bookmarkStart w:id="545" w:name="_Toc90588505"/>
      <w:r w:rsidRPr="00DF6DD6">
        <w:t>5.4B</w:t>
      </w:r>
      <w:r w:rsidRPr="00DF6DD6">
        <w:tab/>
        <w:t>Channel arrangement for DC</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546" w:name="_Toc21345404"/>
      <w:bookmarkStart w:id="547" w:name="_Toc29806253"/>
      <w:bookmarkStart w:id="548" w:name="_Toc37255786"/>
      <w:bookmarkStart w:id="549" w:name="_Toc37256127"/>
      <w:bookmarkStart w:id="550" w:name="_Toc45889964"/>
      <w:bookmarkStart w:id="551" w:name="_Toc52381789"/>
      <w:bookmarkStart w:id="552" w:name="_Toc61374888"/>
      <w:bookmarkStart w:id="553" w:name="_Toc67936239"/>
      <w:bookmarkStart w:id="554" w:name="_Toc67937112"/>
      <w:bookmarkStart w:id="555" w:name="_Toc76452348"/>
      <w:bookmarkStart w:id="556" w:name="_Toc76630191"/>
      <w:bookmarkStart w:id="557" w:name="_Toc83742751"/>
      <w:bookmarkStart w:id="558" w:name="_Toc83886865"/>
      <w:bookmarkStart w:id="559" w:name="_Toc83887665"/>
      <w:bookmarkStart w:id="560" w:name="_Toc90588506"/>
      <w:r w:rsidRPr="00DF6DD6">
        <w:t>5.4B.1</w:t>
      </w:r>
      <w:r w:rsidRPr="00DF6DD6">
        <w:tab/>
        <w:t>Channel spacing for intra-band EN-DC carriers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561" w:name="_Toc21345405"/>
      <w:bookmarkStart w:id="562" w:name="_Toc29806254"/>
      <w:r>
        <w:t>-</w:t>
      </w:r>
      <w:r>
        <w:tab/>
        <w:t>For NR operating bands with 15 kHz channel raster,</w:t>
      </w:r>
    </w:p>
    <w:p w14:paraId="0BC4AC02" w14:textId="05CDBA12" w:rsidR="00CE04D0" w:rsidRDefault="00CE04D0" w:rsidP="00CE04D0">
      <w:pPr>
        <w:pStyle w:val="EQ"/>
      </w:pPr>
      <w:r>
        <w:lastRenderedPageBreak/>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w:t>
      </w:r>
      <w:proofErr w:type="spellStart"/>
      <w:r>
        <w:rPr>
          <w:vertAlign w:val="subscript"/>
        </w:rPr>
        <w:t>UTRA_Channel</w:t>
      </w:r>
      <w:proofErr w:type="spellEnd"/>
      <w:r>
        <w:t xml:space="preserve"> + </w:t>
      </w:r>
      <w:proofErr w:type="spellStart"/>
      <w:r>
        <w:t>BW</w:t>
      </w:r>
      <w:r>
        <w:rPr>
          <w:vertAlign w:val="subscript"/>
        </w:rPr>
        <w:t>NR_Channel</w:t>
      </w:r>
      <w:proofErr w:type="spellEnd"/>
      <w:r>
        <w:t>)/2+{-5kHz, 0kHz, 5kHz}</w:t>
      </w:r>
      <w:r>
        <w:rPr>
          <w:rFonts w:hint="eastAsia"/>
          <w:lang w:val="en-US" w:eastAsia="zh-CN"/>
        </w:rPr>
        <w:t xml:space="preserve"> </w:t>
      </w:r>
      <w:r>
        <w:rPr>
          <w:rFonts w:eastAsia="Yu Mincho"/>
        </w:rPr>
        <w:t>for ∆</w:t>
      </w:r>
      <w:proofErr w:type="spellStart"/>
      <w:r>
        <w:rPr>
          <w:rFonts w:eastAsia="Yu Mincho"/>
        </w:rPr>
        <w:t>F</w:t>
      </w:r>
      <w:r>
        <w:rPr>
          <w:rFonts w:eastAsia="Yu Mincho"/>
          <w:vertAlign w:val="subscript"/>
        </w:rPr>
        <w:t>Raster</w:t>
      </w:r>
      <w:proofErr w:type="spellEnd"/>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w:t>
      </w:r>
      <w:proofErr w:type="spellStart"/>
      <w:r>
        <w:rPr>
          <w:vertAlign w:val="subscript"/>
        </w:rPr>
        <w:t>UTRA_Channel</w:t>
      </w:r>
      <w:proofErr w:type="spellEnd"/>
      <w:r>
        <w:t xml:space="preserve"> + </w:t>
      </w:r>
      <w:proofErr w:type="spellStart"/>
      <w:r>
        <w:t>BW</w:t>
      </w:r>
      <w:r>
        <w:rPr>
          <w:vertAlign w:val="subscript"/>
        </w:rPr>
        <w:t>NR_Channel</w:t>
      </w:r>
      <w:proofErr w:type="spellEnd"/>
      <w:r>
        <w:t>)/2</w:t>
      </w:r>
      <w:r>
        <w:rPr>
          <w:rFonts w:eastAsia="Yu Mincho"/>
        </w:rPr>
        <w:t>+{-10 kHz, 0 kHz, 10 kHz} for ∆</w:t>
      </w:r>
      <w:proofErr w:type="spellStart"/>
      <w:r>
        <w:rPr>
          <w:rFonts w:eastAsia="Yu Mincho"/>
        </w:rPr>
        <w:t>F</w:t>
      </w:r>
      <w:r>
        <w:rPr>
          <w:rFonts w:eastAsia="Yu Mincho"/>
          <w:vertAlign w:val="subscript"/>
        </w:rPr>
        <w:t>Raster</w:t>
      </w:r>
      <w:proofErr w:type="spellEnd"/>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w:t>
      </w:r>
      <w:proofErr w:type="spellStart"/>
      <w:r>
        <w:rPr>
          <w:vertAlign w:val="subscript"/>
        </w:rPr>
        <w:t>UTRA_Channel</w:t>
      </w:r>
      <w:proofErr w:type="spellEnd"/>
      <w:r>
        <w:t xml:space="preserve"> and </w:t>
      </w:r>
      <w:proofErr w:type="spellStart"/>
      <w:r>
        <w:t>BW</w:t>
      </w:r>
      <w:r>
        <w:rPr>
          <w:vertAlign w:val="subscript"/>
        </w:rPr>
        <w:t>NR_Channel</w:t>
      </w:r>
      <w:proofErr w:type="spellEnd"/>
      <w:r>
        <w:t xml:space="preserve"> are the channel bandwidths of the E-UTRA and NR carriers</w:t>
      </w:r>
      <w:r>
        <w:rPr>
          <w:rFonts w:hint="eastAsia"/>
          <w:lang w:val="en-US" w:eastAsia="zh-CN"/>
        </w:rPr>
        <w:t xml:space="preserve">, </w:t>
      </w:r>
      <w:r>
        <w:t>∆</w:t>
      </w:r>
      <w:proofErr w:type="spellStart"/>
      <w:r>
        <w:t>F</w:t>
      </w:r>
      <w:r>
        <w:rPr>
          <w:vertAlign w:val="subscript"/>
        </w:rPr>
        <w:t>Raster</w:t>
      </w:r>
      <w:proofErr w:type="spellEnd"/>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563" w:name="_Toc37255787"/>
      <w:bookmarkStart w:id="564" w:name="_Toc37256128"/>
      <w:bookmarkStart w:id="565" w:name="_Toc45889965"/>
      <w:bookmarkStart w:id="566" w:name="_Toc52381790"/>
      <w:bookmarkStart w:id="567" w:name="_Toc61374889"/>
      <w:bookmarkStart w:id="568" w:name="_Toc67936240"/>
      <w:bookmarkStart w:id="569" w:name="_Toc67937113"/>
      <w:bookmarkStart w:id="570" w:name="_Toc76452349"/>
      <w:bookmarkStart w:id="571" w:name="_Toc76630192"/>
      <w:bookmarkStart w:id="572" w:name="_Toc83742752"/>
      <w:bookmarkStart w:id="573" w:name="_Toc83886866"/>
      <w:bookmarkStart w:id="574" w:name="_Toc83887666"/>
      <w:bookmarkStart w:id="575" w:name="_Toc90588507"/>
      <w:r w:rsidRPr="00DF6DD6">
        <w:t>5.5</w:t>
      </w:r>
      <w:r w:rsidRPr="00DF6DD6">
        <w:tab/>
        <w:t>Configuration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01C03A95" w14:textId="77777777" w:rsidR="001310A1" w:rsidRPr="00DF6DD6" w:rsidRDefault="001310A1" w:rsidP="001310A1">
      <w:pPr>
        <w:pStyle w:val="Heading2"/>
      </w:pPr>
      <w:bookmarkStart w:id="576" w:name="_Toc21345406"/>
      <w:bookmarkStart w:id="577" w:name="_Toc29806255"/>
      <w:bookmarkStart w:id="578" w:name="_Toc37255788"/>
      <w:bookmarkStart w:id="579" w:name="_Toc37256129"/>
      <w:bookmarkStart w:id="580" w:name="_Toc45889966"/>
      <w:bookmarkStart w:id="581" w:name="_Toc52381791"/>
      <w:bookmarkStart w:id="582" w:name="_Toc61374890"/>
      <w:bookmarkStart w:id="583" w:name="_Toc67936241"/>
      <w:bookmarkStart w:id="584" w:name="_Toc67937114"/>
      <w:bookmarkStart w:id="585" w:name="_Toc76452350"/>
      <w:bookmarkStart w:id="586" w:name="_Toc76630193"/>
      <w:bookmarkStart w:id="587" w:name="_Toc83742753"/>
      <w:bookmarkStart w:id="588" w:name="_Toc83886867"/>
      <w:bookmarkStart w:id="589" w:name="_Toc83887667"/>
      <w:bookmarkStart w:id="590" w:name="_Toc90588508"/>
      <w:r w:rsidRPr="00DF6DD6">
        <w:t>5.5A</w:t>
      </w:r>
      <w:r w:rsidRPr="00DF6DD6">
        <w:tab/>
        <w:t>Configuration for CA</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46940E11" w14:textId="0ED520C7" w:rsidR="001A118F" w:rsidRDefault="001A118F" w:rsidP="001A118F">
      <w:pPr>
        <w:pStyle w:val="Heading4"/>
        <w:rPr>
          <w:lang w:val="en-US" w:eastAsia="zh-CN"/>
        </w:rPr>
      </w:pPr>
      <w:bookmarkStart w:id="591" w:name="_Toc21345407"/>
      <w:bookmarkStart w:id="592" w:name="_Toc29806256"/>
      <w:bookmarkStart w:id="593" w:name="_Toc37255789"/>
      <w:bookmarkStart w:id="594" w:name="_Toc37256130"/>
      <w:bookmarkStart w:id="595" w:name="_Toc45889967"/>
      <w:bookmarkStart w:id="596" w:name="_Toc52381792"/>
      <w:bookmarkStart w:id="597" w:name="_Toc61374891"/>
      <w:bookmarkStart w:id="598" w:name="_Toc67936242"/>
      <w:bookmarkStart w:id="599" w:name="_Toc67937115"/>
      <w:bookmarkStart w:id="600" w:name="_Toc76452351"/>
      <w:bookmarkStart w:id="601" w:name="_Toc76630194"/>
      <w:bookmarkStart w:id="602" w:name="_Toc83742754"/>
      <w:bookmarkStart w:id="603" w:name="_Toc83886868"/>
      <w:bookmarkStart w:id="604" w:name="_Toc83887668"/>
      <w:bookmarkStart w:id="605" w:name="_Toc90588509"/>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606" w:name="_Toc21345408"/>
      <w:bookmarkStart w:id="607" w:name="_Toc29806257"/>
      <w:bookmarkStart w:id="608" w:name="_Toc37255790"/>
      <w:bookmarkStart w:id="609" w:name="_Toc37256131"/>
      <w:bookmarkStart w:id="610" w:name="_Toc45889968"/>
      <w:bookmarkStart w:id="611" w:name="_Toc52381793"/>
      <w:bookmarkStart w:id="612" w:name="_Toc61374892"/>
      <w:bookmarkStart w:id="613" w:name="_Toc67936243"/>
      <w:bookmarkStart w:id="614" w:name="_Toc67937116"/>
      <w:bookmarkStart w:id="615" w:name="_Toc76452352"/>
      <w:bookmarkStart w:id="616" w:name="_Toc76630195"/>
      <w:bookmarkStart w:id="617" w:name="_Toc83742755"/>
      <w:bookmarkStart w:id="618" w:name="_Toc83886869"/>
      <w:bookmarkStart w:id="619" w:name="_Toc83887669"/>
      <w:bookmarkStart w:id="620" w:name="_Toc90588510"/>
      <w:r w:rsidRPr="00DF6DD6">
        <w:t>5.5B</w:t>
      </w:r>
      <w:r w:rsidRPr="00DF6DD6">
        <w:tab/>
        <w:t>Configuration for DC</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3543B853" w14:textId="77777777" w:rsidR="001310A1" w:rsidRPr="00DF6DD6" w:rsidRDefault="001310A1" w:rsidP="001310A1">
      <w:pPr>
        <w:pStyle w:val="Heading3"/>
      </w:pPr>
      <w:bookmarkStart w:id="621" w:name="_Toc21345409"/>
      <w:bookmarkStart w:id="622" w:name="_Toc29806258"/>
      <w:bookmarkStart w:id="623" w:name="_Toc37255791"/>
      <w:bookmarkStart w:id="624" w:name="_Toc37256132"/>
      <w:bookmarkStart w:id="625" w:name="_Toc45889969"/>
      <w:bookmarkStart w:id="626" w:name="_Toc52381794"/>
      <w:bookmarkStart w:id="627" w:name="_Toc61374893"/>
      <w:bookmarkStart w:id="628" w:name="_Toc67936244"/>
      <w:bookmarkStart w:id="629" w:name="_Toc67937117"/>
      <w:bookmarkStart w:id="630" w:name="_Toc76452353"/>
      <w:bookmarkStart w:id="631" w:name="_Toc76630196"/>
      <w:bookmarkStart w:id="632" w:name="_Toc83742756"/>
      <w:bookmarkStart w:id="633" w:name="_Toc83886870"/>
      <w:bookmarkStart w:id="634" w:name="_Toc83887670"/>
      <w:bookmarkStart w:id="635" w:name="_Toc90588511"/>
      <w:r w:rsidRPr="00DF6DD6">
        <w:t>5.5B.1</w:t>
      </w:r>
      <w:r w:rsidRPr="00DF6DD6">
        <w:tab/>
        <w:t>General</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if the intermodulation order is 2 or if the intermodulation order is 3 for the combinations when both operating bands are between 450 MHz – 960 MHz or between 1427 MHz – 2690 </w:t>
      </w:r>
      <w:proofErr w:type="spellStart"/>
      <w:r w:rsidRPr="0070079D">
        <w:t>MHz.</w:t>
      </w:r>
      <w:proofErr w:type="spellEnd"/>
      <w:r w:rsidRPr="0070079D">
        <w:t xml:space="preserve">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9738915" w:rsidR="00806CC5"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6ECC4E82" w14:textId="3C3BF7D5" w:rsidR="00B46391" w:rsidRDefault="00B46391" w:rsidP="00B46391">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639F7F04" w14:textId="6653ED27" w:rsidR="00094E50" w:rsidRDefault="002251C3" w:rsidP="00B46391">
      <w:pPr>
        <w:rPr>
          <w:ins w:id="636" w:author="0969" w:date="2023-06-12T16:50:00Z"/>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78C415A3" w14:textId="77777777" w:rsidR="0024486A" w:rsidRPr="00DF6DD6" w:rsidRDefault="0024486A" w:rsidP="0024486A">
      <w:pPr>
        <w:jc w:val="both"/>
        <w:rPr>
          <w:ins w:id="637" w:author="0969" w:date="2023-06-12T16:50:00Z"/>
        </w:rPr>
      </w:pPr>
      <w:moveToRangeStart w:id="638" w:author="Bo-Han Hsieh" w:date="2023-05-15T01:36:00Z" w:name="move135007011"/>
      <w:ins w:id="639" w:author="Bo-Han Hsieh" w:date="2023-05-15T01:36:00Z">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ins>
    </w:p>
    <w:p w14:paraId="157EF6BE" w14:textId="77777777" w:rsidR="0024486A" w:rsidRPr="00DF6DD6" w:rsidRDefault="0024486A" w:rsidP="0024486A">
      <w:pPr>
        <w:pStyle w:val="NO"/>
        <w:rPr>
          <w:ins w:id="640" w:author="0969" w:date="2023-06-12T16:50:00Z"/>
        </w:rPr>
      </w:pPr>
      <w:ins w:id="641" w:author="Bo-Han Hsieh" w:date="2023-05-15T01:36:00Z">
        <w:r w:rsidRPr="00DF6DD6">
          <w:t>NOTE 1:</w:t>
        </w:r>
        <w:r w:rsidRPr="00DF6DD6">
          <w:tab/>
          <w:t xml:space="preserve">Requirements for the dual connectivity configurations are defined in the </w:t>
        </w:r>
        <w:r>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ins>
    </w:p>
    <w:moveToRangeEnd w:id="638"/>
    <w:p w14:paraId="2C7A4071" w14:textId="77777777" w:rsidR="0024486A" w:rsidRDefault="0024486A" w:rsidP="00B46391"/>
    <w:p w14:paraId="205EBEA0" w14:textId="77777777" w:rsidR="00BB1B4F" w:rsidRPr="00DF6DD6" w:rsidRDefault="00BB1B4F" w:rsidP="00D2526B"/>
    <w:p w14:paraId="4A929D98" w14:textId="77777777" w:rsidR="001310A1" w:rsidRPr="00DF6DD6" w:rsidRDefault="001310A1" w:rsidP="001310A1">
      <w:pPr>
        <w:pStyle w:val="Heading3"/>
      </w:pPr>
      <w:bookmarkStart w:id="642" w:name="_Toc21345410"/>
      <w:bookmarkStart w:id="643" w:name="_Toc29806259"/>
      <w:bookmarkStart w:id="644" w:name="_Toc37255792"/>
      <w:bookmarkStart w:id="645" w:name="_Toc37256133"/>
      <w:bookmarkStart w:id="646" w:name="_Toc45889970"/>
      <w:bookmarkStart w:id="647" w:name="_Toc52381795"/>
      <w:bookmarkStart w:id="648" w:name="_Toc61374894"/>
      <w:bookmarkStart w:id="649" w:name="_Toc67936245"/>
      <w:bookmarkStart w:id="650" w:name="_Toc67937118"/>
      <w:bookmarkStart w:id="651" w:name="_Toc76452354"/>
      <w:bookmarkStart w:id="652" w:name="_Toc76630197"/>
      <w:bookmarkStart w:id="653" w:name="_Toc83742757"/>
      <w:bookmarkStart w:id="654" w:name="_Toc83886871"/>
      <w:bookmarkStart w:id="655" w:name="_Toc83887671"/>
      <w:bookmarkStart w:id="656" w:name="_Toc90588512"/>
      <w:r w:rsidRPr="00DF6DD6">
        <w:lastRenderedPageBreak/>
        <w:t>5.5B.2</w:t>
      </w:r>
      <w:r w:rsidRPr="00DF6DD6">
        <w:tab/>
        <w:t>Intra-band contiguous EN-DC</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3"/>
        <w:gridCol w:w="3365"/>
        <w:gridCol w:w="2873"/>
      </w:tblGrid>
      <w:tr w:rsidR="00F55B07" w:rsidRPr="00DF6DD6" w14:paraId="0F24A277" w14:textId="77777777" w:rsidTr="00387282">
        <w:trPr>
          <w:trHeight w:val="261"/>
          <w:jc w:val="center"/>
        </w:trPr>
        <w:tc>
          <w:tcPr>
            <w:tcW w:w="1763" w:type="pct"/>
            <w:shd w:val="clear" w:color="auto" w:fill="auto"/>
            <w:vAlign w:val="center"/>
            <w:hideMark/>
          </w:tcPr>
          <w:p w14:paraId="76DB570F" w14:textId="77777777" w:rsidR="0095436B" w:rsidRPr="00DF6DD6" w:rsidRDefault="0095436B" w:rsidP="001310A1">
            <w:pPr>
              <w:pStyle w:val="TAH"/>
              <w:rPr>
                <w:lang w:val="en-US" w:eastAsia="fi-FI"/>
              </w:rPr>
            </w:pPr>
            <w:bookmarkStart w:id="657"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8" w:type="pct"/>
            <w:vAlign w:val="center"/>
          </w:tcPr>
          <w:p w14:paraId="5990D7A0" w14:textId="77777777" w:rsidR="0095436B" w:rsidRPr="00B94CFE" w:rsidRDefault="0095436B" w:rsidP="001310A1">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24ACE8E6" w14:textId="77777777" w:rsidR="0095436B" w:rsidRPr="00B94CFE" w:rsidRDefault="0095436B" w:rsidP="001310A1">
            <w:pPr>
              <w:pStyle w:val="TAH"/>
              <w:rPr>
                <w:lang w:val="fr-FR" w:eastAsia="fi-FI"/>
              </w:rPr>
            </w:pPr>
            <w:r w:rsidRPr="00B94CFE">
              <w:rPr>
                <w:lang w:val="fr-FR" w:eastAsia="fi-FI"/>
              </w:rPr>
              <w:t>confi</w:t>
            </w:r>
            <w:bookmarkEnd w:id="657"/>
            <w:r w:rsidRPr="00B94CFE">
              <w:rPr>
                <w:lang w:val="fr-FR" w:eastAsia="fi-FI"/>
              </w:rPr>
              <w:t>guration</w:t>
            </w:r>
          </w:p>
          <w:p w14:paraId="186F75E1" w14:textId="77777777" w:rsidR="0095436B" w:rsidRPr="00B94CFE" w:rsidRDefault="0095436B" w:rsidP="001310A1">
            <w:pPr>
              <w:pStyle w:val="TAH"/>
              <w:rPr>
                <w:lang w:val="fr-FR" w:eastAsia="fi-FI"/>
              </w:rPr>
            </w:pPr>
            <w:r w:rsidRPr="00B94CFE">
              <w:rPr>
                <w:lang w:val="fr-FR" w:eastAsia="fi-FI"/>
              </w:rPr>
              <w:t>(NOTE 1)</w:t>
            </w:r>
          </w:p>
        </w:tc>
        <w:tc>
          <w:tcPr>
            <w:tcW w:w="1489"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387282">
        <w:trPr>
          <w:trHeight w:val="288"/>
          <w:jc w:val="center"/>
        </w:trPr>
        <w:tc>
          <w:tcPr>
            <w:tcW w:w="1763"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8"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9"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387282">
        <w:trPr>
          <w:trHeight w:val="288"/>
          <w:jc w:val="center"/>
        </w:trPr>
        <w:tc>
          <w:tcPr>
            <w:tcW w:w="1763"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8"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9"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94CFE" w:rsidRDefault="001310A1" w:rsidP="001310A1">
      <w:pPr>
        <w:pStyle w:val="Heading3"/>
        <w:rPr>
          <w:lang w:val="fr-FR"/>
        </w:rPr>
      </w:pPr>
      <w:bookmarkStart w:id="658" w:name="_Toc21345411"/>
      <w:bookmarkStart w:id="659" w:name="_Toc29806260"/>
      <w:bookmarkStart w:id="660" w:name="_Toc37255793"/>
      <w:bookmarkStart w:id="661" w:name="_Toc37256134"/>
      <w:bookmarkStart w:id="662" w:name="_Toc45889971"/>
      <w:bookmarkStart w:id="663" w:name="_Toc52381796"/>
      <w:bookmarkStart w:id="664" w:name="_Toc61374895"/>
      <w:bookmarkStart w:id="665" w:name="_Toc67936246"/>
      <w:bookmarkStart w:id="666" w:name="_Toc67937119"/>
      <w:bookmarkStart w:id="667" w:name="_Toc76452355"/>
      <w:bookmarkStart w:id="668" w:name="_Toc76630198"/>
      <w:bookmarkStart w:id="669" w:name="_Toc83742758"/>
      <w:bookmarkStart w:id="670" w:name="_Toc83886872"/>
      <w:bookmarkStart w:id="671" w:name="_Toc83887672"/>
      <w:bookmarkStart w:id="672" w:name="_Toc90588513"/>
      <w:r w:rsidRPr="00B94CFE">
        <w:rPr>
          <w:lang w:val="fr-FR"/>
        </w:rPr>
        <w:t>5.5B.3</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42630351" w14:textId="77777777" w:rsidR="001310A1" w:rsidRPr="00B94CFE" w:rsidRDefault="001310A1" w:rsidP="001310A1">
      <w:pPr>
        <w:pStyle w:val="TH"/>
        <w:rPr>
          <w:lang w:val="fr-FR"/>
        </w:rPr>
      </w:pPr>
      <w:r w:rsidRPr="00B94CFE">
        <w:rPr>
          <w:lang w:val="fr-FR"/>
        </w:rPr>
        <w:t>Table 5.5B.3-1: Intra-band non-</w:t>
      </w:r>
      <w:proofErr w:type="spellStart"/>
      <w:r w:rsidRPr="00B94CFE">
        <w:rPr>
          <w:lang w:val="fr-FR"/>
        </w:rPr>
        <w:t>contiguous</w:t>
      </w:r>
      <w:proofErr w:type="spellEnd"/>
      <w:r w:rsidRPr="00B94CFE">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94CFE" w:rsidRDefault="0095436B" w:rsidP="001310A1">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115DE634" w14:textId="77777777" w:rsidR="0095436B" w:rsidRPr="00B94CFE" w:rsidRDefault="0095436B" w:rsidP="001310A1">
            <w:pPr>
              <w:pStyle w:val="TAH"/>
              <w:rPr>
                <w:lang w:val="fr-FR" w:eastAsia="fi-FI"/>
              </w:rPr>
            </w:pPr>
            <w:r w:rsidRPr="00B94CFE">
              <w:rPr>
                <w:lang w:val="fr-FR" w:eastAsia="fi-FI"/>
              </w:rPr>
              <w:t>configuration</w:t>
            </w:r>
          </w:p>
          <w:p w14:paraId="5A5515CE" w14:textId="77777777" w:rsidR="0095436B" w:rsidRPr="00B94CFE" w:rsidDel="00C35823" w:rsidRDefault="0095436B" w:rsidP="001310A1">
            <w:pPr>
              <w:pStyle w:val="TAH"/>
              <w:rPr>
                <w:lang w:val="fr-FR" w:eastAsia="fi-FI"/>
              </w:rPr>
            </w:pPr>
            <w:r w:rsidRPr="00B94CFE">
              <w:rPr>
                <w:lang w:val="fr-FR"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673" w:name="_Toc21345412"/>
      <w:bookmarkStart w:id="674" w:name="_Toc29806261"/>
      <w:bookmarkStart w:id="675" w:name="_Toc37255794"/>
      <w:bookmarkStart w:id="676" w:name="_Toc37256135"/>
      <w:bookmarkStart w:id="677" w:name="_Toc45889972"/>
      <w:bookmarkStart w:id="678" w:name="_Toc52381797"/>
      <w:bookmarkStart w:id="679" w:name="_Toc61374896"/>
      <w:bookmarkStart w:id="680" w:name="_Toc67936247"/>
      <w:bookmarkStart w:id="681" w:name="_Toc67937120"/>
      <w:bookmarkStart w:id="682" w:name="_Toc76452356"/>
      <w:bookmarkStart w:id="683" w:name="_Toc76630199"/>
      <w:bookmarkStart w:id="684" w:name="_Toc83742759"/>
      <w:bookmarkStart w:id="685" w:name="_Toc83886873"/>
      <w:bookmarkStart w:id="686" w:name="_Toc83887673"/>
      <w:bookmarkStart w:id="687" w:name="_Toc90588514"/>
      <w:r w:rsidRPr="00DF6DD6">
        <w:t>5.5B.4</w:t>
      </w:r>
      <w:r w:rsidRPr="00DF6DD6">
        <w:tab/>
        <w:t>Inter-band EN-DC within FR1</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2084B25F" w14:textId="4005F817" w:rsidR="001310A1" w:rsidRDefault="001310A1" w:rsidP="001310A1">
      <w:pPr>
        <w:pStyle w:val="Heading4"/>
      </w:pPr>
      <w:bookmarkStart w:id="688" w:name="_Toc21345413"/>
      <w:bookmarkStart w:id="689" w:name="_Toc29806262"/>
      <w:bookmarkStart w:id="690" w:name="_Toc37255795"/>
      <w:bookmarkStart w:id="691" w:name="_Toc37256136"/>
      <w:bookmarkStart w:id="692" w:name="_Toc45889973"/>
      <w:bookmarkStart w:id="693" w:name="_Toc52381798"/>
      <w:bookmarkStart w:id="694" w:name="_Toc61374897"/>
      <w:bookmarkStart w:id="695" w:name="_Toc67936248"/>
      <w:bookmarkStart w:id="696" w:name="_Toc67937121"/>
      <w:bookmarkStart w:id="697" w:name="_Toc76452357"/>
      <w:bookmarkStart w:id="698" w:name="_Toc76630200"/>
      <w:bookmarkStart w:id="699" w:name="_Toc83742760"/>
      <w:bookmarkStart w:id="700" w:name="_Toc83886874"/>
      <w:bookmarkStart w:id="701" w:name="_Toc83887674"/>
      <w:bookmarkStart w:id="702" w:name="_Toc90588515"/>
      <w:r w:rsidRPr="00DF6DD6">
        <w:t>5.5B.4.1</w:t>
      </w:r>
      <w:r w:rsidRPr="00DF6DD6">
        <w:tab/>
        <w:t xml:space="preserve">Inter-band EN-DC configurations </w:t>
      </w:r>
      <w:r w:rsidR="00B92927" w:rsidRPr="00DF6DD6">
        <w:t xml:space="preserve">within FR1 </w:t>
      </w:r>
      <w:r w:rsidRPr="00DF6DD6">
        <w:t>(two bands)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703"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94CFE" w:rsidRDefault="0095436B" w:rsidP="00401ADA">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73FF00BB" w14:textId="77777777" w:rsidR="0095436B" w:rsidRPr="00B94CFE" w:rsidRDefault="0095436B" w:rsidP="00401ADA">
            <w:pPr>
              <w:pStyle w:val="TAH"/>
              <w:rPr>
                <w:lang w:val="fr-FR" w:eastAsia="fi-FI"/>
              </w:rPr>
            </w:pPr>
            <w:r w:rsidRPr="00B94CFE">
              <w:rPr>
                <w:lang w:val="fr-FR" w:eastAsia="fi-FI"/>
              </w:rPr>
              <w:t>configuration</w:t>
            </w:r>
          </w:p>
          <w:p w14:paraId="18CBEA0A" w14:textId="77777777" w:rsidR="0095436B" w:rsidRPr="00B94CFE" w:rsidDel="00C35823" w:rsidRDefault="0095436B" w:rsidP="00401ADA">
            <w:pPr>
              <w:pStyle w:val="TAH"/>
              <w:rPr>
                <w:lang w:val="fr-FR" w:eastAsia="fi-FI"/>
              </w:rPr>
            </w:pPr>
            <w:r w:rsidRPr="00B94CFE">
              <w:rPr>
                <w:lang w:val="fr-FR"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703"/>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lastRenderedPageBreak/>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lastRenderedPageBreak/>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F6DD6">
              <w:t>Pcell</w:t>
            </w:r>
            <w:proofErr w:type="spellEnd"/>
            <w:r w:rsidRPr="00DF6DD6">
              <w:t>.</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lastRenderedPageBreak/>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016918DD" w14:textId="77777777" w:rsidR="008177BC" w:rsidRPr="00DF6DD6" w:rsidRDefault="008177BC" w:rsidP="008177BC">
            <w:pPr>
              <w:pStyle w:val="TAN"/>
              <w:keepNext w:val="0"/>
            </w:pPr>
            <w:r w:rsidRPr="00DF6DD6">
              <w:t>NOTE 8:</w:t>
            </w:r>
            <w:r w:rsidRPr="00DF6DD6">
              <w:tab/>
              <w:t>The frequency range in band n28</w:t>
            </w:r>
            <w:r>
              <w:t xml:space="preserve"> / 28</w:t>
            </w:r>
            <w:r w:rsidRPr="00DF6DD6">
              <w:t xml:space="preserve"> is restricted for this band combination to 703 - 733 MHz for the UL and 758-788 MHz for the DL.</w:t>
            </w:r>
            <w:r>
              <w:t xml:space="preserve"> </w:t>
            </w:r>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w:t>
            </w:r>
            <w:proofErr w:type="spellStart"/>
            <w:r w:rsidRPr="00DF6DD6">
              <w:t>dB.</w:t>
            </w:r>
            <w:proofErr w:type="spellEnd"/>
            <w:r w:rsidRPr="00DF6DD6">
              <w:t xml:space="preserve">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w:t>
            </w:r>
            <w:proofErr w:type="spellStart"/>
            <w:r w:rsidRPr="001D60C5">
              <w:t>usec</w:t>
            </w:r>
            <w:proofErr w:type="spellEnd"/>
            <w:r w:rsidRPr="001D60C5">
              <w:t>. The requirements also apply for these carriers when applicable EN-DC configuration is a subset of a higher order EN-DC configuration</w:t>
            </w:r>
          </w:p>
          <w:p w14:paraId="29C4908F" w14:textId="77777777" w:rsidR="001135A5" w:rsidRPr="00B94CFE" w:rsidRDefault="001135A5" w:rsidP="00E30098">
            <w:pPr>
              <w:pStyle w:val="TAN"/>
              <w:rPr>
                <w:lang w:val="fr-FR"/>
              </w:rPr>
            </w:pPr>
            <w:r w:rsidRPr="00B94CFE">
              <w:rPr>
                <w:lang w:val="fr-FR"/>
              </w:rPr>
              <w:t xml:space="preserve">NOTE 12: </w:t>
            </w:r>
            <w:r w:rsidRPr="00B94CFE">
              <w:rPr>
                <w:lang w:val="fr-FR"/>
              </w:rPr>
              <w:tab/>
            </w:r>
            <w:proofErr w:type="spellStart"/>
            <w:r w:rsidRPr="00B94CFE">
              <w:rPr>
                <w:lang w:val="fr-FR"/>
              </w:rPr>
              <w:t>Void</w:t>
            </w:r>
            <w:proofErr w:type="spellEnd"/>
            <w:r w:rsidRPr="00B94CFE">
              <w:rPr>
                <w:lang w:val="fr-FR"/>
              </w:rPr>
              <w:t>.</w:t>
            </w:r>
          </w:p>
          <w:p w14:paraId="6E3E7D11" w14:textId="2EC92B44" w:rsidR="001135A5" w:rsidRPr="00B94CFE" w:rsidRDefault="001135A5" w:rsidP="001135A5">
            <w:pPr>
              <w:pStyle w:val="TAN"/>
              <w:rPr>
                <w:lang w:val="fr-FR"/>
              </w:rPr>
            </w:pPr>
            <w:r w:rsidRPr="00B94CFE">
              <w:rPr>
                <w:lang w:val="fr-FR"/>
              </w:rPr>
              <w:t xml:space="preserve">NOTE 13: </w:t>
            </w:r>
            <w:r w:rsidRPr="00B94CFE">
              <w:rPr>
                <w:lang w:val="fr-FR"/>
              </w:rPr>
              <w:tab/>
            </w:r>
            <w:proofErr w:type="spellStart"/>
            <w:r w:rsidRPr="00B94CFE">
              <w:rPr>
                <w:lang w:val="fr-FR"/>
              </w:rPr>
              <w:t>Void</w:t>
            </w:r>
            <w:proofErr w:type="spellEnd"/>
            <w:r w:rsidRPr="00B94CFE">
              <w:rPr>
                <w:lang w:val="fr-FR"/>
              </w:rPr>
              <w:t>.</w:t>
            </w:r>
          </w:p>
          <w:p w14:paraId="312A2823" w14:textId="3236B5A3" w:rsidR="001135A5" w:rsidRPr="00B94CFE" w:rsidRDefault="001135A5" w:rsidP="001135A5">
            <w:pPr>
              <w:pStyle w:val="TAN"/>
              <w:rPr>
                <w:lang w:val="fr-FR"/>
              </w:rPr>
            </w:pPr>
            <w:r w:rsidRPr="00B94CFE">
              <w:rPr>
                <w:lang w:val="fr-FR"/>
              </w:rPr>
              <w:t xml:space="preserve">NOTE 14: </w:t>
            </w:r>
            <w:r w:rsidRPr="00B94CFE">
              <w:rPr>
                <w:lang w:val="fr-FR"/>
              </w:rPr>
              <w:tab/>
            </w:r>
            <w:proofErr w:type="spellStart"/>
            <w:r w:rsidRPr="00B94CFE">
              <w:rPr>
                <w:lang w:val="fr-FR"/>
              </w:rPr>
              <w:t>Void</w:t>
            </w:r>
            <w:proofErr w:type="spellEnd"/>
            <w:r w:rsidRPr="00B94CFE">
              <w:rPr>
                <w:lang w:val="fr-FR"/>
              </w:rPr>
              <w:t>.</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704" w:name="_Toc21345414"/>
      <w:bookmarkStart w:id="705" w:name="_Toc29806263"/>
      <w:bookmarkStart w:id="706" w:name="_Toc37255796"/>
      <w:bookmarkStart w:id="707" w:name="_Toc37256137"/>
      <w:bookmarkStart w:id="708" w:name="_Toc45889974"/>
      <w:bookmarkStart w:id="709" w:name="_Toc52381799"/>
      <w:bookmarkStart w:id="710" w:name="_Toc61374898"/>
      <w:bookmarkStart w:id="711" w:name="_Toc67936249"/>
      <w:bookmarkStart w:id="712" w:name="_Toc67937122"/>
      <w:bookmarkStart w:id="713" w:name="_Toc76452358"/>
      <w:bookmarkStart w:id="714" w:name="_Toc76630201"/>
      <w:bookmarkStart w:id="715" w:name="_Toc83742761"/>
      <w:bookmarkStart w:id="716" w:name="_Toc83886875"/>
      <w:bookmarkStart w:id="717" w:name="_Toc83887675"/>
      <w:bookmarkStart w:id="718" w:name="_Toc90588516"/>
      <w:r w:rsidRPr="00DF6DD6">
        <w:t>5.5B.4.2</w:t>
      </w:r>
      <w:r w:rsidRPr="00DF6DD6">
        <w:tab/>
        <w:t xml:space="preserve">Inter-band EN-DC configurations </w:t>
      </w:r>
      <w:r w:rsidR="000349A6" w:rsidRPr="00DF6DD6">
        <w:t xml:space="preserve">within FR1 </w:t>
      </w:r>
      <w:r w:rsidRPr="00DF6DD6">
        <w:t>(three bands)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9C56F4"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B94CFE" w:rsidRDefault="0095436B" w:rsidP="00401ADA">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p>
          <w:p w14:paraId="6E0ACF96" w14:textId="77777777" w:rsidR="0095436B" w:rsidRPr="00B94CFE" w:rsidRDefault="0095436B" w:rsidP="00401ADA">
            <w:pPr>
              <w:pStyle w:val="TAH"/>
              <w:keepNext w:val="0"/>
              <w:rPr>
                <w:lang w:val="fr-FR" w:eastAsia="fi-FI"/>
              </w:rPr>
            </w:pPr>
            <w:r w:rsidRPr="00B94CFE">
              <w:rPr>
                <w:lang w:val="fr-FR" w:eastAsia="fi-FI"/>
              </w:rPr>
              <w:t>configuration</w:t>
            </w:r>
          </w:p>
          <w:p w14:paraId="2FCAA0F5" w14:textId="77777777" w:rsidR="0095436B" w:rsidRPr="00B94CFE" w:rsidDel="00C35823" w:rsidRDefault="0095436B" w:rsidP="00401ADA">
            <w:pPr>
              <w:pStyle w:val="TAH"/>
              <w:keepNext w:val="0"/>
              <w:rPr>
                <w:lang w:val="fr-FR" w:eastAsia="fi-FI"/>
              </w:rPr>
            </w:pPr>
            <w:r w:rsidRPr="00B94CFE">
              <w:rPr>
                <w:lang w:val="fr-FR"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lastRenderedPageBreak/>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lastRenderedPageBreak/>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lastRenderedPageBreak/>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lastRenderedPageBreak/>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lastRenderedPageBreak/>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lastRenderedPageBreak/>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lastRenderedPageBreak/>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lastRenderedPageBreak/>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F6DD6">
              <w:rPr>
                <w:rFonts w:cs="Arial"/>
                <w:szCs w:val="18"/>
              </w:rPr>
              <w:t>Pcell</w:t>
            </w:r>
            <w:proofErr w:type="spellEnd"/>
            <w:r w:rsidRPr="00DF6DD6">
              <w:rPr>
                <w:rFonts w:cs="Arial"/>
                <w:szCs w:val="18"/>
              </w:rPr>
              <w:t>.</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719" w:name="_Toc21345415"/>
      <w:bookmarkStart w:id="720" w:name="_Toc29806264"/>
      <w:bookmarkStart w:id="721" w:name="_Toc37255797"/>
      <w:bookmarkStart w:id="722" w:name="_Toc37256138"/>
      <w:bookmarkStart w:id="723" w:name="_Toc45889975"/>
      <w:bookmarkStart w:id="724" w:name="_Toc52381800"/>
      <w:bookmarkStart w:id="725" w:name="_Toc61374899"/>
      <w:bookmarkStart w:id="726" w:name="_Toc67936250"/>
      <w:bookmarkStart w:id="727" w:name="_Toc67937123"/>
      <w:bookmarkStart w:id="728" w:name="_Toc76452359"/>
      <w:bookmarkStart w:id="729" w:name="_Toc76630202"/>
      <w:bookmarkStart w:id="730" w:name="_Toc83742762"/>
      <w:bookmarkStart w:id="731" w:name="_Toc83886876"/>
      <w:bookmarkStart w:id="732" w:name="_Toc83887676"/>
      <w:bookmarkStart w:id="733" w:name="_Toc90588517"/>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9C56F4"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B94CFE" w:rsidRDefault="0095436B" w:rsidP="003768E0">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4FA3764D" w14:textId="77777777" w:rsidR="0095436B" w:rsidRPr="00B94CFE" w:rsidRDefault="0095436B" w:rsidP="003768E0">
            <w:pPr>
              <w:pStyle w:val="TAH"/>
              <w:rPr>
                <w:lang w:val="fr-FR" w:eastAsia="fi-FI"/>
              </w:rPr>
            </w:pPr>
            <w:r w:rsidRPr="00B94CFE">
              <w:rPr>
                <w:lang w:val="fr-FR" w:eastAsia="fi-FI"/>
              </w:rPr>
              <w:t>configuration</w:t>
            </w:r>
          </w:p>
          <w:p w14:paraId="4CFE4EEC" w14:textId="77777777" w:rsidR="0095436B" w:rsidRPr="00B94CFE" w:rsidRDefault="0095436B" w:rsidP="003768E0">
            <w:pPr>
              <w:pStyle w:val="TAH"/>
              <w:rPr>
                <w:lang w:val="fr-FR" w:eastAsia="fi-FI"/>
              </w:rPr>
            </w:pPr>
            <w:r w:rsidRPr="00B94CFE">
              <w:rPr>
                <w:lang w:val="fr-FR"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lastRenderedPageBreak/>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lastRenderedPageBreak/>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lastRenderedPageBreak/>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lastRenderedPageBreak/>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lastRenderedPageBreak/>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lastRenderedPageBreak/>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lastRenderedPageBreak/>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734" w:name="_Toc21345416"/>
      <w:bookmarkStart w:id="735" w:name="_Toc29806265"/>
      <w:bookmarkStart w:id="736" w:name="_Toc37255798"/>
      <w:bookmarkStart w:id="737" w:name="_Toc37256139"/>
      <w:bookmarkStart w:id="738" w:name="_Toc45889976"/>
      <w:bookmarkStart w:id="739" w:name="_Toc52381801"/>
      <w:bookmarkStart w:id="740" w:name="_Toc61374900"/>
      <w:bookmarkStart w:id="741" w:name="_Toc67936251"/>
      <w:bookmarkStart w:id="742" w:name="_Toc67937124"/>
      <w:bookmarkStart w:id="743" w:name="_Toc76452360"/>
      <w:bookmarkStart w:id="744" w:name="_Toc76630203"/>
      <w:bookmarkStart w:id="745" w:name="_Toc83742763"/>
      <w:bookmarkStart w:id="746" w:name="_Toc83886877"/>
      <w:bookmarkStart w:id="747" w:name="_Toc83887677"/>
      <w:bookmarkStart w:id="748" w:name="_Toc90588518"/>
      <w:r w:rsidRPr="00DF6DD6">
        <w:t>5.5B.4.4</w:t>
      </w:r>
      <w:r w:rsidRPr="00DF6DD6">
        <w:tab/>
        <w:t xml:space="preserve">Inter-band EN-DC configurations </w:t>
      </w:r>
      <w:r w:rsidR="00C1633F" w:rsidRPr="00DF6DD6">
        <w:t xml:space="preserve">within FR1 </w:t>
      </w:r>
      <w:r w:rsidRPr="00DF6DD6">
        <w:t>(five bands)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9C56F4"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B94CFE" w:rsidRDefault="00F177CB"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p>
          <w:p w14:paraId="08248A69" w14:textId="77777777" w:rsidR="00F177CB" w:rsidRPr="00B94CFE" w:rsidRDefault="00F177CB" w:rsidP="003768E0">
            <w:pPr>
              <w:pStyle w:val="TAH"/>
              <w:keepNext w:val="0"/>
              <w:rPr>
                <w:lang w:val="fr-FR" w:eastAsia="fi-FI"/>
              </w:rPr>
            </w:pPr>
            <w:r w:rsidRPr="00B94CFE">
              <w:rPr>
                <w:lang w:val="fr-FR" w:eastAsia="fi-FI"/>
              </w:rPr>
              <w:t>configuration</w:t>
            </w:r>
          </w:p>
          <w:p w14:paraId="7CDE83D5"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lastRenderedPageBreak/>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lastRenderedPageBreak/>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lastRenderedPageBreak/>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lastRenderedPageBreak/>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749" w:name="_Toc21345417"/>
      <w:bookmarkStart w:id="750" w:name="_Toc29806266"/>
      <w:bookmarkStart w:id="751" w:name="_Toc37255799"/>
      <w:bookmarkStart w:id="752" w:name="_Toc37256140"/>
      <w:bookmarkStart w:id="753" w:name="_Toc45889977"/>
      <w:bookmarkStart w:id="754" w:name="_Toc52381802"/>
      <w:bookmarkStart w:id="755" w:name="_Toc61374901"/>
      <w:bookmarkStart w:id="756" w:name="_Toc67936252"/>
      <w:bookmarkStart w:id="757" w:name="_Toc67937125"/>
      <w:bookmarkStart w:id="758" w:name="_Toc76452361"/>
      <w:bookmarkStart w:id="759" w:name="_Toc76630204"/>
      <w:bookmarkStart w:id="760" w:name="_Toc83742764"/>
      <w:bookmarkStart w:id="761" w:name="_Toc83886878"/>
      <w:bookmarkStart w:id="762" w:name="_Toc83887678"/>
      <w:bookmarkStart w:id="763" w:name="_Toc90588519"/>
      <w:r w:rsidRPr="00DF6DD6">
        <w:t>5.5B.4.5</w:t>
      </w:r>
      <w:r w:rsidRPr="00DF6DD6">
        <w:tab/>
        <w:t xml:space="preserve">Inter-band EN-DC configurations </w:t>
      </w:r>
      <w:r w:rsidR="004E43EE" w:rsidRPr="00DF6DD6">
        <w:t xml:space="preserve">within FR1 </w:t>
      </w:r>
      <w:r w:rsidRPr="00DF6DD6">
        <w:t>(six bands)</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9C56F4"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B94CFE" w:rsidRDefault="00F177CB" w:rsidP="001310A1">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27870DDD" w14:textId="77777777" w:rsidR="00F177CB" w:rsidRPr="00B94CFE" w:rsidRDefault="00F177CB" w:rsidP="001310A1">
            <w:pPr>
              <w:pStyle w:val="TAH"/>
              <w:rPr>
                <w:lang w:val="fr-FR" w:eastAsia="fi-FI"/>
              </w:rPr>
            </w:pPr>
            <w:r w:rsidRPr="00B94CFE">
              <w:rPr>
                <w:lang w:val="fr-FR" w:eastAsia="fi-FI"/>
              </w:rPr>
              <w:t>configuration</w:t>
            </w:r>
          </w:p>
          <w:p w14:paraId="032B9C60" w14:textId="77777777" w:rsidR="00F177CB" w:rsidRPr="00B94CFE" w:rsidDel="00C35823" w:rsidRDefault="00F177CB" w:rsidP="001310A1">
            <w:pPr>
              <w:pStyle w:val="TAH"/>
              <w:rPr>
                <w:lang w:val="fr-FR" w:eastAsia="fi-FI"/>
              </w:rPr>
            </w:pPr>
            <w:r w:rsidRPr="00B94CFE">
              <w:rPr>
                <w:lang w:val="fr-FR"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764" w:name="_Toc21345418"/>
      <w:bookmarkStart w:id="765" w:name="_Toc29806267"/>
      <w:bookmarkStart w:id="766" w:name="_Toc37255800"/>
      <w:bookmarkStart w:id="767" w:name="_Toc37256141"/>
      <w:bookmarkStart w:id="768" w:name="_Toc45889978"/>
      <w:bookmarkStart w:id="769" w:name="_Toc52381803"/>
      <w:bookmarkStart w:id="770" w:name="_Toc61374902"/>
      <w:bookmarkStart w:id="771" w:name="_Toc67936253"/>
      <w:bookmarkStart w:id="772" w:name="_Toc67937126"/>
      <w:bookmarkStart w:id="773" w:name="_Toc76452362"/>
      <w:bookmarkStart w:id="774" w:name="_Toc76630205"/>
      <w:bookmarkStart w:id="775" w:name="_Toc83742765"/>
      <w:bookmarkStart w:id="776" w:name="_Toc83886879"/>
      <w:bookmarkStart w:id="777" w:name="_Toc83887679"/>
      <w:bookmarkStart w:id="778" w:name="_Toc90588520"/>
      <w:r w:rsidRPr="00DF6DD6">
        <w:t>5.5B.4a</w:t>
      </w:r>
      <w:r w:rsidRPr="00DF6DD6">
        <w:tab/>
        <w:t>Inter-band NE-DC within FR1</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0AE65E16" w14:textId="0F62383E" w:rsidR="004D4582" w:rsidRPr="00DF6DD6" w:rsidRDefault="004D4582" w:rsidP="00A6034C">
      <w:pPr>
        <w:pStyle w:val="Heading4"/>
      </w:pPr>
      <w:bookmarkStart w:id="779" w:name="_Toc21345419"/>
      <w:bookmarkStart w:id="780" w:name="_Toc29806268"/>
      <w:bookmarkStart w:id="781" w:name="_Toc37255801"/>
      <w:bookmarkStart w:id="782" w:name="_Toc37256142"/>
      <w:bookmarkStart w:id="783" w:name="_Toc45889979"/>
      <w:bookmarkStart w:id="784" w:name="_Toc52381804"/>
      <w:bookmarkStart w:id="785" w:name="_Toc61374903"/>
      <w:bookmarkStart w:id="786" w:name="_Toc67936254"/>
      <w:bookmarkStart w:id="787" w:name="_Toc67937127"/>
      <w:bookmarkStart w:id="788" w:name="_Toc76452363"/>
      <w:bookmarkStart w:id="789" w:name="_Toc76630206"/>
      <w:bookmarkStart w:id="790" w:name="_Toc83742766"/>
      <w:bookmarkStart w:id="791" w:name="_Toc83886880"/>
      <w:bookmarkStart w:id="792" w:name="_Toc83887680"/>
      <w:bookmarkStart w:id="793" w:name="_Toc90588521"/>
      <w:r w:rsidRPr="00DF6DD6">
        <w:t>5.5B.4a.1</w:t>
      </w:r>
      <w:r w:rsidRPr="00DF6DD6">
        <w:tab/>
        <w:t xml:space="preserve">Inter-band </w:t>
      </w:r>
      <w:r w:rsidR="00C25AB2" w:rsidRPr="00DF6DD6">
        <w:t>NE</w:t>
      </w:r>
      <w:r w:rsidRPr="00DF6DD6">
        <w:t>-DC configurations within FR1 (two bands)</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proofErr w:type="spellStart"/>
            <w:r w:rsidRPr="00DF6DD6">
              <w:rPr>
                <w:lang w:val="fr-FR" w:eastAsia="fi-FI"/>
              </w:rPr>
              <w:t>Uplink</w:t>
            </w:r>
            <w:proofErr w:type="spellEnd"/>
            <w:r w:rsidRPr="00DF6DD6">
              <w:rPr>
                <w:lang w:val="fr-FR" w:eastAsia="fi-FI"/>
              </w:rPr>
              <w:t xml:space="preserve">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794" w:name="_Toc21345420"/>
      <w:bookmarkStart w:id="795" w:name="_Toc29806269"/>
      <w:bookmarkStart w:id="796" w:name="_Toc37255802"/>
      <w:bookmarkStart w:id="797" w:name="_Toc37256143"/>
      <w:bookmarkStart w:id="798" w:name="_Toc45889980"/>
      <w:bookmarkStart w:id="799" w:name="_Toc52381805"/>
      <w:bookmarkStart w:id="800" w:name="_Toc61374904"/>
      <w:bookmarkStart w:id="801" w:name="_Toc67936255"/>
      <w:bookmarkStart w:id="802" w:name="_Toc67937128"/>
      <w:bookmarkStart w:id="803" w:name="_Toc76452364"/>
      <w:bookmarkStart w:id="804" w:name="_Toc76630207"/>
      <w:bookmarkStart w:id="805" w:name="_Toc83742767"/>
      <w:bookmarkStart w:id="806" w:name="_Toc83886881"/>
      <w:bookmarkStart w:id="807" w:name="_Toc83887681"/>
      <w:bookmarkStart w:id="808" w:name="_Toc90588522"/>
      <w:r w:rsidRPr="00DF6DD6">
        <w:lastRenderedPageBreak/>
        <w:t>5.5B.5</w:t>
      </w:r>
      <w:r w:rsidRPr="00DF6DD6">
        <w:tab/>
        <w:t>Inter-band EN-DC including FR2</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6C71411" w14:textId="4FB36A14" w:rsidR="001310A1" w:rsidRPr="00DF6DD6" w:rsidRDefault="001310A1" w:rsidP="001310A1">
      <w:pPr>
        <w:pStyle w:val="Heading4"/>
      </w:pPr>
      <w:bookmarkStart w:id="809" w:name="_Toc21345421"/>
      <w:bookmarkStart w:id="810" w:name="_Toc29806270"/>
      <w:bookmarkStart w:id="811" w:name="_Toc37255803"/>
      <w:bookmarkStart w:id="812" w:name="_Toc37256144"/>
      <w:bookmarkStart w:id="813" w:name="_Toc45889981"/>
      <w:bookmarkStart w:id="814" w:name="_Toc52381806"/>
      <w:bookmarkStart w:id="815" w:name="_Toc61374905"/>
      <w:bookmarkStart w:id="816" w:name="_Toc67936256"/>
      <w:bookmarkStart w:id="817" w:name="_Toc67937129"/>
      <w:bookmarkStart w:id="818" w:name="_Toc76452365"/>
      <w:bookmarkStart w:id="819" w:name="_Toc76630208"/>
      <w:bookmarkStart w:id="820" w:name="_Toc83742768"/>
      <w:bookmarkStart w:id="821" w:name="_Toc83886882"/>
      <w:bookmarkStart w:id="822" w:name="_Toc83887682"/>
      <w:bookmarkStart w:id="823" w:name="_Toc90588523"/>
      <w:r w:rsidRPr="00DF6DD6">
        <w:t>5.5B.5.1</w:t>
      </w:r>
      <w:r w:rsidRPr="00DF6DD6">
        <w:tab/>
        <w:t xml:space="preserve">Inter-band EN-DC configurations </w:t>
      </w:r>
      <w:r w:rsidR="00E7556C" w:rsidRPr="00DF6DD6">
        <w:t xml:space="preserve">including FR2 </w:t>
      </w:r>
      <w:r w:rsidRPr="00DF6DD6">
        <w:t>(two bands)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9C56F4"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B94CFE" w:rsidRDefault="00F177CB"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p>
          <w:p w14:paraId="557EAF98" w14:textId="77777777" w:rsidR="00F177CB" w:rsidRPr="00B94CFE" w:rsidRDefault="00F177CB" w:rsidP="003768E0">
            <w:pPr>
              <w:pStyle w:val="TAH"/>
              <w:keepNext w:val="0"/>
              <w:rPr>
                <w:lang w:val="fr-FR" w:eastAsia="fi-FI"/>
              </w:rPr>
            </w:pPr>
            <w:r w:rsidRPr="00B94CFE">
              <w:rPr>
                <w:lang w:val="fr-FR" w:eastAsia="fi-FI"/>
              </w:rPr>
              <w:t>configuration</w:t>
            </w:r>
          </w:p>
          <w:p w14:paraId="78233541"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lastRenderedPageBreak/>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lastRenderedPageBreak/>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lastRenderedPageBreak/>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lastRenderedPageBreak/>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lastRenderedPageBreak/>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lastRenderedPageBreak/>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824" w:name="_Toc21345422"/>
      <w:bookmarkStart w:id="825" w:name="_Toc29806271"/>
      <w:bookmarkStart w:id="826" w:name="_Toc37255804"/>
      <w:bookmarkStart w:id="827" w:name="_Toc37256145"/>
      <w:bookmarkStart w:id="828" w:name="_Toc45889982"/>
      <w:bookmarkStart w:id="829" w:name="_Toc52381807"/>
      <w:bookmarkStart w:id="830" w:name="_Toc61374906"/>
      <w:bookmarkStart w:id="831" w:name="_Toc67936257"/>
      <w:bookmarkStart w:id="832" w:name="_Toc67937130"/>
      <w:bookmarkStart w:id="833" w:name="_Toc76452366"/>
      <w:bookmarkStart w:id="834" w:name="_Toc76630209"/>
      <w:bookmarkStart w:id="835" w:name="_Toc83742769"/>
      <w:bookmarkStart w:id="836" w:name="_Toc83886883"/>
      <w:bookmarkStart w:id="837" w:name="_Toc83887683"/>
      <w:bookmarkStart w:id="838" w:name="_Toc90588524"/>
      <w:r w:rsidRPr="00DF6DD6">
        <w:lastRenderedPageBreak/>
        <w:t>5.5B.5.2</w:t>
      </w:r>
      <w:r w:rsidRPr="00DF6DD6">
        <w:tab/>
        <w:t xml:space="preserve">Inter-band EN-DC configurations </w:t>
      </w:r>
      <w:r w:rsidR="00B12C86" w:rsidRPr="00DF6DD6">
        <w:t xml:space="preserve">including FR2 </w:t>
      </w:r>
      <w:r w:rsidRPr="00DF6DD6">
        <w:t>(three bands)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B94CFE" w:rsidDel="00C35823" w:rsidRDefault="00EC1415"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lastRenderedPageBreak/>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lastRenderedPageBreak/>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lastRenderedPageBreak/>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lastRenderedPageBreak/>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lastRenderedPageBreak/>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839" w:name="_Toc21345423"/>
      <w:bookmarkStart w:id="840" w:name="_Toc29806272"/>
      <w:bookmarkStart w:id="841" w:name="_Toc37255805"/>
      <w:bookmarkStart w:id="842" w:name="_Toc37256146"/>
      <w:bookmarkStart w:id="843" w:name="_Toc45889983"/>
      <w:bookmarkStart w:id="844" w:name="_Toc52381808"/>
      <w:bookmarkStart w:id="845" w:name="_Toc61374907"/>
      <w:bookmarkStart w:id="846" w:name="_Toc67936258"/>
      <w:bookmarkStart w:id="847" w:name="_Toc67937131"/>
      <w:bookmarkStart w:id="848" w:name="_Toc76452367"/>
      <w:bookmarkStart w:id="849" w:name="_Toc76630210"/>
      <w:bookmarkStart w:id="850" w:name="_Toc83742770"/>
      <w:bookmarkStart w:id="851" w:name="_Toc83886884"/>
      <w:bookmarkStart w:id="852" w:name="_Toc83887684"/>
      <w:bookmarkStart w:id="853" w:name="_Toc90588525"/>
      <w:r w:rsidRPr="00DF6DD6">
        <w:t>5.5B.5.3</w:t>
      </w:r>
      <w:r w:rsidRPr="00DF6DD6">
        <w:tab/>
        <w:t xml:space="preserve">Inter-band EN-DC configurations </w:t>
      </w:r>
      <w:r w:rsidR="00782B81" w:rsidRPr="00DF6DD6">
        <w:t xml:space="preserve">including FR2 </w:t>
      </w:r>
      <w:r w:rsidRPr="00DF6DD6">
        <w:t>(four bands)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B94CFE" w:rsidDel="00C35823" w:rsidRDefault="00E82A1B"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lastRenderedPageBreak/>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lastRenderedPageBreak/>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lastRenderedPageBreak/>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lastRenderedPageBreak/>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854" w:name="_Toc21345424"/>
      <w:bookmarkStart w:id="855" w:name="_Toc29806273"/>
      <w:bookmarkStart w:id="856" w:name="_Toc37255806"/>
      <w:bookmarkStart w:id="857" w:name="_Toc37256147"/>
      <w:bookmarkStart w:id="858" w:name="_Toc45889984"/>
      <w:bookmarkStart w:id="859" w:name="_Toc52381809"/>
      <w:bookmarkStart w:id="860" w:name="_Toc61374908"/>
      <w:bookmarkStart w:id="861" w:name="_Toc67936259"/>
      <w:bookmarkStart w:id="862" w:name="_Toc67937132"/>
      <w:bookmarkStart w:id="863" w:name="_Toc76452368"/>
      <w:bookmarkStart w:id="864" w:name="_Toc76630211"/>
      <w:bookmarkStart w:id="865" w:name="_Toc83742771"/>
      <w:bookmarkStart w:id="866" w:name="_Toc83886885"/>
      <w:bookmarkStart w:id="867" w:name="_Toc83887685"/>
      <w:bookmarkStart w:id="868" w:name="_Toc90588526"/>
      <w:r w:rsidRPr="00DF6DD6">
        <w:t>5.5B.5.4</w:t>
      </w:r>
      <w:r w:rsidRPr="00DF6DD6">
        <w:tab/>
        <w:t xml:space="preserve">Inter-band EN-DC configurations </w:t>
      </w:r>
      <w:r w:rsidR="0042691E" w:rsidRPr="00DF6DD6">
        <w:t xml:space="preserve">including FR2 </w:t>
      </w:r>
      <w:r w:rsidRPr="00DF6DD6">
        <w:t>(five bands)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B94CFE" w:rsidDel="00C35823" w:rsidRDefault="00F87FDA" w:rsidP="00A6034C">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lastRenderedPageBreak/>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w:t>
            </w:r>
            <w:proofErr w:type="spellStart"/>
            <w:r w:rsidRPr="00DF6DD6">
              <w:t>specifications.NOTE</w:t>
            </w:r>
            <w:proofErr w:type="spellEnd"/>
            <w:r w:rsidRPr="00DF6DD6">
              <w:t xml:space="preserv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869" w:name="_Toc21345425"/>
      <w:bookmarkStart w:id="870" w:name="_Toc29806274"/>
      <w:bookmarkStart w:id="871" w:name="_Toc37255807"/>
      <w:bookmarkStart w:id="872" w:name="_Toc37256148"/>
      <w:bookmarkStart w:id="873" w:name="_Toc45889985"/>
      <w:bookmarkStart w:id="874" w:name="_Toc52381810"/>
      <w:bookmarkStart w:id="875" w:name="_Toc61374909"/>
      <w:bookmarkStart w:id="876" w:name="_Toc67936260"/>
      <w:bookmarkStart w:id="877" w:name="_Toc67937133"/>
      <w:bookmarkStart w:id="878" w:name="_Toc76452369"/>
      <w:bookmarkStart w:id="879" w:name="_Toc76630212"/>
      <w:bookmarkStart w:id="880" w:name="_Toc83742772"/>
      <w:bookmarkStart w:id="881" w:name="_Toc83886886"/>
      <w:bookmarkStart w:id="882" w:name="_Toc83887686"/>
      <w:bookmarkStart w:id="883" w:name="_Toc90588527"/>
      <w:bookmarkStart w:id="884" w:name="_Hlk9522711"/>
      <w:r w:rsidRPr="00DF6DD6">
        <w:t>5.5B.5.5</w:t>
      </w:r>
      <w:r w:rsidRPr="00DF6DD6">
        <w:tab/>
      </w:r>
      <w:r w:rsidR="00C25AB2" w:rsidRPr="00DF6DD6">
        <w:t>Void</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35DD2E06" w14:textId="77777777" w:rsidR="003C504E" w:rsidRPr="00DF6DD6" w:rsidRDefault="003C504E" w:rsidP="003C504E">
      <w:pPr>
        <w:pStyle w:val="Heading3"/>
      </w:pPr>
      <w:bookmarkStart w:id="885" w:name="_Toc21345426"/>
      <w:bookmarkStart w:id="886" w:name="_Toc29806275"/>
      <w:bookmarkStart w:id="887" w:name="_Toc37255808"/>
      <w:bookmarkStart w:id="888" w:name="_Toc37256149"/>
      <w:bookmarkStart w:id="889" w:name="_Toc45889986"/>
      <w:bookmarkStart w:id="890" w:name="_Toc52381811"/>
      <w:bookmarkStart w:id="891" w:name="_Toc61374910"/>
      <w:bookmarkStart w:id="892" w:name="_Toc67936261"/>
      <w:bookmarkStart w:id="893" w:name="_Toc67937134"/>
      <w:bookmarkStart w:id="894" w:name="_Toc76452370"/>
      <w:bookmarkStart w:id="895" w:name="_Toc76630213"/>
      <w:bookmarkStart w:id="896" w:name="_Toc83742773"/>
      <w:bookmarkStart w:id="897" w:name="_Toc83886887"/>
      <w:bookmarkStart w:id="898" w:name="_Toc83887687"/>
      <w:bookmarkStart w:id="899" w:name="_Toc90588528"/>
      <w:bookmarkEnd w:id="884"/>
      <w:r w:rsidRPr="00DF6DD6">
        <w:t>5.5B.6</w:t>
      </w:r>
      <w:r w:rsidRPr="00DF6DD6">
        <w:tab/>
        <w:t>Inter-band EN-DC including FR1 and FR2</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61900AF6" w14:textId="4554B4D1" w:rsidR="003C504E" w:rsidRPr="00DF6DD6" w:rsidRDefault="003C504E" w:rsidP="003C504E">
      <w:pPr>
        <w:pStyle w:val="Heading4"/>
      </w:pPr>
      <w:bookmarkStart w:id="900" w:name="_Toc21345427"/>
      <w:bookmarkStart w:id="901" w:name="_Toc29806276"/>
      <w:bookmarkStart w:id="902" w:name="_Toc37255809"/>
      <w:bookmarkStart w:id="903" w:name="_Toc37256150"/>
      <w:bookmarkStart w:id="904" w:name="_Toc45889987"/>
      <w:bookmarkStart w:id="905" w:name="_Toc52381812"/>
      <w:bookmarkStart w:id="906" w:name="_Toc61374911"/>
      <w:bookmarkStart w:id="907" w:name="_Toc67936262"/>
      <w:bookmarkStart w:id="908" w:name="_Toc67937135"/>
      <w:bookmarkStart w:id="909" w:name="_Toc76452371"/>
      <w:bookmarkStart w:id="910" w:name="_Toc76630214"/>
      <w:bookmarkStart w:id="911" w:name="_Toc83742774"/>
      <w:bookmarkStart w:id="912" w:name="_Toc83886888"/>
      <w:bookmarkStart w:id="913" w:name="_Toc83887688"/>
      <w:bookmarkStart w:id="914" w:name="_Toc90588529"/>
      <w:r w:rsidRPr="00DF6DD6">
        <w:t>5.5B.6.1</w:t>
      </w:r>
      <w:r w:rsidRPr="00DF6DD6">
        <w:tab/>
      </w:r>
      <w:r w:rsidR="00E55544" w:rsidRPr="00DF6DD6">
        <w:t>Void</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46187442" w14:textId="7D91231B" w:rsidR="00FB41B6" w:rsidRPr="00DF6DD6" w:rsidRDefault="00FB41B6" w:rsidP="00FB41B6">
      <w:pPr>
        <w:pStyle w:val="Heading4"/>
      </w:pPr>
      <w:bookmarkStart w:id="915" w:name="_Toc21345428"/>
      <w:bookmarkStart w:id="916" w:name="_Toc29806277"/>
      <w:bookmarkStart w:id="917" w:name="_Toc37255810"/>
      <w:bookmarkStart w:id="918" w:name="_Toc37256151"/>
      <w:bookmarkStart w:id="919" w:name="_Toc45889988"/>
      <w:bookmarkStart w:id="920" w:name="_Toc52381813"/>
      <w:bookmarkStart w:id="921" w:name="_Toc61374912"/>
      <w:bookmarkStart w:id="922" w:name="_Toc67936263"/>
      <w:bookmarkStart w:id="923" w:name="_Toc67937136"/>
      <w:bookmarkStart w:id="924" w:name="_Toc76452372"/>
      <w:bookmarkStart w:id="925" w:name="_Toc76630215"/>
      <w:bookmarkStart w:id="926" w:name="_Toc83742775"/>
      <w:bookmarkStart w:id="927" w:name="_Toc83886889"/>
      <w:bookmarkStart w:id="928" w:name="_Toc83887689"/>
      <w:bookmarkStart w:id="929" w:name="_Toc90588530"/>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B94CFE" w:rsidDel="00C35823" w:rsidRDefault="001728BC"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lastRenderedPageBreak/>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lastRenderedPageBreak/>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930" w:name="_Toc21345429"/>
      <w:bookmarkStart w:id="931" w:name="_Toc29806278"/>
      <w:bookmarkStart w:id="932" w:name="_Toc37255811"/>
      <w:bookmarkStart w:id="933" w:name="_Toc37256152"/>
      <w:bookmarkStart w:id="934" w:name="_Toc45889989"/>
      <w:bookmarkStart w:id="935" w:name="_Toc52381814"/>
      <w:bookmarkStart w:id="936" w:name="_Toc61374913"/>
      <w:bookmarkStart w:id="937" w:name="_Toc67936264"/>
      <w:bookmarkStart w:id="938" w:name="_Toc67937137"/>
      <w:bookmarkStart w:id="939" w:name="_Toc76452373"/>
      <w:bookmarkStart w:id="940" w:name="_Toc76630216"/>
      <w:bookmarkStart w:id="941" w:name="_Toc83742776"/>
      <w:bookmarkStart w:id="942" w:name="_Toc83886890"/>
      <w:bookmarkStart w:id="943" w:name="_Toc83887690"/>
      <w:bookmarkStart w:id="944" w:name="_Toc90588531"/>
      <w:r w:rsidRPr="00DF6DD6">
        <w:lastRenderedPageBreak/>
        <w:t>5.5B.6.3</w:t>
      </w:r>
      <w:r w:rsidRPr="00DF6DD6">
        <w:tab/>
        <w:t xml:space="preserve">Inter-band EN-DC configurations </w:t>
      </w:r>
      <w:r w:rsidR="00C313E7" w:rsidRPr="00DF6DD6">
        <w:t xml:space="preserve">including FR1 and FR2 </w:t>
      </w:r>
      <w:r w:rsidRPr="00DF6DD6">
        <w:t>(four bands)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B94CFE" w:rsidDel="00C35823" w:rsidRDefault="00007819" w:rsidP="003768E0">
            <w:pPr>
              <w:pStyle w:val="TAH"/>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945" w:name="_Toc21345430"/>
      <w:bookmarkStart w:id="946" w:name="_Toc29806279"/>
      <w:bookmarkStart w:id="947" w:name="_Toc37255812"/>
      <w:bookmarkStart w:id="948" w:name="_Toc37256153"/>
      <w:bookmarkStart w:id="949" w:name="_Toc45889990"/>
      <w:bookmarkStart w:id="950" w:name="_Toc52381815"/>
      <w:bookmarkStart w:id="951" w:name="_Toc61374914"/>
      <w:bookmarkStart w:id="952" w:name="_Toc67936265"/>
      <w:bookmarkStart w:id="953" w:name="_Toc67937138"/>
      <w:bookmarkStart w:id="954" w:name="_Toc76452374"/>
      <w:bookmarkStart w:id="955" w:name="_Toc76630217"/>
      <w:bookmarkStart w:id="956" w:name="_Toc83742777"/>
      <w:bookmarkStart w:id="957" w:name="_Toc83886891"/>
      <w:bookmarkStart w:id="958" w:name="_Toc83887691"/>
      <w:bookmarkStart w:id="959" w:name="_Toc90588532"/>
      <w:r w:rsidRPr="00DF6DD6">
        <w:lastRenderedPageBreak/>
        <w:t>5.5B.6.4</w:t>
      </w:r>
      <w:r w:rsidRPr="00DF6DD6">
        <w:tab/>
        <w:t xml:space="preserve">Inter-band EN-DC configurations </w:t>
      </w:r>
      <w:r w:rsidR="00C313E7" w:rsidRPr="00DF6DD6">
        <w:t xml:space="preserve">including FR1 and FR2 </w:t>
      </w:r>
      <w:r w:rsidRPr="00DF6DD6">
        <w:t>(five bands)</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B94CFE" w:rsidDel="00C35823" w:rsidRDefault="0034593F" w:rsidP="003768E0">
            <w:pPr>
              <w:pStyle w:val="TAH"/>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960" w:name="_Toc21345431"/>
      <w:bookmarkStart w:id="961" w:name="_Toc29806280"/>
      <w:bookmarkStart w:id="962" w:name="_Toc37255813"/>
      <w:bookmarkStart w:id="963" w:name="_Toc37256154"/>
      <w:bookmarkStart w:id="964" w:name="_Toc45889991"/>
      <w:bookmarkStart w:id="965" w:name="_Toc52381816"/>
      <w:bookmarkStart w:id="966" w:name="_Toc61374915"/>
      <w:bookmarkStart w:id="967" w:name="_Toc67936266"/>
      <w:bookmarkStart w:id="968" w:name="_Toc67937139"/>
      <w:bookmarkStart w:id="969" w:name="_Toc76452375"/>
      <w:bookmarkStart w:id="970" w:name="_Toc76630218"/>
      <w:bookmarkStart w:id="971" w:name="_Toc83742778"/>
      <w:bookmarkStart w:id="972" w:name="_Toc83886892"/>
      <w:bookmarkStart w:id="973" w:name="_Toc83887692"/>
      <w:bookmarkStart w:id="974" w:name="_Toc90588533"/>
      <w:r w:rsidRPr="00DF6DD6">
        <w:lastRenderedPageBreak/>
        <w:t>5.5B.6.5</w:t>
      </w:r>
      <w:r w:rsidRPr="00DF6DD6">
        <w:tab/>
        <w:t xml:space="preserve">Inter-band EN-DC configurations </w:t>
      </w:r>
      <w:r w:rsidR="00C313E7" w:rsidRPr="00DF6DD6">
        <w:t xml:space="preserve">including FR1 and FR2 </w:t>
      </w:r>
      <w:r w:rsidRPr="00DF6DD6">
        <w:t>(six bands)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B94CFE" w:rsidRDefault="00F177CB" w:rsidP="00F177CB">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555A33A4" w14:textId="77777777" w:rsidR="00F177CB" w:rsidRPr="00B94CFE" w:rsidRDefault="00F177CB" w:rsidP="00F177CB">
            <w:pPr>
              <w:pStyle w:val="TAH"/>
              <w:rPr>
                <w:lang w:val="fr-FR" w:eastAsia="fi-FI"/>
              </w:rPr>
            </w:pPr>
            <w:r w:rsidRPr="00B94CFE">
              <w:rPr>
                <w:lang w:val="fr-FR" w:eastAsia="fi-FI"/>
              </w:rPr>
              <w:t>configuration</w:t>
            </w:r>
          </w:p>
          <w:p w14:paraId="0053F364" w14:textId="007C01FC" w:rsidR="00F177CB" w:rsidRPr="00B94CFE" w:rsidDel="00C35823" w:rsidRDefault="00F177CB" w:rsidP="00F177CB">
            <w:pPr>
              <w:pStyle w:val="TAH"/>
              <w:rPr>
                <w:lang w:val="fr-FR" w:eastAsia="fi-FI"/>
              </w:rPr>
            </w:pPr>
            <w:r w:rsidRPr="00B94CFE">
              <w:rPr>
                <w:lang w:val="fr-FR"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975" w:name="_Toc21345432"/>
      <w:bookmarkStart w:id="976" w:name="_Toc29806281"/>
      <w:bookmarkStart w:id="977" w:name="_Toc37255814"/>
      <w:bookmarkStart w:id="978" w:name="_Toc37256155"/>
      <w:bookmarkStart w:id="979" w:name="_Toc45889992"/>
      <w:bookmarkStart w:id="980" w:name="_Toc52381817"/>
      <w:bookmarkStart w:id="981" w:name="_Toc61374916"/>
      <w:bookmarkStart w:id="982" w:name="_Toc67936267"/>
      <w:bookmarkStart w:id="983" w:name="_Toc67937140"/>
      <w:bookmarkStart w:id="984" w:name="_Toc76452376"/>
      <w:bookmarkStart w:id="985" w:name="_Toc76630219"/>
      <w:bookmarkStart w:id="986" w:name="_Toc83742779"/>
      <w:bookmarkStart w:id="987" w:name="_Toc83886893"/>
      <w:bookmarkStart w:id="988" w:name="_Toc83887693"/>
      <w:bookmarkStart w:id="989" w:name="_Toc90588534"/>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56579B4C" w14:textId="1ED7BF09" w:rsidR="003C77C1" w:rsidRDefault="003C77C1" w:rsidP="003C77C1">
      <w:pPr>
        <w:pStyle w:val="Heading4"/>
      </w:pPr>
      <w:bookmarkStart w:id="990" w:name="_Toc67936268"/>
      <w:bookmarkStart w:id="991" w:name="_Toc67937141"/>
      <w:bookmarkStart w:id="992" w:name="_Toc76452377"/>
      <w:bookmarkStart w:id="993" w:name="_Toc76630220"/>
      <w:bookmarkStart w:id="994" w:name="_Toc83742780"/>
      <w:bookmarkStart w:id="995" w:name="_Toc83886894"/>
      <w:bookmarkStart w:id="996" w:name="_Toc83887694"/>
      <w:bookmarkStart w:id="997" w:name="_Toc90588535"/>
      <w:r>
        <w:t>5.5B.7.0</w:t>
      </w:r>
      <w:r>
        <w:tab/>
        <w:t>General</w:t>
      </w:r>
      <w:bookmarkEnd w:id="990"/>
      <w:bookmarkEnd w:id="991"/>
      <w:bookmarkEnd w:id="992"/>
      <w:bookmarkEnd w:id="993"/>
      <w:bookmarkEnd w:id="994"/>
      <w:bookmarkEnd w:id="995"/>
      <w:bookmarkEnd w:id="996"/>
      <w:bookmarkEnd w:id="997"/>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998" w:name="_Toc21345433"/>
      <w:bookmarkStart w:id="999" w:name="_Toc29806282"/>
      <w:bookmarkStart w:id="1000" w:name="_Toc37255815"/>
      <w:bookmarkStart w:id="1001" w:name="_Toc37256156"/>
      <w:bookmarkStart w:id="1002" w:name="_Toc45889993"/>
      <w:bookmarkStart w:id="1003" w:name="_Toc52381818"/>
      <w:bookmarkStart w:id="1004" w:name="_Toc61374917"/>
      <w:bookmarkStart w:id="1005" w:name="_Toc67936269"/>
      <w:bookmarkStart w:id="1006" w:name="_Toc67937142"/>
      <w:bookmarkStart w:id="1007" w:name="_Toc76452378"/>
      <w:bookmarkStart w:id="1008" w:name="_Toc76630221"/>
      <w:bookmarkStart w:id="1009" w:name="_Toc83742781"/>
      <w:bookmarkStart w:id="1010" w:name="_Toc83886895"/>
      <w:bookmarkStart w:id="1011" w:name="_Toc83887695"/>
      <w:bookmarkStart w:id="1012" w:name="_Toc9058853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lastRenderedPageBreak/>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sectPr w:rsidR="00F177CB" w:rsidRPr="00DF6DD6" w:rsidSect="00F83E6C">
      <w:headerReference w:type="default" r:id="rId12"/>
      <w:footerReference w:type="default" r:id="rId13"/>
      <w:footnotePr>
        <w:numRestart w:val="eachSect"/>
      </w:footnotePr>
      <w:pgSz w:w="11907" w:h="16840" w:code="9"/>
      <w:pgMar w:top="1416" w:right="1133" w:bottom="1133" w:left="1133" w:header="850" w:footer="340" w:gutter="0"/>
      <w:pgNumType w:start="1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C9FEB" w14:textId="77777777" w:rsidR="00A57412" w:rsidRDefault="00A57412">
      <w:r>
        <w:separator/>
      </w:r>
    </w:p>
    <w:p w14:paraId="2AEF9A11" w14:textId="77777777" w:rsidR="00A57412" w:rsidRDefault="00A57412"/>
  </w:endnote>
  <w:endnote w:type="continuationSeparator" w:id="0">
    <w:p w14:paraId="38A7199F" w14:textId="77777777" w:rsidR="00A57412" w:rsidRDefault="00A57412">
      <w:r>
        <w:continuationSeparator/>
      </w:r>
    </w:p>
    <w:p w14:paraId="7D8EAF7E" w14:textId="77777777" w:rsidR="00A57412" w:rsidRDefault="00A574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0291B" w14:textId="77777777" w:rsidR="00A57412" w:rsidRDefault="00A57412">
      <w:r>
        <w:separator/>
      </w:r>
    </w:p>
    <w:p w14:paraId="71A5C8FF" w14:textId="77777777" w:rsidR="00A57412" w:rsidRDefault="00A57412"/>
  </w:footnote>
  <w:footnote w:type="continuationSeparator" w:id="0">
    <w:p w14:paraId="6D6A1D9D" w14:textId="77777777" w:rsidR="00A57412" w:rsidRDefault="00A57412">
      <w:r>
        <w:continuationSeparator/>
      </w:r>
    </w:p>
    <w:p w14:paraId="1AFEFC63" w14:textId="77777777" w:rsidR="00A57412" w:rsidRDefault="00A574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CF2E6D2" w14:textId="71E25878" w:rsidR="00F83E6C" w:rsidRDefault="00F83E6C" w:rsidP="00F83E6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0DD42F96" w14:textId="07AAB934" w:rsidR="00F83E6C" w:rsidRDefault="00F83E6C" w:rsidP="00F83E6C">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492764">
      <w:rPr>
        <w:rFonts w:ascii="Arial" w:eastAsia="Times New Roman" w:hAnsi="Arial"/>
        <w:b/>
        <w:noProof/>
        <w:sz w:val="18"/>
        <w:lang w:eastAsia="en-GB"/>
      </w:rPr>
      <w:t>2</w:t>
    </w:r>
    <w:r w:rsidR="00C67E00">
      <w:rPr>
        <w:rFonts w:ascii="Arial" w:eastAsia="Times New Roman" w:hAnsi="Arial"/>
        <w:b/>
        <w:noProof/>
        <w:sz w:val="18"/>
        <w:lang w:eastAsia="en-GB"/>
      </w:rPr>
      <w:t>2</w:t>
    </w:r>
    <w:r>
      <w:rPr>
        <w:rFonts w:ascii="Arial" w:eastAsia="Times New Roman" w:hAnsi="Arial"/>
        <w:b/>
        <w:noProof/>
        <w:sz w:val="18"/>
        <w:lang w:eastAsia="en-GB"/>
      </w:rPr>
      <w:t>.</w:t>
    </w:r>
    <w:r w:rsidR="00492764">
      <w:rPr>
        <w:rFonts w:ascii="Arial" w:eastAsia="Times New Roman" w:hAnsi="Arial"/>
        <w:b/>
        <w:noProof/>
        <w:sz w:val="18"/>
        <w:lang w:eastAsia="en-GB"/>
      </w:rPr>
      <w:t>0</w:t>
    </w:r>
    <w:r>
      <w:rPr>
        <w:rFonts w:ascii="Arial" w:eastAsia="Times New Roman" w:hAnsi="Arial"/>
        <w:b/>
        <w:noProof/>
        <w:sz w:val="18"/>
        <w:lang w:eastAsia="en-GB"/>
      </w:rPr>
      <w:t xml:space="preserve"> (202</w:t>
    </w:r>
    <w:r w:rsidR="00925FBD">
      <w:rPr>
        <w:rFonts w:ascii="Arial" w:eastAsia="Times New Roman" w:hAnsi="Arial"/>
        <w:b/>
        <w:noProof/>
        <w:sz w:val="18"/>
        <w:lang w:eastAsia="en-GB"/>
      </w:rPr>
      <w:t>3</w:t>
    </w:r>
    <w:r>
      <w:rPr>
        <w:rFonts w:ascii="Arial" w:eastAsia="Times New Roman" w:hAnsi="Arial"/>
        <w:b/>
        <w:noProof/>
        <w:sz w:val="18"/>
        <w:lang w:eastAsia="en-GB"/>
      </w:rPr>
      <w:t>-</w:t>
    </w:r>
    <w:r w:rsidR="00925FBD">
      <w:rPr>
        <w:rFonts w:ascii="Arial" w:eastAsia="Times New Roman" w:hAnsi="Arial"/>
        <w:b/>
        <w:noProof/>
        <w:sz w:val="18"/>
        <w:lang w:eastAsia="en-GB"/>
      </w:rPr>
      <w:t>0</w:t>
    </w:r>
    <w:r w:rsidR="00C67E00">
      <w:rPr>
        <w:rFonts w:ascii="Arial" w:eastAsia="Times New Roman" w:hAnsi="Arial"/>
        <w:b/>
        <w:noProof/>
        <w:sz w:val="18"/>
        <w:lang w:eastAsia="en-GB"/>
      </w:rPr>
      <w:t>6</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965743693">
    <w:abstractNumId w:val="11"/>
  </w:num>
  <w:num w:numId="2" w16cid:durableId="125129521">
    <w:abstractNumId w:val="28"/>
  </w:num>
  <w:num w:numId="3" w16cid:durableId="243999353">
    <w:abstractNumId w:val="6"/>
  </w:num>
  <w:num w:numId="4" w16cid:durableId="1471636094">
    <w:abstractNumId w:val="19"/>
  </w:num>
  <w:num w:numId="5" w16cid:durableId="1076971206">
    <w:abstractNumId w:val="16"/>
  </w:num>
  <w:num w:numId="6" w16cid:durableId="842748296">
    <w:abstractNumId w:val="27"/>
  </w:num>
  <w:num w:numId="7" w16cid:durableId="2009868143">
    <w:abstractNumId w:val="29"/>
  </w:num>
  <w:num w:numId="8" w16cid:durableId="222831492">
    <w:abstractNumId w:val="30"/>
  </w:num>
  <w:num w:numId="9" w16cid:durableId="858353955">
    <w:abstractNumId w:val="13"/>
  </w:num>
  <w:num w:numId="10" w16cid:durableId="1028945900">
    <w:abstractNumId w:val="7"/>
  </w:num>
  <w:num w:numId="11" w16cid:durableId="1082529763">
    <w:abstractNumId w:val="17"/>
  </w:num>
  <w:num w:numId="12" w16cid:durableId="1212618153">
    <w:abstractNumId w:val="18"/>
  </w:num>
  <w:num w:numId="13" w16cid:durableId="312029919">
    <w:abstractNumId w:val="14"/>
  </w:num>
  <w:num w:numId="14" w16cid:durableId="28919925">
    <w:abstractNumId w:val="26"/>
  </w:num>
  <w:num w:numId="15" w16cid:durableId="2083483781">
    <w:abstractNumId w:val="0"/>
  </w:num>
  <w:num w:numId="16" w16cid:durableId="956717594">
    <w:abstractNumId w:val="3"/>
  </w:num>
  <w:num w:numId="17" w16cid:durableId="1997802535">
    <w:abstractNumId w:val="8"/>
  </w:num>
  <w:num w:numId="18" w16cid:durableId="1742219668">
    <w:abstractNumId w:val="24"/>
  </w:num>
  <w:num w:numId="19" w16cid:durableId="754324063">
    <w:abstractNumId w:val="15"/>
  </w:num>
  <w:num w:numId="20" w16cid:durableId="1859999237">
    <w:abstractNumId w:val="31"/>
  </w:num>
  <w:num w:numId="21" w16cid:durableId="2089961443">
    <w:abstractNumId w:val="12"/>
  </w:num>
  <w:num w:numId="22" w16cid:durableId="2133867347">
    <w:abstractNumId w:val="5"/>
  </w:num>
  <w:num w:numId="23" w16cid:durableId="17154948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36445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3045671">
    <w:abstractNumId w:val="11"/>
  </w:num>
  <w:num w:numId="26" w16cid:durableId="1696345866">
    <w:abstractNumId w:val="28"/>
  </w:num>
  <w:num w:numId="27" w16cid:durableId="220212823">
    <w:abstractNumId w:val="6"/>
  </w:num>
  <w:num w:numId="28" w16cid:durableId="12621044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94512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3660439">
    <w:abstractNumId w:val="27"/>
  </w:num>
  <w:num w:numId="31" w16cid:durableId="134643603">
    <w:abstractNumId w:val="29"/>
  </w:num>
  <w:num w:numId="32" w16cid:durableId="1558541510">
    <w:abstractNumId w:val="30"/>
  </w:num>
  <w:num w:numId="33" w16cid:durableId="4869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99486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7307677">
    <w:abstractNumId w:val="26"/>
    <w:lvlOverride w:ilvl="0">
      <w:startOverride w:val="1"/>
    </w:lvlOverride>
  </w:num>
  <w:num w:numId="36" w16cid:durableId="785664535">
    <w:abstractNumId w:val="0"/>
    <w:lvlOverride w:ilvl="0">
      <w:startOverride w:val="1"/>
    </w:lvlOverride>
  </w:num>
  <w:num w:numId="37" w16cid:durableId="11515600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6075519">
    <w:abstractNumId w:val="4"/>
  </w:num>
  <w:num w:numId="39" w16cid:durableId="2043480012">
    <w:abstractNumId w:val="1"/>
  </w:num>
  <w:num w:numId="40" w16cid:durableId="1722317814">
    <w:abstractNumId w:val="9"/>
  </w:num>
  <w:num w:numId="41" w16cid:durableId="527529705">
    <w:abstractNumId w:val="20"/>
  </w:num>
  <w:num w:numId="42" w16cid:durableId="1778255537">
    <w:abstractNumId w:val="2"/>
  </w:num>
  <w:num w:numId="43" w16cid:durableId="2122649938">
    <w:abstractNumId w:val="22"/>
  </w:num>
  <w:num w:numId="44" w16cid:durableId="311835045">
    <w:abstractNumId w:val="25"/>
  </w:num>
  <w:num w:numId="45" w16cid:durableId="1529946660">
    <w:abstractNumId w:val="23"/>
  </w:num>
  <w:num w:numId="46" w16cid:durableId="372272213">
    <w:abstractNumId w:val="10"/>
  </w:num>
  <w:num w:numId="47" w16cid:durableId="160742270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969">
    <w15:presenceInfo w15:providerId="None" w15:userId="0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42"/>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459E"/>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3270"/>
    <w:rsid w:val="000841E5"/>
    <w:rsid w:val="00084BDA"/>
    <w:rsid w:val="00085077"/>
    <w:rsid w:val="00086A51"/>
    <w:rsid w:val="00087B03"/>
    <w:rsid w:val="00087E2E"/>
    <w:rsid w:val="000903A2"/>
    <w:rsid w:val="000903F0"/>
    <w:rsid w:val="00090CF0"/>
    <w:rsid w:val="00092AF4"/>
    <w:rsid w:val="00093ED2"/>
    <w:rsid w:val="000943FF"/>
    <w:rsid w:val="00094E50"/>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16E"/>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4EF2"/>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1C3"/>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486A"/>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3A14"/>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09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282"/>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07636"/>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764"/>
    <w:rsid w:val="00492DAE"/>
    <w:rsid w:val="00495DB0"/>
    <w:rsid w:val="004967EE"/>
    <w:rsid w:val="00497110"/>
    <w:rsid w:val="004A01D4"/>
    <w:rsid w:val="004A1EFE"/>
    <w:rsid w:val="004A1FF2"/>
    <w:rsid w:val="004A21F8"/>
    <w:rsid w:val="004A27B2"/>
    <w:rsid w:val="004A294A"/>
    <w:rsid w:val="004A2C3C"/>
    <w:rsid w:val="004A2D68"/>
    <w:rsid w:val="004A3FBE"/>
    <w:rsid w:val="004A4F2C"/>
    <w:rsid w:val="004A69FE"/>
    <w:rsid w:val="004A7BDA"/>
    <w:rsid w:val="004B079B"/>
    <w:rsid w:val="004B2E38"/>
    <w:rsid w:val="004B369C"/>
    <w:rsid w:val="004B3A52"/>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2034"/>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B93"/>
    <w:rsid w:val="00514C90"/>
    <w:rsid w:val="005156D2"/>
    <w:rsid w:val="005157D7"/>
    <w:rsid w:val="0051580D"/>
    <w:rsid w:val="00516555"/>
    <w:rsid w:val="00516CC3"/>
    <w:rsid w:val="00516D8B"/>
    <w:rsid w:val="00516D94"/>
    <w:rsid w:val="00517594"/>
    <w:rsid w:val="00520853"/>
    <w:rsid w:val="00520E69"/>
    <w:rsid w:val="00521382"/>
    <w:rsid w:val="00521DC4"/>
    <w:rsid w:val="00522FC8"/>
    <w:rsid w:val="005231AA"/>
    <w:rsid w:val="0052397E"/>
    <w:rsid w:val="00524855"/>
    <w:rsid w:val="00524B28"/>
    <w:rsid w:val="005256E0"/>
    <w:rsid w:val="00525EB8"/>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B05"/>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5F766D"/>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2DBB"/>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1A9E"/>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4456"/>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482D"/>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0C4E"/>
    <w:rsid w:val="007F1425"/>
    <w:rsid w:val="007F1EB3"/>
    <w:rsid w:val="007F25A3"/>
    <w:rsid w:val="007F2E09"/>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7BC"/>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861"/>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5FBD"/>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56F4"/>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07E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294"/>
    <w:rsid w:val="00A344FF"/>
    <w:rsid w:val="00A35112"/>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57412"/>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65A"/>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391"/>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5FA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B4F"/>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4C4"/>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575DF"/>
    <w:rsid w:val="00C6090C"/>
    <w:rsid w:val="00C626CD"/>
    <w:rsid w:val="00C631BF"/>
    <w:rsid w:val="00C6321D"/>
    <w:rsid w:val="00C635FB"/>
    <w:rsid w:val="00C63F90"/>
    <w:rsid w:val="00C6415D"/>
    <w:rsid w:val="00C64FCF"/>
    <w:rsid w:val="00C66242"/>
    <w:rsid w:val="00C678CE"/>
    <w:rsid w:val="00C67DEA"/>
    <w:rsid w:val="00C67E00"/>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7F9"/>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0D2B"/>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07A"/>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45D"/>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05FA"/>
    <w:rsid w:val="00EA1385"/>
    <w:rsid w:val="00EA13E4"/>
    <w:rsid w:val="00EA1C6C"/>
    <w:rsid w:val="00EA3746"/>
    <w:rsid w:val="00EA5326"/>
    <w:rsid w:val="00EA5745"/>
    <w:rsid w:val="00EA60E3"/>
    <w:rsid w:val="00EA79BE"/>
    <w:rsid w:val="00EA7A5A"/>
    <w:rsid w:val="00EB17BA"/>
    <w:rsid w:val="00EB1DF7"/>
    <w:rsid w:val="00EB3363"/>
    <w:rsid w:val="00EB4105"/>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E7F22"/>
    <w:rsid w:val="00EF12DE"/>
    <w:rsid w:val="00EF162F"/>
    <w:rsid w:val="00EF214F"/>
    <w:rsid w:val="00EF21FA"/>
    <w:rsid w:val="00EF327D"/>
    <w:rsid w:val="00EF40DE"/>
    <w:rsid w:val="00EF572C"/>
    <w:rsid w:val="00EF5F8E"/>
    <w:rsid w:val="00EF6770"/>
    <w:rsid w:val="00F00780"/>
    <w:rsid w:val="00F021A3"/>
    <w:rsid w:val="00F025BD"/>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5F1E"/>
    <w:rsid w:val="00F17712"/>
    <w:rsid w:val="00F177CB"/>
    <w:rsid w:val="00F21704"/>
    <w:rsid w:val="00F22A2C"/>
    <w:rsid w:val="00F23477"/>
    <w:rsid w:val="00F25D98"/>
    <w:rsid w:val="00F26A78"/>
    <w:rsid w:val="00F26B52"/>
    <w:rsid w:val="00F27018"/>
    <w:rsid w:val="00F270C7"/>
    <w:rsid w:val="00F27345"/>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3E6C"/>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7BF"/>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5776"/>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45</Pages>
  <Words>11172</Words>
  <Characters>61452</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72480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0969</cp:lastModifiedBy>
  <cp:revision>43</cp:revision>
  <cp:lastPrinted>2019-01-18T19:05:00Z</cp:lastPrinted>
  <dcterms:created xsi:type="dcterms:W3CDTF">2022-01-08T16:47:00Z</dcterms:created>
  <dcterms:modified xsi:type="dcterms:W3CDTF">2023-06-12T15:50:00Z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