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059C5" w14:textId="1BD24311" w:rsidR="005F7BBD" w:rsidRPr="00835F44" w:rsidRDefault="005F7BBD" w:rsidP="00863308">
      <w:pPr>
        <w:pStyle w:val="Heading8"/>
      </w:pPr>
      <w:bookmarkStart w:id="0" w:name="_Toc21343165"/>
      <w:bookmarkStart w:id="1" w:name="_Toc29770131"/>
      <w:bookmarkStart w:id="2" w:name="_Toc29799630"/>
      <w:bookmarkStart w:id="3" w:name="_Toc37254854"/>
      <w:bookmarkStart w:id="4" w:name="_Toc37255497"/>
      <w:bookmarkStart w:id="5" w:name="_Toc45887522"/>
      <w:bookmarkStart w:id="6" w:name="_Toc53172259"/>
      <w:bookmarkStart w:id="7" w:name="_Toc61357024"/>
      <w:bookmarkStart w:id="8" w:name="_Toc67913893"/>
      <w:bookmarkStart w:id="9" w:name="_Toc75469710"/>
      <w:bookmarkStart w:id="10" w:name="_Toc76508200"/>
      <w:bookmarkStart w:id="11" w:name="_Toc83193101"/>
      <w:bookmarkStart w:id="12" w:name="_Hlk500785459"/>
      <w:r w:rsidRPr="00835F44">
        <w:t>Ann</w:t>
      </w:r>
      <w:r w:rsidR="0061356D" w:rsidRPr="00835F44">
        <w:t xml:space="preserve">ex </w:t>
      </w:r>
      <w:r w:rsidRPr="00835F44">
        <w:t>A (normative):</w:t>
      </w:r>
      <w:r w:rsidRPr="00835F44">
        <w:br/>
        <w:t>Measurement channels</w:t>
      </w:r>
      <w:bookmarkEnd w:id="0"/>
      <w:bookmarkEnd w:id="1"/>
      <w:bookmarkEnd w:id="2"/>
      <w:bookmarkEnd w:id="3"/>
      <w:bookmarkEnd w:id="4"/>
      <w:bookmarkEnd w:id="5"/>
      <w:bookmarkEnd w:id="6"/>
      <w:bookmarkEnd w:id="7"/>
      <w:bookmarkEnd w:id="8"/>
      <w:bookmarkEnd w:id="9"/>
      <w:bookmarkEnd w:id="10"/>
      <w:bookmarkEnd w:id="11"/>
    </w:p>
    <w:p w14:paraId="7F00A5A4" w14:textId="77777777" w:rsidR="00810352" w:rsidRPr="00835F44" w:rsidRDefault="00810352" w:rsidP="00810352"/>
    <w:p w14:paraId="56DF84EE" w14:textId="77777777" w:rsidR="005F7BBD" w:rsidRPr="00835F44" w:rsidRDefault="005F7BBD" w:rsidP="00810352">
      <w:pPr>
        <w:pStyle w:val="Heading1"/>
      </w:pPr>
      <w:bookmarkStart w:id="13" w:name="_Toc21343166"/>
      <w:bookmarkStart w:id="14" w:name="_Toc29770132"/>
      <w:bookmarkStart w:id="15" w:name="_Toc29799631"/>
      <w:bookmarkStart w:id="16" w:name="_Toc37254855"/>
      <w:bookmarkStart w:id="17" w:name="_Toc37255498"/>
      <w:bookmarkStart w:id="18" w:name="_Toc45887523"/>
      <w:bookmarkStart w:id="19" w:name="_Toc53172260"/>
      <w:bookmarkStart w:id="20" w:name="_Toc61357025"/>
      <w:bookmarkStart w:id="21" w:name="_Toc67913894"/>
      <w:bookmarkStart w:id="22" w:name="_Toc75469711"/>
      <w:bookmarkStart w:id="23" w:name="_Toc76508201"/>
      <w:bookmarkStart w:id="24" w:name="_Toc83193102"/>
      <w:r w:rsidRPr="00835F44">
        <w:t>A.1</w:t>
      </w:r>
      <w:r w:rsidRPr="00835F44">
        <w:tab/>
        <w:t>General</w:t>
      </w:r>
      <w:bookmarkEnd w:id="13"/>
      <w:bookmarkEnd w:id="14"/>
      <w:bookmarkEnd w:id="15"/>
      <w:bookmarkEnd w:id="16"/>
      <w:bookmarkEnd w:id="17"/>
      <w:bookmarkEnd w:id="18"/>
      <w:bookmarkEnd w:id="19"/>
      <w:bookmarkEnd w:id="20"/>
      <w:bookmarkEnd w:id="21"/>
      <w:bookmarkEnd w:id="22"/>
      <w:bookmarkEnd w:id="23"/>
      <w:bookmarkEnd w:id="24"/>
    </w:p>
    <w:p w14:paraId="57FB7E25" w14:textId="77777777" w:rsidR="005F7BBD" w:rsidRPr="00835F44" w:rsidRDefault="005F7BBD" w:rsidP="00863308">
      <w:r w:rsidRPr="00835F4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6623298E" w14:textId="77777777" w:rsidR="005F7BBD" w:rsidRPr="00835F44" w:rsidRDefault="005F7BBD" w:rsidP="00863308">
      <w:r w:rsidRPr="00835F4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6DFE1DCD" w14:textId="77777777" w:rsidR="005F7BBD" w:rsidRPr="00835F44" w:rsidRDefault="005F7BBD" w:rsidP="00810352">
      <w:pPr>
        <w:pStyle w:val="Heading1"/>
      </w:pPr>
      <w:bookmarkStart w:id="25" w:name="_Toc21343167"/>
      <w:bookmarkStart w:id="26" w:name="_Toc29770133"/>
      <w:bookmarkStart w:id="27" w:name="_Toc29799632"/>
      <w:bookmarkStart w:id="28" w:name="_Toc37254856"/>
      <w:bookmarkStart w:id="29" w:name="_Toc37255499"/>
      <w:bookmarkStart w:id="30" w:name="_Toc45887524"/>
      <w:bookmarkStart w:id="31" w:name="_Toc53172261"/>
      <w:bookmarkStart w:id="32" w:name="_Toc61357026"/>
      <w:bookmarkStart w:id="33" w:name="_Toc67913895"/>
      <w:bookmarkStart w:id="34" w:name="_Toc75469712"/>
      <w:bookmarkStart w:id="35" w:name="_Toc76508202"/>
      <w:bookmarkStart w:id="36" w:name="_Toc83193103"/>
      <w:r w:rsidRPr="00835F44">
        <w:t>A.2</w:t>
      </w:r>
      <w:r w:rsidRPr="00835F44">
        <w:tab/>
        <w:t>UL reference measurement channels</w:t>
      </w:r>
      <w:bookmarkEnd w:id="25"/>
      <w:bookmarkEnd w:id="26"/>
      <w:bookmarkEnd w:id="27"/>
      <w:bookmarkEnd w:id="28"/>
      <w:bookmarkEnd w:id="29"/>
      <w:bookmarkEnd w:id="30"/>
      <w:bookmarkEnd w:id="31"/>
      <w:bookmarkEnd w:id="32"/>
      <w:bookmarkEnd w:id="33"/>
      <w:bookmarkEnd w:id="34"/>
      <w:bookmarkEnd w:id="35"/>
      <w:bookmarkEnd w:id="36"/>
    </w:p>
    <w:p w14:paraId="48CA2CEB" w14:textId="46F5EC32" w:rsidR="005F7BBD" w:rsidRPr="00835F44" w:rsidRDefault="005F7BBD" w:rsidP="00810352">
      <w:pPr>
        <w:pStyle w:val="Heading2"/>
      </w:pPr>
      <w:bookmarkStart w:id="37" w:name="_Toc21343168"/>
      <w:bookmarkStart w:id="38" w:name="_Toc29770134"/>
      <w:bookmarkStart w:id="39" w:name="_Toc29799633"/>
      <w:bookmarkStart w:id="40" w:name="_Toc37254857"/>
      <w:bookmarkStart w:id="41" w:name="_Toc37255500"/>
      <w:bookmarkStart w:id="42" w:name="_Toc45887525"/>
      <w:bookmarkStart w:id="43" w:name="_Toc53172262"/>
      <w:bookmarkStart w:id="44" w:name="_Toc61357027"/>
      <w:bookmarkStart w:id="45" w:name="_Toc67913896"/>
      <w:bookmarkStart w:id="46" w:name="_Toc75469713"/>
      <w:bookmarkStart w:id="47" w:name="_Toc76508203"/>
      <w:bookmarkStart w:id="48" w:name="_Toc83193104"/>
      <w:r w:rsidRPr="00835F44">
        <w:t>A.2.1</w:t>
      </w:r>
      <w:r w:rsidRPr="00835F44">
        <w:tab/>
        <w:t>General</w:t>
      </w:r>
      <w:bookmarkEnd w:id="37"/>
      <w:bookmarkEnd w:id="38"/>
      <w:bookmarkEnd w:id="39"/>
      <w:bookmarkEnd w:id="40"/>
      <w:bookmarkEnd w:id="41"/>
      <w:bookmarkEnd w:id="42"/>
      <w:bookmarkEnd w:id="43"/>
      <w:bookmarkEnd w:id="44"/>
      <w:bookmarkEnd w:id="45"/>
      <w:bookmarkEnd w:id="46"/>
      <w:bookmarkEnd w:id="47"/>
      <w:bookmarkEnd w:id="48"/>
    </w:p>
    <w:p w14:paraId="77525AEF" w14:textId="5C9EDC4F" w:rsidR="00666E7B" w:rsidRDefault="00666E7B" w:rsidP="00666E7B">
      <w:pPr>
        <w:rPr>
          <w:snapToGrid w:val="0"/>
        </w:rPr>
      </w:pPr>
      <w:bookmarkStart w:id="49" w:name="_Hlk70405794"/>
      <w:r w:rsidRPr="00835F44">
        <w:t>The measurement channels in the following clauses are defined to derive the requirements in clause 6 (Transmitter Characteristics) and clause 7 (Receiver Characteristics</w:t>
      </w:r>
      <w:bookmarkEnd w:id="49"/>
      <w:r w:rsidRPr="00835F44">
        <w:t>). The measurement channels represent example configurations of physical channels for different data rates.</w:t>
      </w:r>
      <w:r w:rsidRPr="00DE7104">
        <w:rPr>
          <w:snapToGrid w:val="0"/>
        </w:rPr>
        <w:t xml:space="preserve">The measurement channels in the following clauses are </w:t>
      </w:r>
      <w:r>
        <w:rPr>
          <w:snapToGrid w:val="0"/>
        </w:rPr>
        <w:t xml:space="preserve">applicable to both FDD and TDD. </w:t>
      </w:r>
    </w:p>
    <w:p w14:paraId="2D776E0C" w14:textId="77777777" w:rsidR="00666E7B" w:rsidRPr="00835F44" w:rsidRDefault="00666E7B" w:rsidP="00666E7B">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59C59980" w14:textId="77777777" w:rsidR="00666E7B" w:rsidRDefault="00666E7B" w:rsidP="00666E7B">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666E7B" w14:paraId="245ED94C" w14:textId="77777777" w:rsidTr="009A2B16">
        <w:trPr>
          <w:jc w:val="center"/>
        </w:trPr>
        <w:tc>
          <w:tcPr>
            <w:tcW w:w="1129" w:type="dxa"/>
          </w:tcPr>
          <w:p w14:paraId="0C9EA6DC" w14:textId="77777777" w:rsidR="00666E7B" w:rsidRDefault="00666E7B" w:rsidP="009A2B16">
            <w:pPr>
              <w:pStyle w:val="TAH"/>
              <w:rPr>
                <w:rFonts w:eastAsiaTheme="minorHAnsi"/>
                <w:lang w:val="en-US"/>
              </w:rPr>
            </w:pPr>
            <w:r>
              <w:rPr>
                <w:rFonts w:eastAsiaTheme="minorHAnsi"/>
                <w:lang w:val="en-US"/>
              </w:rPr>
              <w:t>SCS</w:t>
            </w:r>
          </w:p>
        </w:tc>
        <w:tc>
          <w:tcPr>
            <w:tcW w:w="2977" w:type="dxa"/>
          </w:tcPr>
          <w:p w14:paraId="3D73F3DA" w14:textId="77777777" w:rsidR="00666E7B" w:rsidRDefault="00666E7B" w:rsidP="009A2B16">
            <w:pPr>
              <w:pStyle w:val="TAH"/>
              <w:rPr>
                <w:rFonts w:eastAsiaTheme="minorHAnsi"/>
                <w:lang w:val="en-US"/>
              </w:rPr>
            </w:pPr>
            <w:r>
              <w:rPr>
                <w:rFonts w:eastAsiaTheme="minorHAnsi"/>
                <w:lang w:val="en-US"/>
              </w:rPr>
              <w:t>Active Uplink slots</w:t>
            </w:r>
          </w:p>
        </w:tc>
      </w:tr>
      <w:tr w:rsidR="00666E7B" w14:paraId="7A9CB3AA" w14:textId="77777777" w:rsidTr="009A2B16">
        <w:trPr>
          <w:jc w:val="center"/>
        </w:trPr>
        <w:tc>
          <w:tcPr>
            <w:tcW w:w="1129" w:type="dxa"/>
          </w:tcPr>
          <w:p w14:paraId="65C3100C" w14:textId="77777777" w:rsidR="00666E7B" w:rsidRDefault="00666E7B" w:rsidP="009A2B16">
            <w:pPr>
              <w:pStyle w:val="TAC"/>
              <w:rPr>
                <w:rFonts w:eastAsiaTheme="minorHAnsi"/>
                <w:lang w:val="en-US"/>
              </w:rPr>
            </w:pPr>
            <w:r>
              <w:rPr>
                <w:rFonts w:eastAsiaTheme="minorHAnsi"/>
                <w:lang w:val="en-US"/>
              </w:rPr>
              <w:t>15 kHz</w:t>
            </w:r>
          </w:p>
        </w:tc>
        <w:tc>
          <w:tcPr>
            <w:tcW w:w="2977" w:type="dxa"/>
          </w:tcPr>
          <w:p w14:paraId="074B9B97" w14:textId="77777777" w:rsidR="00666E7B" w:rsidRDefault="00666E7B" w:rsidP="009A2B16">
            <w:pPr>
              <w:pStyle w:val="TAC"/>
              <w:rPr>
                <w:rFonts w:eastAsiaTheme="minorHAnsi"/>
                <w:lang w:val="en-US"/>
              </w:rPr>
            </w:pPr>
            <w:r>
              <w:rPr>
                <w:rFonts w:eastAsiaTheme="minorHAnsi"/>
                <w:lang w:val="en-US"/>
              </w:rPr>
              <w:t>4, 9</w:t>
            </w:r>
          </w:p>
        </w:tc>
      </w:tr>
      <w:tr w:rsidR="00666E7B" w14:paraId="04E22078" w14:textId="77777777" w:rsidTr="009A2B16">
        <w:trPr>
          <w:jc w:val="center"/>
        </w:trPr>
        <w:tc>
          <w:tcPr>
            <w:tcW w:w="1129" w:type="dxa"/>
          </w:tcPr>
          <w:p w14:paraId="68A5695B" w14:textId="77777777" w:rsidR="00666E7B" w:rsidRDefault="00666E7B" w:rsidP="009A2B16">
            <w:pPr>
              <w:pStyle w:val="TAC"/>
              <w:rPr>
                <w:rFonts w:eastAsiaTheme="minorHAnsi"/>
                <w:lang w:val="en-US"/>
              </w:rPr>
            </w:pPr>
            <w:r>
              <w:rPr>
                <w:rFonts w:eastAsiaTheme="minorHAnsi"/>
                <w:lang w:val="en-US"/>
              </w:rPr>
              <w:t>30 kHz</w:t>
            </w:r>
          </w:p>
        </w:tc>
        <w:tc>
          <w:tcPr>
            <w:tcW w:w="2977" w:type="dxa"/>
          </w:tcPr>
          <w:p w14:paraId="2CC7B7C7" w14:textId="77777777" w:rsidR="00666E7B" w:rsidRDefault="00666E7B" w:rsidP="009A2B16">
            <w:pPr>
              <w:pStyle w:val="TAC"/>
              <w:rPr>
                <w:rFonts w:eastAsiaTheme="minorHAnsi"/>
                <w:lang w:val="en-US"/>
              </w:rPr>
            </w:pPr>
            <w:r>
              <w:rPr>
                <w:rFonts w:eastAsiaTheme="minorHAnsi"/>
                <w:lang w:val="en-US"/>
              </w:rPr>
              <w:t>8, 9, 18, 19</w:t>
            </w:r>
          </w:p>
        </w:tc>
      </w:tr>
      <w:tr w:rsidR="00666E7B" w14:paraId="50A8AD38" w14:textId="77777777" w:rsidTr="009A2B16">
        <w:trPr>
          <w:jc w:val="center"/>
        </w:trPr>
        <w:tc>
          <w:tcPr>
            <w:tcW w:w="1129" w:type="dxa"/>
          </w:tcPr>
          <w:p w14:paraId="72044088" w14:textId="77777777" w:rsidR="00666E7B" w:rsidRDefault="00666E7B" w:rsidP="009A2B16">
            <w:pPr>
              <w:pStyle w:val="TAC"/>
              <w:rPr>
                <w:rFonts w:eastAsiaTheme="minorHAnsi"/>
                <w:lang w:val="en-US"/>
              </w:rPr>
            </w:pPr>
            <w:r>
              <w:rPr>
                <w:rFonts w:eastAsiaTheme="minorHAnsi"/>
                <w:lang w:val="en-US"/>
              </w:rPr>
              <w:t>60 kHz</w:t>
            </w:r>
          </w:p>
        </w:tc>
        <w:tc>
          <w:tcPr>
            <w:tcW w:w="2977" w:type="dxa"/>
          </w:tcPr>
          <w:p w14:paraId="282C904D" w14:textId="77777777" w:rsidR="00666E7B" w:rsidRDefault="00666E7B" w:rsidP="009A2B16">
            <w:pPr>
              <w:pStyle w:val="TAC"/>
              <w:rPr>
                <w:rFonts w:eastAsiaTheme="minorHAnsi"/>
                <w:lang w:val="en-US"/>
              </w:rPr>
            </w:pPr>
            <w:r>
              <w:rPr>
                <w:rFonts w:eastAsiaTheme="minorHAnsi"/>
                <w:lang w:val="en-US"/>
              </w:rPr>
              <w:t>16, 17, 18, 19, 36, 37, 38, 39</w:t>
            </w:r>
          </w:p>
        </w:tc>
      </w:tr>
    </w:tbl>
    <w:p w14:paraId="5E0702BB" w14:textId="77777777" w:rsidR="002D5455" w:rsidRPr="00835F44" w:rsidRDefault="002D5455" w:rsidP="00495FE7">
      <w:pPr>
        <w:rPr>
          <w:rFonts w:eastAsiaTheme="minorHAnsi" w:cstheme="minorBidi"/>
          <w:szCs w:val="22"/>
          <w:lang w:val="en-US"/>
        </w:rPr>
        <w:sectPr w:rsidR="002D5455" w:rsidRPr="00835F44" w:rsidSect="00196E59">
          <w:headerReference w:type="default" r:id="rId12"/>
          <w:footerReference w:type="default" r:id="rId13"/>
          <w:footnotePr>
            <w:numRestart w:val="eachSect"/>
          </w:footnotePr>
          <w:pgSz w:w="11907" w:h="16840" w:code="9"/>
          <w:pgMar w:top="1418" w:right="1134" w:bottom="1134" w:left="1134" w:header="851" w:footer="340" w:gutter="0"/>
          <w:pgNumType w:start="138"/>
          <w:cols w:space="720"/>
          <w:formProt w:val="0"/>
          <w:docGrid w:linePitch="272"/>
        </w:sectPr>
      </w:pPr>
    </w:p>
    <w:p w14:paraId="7520A2E8" w14:textId="77777777" w:rsidR="00666E7B" w:rsidRDefault="00666E7B" w:rsidP="00666E7B">
      <w:bookmarkStart w:id="50" w:name="_Toc21343169"/>
      <w:bookmarkStart w:id="51" w:name="_Toc29770135"/>
      <w:bookmarkStart w:id="52" w:name="_Toc29799634"/>
      <w:bookmarkStart w:id="53" w:name="_Toc37254858"/>
      <w:bookmarkStart w:id="54" w:name="_Toc37255501"/>
      <w:bookmarkStart w:id="55" w:name="_Toc45887526"/>
      <w:bookmarkStart w:id="56" w:name="_Toc53172263"/>
      <w:bookmarkStart w:id="57" w:name="_Toc61357028"/>
      <w:bookmarkStart w:id="58" w:name="_Toc67913897"/>
    </w:p>
    <w:p w14:paraId="52C6E3C5" w14:textId="5576A18F" w:rsidR="00666E7B" w:rsidRPr="00835F44" w:rsidRDefault="00666E7B" w:rsidP="00666E7B">
      <w:pPr>
        <w:pStyle w:val="Heading2"/>
      </w:pPr>
      <w:bookmarkStart w:id="59" w:name="_Toc75469714"/>
      <w:bookmarkStart w:id="60" w:name="_Toc76508204"/>
      <w:bookmarkStart w:id="61" w:name="_Toc83193105"/>
      <w:bookmarkStart w:id="62" w:name="_Toc21343170"/>
      <w:bookmarkStart w:id="63" w:name="_Toc29770136"/>
      <w:bookmarkStart w:id="64" w:name="_Toc29799635"/>
      <w:bookmarkStart w:id="65" w:name="_Toc37254859"/>
      <w:bookmarkStart w:id="66" w:name="_Toc37255502"/>
      <w:bookmarkStart w:id="67" w:name="_Toc45887527"/>
      <w:bookmarkStart w:id="68" w:name="_Toc53172264"/>
      <w:bookmarkStart w:id="69" w:name="_Toc61357029"/>
      <w:bookmarkStart w:id="70" w:name="_Toc67913898"/>
      <w:bookmarkEnd w:id="50"/>
      <w:bookmarkEnd w:id="51"/>
      <w:bookmarkEnd w:id="52"/>
      <w:bookmarkEnd w:id="53"/>
      <w:bookmarkEnd w:id="54"/>
      <w:bookmarkEnd w:id="55"/>
      <w:bookmarkEnd w:id="56"/>
      <w:bookmarkEnd w:id="57"/>
      <w:bookmarkEnd w:id="58"/>
      <w:r w:rsidRPr="00835F44">
        <w:t>A.2.2</w:t>
      </w:r>
      <w:r w:rsidRPr="00835F44">
        <w:tab/>
        <w:t>Reference measurement channels</w:t>
      </w:r>
      <w:bookmarkEnd w:id="59"/>
      <w:bookmarkEnd w:id="60"/>
      <w:bookmarkEnd w:id="61"/>
    </w:p>
    <w:p w14:paraId="441EED6E" w14:textId="77777777" w:rsidR="00666E7B" w:rsidRPr="00835F44" w:rsidRDefault="00666E7B" w:rsidP="00666E7B">
      <w:pPr>
        <w:pStyle w:val="Heading3"/>
      </w:pPr>
      <w:bookmarkStart w:id="71" w:name="_Toc75469715"/>
      <w:bookmarkStart w:id="72" w:name="_Toc76508205"/>
      <w:bookmarkStart w:id="73" w:name="_Toc83193106"/>
      <w:bookmarkEnd w:id="62"/>
      <w:bookmarkEnd w:id="63"/>
      <w:bookmarkEnd w:id="64"/>
      <w:bookmarkEnd w:id="65"/>
      <w:bookmarkEnd w:id="66"/>
      <w:bookmarkEnd w:id="67"/>
      <w:bookmarkEnd w:id="68"/>
      <w:bookmarkEnd w:id="69"/>
      <w:bookmarkEnd w:id="70"/>
      <w:r w:rsidRPr="00835F44">
        <w:t>A.2.2.1</w:t>
      </w:r>
      <w:r w:rsidRPr="00835F44">
        <w:tab/>
        <w:t>DFT-s-OFDM Pi/2-BPSK</w:t>
      </w:r>
      <w:bookmarkEnd w:id="71"/>
      <w:bookmarkEnd w:id="72"/>
      <w:bookmarkEnd w:id="73"/>
    </w:p>
    <w:p w14:paraId="71877A43" w14:textId="7B13DC92" w:rsidR="00666E7B" w:rsidRPr="00835F44" w:rsidRDefault="00666E7B" w:rsidP="00666E7B">
      <w:pPr>
        <w:pStyle w:val="TH"/>
      </w:pPr>
      <w:r w:rsidRPr="00835F4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6ACFA68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6E4ABC"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435F986"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5B23A63"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1769DFD"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E97CB52"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06015E2"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13433C7"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AB3275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FA2553"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876DBBD"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2D89B6F" w14:textId="77777777" w:rsidR="003C45BD" w:rsidRPr="00835F44" w:rsidRDefault="003C45BD" w:rsidP="00E07D38">
            <w:pPr>
              <w:pStyle w:val="TAH"/>
            </w:pPr>
            <w:r w:rsidRPr="00835F44">
              <w:t>Total modulated symbols per slot</w:t>
            </w:r>
          </w:p>
        </w:tc>
      </w:tr>
      <w:tr w:rsidR="003C45BD" w:rsidRPr="00835F44" w14:paraId="602852D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343B2C"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DCECE64"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1D0B023"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E021871"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17065D7"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FFFCB2F"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322C15B"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760C6DB"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6B990B4"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F13EBA"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D0050CC" w14:textId="77777777" w:rsidR="003C45BD" w:rsidRPr="00835F44" w:rsidRDefault="003C45BD" w:rsidP="00E07D38">
            <w:pPr>
              <w:pStyle w:val="TAH"/>
            </w:pPr>
            <w:r w:rsidRPr="00835F44">
              <w:t> </w:t>
            </w:r>
          </w:p>
        </w:tc>
      </w:tr>
      <w:tr w:rsidR="003C45BD" w:rsidRPr="00835F44" w14:paraId="076E43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DD1F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6C2FB1" w14:textId="77777777" w:rsidR="003C45BD" w:rsidRPr="00835F44" w:rsidRDefault="003C45BD" w:rsidP="00E07D38">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526E8007"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326794"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CBC8D3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881E837" w14:textId="079CB9A4" w:rsidR="003C45BD" w:rsidRPr="00835F44" w:rsidRDefault="003C45BD" w:rsidP="00E07D38">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2AB68E8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859C8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D3446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BF32CCE" w14:textId="77777777" w:rsidR="003C45BD" w:rsidRPr="00835F44" w:rsidRDefault="003C45BD" w:rsidP="00E07D38">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1B0AC683" w14:textId="77777777" w:rsidR="003C45BD" w:rsidRPr="00835F44" w:rsidRDefault="003C45BD" w:rsidP="00E07D38">
            <w:pPr>
              <w:pStyle w:val="TAC"/>
            </w:pPr>
            <w:r w:rsidRPr="0020761A">
              <w:t>132</w:t>
            </w:r>
          </w:p>
        </w:tc>
      </w:tr>
      <w:tr w:rsidR="003C45BD" w:rsidRPr="00835F44" w14:paraId="27F7FC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2993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137B3D" w14:textId="77777777" w:rsidR="003C45BD" w:rsidRPr="00835F44" w:rsidRDefault="003C45BD" w:rsidP="00E07D38">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506BA4C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9C78E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9D6E1E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A5264C" w14:textId="77777777" w:rsidR="003C45BD" w:rsidRPr="00835F44" w:rsidRDefault="003C45BD" w:rsidP="00E07D38">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61BB011B"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E265E4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0FC5C4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C6C10DD" w14:textId="77777777" w:rsidR="003C45BD" w:rsidRPr="00835F44" w:rsidRDefault="003C45BD" w:rsidP="00E07D38">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08CFD3AB" w14:textId="77777777" w:rsidR="003C45BD" w:rsidRPr="00835F44" w:rsidRDefault="003C45BD" w:rsidP="00E07D38">
            <w:pPr>
              <w:pStyle w:val="TAC"/>
            </w:pPr>
            <w:r w:rsidRPr="0020761A">
              <w:t>660</w:t>
            </w:r>
          </w:p>
        </w:tc>
      </w:tr>
      <w:tr w:rsidR="003C45BD" w:rsidRPr="00835F44" w14:paraId="683E4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B18D1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7F8082" w14:textId="77777777" w:rsidR="003C45BD" w:rsidRPr="00835F44" w:rsidRDefault="003C45BD" w:rsidP="00E07D38">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7B71AF2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35940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04178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2082656" w14:textId="77777777" w:rsidR="003C45BD" w:rsidRPr="00835F44" w:rsidRDefault="003C45BD" w:rsidP="00E07D38">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5DB367DD"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6A4731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DDFD8C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8B1BB5" w14:textId="77777777" w:rsidR="003C45BD" w:rsidRPr="00835F44" w:rsidRDefault="003C45BD" w:rsidP="00E07D38">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16B2E66B" w14:textId="77777777" w:rsidR="003C45BD" w:rsidRPr="00835F44" w:rsidRDefault="003C45BD" w:rsidP="00E07D38">
            <w:pPr>
              <w:pStyle w:val="TAC"/>
            </w:pPr>
            <w:r w:rsidRPr="0020761A">
              <w:t>1188</w:t>
            </w:r>
          </w:p>
        </w:tc>
      </w:tr>
      <w:tr w:rsidR="003C45BD" w:rsidRPr="00835F44" w14:paraId="6ABB793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2FC493"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950128" w14:textId="77777777" w:rsidR="003C45BD" w:rsidRPr="00835F44" w:rsidRDefault="003C45BD" w:rsidP="00E07D38">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075A5F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11C260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FEADF3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081F535" w14:textId="77777777" w:rsidR="003C45BD" w:rsidRPr="00835F44" w:rsidRDefault="003C45BD" w:rsidP="00E07D38">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64A8BCE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6300A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91C8BE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7305EE8" w14:textId="77777777" w:rsidR="003C45BD" w:rsidRPr="00835F44" w:rsidRDefault="003C45BD" w:rsidP="00E07D38">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45B5CE63" w14:textId="77777777" w:rsidR="003C45BD" w:rsidRPr="00835F44" w:rsidRDefault="003C45BD" w:rsidP="00E07D38">
            <w:pPr>
              <w:pStyle w:val="TAC"/>
            </w:pPr>
            <w:r w:rsidRPr="0020761A">
              <w:t>1320</w:t>
            </w:r>
          </w:p>
        </w:tc>
      </w:tr>
      <w:tr w:rsidR="003C45BD" w:rsidRPr="00835F44" w14:paraId="22730A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6173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5633FD" w14:textId="77777777" w:rsidR="003C45BD" w:rsidRPr="00835F44" w:rsidRDefault="003C45BD" w:rsidP="00E07D38">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331526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D7517E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022347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B425F6A" w14:textId="77777777" w:rsidR="003C45BD" w:rsidRPr="00835F44" w:rsidRDefault="003C45BD" w:rsidP="00E07D38">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C533E3A"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86ECF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33CCA65"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E2D4D4D" w14:textId="77777777" w:rsidR="003C45BD" w:rsidRPr="00835F44" w:rsidRDefault="003C45BD" w:rsidP="00E07D38">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4AFB36D3" w14:textId="77777777" w:rsidR="003C45BD" w:rsidRPr="00835F44" w:rsidRDefault="003C45BD" w:rsidP="00E07D38">
            <w:pPr>
              <w:pStyle w:val="TAC"/>
            </w:pPr>
            <w:r w:rsidRPr="0020761A">
              <w:t>1584</w:t>
            </w:r>
          </w:p>
        </w:tc>
      </w:tr>
      <w:tr w:rsidR="003C45BD" w:rsidRPr="00835F44" w14:paraId="62D41F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245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E5B4DC" w14:textId="77777777" w:rsidR="003C45BD" w:rsidRPr="00835F44" w:rsidRDefault="003C45BD" w:rsidP="00E07D38">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B583C6E"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3132000"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BF8A3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2278275" w14:textId="77777777" w:rsidR="003C45BD" w:rsidRPr="00835F44" w:rsidRDefault="003C45BD" w:rsidP="00E07D38">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60C487D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E9B111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EAEFE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90331D6" w14:textId="77777777" w:rsidR="003C45BD" w:rsidRPr="00835F44" w:rsidRDefault="003C45BD" w:rsidP="00E07D38">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1A9BB74F" w14:textId="77777777" w:rsidR="003C45BD" w:rsidRPr="00835F44" w:rsidRDefault="003C45BD" w:rsidP="00E07D38">
            <w:pPr>
              <w:pStyle w:val="TAC"/>
            </w:pPr>
            <w:r w:rsidRPr="0020761A">
              <w:t>1980</w:t>
            </w:r>
          </w:p>
        </w:tc>
      </w:tr>
      <w:tr w:rsidR="003C45BD" w:rsidRPr="00835F44" w14:paraId="79E6D3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DC72B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29EB10" w14:textId="77777777" w:rsidR="003C45BD" w:rsidRPr="00835F44" w:rsidRDefault="003C45BD" w:rsidP="00E07D38">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652BA624"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691B16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4FC61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56E2123" w14:textId="77777777" w:rsidR="003C45BD" w:rsidRPr="00835F44" w:rsidRDefault="003C45BD" w:rsidP="00E07D38">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2CFA26F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3B49C4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DB46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119466B" w14:textId="77777777" w:rsidR="003C45BD" w:rsidRPr="00835F44" w:rsidRDefault="003C45BD" w:rsidP="00E07D38">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1AF373C" w14:textId="77777777" w:rsidR="003C45BD" w:rsidRPr="00835F44" w:rsidRDefault="003C45BD" w:rsidP="00E07D38">
            <w:pPr>
              <w:pStyle w:val="TAC"/>
            </w:pPr>
            <w:r w:rsidRPr="0020761A">
              <w:t>2376</w:t>
            </w:r>
          </w:p>
        </w:tc>
      </w:tr>
      <w:tr w:rsidR="003C45BD" w:rsidRPr="00835F44" w14:paraId="3A2273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6B2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074694" w14:textId="77777777" w:rsidR="003C45BD" w:rsidRPr="00835F44" w:rsidRDefault="003C45BD" w:rsidP="00E07D38">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662B6CD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AFB3C1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33DED5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C7F7E7" w14:textId="77777777" w:rsidR="003C45BD" w:rsidRPr="00835F44" w:rsidRDefault="003C45BD" w:rsidP="00E07D38">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077E411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932C87"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1FFA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3D90672" w14:textId="77777777" w:rsidR="003C45BD" w:rsidRPr="00835F44" w:rsidRDefault="003C45BD" w:rsidP="00E07D38">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57D8FB02" w14:textId="77777777" w:rsidR="003C45BD" w:rsidRPr="00835F44" w:rsidRDefault="003C45BD" w:rsidP="00E07D38">
            <w:pPr>
              <w:pStyle w:val="TAC"/>
            </w:pPr>
            <w:r w:rsidRPr="0020761A">
              <w:t>3168</w:t>
            </w:r>
          </w:p>
        </w:tc>
      </w:tr>
      <w:tr w:rsidR="003C45BD" w:rsidRPr="00835F44" w14:paraId="2D4AE53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179E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19D6934" w14:textId="77777777" w:rsidR="003C45BD" w:rsidRPr="00835F44" w:rsidRDefault="003C45BD" w:rsidP="00E07D38">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3ED9E02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778561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E8B6CB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5D7C4A8" w14:textId="77777777" w:rsidR="003C45BD" w:rsidRPr="00835F44" w:rsidRDefault="003C45BD" w:rsidP="00E07D38">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71A0692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1EFBED6"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578E957"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A9C8107" w14:textId="77777777" w:rsidR="003C45BD" w:rsidRPr="00835F44" w:rsidRDefault="003C45BD" w:rsidP="00E07D38">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010EBBE5" w14:textId="77777777" w:rsidR="003C45BD" w:rsidRPr="00835F44" w:rsidRDefault="003C45BD" w:rsidP="00E07D38">
            <w:pPr>
              <w:pStyle w:val="TAC"/>
            </w:pPr>
            <w:r w:rsidRPr="0020761A">
              <w:t>3300</w:t>
            </w:r>
          </w:p>
        </w:tc>
      </w:tr>
      <w:tr w:rsidR="003C45BD" w:rsidRPr="00835F44" w14:paraId="399446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47F1C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1253BD" w14:textId="77777777" w:rsidR="003C45BD" w:rsidRPr="00835F44" w:rsidRDefault="003C45BD" w:rsidP="00E07D38">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26235AF5"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5652A5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516346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E63E39" w14:textId="77777777" w:rsidR="003C45BD" w:rsidRPr="00835F44" w:rsidRDefault="003C45BD" w:rsidP="00E07D38">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7EEDD78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571AF6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56200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BBC9CD5" w14:textId="77777777" w:rsidR="003C45BD" w:rsidRPr="00835F44" w:rsidRDefault="003C45BD" w:rsidP="00E07D38">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1DD96F6C" w14:textId="77777777" w:rsidR="003C45BD" w:rsidRPr="00835F44" w:rsidRDefault="003C45BD" w:rsidP="00E07D38">
            <w:pPr>
              <w:pStyle w:val="TAC"/>
            </w:pPr>
            <w:r w:rsidRPr="0020761A">
              <w:t>3960</w:t>
            </w:r>
          </w:p>
        </w:tc>
      </w:tr>
      <w:tr w:rsidR="003C45BD" w:rsidRPr="00835F44" w14:paraId="748B477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2DC7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E0ACD3" w14:textId="77777777" w:rsidR="003C45BD" w:rsidRPr="00835F44" w:rsidRDefault="003C45BD" w:rsidP="00E07D38">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5F5314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148A0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A3572E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F84F2BC" w14:textId="77777777" w:rsidR="003C45BD" w:rsidRPr="00835F44" w:rsidRDefault="003C45BD" w:rsidP="00E07D38">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0A60FDB4"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5F188F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E20CD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B7AF8FC" w14:textId="77777777" w:rsidR="003C45BD" w:rsidRPr="00835F44" w:rsidRDefault="003C45BD" w:rsidP="00E07D38">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27AEB610" w14:textId="77777777" w:rsidR="003C45BD" w:rsidRPr="00835F44" w:rsidRDefault="003C45BD" w:rsidP="00E07D38">
            <w:pPr>
              <w:pStyle w:val="TAC"/>
            </w:pPr>
            <w:r w:rsidRPr="0020761A">
              <w:t>4224</w:t>
            </w:r>
          </w:p>
        </w:tc>
      </w:tr>
      <w:tr w:rsidR="003C45BD" w:rsidRPr="00835F44" w14:paraId="3A7B26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41C7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93F082" w14:textId="77777777" w:rsidR="003C45BD" w:rsidRPr="00835F44" w:rsidRDefault="003C45BD" w:rsidP="00E07D38">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327E8B9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BBDC39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A0590B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28D5E93" w14:textId="77777777" w:rsidR="003C45BD" w:rsidRPr="00835F44" w:rsidRDefault="003C45BD" w:rsidP="00E07D38">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4471F9C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3873E7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748E3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816B50" w14:textId="77777777" w:rsidR="003C45BD" w:rsidRPr="00835F44" w:rsidRDefault="003C45BD" w:rsidP="00E07D38">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0FFEBBE6" w14:textId="77777777" w:rsidR="003C45BD" w:rsidRPr="00835F44" w:rsidRDefault="003C45BD" w:rsidP="00E07D38">
            <w:pPr>
              <w:pStyle w:val="TAC"/>
            </w:pPr>
            <w:r w:rsidRPr="0020761A">
              <w:t>4752</w:t>
            </w:r>
          </w:p>
        </w:tc>
      </w:tr>
      <w:tr w:rsidR="003C45BD" w:rsidRPr="00835F44" w14:paraId="2C5E81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1770180"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6D815155" w14:textId="77777777" w:rsidR="003C45BD" w:rsidRPr="0020761A"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151A0ECF"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3B6E874"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B006808"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19A3D619" w14:textId="77777777" w:rsidR="003C45BD" w:rsidRPr="0020761A" w:rsidRDefault="003C45BD" w:rsidP="00E07D38">
            <w:pPr>
              <w:pStyle w:val="TAC"/>
            </w:pPr>
            <w:r>
              <w:t>1416</w:t>
            </w:r>
          </w:p>
        </w:tc>
        <w:tc>
          <w:tcPr>
            <w:tcW w:w="1057" w:type="dxa"/>
            <w:tcBorders>
              <w:top w:val="nil"/>
              <w:left w:val="nil"/>
              <w:bottom w:val="single" w:sz="4" w:space="0" w:color="auto"/>
              <w:right w:val="single" w:sz="4" w:space="0" w:color="auto"/>
            </w:tcBorders>
            <w:shd w:val="clear" w:color="auto" w:fill="auto"/>
            <w:noWrap/>
          </w:tcPr>
          <w:p w14:paraId="3D5932BB"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FC0BDF"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603EFB"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05CFC46" w14:textId="77777777" w:rsidR="003C45BD" w:rsidRPr="0020761A" w:rsidRDefault="003C45BD" w:rsidP="00E07D38">
            <w:pPr>
              <w:pStyle w:val="TAC"/>
            </w:pPr>
            <w:r>
              <w:t>5940</w:t>
            </w:r>
          </w:p>
        </w:tc>
        <w:tc>
          <w:tcPr>
            <w:tcW w:w="1127" w:type="dxa"/>
            <w:tcBorders>
              <w:top w:val="nil"/>
              <w:left w:val="nil"/>
              <w:bottom w:val="single" w:sz="4" w:space="0" w:color="auto"/>
              <w:right w:val="single" w:sz="4" w:space="0" w:color="auto"/>
            </w:tcBorders>
            <w:shd w:val="clear" w:color="auto" w:fill="auto"/>
            <w:noWrap/>
          </w:tcPr>
          <w:p w14:paraId="1A46E226" w14:textId="77777777" w:rsidR="003C45BD" w:rsidRPr="0020761A" w:rsidRDefault="003C45BD" w:rsidP="00E07D38">
            <w:pPr>
              <w:pStyle w:val="TAC"/>
            </w:pPr>
            <w:r>
              <w:t>5940</w:t>
            </w:r>
          </w:p>
        </w:tc>
      </w:tr>
      <w:tr w:rsidR="003C45BD" w:rsidRPr="00835F44" w14:paraId="0004306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A1BAB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83E0E9" w14:textId="77777777" w:rsidR="003C45BD" w:rsidRPr="00835F44" w:rsidRDefault="003C45BD" w:rsidP="00E07D38">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3957FE7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FCB1C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0907AB"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B77FB5F" w14:textId="77777777" w:rsidR="003C45BD" w:rsidRPr="00835F44" w:rsidRDefault="003C45BD" w:rsidP="00E07D38">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34F33398"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10F1E04"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BFF6A73"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0A3A64D" w14:textId="77777777" w:rsidR="003C45BD" w:rsidRPr="00835F44" w:rsidRDefault="003C45BD" w:rsidP="00E07D38">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612FC0CC" w14:textId="77777777" w:rsidR="003C45BD" w:rsidRPr="00835F44" w:rsidRDefault="003C45BD" w:rsidP="00E07D38">
            <w:pPr>
              <w:pStyle w:val="TAC"/>
            </w:pPr>
            <w:r w:rsidRPr="0020761A">
              <w:t>6600</w:t>
            </w:r>
          </w:p>
        </w:tc>
      </w:tr>
      <w:tr w:rsidR="003C45BD" w:rsidRPr="00835F44" w14:paraId="3B858E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C0735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14DD37" w14:textId="77777777" w:rsidR="003C45BD" w:rsidRPr="00835F44" w:rsidRDefault="003C45BD" w:rsidP="00E07D38">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877792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705FE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1D0A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20E179" w14:textId="77777777" w:rsidR="003C45BD" w:rsidRPr="00835F44" w:rsidRDefault="003C45BD" w:rsidP="00E07D38">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D76ACF6"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CD6103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B38E65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0E8B78C" w14:textId="77777777" w:rsidR="003C45BD" w:rsidRPr="00835F44" w:rsidRDefault="003C45BD" w:rsidP="00E07D38">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6AD654F1" w14:textId="77777777" w:rsidR="003C45BD" w:rsidRPr="00835F44" w:rsidRDefault="003C45BD" w:rsidP="00E07D38">
            <w:pPr>
              <w:pStyle w:val="TAC"/>
            </w:pPr>
            <w:r w:rsidRPr="0020761A">
              <w:t>7920</w:t>
            </w:r>
          </w:p>
        </w:tc>
      </w:tr>
      <w:tr w:rsidR="003C45BD" w:rsidRPr="00835F44" w14:paraId="08EAE1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BE3B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07904A" w14:textId="77777777" w:rsidR="003C45BD" w:rsidRPr="00835F44" w:rsidRDefault="003C45BD" w:rsidP="00E07D38">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7B3748A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2EB7D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DCB89"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AE63CB5" w14:textId="77777777" w:rsidR="003C45BD" w:rsidRPr="00835F44" w:rsidRDefault="003C45BD" w:rsidP="00E07D38">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7DB3C1F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426301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100E9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B0D8DA8" w14:textId="77777777" w:rsidR="003C45BD" w:rsidRPr="00835F44" w:rsidRDefault="003C45BD" w:rsidP="00E07D38">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720019CE" w14:textId="77777777" w:rsidR="003C45BD" w:rsidRPr="00835F44" w:rsidRDefault="003C45BD" w:rsidP="00E07D38">
            <w:pPr>
              <w:pStyle w:val="TAC"/>
            </w:pPr>
            <w:r w:rsidRPr="0020761A">
              <w:t>8448</w:t>
            </w:r>
          </w:p>
        </w:tc>
      </w:tr>
      <w:tr w:rsidR="003C45BD" w:rsidRPr="00835F44" w14:paraId="00E8EDC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D535A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784BB1" w14:textId="77777777" w:rsidR="003C45BD" w:rsidRPr="00835F44" w:rsidRDefault="003C45BD" w:rsidP="00E07D38">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54FCA11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BCB6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ADD5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DC9CA7" w14:textId="77777777" w:rsidR="003C45BD" w:rsidRPr="00835F44" w:rsidRDefault="003C45BD" w:rsidP="00E07D38">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2972768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73AEEC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E7A6F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3FDBEBB" w14:textId="77777777" w:rsidR="003C45BD" w:rsidRPr="00835F44" w:rsidRDefault="003C45BD" w:rsidP="00E07D38">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788AD3B6" w14:textId="77777777" w:rsidR="003C45BD" w:rsidRPr="00835F44" w:rsidRDefault="003C45BD" w:rsidP="00E07D38">
            <w:pPr>
              <w:pStyle w:val="TAC"/>
            </w:pPr>
            <w:r w:rsidRPr="0020761A">
              <w:t>9900</w:t>
            </w:r>
          </w:p>
        </w:tc>
      </w:tr>
      <w:tr w:rsidR="003C45BD" w:rsidRPr="00835F44" w14:paraId="103F1A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673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C3C779" w14:textId="77777777" w:rsidR="003C45BD" w:rsidRPr="00835F44" w:rsidRDefault="003C45BD" w:rsidP="00E07D38">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8C844C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6048E3E"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7D1C09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4D5E8BA" w14:textId="77777777" w:rsidR="003C45BD" w:rsidRPr="00835F44" w:rsidRDefault="003C45BD" w:rsidP="00E07D38">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1D4DDDD2"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F43883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CCEB33F"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BF7A56" w14:textId="77777777" w:rsidR="003C45BD" w:rsidRPr="00835F44" w:rsidRDefault="003C45BD" w:rsidP="00E07D38">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CC51839" w14:textId="77777777" w:rsidR="003C45BD" w:rsidRPr="00835F44" w:rsidRDefault="003C45BD" w:rsidP="00E07D38">
            <w:pPr>
              <w:pStyle w:val="TAC"/>
            </w:pPr>
            <w:r w:rsidRPr="0020761A">
              <w:t>10560</w:t>
            </w:r>
          </w:p>
        </w:tc>
      </w:tr>
      <w:tr w:rsidR="003C45BD" w:rsidRPr="00835F44" w14:paraId="78D06E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E95C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7C27C0" w14:textId="77777777" w:rsidR="003C45BD" w:rsidRPr="00835F44" w:rsidRDefault="003C45BD" w:rsidP="00E07D38">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340DB4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E03A0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11F242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2BA4DBF" w14:textId="77777777" w:rsidR="003C45BD" w:rsidRPr="00835F44" w:rsidRDefault="003C45BD" w:rsidP="00E07D38">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70457BF7"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4B19C0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B426"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19DCADB" w14:textId="77777777" w:rsidR="003C45BD" w:rsidRPr="00835F44" w:rsidRDefault="003C45BD" w:rsidP="00E07D38">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5D7BFE1C" w14:textId="77777777" w:rsidR="003C45BD" w:rsidRPr="00835F44" w:rsidRDefault="003C45BD" w:rsidP="00E07D38">
            <w:pPr>
              <w:pStyle w:val="TAC"/>
            </w:pPr>
            <w:r w:rsidRPr="0020761A">
              <w:t>10692</w:t>
            </w:r>
          </w:p>
        </w:tc>
      </w:tr>
      <w:tr w:rsidR="003C45BD" w:rsidRPr="00835F44" w14:paraId="290362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F1CFE43"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653454E" w14:textId="77777777" w:rsidR="003C45BD" w:rsidRPr="0020761A"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39689A5"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12B3D48"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2DAD1CB"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FAF1C09" w14:textId="77777777" w:rsidR="003C45BD" w:rsidRPr="0020761A" w:rsidRDefault="003C45BD" w:rsidP="00E07D38">
            <w:pPr>
              <w:pStyle w:val="TAC"/>
            </w:pPr>
            <w:r>
              <w:t>2792</w:t>
            </w:r>
          </w:p>
        </w:tc>
        <w:tc>
          <w:tcPr>
            <w:tcW w:w="1057" w:type="dxa"/>
            <w:tcBorders>
              <w:top w:val="nil"/>
              <w:left w:val="nil"/>
              <w:bottom w:val="single" w:sz="4" w:space="0" w:color="auto"/>
              <w:right w:val="single" w:sz="4" w:space="0" w:color="auto"/>
            </w:tcBorders>
            <w:shd w:val="clear" w:color="auto" w:fill="auto"/>
            <w:noWrap/>
          </w:tcPr>
          <w:p w14:paraId="4BD33D17"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01DB8190"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061B7F"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E59BB18" w14:textId="77777777" w:rsidR="003C45BD" w:rsidRPr="0020761A"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636B5E09" w14:textId="77777777" w:rsidR="003C45BD" w:rsidRPr="0020761A" w:rsidRDefault="003C45BD" w:rsidP="00E07D38">
            <w:pPr>
              <w:pStyle w:val="TAC"/>
            </w:pPr>
            <w:r>
              <w:t>11880</w:t>
            </w:r>
          </w:p>
        </w:tc>
      </w:tr>
      <w:tr w:rsidR="003C45BD" w:rsidRPr="00835F44" w14:paraId="67F508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EE484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5821DD" w14:textId="77777777" w:rsidR="003C45BD" w:rsidRPr="00835F44" w:rsidRDefault="003C45BD" w:rsidP="00E07D38">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2917F31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6D618C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81F04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EA8C2F" w14:textId="77777777" w:rsidR="003C45BD" w:rsidRPr="00835F44" w:rsidRDefault="003C45BD" w:rsidP="00E07D38">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4610C51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C669B7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765F0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CC75B86" w14:textId="77777777" w:rsidR="003C45BD" w:rsidRPr="00835F44" w:rsidRDefault="003C45BD" w:rsidP="00E07D38">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070F1068" w14:textId="77777777" w:rsidR="003C45BD" w:rsidRPr="00835F44" w:rsidRDefault="003C45BD" w:rsidP="00E07D38">
            <w:pPr>
              <w:pStyle w:val="TAC"/>
            </w:pPr>
            <w:r w:rsidRPr="0020761A">
              <w:t>13200</w:t>
            </w:r>
          </w:p>
        </w:tc>
      </w:tr>
      <w:tr w:rsidR="003C45BD" w:rsidRPr="00835F44" w14:paraId="261D170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2E79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D8C7430" w14:textId="77777777" w:rsidR="003C45BD" w:rsidRPr="00835F44" w:rsidRDefault="003C45BD" w:rsidP="00E07D38">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60521C78"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91B08E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D32441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69FD17" w14:textId="77777777" w:rsidR="003C45BD" w:rsidRPr="00835F44" w:rsidRDefault="003C45BD" w:rsidP="00E07D38">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091F4F0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28443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0CDEF69"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7666B89" w14:textId="77777777" w:rsidR="003C45BD" w:rsidRPr="00835F44" w:rsidRDefault="003C45BD" w:rsidP="00E07D38">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7F3818D1" w14:textId="77777777" w:rsidR="003C45BD" w:rsidRPr="00835F44" w:rsidRDefault="003C45BD" w:rsidP="00E07D38">
            <w:pPr>
              <w:pStyle w:val="TAC"/>
            </w:pPr>
            <w:r w:rsidRPr="0020761A">
              <w:t>14256</w:t>
            </w:r>
          </w:p>
        </w:tc>
      </w:tr>
      <w:tr w:rsidR="003C45BD" w:rsidRPr="00835F44" w14:paraId="59C92E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08CF7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0CE2D8" w14:textId="77777777" w:rsidR="003C45BD" w:rsidRPr="00835F44" w:rsidRDefault="003C45BD" w:rsidP="00E07D38">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4F678303"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119DE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53CB3"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4A69CD4" w14:textId="77777777" w:rsidR="003C45BD" w:rsidRPr="00835F44" w:rsidRDefault="003C45BD" w:rsidP="00E07D38">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36DB703F"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B6DE4D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1F129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BBEF2D6" w14:textId="77777777" w:rsidR="003C45BD" w:rsidRPr="00835F44" w:rsidRDefault="003C45BD" w:rsidP="00E07D38">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6776F606" w14:textId="77777777" w:rsidR="003C45BD" w:rsidRPr="00835F44" w:rsidRDefault="003C45BD" w:rsidP="00E07D38">
            <w:pPr>
              <w:pStyle w:val="TAC"/>
            </w:pPr>
            <w:r w:rsidRPr="0020761A">
              <w:t>15840</w:t>
            </w:r>
          </w:p>
        </w:tc>
      </w:tr>
      <w:tr w:rsidR="003C45BD" w:rsidRPr="00835F44" w14:paraId="1AE4FAC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55A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3E774F" w14:textId="77777777" w:rsidR="003C45BD" w:rsidRPr="00835F44" w:rsidRDefault="003C45BD" w:rsidP="00E07D38">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1373E71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076466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78F6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F9C2956" w14:textId="77777777" w:rsidR="003C45BD" w:rsidRPr="00835F44" w:rsidRDefault="003C45BD" w:rsidP="00E07D38">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44EA7D97"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2E0F04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A6EDF9C"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4A853B6A" w14:textId="77777777" w:rsidR="003C45BD" w:rsidRPr="00835F44" w:rsidRDefault="003C45BD" w:rsidP="00E07D38">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74451FE1" w14:textId="77777777" w:rsidR="003C45BD" w:rsidRPr="00835F44" w:rsidRDefault="003C45BD" w:rsidP="00E07D38">
            <w:pPr>
              <w:pStyle w:val="TAC"/>
            </w:pPr>
            <w:r w:rsidRPr="0020761A">
              <w:t>16896</w:t>
            </w:r>
          </w:p>
        </w:tc>
      </w:tr>
      <w:tr w:rsidR="003C45BD" w:rsidRPr="00835F44" w14:paraId="67AA1A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6018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268D30" w14:textId="77777777" w:rsidR="003C45BD" w:rsidRPr="00835F44" w:rsidRDefault="003C45BD" w:rsidP="00E07D38">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490333C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E6C5E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4393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851C62" w14:textId="77777777" w:rsidR="003C45BD" w:rsidRPr="00835F44" w:rsidRDefault="003C45BD" w:rsidP="00E07D38">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2E9E887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12E6CF5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BAC4133"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A4E1525" w14:textId="77777777" w:rsidR="003C45BD" w:rsidRPr="00835F44" w:rsidRDefault="003C45BD" w:rsidP="00E07D38">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008E218F" w14:textId="77777777" w:rsidR="003C45BD" w:rsidRPr="00835F44" w:rsidRDefault="003C45BD" w:rsidP="00E07D38">
            <w:pPr>
              <w:pStyle w:val="TAC"/>
            </w:pPr>
            <w:r w:rsidRPr="0020761A">
              <w:t>17820</w:t>
            </w:r>
          </w:p>
        </w:tc>
      </w:tr>
      <w:tr w:rsidR="003C45BD" w:rsidRPr="00835F44" w14:paraId="06D15B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D1339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B5B048" w14:textId="77777777" w:rsidR="003C45BD" w:rsidRPr="00835F44" w:rsidRDefault="003C45BD" w:rsidP="00E07D38">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386E01"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3E110E1"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C514C86"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F180C8" w14:textId="77777777" w:rsidR="003C45BD" w:rsidRPr="00835F44" w:rsidRDefault="003C45BD" w:rsidP="00E07D38">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6CE632C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5637BA8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2FB1DE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6B76A2E" w14:textId="77777777" w:rsidR="003C45BD" w:rsidRPr="00835F44" w:rsidRDefault="003C45BD" w:rsidP="00E07D38">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25714E30" w14:textId="77777777" w:rsidR="003C45BD" w:rsidRPr="00835F44" w:rsidRDefault="003C45BD" w:rsidP="00E07D38">
            <w:pPr>
              <w:pStyle w:val="TAC"/>
            </w:pPr>
            <w:r w:rsidRPr="0020761A">
              <w:t>21120</w:t>
            </w:r>
          </w:p>
        </w:tc>
      </w:tr>
      <w:tr w:rsidR="003C45BD" w:rsidRPr="00835F44" w14:paraId="0B8FE4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AA9C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49AB42" w14:textId="77777777" w:rsidR="003C45BD" w:rsidRPr="00835F44" w:rsidRDefault="003C45BD" w:rsidP="00E07D38">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093BD9F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825D48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E56822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7CAEBFB" w14:textId="77777777" w:rsidR="003C45BD" w:rsidRPr="00835F44" w:rsidRDefault="003C45BD" w:rsidP="00E07D38">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5ECBB44E"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7D0F00C"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595E2C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2A1E79" w14:textId="77777777" w:rsidR="003C45BD" w:rsidRPr="00835F44" w:rsidRDefault="003C45BD" w:rsidP="00E07D38">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4DFDF8D" w14:textId="77777777" w:rsidR="003C45BD" w:rsidRPr="00835F44" w:rsidRDefault="003C45BD" w:rsidP="00E07D38">
            <w:pPr>
              <w:pStyle w:val="TAC"/>
            </w:pPr>
            <w:r w:rsidRPr="0020761A">
              <w:t>21384</w:t>
            </w:r>
          </w:p>
        </w:tc>
      </w:tr>
      <w:tr w:rsidR="003C45BD" w:rsidRPr="00835F44" w14:paraId="2E728F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44095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0F269E81" w14:textId="77777777" w:rsidR="003C45BD" w:rsidRPr="0020761A" w:rsidRDefault="003C45BD"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579B7D2C"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31DF7AD"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2FB35089"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D256374" w14:textId="77777777" w:rsidR="003C45BD" w:rsidRPr="0020761A" w:rsidRDefault="003C45BD" w:rsidP="00E07D38">
            <w:pPr>
              <w:pStyle w:val="TAC"/>
            </w:pPr>
            <w:r>
              <w:t>5512</w:t>
            </w:r>
          </w:p>
        </w:tc>
        <w:tc>
          <w:tcPr>
            <w:tcW w:w="1057" w:type="dxa"/>
            <w:tcBorders>
              <w:top w:val="nil"/>
              <w:left w:val="nil"/>
              <w:bottom w:val="single" w:sz="4" w:space="0" w:color="auto"/>
              <w:right w:val="single" w:sz="4" w:space="0" w:color="auto"/>
            </w:tcBorders>
            <w:shd w:val="clear" w:color="auto" w:fill="auto"/>
            <w:noWrap/>
          </w:tcPr>
          <w:p w14:paraId="6E650EC9" w14:textId="77777777" w:rsidR="003C45BD" w:rsidRPr="0020761A"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5F53752"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B5819D6" w14:textId="77777777" w:rsidR="003C45BD" w:rsidRPr="0020761A"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1DE3E070" w14:textId="77777777" w:rsidR="003C45BD" w:rsidRPr="0020761A"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4A25FD48" w14:textId="77777777" w:rsidR="003C45BD" w:rsidRPr="0020761A" w:rsidRDefault="003C45BD" w:rsidP="00E07D38">
            <w:pPr>
              <w:pStyle w:val="TAC"/>
            </w:pPr>
            <w:r>
              <w:t>23760</w:t>
            </w:r>
          </w:p>
        </w:tc>
      </w:tr>
      <w:tr w:rsidR="003C45BD" w:rsidRPr="00835F44" w14:paraId="2511672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23F8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4BD20A" w14:textId="77777777" w:rsidR="003C45BD" w:rsidRPr="00835F44" w:rsidRDefault="003C45BD" w:rsidP="00E07D38">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60C5CC3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F38E45A"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9D204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AEBCD28" w14:textId="77777777" w:rsidR="003C45BD" w:rsidRPr="00835F44" w:rsidRDefault="003C45BD" w:rsidP="00E07D38">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432A6C6B"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D8E2C7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24DE5FE"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17D23A7" w14:textId="77777777" w:rsidR="003C45BD" w:rsidRPr="00835F44" w:rsidRDefault="003C45BD" w:rsidP="00E07D38">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18CDAA77" w14:textId="77777777" w:rsidR="003C45BD" w:rsidRPr="00835F44" w:rsidRDefault="003C45BD" w:rsidP="00E07D38">
            <w:pPr>
              <w:pStyle w:val="TAC"/>
            </w:pPr>
            <w:r w:rsidRPr="0020761A">
              <w:t>28512</w:t>
            </w:r>
          </w:p>
        </w:tc>
      </w:tr>
      <w:tr w:rsidR="003C45BD" w:rsidRPr="00835F44" w14:paraId="31CFBC2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0224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B200471" w14:textId="77777777" w:rsidR="003C45BD" w:rsidRPr="003E5DC8" w:rsidRDefault="003C45BD" w:rsidP="00E07D38">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06572631"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5860CFAF"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150C5B05"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160C9E9E" w14:textId="77777777" w:rsidR="003C45BD" w:rsidRPr="003E5DC8" w:rsidRDefault="003C45BD" w:rsidP="00E07D38">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7D2DD808"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62C5936E"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0B5CBC9" w14:textId="77777777" w:rsidR="003C45BD" w:rsidRPr="003E5DC8" w:rsidRDefault="003C45BD" w:rsidP="00E07D38">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6957BC47" w14:textId="77777777" w:rsidR="003C45BD" w:rsidRPr="003E5DC8" w:rsidRDefault="003C45BD" w:rsidP="00E07D38">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65DEDCF6" w14:textId="77777777" w:rsidR="003C45BD" w:rsidRPr="003E5DC8" w:rsidRDefault="003C45BD" w:rsidP="00E07D38">
            <w:pPr>
              <w:pStyle w:val="TAC"/>
            </w:pPr>
            <w:r w:rsidRPr="0020761A">
              <w:t>32076</w:t>
            </w:r>
          </w:p>
        </w:tc>
      </w:tr>
      <w:tr w:rsidR="003C45BD" w:rsidRPr="00835F44" w14:paraId="39007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22ED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7C9013" w14:textId="77777777" w:rsidR="003C45BD" w:rsidRPr="003E5DC8" w:rsidRDefault="003C45BD" w:rsidP="00E07D38">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51B02728"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DDB05EA"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067EE0CA"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4C8265BF" w14:textId="77777777" w:rsidR="003C45BD" w:rsidRPr="003E5DC8" w:rsidRDefault="003C45BD" w:rsidP="00E07D38">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41862B5A"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5339E2CD"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EBEBAC5" w14:textId="77777777" w:rsidR="003C45BD" w:rsidRPr="003E5DC8" w:rsidRDefault="003C45BD" w:rsidP="00E07D38">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261011C7" w14:textId="77777777" w:rsidR="003C45BD" w:rsidRPr="003E5DC8" w:rsidRDefault="003C45BD" w:rsidP="00E07D38">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5186BCA9" w14:textId="77777777" w:rsidR="003C45BD" w:rsidRPr="003E5DC8" w:rsidRDefault="003C45BD" w:rsidP="00E07D38">
            <w:pPr>
              <w:pStyle w:val="TAC"/>
            </w:pPr>
            <w:r w:rsidRPr="0020761A">
              <w:t>35640</w:t>
            </w:r>
          </w:p>
        </w:tc>
      </w:tr>
      <w:tr w:rsidR="003C45BD" w:rsidRPr="00835F44" w14:paraId="664981D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0DBF41E"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130FC36" w14:textId="77777777" w:rsidR="003C45BD" w:rsidRPr="00835F44" w:rsidRDefault="003C45BD" w:rsidP="00E07D38">
            <w:pPr>
              <w:pStyle w:val="TAN"/>
            </w:pPr>
            <w:r w:rsidRPr="00835F44">
              <w:t>NOTE 2:</w:t>
            </w:r>
            <w:r w:rsidRPr="00835F44">
              <w:tab/>
              <w:t>MCS Index is based on MCS table 6.1.4.1-1 defined in TS 38.214 [10].</w:t>
            </w:r>
          </w:p>
          <w:p w14:paraId="7F48913C"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1DF8A11C"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02BBFC3" w14:textId="77777777" w:rsidR="003C45BD" w:rsidRDefault="003C45BD" w:rsidP="00666E7B"/>
    <w:p w14:paraId="7A00D78F" w14:textId="6DE73532" w:rsidR="00666E7B" w:rsidRPr="00835F44" w:rsidRDefault="00666E7B" w:rsidP="00666E7B">
      <w:pPr>
        <w:pStyle w:val="TH"/>
      </w:pPr>
      <w:r w:rsidRPr="00835F44">
        <w:t xml:space="preserve">Table A.2.2.1-2: </w:t>
      </w:r>
      <w:r>
        <w:t>Void</w:t>
      </w:r>
    </w:p>
    <w:p w14:paraId="65A10ED8" w14:textId="37D2E20B" w:rsidR="00666E7B" w:rsidRPr="00835F44" w:rsidRDefault="00666E7B" w:rsidP="00666E7B">
      <w:pPr>
        <w:pStyle w:val="TH"/>
      </w:pPr>
      <w:r w:rsidRPr="00835F44">
        <w:t xml:space="preserve">Table A.2.2.1-3: </w:t>
      </w:r>
      <w:r>
        <w:t>Void</w:t>
      </w:r>
    </w:p>
    <w:p w14:paraId="58D6970C" w14:textId="77777777" w:rsidR="00666E7B" w:rsidRPr="00835F44" w:rsidRDefault="00666E7B" w:rsidP="00666E7B"/>
    <w:p w14:paraId="3B6D9940" w14:textId="77777777" w:rsidR="00666E7B" w:rsidRPr="00835F44" w:rsidRDefault="00666E7B" w:rsidP="009620C8">
      <w:pPr>
        <w:pStyle w:val="Heading3"/>
        <w:pageBreakBefore/>
        <w:rPr>
          <w:snapToGrid w:val="0"/>
        </w:rPr>
      </w:pPr>
      <w:bookmarkStart w:id="74" w:name="_Toc21343171"/>
      <w:bookmarkStart w:id="75" w:name="_Toc29770137"/>
      <w:bookmarkStart w:id="76" w:name="_Toc29799636"/>
      <w:bookmarkStart w:id="77" w:name="_Toc37254860"/>
      <w:bookmarkStart w:id="78" w:name="_Toc37255503"/>
      <w:bookmarkStart w:id="79" w:name="_Toc45887528"/>
      <w:bookmarkStart w:id="80" w:name="_Toc53172265"/>
      <w:bookmarkStart w:id="81" w:name="_Toc61357030"/>
      <w:bookmarkStart w:id="82" w:name="_Toc67913899"/>
      <w:bookmarkStart w:id="83" w:name="_Toc75469716"/>
      <w:bookmarkStart w:id="84" w:name="_Toc76508206"/>
      <w:bookmarkStart w:id="85" w:name="_Toc83193107"/>
      <w:r w:rsidRPr="00835F44">
        <w:rPr>
          <w:snapToGrid w:val="0"/>
        </w:rPr>
        <w:lastRenderedPageBreak/>
        <w:t>A.2.2.2</w:t>
      </w:r>
      <w:r w:rsidRPr="00835F44">
        <w:rPr>
          <w:snapToGrid w:val="0"/>
        </w:rPr>
        <w:tab/>
        <w:t>DFT-s-OFDM QPSK</w:t>
      </w:r>
      <w:bookmarkEnd w:id="74"/>
      <w:bookmarkEnd w:id="75"/>
      <w:bookmarkEnd w:id="76"/>
      <w:bookmarkEnd w:id="77"/>
      <w:bookmarkEnd w:id="78"/>
      <w:bookmarkEnd w:id="79"/>
      <w:bookmarkEnd w:id="80"/>
      <w:bookmarkEnd w:id="81"/>
      <w:bookmarkEnd w:id="82"/>
      <w:bookmarkEnd w:id="83"/>
      <w:bookmarkEnd w:id="84"/>
      <w:bookmarkEnd w:id="85"/>
    </w:p>
    <w:p w14:paraId="769D09AF" w14:textId="512B371E" w:rsidR="00666E7B" w:rsidRPr="00835F44" w:rsidRDefault="00666E7B" w:rsidP="00666E7B">
      <w:pPr>
        <w:pStyle w:val="TH"/>
      </w:pPr>
      <w:r w:rsidRPr="00835F4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566BAF7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6BD713"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826E292"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CEDFBF"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6A5AA9"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024C8AF"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339965"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C909DE4"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062AB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A2789E"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9FA04B7"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93A69D" w14:textId="77777777" w:rsidR="003C45BD" w:rsidRPr="00835F44" w:rsidRDefault="003C45BD" w:rsidP="00E07D38">
            <w:pPr>
              <w:pStyle w:val="TAH"/>
            </w:pPr>
            <w:r w:rsidRPr="00835F44">
              <w:t>Total modulated symbols per slot</w:t>
            </w:r>
          </w:p>
        </w:tc>
      </w:tr>
      <w:tr w:rsidR="003C45BD" w:rsidRPr="00835F44" w14:paraId="595C5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379802"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BCF89DF"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3E927AC"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2A3CE79"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34BB64"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F05D774"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E274BBD"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4918042"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CF21B58"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F100816"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5131D6A" w14:textId="77777777" w:rsidR="003C45BD" w:rsidRPr="00835F44" w:rsidRDefault="003C45BD" w:rsidP="00E07D38">
            <w:pPr>
              <w:pStyle w:val="TAH"/>
            </w:pPr>
            <w:r w:rsidRPr="00835F44">
              <w:t> </w:t>
            </w:r>
          </w:p>
        </w:tc>
      </w:tr>
      <w:tr w:rsidR="003C45BD" w:rsidRPr="00835F44" w14:paraId="3CB6C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4933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317CD3" w14:textId="77777777" w:rsidR="003C45BD" w:rsidRPr="00835F44" w:rsidRDefault="003C45BD" w:rsidP="00E07D38">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428E998C"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3A5631A"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AD7D51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164B30" w14:textId="77777777" w:rsidR="003C45BD" w:rsidRPr="00835F44" w:rsidRDefault="003C45BD" w:rsidP="00E07D38">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334F51F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5096A2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539E45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FA6BE0" w14:textId="77777777" w:rsidR="003C45BD" w:rsidRPr="00835F44" w:rsidRDefault="003C45BD" w:rsidP="00E07D38">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2A092AAC" w14:textId="77777777" w:rsidR="003C45BD" w:rsidRPr="00835F44" w:rsidRDefault="003C45BD" w:rsidP="00E07D38">
            <w:pPr>
              <w:pStyle w:val="TAC"/>
            </w:pPr>
            <w:r w:rsidRPr="003E5DC8">
              <w:t>132</w:t>
            </w:r>
          </w:p>
        </w:tc>
      </w:tr>
      <w:tr w:rsidR="003C45BD" w:rsidRPr="00835F44" w14:paraId="0858D93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27491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2BC14F" w14:textId="77777777" w:rsidR="003C45BD" w:rsidRPr="00835F44" w:rsidRDefault="003C45BD" w:rsidP="00E07D38">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52A3D84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2AC064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C7AF69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52DC4B" w14:textId="77777777" w:rsidR="003C45BD" w:rsidRPr="00835F44" w:rsidRDefault="003C45BD" w:rsidP="00E07D38">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19D9F02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8DDF56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1B90CF"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A8F37BA" w14:textId="77777777" w:rsidR="003C45BD" w:rsidRPr="00835F44" w:rsidRDefault="003C45BD" w:rsidP="00E07D38">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6359D54D" w14:textId="77777777" w:rsidR="003C45BD" w:rsidRPr="00835F44" w:rsidRDefault="003C45BD" w:rsidP="00E07D38">
            <w:pPr>
              <w:pStyle w:val="TAC"/>
            </w:pPr>
            <w:r w:rsidRPr="003E5DC8">
              <w:t>660</w:t>
            </w:r>
          </w:p>
        </w:tc>
      </w:tr>
      <w:tr w:rsidR="003C45BD" w:rsidRPr="00835F44" w14:paraId="263EC7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910E0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D52671" w14:textId="77777777" w:rsidR="003C45BD" w:rsidRPr="00835F44" w:rsidRDefault="003C45BD" w:rsidP="00E07D38">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5230CAD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E180E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A1A001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836A92" w14:textId="77777777" w:rsidR="003C45BD" w:rsidRPr="00835F44" w:rsidRDefault="003C45BD" w:rsidP="00E07D38">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669C3D8D"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2F2344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0CB2F8C"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DEC05D2" w14:textId="77777777" w:rsidR="003C45BD" w:rsidRPr="00835F44" w:rsidRDefault="003C45BD" w:rsidP="00E07D38">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22A81BCA" w14:textId="77777777" w:rsidR="003C45BD" w:rsidRPr="00835F44" w:rsidRDefault="003C45BD" w:rsidP="00E07D38">
            <w:pPr>
              <w:pStyle w:val="TAC"/>
            </w:pPr>
            <w:r w:rsidRPr="003E5DC8">
              <w:t>1188</w:t>
            </w:r>
          </w:p>
        </w:tc>
      </w:tr>
      <w:tr w:rsidR="003C45BD" w:rsidRPr="00835F44" w14:paraId="1F64871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71F58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E3FF60" w14:textId="77777777" w:rsidR="003C45BD" w:rsidRPr="00835F44" w:rsidRDefault="003C45BD" w:rsidP="00E07D38">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14C8D17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71919B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8FCB75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2120BBA" w14:textId="77777777" w:rsidR="003C45BD" w:rsidRPr="00835F44" w:rsidRDefault="003C45BD" w:rsidP="00E07D38">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79589BDC"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76037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12E440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6F56045" w14:textId="77777777" w:rsidR="003C45BD" w:rsidRPr="00835F44" w:rsidRDefault="003C45BD" w:rsidP="00E07D38">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0E7AFDBA" w14:textId="77777777" w:rsidR="003C45BD" w:rsidRPr="00835F44" w:rsidRDefault="003C45BD" w:rsidP="00E07D38">
            <w:pPr>
              <w:pStyle w:val="TAC"/>
            </w:pPr>
            <w:r w:rsidRPr="003E5DC8">
              <w:t>1320</w:t>
            </w:r>
          </w:p>
        </w:tc>
      </w:tr>
      <w:tr w:rsidR="003C45BD" w:rsidRPr="00835F44" w14:paraId="452F79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9E37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B19C39" w14:textId="77777777" w:rsidR="003C45BD" w:rsidRPr="00835F44" w:rsidRDefault="003C45BD" w:rsidP="00E07D38">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26C315A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52213B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75C075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933C20" w14:textId="77777777" w:rsidR="003C45BD" w:rsidRPr="00835F44" w:rsidRDefault="003C45BD" w:rsidP="00E07D38">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7B765A1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66ADC41"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C907092"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3B6B67" w14:textId="77777777" w:rsidR="003C45BD" w:rsidRPr="00835F44" w:rsidRDefault="003C45BD" w:rsidP="00E07D38">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6E942A81" w14:textId="77777777" w:rsidR="003C45BD" w:rsidRPr="00835F44" w:rsidRDefault="003C45BD" w:rsidP="00E07D38">
            <w:pPr>
              <w:pStyle w:val="TAC"/>
            </w:pPr>
            <w:r w:rsidRPr="003E5DC8">
              <w:t>1584</w:t>
            </w:r>
          </w:p>
        </w:tc>
      </w:tr>
      <w:tr w:rsidR="003C45BD" w:rsidRPr="00835F44" w14:paraId="3EF98A3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5F4B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DCFAF8" w14:textId="77777777" w:rsidR="003C45BD" w:rsidRPr="00835F44" w:rsidRDefault="003C45BD" w:rsidP="00E07D38">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2394F7A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ED894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B91B5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35A1C84" w14:textId="77777777" w:rsidR="003C45BD" w:rsidRPr="00835F44" w:rsidRDefault="003C45BD" w:rsidP="00E07D38">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304B3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752329"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6D2E21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338727B" w14:textId="77777777" w:rsidR="003C45BD" w:rsidRPr="00835F44" w:rsidRDefault="003C45BD" w:rsidP="00E07D38">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078CC8A1" w14:textId="77777777" w:rsidR="003C45BD" w:rsidRPr="00835F44" w:rsidRDefault="003C45BD" w:rsidP="00E07D38">
            <w:pPr>
              <w:pStyle w:val="TAC"/>
            </w:pPr>
            <w:r w:rsidRPr="003E5DC8">
              <w:t>1980</w:t>
            </w:r>
          </w:p>
        </w:tc>
      </w:tr>
      <w:tr w:rsidR="003C45BD" w:rsidRPr="00835F44" w14:paraId="0230D45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37ABD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C7D409" w14:textId="77777777" w:rsidR="003C45BD" w:rsidRPr="00835F44" w:rsidRDefault="003C45BD" w:rsidP="00E07D38">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2D1E25F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8A2BC7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624C4E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BA270B7" w14:textId="77777777" w:rsidR="003C45BD" w:rsidRPr="00835F44" w:rsidRDefault="003C45BD" w:rsidP="00E07D38">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41CAE90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5BB05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89469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566A750" w14:textId="77777777" w:rsidR="003C45BD" w:rsidRPr="00835F44" w:rsidRDefault="003C45BD" w:rsidP="00E07D38">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0E2D7D69" w14:textId="77777777" w:rsidR="003C45BD" w:rsidRPr="00835F44" w:rsidRDefault="003C45BD" w:rsidP="00E07D38">
            <w:pPr>
              <w:pStyle w:val="TAC"/>
            </w:pPr>
            <w:r w:rsidRPr="003E5DC8">
              <w:t>2376</w:t>
            </w:r>
          </w:p>
        </w:tc>
      </w:tr>
      <w:tr w:rsidR="003C45BD" w:rsidRPr="00835F44" w14:paraId="048BA8C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4F44C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0F70F3" w14:textId="77777777" w:rsidR="003C45BD" w:rsidRPr="00835F44" w:rsidRDefault="003C45BD" w:rsidP="00E07D38">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4D6CEA2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65FA5C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E675AF8"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E19C537" w14:textId="77777777" w:rsidR="003C45BD" w:rsidRPr="00835F44" w:rsidRDefault="003C45BD" w:rsidP="00E07D38">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1DAFC931"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BC61A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9E3D485"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45CEF5F" w14:textId="77777777" w:rsidR="003C45BD" w:rsidRPr="00835F44" w:rsidRDefault="003C45BD" w:rsidP="00E07D38">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6C57EF7E" w14:textId="77777777" w:rsidR="003C45BD" w:rsidRPr="00835F44" w:rsidRDefault="003C45BD" w:rsidP="00E07D38">
            <w:pPr>
              <w:pStyle w:val="TAC"/>
            </w:pPr>
            <w:r w:rsidRPr="003E5DC8">
              <w:t>2640</w:t>
            </w:r>
          </w:p>
        </w:tc>
      </w:tr>
      <w:tr w:rsidR="003C45BD" w:rsidRPr="00835F44" w14:paraId="15108A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D6219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D2CAFC" w14:textId="77777777" w:rsidR="003C45BD" w:rsidRPr="00835F44" w:rsidRDefault="003C45BD" w:rsidP="00E07D38">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5AC2039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10436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AF6527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C71BE4" w14:textId="77777777" w:rsidR="003C45BD" w:rsidRPr="00835F44" w:rsidRDefault="003C45BD" w:rsidP="00E07D38">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1F85C030"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92ABA6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E7191"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1978139" w14:textId="77777777" w:rsidR="003C45BD" w:rsidRPr="00835F44" w:rsidRDefault="003C45BD" w:rsidP="00E07D38">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4C452E5D" w14:textId="77777777" w:rsidR="003C45BD" w:rsidRPr="00835F44" w:rsidRDefault="003C45BD" w:rsidP="00E07D38">
            <w:pPr>
              <w:pStyle w:val="TAC"/>
            </w:pPr>
            <w:r w:rsidRPr="003E5DC8">
              <w:t>3168</w:t>
            </w:r>
          </w:p>
        </w:tc>
      </w:tr>
      <w:tr w:rsidR="003C45BD" w:rsidRPr="00835F44" w14:paraId="1F7015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A37BC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D0AF6D" w14:textId="77777777" w:rsidR="003C45BD" w:rsidRPr="00835F44" w:rsidRDefault="003C45BD" w:rsidP="00E07D38">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38E6C78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818B92"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CD40760"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2BD594" w14:textId="77777777" w:rsidR="003C45BD" w:rsidRPr="00835F44" w:rsidRDefault="003C45BD" w:rsidP="00E07D38">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35AD513A"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511FC5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E0A0FB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3089F5D" w14:textId="77777777" w:rsidR="003C45BD" w:rsidRPr="00835F44" w:rsidRDefault="003C45BD" w:rsidP="00E07D38">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0CD6971E" w14:textId="77777777" w:rsidR="003C45BD" w:rsidRPr="00835F44" w:rsidRDefault="003C45BD" w:rsidP="00E07D38">
            <w:pPr>
              <w:pStyle w:val="TAC"/>
            </w:pPr>
            <w:r w:rsidRPr="003E5DC8">
              <w:t>3300</w:t>
            </w:r>
          </w:p>
        </w:tc>
      </w:tr>
      <w:tr w:rsidR="003C45BD" w:rsidRPr="00835F44" w14:paraId="52B6012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CFF3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D6D71C" w14:textId="77777777" w:rsidR="003C45BD" w:rsidRPr="00835F44" w:rsidRDefault="003C45BD" w:rsidP="00E07D38">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720744F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BEE3C0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D81D9A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876782" w14:textId="77777777" w:rsidR="003C45BD" w:rsidRPr="00835F44" w:rsidRDefault="003C45BD" w:rsidP="00E07D38">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7A9AB486"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C0C71C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475341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F5B04B5" w14:textId="77777777" w:rsidR="003C45BD" w:rsidRPr="00835F44" w:rsidRDefault="003C45BD" w:rsidP="00E07D38">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21D064C1" w14:textId="77777777" w:rsidR="003C45BD" w:rsidRPr="00835F44" w:rsidRDefault="003C45BD" w:rsidP="00E07D38">
            <w:pPr>
              <w:pStyle w:val="TAC"/>
            </w:pPr>
            <w:r w:rsidRPr="003E5DC8">
              <w:t>3960</w:t>
            </w:r>
          </w:p>
        </w:tc>
      </w:tr>
      <w:tr w:rsidR="003C45BD" w:rsidRPr="00835F44" w14:paraId="2719D0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57021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F927A4" w14:textId="77777777" w:rsidR="003C45BD" w:rsidRPr="00835F44" w:rsidRDefault="003C45BD" w:rsidP="00E07D38">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872AA4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FA33C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6A0A9D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CA15E05" w14:textId="77777777" w:rsidR="003C45BD" w:rsidRPr="00835F44" w:rsidRDefault="003C45BD" w:rsidP="00E07D38">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5A0E4B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7441D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F0E8F66"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CA02209" w14:textId="77777777" w:rsidR="003C45BD" w:rsidRPr="00835F44" w:rsidRDefault="003C45BD" w:rsidP="00E07D38">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16466EEA" w14:textId="77777777" w:rsidR="003C45BD" w:rsidRPr="00835F44" w:rsidRDefault="003C45BD" w:rsidP="00E07D38">
            <w:pPr>
              <w:pStyle w:val="TAC"/>
            </w:pPr>
            <w:r w:rsidRPr="003E5DC8">
              <w:t>4224</w:t>
            </w:r>
          </w:p>
        </w:tc>
      </w:tr>
      <w:tr w:rsidR="003C45BD" w:rsidRPr="00835F44" w14:paraId="1B72E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7251E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BD9B6E" w14:textId="77777777" w:rsidR="003C45BD" w:rsidRPr="00835F44" w:rsidRDefault="003C45BD" w:rsidP="00E07D38">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1500BCD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859D4A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93F11B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3982CB1" w14:textId="77777777" w:rsidR="003C45BD" w:rsidRPr="00835F44" w:rsidRDefault="003C45BD" w:rsidP="00E07D38">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0FF7628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8AF7C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E4FA1D9"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0C98A" w14:textId="77777777" w:rsidR="003C45BD" w:rsidRPr="00835F44" w:rsidRDefault="003C45BD" w:rsidP="00E07D38">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59408674" w14:textId="77777777" w:rsidR="003C45BD" w:rsidRPr="00835F44" w:rsidRDefault="003C45BD" w:rsidP="00E07D38">
            <w:pPr>
              <w:pStyle w:val="TAC"/>
            </w:pPr>
            <w:r w:rsidRPr="003E5DC8">
              <w:t>4752</w:t>
            </w:r>
          </w:p>
        </w:tc>
      </w:tr>
      <w:tr w:rsidR="003C45BD" w:rsidRPr="00835F44" w14:paraId="67AC4B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7014E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0DE42D3" w14:textId="77777777" w:rsidR="003C45BD" w:rsidRPr="003E5DC8"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29B663E2"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52296A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AFACF20"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72E8D085" w14:textId="77777777" w:rsidR="003C45BD" w:rsidRPr="003E5DC8" w:rsidRDefault="003C45BD" w:rsidP="00E07D38">
            <w:pPr>
              <w:pStyle w:val="TAC"/>
            </w:pPr>
            <w:r>
              <w:t>2208</w:t>
            </w:r>
          </w:p>
        </w:tc>
        <w:tc>
          <w:tcPr>
            <w:tcW w:w="1057" w:type="dxa"/>
            <w:tcBorders>
              <w:top w:val="nil"/>
              <w:left w:val="nil"/>
              <w:bottom w:val="single" w:sz="4" w:space="0" w:color="auto"/>
              <w:right w:val="single" w:sz="4" w:space="0" w:color="auto"/>
            </w:tcBorders>
            <w:shd w:val="clear" w:color="auto" w:fill="auto"/>
            <w:noWrap/>
          </w:tcPr>
          <w:p w14:paraId="68946C9C" w14:textId="77777777" w:rsidR="003C45BD" w:rsidRPr="003E5DC8"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1784E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E52386F" w14:textId="77777777" w:rsidR="003C45BD" w:rsidRPr="003E5DC8"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34BBBBC" w14:textId="77777777" w:rsidR="003C45BD" w:rsidRPr="003E5DC8"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1B6E0B18" w14:textId="77777777" w:rsidR="003C45BD" w:rsidRPr="003E5DC8" w:rsidRDefault="003C45BD" w:rsidP="00E07D38">
            <w:pPr>
              <w:pStyle w:val="TAC"/>
            </w:pPr>
            <w:r>
              <w:t>5940</w:t>
            </w:r>
          </w:p>
        </w:tc>
      </w:tr>
      <w:tr w:rsidR="003C45BD" w:rsidRPr="00835F44" w14:paraId="73940D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D90E5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0728B2" w14:textId="77777777" w:rsidR="003C45BD" w:rsidRPr="00835F44" w:rsidRDefault="003C45BD" w:rsidP="00E07D38">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56B1046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022DFE"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EAB55E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E0C00C0" w14:textId="77777777" w:rsidR="003C45BD" w:rsidRPr="00835F44" w:rsidRDefault="003C45BD" w:rsidP="00E07D38">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4D857A3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4ADD61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BF9EDF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2BFC5E" w14:textId="77777777" w:rsidR="003C45BD" w:rsidRPr="00835F44" w:rsidRDefault="003C45BD" w:rsidP="00E07D38">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7D8CEC" w14:textId="77777777" w:rsidR="003C45BD" w:rsidRPr="00835F44" w:rsidRDefault="003C45BD" w:rsidP="00E07D38">
            <w:pPr>
              <w:pStyle w:val="TAC"/>
            </w:pPr>
            <w:r w:rsidRPr="003E5DC8">
              <w:t>6600</w:t>
            </w:r>
          </w:p>
        </w:tc>
      </w:tr>
      <w:tr w:rsidR="003C45BD" w:rsidRPr="00835F44" w14:paraId="143D25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40A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EAA8743" w14:textId="77777777" w:rsidR="003C45BD" w:rsidRPr="00835F44" w:rsidRDefault="003C45BD" w:rsidP="00E07D38">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3F13C4D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473727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BFA99C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7E9D4F0" w14:textId="77777777" w:rsidR="003C45BD" w:rsidRPr="00835F44" w:rsidRDefault="003C45BD" w:rsidP="00E07D38">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509AC1C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C08807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34AC7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8C9589F" w14:textId="77777777" w:rsidR="003C45BD" w:rsidRPr="00835F44" w:rsidRDefault="003C45BD" w:rsidP="00E07D38">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5F59D494" w14:textId="77777777" w:rsidR="003C45BD" w:rsidRPr="00835F44" w:rsidRDefault="003C45BD" w:rsidP="00E07D38">
            <w:pPr>
              <w:pStyle w:val="TAC"/>
            </w:pPr>
            <w:r w:rsidRPr="003E5DC8">
              <w:t>7920</w:t>
            </w:r>
          </w:p>
        </w:tc>
      </w:tr>
      <w:tr w:rsidR="003C45BD" w:rsidRPr="00835F44" w14:paraId="78C88E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DB5DF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B10A86" w14:textId="77777777" w:rsidR="003C45BD" w:rsidRPr="00835F44" w:rsidRDefault="003C45BD" w:rsidP="00E07D38">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3CED943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15AE9A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C27AF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AF35023" w14:textId="77777777" w:rsidR="003C45BD" w:rsidRPr="00835F44" w:rsidRDefault="003C45BD" w:rsidP="00E07D38">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035612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1E76B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3BC7B04"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0C843AC" w14:textId="77777777" w:rsidR="003C45BD" w:rsidRPr="00835F44" w:rsidRDefault="003C45BD" w:rsidP="00E07D38">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2DD8FF58" w14:textId="77777777" w:rsidR="003C45BD" w:rsidRPr="00835F44" w:rsidRDefault="003C45BD" w:rsidP="00E07D38">
            <w:pPr>
              <w:pStyle w:val="TAC"/>
            </w:pPr>
            <w:r w:rsidRPr="003E5DC8">
              <w:t>8448</w:t>
            </w:r>
          </w:p>
        </w:tc>
      </w:tr>
      <w:tr w:rsidR="003C45BD" w:rsidRPr="00835F44" w14:paraId="7359B43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22465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F16DEA" w14:textId="77777777" w:rsidR="003C45BD" w:rsidRPr="00835F44" w:rsidRDefault="003C45BD" w:rsidP="00E07D38">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7B12A2F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501D7D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2C1EFF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51F3ADB" w14:textId="77777777" w:rsidR="003C45BD" w:rsidRPr="00835F44" w:rsidRDefault="003C45BD" w:rsidP="00E07D38">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7A21CDE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DE43E4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8360847"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BE86795" w14:textId="77777777" w:rsidR="003C45BD" w:rsidRPr="00835F44" w:rsidRDefault="003C45BD" w:rsidP="00E07D38">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6DDA8629" w14:textId="77777777" w:rsidR="003C45BD" w:rsidRPr="00835F44" w:rsidRDefault="003C45BD" w:rsidP="00E07D38">
            <w:pPr>
              <w:pStyle w:val="TAC"/>
            </w:pPr>
            <w:r w:rsidRPr="003E5DC8">
              <w:t>9900</w:t>
            </w:r>
          </w:p>
        </w:tc>
      </w:tr>
      <w:tr w:rsidR="003C45BD" w:rsidRPr="00835F44" w14:paraId="678F125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63ED1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8C357F" w14:textId="77777777" w:rsidR="003C45BD" w:rsidRPr="00835F44" w:rsidRDefault="003C45BD" w:rsidP="00E07D38">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CED195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EF0D3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E23944"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CBBD054" w14:textId="77777777" w:rsidR="003C45BD" w:rsidRPr="00835F44" w:rsidRDefault="003C45BD" w:rsidP="00E07D38">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0C33EC4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EFC176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81A28A0"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E955F09" w14:textId="77777777" w:rsidR="003C45BD" w:rsidRPr="00835F44" w:rsidRDefault="003C45BD" w:rsidP="00E07D38">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536BBF19" w14:textId="77777777" w:rsidR="003C45BD" w:rsidRPr="00835F44" w:rsidRDefault="003C45BD" w:rsidP="00E07D38">
            <w:pPr>
              <w:pStyle w:val="TAC"/>
            </w:pPr>
            <w:r w:rsidRPr="003E5DC8">
              <w:t>10560</w:t>
            </w:r>
          </w:p>
        </w:tc>
      </w:tr>
      <w:tr w:rsidR="003C45BD" w:rsidRPr="00835F44" w14:paraId="236DD2E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ED7B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67427B" w14:textId="77777777" w:rsidR="003C45BD" w:rsidRPr="00835F44" w:rsidRDefault="003C45BD" w:rsidP="00E07D38">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1E6E33D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4C779B4"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394A38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851D07A" w14:textId="77777777" w:rsidR="003C45BD" w:rsidRPr="00835F44" w:rsidRDefault="003C45BD" w:rsidP="00E07D38">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65B7A3C5"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5112B965"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5F490F"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0829779" w14:textId="77777777" w:rsidR="003C45BD" w:rsidRPr="00835F44" w:rsidRDefault="003C45BD" w:rsidP="00E07D38">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4CF9BA53" w14:textId="77777777" w:rsidR="003C45BD" w:rsidRPr="00835F44" w:rsidRDefault="003C45BD" w:rsidP="00E07D38">
            <w:pPr>
              <w:pStyle w:val="TAC"/>
            </w:pPr>
            <w:r w:rsidRPr="003E5DC8">
              <w:t>10692</w:t>
            </w:r>
          </w:p>
        </w:tc>
      </w:tr>
      <w:tr w:rsidR="003C45BD" w:rsidRPr="00835F44" w14:paraId="64130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41A098"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3BBAC089" w14:textId="77777777" w:rsidR="003C45BD" w:rsidRPr="003E5DC8"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6790F08"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424F6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3ED877A"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6A73116F" w14:textId="77777777" w:rsidR="003C45BD" w:rsidRPr="003E5DC8" w:rsidRDefault="003C45BD" w:rsidP="00E07D38">
            <w:pPr>
              <w:pStyle w:val="TAC"/>
            </w:pPr>
            <w:r>
              <w:t>4488</w:t>
            </w:r>
          </w:p>
        </w:tc>
        <w:tc>
          <w:tcPr>
            <w:tcW w:w="1057" w:type="dxa"/>
            <w:tcBorders>
              <w:top w:val="nil"/>
              <w:left w:val="nil"/>
              <w:bottom w:val="single" w:sz="4" w:space="0" w:color="auto"/>
              <w:right w:val="single" w:sz="4" w:space="0" w:color="auto"/>
            </w:tcBorders>
            <w:shd w:val="clear" w:color="auto" w:fill="auto"/>
            <w:noWrap/>
          </w:tcPr>
          <w:p w14:paraId="5B70BF6A" w14:textId="77777777" w:rsidR="003C45BD" w:rsidRPr="003E5DC8"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F6C3B8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46343A61" w14:textId="77777777" w:rsidR="003C45BD" w:rsidRPr="003E5DC8"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5CB065A4" w14:textId="77777777" w:rsidR="003C45BD" w:rsidRPr="003E5DC8"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76382C93" w14:textId="77777777" w:rsidR="003C45BD" w:rsidRPr="003E5DC8" w:rsidRDefault="003C45BD" w:rsidP="00E07D38">
            <w:pPr>
              <w:pStyle w:val="TAC"/>
            </w:pPr>
            <w:r>
              <w:t>11880</w:t>
            </w:r>
          </w:p>
        </w:tc>
      </w:tr>
      <w:tr w:rsidR="003C45BD" w:rsidRPr="00835F44" w14:paraId="72AE68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2A9B4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9481E3" w14:textId="77777777" w:rsidR="003C45BD" w:rsidRPr="00835F44" w:rsidRDefault="003C45BD" w:rsidP="00E07D38">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16479BB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42C679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68EBC4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CD916DA" w14:textId="77777777" w:rsidR="003C45BD" w:rsidRPr="00835F44" w:rsidRDefault="003C45BD" w:rsidP="00E07D38">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5F4E9218"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44787F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737F7"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6ACB89" w14:textId="77777777" w:rsidR="003C45BD" w:rsidRPr="00835F44" w:rsidRDefault="003C45BD" w:rsidP="00E07D38">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780F0136" w14:textId="77777777" w:rsidR="003C45BD" w:rsidRPr="00835F44" w:rsidRDefault="003C45BD" w:rsidP="00E07D38">
            <w:pPr>
              <w:pStyle w:val="TAC"/>
            </w:pPr>
            <w:r w:rsidRPr="003E5DC8">
              <w:t>13200</w:t>
            </w:r>
          </w:p>
        </w:tc>
      </w:tr>
      <w:tr w:rsidR="003C45BD" w:rsidRPr="00835F44" w14:paraId="0EC761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ED033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A259A2" w14:textId="77777777" w:rsidR="003C45BD" w:rsidRPr="00835F44" w:rsidRDefault="003C45BD" w:rsidP="00E07D38">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51557C3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78AEDB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CE9E5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9D11B3" w14:textId="77777777" w:rsidR="003C45BD" w:rsidRPr="00835F44" w:rsidRDefault="003C45BD" w:rsidP="00E07D38">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0BCCC4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5F6A2B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1CDA3F9"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918383D" w14:textId="77777777" w:rsidR="003C45BD" w:rsidRPr="00835F44" w:rsidRDefault="003C45BD" w:rsidP="00E07D38">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51323927" w14:textId="77777777" w:rsidR="003C45BD" w:rsidRPr="00835F44" w:rsidRDefault="003C45BD" w:rsidP="00E07D38">
            <w:pPr>
              <w:pStyle w:val="TAC"/>
            </w:pPr>
            <w:r w:rsidRPr="003E5DC8">
              <w:t>14256</w:t>
            </w:r>
          </w:p>
        </w:tc>
      </w:tr>
      <w:tr w:rsidR="003C45BD" w:rsidRPr="00835F44" w14:paraId="7444157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F2D2F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944B89" w14:textId="77777777" w:rsidR="003C45BD" w:rsidRPr="00835F44" w:rsidRDefault="003C45BD" w:rsidP="00E07D38">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73229FA2"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252F407"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36872DC"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90B0BE2" w14:textId="77777777" w:rsidR="003C45BD" w:rsidRPr="00835F44" w:rsidRDefault="003C45BD" w:rsidP="00E07D38">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27D3AC2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E801FD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4528CD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DF1F92F" w14:textId="77777777" w:rsidR="003C45BD" w:rsidRPr="00835F44" w:rsidRDefault="003C45BD" w:rsidP="00E07D38">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06F15B31" w14:textId="77777777" w:rsidR="003C45BD" w:rsidRPr="00835F44" w:rsidRDefault="003C45BD" w:rsidP="00E07D38">
            <w:pPr>
              <w:pStyle w:val="TAC"/>
            </w:pPr>
            <w:r w:rsidRPr="003E5DC8">
              <w:t>15840</w:t>
            </w:r>
          </w:p>
        </w:tc>
      </w:tr>
      <w:tr w:rsidR="003C45BD" w:rsidRPr="00835F44" w14:paraId="5DDB85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F8EFB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1220C4" w14:textId="77777777" w:rsidR="003C45BD" w:rsidRPr="00835F44" w:rsidRDefault="003C45BD" w:rsidP="00E07D38">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97FE9D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B3A2FB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244BD2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19FDF9" w14:textId="77777777" w:rsidR="003C45BD" w:rsidRPr="00835F44" w:rsidRDefault="003C45BD" w:rsidP="00E07D38">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A31341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CA923A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FC8FBA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C6B34F8" w14:textId="77777777" w:rsidR="003C45BD" w:rsidRPr="00835F44" w:rsidRDefault="003C45BD" w:rsidP="00E07D38">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47DBFF3C" w14:textId="77777777" w:rsidR="003C45BD" w:rsidRPr="00835F44" w:rsidRDefault="003C45BD" w:rsidP="00E07D38">
            <w:pPr>
              <w:pStyle w:val="TAC"/>
            </w:pPr>
            <w:r w:rsidRPr="003E5DC8">
              <w:t>16896</w:t>
            </w:r>
          </w:p>
        </w:tc>
      </w:tr>
      <w:tr w:rsidR="003C45BD" w:rsidRPr="00835F44" w14:paraId="1AF78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94BE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5DEA54" w14:textId="77777777" w:rsidR="003C45BD" w:rsidRPr="00835F44" w:rsidRDefault="003C45BD" w:rsidP="00E07D38">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2FF3759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9F279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61F4E9F"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A18081A" w14:textId="77777777" w:rsidR="003C45BD" w:rsidRPr="00835F44" w:rsidRDefault="003C45BD" w:rsidP="00E07D38">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56FB74DB"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07BEE43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14669C6"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554AF90" w14:textId="77777777" w:rsidR="003C45BD" w:rsidRPr="00835F44" w:rsidRDefault="003C45BD" w:rsidP="00E07D38">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5CE010F6" w14:textId="77777777" w:rsidR="003C45BD" w:rsidRPr="00835F44" w:rsidRDefault="003C45BD" w:rsidP="00E07D38">
            <w:pPr>
              <w:pStyle w:val="TAC"/>
            </w:pPr>
            <w:r w:rsidRPr="003E5DC8">
              <w:t>17820</w:t>
            </w:r>
          </w:p>
        </w:tc>
      </w:tr>
      <w:tr w:rsidR="003C45BD" w:rsidRPr="00835F44" w14:paraId="208130F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B1866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67ED426" w14:textId="77777777" w:rsidR="003C45BD" w:rsidRPr="00835F44" w:rsidRDefault="003C45BD" w:rsidP="00E07D38">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6A9D736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560CF5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E0035A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916D561" w14:textId="77777777" w:rsidR="003C45BD" w:rsidRPr="00835F44" w:rsidRDefault="003C45BD" w:rsidP="00E07D38">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0C04CD4C"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2F44950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5162520" w14:textId="77777777" w:rsidR="003C45BD" w:rsidRPr="00835F44" w:rsidRDefault="003C45BD" w:rsidP="00E07D38">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D9B38EE" w14:textId="77777777" w:rsidR="003C45BD" w:rsidRPr="00835F44" w:rsidRDefault="003C45BD" w:rsidP="00E07D38">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76E3E97C" w14:textId="77777777" w:rsidR="003C45BD" w:rsidRPr="00835F44" w:rsidRDefault="003C45BD" w:rsidP="00E07D38">
            <w:pPr>
              <w:pStyle w:val="TAC"/>
            </w:pPr>
            <w:r w:rsidRPr="003E5DC8">
              <w:t>21120</w:t>
            </w:r>
          </w:p>
        </w:tc>
      </w:tr>
      <w:tr w:rsidR="003C45BD" w:rsidRPr="00835F44" w14:paraId="17A86D7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00B0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EF41E8E" w14:textId="77777777" w:rsidR="003C45BD" w:rsidRPr="003E5DC8" w:rsidRDefault="003C45BD" w:rsidP="00E07D38">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4644EF9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5DA89B65"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285E513A"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5EE840" w14:textId="77777777" w:rsidR="003C45BD" w:rsidRPr="003E5DC8" w:rsidRDefault="003C45BD" w:rsidP="00E07D38">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6500B258"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6C6C4A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73A0C5"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58EB9ECD" w14:textId="77777777" w:rsidR="003C45BD" w:rsidRPr="003E5DC8" w:rsidRDefault="003C45BD" w:rsidP="00E07D38">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237F46A" w14:textId="77777777" w:rsidR="003C45BD" w:rsidRPr="003E5DC8" w:rsidRDefault="003C45BD" w:rsidP="00E07D38">
            <w:pPr>
              <w:pStyle w:val="TAC"/>
            </w:pPr>
            <w:r w:rsidRPr="00486449">
              <w:t>21384</w:t>
            </w:r>
          </w:p>
        </w:tc>
      </w:tr>
      <w:tr w:rsidR="003C45BD" w:rsidRPr="00835F44" w14:paraId="649B727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C115F"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9B34A9F" w14:textId="77777777" w:rsidR="003C45BD" w:rsidRPr="00486449" w:rsidRDefault="003C45BD" w:rsidP="00E07D38">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2E4278D3" w14:textId="77777777" w:rsidR="003C45BD" w:rsidRPr="00486449" w:rsidRDefault="003C45BD" w:rsidP="00E07D38">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4721FFEF" w14:textId="77777777" w:rsidR="003C45BD" w:rsidRPr="00486449" w:rsidRDefault="003C45BD" w:rsidP="00E07D38">
            <w:pPr>
              <w:pStyle w:val="TAC"/>
            </w:pPr>
            <w:r w:rsidRPr="003E5DC8">
              <w:t>QPSK</w:t>
            </w:r>
          </w:p>
        </w:tc>
        <w:tc>
          <w:tcPr>
            <w:tcW w:w="890" w:type="dxa"/>
            <w:tcBorders>
              <w:top w:val="single" w:sz="4" w:space="0" w:color="auto"/>
              <w:left w:val="nil"/>
              <w:bottom w:val="single" w:sz="4" w:space="0" w:color="auto"/>
              <w:right w:val="single" w:sz="4" w:space="0" w:color="auto"/>
            </w:tcBorders>
            <w:shd w:val="clear" w:color="auto" w:fill="auto"/>
            <w:noWrap/>
          </w:tcPr>
          <w:p w14:paraId="7E644006" w14:textId="77777777" w:rsidR="003C45BD" w:rsidRPr="00486449" w:rsidRDefault="003C45BD" w:rsidP="00E07D38">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66F91BF7" w14:textId="77777777" w:rsidR="003C45BD" w:rsidRPr="00486449" w:rsidRDefault="003C45BD" w:rsidP="00E07D38">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7DB2C13F" w14:textId="77777777" w:rsidR="003C45BD" w:rsidRPr="00486449" w:rsidRDefault="003C45BD" w:rsidP="00E07D38">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4DAC8B04" w14:textId="77777777" w:rsidR="003C45BD" w:rsidRPr="00486449" w:rsidRDefault="003C45BD" w:rsidP="00E07D38">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6F5DFF7A" w14:textId="77777777" w:rsidR="003C45BD" w:rsidRPr="00486449" w:rsidRDefault="003C45BD" w:rsidP="00E07D38">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041EE229" w14:textId="77777777" w:rsidR="003C45BD" w:rsidRPr="00486449" w:rsidRDefault="003C45BD" w:rsidP="00E07D38">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2FD6F5AB" w14:textId="77777777" w:rsidR="003C45BD" w:rsidRPr="00486449" w:rsidRDefault="003C45BD" w:rsidP="00E07D38">
            <w:pPr>
              <w:pStyle w:val="TAC"/>
            </w:pPr>
            <w:r>
              <w:t>23760</w:t>
            </w:r>
          </w:p>
        </w:tc>
      </w:tr>
      <w:tr w:rsidR="003C45BD" w:rsidRPr="00835F44" w14:paraId="6A86105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42FA7"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24F860" w14:textId="77777777" w:rsidR="003C45BD" w:rsidRPr="003E5DC8" w:rsidRDefault="003C45BD" w:rsidP="00E07D38">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31596B7E"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E7D9AE9"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3ACCA31"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56D582B4" w14:textId="77777777" w:rsidR="003C45BD" w:rsidRPr="003E5DC8" w:rsidRDefault="003C45BD" w:rsidP="00E07D38">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5804297A"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32B8115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5A7E6FFA"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3F9AB232" w14:textId="77777777" w:rsidR="003C45BD" w:rsidRPr="003E5DC8" w:rsidRDefault="003C45BD" w:rsidP="00E07D38">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2CB302FB" w14:textId="77777777" w:rsidR="003C45BD" w:rsidRPr="003E5DC8" w:rsidRDefault="003C45BD" w:rsidP="00E07D38">
            <w:pPr>
              <w:pStyle w:val="TAC"/>
            </w:pPr>
            <w:r w:rsidRPr="00486449">
              <w:t>28512</w:t>
            </w:r>
          </w:p>
        </w:tc>
      </w:tr>
      <w:tr w:rsidR="003C45BD" w:rsidRPr="00835F44" w14:paraId="56447F9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E3D3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CF02041" w14:textId="77777777" w:rsidR="003C45BD" w:rsidRPr="003E5DC8" w:rsidRDefault="003C45BD" w:rsidP="00E07D38">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5312484F"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7F6CF1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181CC5B"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3B896EA3" w14:textId="77777777" w:rsidR="003C45BD" w:rsidRPr="003E5DC8" w:rsidRDefault="003C45BD" w:rsidP="00E07D38">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22664A2B"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49381D20"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8C235BC"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1D94305C" w14:textId="77777777" w:rsidR="003C45BD" w:rsidRPr="003E5DC8" w:rsidRDefault="003C45BD" w:rsidP="00E07D38">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591002B3" w14:textId="77777777" w:rsidR="003C45BD" w:rsidRPr="003E5DC8" w:rsidRDefault="003C45BD" w:rsidP="00E07D38">
            <w:pPr>
              <w:pStyle w:val="TAC"/>
            </w:pPr>
            <w:r w:rsidRPr="00486449">
              <w:t>32076</w:t>
            </w:r>
          </w:p>
        </w:tc>
      </w:tr>
      <w:tr w:rsidR="003C45BD" w:rsidRPr="00835F44" w14:paraId="2B3E6F9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FB9A5"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E1B719" w14:textId="77777777" w:rsidR="003C45BD" w:rsidRPr="003E5DC8" w:rsidRDefault="003C45BD" w:rsidP="00E07D38">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73A10D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9A53B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2F077A8"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2E2B26E6" w14:textId="77777777" w:rsidR="003C45BD" w:rsidRPr="003E5DC8" w:rsidRDefault="003C45BD" w:rsidP="00E07D38">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4880083E"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2C8FF52"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3F7F3F6"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7A56F1EA" w14:textId="77777777" w:rsidR="003C45BD" w:rsidRPr="003E5DC8" w:rsidRDefault="003C45BD" w:rsidP="00E07D38">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748B9E22" w14:textId="77777777" w:rsidR="003C45BD" w:rsidRPr="003E5DC8" w:rsidRDefault="003C45BD" w:rsidP="00E07D38">
            <w:pPr>
              <w:pStyle w:val="TAC"/>
            </w:pPr>
            <w:r w:rsidRPr="00486449">
              <w:t>35640</w:t>
            </w:r>
          </w:p>
        </w:tc>
      </w:tr>
      <w:tr w:rsidR="003C45BD" w:rsidRPr="00835F44" w14:paraId="546AD86B"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54AF933"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846E61A" w14:textId="77777777" w:rsidR="003C45BD" w:rsidRPr="00835F44" w:rsidRDefault="003C45BD" w:rsidP="00E07D38">
            <w:pPr>
              <w:pStyle w:val="TAN"/>
            </w:pPr>
            <w:r w:rsidRPr="00835F44">
              <w:t>NOTE 2:</w:t>
            </w:r>
            <w:r w:rsidRPr="00835F44">
              <w:tab/>
              <w:t>MCS Index is based on MCS table 6.1.4.1-1 defined in TS 38.214 [10].</w:t>
            </w:r>
          </w:p>
          <w:p w14:paraId="52F665B6"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51A8D11B"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CBEE9C3" w14:textId="77777777" w:rsidR="003C45BD" w:rsidRDefault="003C45BD" w:rsidP="00666E7B"/>
    <w:p w14:paraId="3C393061" w14:textId="7700B590" w:rsidR="00666E7B" w:rsidRPr="00835F44" w:rsidRDefault="00666E7B" w:rsidP="00666E7B">
      <w:pPr>
        <w:pStyle w:val="TH"/>
      </w:pPr>
      <w:r w:rsidRPr="00835F44">
        <w:t xml:space="preserve">Table A.2.2.2-2: </w:t>
      </w:r>
      <w:r>
        <w:t>Void</w:t>
      </w:r>
    </w:p>
    <w:p w14:paraId="1E8FF839" w14:textId="6FCB3F3C" w:rsidR="00666E7B" w:rsidRPr="00835F44" w:rsidRDefault="00666E7B" w:rsidP="00666E7B">
      <w:pPr>
        <w:pStyle w:val="TH"/>
      </w:pPr>
      <w:r w:rsidRPr="00835F44">
        <w:t xml:space="preserve">Table A.2.2.2-3: </w:t>
      </w:r>
      <w:r>
        <w:t>Void</w:t>
      </w:r>
    </w:p>
    <w:p w14:paraId="4DD6E9CD" w14:textId="77777777" w:rsidR="00666E7B" w:rsidRPr="00835F44" w:rsidRDefault="00666E7B" w:rsidP="00666E7B"/>
    <w:p w14:paraId="48D44805" w14:textId="77777777" w:rsidR="00666E7B" w:rsidRPr="00835F44" w:rsidRDefault="00666E7B" w:rsidP="009620C8">
      <w:pPr>
        <w:pStyle w:val="Heading3"/>
        <w:pageBreakBefore/>
        <w:rPr>
          <w:snapToGrid w:val="0"/>
        </w:rPr>
      </w:pPr>
      <w:bookmarkStart w:id="86" w:name="_Toc21343172"/>
      <w:bookmarkStart w:id="87" w:name="_Toc29770138"/>
      <w:bookmarkStart w:id="88" w:name="_Toc29799637"/>
      <w:bookmarkStart w:id="89" w:name="_Toc37254861"/>
      <w:bookmarkStart w:id="90" w:name="_Toc37255504"/>
      <w:bookmarkStart w:id="91" w:name="_Toc45887529"/>
      <w:bookmarkStart w:id="92" w:name="_Toc53172266"/>
      <w:bookmarkStart w:id="93" w:name="_Toc61357031"/>
      <w:bookmarkStart w:id="94" w:name="_Toc67913900"/>
      <w:bookmarkStart w:id="95" w:name="_Toc75469717"/>
      <w:bookmarkStart w:id="96" w:name="_Toc76508207"/>
      <w:bookmarkStart w:id="97" w:name="_Toc83193108"/>
      <w:r w:rsidRPr="00835F44">
        <w:rPr>
          <w:snapToGrid w:val="0"/>
        </w:rPr>
        <w:lastRenderedPageBreak/>
        <w:t>A.2.2.3</w:t>
      </w:r>
      <w:r w:rsidRPr="00835F44">
        <w:rPr>
          <w:snapToGrid w:val="0"/>
        </w:rPr>
        <w:tab/>
        <w:t>DFT-s-OFDM 16QAM</w:t>
      </w:r>
      <w:bookmarkEnd w:id="86"/>
      <w:bookmarkEnd w:id="87"/>
      <w:bookmarkEnd w:id="88"/>
      <w:bookmarkEnd w:id="89"/>
      <w:bookmarkEnd w:id="90"/>
      <w:bookmarkEnd w:id="91"/>
      <w:bookmarkEnd w:id="92"/>
      <w:bookmarkEnd w:id="93"/>
      <w:bookmarkEnd w:id="94"/>
      <w:bookmarkEnd w:id="95"/>
      <w:bookmarkEnd w:id="96"/>
      <w:bookmarkEnd w:id="97"/>
    </w:p>
    <w:p w14:paraId="12DBCCE6" w14:textId="07E7AE70" w:rsidR="00666E7B" w:rsidRPr="00835F44" w:rsidRDefault="00666E7B" w:rsidP="00666E7B">
      <w:pPr>
        <w:pStyle w:val="TH"/>
      </w:pPr>
      <w:r w:rsidRPr="00835F4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15807" w:rsidRPr="00835F44" w14:paraId="41CA253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8B17E2" w14:textId="77777777" w:rsidR="00115807" w:rsidRPr="00835F44" w:rsidRDefault="0011580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01FD7D2" w14:textId="77777777" w:rsidR="00115807" w:rsidRPr="001F4A8E" w:rsidRDefault="0011580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0A77F42" w14:textId="77777777" w:rsidR="00115807" w:rsidRPr="00835F44" w:rsidRDefault="0011580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4CA08D3" w14:textId="77777777" w:rsidR="00115807" w:rsidRPr="00835F44" w:rsidRDefault="0011580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5C17E9D" w14:textId="77777777" w:rsidR="00115807" w:rsidRPr="00835F44" w:rsidRDefault="0011580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B231F74" w14:textId="77777777" w:rsidR="00115807" w:rsidRPr="00835F44" w:rsidRDefault="0011580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D7A9DD9" w14:textId="77777777" w:rsidR="00115807" w:rsidRPr="00835F44" w:rsidRDefault="0011580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4067F94" w14:textId="77777777" w:rsidR="00115807" w:rsidRPr="00835F44" w:rsidRDefault="0011580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58FA0D" w14:textId="77777777" w:rsidR="00115807" w:rsidRPr="00835F44" w:rsidRDefault="0011580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87DA1C8" w14:textId="77777777" w:rsidR="00115807" w:rsidRPr="00835F44" w:rsidRDefault="0011580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B4666D" w14:textId="77777777" w:rsidR="00115807" w:rsidRPr="00835F44" w:rsidRDefault="00115807" w:rsidP="00E07D38">
            <w:pPr>
              <w:pStyle w:val="TAH"/>
            </w:pPr>
            <w:r w:rsidRPr="00835F44">
              <w:t>Total modulated symbols per slot</w:t>
            </w:r>
          </w:p>
        </w:tc>
      </w:tr>
      <w:tr w:rsidR="00115807" w:rsidRPr="00835F44" w14:paraId="6779DE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034D23" w14:textId="77777777" w:rsidR="00115807" w:rsidRPr="00835F44" w:rsidRDefault="0011580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B2DF21" w14:textId="77777777" w:rsidR="00115807" w:rsidRPr="00835F44" w:rsidRDefault="0011580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926BD4C" w14:textId="77777777" w:rsidR="00115807" w:rsidRPr="00835F44" w:rsidRDefault="0011580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E38E1F4" w14:textId="77777777" w:rsidR="00115807" w:rsidRPr="00835F44" w:rsidRDefault="0011580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412336" w14:textId="77777777" w:rsidR="00115807" w:rsidRPr="00835F44" w:rsidRDefault="0011580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8F092BB" w14:textId="77777777" w:rsidR="00115807" w:rsidRPr="00835F44" w:rsidRDefault="0011580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039C7AF" w14:textId="77777777" w:rsidR="00115807" w:rsidRPr="00835F44" w:rsidRDefault="0011580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AE3D73" w14:textId="77777777" w:rsidR="00115807" w:rsidRPr="00835F44" w:rsidRDefault="0011580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E781316" w14:textId="77777777" w:rsidR="00115807" w:rsidRPr="00835F44" w:rsidRDefault="0011580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F80F034" w14:textId="77777777" w:rsidR="00115807" w:rsidRPr="00835F44" w:rsidRDefault="0011580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08C0A75" w14:textId="77777777" w:rsidR="00115807" w:rsidRPr="00835F44" w:rsidRDefault="00115807" w:rsidP="00E07D38">
            <w:pPr>
              <w:pStyle w:val="TAH"/>
            </w:pPr>
            <w:r w:rsidRPr="00835F44">
              <w:t> </w:t>
            </w:r>
          </w:p>
        </w:tc>
      </w:tr>
      <w:tr w:rsidR="00115807" w:rsidRPr="00835F44" w14:paraId="11729E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6836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F81CA3" w14:textId="77777777" w:rsidR="00115807" w:rsidRPr="00835F44" w:rsidRDefault="00115807"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726F6B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8C9E0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7ED5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78877B" w14:textId="77777777" w:rsidR="00115807" w:rsidRPr="00835F44" w:rsidRDefault="00115807"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15F25CF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DE53D0F"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642D4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2B06C4" w14:textId="77777777" w:rsidR="00115807" w:rsidRPr="00835F44" w:rsidRDefault="00115807"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1AF6998" w14:textId="77777777" w:rsidR="00115807" w:rsidRPr="00835F44" w:rsidRDefault="00115807" w:rsidP="00E07D38">
            <w:pPr>
              <w:pStyle w:val="TAC"/>
            </w:pPr>
            <w:r>
              <w:rPr>
                <w:rFonts w:cs="Arial"/>
                <w:color w:val="000000"/>
                <w:szCs w:val="18"/>
              </w:rPr>
              <w:t>132</w:t>
            </w:r>
          </w:p>
        </w:tc>
      </w:tr>
      <w:tr w:rsidR="00115807" w:rsidRPr="00835F44" w14:paraId="5E7AF3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2EA3C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4E7DB6" w14:textId="77777777" w:rsidR="00115807" w:rsidRPr="00835F44" w:rsidRDefault="00115807" w:rsidP="00E07D38">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7339765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7F10B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B26180"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535DEB" w14:textId="77777777" w:rsidR="00115807" w:rsidRPr="00835F44" w:rsidRDefault="00115807" w:rsidP="00E07D38">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5A46C1EF"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8AC530"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BBBAB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F62CF6" w14:textId="77777777" w:rsidR="00115807" w:rsidRPr="00835F44" w:rsidRDefault="00115807" w:rsidP="00E07D38">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64279B3A" w14:textId="77777777" w:rsidR="00115807" w:rsidRPr="00835F44" w:rsidRDefault="00115807" w:rsidP="00E07D38">
            <w:pPr>
              <w:pStyle w:val="TAC"/>
            </w:pPr>
            <w:r>
              <w:rPr>
                <w:rFonts w:cs="Arial"/>
                <w:color w:val="000000"/>
                <w:szCs w:val="18"/>
              </w:rPr>
              <w:t>660</w:t>
            </w:r>
          </w:p>
        </w:tc>
      </w:tr>
      <w:tr w:rsidR="00115807" w:rsidRPr="00835F44" w14:paraId="518D20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D5057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3FE2C0" w14:textId="77777777" w:rsidR="00115807" w:rsidRPr="00835F44" w:rsidRDefault="00115807"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DEAB9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EA270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E766F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67145D" w14:textId="77777777" w:rsidR="00115807" w:rsidRPr="00835F44" w:rsidRDefault="00115807"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2E84FCF4"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EE8F192"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8856D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77CAA6" w14:textId="77777777" w:rsidR="00115807" w:rsidRPr="00835F44" w:rsidRDefault="00115807"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4A60EA8" w14:textId="77777777" w:rsidR="00115807" w:rsidRPr="00835F44" w:rsidRDefault="00115807" w:rsidP="00E07D38">
            <w:pPr>
              <w:pStyle w:val="TAC"/>
            </w:pPr>
            <w:r>
              <w:rPr>
                <w:rFonts w:cs="Arial"/>
                <w:color w:val="000000"/>
                <w:szCs w:val="18"/>
              </w:rPr>
              <w:t>1188</w:t>
            </w:r>
          </w:p>
        </w:tc>
      </w:tr>
      <w:tr w:rsidR="00115807" w:rsidRPr="00835F44" w14:paraId="0F20A33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829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3F4BD3" w14:textId="77777777" w:rsidR="00115807" w:rsidRPr="00835F44" w:rsidRDefault="00115807"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074CBD7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E241A"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78BBC0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BA5149" w14:textId="77777777" w:rsidR="00115807" w:rsidRPr="00835F44" w:rsidRDefault="00115807" w:rsidP="00E07D38">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04CD1C1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BB452B"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A595F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C12698" w14:textId="77777777" w:rsidR="00115807" w:rsidRPr="00835F44" w:rsidRDefault="00115807" w:rsidP="00E07D38">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69F24A7E" w14:textId="77777777" w:rsidR="00115807" w:rsidRPr="00835F44" w:rsidRDefault="00115807" w:rsidP="00E07D38">
            <w:pPr>
              <w:pStyle w:val="TAC"/>
            </w:pPr>
            <w:r>
              <w:rPr>
                <w:rFonts w:cs="Arial"/>
                <w:color w:val="000000"/>
                <w:szCs w:val="18"/>
              </w:rPr>
              <w:t>1320</w:t>
            </w:r>
          </w:p>
        </w:tc>
      </w:tr>
      <w:tr w:rsidR="00115807" w:rsidRPr="00835F44" w14:paraId="7B3D7CF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230F0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03B43D" w14:textId="77777777" w:rsidR="00115807" w:rsidRPr="00835F44" w:rsidRDefault="00115807"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726736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254DA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21758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A5D4A5" w14:textId="77777777" w:rsidR="00115807" w:rsidRPr="00835F44" w:rsidRDefault="00115807"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39DB7E4E"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89514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300BE15"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88ED91" w14:textId="77777777" w:rsidR="00115807" w:rsidRPr="00835F44" w:rsidRDefault="00115807"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60EA786" w14:textId="77777777" w:rsidR="00115807" w:rsidRPr="00835F44" w:rsidRDefault="00115807" w:rsidP="00E07D38">
            <w:pPr>
              <w:pStyle w:val="TAC"/>
            </w:pPr>
            <w:r>
              <w:rPr>
                <w:rFonts w:cs="Arial"/>
                <w:color w:val="000000"/>
                <w:szCs w:val="18"/>
              </w:rPr>
              <w:t>1584</w:t>
            </w:r>
          </w:p>
        </w:tc>
      </w:tr>
      <w:tr w:rsidR="00115807" w:rsidRPr="00835F44" w14:paraId="5C2823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F0264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F8AF09" w14:textId="77777777" w:rsidR="00115807" w:rsidRPr="00835F44" w:rsidRDefault="00115807" w:rsidP="00E07D38">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3A5FA5D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9151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5ABA2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A4E0E8" w14:textId="77777777" w:rsidR="00115807" w:rsidRPr="00835F44" w:rsidRDefault="00115807"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B551A99"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AEA0BD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D60489"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78E126" w14:textId="77777777" w:rsidR="00115807" w:rsidRPr="00835F44" w:rsidRDefault="00115807" w:rsidP="00E07D38">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8623F6E" w14:textId="77777777" w:rsidR="00115807" w:rsidRPr="00835F44" w:rsidRDefault="00115807" w:rsidP="00E07D38">
            <w:pPr>
              <w:pStyle w:val="TAC"/>
            </w:pPr>
            <w:r>
              <w:rPr>
                <w:rFonts w:cs="Arial"/>
                <w:color w:val="000000"/>
                <w:szCs w:val="18"/>
              </w:rPr>
              <w:t>1980</w:t>
            </w:r>
          </w:p>
        </w:tc>
      </w:tr>
      <w:tr w:rsidR="00115807" w:rsidRPr="00835F44" w14:paraId="006603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86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2E05E1" w14:textId="77777777" w:rsidR="00115807" w:rsidRPr="00835F44" w:rsidRDefault="0011580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3A4860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B63C4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32DD5D"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62F867" w14:textId="77777777" w:rsidR="00115807" w:rsidRPr="00835F44" w:rsidRDefault="00115807"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48E04310"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E7986C4"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33F1C1"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E702D" w14:textId="77777777" w:rsidR="00115807" w:rsidRPr="00835F44" w:rsidRDefault="00115807"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70B239F3" w14:textId="77777777" w:rsidR="00115807" w:rsidRPr="00835F44" w:rsidRDefault="00115807" w:rsidP="00E07D38">
            <w:pPr>
              <w:pStyle w:val="TAC"/>
            </w:pPr>
            <w:r>
              <w:rPr>
                <w:rFonts w:cs="Arial"/>
                <w:color w:val="000000"/>
                <w:szCs w:val="18"/>
              </w:rPr>
              <w:t>2376</w:t>
            </w:r>
          </w:p>
        </w:tc>
      </w:tr>
      <w:tr w:rsidR="00115807" w:rsidRPr="00835F44" w14:paraId="6842B83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A8135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FA9E04" w14:textId="77777777" w:rsidR="00115807" w:rsidRPr="00835F44" w:rsidRDefault="0011580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F8CC42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4E486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3BE2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70B8E3" w14:textId="77777777" w:rsidR="00115807" w:rsidRPr="00835F44" w:rsidRDefault="00115807"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771A3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A87FD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3C850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0C7A93F" w14:textId="77777777" w:rsidR="00115807" w:rsidRPr="00835F44" w:rsidRDefault="00115807"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6B4919A" w14:textId="77777777" w:rsidR="00115807" w:rsidRPr="00835F44" w:rsidRDefault="00115807" w:rsidP="00E07D38">
            <w:pPr>
              <w:pStyle w:val="TAC"/>
            </w:pPr>
            <w:r>
              <w:rPr>
                <w:rFonts w:cs="Arial"/>
                <w:color w:val="000000"/>
                <w:szCs w:val="18"/>
              </w:rPr>
              <w:t>3168</w:t>
            </w:r>
          </w:p>
        </w:tc>
      </w:tr>
      <w:tr w:rsidR="00115807" w:rsidRPr="00835F44" w14:paraId="64065F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28FD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7608B9" w14:textId="77777777" w:rsidR="00115807" w:rsidRPr="00835F44" w:rsidRDefault="0011580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839693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862BC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4B935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15F7295" w14:textId="77777777" w:rsidR="00115807" w:rsidRPr="00835F44" w:rsidRDefault="0011580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5BB5DAC"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057B6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5B331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501E8" w14:textId="77777777" w:rsidR="00115807" w:rsidRPr="00835F44" w:rsidRDefault="00115807"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06E6EC5D" w14:textId="77777777" w:rsidR="00115807" w:rsidRPr="00835F44" w:rsidRDefault="00115807" w:rsidP="00E07D38">
            <w:pPr>
              <w:pStyle w:val="TAC"/>
            </w:pPr>
            <w:r>
              <w:rPr>
                <w:rFonts w:cs="Arial"/>
                <w:color w:val="000000"/>
                <w:szCs w:val="18"/>
              </w:rPr>
              <w:t>3300</w:t>
            </w:r>
          </w:p>
        </w:tc>
      </w:tr>
      <w:tr w:rsidR="00115807" w:rsidRPr="00835F44" w14:paraId="7ED99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871EC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B3A343" w14:textId="77777777" w:rsidR="00115807" w:rsidRPr="00835F44" w:rsidRDefault="00115807"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38B105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FDB823"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8DDFEB"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425F7" w14:textId="77777777" w:rsidR="00115807" w:rsidRPr="00835F44" w:rsidRDefault="00115807" w:rsidP="00E07D38">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66C16EA3"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BE517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6F096"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885520" w14:textId="77777777" w:rsidR="00115807" w:rsidRPr="00835F44" w:rsidRDefault="00115807" w:rsidP="00E07D38">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2E369407" w14:textId="77777777" w:rsidR="00115807" w:rsidRPr="00835F44" w:rsidRDefault="00115807" w:rsidP="00E07D38">
            <w:pPr>
              <w:pStyle w:val="TAC"/>
            </w:pPr>
            <w:r>
              <w:rPr>
                <w:rFonts w:cs="Arial"/>
                <w:color w:val="000000"/>
                <w:szCs w:val="18"/>
              </w:rPr>
              <w:t>3960</w:t>
            </w:r>
          </w:p>
        </w:tc>
      </w:tr>
      <w:tr w:rsidR="00115807" w:rsidRPr="00835F44" w14:paraId="072A93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7BD98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488C7" w14:textId="77777777" w:rsidR="00115807" w:rsidRPr="00835F44" w:rsidRDefault="00115807" w:rsidP="00E07D38">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2D0FFC75"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54D6E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C4C01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0B3030" w14:textId="77777777" w:rsidR="00115807" w:rsidRPr="00835F44" w:rsidRDefault="00115807" w:rsidP="00E07D38">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794493DA"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E8FA0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CD6E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249E3C" w14:textId="77777777" w:rsidR="00115807" w:rsidRPr="00835F44" w:rsidRDefault="00115807" w:rsidP="00E07D38">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3DD7497A" w14:textId="77777777" w:rsidR="00115807" w:rsidRPr="00835F44" w:rsidRDefault="00115807" w:rsidP="00E07D38">
            <w:pPr>
              <w:pStyle w:val="TAC"/>
            </w:pPr>
            <w:r>
              <w:rPr>
                <w:rFonts w:cs="Arial"/>
                <w:color w:val="000000"/>
                <w:szCs w:val="18"/>
              </w:rPr>
              <w:t>4224</w:t>
            </w:r>
          </w:p>
        </w:tc>
      </w:tr>
      <w:tr w:rsidR="00115807" w:rsidRPr="00835F44" w14:paraId="02E3CC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67A39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FB47D2" w14:textId="77777777" w:rsidR="00115807" w:rsidRPr="00835F44" w:rsidRDefault="00115807"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BFF221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CB042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6A159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CA42A1" w14:textId="77777777" w:rsidR="00115807" w:rsidRPr="00835F44" w:rsidRDefault="00115807" w:rsidP="00E07D38">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226AE42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BF281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730E7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FDF585" w14:textId="77777777" w:rsidR="00115807" w:rsidRPr="00835F44" w:rsidRDefault="0011580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EC0BB72" w14:textId="77777777" w:rsidR="00115807" w:rsidRPr="00835F44" w:rsidRDefault="00115807" w:rsidP="00E07D38">
            <w:pPr>
              <w:pStyle w:val="TAC"/>
            </w:pPr>
            <w:r>
              <w:rPr>
                <w:rFonts w:cs="Arial"/>
                <w:color w:val="000000"/>
                <w:szCs w:val="18"/>
              </w:rPr>
              <w:t>4752</w:t>
            </w:r>
          </w:p>
        </w:tc>
      </w:tr>
      <w:tr w:rsidR="00115807" w:rsidRPr="00835F44" w14:paraId="060D71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375349"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831446" w14:textId="77777777" w:rsidR="00115807" w:rsidRDefault="00115807"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28ADC2D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183388"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47DAD32"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46A00E6" w14:textId="77777777" w:rsidR="00115807" w:rsidRDefault="00115807" w:rsidP="00E07D38">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61B15810"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8C35DA"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FAD671" w14:textId="77777777" w:rsidR="00115807" w:rsidRDefault="0011580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E019CC5" w14:textId="77777777" w:rsidR="00115807" w:rsidRDefault="00115807" w:rsidP="00E07D38">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5EE804CF" w14:textId="77777777" w:rsidR="00115807" w:rsidRDefault="00115807" w:rsidP="00E07D38">
            <w:pPr>
              <w:pStyle w:val="TAC"/>
              <w:rPr>
                <w:rFonts w:cs="Arial"/>
                <w:color w:val="000000"/>
                <w:szCs w:val="18"/>
              </w:rPr>
            </w:pPr>
            <w:r>
              <w:rPr>
                <w:rFonts w:cs="Arial"/>
                <w:color w:val="000000"/>
                <w:szCs w:val="18"/>
              </w:rPr>
              <w:t>5940</w:t>
            </w:r>
          </w:p>
        </w:tc>
      </w:tr>
      <w:tr w:rsidR="00115807" w:rsidRPr="00835F44" w14:paraId="0F3E272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D4E32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1B22CA" w14:textId="77777777" w:rsidR="00115807" w:rsidRPr="00835F44" w:rsidRDefault="00115807"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2126E2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17E48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A697C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D1AC3B4" w14:textId="77777777" w:rsidR="00115807" w:rsidRPr="00835F44" w:rsidRDefault="00115807" w:rsidP="00E07D38">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16D2B2A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1B5C9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BD17F4"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14CBD76" w14:textId="77777777" w:rsidR="00115807" w:rsidRPr="00835F44" w:rsidRDefault="00115807"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580D3F31" w14:textId="77777777" w:rsidR="00115807" w:rsidRPr="00835F44" w:rsidRDefault="00115807" w:rsidP="00E07D38">
            <w:pPr>
              <w:pStyle w:val="TAC"/>
            </w:pPr>
            <w:r>
              <w:rPr>
                <w:rFonts w:cs="Arial"/>
                <w:color w:val="000000"/>
                <w:szCs w:val="18"/>
              </w:rPr>
              <w:t>6600</w:t>
            </w:r>
          </w:p>
        </w:tc>
      </w:tr>
      <w:tr w:rsidR="00115807" w:rsidRPr="00835F44" w14:paraId="10DD6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70A9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C00A3" w14:textId="77777777" w:rsidR="00115807" w:rsidRPr="00835F44" w:rsidRDefault="00115807" w:rsidP="00E07D38">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045124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0F0B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200EB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E1B26A" w14:textId="77777777" w:rsidR="00115807" w:rsidRPr="00835F44" w:rsidRDefault="00115807" w:rsidP="00E07D38">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448652D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25D7A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122D"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A9C4EB1" w14:textId="77777777" w:rsidR="00115807" w:rsidRPr="00835F44" w:rsidRDefault="00115807"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983D05E" w14:textId="77777777" w:rsidR="00115807" w:rsidRPr="00835F44" w:rsidRDefault="00115807" w:rsidP="00E07D38">
            <w:pPr>
              <w:pStyle w:val="TAC"/>
            </w:pPr>
            <w:r>
              <w:rPr>
                <w:rFonts w:cs="Arial"/>
                <w:color w:val="000000"/>
                <w:szCs w:val="18"/>
              </w:rPr>
              <w:t>7920</w:t>
            </w:r>
          </w:p>
        </w:tc>
      </w:tr>
      <w:tr w:rsidR="00115807" w:rsidRPr="00835F44" w14:paraId="0B73CB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D7E8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0D9146" w14:textId="77777777" w:rsidR="00115807" w:rsidRPr="00835F44" w:rsidRDefault="00115807"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598AF13C"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557D96"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4BFC7D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61A572" w14:textId="77777777" w:rsidR="00115807" w:rsidRPr="00835F44" w:rsidRDefault="00115807"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914D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A132A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20DBC0"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9B3FAC" w14:textId="77777777" w:rsidR="00115807" w:rsidRPr="00835F44" w:rsidRDefault="00115807" w:rsidP="00E07D38">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34E68B1E" w14:textId="77777777" w:rsidR="00115807" w:rsidRPr="00835F44" w:rsidRDefault="00115807" w:rsidP="00E07D38">
            <w:pPr>
              <w:pStyle w:val="TAC"/>
            </w:pPr>
            <w:r>
              <w:rPr>
                <w:rFonts w:cs="Arial"/>
                <w:color w:val="000000"/>
                <w:szCs w:val="18"/>
              </w:rPr>
              <w:t>8448</w:t>
            </w:r>
          </w:p>
        </w:tc>
      </w:tr>
      <w:tr w:rsidR="00115807" w:rsidRPr="00835F44" w14:paraId="6F5926C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4DF4A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B0394E" w14:textId="77777777" w:rsidR="00115807" w:rsidRPr="00835F44" w:rsidRDefault="00115807"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1C9368D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29AB3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993B4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843A1C" w14:textId="77777777" w:rsidR="00115807" w:rsidRPr="00835F44" w:rsidRDefault="00115807" w:rsidP="00E07D38">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FB60E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6584E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A7C651"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26FE0B2" w14:textId="77777777" w:rsidR="00115807" w:rsidRPr="00835F44" w:rsidRDefault="00115807" w:rsidP="00E07D38">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90C139C" w14:textId="77777777" w:rsidR="00115807" w:rsidRPr="00835F44" w:rsidRDefault="00115807" w:rsidP="00E07D38">
            <w:pPr>
              <w:pStyle w:val="TAC"/>
            </w:pPr>
            <w:r>
              <w:rPr>
                <w:rFonts w:cs="Arial"/>
                <w:color w:val="000000"/>
                <w:szCs w:val="18"/>
              </w:rPr>
              <w:t>9900</w:t>
            </w:r>
          </w:p>
        </w:tc>
      </w:tr>
      <w:tr w:rsidR="00115807" w:rsidRPr="00835F44" w14:paraId="2994A2E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0A73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8B8813" w14:textId="77777777" w:rsidR="00115807" w:rsidRPr="00835F44" w:rsidRDefault="00115807" w:rsidP="00E07D38">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4EF0295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6F437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7C7AB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7D48D9"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4060A2C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5135C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A22AA"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2608CC7" w14:textId="77777777" w:rsidR="00115807" w:rsidRPr="00835F44" w:rsidRDefault="00115807" w:rsidP="00E07D38">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D0590E7" w14:textId="77777777" w:rsidR="00115807" w:rsidRPr="00835F44" w:rsidRDefault="00115807" w:rsidP="00E07D38">
            <w:pPr>
              <w:pStyle w:val="TAC"/>
            </w:pPr>
            <w:r>
              <w:rPr>
                <w:rFonts w:cs="Arial"/>
                <w:color w:val="000000"/>
                <w:szCs w:val="18"/>
              </w:rPr>
              <w:t>10560</w:t>
            </w:r>
          </w:p>
        </w:tc>
      </w:tr>
      <w:tr w:rsidR="00115807" w:rsidRPr="00835F44" w14:paraId="3FF22B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39EE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8A1BFD" w14:textId="77777777" w:rsidR="00115807" w:rsidRPr="00835F44" w:rsidRDefault="00115807" w:rsidP="00E07D38">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48608EA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4C888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21EC5A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90DE32"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DA9182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087F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3D6CAC"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7EB6B6" w14:textId="77777777" w:rsidR="00115807" w:rsidRPr="00835F44" w:rsidRDefault="00115807" w:rsidP="00E07D38">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6F342EBE" w14:textId="77777777" w:rsidR="00115807" w:rsidRPr="00835F44" w:rsidRDefault="00115807" w:rsidP="00E07D38">
            <w:pPr>
              <w:pStyle w:val="TAC"/>
            </w:pPr>
            <w:r>
              <w:rPr>
                <w:rFonts w:cs="Arial"/>
                <w:color w:val="000000"/>
                <w:szCs w:val="18"/>
              </w:rPr>
              <w:t>10692</w:t>
            </w:r>
          </w:p>
        </w:tc>
      </w:tr>
      <w:tr w:rsidR="00115807" w:rsidRPr="00835F44" w14:paraId="1FB28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C1B82"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082018" w14:textId="77777777" w:rsidR="00115807" w:rsidRDefault="00115807"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CC418B4"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9F47F05"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3B99D2F"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2D00106" w14:textId="77777777" w:rsidR="00115807" w:rsidRDefault="00115807" w:rsidP="00E07D38">
            <w:pPr>
              <w:pStyle w:val="TAC"/>
              <w:rPr>
                <w:rFonts w:cs="Arial"/>
                <w:color w:val="000000"/>
                <w:szCs w:val="18"/>
              </w:rPr>
            </w:pPr>
            <w:r>
              <w:rPr>
                <w:rFonts w:cs="Arial"/>
                <w:color w:val="000000"/>
                <w:szCs w:val="18"/>
              </w:rPr>
              <w:t>15880</w:t>
            </w:r>
          </w:p>
        </w:tc>
        <w:tc>
          <w:tcPr>
            <w:tcW w:w="1057" w:type="dxa"/>
            <w:tcBorders>
              <w:top w:val="nil"/>
              <w:left w:val="nil"/>
              <w:bottom w:val="single" w:sz="4" w:space="0" w:color="auto"/>
              <w:right w:val="single" w:sz="4" w:space="0" w:color="auto"/>
            </w:tcBorders>
            <w:shd w:val="clear" w:color="auto" w:fill="auto"/>
            <w:noWrap/>
            <w:vAlign w:val="center"/>
          </w:tcPr>
          <w:p w14:paraId="50C3FAB3"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7595B9"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EFD94DF" w14:textId="77777777" w:rsidR="00115807" w:rsidRDefault="0011580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14537D4" w14:textId="77777777" w:rsidR="00115807" w:rsidRDefault="00115807"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377BB3EE" w14:textId="77777777" w:rsidR="00115807" w:rsidRDefault="00115807" w:rsidP="00E07D38">
            <w:pPr>
              <w:pStyle w:val="TAC"/>
              <w:rPr>
                <w:rFonts w:cs="Arial"/>
                <w:color w:val="000000"/>
                <w:szCs w:val="18"/>
              </w:rPr>
            </w:pPr>
            <w:r>
              <w:rPr>
                <w:rFonts w:cs="Arial"/>
                <w:color w:val="000000"/>
                <w:szCs w:val="18"/>
              </w:rPr>
              <w:t>11880</w:t>
            </w:r>
          </w:p>
        </w:tc>
      </w:tr>
      <w:tr w:rsidR="00115807" w:rsidRPr="00835F44" w14:paraId="3F2B530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93FA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85B72" w14:textId="77777777" w:rsidR="00115807" w:rsidRPr="00835F44" w:rsidRDefault="00115807"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AA8CBE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A32C32"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6E3346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5D729D" w14:textId="77777777" w:rsidR="00115807" w:rsidRPr="00835F44" w:rsidRDefault="00115807"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3D02B0C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45720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3544CD"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09D2B69" w14:textId="77777777" w:rsidR="00115807" w:rsidRPr="00835F44" w:rsidRDefault="00115807"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8974B29" w14:textId="77777777" w:rsidR="00115807" w:rsidRPr="00835F44" w:rsidRDefault="00115807" w:rsidP="00E07D38">
            <w:pPr>
              <w:pStyle w:val="TAC"/>
            </w:pPr>
            <w:r>
              <w:rPr>
                <w:rFonts w:cs="Arial"/>
                <w:color w:val="000000"/>
                <w:szCs w:val="18"/>
              </w:rPr>
              <w:t>13200</w:t>
            </w:r>
          </w:p>
        </w:tc>
      </w:tr>
      <w:tr w:rsidR="00115807" w:rsidRPr="00835F44" w14:paraId="39F77C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1C823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BD4A6E" w14:textId="77777777" w:rsidR="00115807" w:rsidRPr="00835F44" w:rsidRDefault="00115807" w:rsidP="00E07D38">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34DD49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6A25ED"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3DAF3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78B590" w14:textId="77777777" w:rsidR="00115807" w:rsidRPr="00835F44" w:rsidRDefault="00115807" w:rsidP="00E07D38">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29DA3F9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C540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48F38E"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FB43BC5" w14:textId="77777777" w:rsidR="00115807" w:rsidRPr="00835F44" w:rsidRDefault="00115807" w:rsidP="00E07D38">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6065BC59" w14:textId="77777777" w:rsidR="00115807" w:rsidRPr="00835F44" w:rsidRDefault="00115807" w:rsidP="00E07D38">
            <w:pPr>
              <w:pStyle w:val="TAC"/>
            </w:pPr>
            <w:r>
              <w:rPr>
                <w:rFonts w:cs="Arial"/>
                <w:color w:val="000000"/>
                <w:szCs w:val="18"/>
              </w:rPr>
              <w:t>14256</w:t>
            </w:r>
          </w:p>
        </w:tc>
      </w:tr>
      <w:tr w:rsidR="00115807" w:rsidRPr="00835F44" w14:paraId="3B13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74B4E1"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4C02C4" w14:textId="77777777" w:rsidR="00115807" w:rsidRPr="00835F44" w:rsidRDefault="00115807"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D12E9A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B6E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AF7CB2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3A6978" w14:textId="77777777" w:rsidR="00115807" w:rsidRPr="00835F44" w:rsidRDefault="0011580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EECFE8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EE5EE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BAE104"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75712EC" w14:textId="77777777" w:rsidR="00115807" w:rsidRPr="00835F44" w:rsidRDefault="00115807" w:rsidP="00E07D38">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527DB19D" w14:textId="77777777" w:rsidR="00115807" w:rsidRPr="00835F44" w:rsidRDefault="00115807" w:rsidP="00E07D38">
            <w:pPr>
              <w:pStyle w:val="TAC"/>
            </w:pPr>
            <w:r>
              <w:rPr>
                <w:rFonts w:cs="Arial"/>
                <w:color w:val="000000"/>
                <w:szCs w:val="18"/>
              </w:rPr>
              <w:t>15840</w:t>
            </w:r>
          </w:p>
        </w:tc>
      </w:tr>
      <w:tr w:rsidR="00115807" w:rsidRPr="00835F44" w14:paraId="4C769D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F59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872048" w14:textId="77777777" w:rsidR="00115807" w:rsidRPr="00835F44" w:rsidRDefault="00115807"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1EE4B3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C752E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C3E8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BEDB0C" w14:textId="77777777" w:rsidR="00115807" w:rsidRPr="00835F44" w:rsidRDefault="00115807" w:rsidP="00E07D38">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44E62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8B4319"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99EAF9"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5D84AF2" w14:textId="77777777" w:rsidR="00115807" w:rsidRPr="00835F44" w:rsidRDefault="00115807"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5BFDC64" w14:textId="77777777" w:rsidR="00115807" w:rsidRPr="00835F44" w:rsidRDefault="00115807" w:rsidP="00E07D38">
            <w:pPr>
              <w:pStyle w:val="TAC"/>
            </w:pPr>
            <w:r>
              <w:rPr>
                <w:rFonts w:cs="Arial"/>
                <w:color w:val="000000"/>
                <w:szCs w:val="18"/>
              </w:rPr>
              <w:t>16896</w:t>
            </w:r>
          </w:p>
        </w:tc>
      </w:tr>
      <w:tr w:rsidR="00115807" w:rsidRPr="00835F44" w14:paraId="0205F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9C03"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1B22AA" w14:textId="77777777" w:rsidR="00115807" w:rsidRPr="00835F44" w:rsidRDefault="0011580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A0DAC19"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901AD8"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62893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35E389" w14:textId="77777777" w:rsidR="00115807" w:rsidRPr="00835F44" w:rsidRDefault="00115807" w:rsidP="00E07D38">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0966C43B"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82CD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13491A"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E81F7F" w14:textId="77777777" w:rsidR="00115807" w:rsidRPr="00835F44" w:rsidRDefault="00115807" w:rsidP="00E07D38">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250D15B1" w14:textId="77777777" w:rsidR="00115807" w:rsidRPr="00835F44" w:rsidRDefault="00115807" w:rsidP="00E07D38">
            <w:pPr>
              <w:pStyle w:val="TAC"/>
            </w:pPr>
            <w:r>
              <w:rPr>
                <w:rFonts w:cs="Arial"/>
                <w:color w:val="000000"/>
                <w:szCs w:val="18"/>
              </w:rPr>
              <w:t>17820</w:t>
            </w:r>
          </w:p>
        </w:tc>
      </w:tr>
      <w:tr w:rsidR="00115807" w:rsidRPr="00835F44" w14:paraId="6D5D0E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DCC578"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905B1E" w14:textId="77777777" w:rsidR="00115807" w:rsidRPr="00835F44" w:rsidRDefault="0011580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E048C8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FEF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F0A1A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769DB9"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6A8D871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836E3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7291CEA"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F46EF10" w14:textId="77777777" w:rsidR="00115807" w:rsidRPr="00835F44" w:rsidRDefault="00115807" w:rsidP="00E07D38">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7F4DF92C" w14:textId="77777777" w:rsidR="00115807" w:rsidRPr="00835F44" w:rsidRDefault="00115807" w:rsidP="00E07D38">
            <w:pPr>
              <w:pStyle w:val="TAC"/>
            </w:pPr>
            <w:r>
              <w:rPr>
                <w:rFonts w:cs="Arial"/>
                <w:color w:val="000000"/>
                <w:szCs w:val="18"/>
              </w:rPr>
              <w:t>21120</w:t>
            </w:r>
          </w:p>
        </w:tc>
      </w:tr>
      <w:tr w:rsidR="00115807" w:rsidRPr="00835F44" w14:paraId="63FEA8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ADA5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964BBD" w14:textId="77777777" w:rsidR="00115807" w:rsidRPr="00835F44" w:rsidRDefault="0011580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7E4643B"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E60BB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C54F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34F16E"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61EF76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06209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1CB8D7"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5BEBD93C" w14:textId="77777777" w:rsidR="00115807" w:rsidRPr="00835F44" w:rsidRDefault="00115807" w:rsidP="00E07D38">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01F9B76E" w14:textId="77777777" w:rsidR="00115807" w:rsidRPr="00835F44" w:rsidRDefault="00115807" w:rsidP="00E07D38">
            <w:pPr>
              <w:pStyle w:val="TAC"/>
            </w:pPr>
            <w:r>
              <w:rPr>
                <w:rFonts w:cs="Arial"/>
                <w:color w:val="000000"/>
                <w:szCs w:val="18"/>
              </w:rPr>
              <w:t>21384</w:t>
            </w:r>
          </w:p>
        </w:tc>
      </w:tr>
      <w:tr w:rsidR="00115807" w:rsidRPr="00835F44" w14:paraId="0D5D7E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8A001D"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3326FC" w14:textId="77777777" w:rsidR="00115807" w:rsidRDefault="00115807" w:rsidP="00E07D38">
            <w:pPr>
              <w:pStyle w:val="TAC"/>
              <w:rPr>
                <w:rFonts w:cs="Arial"/>
                <w:color w:val="000000"/>
                <w:szCs w:val="18"/>
              </w:rPr>
            </w:pPr>
            <w:r>
              <w:rPr>
                <w:rFonts w:cs="Arial"/>
                <w:color w:val="000000"/>
                <w:szCs w:val="18"/>
              </w:rPr>
              <w:t>180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6B723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E091ADE"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5898A7"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52EFD" w14:textId="77777777" w:rsidR="00115807" w:rsidRDefault="00115807" w:rsidP="00E07D38">
            <w:pPr>
              <w:pStyle w:val="TAC"/>
              <w:rPr>
                <w:rFonts w:cs="Arial"/>
                <w:color w:val="000000"/>
                <w:szCs w:val="18"/>
              </w:rPr>
            </w:pPr>
            <w:r>
              <w:rPr>
                <w:rFonts w:cs="Arial"/>
                <w:color w:val="000000"/>
                <w:szCs w:val="18"/>
              </w:rPr>
              <w:t>31752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485E2E"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951BC03"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A6ACDC" w14:textId="77777777" w:rsidR="00115807" w:rsidRDefault="00115807"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4251BC" w14:textId="77777777" w:rsidR="00115807" w:rsidRDefault="00115807" w:rsidP="00E07D38">
            <w:pPr>
              <w:pStyle w:val="TAC"/>
              <w:rPr>
                <w:rFonts w:cs="Arial"/>
                <w:color w:val="000000"/>
                <w:szCs w:val="18"/>
              </w:rPr>
            </w:pPr>
            <w:r>
              <w:rPr>
                <w:rFonts w:cs="Arial"/>
                <w:color w:val="000000"/>
                <w:szCs w:val="18"/>
              </w:rPr>
              <w:t>95040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465CA9" w14:textId="77777777" w:rsidR="00115807" w:rsidRDefault="00115807" w:rsidP="00E07D38">
            <w:pPr>
              <w:pStyle w:val="TAC"/>
              <w:rPr>
                <w:rFonts w:cs="Arial"/>
                <w:color w:val="000000"/>
                <w:szCs w:val="18"/>
              </w:rPr>
            </w:pPr>
            <w:r>
              <w:rPr>
                <w:rFonts w:cs="Arial"/>
                <w:color w:val="000000"/>
                <w:szCs w:val="18"/>
              </w:rPr>
              <w:t>23760</w:t>
            </w:r>
          </w:p>
        </w:tc>
      </w:tr>
      <w:tr w:rsidR="00115807" w:rsidRPr="00835F44" w14:paraId="574F9BD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EB327"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EBD674" w14:textId="77777777" w:rsidR="00115807" w:rsidRPr="003E5DC8" w:rsidRDefault="00115807" w:rsidP="00E07D38">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8F009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15D88D"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21683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A7313C" w14:textId="77777777" w:rsidR="00115807" w:rsidRPr="003E5DC8" w:rsidRDefault="00115807" w:rsidP="00E07D38">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918BA4A"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AF8D84"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D4B241" w14:textId="77777777" w:rsidR="00115807" w:rsidRPr="003E5DC8" w:rsidRDefault="00115807" w:rsidP="00E07D38">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C75562" w14:textId="77777777" w:rsidR="00115807" w:rsidRPr="003E5DC8" w:rsidRDefault="00115807" w:rsidP="00E07D38">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236E69" w14:textId="77777777" w:rsidR="00115807" w:rsidRPr="003E5DC8" w:rsidRDefault="00115807" w:rsidP="00E07D38">
            <w:pPr>
              <w:pStyle w:val="TAC"/>
            </w:pPr>
            <w:r>
              <w:rPr>
                <w:rFonts w:cs="Arial"/>
                <w:color w:val="000000"/>
                <w:szCs w:val="18"/>
              </w:rPr>
              <w:t>28512</w:t>
            </w:r>
          </w:p>
        </w:tc>
      </w:tr>
      <w:tr w:rsidR="00115807" w:rsidRPr="00835F44" w14:paraId="3F54D45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B78CE"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CF6328E" w14:textId="77777777" w:rsidR="00115807" w:rsidRPr="003E5DC8" w:rsidRDefault="00115807" w:rsidP="00E07D38">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FE428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44A55AA"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C50578"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B6F9499" w14:textId="77777777" w:rsidR="00115807" w:rsidRPr="003E5DC8" w:rsidRDefault="00115807" w:rsidP="00E07D38">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A4A0C7"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0B8BB0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ECA382"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499E7F" w14:textId="77777777" w:rsidR="00115807" w:rsidRPr="003E5DC8" w:rsidRDefault="00115807" w:rsidP="00E07D38">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25A09" w14:textId="77777777" w:rsidR="00115807" w:rsidRPr="003E5DC8" w:rsidRDefault="00115807" w:rsidP="00E07D38">
            <w:pPr>
              <w:pStyle w:val="TAC"/>
            </w:pPr>
            <w:r>
              <w:rPr>
                <w:rFonts w:cs="Arial"/>
                <w:color w:val="000000"/>
                <w:szCs w:val="18"/>
              </w:rPr>
              <w:t>32076</w:t>
            </w:r>
          </w:p>
        </w:tc>
      </w:tr>
      <w:tr w:rsidR="00115807" w:rsidRPr="00835F44" w14:paraId="731BBA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6251D0"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E9745A" w14:textId="77777777" w:rsidR="00115807" w:rsidRPr="003E5DC8" w:rsidRDefault="00115807" w:rsidP="00E07D38">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2167BB"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952BE8"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C214E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A80561" w14:textId="77777777" w:rsidR="00115807" w:rsidRPr="003E5DC8" w:rsidRDefault="00115807" w:rsidP="00E07D38">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E35965"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EE9349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39411FF"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834EDD" w14:textId="77777777" w:rsidR="00115807" w:rsidRPr="003E5DC8" w:rsidRDefault="00115807" w:rsidP="00E07D38">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752510" w14:textId="77777777" w:rsidR="00115807" w:rsidRPr="003E5DC8" w:rsidRDefault="00115807" w:rsidP="00E07D38">
            <w:pPr>
              <w:pStyle w:val="TAC"/>
            </w:pPr>
            <w:r>
              <w:rPr>
                <w:rFonts w:cs="Arial"/>
                <w:color w:val="000000"/>
                <w:szCs w:val="18"/>
              </w:rPr>
              <w:t>35640</w:t>
            </w:r>
          </w:p>
        </w:tc>
      </w:tr>
      <w:tr w:rsidR="00115807" w:rsidRPr="00835F44" w14:paraId="2A42A4EF"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9C1D7EB" w14:textId="77777777" w:rsidR="00115807" w:rsidRPr="00835F44" w:rsidRDefault="0011580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C85132F" w14:textId="77777777" w:rsidR="00115807" w:rsidRPr="00835F44" w:rsidRDefault="00115807" w:rsidP="00E07D38">
            <w:pPr>
              <w:pStyle w:val="TAN"/>
            </w:pPr>
            <w:r w:rsidRPr="00835F44">
              <w:t>NOTE 2:</w:t>
            </w:r>
            <w:r w:rsidRPr="00835F44">
              <w:tab/>
              <w:t>MCS Index is based on MCS table 6.1.4.1-1 defined in TS 38.214 [10].</w:t>
            </w:r>
          </w:p>
          <w:p w14:paraId="483DD07C" w14:textId="77777777" w:rsidR="00115807" w:rsidRDefault="00115807" w:rsidP="00E07D38">
            <w:pPr>
              <w:pStyle w:val="TAN"/>
            </w:pPr>
            <w:r w:rsidRPr="00835F44">
              <w:t>NOTE 3:</w:t>
            </w:r>
            <w:r w:rsidRPr="00835F44">
              <w:tab/>
              <w:t>If more than one Code Block is present, an additional CRC sequence of L = 24 Bits is attached to each Code Block (otherwise L = 0 Bit)</w:t>
            </w:r>
          </w:p>
          <w:p w14:paraId="0673F9CB" w14:textId="77777777" w:rsidR="00115807" w:rsidRPr="001F4A8E" w:rsidRDefault="00115807" w:rsidP="00E07D38">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C9B30B" w14:textId="77777777" w:rsidR="00115807" w:rsidRPr="00835F44" w:rsidRDefault="00115807" w:rsidP="00666E7B"/>
    <w:p w14:paraId="04932D77" w14:textId="3D2D732D" w:rsidR="00666E7B" w:rsidRPr="00835F44" w:rsidRDefault="00666E7B" w:rsidP="00666E7B">
      <w:pPr>
        <w:pStyle w:val="TH"/>
      </w:pPr>
      <w:r w:rsidRPr="00835F44">
        <w:t xml:space="preserve">Table A.2.2.3-2: </w:t>
      </w:r>
      <w:r>
        <w:t>Void</w:t>
      </w:r>
    </w:p>
    <w:p w14:paraId="16C26154" w14:textId="4DAF57CC" w:rsidR="00666E7B" w:rsidRPr="00835F44" w:rsidRDefault="00666E7B" w:rsidP="00666E7B">
      <w:pPr>
        <w:pStyle w:val="TH"/>
      </w:pPr>
      <w:r w:rsidRPr="00835F44">
        <w:t xml:space="preserve">Table A.2.2.3-3: </w:t>
      </w:r>
      <w:r>
        <w:t>Void</w:t>
      </w:r>
    </w:p>
    <w:p w14:paraId="20C81E6B" w14:textId="77777777" w:rsidR="00666E7B" w:rsidRPr="00835F44" w:rsidRDefault="00666E7B" w:rsidP="00666E7B"/>
    <w:p w14:paraId="3843A8DE" w14:textId="77777777" w:rsidR="00666E7B" w:rsidRPr="00835F44" w:rsidRDefault="00666E7B" w:rsidP="009620C8">
      <w:pPr>
        <w:pStyle w:val="Heading3"/>
        <w:pageBreakBefore/>
        <w:rPr>
          <w:snapToGrid w:val="0"/>
        </w:rPr>
      </w:pPr>
      <w:bookmarkStart w:id="98" w:name="_Toc21343173"/>
      <w:bookmarkStart w:id="99" w:name="_Toc29770139"/>
      <w:bookmarkStart w:id="100" w:name="_Toc29799638"/>
      <w:bookmarkStart w:id="101" w:name="_Toc37254862"/>
      <w:bookmarkStart w:id="102" w:name="_Toc37255505"/>
      <w:bookmarkStart w:id="103" w:name="_Toc45887530"/>
      <w:bookmarkStart w:id="104" w:name="_Toc53172267"/>
      <w:bookmarkStart w:id="105" w:name="_Toc61357032"/>
      <w:bookmarkStart w:id="106" w:name="_Toc67913901"/>
      <w:bookmarkStart w:id="107" w:name="_Toc75469718"/>
      <w:bookmarkStart w:id="108" w:name="_Toc76508208"/>
      <w:bookmarkStart w:id="109" w:name="_Toc83193109"/>
      <w:r w:rsidRPr="00835F44">
        <w:rPr>
          <w:snapToGrid w:val="0"/>
        </w:rPr>
        <w:lastRenderedPageBreak/>
        <w:t>A.2.2.4</w:t>
      </w:r>
      <w:r w:rsidRPr="00835F44">
        <w:rPr>
          <w:snapToGrid w:val="0"/>
        </w:rPr>
        <w:tab/>
        <w:t>DFT-s-OFDM 64QAM</w:t>
      </w:r>
      <w:bookmarkEnd w:id="98"/>
      <w:bookmarkEnd w:id="99"/>
      <w:bookmarkEnd w:id="100"/>
      <w:bookmarkEnd w:id="101"/>
      <w:bookmarkEnd w:id="102"/>
      <w:bookmarkEnd w:id="103"/>
      <w:bookmarkEnd w:id="104"/>
      <w:bookmarkEnd w:id="105"/>
      <w:bookmarkEnd w:id="106"/>
      <w:bookmarkEnd w:id="107"/>
      <w:bookmarkEnd w:id="108"/>
      <w:bookmarkEnd w:id="109"/>
    </w:p>
    <w:p w14:paraId="16B22242" w14:textId="4870A1AE" w:rsidR="00666E7B" w:rsidRPr="00835F44" w:rsidRDefault="00666E7B" w:rsidP="00666E7B">
      <w:pPr>
        <w:pStyle w:val="TH"/>
      </w:pPr>
      <w:r w:rsidRPr="00835F4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57AB93A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546B22"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39EB83E"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B0EE189"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4EF3BC2"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8D44609"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28FA8D4"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C4C9386"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0C45299"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6A18607"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D9FC191"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4D19770" w14:textId="77777777" w:rsidR="00F32931" w:rsidRPr="00835F44" w:rsidRDefault="00F32931" w:rsidP="00E07D38">
            <w:pPr>
              <w:pStyle w:val="TAH"/>
            </w:pPr>
            <w:r w:rsidRPr="00835F44">
              <w:t>Total modulated symbols per slot</w:t>
            </w:r>
          </w:p>
        </w:tc>
      </w:tr>
      <w:tr w:rsidR="00F32931" w:rsidRPr="00835F44" w14:paraId="5CD8BDD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4B6F9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503CC9E"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DCD930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28F48C3"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DE7686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19C6812"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85146BD"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113B673"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C4B21EF"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961A497"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1F41BBC" w14:textId="77777777" w:rsidR="00F32931" w:rsidRPr="00835F44" w:rsidRDefault="00F32931" w:rsidP="00E07D38">
            <w:pPr>
              <w:pStyle w:val="TAH"/>
            </w:pPr>
            <w:r w:rsidRPr="00835F44">
              <w:t> </w:t>
            </w:r>
          </w:p>
        </w:tc>
      </w:tr>
      <w:tr w:rsidR="00F32931" w:rsidRPr="00835F44" w14:paraId="58FB1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1F7799C" w14:textId="77777777" w:rsidR="00F32931" w:rsidRPr="00835F44" w:rsidRDefault="00F32931" w:rsidP="00E07D38">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E01185D"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5B104E3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B95D885"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EA02AC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bottom"/>
          </w:tcPr>
          <w:p w14:paraId="4196D510" w14:textId="77777777" w:rsidR="00F32931" w:rsidRPr="00835F44" w:rsidRDefault="00F32931"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52789171"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76707297"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52E90331"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502C3DD9" w14:textId="77777777" w:rsidR="00F32931" w:rsidRPr="00835F44" w:rsidRDefault="00F32931" w:rsidP="00E07D38">
            <w:pPr>
              <w:pStyle w:val="TAC"/>
            </w:pPr>
            <w:r>
              <w:t>792</w:t>
            </w:r>
          </w:p>
        </w:tc>
        <w:tc>
          <w:tcPr>
            <w:tcW w:w="1127" w:type="dxa"/>
            <w:tcBorders>
              <w:top w:val="nil"/>
              <w:left w:val="nil"/>
              <w:bottom w:val="single" w:sz="4" w:space="0" w:color="auto"/>
              <w:right w:val="single" w:sz="4" w:space="0" w:color="auto"/>
            </w:tcBorders>
            <w:shd w:val="clear" w:color="auto" w:fill="auto"/>
            <w:noWrap/>
            <w:vAlign w:val="bottom"/>
          </w:tcPr>
          <w:p w14:paraId="4C4D9FDF" w14:textId="77777777" w:rsidR="00F32931" w:rsidRPr="00835F44" w:rsidRDefault="00F32931" w:rsidP="00E07D38">
            <w:pPr>
              <w:pStyle w:val="TAC"/>
            </w:pPr>
            <w:r>
              <w:t>132</w:t>
            </w:r>
          </w:p>
        </w:tc>
      </w:tr>
      <w:tr w:rsidR="00F32931" w:rsidRPr="00835F44" w14:paraId="5F0286D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09A99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BC7373" w14:textId="77777777" w:rsidR="00F32931" w:rsidRDefault="00F32931" w:rsidP="00E07D38">
            <w:pPr>
              <w:pStyle w:val="TAC"/>
            </w:pPr>
            <w:r>
              <w:t>5</w:t>
            </w:r>
          </w:p>
        </w:tc>
        <w:tc>
          <w:tcPr>
            <w:tcW w:w="967" w:type="dxa"/>
            <w:tcBorders>
              <w:top w:val="nil"/>
              <w:left w:val="nil"/>
              <w:bottom w:val="single" w:sz="4" w:space="0" w:color="auto"/>
              <w:right w:val="single" w:sz="4" w:space="0" w:color="auto"/>
            </w:tcBorders>
            <w:shd w:val="clear" w:color="auto" w:fill="auto"/>
            <w:noWrap/>
            <w:vAlign w:val="center"/>
          </w:tcPr>
          <w:p w14:paraId="65A6024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CB34A2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3139AC"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C7E6475" w14:textId="77777777" w:rsidR="00F32931" w:rsidRDefault="00F32931" w:rsidP="00E07D38">
            <w:pPr>
              <w:pStyle w:val="TAC"/>
            </w:pPr>
            <w:r>
              <w:t>2024</w:t>
            </w:r>
          </w:p>
        </w:tc>
        <w:tc>
          <w:tcPr>
            <w:tcW w:w="1057" w:type="dxa"/>
            <w:tcBorders>
              <w:top w:val="nil"/>
              <w:left w:val="nil"/>
              <w:bottom w:val="single" w:sz="4" w:space="0" w:color="auto"/>
              <w:right w:val="single" w:sz="4" w:space="0" w:color="auto"/>
            </w:tcBorders>
            <w:shd w:val="clear" w:color="auto" w:fill="auto"/>
            <w:noWrap/>
            <w:vAlign w:val="center"/>
          </w:tcPr>
          <w:p w14:paraId="17E0C8C7"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25833FE7"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373750F1"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60290717" w14:textId="77777777" w:rsidR="00F32931" w:rsidRDefault="00F32931" w:rsidP="00E07D38">
            <w:pPr>
              <w:pStyle w:val="TAC"/>
            </w:pPr>
            <w:r>
              <w:t>3960</w:t>
            </w:r>
          </w:p>
        </w:tc>
        <w:tc>
          <w:tcPr>
            <w:tcW w:w="1127" w:type="dxa"/>
            <w:tcBorders>
              <w:top w:val="nil"/>
              <w:left w:val="nil"/>
              <w:bottom w:val="single" w:sz="4" w:space="0" w:color="auto"/>
              <w:right w:val="single" w:sz="4" w:space="0" w:color="auto"/>
            </w:tcBorders>
            <w:shd w:val="clear" w:color="auto" w:fill="auto"/>
            <w:noWrap/>
            <w:vAlign w:val="center"/>
          </w:tcPr>
          <w:p w14:paraId="2101D985" w14:textId="77777777" w:rsidR="00F32931" w:rsidRDefault="00F32931" w:rsidP="00E07D38">
            <w:pPr>
              <w:pStyle w:val="TAC"/>
            </w:pPr>
            <w:r>
              <w:t>660</w:t>
            </w:r>
          </w:p>
        </w:tc>
      </w:tr>
      <w:tr w:rsidR="00F32931" w:rsidRPr="00835F44" w14:paraId="6B7CF2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EFB3FB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C935DE" w14:textId="77777777" w:rsidR="00F32931" w:rsidRDefault="00F32931" w:rsidP="00E07D38">
            <w:pPr>
              <w:pStyle w:val="TAC"/>
            </w:pPr>
            <w:r>
              <w:t>9</w:t>
            </w:r>
          </w:p>
        </w:tc>
        <w:tc>
          <w:tcPr>
            <w:tcW w:w="967" w:type="dxa"/>
            <w:tcBorders>
              <w:top w:val="nil"/>
              <w:left w:val="nil"/>
              <w:bottom w:val="single" w:sz="4" w:space="0" w:color="auto"/>
              <w:right w:val="single" w:sz="4" w:space="0" w:color="auto"/>
            </w:tcBorders>
            <w:shd w:val="clear" w:color="auto" w:fill="auto"/>
            <w:noWrap/>
            <w:vAlign w:val="center"/>
          </w:tcPr>
          <w:p w14:paraId="4D243108"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079E045"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E9D5AC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5B18354" w14:textId="77777777" w:rsidR="00F32931" w:rsidRDefault="00F32931" w:rsidP="00E07D38">
            <w:pPr>
              <w:pStyle w:val="TAC"/>
            </w:pPr>
            <w:r>
              <w:t>3624</w:t>
            </w:r>
          </w:p>
        </w:tc>
        <w:tc>
          <w:tcPr>
            <w:tcW w:w="1057" w:type="dxa"/>
            <w:tcBorders>
              <w:top w:val="nil"/>
              <w:left w:val="nil"/>
              <w:bottom w:val="single" w:sz="4" w:space="0" w:color="auto"/>
              <w:right w:val="single" w:sz="4" w:space="0" w:color="auto"/>
            </w:tcBorders>
            <w:shd w:val="clear" w:color="auto" w:fill="auto"/>
            <w:noWrap/>
            <w:vAlign w:val="center"/>
          </w:tcPr>
          <w:p w14:paraId="16080170"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4C2BE9F2"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4BBAD4F6"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988B85C" w14:textId="77777777" w:rsidR="00F32931" w:rsidRDefault="00F32931" w:rsidP="00E07D38">
            <w:pPr>
              <w:pStyle w:val="TAC"/>
            </w:pPr>
            <w:r>
              <w:t>7128</w:t>
            </w:r>
          </w:p>
        </w:tc>
        <w:tc>
          <w:tcPr>
            <w:tcW w:w="1127" w:type="dxa"/>
            <w:tcBorders>
              <w:top w:val="nil"/>
              <w:left w:val="nil"/>
              <w:bottom w:val="single" w:sz="4" w:space="0" w:color="auto"/>
              <w:right w:val="single" w:sz="4" w:space="0" w:color="auto"/>
            </w:tcBorders>
            <w:shd w:val="clear" w:color="auto" w:fill="auto"/>
            <w:noWrap/>
            <w:vAlign w:val="center"/>
          </w:tcPr>
          <w:p w14:paraId="6D1576D6" w14:textId="77777777" w:rsidR="00F32931" w:rsidRDefault="00F32931" w:rsidP="00E07D38">
            <w:pPr>
              <w:pStyle w:val="TAC"/>
            </w:pPr>
            <w:r>
              <w:t>1188</w:t>
            </w:r>
          </w:p>
        </w:tc>
      </w:tr>
      <w:tr w:rsidR="00F32931" w:rsidRPr="00835F44" w14:paraId="527A4C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564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A5FE4" w14:textId="77777777" w:rsidR="00F32931" w:rsidRPr="00835F44" w:rsidRDefault="00F32931" w:rsidP="00E07D38">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0C8D8C64"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D4F94A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106603F"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A736B7" w14:textId="77777777" w:rsidR="00F32931" w:rsidRPr="00835F44" w:rsidRDefault="00F32931" w:rsidP="00E07D38">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45EADE8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E68996B"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D281A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FC5A197" w14:textId="77777777" w:rsidR="00F32931" w:rsidRPr="00835F44" w:rsidRDefault="00F32931" w:rsidP="00E07D38">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1BD4EC4F" w14:textId="77777777" w:rsidR="00F32931" w:rsidRPr="00835F44" w:rsidRDefault="00F32931" w:rsidP="00E07D38">
            <w:pPr>
              <w:pStyle w:val="TAC"/>
            </w:pPr>
            <w:r>
              <w:t>1320</w:t>
            </w:r>
          </w:p>
        </w:tc>
      </w:tr>
      <w:tr w:rsidR="00F32931" w:rsidRPr="00835F44" w14:paraId="7351CB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8924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3F8341" w14:textId="77777777" w:rsidR="00F32931" w:rsidRDefault="00F32931" w:rsidP="00E07D38">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189B44EF"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B04304"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007C12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89C0B3" w14:textId="77777777" w:rsidR="00F32931" w:rsidRDefault="00F32931" w:rsidP="00E07D38">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53B24A1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9D18E53"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774DFFE8"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65F6DEE" w14:textId="77777777" w:rsidR="00F32931" w:rsidRDefault="00F32931" w:rsidP="00E07D38">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160906AD" w14:textId="77777777" w:rsidR="00F32931" w:rsidRDefault="00F32931" w:rsidP="00E07D38">
            <w:pPr>
              <w:pStyle w:val="TAC"/>
            </w:pPr>
            <w:r>
              <w:t>1584</w:t>
            </w:r>
          </w:p>
        </w:tc>
      </w:tr>
      <w:tr w:rsidR="00F32931" w:rsidRPr="00835F44" w14:paraId="6836FC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4007C5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AF58F2" w14:textId="77777777" w:rsidR="00F32931" w:rsidRDefault="00F32931" w:rsidP="00E07D38">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EF403F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24A1D6F"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58166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E601042" w14:textId="77777777" w:rsidR="00F32931" w:rsidRDefault="00F32931" w:rsidP="00E07D38">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765C9F92"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A629DF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4523B23"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31B3689C" w14:textId="77777777" w:rsidR="00F32931" w:rsidRDefault="00F32931" w:rsidP="00E07D38">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4AC0F9AB" w14:textId="77777777" w:rsidR="00F32931" w:rsidRDefault="00F32931" w:rsidP="00E07D38">
            <w:pPr>
              <w:pStyle w:val="TAC"/>
            </w:pPr>
            <w:r>
              <w:t>1980</w:t>
            </w:r>
          </w:p>
        </w:tc>
      </w:tr>
      <w:tr w:rsidR="00F32931" w:rsidRPr="00835F44" w14:paraId="036275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826DA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4A83B" w14:textId="77777777" w:rsidR="00F32931" w:rsidRPr="00835F44" w:rsidRDefault="00F32931" w:rsidP="00E07D38">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1BA6CB1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8CAA55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13524D0"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ED21A3A" w14:textId="77777777" w:rsidR="00F32931" w:rsidRPr="00835F44" w:rsidRDefault="00F32931" w:rsidP="00E07D38">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4D44F4AB"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96B168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C4CA4D8"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35CBDD9" w14:textId="77777777" w:rsidR="00F32931" w:rsidRPr="00835F44" w:rsidRDefault="00F32931" w:rsidP="00E07D38">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07EBFD56" w14:textId="77777777" w:rsidR="00F32931" w:rsidRPr="00835F44" w:rsidRDefault="00F32931" w:rsidP="00E07D38">
            <w:pPr>
              <w:pStyle w:val="TAC"/>
            </w:pPr>
            <w:r>
              <w:t>2376</w:t>
            </w:r>
          </w:p>
        </w:tc>
      </w:tr>
      <w:tr w:rsidR="00F32931" w:rsidRPr="00835F44" w14:paraId="524E6C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2F7A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6885F9" w14:textId="77777777" w:rsidR="00F32931" w:rsidRPr="00835F44" w:rsidRDefault="00F32931" w:rsidP="00E07D38">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E8AD5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44F0DF7"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D7A661"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16B56D" w14:textId="77777777" w:rsidR="00F32931" w:rsidRPr="00835F44" w:rsidRDefault="00F32931" w:rsidP="00E07D38">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7D3AD66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541573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6BC7CD3"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80D974C" w14:textId="77777777" w:rsidR="00F32931" w:rsidRPr="00835F44" w:rsidRDefault="00F32931" w:rsidP="00E07D38">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4C7226FC" w14:textId="77777777" w:rsidR="00F32931" w:rsidRPr="00835F44" w:rsidRDefault="00F32931" w:rsidP="00E07D38">
            <w:pPr>
              <w:pStyle w:val="TAC"/>
            </w:pPr>
            <w:r>
              <w:t>3168</w:t>
            </w:r>
          </w:p>
        </w:tc>
      </w:tr>
      <w:tr w:rsidR="00F32931" w:rsidRPr="00835F44" w14:paraId="4D9128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9FE4F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1F5530" w14:textId="77777777" w:rsidR="00F32931" w:rsidRPr="00835F44" w:rsidRDefault="00F32931" w:rsidP="00E07D38">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0713BF2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B99BF5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4D906E"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AAD33E" w14:textId="77777777" w:rsidR="00F32931" w:rsidRPr="00835F44" w:rsidRDefault="00F32931" w:rsidP="00E07D38">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5A76DCB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CFF627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C70D88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2F8B75" w14:textId="77777777" w:rsidR="00F32931" w:rsidRPr="00835F44" w:rsidRDefault="00F32931" w:rsidP="00E07D38">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1B05EE3C" w14:textId="77777777" w:rsidR="00F32931" w:rsidRPr="00835F44" w:rsidRDefault="00F32931" w:rsidP="00E07D38">
            <w:pPr>
              <w:pStyle w:val="TAC"/>
            </w:pPr>
            <w:r>
              <w:t>3300</w:t>
            </w:r>
          </w:p>
        </w:tc>
      </w:tr>
      <w:tr w:rsidR="00F32931" w:rsidRPr="00835F44" w14:paraId="78314C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C798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254533" w14:textId="77777777" w:rsidR="00F32931" w:rsidRPr="00835F44" w:rsidRDefault="00F32931" w:rsidP="00E07D38">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18DC6303"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9CF2761"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B26A46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47E0067" w14:textId="77777777" w:rsidR="00F32931" w:rsidRPr="00835F44" w:rsidRDefault="00F32931" w:rsidP="00E07D38">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40E221F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3EFE6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1B30CFD"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D060FA4" w14:textId="77777777" w:rsidR="00F32931" w:rsidRPr="00835F44" w:rsidRDefault="00F32931" w:rsidP="00E07D38">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0C92D63B" w14:textId="77777777" w:rsidR="00F32931" w:rsidRPr="00835F44" w:rsidRDefault="00F32931" w:rsidP="00E07D38">
            <w:pPr>
              <w:pStyle w:val="TAC"/>
            </w:pPr>
            <w:r>
              <w:t>3960</w:t>
            </w:r>
          </w:p>
        </w:tc>
      </w:tr>
      <w:tr w:rsidR="00F32931" w:rsidRPr="00835F44" w14:paraId="4FBE5D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6427EC2"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059A31" w14:textId="77777777" w:rsidR="00F32931" w:rsidRDefault="00F32931" w:rsidP="00E07D38">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41F908B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12AAE"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5F1DE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0A9503" w14:textId="77777777" w:rsidR="00F32931" w:rsidRDefault="00F32931" w:rsidP="00E07D38">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15035E1F"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D3E906C"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4374BD0" w14:textId="77777777" w:rsidR="00F32931"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78643676" w14:textId="77777777" w:rsidR="00F32931" w:rsidRDefault="00F32931" w:rsidP="00E07D38">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378A4D25" w14:textId="77777777" w:rsidR="00F32931" w:rsidRDefault="00F32931" w:rsidP="00E07D38">
            <w:pPr>
              <w:pStyle w:val="TAC"/>
            </w:pPr>
            <w:r>
              <w:t>4224</w:t>
            </w:r>
          </w:p>
        </w:tc>
      </w:tr>
      <w:tr w:rsidR="00F32931" w:rsidRPr="00835F44" w14:paraId="385E414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05C3E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391D27" w14:textId="77777777" w:rsidR="00F32931" w:rsidRPr="00835F44" w:rsidRDefault="00F32931" w:rsidP="00E07D38">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7F204FC2"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5A0C994"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61EF3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239AAD" w14:textId="77777777" w:rsidR="00F32931" w:rsidRPr="00835F44" w:rsidRDefault="00F32931" w:rsidP="00E07D38">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0CF1BC70"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0D6C32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A092D9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D27012E" w14:textId="77777777" w:rsidR="00F32931" w:rsidRPr="00835F44" w:rsidRDefault="00F32931" w:rsidP="00E07D38">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2C64F6D6" w14:textId="77777777" w:rsidR="00F32931" w:rsidRPr="00835F44" w:rsidRDefault="00F32931" w:rsidP="00E07D38">
            <w:pPr>
              <w:pStyle w:val="TAC"/>
            </w:pPr>
            <w:r>
              <w:t>4752</w:t>
            </w:r>
          </w:p>
        </w:tc>
      </w:tr>
      <w:tr w:rsidR="00F32931" w:rsidRPr="00835F44" w14:paraId="566B18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2FA9929"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2D26A00" w14:textId="77777777" w:rsidR="00F32931" w:rsidRDefault="00F32931" w:rsidP="00E07D38">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D394D01"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A4BF26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E9E7D5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13AF6A6" w14:textId="77777777" w:rsidR="00F32931" w:rsidRDefault="00F32931" w:rsidP="00E07D38">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E15372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EF21F9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9B211A9"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F5C5058" w14:textId="77777777" w:rsidR="00F32931" w:rsidRDefault="00F32931" w:rsidP="00E07D38">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0383128B" w14:textId="77777777" w:rsidR="00F32931" w:rsidRDefault="00F32931" w:rsidP="00E07D38">
            <w:pPr>
              <w:pStyle w:val="TAC"/>
            </w:pPr>
            <w:r>
              <w:t>5940</w:t>
            </w:r>
          </w:p>
        </w:tc>
      </w:tr>
      <w:tr w:rsidR="00F32931" w:rsidRPr="00835F44" w14:paraId="181252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94840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9910FA" w14:textId="77777777" w:rsidR="00F32931" w:rsidRPr="00835F44" w:rsidRDefault="00F32931" w:rsidP="00E07D38">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442D0EE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FA183B8"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246EE7A"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637A6D9" w14:textId="77777777" w:rsidR="00F32931" w:rsidRPr="00835F44" w:rsidRDefault="00F32931" w:rsidP="00E07D38">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10089539"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4515CA3"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05BA425" w14:textId="77777777" w:rsidR="00F32931" w:rsidRPr="00835F44"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46B4EB7E" w14:textId="77777777" w:rsidR="00F32931" w:rsidRPr="00835F44" w:rsidRDefault="00F32931" w:rsidP="00E07D38">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25BB28A0" w14:textId="77777777" w:rsidR="00F32931" w:rsidRPr="00835F44" w:rsidRDefault="00F32931" w:rsidP="00E07D38">
            <w:pPr>
              <w:pStyle w:val="TAC"/>
            </w:pPr>
            <w:r>
              <w:t>6600</w:t>
            </w:r>
          </w:p>
        </w:tc>
      </w:tr>
      <w:tr w:rsidR="00F32931" w:rsidRPr="00835F44" w14:paraId="72CC22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F4B4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C4FE95" w14:textId="77777777" w:rsidR="00F32931" w:rsidRDefault="00F32931" w:rsidP="00E07D38">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676785E0"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87C40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774E3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3FFF3AF" w14:textId="77777777" w:rsidR="00F32931" w:rsidRDefault="00F32931" w:rsidP="00E07D38">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1D3475C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09696F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C2AC632"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000229B0" w14:textId="77777777" w:rsidR="00F32931" w:rsidRDefault="00F32931" w:rsidP="00E07D38">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6E05E26B" w14:textId="77777777" w:rsidR="00F32931" w:rsidRDefault="00F32931" w:rsidP="00E07D38">
            <w:pPr>
              <w:pStyle w:val="TAC"/>
            </w:pPr>
            <w:r>
              <w:t>7920</w:t>
            </w:r>
          </w:p>
        </w:tc>
      </w:tr>
      <w:tr w:rsidR="00F32931" w:rsidRPr="00835F44" w14:paraId="696847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46811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D32A3E" w14:textId="77777777" w:rsidR="00F32931" w:rsidRPr="00835F44" w:rsidRDefault="00F32931" w:rsidP="00E07D38">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5B08730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319999"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FDE7C69"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557D5D6" w14:textId="77777777" w:rsidR="00F32931" w:rsidRPr="00835F44" w:rsidRDefault="00F32931" w:rsidP="00E07D38">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65B338CC"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96E3F2"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2B37BBA"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A9E6CFC" w14:textId="77777777" w:rsidR="00F32931" w:rsidRPr="00835F44" w:rsidRDefault="00F32931" w:rsidP="00E07D38">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AC7ADED" w14:textId="77777777" w:rsidR="00F32931" w:rsidRPr="00835F44" w:rsidRDefault="00F32931" w:rsidP="00E07D38">
            <w:pPr>
              <w:pStyle w:val="TAC"/>
            </w:pPr>
            <w:r>
              <w:t>8448</w:t>
            </w:r>
          </w:p>
        </w:tc>
      </w:tr>
      <w:tr w:rsidR="00F32931" w:rsidRPr="00835F44" w14:paraId="3015A4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16A0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9D1CEE" w14:textId="77777777" w:rsidR="00F32931" w:rsidRPr="00835F44" w:rsidRDefault="00F32931" w:rsidP="00E07D38">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376BAB8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89F53EC"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35954"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566C821" w14:textId="77777777" w:rsidR="00F32931" w:rsidRPr="00835F44" w:rsidRDefault="00F32931" w:rsidP="00E07D38">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731860F1"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4BFE48"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366C608"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58C7EB62" w14:textId="77777777" w:rsidR="00F32931" w:rsidRPr="00835F44" w:rsidRDefault="00F32931" w:rsidP="00E07D38">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089DFD93" w14:textId="77777777" w:rsidR="00F32931" w:rsidRPr="00835F44" w:rsidRDefault="00F32931" w:rsidP="00E07D38">
            <w:pPr>
              <w:pStyle w:val="TAC"/>
            </w:pPr>
            <w:r>
              <w:t>9900</w:t>
            </w:r>
          </w:p>
        </w:tc>
      </w:tr>
      <w:tr w:rsidR="00F32931" w:rsidRPr="00835F44" w14:paraId="507DE9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4B1FC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0E66FC" w14:textId="77777777" w:rsidR="00F32931" w:rsidRDefault="00F32931" w:rsidP="00E07D38">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D91C80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CB2D53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3AB36D7"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A6399FD" w14:textId="77777777" w:rsidR="00F32931" w:rsidRDefault="00F32931" w:rsidP="00E07D38">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A176E7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FF629E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1B2EFEB"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8AAD228" w14:textId="77777777" w:rsidR="00F32931" w:rsidRDefault="00F32931" w:rsidP="00E07D38">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1C4CFC76" w14:textId="77777777" w:rsidR="00F32931" w:rsidRDefault="00F32931" w:rsidP="00E07D38">
            <w:pPr>
              <w:pStyle w:val="TAC"/>
            </w:pPr>
            <w:r>
              <w:t>10560</w:t>
            </w:r>
          </w:p>
        </w:tc>
      </w:tr>
      <w:tr w:rsidR="00F32931" w:rsidRPr="00835F44" w14:paraId="6A3E79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785FC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FF98DB" w14:textId="77777777" w:rsidR="00F32931" w:rsidRDefault="00F32931" w:rsidP="00E07D38">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0D97E68C"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744C4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39FC55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363851D" w14:textId="77777777" w:rsidR="00F32931" w:rsidRDefault="00F32931" w:rsidP="00E07D38">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BF6547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4135C8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5D0A3B3"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3024AD8B" w14:textId="77777777" w:rsidR="00F32931" w:rsidRDefault="00F32931" w:rsidP="00E07D38">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0A228B16" w14:textId="77777777" w:rsidR="00F32931" w:rsidRDefault="00F32931" w:rsidP="00E07D38">
            <w:pPr>
              <w:pStyle w:val="TAC"/>
            </w:pPr>
            <w:r>
              <w:t>10692</w:t>
            </w:r>
          </w:p>
        </w:tc>
      </w:tr>
      <w:tr w:rsidR="00F32931" w:rsidRPr="00835F44" w14:paraId="75CB645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9C5FBE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B5EBA6B" w14:textId="77777777" w:rsidR="00F32931" w:rsidRDefault="00F32931" w:rsidP="00E07D38">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3C22768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12938B0"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707B2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7313805" w14:textId="77777777" w:rsidR="00F32931" w:rsidRDefault="00F32931" w:rsidP="00E07D38">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63F022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EF54"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E873199" w14:textId="77777777" w:rsidR="00F32931"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3868A61" w14:textId="77777777" w:rsidR="00F32931" w:rsidRDefault="00F32931" w:rsidP="00E07D38">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B77963D" w14:textId="77777777" w:rsidR="00F32931" w:rsidRDefault="00F32931" w:rsidP="00E07D38">
            <w:pPr>
              <w:pStyle w:val="TAC"/>
            </w:pPr>
            <w:r>
              <w:t>11880</w:t>
            </w:r>
          </w:p>
        </w:tc>
      </w:tr>
      <w:tr w:rsidR="00F32931" w:rsidRPr="00835F44" w14:paraId="4CE574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D486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3A3392" w14:textId="77777777" w:rsidR="00F32931" w:rsidRPr="00835F44" w:rsidRDefault="00F32931" w:rsidP="00E07D38">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3DD96745"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5B860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A318AB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9A375F4" w14:textId="77777777" w:rsidR="00F32931" w:rsidRPr="00835F44" w:rsidRDefault="00F32931" w:rsidP="00E07D38">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3EF10BE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063475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BB55A1B" w14:textId="77777777" w:rsidR="00F32931" w:rsidRPr="00835F44"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74E94CD" w14:textId="77777777" w:rsidR="00F32931" w:rsidRPr="00835F44" w:rsidRDefault="00F32931" w:rsidP="00E07D38">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5CAF51E4" w14:textId="77777777" w:rsidR="00F32931" w:rsidRPr="00835F44" w:rsidRDefault="00F32931" w:rsidP="00E07D38">
            <w:pPr>
              <w:pStyle w:val="TAC"/>
            </w:pPr>
            <w:r>
              <w:t>13200</w:t>
            </w:r>
          </w:p>
        </w:tc>
      </w:tr>
      <w:tr w:rsidR="00F32931" w:rsidRPr="00835F44" w14:paraId="4D30D7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9ADFA24"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61EF33" w14:textId="77777777" w:rsidR="00F32931" w:rsidRDefault="00F32931" w:rsidP="00E07D38">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22533D"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9E03196"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8DB2CF1"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B581781" w14:textId="77777777" w:rsidR="00F32931" w:rsidRDefault="00F32931" w:rsidP="00E07D38">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3D8A96A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8C2D9B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6261E4A" w14:textId="77777777" w:rsidR="00F32931"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6F64BF31" w14:textId="77777777" w:rsidR="00F32931" w:rsidRDefault="00F32931" w:rsidP="00E07D38">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0707B17E" w14:textId="77777777" w:rsidR="00F32931" w:rsidRDefault="00F32931" w:rsidP="00E07D38">
            <w:pPr>
              <w:pStyle w:val="TAC"/>
            </w:pPr>
            <w:r>
              <w:t>14256</w:t>
            </w:r>
          </w:p>
        </w:tc>
      </w:tr>
      <w:tr w:rsidR="00F32931" w:rsidRPr="00835F44" w14:paraId="64D723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C695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E0DF" w14:textId="77777777" w:rsidR="00F32931" w:rsidRPr="00835F44" w:rsidRDefault="00F32931" w:rsidP="00E07D38">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B689A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DCB9FCF"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7BEC7B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D010A67" w14:textId="77777777" w:rsidR="00F32931" w:rsidRPr="00835F44" w:rsidRDefault="00F32931" w:rsidP="00E07D38">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6BF8F778"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93A9F91"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90869F2" w14:textId="77777777" w:rsidR="00F32931" w:rsidRPr="00835F44"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2D554D1" w14:textId="77777777" w:rsidR="00F32931" w:rsidRPr="00835F44" w:rsidRDefault="00F32931" w:rsidP="00E07D38">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D23789E" w14:textId="77777777" w:rsidR="00F32931" w:rsidRPr="00835F44" w:rsidRDefault="00F32931" w:rsidP="00E07D38">
            <w:pPr>
              <w:pStyle w:val="TAC"/>
            </w:pPr>
            <w:r>
              <w:t>15840</w:t>
            </w:r>
          </w:p>
        </w:tc>
      </w:tr>
      <w:tr w:rsidR="00F32931" w:rsidRPr="00835F44" w14:paraId="3F903B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68E93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C8AD7D" w14:textId="77777777" w:rsidR="00F32931" w:rsidRPr="00835F44" w:rsidRDefault="00F32931" w:rsidP="00E07D38">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60B4769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635709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B2C46F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CAC295B" w14:textId="77777777" w:rsidR="00F32931" w:rsidRPr="00835F44" w:rsidRDefault="00F32931" w:rsidP="00E07D38">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73BB72E7"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9340904"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C4ADD75"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3F1EA6D9" w14:textId="77777777" w:rsidR="00F32931" w:rsidRPr="00835F44" w:rsidRDefault="00F32931" w:rsidP="00E07D38">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15F3A867" w14:textId="77777777" w:rsidR="00F32931" w:rsidRPr="00835F44" w:rsidRDefault="00F32931" w:rsidP="00E07D38">
            <w:pPr>
              <w:pStyle w:val="TAC"/>
            </w:pPr>
            <w:r>
              <w:t>16896</w:t>
            </w:r>
          </w:p>
        </w:tc>
      </w:tr>
      <w:tr w:rsidR="00F32931" w:rsidRPr="00835F44" w14:paraId="36FAE4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48882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9C1F67" w14:textId="77777777" w:rsidR="00F32931" w:rsidRPr="00835F44" w:rsidRDefault="00F32931" w:rsidP="00E07D38">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286D871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CE43A9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AA7DC3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4B8EAE7" w14:textId="77777777" w:rsidR="00F32931" w:rsidRPr="00835F44" w:rsidRDefault="00F32931" w:rsidP="00E07D38">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4518521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1133D90"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A2D9008"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70FB7120" w14:textId="77777777" w:rsidR="00F32931" w:rsidRPr="00835F44" w:rsidRDefault="00F32931" w:rsidP="00E07D38">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92FB9E1" w14:textId="77777777" w:rsidR="00F32931" w:rsidRPr="00835F44" w:rsidRDefault="00F32931" w:rsidP="00E07D38">
            <w:pPr>
              <w:pStyle w:val="TAC"/>
            </w:pPr>
            <w:r>
              <w:t>17820</w:t>
            </w:r>
          </w:p>
        </w:tc>
      </w:tr>
      <w:tr w:rsidR="00F32931" w:rsidRPr="00835F44" w14:paraId="1E3BDC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133A4C"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067A6" w14:textId="77777777" w:rsidR="00F32931" w:rsidRPr="00835F44" w:rsidRDefault="00F32931" w:rsidP="00E07D38">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788536A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98F6FDA"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EC2D256"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30C2CC6" w14:textId="77777777" w:rsidR="00F32931" w:rsidRPr="00835F44" w:rsidRDefault="00F32931" w:rsidP="00E07D38">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551E6166"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8B6C1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4BF30C8" w14:textId="77777777" w:rsidR="00F32931" w:rsidRPr="00835F44" w:rsidRDefault="00F32931" w:rsidP="00E07D38">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75BF54DA" w14:textId="77777777" w:rsidR="00F32931" w:rsidRPr="00835F44" w:rsidRDefault="00F32931" w:rsidP="00E07D38">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8271420" w14:textId="77777777" w:rsidR="00F32931" w:rsidRPr="00835F44" w:rsidRDefault="00F32931" w:rsidP="00E07D38">
            <w:pPr>
              <w:pStyle w:val="TAC"/>
            </w:pPr>
            <w:r>
              <w:t>21120</w:t>
            </w:r>
          </w:p>
        </w:tc>
      </w:tr>
      <w:tr w:rsidR="00F32931" w:rsidRPr="00835F44" w14:paraId="08DAAC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9561A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CF38AC" w14:textId="77777777" w:rsidR="00F32931" w:rsidRPr="00835F44" w:rsidRDefault="00F32931" w:rsidP="00E07D38">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12BE20F0"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30253CE"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B55DDA7"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252504" w14:textId="77777777" w:rsidR="00F32931" w:rsidRPr="00835F44" w:rsidRDefault="00F32931" w:rsidP="00E07D38">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409B9A8"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244C8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F97CEF9" w14:textId="77777777" w:rsidR="00F32931" w:rsidRPr="00835F44" w:rsidRDefault="00F32931" w:rsidP="00E07D38">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DEC05B0" w14:textId="77777777" w:rsidR="00F32931" w:rsidRPr="00835F44" w:rsidRDefault="00F32931" w:rsidP="00E07D38">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42A32BF8" w14:textId="77777777" w:rsidR="00F32931" w:rsidRPr="00835F44" w:rsidRDefault="00F32931" w:rsidP="00E07D38">
            <w:pPr>
              <w:pStyle w:val="TAC"/>
            </w:pPr>
            <w:r w:rsidRPr="00CF2A7F">
              <w:t>21384</w:t>
            </w:r>
          </w:p>
        </w:tc>
      </w:tr>
      <w:tr w:rsidR="00F32931" w:rsidRPr="00835F44" w14:paraId="61507B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1F2BA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tcPr>
          <w:p w14:paraId="6EDBB34F" w14:textId="77777777" w:rsidR="00F32931" w:rsidRPr="00CF2A7F" w:rsidRDefault="00F32931"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7D7ADCA0" w14:textId="77777777" w:rsidR="00F32931" w:rsidRPr="00CF2A7F"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6EDAF0" w14:textId="77777777" w:rsidR="00F32931" w:rsidRPr="00CF2A7F"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tcPr>
          <w:p w14:paraId="50D209EB" w14:textId="77777777" w:rsidR="00F32931" w:rsidRPr="00CF2A7F"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tcPr>
          <w:p w14:paraId="24D36965" w14:textId="77777777" w:rsidR="00F32931" w:rsidRPr="00CF2A7F" w:rsidRDefault="00F32931" w:rsidP="00E07D38">
            <w:pPr>
              <w:pStyle w:val="TAC"/>
            </w:pPr>
            <w:r>
              <w:t>71688</w:t>
            </w:r>
          </w:p>
        </w:tc>
        <w:tc>
          <w:tcPr>
            <w:tcW w:w="1057" w:type="dxa"/>
            <w:tcBorders>
              <w:top w:val="nil"/>
              <w:left w:val="nil"/>
              <w:bottom w:val="single" w:sz="4" w:space="0" w:color="auto"/>
              <w:right w:val="single" w:sz="4" w:space="0" w:color="auto"/>
            </w:tcBorders>
            <w:shd w:val="clear" w:color="auto" w:fill="auto"/>
            <w:noWrap/>
          </w:tcPr>
          <w:p w14:paraId="5D7F062E" w14:textId="77777777" w:rsidR="00F32931" w:rsidRPr="00CF2A7F"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D1CFF48" w14:textId="77777777" w:rsidR="00F32931" w:rsidRPr="00CF2A7F"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C7A4E91" w14:textId="77777777" w:rsidR="00F32931" w:rsidRPr="00CF2A7F" w:rsidRDefault="00F32931"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4B24C93F" w14:textId="77777777" w:rsidR="00F32931" w:rsidRPr="00CF2A7F" w:rsidRDefault="00F32931" w:rsidP="00E07D38">
            <w:pPr>
              <w:pStyle w:val="TAC"/>
            </w:pPr>
            <w:r>
              <w:t>142560</w:t>
            </w:r>
          </w:p>
        </w:tc>
        <w:tc>
          <w:tcPr>
            <w:tcW w:w="1127" w:type="dxa"/>
            <w:tcBorders>
              <w:top w:val="nil"/>
              <w:left w:val="nil"/>
              <w:bottom w:val="single" w:sz="4" w:space="0" w:color="auto"/>
              <w:right w:val="single" w:sz="4" w:space="0" w:color="auto"/>
            </w:tcBorders>
            <w:shd w:val="clear" w:color="auto" w:fill="auto"/>
            <w:noWrap/>
          </w:tcPr>
          <w:p w14:paraId="5D49550B" w14:textId="77777777" w:rsidR="00F32931" w:rsidRPr="00CF2A7F" w:rsidRDefault="00F32931" w:rsidP="00E07D38">
            <w:pPr>
              <w:pStyle w:val="TAC"/>
            </w:pPr>
            <w:r>
              <w:t>23760</w:t>
            </w:r>
          </w:p>
        </w:tc>
      </w:tr>
      <w:tr w:rsidR="00F32931" w:rsidRPr="00835F44" w14:paraId="7F2FF7F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DD62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5D58A1" w14:textId="77777777" w:rsidR="00F32931" w:rsidRPr="00835F44" w:rsidRDefault="00F32931" w:rsidP="00E07D38">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631DF6BF"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F8FEA8F"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F263C61"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E71335" w14:textId="77777777" w:rsidR="00F32931" w:rsidRPr="00835F44" w:rsidRDefault="00F32931" w:rsidP="00E07D38">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73D8940B"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6B46840"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2103BA3" w14:textId="77777777" w:rsidR="00F32931" w:rsidRPr="00835F44" w:rsidRDefault="00F32931" w:rsidP="00E07D38">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23CCB4A2" w14:textId="77777777" w:rsidR="00F32931" w:rsidRPr="00835F44" w:rsidRDefault="00F32931" w:rsidP="00E07D38">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7F3A6B36" w14:textId="77777777" w:rsidR="00F32931" w:rsidRPr="00835F44" w:rsidRDefault="00F32931" w:rsidP="00E07D38">
            <w:pPr>
              <w:pStyle w:val="TAC"/>
            </w:pPr>
            <w:r w:rsidRPr="00CF2A7F">
              <w:t>28512</w:t>
            </w:r>
          </w:p>
        </w:tc>
      </w:tr>
      <w:tr w:rsidR="00F32931" w:rsidRPr="00835F44" w14:paraId="3EA4A0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47C62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8A55EF" w14:textId="77777777" w:rsidR="00F32931" w:rsidRPr="00835F44" w:rsidRDefault="00F32931" w:rsidP="00E07D38">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00F8479"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59D6D9"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79401D9"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417B274" w14:textId="77777777" w:rsidR="00F32931" w:rsidRPr="00835F44" w:rsidRDefault="00F32931" w:rsidP="00E07D38">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4C25F710"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784027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E5E9CE4" w14:textId="77777777" w:rsidR="00F32931" w:rsidRPr="00835F44" w:rsidRDefault="00F32931" w:rsidP="00E07D38">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1EB5A9A0" w14:textId="77777777" w:rsidR="00F32931" w:rsidRPr="00835F44" w:rsidRDefault="00F32931" w:rsidP="00E07D38">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3A392DF3" w14:textId="77777777" w:rsidR="00F32931" w:rsidRPr="00835F44" w:rsidRDefault="00F32931" w:rsidP="00E07D38">
            <w:pPr>
              <w:pStyle w:val="TAC"/>
            </w:pPr>
            <w:r w:rsidRPr="00CF2A7F">
              <w:t>32076</w:t>
            </w:r>
          </w:p>
        </w:tc>
      </w:tr>
      <w:tr w:rsidR="00F32931" w:rsidRPr="00835F44" w14:paraId="42D9723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AD3E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F429E" w14:textId="77777777" w:rsidR="00F32931" w:rsidRPr="00835F44" w:rsidRDefault="00F32931" w:rsidP="00E07D38">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22FB861C"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654AA6D"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91AF1AA"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9B5C6F9" w14:textId="77777777" w:rsidR="00F32931" w:rsidRPr="00835F44" w:rsidRDefault="00F32931" w:rsidP="00E07D38">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D9F0B7D"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9886366"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705A013D" w14:textId="77777777" w:rsidR="00F32931" w:rsidRPr="00835F44" w:rsidRDefault="00F32931" w:rsidP="00E07D38">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7EE8269" w14:textId="77777777" w:rsidR="00F32931" w:rsidRPr="00835F44" w:rsidRDefault="00F32931" w:rsidP="00E07D38">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240DDCB9" w14:textId="77777777" w:rsidR="00F32931" w:rsidRPr="00835F44" w:rsidRDefault="00F32931" w:rsidP="00E07D38">
            <w:pPr>
              <w:pStyle w:val="TAC"/>
            </w:pPr>
            <w:r w:rsidRPr="00CF2A7F">
              <w:t>35640</w:t>
            </w:r>
          </w:p>
        </w:tc>
      </w:tr>
      <w:tr w:rsidR="00F32931" w:rsidRPr="00835F44" w14:paraId="03DCB21E"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B00372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2506DFE" w14:textId="77777777" w:rsidR="00F32931" w:rsidRPr="00835F44" w:rsidRDefault="00F32931" w:rsidP="00E07D38">
            <w:pPr>
              <w:pStyle w:val="TAN"/>
            </w:pPr>
            <w:r w:rsidRPr="00835F44">
              <w:t>NOTE 2:</w:t>
            </w:r>
            <w:r w:rsidRPr="00835F44">
              <w:tab/>
              <w:t>MCS Index is based on MCS table 6.1.4.1-1 defined in TS 38.214 [10].</w:t>
            </w:r>
          </w:p>
          <w:p w14:paraId="2298842A"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5012FF65"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83C6F9" w14:textId="77777777" w:rsidR="00F32931" w:rsidRPr="00835F44" w:rsidRDefault="00F32931" w:rsidP="00666E7B"/>
    <w:p w14:paraId="74AE4445" w14:textId="10DA977E" w:rsidR="00666E7B" w:rsidRPr="00835F44" w:rsidRDefault="00666E7B" w:rsidP="00666E7B">
      <w:pPr>
        <w:pStyle w:val="TH"/>
      </w:pPr>
      <w:r w:rsidRPr="00835F44">
        <w:t xml:space="preserve">Table A.2.2.4-2: </w:t>
      </w:r>
      <w:r>
        <w:t>Void</w:t>
      </w:r>
    </w:p>
    <w:p w14:paraId="457EA0C8" w14:textId="6A30CFEC" w:rsidR="00666E7B" w:rsidRPr="00835F44" w:rsidRDefault="00666E7B" w:rsidP="00666E7B">
      <w:pPr>
        <w:pStyle w:val="TH"/>
      </w:pPr>
      <w:r w:rsidRPr="00835F44">
        <w:t xml:space="preserve">Table A.2.2.4-3: </w:t>
      </w:r>
      <w:r>
        <w:t>Void</w:t>
      </w:r>
    </w:p>
    <w:p w14:paraId="6AA68F00" w14:textId="77777777" w:rsidR="00666E7B" w:rsidRPr="00835F44" w:rsidRDefault="00666E7B" w:rsidP="00666E7B"/>
    <w:p w14:paraId="12C8EF3C" w14:textId="77777777" w:rsidR="00666E7B" w:rsidRPr="00835F44" w:rsidRDefault="00666E7B" w:rsidP="00666E7B">
      <w:r w:rsidRPr="00835F44">
        <w:br w:type="page"/>
      </w:r>
    </w:p>
    <w:p w14:paraId="418E8A6B" w14:textId="77777777" w:rsidR="00666E7B" w:rsidRPr="00835F44" w:rsidRDefault="00666E7B" w:rsidP="009620C8">
      <w:pPr>
        <w:pStyle w:val="Heading3"/>
        <w:pageBreakBefore/>
        <w:rPr>
          <w:snapToGrid w:val="0"/>
        </w:rPr>
      </w:pPr>
      <w:bookmarkStart w:id="110" w:name="_Toc21343174"/>
      <w:bookmarkStart w:id="111" w:name="_Toc29770140"/>
      <w:bookmarkStart w:id="112" w:name="_Toc29799639"/>
      <w:bookmarkStart w:id="113" w:name="_Toc37254863"/>
      <w:bookmarkStart w:id="114" w:name="_Toc37255506"/>
      <w:bookmarkStart w:id="115" w:name="_Toc45887531"/>
      <w:bookmarkStart w:id="116" w:name="_Toc53172268"/>
      <w:bookmarkStart w:id="117" w:name="_Toc61357033"/>
      <w:bookmarkStart w:id="118" w:name="_Toc67913902"/>
      <w:bookmarkStart w:id="119" w:name="_Toc75469719"/>
      <w:bookmarkStart w:id="120" w:name="_Toc76508209"/>
      <w:bookmarkStart w:id="121" w:name="_Toc83193110"/>
      <w:r w:rsidRPr="00835F44">
        <w:rPr>
          <w:snapToGrid w:val="0"/>
        </w:rPr>
        <w:lastRenderedPageBreak/>
        <w:t>A.2.2.5</w:t>
      </w:r>
      <w:r w:rsidRPr="00835F44">
        <w:rPr>
          <w:snapToGrid w:val="0"/>
        </w:rPr>
        <w:tab/>
        <w:t>DFT-s-OFDM 256QAM</w:t>
      </w:r>
      <w:bookmarkEnd w:id="110"/>
      <w:bookmarkEnd w:id="111"/>
      <w:bookmarkEnd w:id="112"/>
      <w:bookmarkEnd w:id="113"/>
      <w:bookmarkEnd w:id="114"/>
      <w:bookmarkEnd w:id="115"/>
      <w:bookmarkEnd w:id="116"/>
      <w:bookmarkEnd w:id="117"/>
      <w:bookmarkEnd w:id="118"/>
      <w:bookmarkEnd w:id="119"/>
      <w:bookmarkEnd w:id="120"/>
      <w:bookmarkEnd w:id="121"/>
    </w:p>
    <w:p w14:paraId="1460F880" w14:textId="326FF615" w:rsidR="00666E7B" w:rsidRPr="00835F44" w:rsidRDefault="00666E7B" w:rsidP="00666E7B">
      <w:pPr>
        <w:pStyle w:val="TH"/>
      </w:pPr>
      <w:r w:rsidRPr="00835F4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8894D1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BE48B4"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F7F8FC"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9179BFB"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C7F47B"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6FAD5BF"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FE6C9AA"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3D37153"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1AF4CA6"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D1C71CA"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7464B64"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EC722A7" w14:textId="77777777" w:rsidR="00F32931" w:rsidRPr="00835F44" w:rsidRDefault="00F32931" w:rsidP="00E07D38">
            <w:pPr>
              <w:pStyle w:val="TAH"/>
            </w:pPr>
            <w:r w:rsidRPr="00835F44">
              <w:t>Total modulated symbols per slot</w:t>
            </w:r>
          </w:p>
        </w:tc>
      </w:tr>
      <w:tr w:rsidR="00F32931" w:rsidRPr="00835F44" w14:paraId="045772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5F3ED3"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FA0BD3"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9A4A26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BF80458"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4CB6827"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A67853F"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6F9D01"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4E6DE0B"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7E12C0E"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463F525"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9C0610A" w14:textId="77777777" w:rsidR="00F32931" w:rsidRPr="00835F44" w:rsidRDefault="00F32931" w:rsidP="00E07D38">
            <w:pPr>
              <w:pStyle w:val="TAH"/>
            </w:pPr>
            <w:r w:rsidRPr="00835F44">
              <w:t> </w:t>
            </w:r>
          </w:p>
        </w:tc>
      </w:tr>
      <w:tr w:rsidR="00F32931" w:rsidRPr="00835F44" w14:paraId="082211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DF0F0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6D518CCF"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6C93E3A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00913A4A" w14:textId="77777777" w:rsidR="00F32931" w:rsidRPr="00835F44" w:rsidRDefault="00F32931"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5E75DA69" w14:textId="77777777" w:rsidR="00F32931" w:rsidRPr="00835F44" w:rsidRDefault="00F32931"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6A48CA75" w14:textId="77777777" w:rsidR="00F32931" w:rsidRPr="00835F44" w:rsidRDefault="00F32931"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058BC76B"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5E6E1056"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75A37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1F0DA9A2" w14:textId="77777777" w:rsidR="00F32931" w:rsidRPr="00835F44" w:rsidRDefault="00F32931" w:rsidP="00E07D38">
            <w:pPr>
              <w:pStyle w:val="TAC"/>
            </w:pPr>
            <w:r>
              <w:t>1056</w:t>
            </w:r>
          </w:p>
        </w:tc>
        <w:tc>
          <w:tcPr>
            <w:tcW w:w="1127" w:type="dxa"/>
            <w:tcBorders>
              <w:top w:val="nil"/>
              <w:left w:val="nil"/>
              <w:bottom w:val="single" w:sz="4" w:space="0" w:color="auto"/>
              <w:right w:val="single" w:sz="4" w:space="0" w:color="auto"/>
            </w:tcBorders>
            <w:shd w:val="clear" w:color="auto" w:fill="auto"/>
            <w:noWrap/>
            <w:vAlign w:val="bottom"/>
          </w:tcPr>
          <w:p w14:paraId="6A3180AB" w14:textId="77777777" w:rsidR="00F32931" w:rsidRPr="00835F44" w:rsidRDefault="00F32931" w:rsidP="00E07D38">
            <w:pPr>
              <w:pStyle w:val="TAC"/>
            </w:pPr>
            <w:r>
              <w:t>132</w:t>
            </w:r>
          </w:p>
        </w:tc>
      </w:tr>
      <w:tr w:rsidR="00F32931" w:rsidRPr="00835F44" w14:paraId="120084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E0B7B2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9812279"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2A144D7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7ED3322"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1CF9C2F"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4A78213" w14:textId="77777777" w:rsidR="00F32931" w:rsidRDefault="00F32931" w:rsidP="00E07D38">
            <w:pPr>
              <w:pStyle w:val="TAC"/>
              <w:rPr>
                <w:rFonts w:cs="Arial"/>
                <w:color w:val="000000"/>
                <w:szCs w:val="18"/>
              </w:rPr>
            </w:pPr>
            <w:r>
              <w:rPr>
                <w:rFonts w:cs="Arial"/>
                <w:color w:val="000000"/>
                <w:szCs w:val="18"/>
              </w:rPr>
              <w:t>3496</w:t>
            </w:r>
          </w:p>
        </w:tc>
        <w:tc>
          <w:tcPr>
            <w:tcW w:w="1057" w:type="dxa"/>
            <w:tcBorders>
              <w:top w:val="nil"/>
              <w:left w:val="nil"/>
              <w:bottom w:val="single" w:sz="4" w:space="0" w:color="auto"/>
              <w:right w:val="single" w:sz="4" w:space="0" w:color="auto"/>
            </w:tcBorders>
            <w:shd w:val="clear" w:color="auto" w:fill="auto"/>
            <w:noWrap/>
            <w:vAlign w:val="center"/>
          </w:tcPr>
          <w:p w14:paraId="09360C4A"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982303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281D807"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4930D4" w14:textId="77777777" w:rsidR="00F32931" w:rsidRDefault="00F32931"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04E2F5E8"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6DF77FF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0283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A744A5C" w14:textId="77777777" w:rsidR="00F32931" w:rsidRDefault="00F32931"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2A55669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4E81E8"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3DA783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F420AFB" w14:textId="77777777" w:rsidR="00F32931" w:rsidRDefault="00F32931" w:rsidP="00E07D38">
            <w:pPr>
              <w:pStyle w:val="TAC"/>
              <w:rPr>
                <w:rFonts w:cs="Arial"/>
                <w:color w:val="000000"/>
                <w:szCs w:val="18"/>
              </w:rPr>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tcPr>
          <w:p w14:paraId="13ABF97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8EA34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1B7C9E"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88835B" w14:textId="77777777" w:rsidR="00F32931" w:rsidRDefault="00F32931" w:rsidP="00E07D38">
            <w:pPr>
              <w:pStyle w:val="TAC"/>
              <w:rPr>
                <w:rFonts w:cs="Arial"/>
                <w:color w:val="000000"/>
                <w:szCs w:val="18"/>
              </w:rPr>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tcPr>
          <w:p w14:paraId="3B23F840" w14:textId="77777777" w:rsidR="00F32931" w:rsidRDefault="00F32931" w:rsidP="00E07D38">
            <w:pPr>
              <w:pStyle w:val="TAC"/>
              <w:rPr>
                <w:rFonts w:cs="Arial"/>
                <w:color w:val="000000"/>
                <w:szCs w:val="18"/>
              </w:rPr>
            </w:pPr>
            <w:r>
              <w:rPr>
                <w:rFonts w:cs="Arial"/>
                <w:color w:val="000000"/>
                <w:szCs w:val="18"/>
              </w:rPr>
              <w:t>1188</w:t>
            </w:r>
          </w:p>
        </w:tc>
      </w:tr>
      <w:tr w:rsidR="00F32931" w:rsidRPr="00835F44" w14:paraId="5E96C3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F458C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FFB446" w14:textId="77777777" w:rsidR="00F32931" w:rsidRPr="00835F44" w:rsidRDefault="00F32931"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5EB3A84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4CD87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18E0B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7188A5" w14:textId="77777777" w:rsidR="00F32931" w:rsidRPr="00835F44" w:rsidRDefault="00F32931"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7941CC0"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1FC080"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28C4A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DA99E"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0F30CF8B" w14:textId="77777777" w:rsidR="00F32931" w:rsidRPr="00835F44" w:rsidRDefault="00F32931" w:rsidP="00E07D38">
            <w:pPr>
              <w:pStyle w:val="TAC"/>
            </w:pPr>
            <w:r>
              <w:rPr>
                <w:rFonts w:cs="Arial"/>
                <w:color w:val="000000"/>
                <w:szCs w:val="18"/>
              </w:rPr>
              <w:t>1320</w:t>
            </w:r>
          </w:p>
        </w:tc>
      </w:tr>
      <w:tr w:rsidR="00F32931" w:rsidRPr="00835F44" w14:paraId="07E5F2B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D1A5A5"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CC8321" w14:textId="77777777" w:rsidR="00F32931" w:rsidRDefault="00F32931"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29CF81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9B5C50"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B312F0C"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8E6ABDC" w14:textId="77777777" w:rsidR="00F32931" w:rsidRDefault="00F32931" w:rsidP="00E07D38">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545C023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8CDFC6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57ED81"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53F46A7" w14:textId="77777777" w:rsidR="00F32931" w:rsidRDefault="00F32931" w:rsidP="00E07D38">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478657DF" w14:textId="77777777" w:rsidR="00F32931" w:rsidRDefault="00F32931" w:rsidP="00E07D38">
            <w:pPr>
              <w:pStyle w:val="TAC"/>
              <w:rPr>
                <w:rFonts w:cs="Arial"/>
                <w:color w:val="000000"/>
                <w:szCs w:val="18"/>
              </w:rPr>
            </w:pPr>
            <w:r>
              <w:rPr>
                <w:rFonts w:cs="Arial"/>
                <w:color w:val="000000"/>
                <w:szCs w:val="18"/>
              </w:rPr>
              <w:t>1584</w:t>
            </w:r>
          </w:p>
        </w:tc>
      </w:tr>
      <w:tr w:rsidR="00F32931" w:rsidRPr="00835F44" w14:paraId="18E1B9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B9DDF4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8B7D7D"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C59DDF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EA4C6A9"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266264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3D62B9B" w14:textId="77777777" w:rsidR="00F32931" w:rsidRDefault="00F32931"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A53C8A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45855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519FA5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30A5558A" w14:textId="77777777" w:rsidR="00F32931" w:rsidRDefault="00F32931" w:rsidP="00E07D38">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51CF4D9F"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0BBA8D9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8FD34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97673"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E321F4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E79AD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72B5FEE"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BE7AE" w14:textId="77777777" w:rsidR="00F32931" w:rsidRPr="00835F44" w:rsidRDefault="00F32931" w:rsidP="00E07D38">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51C3DD3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0A937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C85289"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21339D9" w14:textId="77777777" w:rsidR="00F32931" w:rsidRPr="00835F44" w:rsidRDefault="00F32931"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69EF8C6" w14:textId="77777777" w:rsidR="00F32931" w:rsidRPr="00835F44" w:rsidRDefault="00F32931" w:rsidP="00E07D38">
            <w:pPr>
              <w:pStyle w:val="TAC"/>
            </w:pPr>
            <w:r>
              <w:rPr>
                <w:rFonts w:cs="Arial"/>
                <w:color w:val="000000"/>
                <w:szCs w:val="18"/>
              </w:rPr>
              <w:t>2376</w:t>
            </w:r>
          </w:p>
        </w:tc>
      </w:tr>
      <w:tr w:rsidR="00F32931" w:rsidRPr="00835F44" w14:paraId="0507F0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D6932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D8FD76"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780891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17D614"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7C82DF"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B59B66" w14:textId="77777777" w:rsidR="00F32931" w:rsidRPr="00835F44" w:rsidRDefault="00F32931" w:rsidP="00E07D38">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1B1771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6DB06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14631D"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D2B1C56" w14:textId="77777777" w:rsidR="00F32931" w:rsidRPr="00835F44" w:rsidRDefault="00F32931" w:rsidP="00E07D38">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39EAF00D" w14:textId="77777777" w:rsidR="00F32931" w:rsidRPr="00835F44" w:rsidRDefault="00F32931" w:rsidP="00E07D38">
            <w:pPr>
              <w:pStyle w:val="TAC"/>
            </w:pPr>
            <w:r>
              <w:rPr>
                <w:rFonts w:cs="Arial"/>
                <w:color w:val="000000"/>
                <w:szCs w:val="18"/>
              </w:rPr>
              <w:t>3168</w:t>
            </w:r>
          </w:p>
        </w:tc>
      </w:tr>
      <w:tr w:rsidR="00F32931" w:rsidRPr="00835F44" w14:paraId="56B3B4D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99873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E453DE"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A72492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6D77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B97A9B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45778D9" w14:textId="77777777" w:rsidR="00F32931" w:rsidRPr="00835F44" w:rsidRDefault="00F32931"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6AC3F7B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03345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FC0064"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A7CFE0" w14:textId="77777777" w:rsidR="00F32931" w:rsidRPr="00835F44" w:rsidRDefault="00F32931"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4ADE8C28" w14:textId="77777777" w:rsidR="00F32931" w:rsidRPr="00835F44" w:rsidRDefault="00F32931" w:rsidP="00E07D38">
            <w:pPr>
              <w:pStyle w:val="TAC"/>
            </w:pPr>
            <w:r>
              <w:rPr>
                <w:rFonts w:cs="Arial"/>
                <w:color w:val="000000"/>
                <w:szCs w:val="18"/>
              </w:rPr>
              <w:t>3300</w:t>
            </w:r>
          </w:p>
        </w:tc>
      </w:tr>
      <w:tr w:rsidR="00F32931" w:rsidRPr="00835F44" w14:paraId="4B3BA0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CB16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9EC9CF" w14:textId="77777777" w:rsidR="00F32931" w:rsidRPr="00835F44" w:rsidRDefault="00F32931"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1EB0DAA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C1D579"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27466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1C45673" w14:textId="77777777" w:rsidR="00F32931" w:rsidRPr="00835F44" w:rsidRDefault="00F32931"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4356EB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E5DB5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B9507"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6312F3E" w14:textId="77777777" w:rsidR="00F32931" w:rsidRPr="00835F44" w:rsidRDefault="00F32931"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EE478C" w14:textId="77777777" w:rsidR="00F32931" w:rsidRPr="00835F44" w:rsidRDefault="00F32931" w:rsidP="00E07D38">
            <w:pPr>
              <w:pStyle w:val="TAC"/>
            </w:pPr>
            <w:r>
              <w:rPr>
                <w:rFonts w:cs="Arial"/>
                <w:color w:val="000000"/>
                <w:szCs w:val="18"/>
              </w:rPr>
              <w:t>3960</w:t>
            </w:r>
          </w:p>
        </w:tc>
      </w:tr>
      <w:tr w:rsidR="00F32931" w:rsidRPr="00835F44" w14:paraId="6DE00A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8A064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1FA437" w14:textId="77777777" w:rsidR="00F32931" w:rsidRDefault="00F32931" w:rsidP="00E07D38">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0BEBA45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0BF5E4"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7E521B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4A526C" w14:textId="77777777" w:rsidR="00F32931" w:rsidRDefault="00F32931" w:rsidP="00E07D38">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2A48F23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B821BC6"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970604E"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72B8752" w14:textId="77777777" w:rsidR="00F32931" w:rsidRDefault="00F32931" w:rsidP="00E07D38">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BF33FB6" w14:textId="77777777" w:rsidR="00F32931" w:rsidRDefault="00F32931" w:rsidP="00E07D38">
            <w:pPr>
              <w:pStyle w:val="TAC"/>
              <w:rPr>
                <w:rFonts w:cs="Arial"/>
                <w:color w:val="000000"/>
                <w:szCs w:val="18"/>
              </w:rPr>
            </w:pPr>
            <w:r>
              <w:rPr>
                <w:rFonts w:cs="Arial"/>
                <w:color w:val="000000"/>
                <w:szCs w:val="18"/>
              </w:rPr>
              <w:t>4224</w:t>
            </w:r>
          </w:p>
        </w:tc>
      </w:tr>
      <w:tr w:rsidR="00F32931" w:rsidRPr="00835F44" w14:paraId="00C4C4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55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0B1ACA" w14:textId="77777777" w:rsidR="00F32931" w:rsidRPr="00835F44" w:rsidRDefault="00F32931"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0FAAE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1CFD05"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23882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2A0F43" w14:textId="77777777" w:rsidR="00F32931" w:rsidRPr="00835F44" w:rsidRDefault="00F32931" w:rsidP="00E07D38">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7985CC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2CF32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78C801"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29DA7FB" w14:textId="77777777" w:rsidR="00F32931" w:rsidRPr="00835F44" w:rsidRDefault="00F32931" w:rsidP="00E07D38">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754204F3" w14:textId="77777777" w:rsidR="00F32931" w:rsidRPr="00835F44" w:rsidRDefault="00F32931" w:rsidP="00E07D38">
            <w:pPr>
              <w:pStyle w:val="TAC"/>
            </w:pPr>
            <w:r>
              <w:rPr>
                <w:rFonts w:cs="Arial"/>
                <w:color w:val="000000"/>
                <w:szCs w:val="18"/>
              </w:rPr>
              <w:t>4752</w:t>
            </w:r>
          </w:p>
        </w:tc>
      </w:tr>
      <w:tr w:rsidR="00F32931" w:rsidRPr="00835F44" w14:paraId="28406A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7A14B1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CA5F37" w14:textId="77777777" w:rsidR="00F32931" w:rsidRDefault="00F32931"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6BB38640"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322F76"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539AC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B66C1FA" w14:textId="77777777" w:rsidR="00F32931" w:rsidRDefault="00F32931"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02C784C"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50FEBC7"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D507E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9D4E95" w14:textId="77777777" w:rsidR="00F32931" w:rsidRDefault="00F32931"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16DC9B59" w14:textId="77777777" w:rsidR="00F32931" w:rsidRDefault="00F32931" w:rsidP="00E07D38">
            <w:pPr>
              <w:pStyle w:val="TAC"/>
              <w:rPr>
                <w:rFonts w:cs="Arial"/>
                <w:color w:val="000000"/>
                <w:szCs w:val="18"/>
              </w:rPr>
            </w:pPr>
            <w:r>
              <w:rPr>
                <w:rFonts w:cs="Arial"/>
                <w:color w:val="000000"/>
                <w:szCs w:val="18"/>
              </w:rPr>
              <w:t>5940</w:t>
            </w:r>
          </w:p>
        </w:tc>
      </w:tr>
      <w:tr w:rsidR="00F32931" w:rsidRPr="00835F44" w14:paraId="0E4BEC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42305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5B898" w14:textId="77777777" w:rsidR="00F32931" w:rsidRPr="00835F44" w:rsidRDefault="00F32931"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55C79F7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3EA3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C1DDE9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F008E9" w14:textId="77777777" w:rsidR="00F32931" w:rsidRPr="00835F44" w:rsidRDefault="00F32931" w:rsidP="00E07D38">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4392C13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0C1EE5"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0A19F3" w14:textId="77777777" w:rsidR="00F32931" w:rsidRPr="00835F44" w:rsidRDefault="00F32931"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A924256" w14:textId="77777777" w:rsidR="00F32931" w:rsidRPr="00835F44" w:rsidRDefault="00F32931"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807CCE2" w14:textId="77777777" w:rsidR="00F32931" w:rsidRPr="00835F44" w:rsidRDefault="00F32931" w:rsidP="00E07D38">
            <w:pPr>
              <w:pStyle w:val="TAC"/>
            </w:pPr>
            <w:r>
              <w:rPr>
                <w:rFonts w:cs="Arial"/>
                <w:color w:val="000000"/>
                <w:szCs w:val="18"/>
              </w:rPr>
              <w:t>6600</w:t>
            </w:r>
          </w:p>
        </w:tc>
      </w:tr>
      <w:tr w:rsidR="00F32931" w:rsidRPr="00835F44" w14:paraId="0453498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C32B8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6A6205" w14:textId="77777777" w:rsidR="00F32931" w:rsidRDefault="00F32931" w:rsidP="00E07D38">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173F0A3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77ED38"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BD4663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E633DC0" w14:textId="77777777" w:rsidR="00F32931" w:rsidRDefault="00F32931" w:rsidP="00E07D38">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4044D7C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C17A06D"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1723DFB" w14:textId="77777777" w:rsidR="00F32931" w:rsidRDefault="00F32931"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36C08B7E" w14:textId="77777777" w:rsidR="00F32931" w:rsidRDefault="00F32931" w:rsidP="00E07D38">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13B43B4A" w14:textId="77777777" w:rsidR="00F32931" w:rsidRDefault="00F32931" w:rsidP="00E07D38">
            <w:pPr>
              <w:pStyle w:val="TAC"/>
              <w:rPr>
                <w:rFonts w:cs="Arial"/>
                <w:color w:val="000000"/>
                <w:szCs w:val="18"/>
              </w:rPr>
            </w:pPr>
            <w:r>
              <w:rPr>
                <w:rFonts w:cs="Arial"/>
                <w:color w:val="000000"/>
                <w:szCs w:val="18"/>
              </w:rPr>
              <w:t>7920</w:t>
            </w:r>
          </w:p>
        </w:tc>
      </w:tr>
      <w:tr w:rsidR="00F32931" w:rsidRPr="00835F44" w14:paraId="64833A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39342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92DA7E" w14:textId="77777777" w:rsidR="00F32931" w:rsidRPr="00835F44" w:rsidRDefault="00F32931"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FD4E63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8FDE8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B5812F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CDC8398" w14:textId="77777777" w:rsidR="00F32931" w:rsidRPr="00835F44" w:rsidRDefault="00F32931" w:rsidP="00E07D38">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22B12D6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283B7D"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7EE72D" w14:textId="77777777" w:rsidR="00F32931" w:rsidRPr="00835F44" w:rsidRDefault="00F32931"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0B778F1B" w14:textId="77777777" w:rsidR="00F32931" w:rsidRPr="00835F44" w:rsidRDefault="00F32931"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04B9BC8E" w14:textId="77777777" w:rsidR="00F32931" w:rsidRPr="00835F44" w:rsidRDefault="00F32931" w:rsidP="00E07D38">
            <w:pPr>
              <w:pStyle w:val="TAC"/>
            </w:pPr>
            <w:r>
              <w:rPr>
                <w:rFonts w:cs="Arial"/>
                <w:color w:val="000000"/>
                <w:szCs w:val="18"/>
              </w:rPr>
              <w:t>8448</w:t>
            </w:r>
          </w:p>
        </w:tc>
      </w:tr>
      <w:tr w:rsidR="00F32931" w:rsidRPr="00835F44" w14:paraId="2FFB6D2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67183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8AACF" w14:textId="77777777" w:rsidR="00F32931" w:rsidRPr="00835F44" w:rsidRDefault="00F32931"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45D7CD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B6C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CD89689"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13DEDD" w14:textId="77777777" w:rsidR="00F32931" w:rsidRPr="00835F44" w:rsidRDefault="00F32931"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715976A2"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292774"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DB57B2" w14:textId="77777777" w:rsidR="00F32931" w:rsidRPr="00835F44" w:rsidRDefault="00F32931"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1AC0173E" w14:textId="77777777" w:rsidR="00F32931" w:rsidRPr="00835F44" w:rsidRDefault="00F32931" w:rsidP="00E07D38">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56485540" w14:textId="77777777" w:rsidR="00F32931" w:rsidRPr="00835F44" w:rsidRDefault="00F32931" w:rsidP="00E07D38">
            <w:pPr>
              <w:pStyle w:val="TAC"/>
            </w:pPr>
            <w:r>
              <w:rPr>
                <w:rFonts w:cs="Arial"/>
                <w:color w:val="000000"/>
                <w:szCs w:val="18"/>
              </w:rPr>
              <w:t>9900</w:t>
            </w:r>
          </w:p>
        </w:tc>
      </w:tr>
      <w:tr w:rsidR="00F32931" w:rsidRPr="00835F44" w14:paraId="658258D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96BF5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374E76" w14:textId="77777777" w:rsidR="00F32931" w:rsidRDefault="00F32931"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1C9E74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948A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4263187"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846CB42" w14:textId="77777777" w:rsidR="00F32931" w:rsidRDefault="00F32931" w:rsidP="00E07D38">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6EF053D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CCD658"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14797DB"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029974A5" w14:textId="77777777" w:rsidR="00F32931" w:rsidRDefault="00F32931" w:rsidP="00E07D38">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541C8760" w14:textId="77777777" w:rsidR="00F32931" w:rsidRDefault="00F32931" w:rsidP="00E07D38">
            <w:pPr>
              <w:pStyle w:val="TAC"/>
              <w:rPr>
                <w:rFonts w:cs="Arial"/>
                <w:color w:val="000000"/>
                <w:szCs w:val="18"/>
              </w:rPr>
            </w:pPr>
            <w:r>
              <w:rPr>
                <w:rFonts w:cs="Arial"/>
                <w:color w:val="000000"/>
                <w:szCs w:val="18"/>
              </w:rPr>
              <w:t>10560</w:t>
            </w:r>
          </w:p>
        </w:tc>
      </w:tr>
      <w:tr w:rsidR="00F32931" w:rsidRPr="00835F44" w14:paraId="079BBD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498628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50927D0"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B49550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5051D9"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F60DD5A"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18B8A2" w14:textId="77777777" w:rsidR="00F32931" w:rsidRDefault="00F32931" w:rsidP="00E07D38">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3970114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5345A2"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A308DA"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D978B74" w14:textId="77777777" w:rsidR="00F32931" w:rsidRDefault="00F32931" w:rsidP="00E07D38">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9CDCF70"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B5AE4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C3971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68881DB" w14:textId="77777777" w:rsidR="00F32931" w:rsidRDefault="00F32931"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6DEA9E6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CC9CC7"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0A76EC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250FAF8" w14:textId="77777777" w:rsidR="00F32931" w:rsidRDefault="00F32931" w:rsidP="00E07D38">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17B8C48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59218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6701E4" w14:textId="77777777" w:rsidR="00F32931" w:rsidRDefault="00F32931" w:rsidP="00E07D38">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3EC0723A" w14:textId="77777777" w:rsidR="00F32931" w:rsidRDefault="00F32931" w:rsidP="00E07D38">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77EAF235" w14:textId="77777777" w:rsidR="00F32931" w:rsidRDefault="00F32931" w:rsidP="00E07D38">
            <w:pPr>
              <w:pStyle w:val="TAC"/>
              <w:rPr>
                <w:rFonts w:cs="Arial"/>
                <w:color w:val="000000"/>
                <w:szCs w:val="18"/>
              </w:rPr>
            </w:pPr>
            <w:r>
              <w:rPr>
                <w:rFonts w:cs="Arial"/>
                <w:color w:val="000000"/>
                <w:szCs w:val="18"/>
              </w:rPr>
              <w:t>11880</w:t>
            </w:r>
          </w:p>
        </w:tc>
      </w:tr>
      <w:tr w:rsidR="00F32931" w:rsidRPr="00835F44" w14:paraId="00E14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EF8E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F8499" w14:textId="77777777" w:rsidR="00F32931" w:rsidRPr="00835F44" w:rsidRDefault="00F32931"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673E8A6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1047C"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025EC2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9E26019" w14:textId="77777777" w:rsidR="00F32931" w:rsidRPr="00835F44" w:rsidRDefault="00F32931" w:rsidP="00E07D38">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C8D92B1"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E419AF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3E482" w14:textId="77777777" w:rsidR="00F32931" w:rsidRPr="00835F44" w:rsidRDefault="00F32931" w:rsidP="00E07D38">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62C207B8" w14:textId="77777777" w:rsidR="00F32931" w:rsidRPr="00835F44" w:rsidRDefault="00F32931" w:rsidP="00E07D38">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8AF1C66" w14:textId="77777777" w:rsidR="00F32931" w:rsidRPr="00835F44" w:rsidRDefault="00F32931" w:rsidP="00E07D38">
            <w:pPr>
              <w:pStyle w:val="TAC"/>
            </w:pPr>
            <w:r>
              <w:rPr>
                <w:rFonts w:cs="Arial"/>
                <w:color w:val="000000"/>
                <w:szCs w:val="18"/>
              </w:rPr>
              <w:t>13200</w:t>
            </w:r>
          </w:p>
        </w:tc>
      </w:tr>
      <w:tr w:rsidR="00F32931" w:rsidRPr="00835F44" w14:paraId="39357B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D68E6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C674D61"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421033D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A1A264"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0DDF7D4B"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1D66B1B" w14:textId="77777777" w:rsidR="00F32931" w:rsidRDefault="00F32931"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29D7D8E1"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8A8030F"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8A2FB0" w14:textId="77777777" w:rsidR="00F32931" w:rsidRDefault="00F32931"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10545998" w14:textId="77777777" w:rsidR="00F32931" w:rsidRDefault="00F32931" w:rsidP="00E07D38">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0EFDC9DA"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2A7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CCC6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DAEA42" w14:textId="77777777" w:rsidR="00F32931" w:rsidRPr="00835F44" w:rsidRDefault="00F32931"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659DE3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AF922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87448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25CBED7" w14:textId="77777777" w:rsidR="00F32931" w:rsidRPr="00835F44" w:rsidRDefault="00F32931" w:rsidP="00E07D38">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B12291A"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2BFB2F9"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41BCD8" w14:textId="77777777" w:rsidR="00F32931" w:rsidRPr="00835F44" w:rsidRDefault="00F32931" w:rsidP="00E07D38">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77F681C2" w14:textId="77777777" w:rsidR="00F32931" w:rsidRPr="00835F44" w:rsidRDefault="00F32931"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6DCE0C5" w14:textId="77777777" w:rsidR="00F32931" w:rsidRPr="00835F44" w:rsidRDefault="00F32931" w:rsidP="00E07D38">
            <w:pPr>
              <w:pStyle w:val="TAC"/>
            </w:pPr>
            <w:r>
              <w:rPr>
                <w:rFonts w:cs="Arial"/>
                <w:color w:val="000000"/>
                <w:szCs w:val="18"/>
              </w:rPr>
              <w:t>15840</w:t>
            </w:r>
          </w:p>
        </w:tc>
      </w:tr>
      <w:tr w:rsidR="00F32931" w:rsidRPr="00835F44" w14:paraId="71A25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5E24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D581A5" w14:textId="77777777" w:rsidR="00F32931" w:rsidRPr="00835F44" w:rsidRDefault="00F32931"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4DB935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AF9EB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68718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3D71CFC" w14:textId="77777777" w:rsidR="00F32931" w:rsidRPr="00835F44" w:rsidRDefault="00F32931" w:rsidP="00E07D38">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E7FAF16"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6CBA07"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2992FB" w14:textId="77777777" w:rsidR="00F32931" w:rsidRPr="00835F44" w:rsidRDefault="00F32931"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EF88B5D" w14:textId="77777777" w:rsidR="00F32931" w:rsidRPr="00835F44" w:rsidRDefault="00F32931" w:rsidP="00E07D38">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40074301" w14:textId="77777777" w:rsidR="00F32931" w:rsidRPr="00835F44" w:rsidRDefault="00F32931" w:rsidP="00E07D38">
            <w:pPr>
              <w:pStyle w:val="TAC"/>
            </w:pPr>
            <w:r>
              <w:rPr>
                <w:rFonts w:cs="Arial"/>
                <w:color w:val="000000"/>
                <w:szCs w:val="18"/>
              </w:rPr>
              <w:t>16896</w:t>
            </w:r>
          </w:p>
        </w:tc>
      </w:tr>
      <w:tr w:rsidR="00F32931" w:rsidRPr="00835F44" w14:paraId="18D8A4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9AC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27AB" w14:textId="77777777" w:rsidR="00F32931" w:rsidRPr="00835F44" w:rsidRDefault="00F32931"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765A077"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C9CACD"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75DE9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E8D83D" w14:textId="77777777" w:rsidR="00F32931" w:rsidRPr="00835F44" w:rsidRDefault="00F32931" w:rsidP="00E07D38">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6BBC7B6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D6A65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DB8FB27" w14:textId="77777777" w:rsidR="00F32931" w:rsidRPr="00835F44" w:rsidRDefault="00F32931"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5C87D7F0" w14:textId="77777777" w:rsidR="00F32931" w:rsidRPr="00835F44" w:rsidRDefault="00F32931" w:rsidP="00E07D38">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62740B0C" w14:textId="77777777" w:rsidR="00F32931" w:rsidRPr="00835F44" w:rsidRDefault="00F32931" w:rsidP="00E07D38">
            <w:pPr>
              <w:pStyle w:val="TAC"/>
            </w:pPr>
            <w:r>
              <w:rPr>
                <w:rFonts w:cs="Arial"/>
                <w:color w:val="000000"/>
                <w:szCs w:val="18"/>
              </w:rPr>
              <w:t>17820</w:t>
            </w:r>
          </w:p>
        </w:tc>
      </w:tr>
      <w:tr w:rsidR="00F32931" w:rsidRPr="00835F44" w14:paraId="05EE48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2481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0503B0" w14:textId="77777777" w:rsidR="00F32931" w:rsidRPr="00835F44" w:rsidRDefault="00F32931"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96B1C2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24CE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81C84E0"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9225938" w14:textId="77777777" w:rsidR="00F32931" w:rsidRPr="00835F44" w:rsidRDefault="00F32931" w:rsidP="00E07D38">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5C59CFF"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24D2C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B7FF87"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1D2BDF4" w14:textId="77777777" w:rsidR="00F32931" w:rsidRPr="00835F44" w:rsidRDefault="00F32931" w:rsidP="00E07D38">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CCE004B" w14:textId="77777777" w:rsidR="00F32931" w:rsidRPr="00835F44" w:rsidRDefault="00F32931" w:rsidP="00E07D38">
            <w:pPr>
              <w:pStyle w:val="TAC"/>
            </w:pPr>
            <w:r>
              <w:rPr>
                <w:rFonts w:cs="Arial"/>
                <w:color w:val="000000"/>
                <w:szCs w:val="18"/>
              </w:rPr>
              <w:t>21120</w:t>
            </w:r>
          </w:p>
        </w:tc>
      </w:tr>
      <w:tr w:rsidR="00F32931" w:rsidRPr="00835F44" w14:paraId="5431888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5EC39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8240D6" w14:textId="77777777" w:rsidR="00F32931" w:rsidRPr="00835F44" w:rsidRDefault="00F32931"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EFE28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20A3B"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2F667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7A54FF" w14:textId="77777777" w:rsidR="00F32931" w:rsidRPr="00835F44" w:rsidRDefault="00F32931" w:rsidP="00E07D38">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01B80D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2ABFE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0FD350"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6B2A5CDB" w14:textId="77777777" w:rsidR="00F32931" w:rsidRPr="00835F44" w:rsidRDefault="00F32931"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5339319F" w14:textId="77777777" w:rsidR="00F32931" w:rsidRPr="00835F44" w:rsidRDefault="00F32931" w:rsidP="00E07D38">
            <w:pPr>
              <w:pStyle w:val="TAC"/>
            </w:pPr>
            <w:r>
              <w:rPr>
                <w:rFonts w:cs="Arial"/>
                <w:color w:val="000000"/>
                <w:szCs w:val="18"/>
              </w:rPr>
              <w:t>21384</w:t>
            </w:r>
          </w:p>
        </w:tc>
      </w:tr>
      <w:tr w:rsidR="00F32931" w:rsidRPr="00835F44" w14:paraId="3EB0CB9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B4FDF91"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407174" w14:textId="77777777" w:rsidR="00F32931" w:rsidRDefault="00F32931" w:rsidP="00E07D38">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4D4D365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629D70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E2C2A2D"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F5ABE03" w14:textId="77777777" w:rsidR="00F32931" w:rsidRDefault="00F32931" w:rsidP="00E07D38">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073865B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A3C5D3"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AE8F20A" w14:textId="77777777" w:rsidR="00F32931" w:rsidRDefault="00F32931" w:rsidP="00E07D38">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159A40ED" w14:textId="77777777" w:rsidR="00F32931" w:rsidRDefault="00F32931" w:rsidP="00E07D38">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59B98F06" w14:textId="77777777" w:rsidR="00F32931" w:rsidRDefault="00F32931" w:rsidP="00E07D38">
            <w:pPr>
              <w:pStyle w:val="TAC"/>
              <w:rPr>
                <w:rFonts w:cs="Arial"/>
                <w:color w:val="000000"/>
                <w:szCs w:val="18"/>
              </w:rPr>
            </w:pPr>
            <w:r>
              <w:rPr>
                <w:rFonts w:cs="Arial"/>
                <w:color w:val="000000"/>
                <w:szCs w:val="18"/>
              </w:rPr>
              <w:t>23760</w:t>
            </w:r>
          </w:p>
        </w:tc>
      </w:tr>
      <w:tr w:rsidR="00F32931" w:rsidRPr="00835F44" w14:paraId="41127EB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7F6E1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E78EF" w14:textId="77777777" w:rsidR="00F32931" w:rsidRPr="00835F44" w:rsidRDefault="00F32931"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E62653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D169D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D515F2"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B7C666" w14:textId="77777777" w:rsidR="00F32931" w:rsidRPr="00835F44" w:rsidRDefault="00F32931" w:rsidP="00E07D38">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142F6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FB0043"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45B20E" w14:textId="77777777" w:rsidR="00F32931" w:rsidRPr="00835F44" w:rsidRDefault="00F32931" w:rsidP="00E07D38">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4CC8C66" w14:textId="77777777" w:rsidR="00F32931" w:rsidRPr="00835F44" w:rsidRDefault="00F32931" w:rsidP="00E07D38">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16331753" w14:textId="77777777" w:rsidR="00F32931" w:rsidRPr="00835F44" w:rsidRDefault="00F32931" w:rsidP="00E07D38">
            <w:pPr>
              <w:pStyle w:val="TAC"/>
            </w:pPr>
            <w:r>
              <w:rPr>
                <w:rFonts w:cs="Arial"/>
                <w:color w:val="000000"/>
                <w:szCs w:val="18"/>
              </w:rPr>
              <w:t>28512</w:t>
            </w:r>
          </w:p>
        </w:tc>
      </w:tr>
      <w:tr w:rsidR="00F32931" w:rsidRPr="00835F44" w14:paraId="78B447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3980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3C402D" w14:textId="77777777" w:rsidR="00F32931" w:rsidRPr="00835F44" w:rsidRDefault="00F32931" w:rsidP="00E07D38">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7C76CD1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A70E3F"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7DA82E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4DC5659" w14:textId="77777777" w:rsidR="00F32931" w:rsidRPr="00835F44" w:rsidRDefault="00F32931" w:rsidP="00E07D38">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33E94EE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85B59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940D03" w14:textId="77777777" w:rsidR="00F32931" w:rsidRPr="00835F44" w:rsidRDefault="00F32931" w:rsidP="00E07D38">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36C41DE8" w14:textId="77777777" w:rsidR="00F32931" w:rsidRPr="00835F44" w:rsidRDefault="00F32931" w:rsidP="00E07D38">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1CBC23C0" w14:textId="77777777" w:rsidR="00F32931" w:rsidRPr="00835F44" w:rsidRDefault="00F32931" w:rsidP="00E07D38">
            <w:pPr>
              <w:pStyle w:val="TAC"/>
            </w:pPr>
            <w:r>
              <w:rPr>
                <w:rFonts w:cs="Arial"/>
                <w:color w:val="000000"/>
                <w:szCs w:val="18"/>
              </w:rPr>
              <w:t>32076</w:t>
            </w:r>
          </w:p>
        </w:tc>
      </w:tr>
      <w:tr w:rsidR="00F32931" w:rsidRPr="00835F44" w14:paraId="12C296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318A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8D1E16" w14:textId="77777777" w:rsidR="00F32931" w:rsidRPr="00835F44" w:rsidRDefault="00F32931"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C7DC6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5F2DE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715A53"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A306B5" w14:textId="77777777" w:rsidR="00F32931" w:rsidRPr="00835F44" w:rsidRDefault="00F32931" w:rsidP="00E07D38">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12451E7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E13A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35648F" w14:textId="77777777" w:rsidR="00F32931" w:rsidRPr="00835F44" w:rsidRDefault="00F32931" w:rsidP="00E07D38">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685F88D5" w14:textId="77777777" w:rsidR="00F32931" w:rsidRPr="00835F44" w:rsidRDefault="00F32931" w:rsidP="00E07D38">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34113247" w14:textId="77777777" w:rsidR="00F32931" w:rsidRPr="00835F44" w:rsidRDefault="00F32931" w:rsidP="00E07D38">
            <w:pPr>
              <w:pStyle w:val="TAC"/>
            </w:pPr>
            <w:r>
              <w:rPr>
                <w:rFonts w:cs="Arial"/>
                <w:color w:val="000000"/>
                <w:szCs w:val="18"/>
              </w:rPr>
              <w:t>35640</w:t>
            </w:r>
          </w:p>
        </w:tc>
      </w:tr>
      <w:tr w:rsidR="00F32931" w:rsidRPr="00835F44" w14:paraId="6C81CA18"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0DC16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C13855" w14:textId="77777777" w:rsidR="00F32931" w:rsidRPr="00835F44" w:rsidRDefault="00F32931" w:rsidP="00E07D38">
            <w:pPr>
              <w:pStyle w:val="TAN"/>
            </w:pPr>
            <w:r w:rsidRPr="00835F44">
              <w:t>NOTE 2:</w:t>
            </w:r>
            <w:r w:rsidRPr="00835F44">
              <w:tab/>
              <w:t xml:space="preserve">MCS Index is based on MCS table </w:t>
            </w:r>
            <w:r>
              <w:t xml:space="preserve">5.1.3.1-2 </w:t>
            </w:r>
            <w:r w:rsidRPr="00835F44">
              <w:t>defined in TS 38.214 [10].</w:t>
            </w:r>
          </w:p>
          <w:p w14:paraId="0F9AB2EE"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3CCF01B8"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379803D" w14:textId="77777777" w:rsidR="00F32931" w:rsidRPr="00835F44" w:rsidRDefault="00F32931" w:rsidP="00666E7B"/>
    <w:p w14:paraId="3AFB3409" w14:textId="46F0F85B" w:rsidR="00666E7B" w:rsidRPr="00835F44" w:rsidRDefault="00666E7B" w:rsidP="00666E7B">
      <w:pPr>
        <w:pStyle w:val="TH"/>
      </w:pPr>
      <w:r w:rsidRPr="00835F44">
        <w:t xml:space="preserve">Table A.2.2.5-2: </w:t>
      </w:r>
      <w:r>
        <w:t>Void</w:t>
      </w:r>
    </w:p>
    <w:p w14:paraId="59E69FD9" w14:textId="493F6599" w:rsidR="00666E7B" w:rsidRPr="00835F44" w:rsidRDefault="00666E7B" w:rsidP="00666E7B">
      <w:pPr>
        <w:pStyle w:val="TH"/>
      </w:pPr>
      <w:r w:rsidRPr="00835F44">
        <w:t xml:space="preserve">Table A.2.2.5-3: </w:t>
      </w:r>
      <w:r>
        <w:t>Void</w:t>
      </w:r>
    </w:p>
    <w:p w14:paraId="4EACEA1C" w14:textId="77777777" w:rsidR="00666E7B" w:rsidRPr="00835F44" w:rsidRDefault="00666E7B" w:rsidP="00666E7B"/>
    <w:p w14:paraId="5A9E16ED" w14:textId="77777777" w:rsidR="00666E7B" w:rsidRPr="00835F44" w:rsidRDefault="00666E7B" w:rsidP="00666E7B">
      <w:r w:rsidRPr="00835F44">
        <w:br w:type="page"/>
      </w:r>
    </w:p>
    <w:p w14:paraId="7DE26B5E" w14:textId="77777777" w:rsidR="00666E7B" w:rsidRPr="00835F44" w:rsidRDefault="00666E7B" w:rsidP="009620C8">
      <w:pPr>
        <w:pStyle w:val="Heading3"/>
        <w:pageBreakBefore/>
        <w:rPr>
          <w:snapToGrid w:val="0"/>
        </w:rPr>
      </w:pPr>
      <w:bookmarkStart w:id="122" w:name="_Toc21343175"/>
      <w:bookmarkStart w:id="123" w:name="_Toc29770141"/>
      <w:bookmarkStart w:id="124" w:name="_Toc29799640"/>
      <w:bookmarkStart w:id="125" w:name="_Toc37254864"/>
      <w:bookmarkStart w:id="126" w:name="_Toc37255507"/>
      <w:bookmarkStart w:id="127" w:name="_Toc45887532"/>
      <w:bookmarkStart w:id="128" w:name="_Toc53172269"/>
      <w:bookmarkStart w:id="129" w:name="_Toc61357034"/>
      <w:bookmarkStart w:id="130" w:name="_Toc67913903"/>
      <w:bookmarkStart w:id="131" w:name="_Toc75469720"/>
      <w:bookmarkStart w:id="132" w:name="_Toc76508210"/>
      <w:bookmarkStart w:id="133" w:name="_Toc83193111"/>
      <w:r w:rsidRPr="00835F44">
        <w:rPr>
          <w:snapToGrid w:val="0"/>
        </w:rPr>
        <w:lastRenderedPageBreak/>
        <w:t>A.2.2.6</w:t>
      </w:r>
      <w:r w:rsidRPr="00835F44">
        <w:rPr>
          <w:snapToGrid w:val="0"/>
        </w:rPr>
        <w:tab/>
        <w:t>CP-OFDM QPSK</w:t>
      </w:r>
      <w:bookmarkEnd w:id="122"/>
      <w:bookmarkEnd w:id="123"/>
      <w:bookmarkEnd w:id="124"/>
      <w:bookmarkEnd w:id="125"/>
      <w:bookmarkEnd w:id="126"/>
      <w:bookmarkEnd w:id="127"/>
      <w:bookmarkEnd w:id="128"/>
      <w:bookmarkEnd w:id="129"/>
      <w:bookmarkEnd w:id="130"/>
      <w:bookmarkEnd w:id="131"/>
      <w:bookmarkEnd w:id="132"/>
      <w:bookmarkEnd w:id="133"/>
    </w:p>
    <w:p w14:paraId="723DFD37" w14:textId="5C0FB38B" w:rsidR="00666E7B" w:rsidRPr="00835F44" w:rsidRDefault="00666E7B" w:rsidP="00666E7B">
      <w:pPr>
        <w:pStyle w:val="TH"/>
      </w:pPr>
      <w:r w:rsidRPr="00835F4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1E872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D46E35C"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D1F95"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8017BE8"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FB58E3"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48DBBA2"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C63EE0D"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0B0250A"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089D2F0"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26E2705"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6DB9886"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1771EE1" w14:textId="77777777" w:rsidR="00F32931" w:rsidRPr="00835F44" w:rsidRDefault="00F32931" w:rsidP="00E07D38">
            <w:pPr>
              <w:pStyle w:val="TAH"/>
            </w:pPr>
            <w:r w:rsidRPr="00835F44">
              <w:t>Total modulated symbols per slot</w:t>
            </w:r>
          </w:p>
        </w:tc>
      </w:tr>
      <w:tr w:rsidR="00F32931" w:rsidRPr="00835F44" w14:paraId="14191E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7143C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D40EBF4"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EA8A2E4"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7DE7F6"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3887C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EBCEA94"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0800615"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A76370E"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42B15CA"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3EFAA0C"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C5B42A9" w14:textId="77777777" w:rsidR="00F32931" w:rsidRPr="00835F44" w:rsidRDefault="00F32931" w:rsidP="00E07D38">
            <w:pPr>
              <w:pStyle w:val="TAH"/>
            </w:pPr>
            <w:r w:rsidRPr="00835F44">
              <w:t> </w:t>
            </w:r>
          </w:p>
        </w:tc>
      </w:tr>
      <w:tr w:rsidR="00F32931" w:rsidRPr="00835F44" w14:paraId="3324EC0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6C8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0E2703" w14:textId="77777777" w:rsidR="00F32931" w:rsidRPr="00835F44" w:rsidRDefault="00F32931"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CFB697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9F01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4C97D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6A0C1D" w14:textId="77777777" w:rsidR="00F32931" w:rsidRPr="00835F44" w:rsidRDefault="00F32931" w:rsidP="00E07D38">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3C5F9B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853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D440A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C217C5" w14:textId="77777777" w:rsidR="00F32931" w:rsidRPr="00835F44" w:rsidRDefault="00F32931" w:rsidP="00E07D38">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B16C232" w14:textId="77777777" w:rsidR="00F32931" w:rsidRPr="00835F44" w:rsidRDefault="00F32931" w:rsidP="00E07D38">
            <w:pPr>
              <w:pStyle w:val="TAC"/>
            </w:pPr>
            <w:r>
              <w:rPr>
                <w:rFonts w:cs="Arial"/>
                <w:color w:val="000000"/>
                <w:szCs w:val="18"/>
              </w:rPr>
              <w:t>132</w:t>
            </w:r>
          </w:p>
        </w:tc>
      </w:tr>
      <w:tr w:rsidR="00F32931" w:rsidRPr="00835F44" w14:paraId="6554EF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7EB54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7476"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1C6A7C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D1EB5F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E377B33"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617E55C0" w14:textId="77777777" w:rsidR="00F32931" w:rsidRDefault="00F32931" w:rsidP="00E07D38">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6AC9B43"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6CD447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BC93F82"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2963EBC" w14:textId="77777777" w:rsidR="00F32931" w:rsidRDefault="00F32931" w:rsidP="00E07D38">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78F18A56"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4C258B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747E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178B29" w14:textId="77777777" w:rsidR="00F32931" w:rsidRPr="00835F44" w:rsidRDefault="00F32931"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8426F3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B0C010"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C4D2B1"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D3C8F0" w14:textId="77777777" w:rsidR="00F32931" w:rsidRPr="00835F44" w:rsidRDefault="00F32931" w:rsidP="00E07D38">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6ED063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8F77F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F945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AEED6E4" w14:textId="77777777" w:rsidR="00F32931" w:rsidRPr="00835F44" w:rsidRDefault="00F32931" w:rsidP="00E07D38">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47B6D566" w14:textId="77777777" w:rsidR="00F32931" w:rsidRPr="00835F44" w:rsidRDefault="00F32931" w:rsidP="00E07D38">
            <w:pPr>
              <w:pStyle w:val="TAC"/>
            </w:pPr>
            <w:r>
              <w:rPr>
                <w:rFonts w:cs="Arial"/>
                <w:color w:val="000000"/>
                <w:szCs w:val="18"/>
              </w:rPr>
              <w:t>792</w:t>
            </w:r>
          </w:p>
        </w:tc>
      </w:tr>
      <w:tr w:rsidR="00F32931" w:rsidRPr="00835F44" w14:paraId="71BBA9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40CCD"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4BF3A2" w14:textId="77777777" w:rsidR="00F32931" w:rsidRPr="00835F44" w:rsidRDefault="00F32931"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0CE5B8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9B17EC"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F1A1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CFC936" w14:textId="77777777" w:rsidR="00F32931" w:rsidRPr="00835F44" w:rsidRDefault="00F32931" w:rsidP="00E07D38">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6966E36C"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2F99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0E5F8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72E062" w14:textId="77777777" w:rsidR="00F32931" w:rsidRPr="00835F44" w:rsidRDefault="00F32931" w:rsidP="00E07D38">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0816E77F" w14:textId="77777777" w:rsidR="00F32931" w:rsidRPr="00835F44" w:rsidRDefault="00F32931" w:rsidP="00E07D38">
            <w:pPr>
              <w:pStyle w:val="TAC"/>
            </w:pPr>
            <w:r>
              <w:rPr>
                <w:rFonts w:cs="Arial"/>
                <w:color w:val="000000"/>
                <w:szCs w:val="18"/>
              </w:rPr>
              <w:t>1188</w:t>
            </w:r>
          </w:p>
        </w:tc>
      </w:tr>
      <w:tr w:rsidR="00F32931" w:rsidRPr="00835F44" w14:paraId="35B378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52827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62ED9C" w14:textId="77777777" w:rsidR="00F32931" w:rsidRDefault="00F32931"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45425B3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DB2ACF2"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AA1707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E647A0B" w14:textId="77777777" w:rsidR="00F32931" w:rsidRDefault="00F32931" w:rsidP="00E07D38">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7FAAD8A6"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84664A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F8FF006"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FF7E71A" w14:textId="77777777" w:rsidR="00F32931" w:rsidRDefault="00F32931"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1469B0E2" w14:textId="77777777" w:rsidR="00F32931" w:rsidRDefault="00F32931" w:rsidP="00E07D38">
            <w:pPr>
              <w:pStyle w:val="TAC"/>
              <w:rPr>
                <w:rFonts w:cs="Arial"/>
                <w:color w:val="000000"/>
                <w:szCs w:val="18"/>
              </w:rPr>
            </w:pPr>
            <w:r>
              <w:rPr>
                <w:rFonts w:cs="Arial"/>
                <w:color w:val="000000"/>
                <w:szCs w:val="18"/>
              </w:rPr>
              <w:t>1320</w:t>
            </w:r>
          </w:p>
        </w:tc>
      </w:tr>
      <w:tr w:rsidR="00F32931" w:rsidRPr="00835F44" w14:paraId="3CC367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316B7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F392C3" w14:textId="77777777" w:rsidR="00F32931" w:rsidRPr="00835F44" w:rsidRDefault="00F32931"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E520BF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A20DB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F549E0"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1FDDC8" w14:textId="77777777" w:rsidR="00F32931" w:rsidRPr="00835F44" w:rsidRDefault="00F32931" w:rsidP="00E07D38">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18C1F7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A001F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77D2CB"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DE97D4" w14:textId="77777777" w:rsidR="00F32931" w:rsidRPr="00835F44" w:rsidRDefault="00F32931" w:rsidP="00E07D38">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9737103" w14:textId="77777777" w:rsidR="00F32931" w:rsidRPr="00835F44" w:rsidRDefault="00F32931" w:rsidP="00E07D38">
            <w:pPr>
              <w:pStyle w:val="TAC"/>
            </w:pPr>
            <w:r>
              <w:rPr>
                <w:rFonts w:cs="Arial"/>
                <w:color w:val="000000"/>
                <w:szCs w:val="18"/>
              </w:rPr>
              <w:t>1452</w:t>
            </w:r>
          </w:p>
        </w:tc>
      </w:tr>
      <w:tr w:rsidR="00F32931" w:rsidRPr="00835F44" w14:paraId="265B82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6619B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F5BCF3" w14:textId="77777777" w:rsidR="00F32931" w:rsidRPr="00835F44" w:rsidRDefault="00F32931"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405EA1F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7C1D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2552C47"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907656" w14:textId="77777777" w:rsidR="00F32931" w:rsidRPr="00835F44" w:rsidRDefault="00F32931" w:rsidP="00E07D38">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49189337"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ED473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76E62D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0D2C5B8" w14:textId="77777777" w:rsidR="00F32931" w:rsidRPr="00835F44" w:rsidRDefault="00F32931"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60F80819" w14:textId="77777777" w:rsidR="00F32931" w:rsidRPr="00835F44" w:rsidRDefault="00F32931" w:rsidP="00E07D38">
            <w:pPr>
              <w:pStyle w:val="TAC"/>
            </w:pPr>
            <w:r>
              <w:rPr>
                <w:rFonts w:cs="Arial"/>
                <w:color w:val="000000"/>
                <w:szCs w:val="18"/>
              </w:rPr>
              <w:t>1584</w:t>
            </w:r>
          </w:p>
        </w:tc>
      </w:tr>
      <w:tr w:rsidR="00F32931" w:rsidRPr="00835F44" w14:paraId="609129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A72C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6F47FB" w14:textId="77777777" w:rsidR="00F32931" w:rsidRPr="00835F44" w:rsidRDefault="00F32931"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2729644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F856B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724D99E"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BD6287" w14:textId="77777777" w:rsidR="00F32931" w:rsidRPr="00835F44" w:rsidRDefault="00F32931" w:rsidP="00E07D38">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5B79D6F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38C0BB"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846C19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D7CA66D" w14:textId="77777777" w:rsidR="00F32931" w:rsidRPr="00835F44" w:rsidRDefault="00F32931" w:rsidP="00E07D38">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220979C4" w14:textId="77777777" w:rsidR="00F32931" w:rsidRPr="00835F44" w:rsidRDefault="00F32931" w:rsidP="00E07D38">
            <w:pPr>
              <w:pStyle w:val="TAC"/>
            </w:pPr>
            <w:r>
              <w:rPr>
                <w:rFonts w:cs="Arial"/>
                <w:color w:val="000000"/>
                <w:szCs w:val="18"/>
              </w:rPr>
              <w:t>1716</w:t>
            </w:r>
          </w:p>
        </w:tc>
      </w:tr>
      <w:tr w:rsidR="00F32931" w:rsidRPr="00835F44" w14:paraId="38DEC5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BF9752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C10D4DA"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CC28E0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ED0876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10E8405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38F9C225" w14:textId="77777777" w:rsidR="00F32931" w:rsidRDefault="00F32931" w:rsidP="00E07D38">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099CC2C"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73A9FC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F118A49"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EF2F44E" w14:textId="77777777" w:rsidR="00F32931" w:rsidRDefault="00F32931" w:rsidP="00E07D38">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19930976"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675C180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758C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25C720" w14:textId="77777777" w:rsidR="00F32931" w:rsidRPr="00835F44" w:rsidRDefault="00F32931"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1D54E1A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60B08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4604EF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C1DDC6" w14:textId="77777777" w:rsidR="00F32931" w:rsidRPr="00835F44" w:rsidRDefault="00F32931" w:rsidP="00E07D38">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1165EDC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6037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48752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C34B49" w14:textId="77777777" w:rsidR="00F32931" w:rsidRPr="00835F44" w:rsidRDefault="00F32931" w:rsidP="00E07D38">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392BFB7F" w14:textId="77777777" w:rsidR="00F32931" w:rsidRPr="00835F44" w:rsidRDefault="00F32931" w:rsidP="00E07D38">
            <w:pPr>
              <w:pStyle w:val="TAC"/>
            </w:pPr>
            <w:r>
              <w:rPr>
                <w:rFonts w:cs="Arial"/>
                <w:color w:val="000000"/>
                <w:szCs w:val="18"/>
              </w:rPr>
              <w:t>2112</w:t>
            </w:r>
          </w:p>
        </w:tc>
      </w:tr>
      <w:tr w:rsidR="00F32931" w:rsidRPr="00835F44" w14:paraId="0A973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124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0754E4"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450538B"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A1D57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87E34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F2787A4" w14:textId="77777777" w:rsidR="00F32931" w:rsidRPr="00835F44" w:rsidRDefault="00F32931" w:rsidP="00E07D38">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A8B7E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BC78E"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73409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81CEED" w14:textId="77777777" w:rsidR="00F32931" w:rsidRPr="00835F44" w:rsidRDefault="00F32931"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7EC2D6C" w14:textId="77777777" w:rsidR="00F32931" w:rsidRPr="00835F44" w:rsidRDefault="00F32931" w:rsidP="00E07D38">
            <w:pPr>
              <w:pStyle w:val="TAC"/>
            </w:pPr>
            <w:r>
              <w:rPr>
                <w:rFonts w:cs="Arial"/>
                <w:color w:val="000000"/>
                <w:szCs w:val="18"/>
              </w:rPr>
              <w:t>2376</w:t>
            </w:r>
          </w:p>
        </w:tc>
      </w:tr>
      <w:tr w:rsidR="00F32931" w:rsidRPr="00835F44" w14:paraId="6642B5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C387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3E7DA5" w14:textId="77777777" w:rsidR="00F32931" w:rsidRPr="00835F44" w:rsidRDefault="00F32931"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667148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B8D5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B9CD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A03BBC8" w14:textId="77777777" w:rsidR="00F32931" w:rsidRPr="00835F44" w:rsidRDefault="00F32931" w:rsidP="00E07D38">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0C47D5F4"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7B38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DE28B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DC270" w14:textId="77777777" w:rsidR="00F32931" w:rsidRPr="00835F44" w:rsidRDefault="00F32931" w:rsidP="00E07D38">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6EA90C1D" w14:textId="77777777" w:rsidR="00F32931" w:rsidRPr="00835F44" w:rsidRDefault="00F32931" w:rsidP="00E07D38">
            <w:pPr>
              <w:pStyle w:val="TAC"/>
            </w:pPr>
            <w:r>
              <w:rPr>
                <w:rFonts w:cs="Arial"/>
                <w:color w:val="000000"/>
                <w:szCs w:val="18"/>
              </w:rPr>
              <w:t>2508</w:t>
            </w:r>
          </w:p>
        </w:tc>
      </w:tr>
      <w:tr w:rsidR="00F32931" w:rsidRPr="00835F44" w14:paraId="5B59B5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2807E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C385B4"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1ED15F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195A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87F6F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21A823B" w14:textId="77777777" w:rsidR="00F32931" w:rsidRPr="00835F44" w:rsidRDefault="00F32931" w:rsidP="00E07D38">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1E02C7C2"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B62B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ABE4A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7003EE" w14:textId="77777777" w:rsidR="00F32931" w:rsidRPr="00835F44" w:rsidRDefault="00F32931"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2353A7D1" w14:textId="77777777" w:rsidR="00F32931" w:rsidRPr="00835F44" w:rsidRDefault="00F32931" w:rsidP="00E07D38">
            <w:pPr>
              <w:pStyle w:val="TAC"/>
            </w:pPr>
            <w:r>
              <w:rPr>
                <w:rFonts w:cs="Arial"/>
                <w:color w:val="000000"/>
                <w:szCs w:val="18"/>
              </w:rPr>
              <w:t>3168</w:t>
            </w:r>
          </w:p>
        </w:tc>
      </w:tr>
      <w:tr w:rsidR="00F32931" w:rsidRPr="00835F44" w14:paraId="360936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836913"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62BDF8"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61E922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DAECA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2B61C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727BE0" w14:textId="77777777" w:rsidR="00F32931" w:rsidRPr="00835F44" w:rsidRDefault="00F32931" w:rsidP="00E07D38">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6607501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844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94E43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02CC3F" w14:textId="77777777" w:rsidR="00F32931" w:rsidRPr="00835F44" w:rsidRDefault="00F32931" w:rsidP="00E07D38">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6625950" w14:textId="77777777" w:rsidR="00F32931" w:rsidRPr="00835F44" w:rsidRDefault="00F32931" w:rsidP="00E07D38">
            <w:pPr>
              <w:pStyle w:val="TAC"/>
            </w:pPr>
            <w:r>
              <w:rPr>
                <w:rFonts w:cs="Arial"/>
                <w:color w:val="000000"/>
                <w:szCs w:val="18"/>
              </w:rPr>
              <w:t>3300</w:t>
            </w:r>
          </w:p>
        </w:tc>
      </w:tr>
      <w:tr w:rsidR="00F32931" w:rsidRPr="00835F44" w14:paraId="46D05E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787C9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4F58D0" w14:textId="77777777" w:rsidR="00F32931" w:rsidRPr="00835F44" w:rsidRDefault="00F32931"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E0ED56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1D2F2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A6AC22"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265A55" w14:textId="77777777" w:rsidR="00F32931" w:rsidRPr="00835F44" w:rsidRDefault="00F32931" w:rsidP="00E07D38">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176461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106A153"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667A4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B0AEC" w14:textId="77777777" w:rsidR="00F32931" w:rsidRPr="00835F44" w:rsidRDefault="00F32931"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6B4EBDB3" w14:textId="77777777" w:rsidR="00F32931" w:rsidRPr="00835F44" w:rsidRDefault="00F32931" w:rsidP="00E07D38">
            <w:pPr>
              <w:pStyle w:val="TAC"/>
            </w:pPr>
            <w:r>
              <w:rPr>
                <w:rFonts w:cs="Arial"/>
                <w:color w:val="000000"/>
                <w:szCs w:val="18"/>
              </w:rPr>
              <w:t>3432</w:t>
            </w:r>
          </w:p>
        </w:tc>
      </w:tr>
      <w:tr w:rsidR="00F32931" w:rsidRPr="00835F44" w14:paraId="7E06C0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BA14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B1741F" w14:textId="77777777" w:rsidR="00F32931" w:rsidRPr="00835F44" w:rsidRDefault="00F32931"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DC0D29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5C5C3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49ECE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A12A56D" w14:textId="77777777" w:rsidR="00F32931" w:rsidRPr="00835F44" w:rsidRDefault="00F32931" w:rsidP="00E07D38">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86106F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54E65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15122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C659897" w14:textId="77777777" w:rsidR="00F32931" w:rsidRPr="00835F44" w:rsidRDefault="00F32931" w:rsidP="00E07D38">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509BA49B" w14:textId="77777777" w:rsidR="00F32931" w:rsidRPr="00835F44" w:rsidRDefault="00F32931" w:rsidP="00E07D38">
            <w:pPr>
              <w:pStyle w:val="TAC"/>
            </w:pPr>
            <w:r>
              <w:rPr>
                <w:rFonts w:cs="Arial"/>
                <w:color w:val="000000"/>
                <w:szCs w:val="18"/>
              </w:rPr>
              <w:t>4092</w:t>
            </w:r>
          </w:p>
        </w:tc>
      </w:tr>
      <w:tr w:rsidR="00F32931" w:rsidRPr="00835F44" w14:paraId="0C6D725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9812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7DE308" w14:textId="77777777" w:rsidR="00F32931" w:rsidRPr="00835F44" w:rsidRDefault="00F32931"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57B868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E463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AC14EC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4F89DD5" w14:textId="77777777" w:rsidR="00F32931" w:rsidRPr="00835F44" w:rsidRDefault="00F32931" w:rsidP="00E07D38">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10CBD74A"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70EDC5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028DB9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7DEB62" w14:textId="77777777" w:rsidR="00F32931" w:rsidRPr="00835F44" w:rsidRDefault="00F32931"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BBBBDCF" w14:textId="77777777" w:rsidR="00F32931" w:rsidRPr="00835F44" w:rsidRDefault="00F32931" w:rsidP="00E07D38">
            <w:pPr>
              <w:pStyle w:val="TAC"/>
            </w:pPr>
            <w:r>
              <w:rPr>
                <w:rFonts w:cs="Arial"/>
                <w:color w:val="000000"/>
                <w:szCs w:val="18"/>
              </w:rPr>
              <w:t>4356</w:t>
            </w:r>
          </w:p>
        </w:tc>
      </w:tr>
      <w:tr w:rsidR="00F32931" w:rsidRPr="00835F44" w14:paraId="19BD11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C71EC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F5CA6F" w14:textId="77777777" w:rsidR="00F32931" w:rsidRPr="00835F44" w:rsidRDefault="00F32931"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263D8F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86BD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B9E736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8BDDB6F" w14:textId="77777777" w:rsidR="00F32931" w:rsidRPr="00835F44" w:rsidRDefault="00F32931"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469800D3"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646D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7D43DF1"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4590770" w14:textId="77777777" w:rsidR="00F32931" w:rsidRPr="00835F44" w:rsidRDefault="00F32931"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67F3911" w14:textId="77777777" w:rsidR="00F32931" w:rsidRPr="00835F44" w:rsidRDefault="00F32931" w:rsidP="00E07D38">
            <w:pPr>
              <w:pStyle w:val="TAC"/>
            </w:pPr>
            <w:r>
              <w:rPr>
                <w:rFonts w:cs="Arial"/>
                <w:color w:val="000000"/>
                <w:szCs w:val="18"/>
              </w:rPr>
              <w:t>5016</w:t>
            </w:r>
          </w:p>
        </w:tc>
      </w:tr>
      <w:tr w:rsidR="00F32931" w:rsidRPr="00835F44" w14:paraId="4F280B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0AA0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67D676" w14:textId="77777777" w:rsidR="00F32931" w:rsidRPr="00835F44" w:rsidRDefault="00F32931"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729B59B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CE7E9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8DAC23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5998A3"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7418B3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885B8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12870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D2D19C" w14:textId="77777777" w:rsidR="00F32931" w:rsidRPr="00835F44" w:rsidRDefault="00F32931" w:rsidP="00E07D38">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34C0451C" w14:textId="77777777" w:rsidR="00F32931" w:rsidRPr="00835F44" w:rsidRDefault="00F32931" w:rsidP="00E07D38">
            <w:pPr>
              <w:pStyle w:val="TAC"/>
            </w:pPr>
            <w:r>
              <w:rPr>
                <w:rFonts w:cs="Arial"/>
                <w:color w:val="000000"/>
                <w:szCs w:val="18"/>
              </w:rPr>
              <w:t>5148</w:t>
            </w:r>
          </w:p>
        </w:tc>
      </w:tr>
      <w:tr w:rsidR="00F32931" w:rsidRPr="00835F44" w14:paraId="268CD1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476C4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1ED09" w14:textId="77777777" w:rsidR="00F32931" w:rsidRPr="00835F44" w:rsidRDefault="00F32931"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3BBF34C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59A811"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79156D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BE2915"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033B11CE"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26B3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AEC6F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13139D"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DE43332" w14:textId="77777777" w:rsidR="00F32931" w:rsidRPr="00835F44" w:rsidRDefault="00F32931" w:rsidP="00E07D38">
            <w:pPr>
              <w:pStyle w:val="TAC"/>
            </w:pPr>
            <w:r>
              <w:rPr>
                <w:rFonts w:cs="Arial"/>
                <w:color w:val="000000"/>
                <w:szCs w:val="18"/>
              </w:rPr>
              <w:t>5280</w:t>
            </w:r>
          </w:p>
        </w:tc>
      </w:tr>
      <w:tr w:rsidR="00F32931" w:rsidRPr="00835F44" w14:paraId="0425E7A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35731EE"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232B03" w14:textId="77777777" w:rsidR="00F32931" w:rsidRDefault="00F32931"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735EAB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A7ADD3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684E27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2F1C400" w14:textId="77777777" w:rsidR="00F32931" w:rsidRDefault="00F32931" w:rsidP="00E07D38">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FF93819"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6E9F9E9"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254FE3"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6950D" w14:textId="77777777" w:rsidR="00F32931" w:rsidRDefault="00F32931" w:rsidP="00E07D38">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7B40E88A" w14:textId="77777777" w:rsidR="00F32931" w:rsidRDefault="00F32931" w:rsidP="00E07D38">
            <w:pPr>
              <w:pStyle w:val="TAC"/>
              <w:rPr>
                <w:rFonts w:cs="Arial"/>
                <w:color w:val="000000"/>
                <w:szCs w:val="18"/>
              </w:rPr>
            </w:pPr>
            <w:r>
              <w:rPr>
                <w:rFonts w:cs="Arial"/>
                <w:color w:val="000000"/>
                <w:szCs w:val="18"/>
              </w:rPr>
              <w:t>6204</w:t>
            </w:r>
          </w:p>
        </w:tc>
      </w:tr>
      <w:tr w:rsidR="00F32931" w:rsidRPr="00835F44" w14:paraId="7243FC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34A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C441B3" w14:textId="77777777" w:rsidR="00F32931" w:rsidRPr="00835F44" w:rsidRDefault="00F32931"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0C193D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5670C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31C85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DF1B46" w14:textId="77777777" w:rsidR="00F32931" w:rsidRPr="00835F44" w:rsidRDefault="00F32931" w:rsidP="00E07D38">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5C2647D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39EBCE0"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0B8F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83A7AD" w14:textId="77777777" w:rsidR="00F32931" w:rsidRPr="00835F44" w:rsidRDefault="00F32931" w:rsidP="00E07D38">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34C4858B" w14:textId="77777777" w:rsidR="00F32931" w:rsidRPr="00835F44" w:rsidRDefault="00F32931" w:rsidP="00E07D38">
            <w:pPr>
              <w:pStyle w:val="TAC"/>
            </w:pPr>
            <w:r>
              <w:rPr>
                <w:rFonts w:cs="Arial"/>
                <w:color w:val="000000"/>
                <w:szCs w:val="18"/>
              </w:rPr>
              <w:t>6732</w:t>
            </w:r>
          </w:p>
        </w:tc>
      </w:tr>
      <w:tr w:rsidR="00F32931" w:rsidRPr="00835F44" w14:paraId="2A02E0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345D1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E3F9EC" w14:textId="77777777" w:rsidR="00F32931" w:rsidRPr="00835F44" w:rsidRDefault="00F32931"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8F79FE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BE8AEE"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E4ABC5"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59E8035" w14:textId="77777777" w:rsidR="00F32931" w:rsidRPr="00835F44" w:rsidRDefault="00F32931" w:rsidP="00E07D38">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7CA92A5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CA81E9"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E678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AC6A54" w14:textId="77777777" w:rsidR="00F32931" w:rsidRPr="00835F44" w:rsidRDefault="00F32931"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0781678" w14:textId="77777777" w:rsidR="00F32931" w:rsidRPr="00835F44" w:rsidRDefault="00F32931" w:rsidP="00E07D38">
            <w:pPr>
              <w:pStyle w:val="TAC"/>
            </w:pPr>
            <w:r>
              <w:rPr>
                <w:rFonts w:cs="Arial"/>
                <w:color w:val="000000"/>
                <w:szCs w:val="18"/>
              </w:rPr>
              <w:t>6864</w:t>
            </w:r>
          </w:p>
        </w:tc>
      </w:tr>
      <w:tr w:rsidR="00F32931" w:rsidRPr="00835F44" w14:paraId="3800351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A447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D27B00" w14:textId="77777777" w:rsidR="00F32931" w:rsidRPr="00835F44" w:rsidRDefault="00F32931"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3C5980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66F78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F32B07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6A978F7"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E924F3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F575E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CB9DE7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992FA2" w14:textId="77777777" w:rsidR="00F32931" w:rsidRPr="00835F44" w:rsidRDefault="00F32931" w:rsidP="00E07D38">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7CC54BF7" w14:textId="77777777" w:rsidR="00F32931" w:rsidRPr="00835F44" w:rsidRDefault="00F32931" w:rsidP="00E07D38">
            <w:pPr>
              <w:pStyle w:val="TAC"/>
            </w:pPr>
            <w:r>
              <w:rPr>
                <w:rFonts w:cs="Arial"/>
                <w:color w:val="000000"/>
                <w:szCs w:val="18"/>
              </w:rPr>
              <w:t>6996</w:t>
            </w:r>
          </w:p>
        </w:tc>
      </w:tr>
      <w:tr w:rsidR="00F32931" w:rsidRPr="00835F44" w14:paraId="6874D6C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00D49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E7C77E" w14:textId="77777777" w:rsidR="00F32931" w:rsidRPr="00835F44" w:rsidRDefault="00F32931"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BDD20A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3BD9B3"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1B99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9D2CB0C"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6C457E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56E5E1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C7245"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5899B5" w14:textId="77777777" w:rsidR="00F32931" w:rsidRPr="00835F44" w:rsidRDefault="00F32931"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7E0D8A05" w14:textId="77777777" w:rsidR="00F32931" w:rsidRPr="00835F44" w:rsidRDefault="00F32931" w:rsidP="00E07D38">
            <w:pPr>
              <w:pStyle w:val="TAC"/>
            </w:pPr>
            <w:r>
              <w:rPr>
                <w:rFonts w:cs="Arial"/>
                <w:color w:val="000000"/>
                <w:szCs w:val="18"/>
              </w:rPr>
              <w:t>7128</w:t>
            </w:r>
          </w:p>
        </w:tc>
      </w:tr>
      <w:tr w:rsidR="00F32931" w:rsidRPr="00835F44" w14:paraId="662EDF5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607EF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38812" w14:textId="77777777" w:rsidR="00F32931" w:rsidRPr="00835F44" w:rsidRDefault="00F32931"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6B7F92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DEF6A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A88309"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B7D678" w14:textId="77777777" w:rsidR="00F32931" w:rsidRPr="00835F44" w:rsidRDefault="00F32931" w:rsidP="00E07D38">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4CABB08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19F28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EDBF9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C6385" w14:textId="77777777" w:rsidR="00F32931" w:rsidRPr="00835F44" w:rsidRDefault="00F32931" w:rsidP="00E07D38">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59E2A05C" w14:textId="77777777" w:rsidR="00F32931" w:rsidRPr="00835F44" w:rsidRDefault="00F32931" w:rsidP="00E07D38">
            <w:pPr>
              <w:pStyle w:val="TAC"/>
            </w:pPr>
            <w:r>
              <w:rPr>
                <w:rFonts w:cs="Arial"/>
                <w:color w:val="000000"/>
                <w:szCs w:val="18"/>
              </w:rPr>
              <w:t>8052</w:t>
            </w:r>
          </w:p>
        </w:tc>
      </w:tr>
      <w:tr w:rsidR="00F32931" w:rsidRPr="00835F44" w14:paraId="35F4E2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3BA28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D6707B" w14:textId="77777777" w:rsidR="00F32931" w:rsidRPr="00835F44" w:rsidRDefault="00F32931"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6A5DFF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8D28C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61EFF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63F03B6" w14:textId="77777777" w:rsidR="00F32931" w:rsidRPr="00835F44" w:rsidRDefault="00F32931"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A7E2D10"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93B7BF"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FCFA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1B5C" w14:textId="77777777" w:rsidR="00F32931" w:rsidRPr="00835F44" w:rsidRDefault="00F32931" w:rsidP="00E07D38">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C3986CB" w14:textId="77777777" w:rsidR="00F32931" w:rsidRPr="00835F44" w:rsidRDefault="00F32931" w:rsidP="00E07D38">
            <w:pPr>
              <w:pStyle w:val="TAC"/>
            </w:pPr>
            <w:r>
              <w:rPr>
                <w:rFonts w:cs="Arial"/>
                <w:color w:val="000000"/>
                <w:szCs w:val="18"/>
              </w:rPr>
              <w:t>8580</w:t>
            </w:r>
          </w:p>
        </w:tc>
      </w:tr>
      <w:tr w:rsidR="00F32931" w:rsidRPr="00835F44" w14:paraId="0F8B103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A5108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77A677" w14:textId="77777777" w:rsidR="00F32931" w:rsidRPr="00835F44" w:rsidRDefault="00F32931"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23A0F8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718D79"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4D2AF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676B8B9"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3996D5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05990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CC47E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EF6920" w14:textId="77777777" w:rsidR="00F32931" w:rsidRPr="00835F44" w:rsidRDefault="00F32931" w:rsidP="00E07D38">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FA09BF0" w14:textId="77777777" w:rsidR="00F32931" w:rsidRPr="00835F44" w:rsidRDefault="00F32931" w:rsidP="00E07D38">
            <w:pPr>
              <w:pStyle w:val="TAC"/>
            </w:pPr>
            <w:r>
              <w:rPr>
                <w:rFonts w:cs="Arial"/>
                <w:color w:val="000000"/>
                <w:szCs w:val="18"/>
              </w:rPr>
              <w:t>8844</w:t>
            </w:r>
          </w:p>
        </w:tc>
      </w:tr>
      <w:tr w:rsidR="00F32931" w:rsidRPr="00835F44" w14:paraId="521E542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F9F98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E59670" w14:textId="77777777" w:rsidR="00F32931" w:rsidRPr="00835F44" w:rsidRDefault="00F32931"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56C938F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9AC28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C269A3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F77856"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53D07BA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2535DA"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8FA0C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7187937" w14:textId="77777777" w:rsidR="00F32931" w:rsidRPr="00835F44" w:rsidRDefault="00F32931" w:rsidP="00E07D38">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0EF29AA" w14:textId="77777777" w:rsidR="00F32931" w:rsidRPr="00835F44" w:rsidRDefault="00F32931" w:rsidP="00E07D38">
            <w:pPr>
              <w:pStyle w:val="TAC"/>
            </w:pPr>
            <w:r>
              <w:rPr>
                <w:rFonts w:cs="Arial"/>
                <w:color w:val="000000"/>
                <w:szCs w:val="18"/>
              </w:rPr>
              <w:t>8976</w:t>
            </w:r>
          </w:p>
        </w:tc>
      </w:tr>
      <w:tr w:rsidR="00F32931" w:rsidRPr="00835F44" w14:paraId="072857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FE7A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B729C4" w14:textId="77777777" w:rsidR="00F32931" w:rsidRPr="00835F44" w:rsidRDefault="00F32931"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1CCA2949"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9E8A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2B4E1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60683C" w14:textId="77777777" w:rsidR="00F32931" w:rsidRPr="00835F44" w:rsidRDefault="00F32931" w:rsidP="00E07D38">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48B740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EF0D2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1D87E7D"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9795BC6" w14:textId="77777777" w:rsidR="00F32931" w:rsidRPr="00835F44" w:rsidRDefault="00F32931"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FC29705" w14:textId="77777777" w:rsidR="00F32931" w:rsidRPr="00835F44" w:rsidRDefault="00F32931" w:rsidP="00E07D38">
            <w:pPr>
              <w:pStyle w:val="TAC"/>
            </w:pPr>
            <w:r>
              <w:rPr>
                <w:rFonts w:cs="Arial"/>
                <w:color w:val="000000"/>
                <w:szCs w:val="18"/>
              </w:rPr>
              <w:t>10296</w:t>
            </w:r>
          </w:p>
        </w:tc>
      </w:tr>
      <w:tr w:rsidR="00F32931" w:rsidRPr="00835F44" w14:paraId="65457A6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C3545"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6847188" w14:textId="77777777" w:rsidR="00F32931" w:rsidRPr="003E5DC8" w:rsidRDefault="00F32931"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204439A"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A23294"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17B241F"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257042" w14:textId="77777777" w:rsidR="00F32931" w:rsidRPr="003E5DC8" w:rsidRDefault="00F32931" w:rsidP="00E07D38">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507A42"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16EE721"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A5BCD3"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F49C159" w14:textId="77777777" w:rsidR="00F32931" w:rsidRPr="003E5DC8" w:rsidRDefault="00F32931" w:rsidP="00E07D38">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8B2CE1" w14:textId="77777777" w:rsidR="00F32931" w:rsidRPr="003E5DC8" w:rsidRDefault="00F32931" w:rsidP="00E07D38">
            <w:pPr>
              <w:pStyle w:val="TAC"/>
            </w:pPr>
            <w:r>
              <w:rPr>
                <w:rFonts w:cs="Arial"/>
                <w:color w:val="000000"/>
                <w:szCs w:val="18"/>
              </w:rPr>
              <w:t>10428</w:t>
            </w:r>
          </w:p>
        </w:tc>
      </w:tr>
      <w:tr w:rsidR="00F32931" w:rsidRPr="00835F44" w14:paraId="0C220B2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5598C"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F91611" w14:textId="77777777" w:rsidR="00F32931" w:rsidRPr="003E5DC8" w:rsidRDefault="00F32931"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D06B94"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BC1211"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0DCF0D"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CCD406" w14:textId="77777777" w:rsidR="00F32931" w:rsidRPr="003E5DC8" w:rsidRDefault="00F32931" w:rsidP="00E07D38">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EEF41F"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18328A"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57938D"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AC463A3" w14:textId="77777777" w:rsidR="00F32931" w:rsidRPr="003E5DC8" w:rsidRDefault="00F32931" w:rsidP="00E07D38">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2F2EC4" w14:textId="77777777" w:rsidR="00F32931" w:rsidRPr="003E5DC8" w:rsidRDefault="00F32931" w:rsidP="00E07D38">
            <w:pPr>
              <w:pStyle w:val="TAC"/>
            </w:pPr>
            <w:r>
              <w:rPr>
                <w:rFonts w:cs="Arial"/>
                <w:color w:val="000000"/>
                <w:szCs w:val="18"/>
              </w:rPr>
              <w:t>10560</w:t>
            </w:r>
          </w:p>
        </w:tc>
      </w:tr>
      <w:tr w:rsidR="00F32931" w:rsidRPr="00835F44" w14:paraId="7781875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23A5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543841"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FECEA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49FF7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DA1DD8"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7C85A" w14:textId="77777777" w:rsidR="00F32931" w:rsidRDefault="00F32931" w:rsidP="00E07D38">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8DF93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9E88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EC2D33"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EFDE1" w14:textId="77777777" w:rsidR="00F32931" w:rsidRDefault="00F32931" w:rsidP="00E07D38">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E806C"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55305A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2528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95B063" w14:textId="77777777" w:rsidR="00F32931" w:rsidRDefault="00F32931"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C6C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EEEC9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F81D0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7E4EC9" w14:textId="77777777" w:rsidR="00F32931" w:rsidRDefault="00F32931" w:rsidP="00E07D38">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A16C8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CD6C6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C3B04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4FB632" w14:textId="77777777" w:rsidR="00F32931" w:rsidRDefault="00F32931" w:rsidP="00E07D38">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0D5A6D" w14:textId="77777777" w:rsidR="00F32931" w:rsidRDefault="00F32931" w:rsidP="00E07D38">
            <w:pPr>
              <w:pStyle w:val="TAC"/>
              <w:rPr>
                <w:rFonts w:cs="Arial"/>
                <w:color w:val="000000"/>
                <w:szCs w:val="18"/>
              </w:rPr>
            </w:pPr>
            <w:r>
              <w:rPr>
                <w:rFonts w:cs="Arial"/>
                <w:color w:val="000000"/>
                <w:szCs w:val="18"/>
              </w:rPr>
              <w:t>12276</w:t>
            </w:r>
          </w:p>
        </w:tc>
      </w:tr>
      <w:tr w:rsidR="00F32931" w:rsidRPr="00835F44" w14:paraId="7B9736E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BB90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C6C6BF" w14:textId="77777777" w:rsidR="00F32931" w:rsidRDefault="00F32931"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5C3488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C162C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F6D43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391C9A" w14:textId="77777777" w:rsidR="00F32931" w:rsidRDefault="00F32931" w:rsidP="00E07D38">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0AFDE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BBB5C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3A515D"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503918" w14:textId="77777777" w:rsidR="00F32931" w:rsidRDefault="00F32931" w:rsidP="00E07D38">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B4588" w14:textId="77777777" w:rsidR="00F32931" w:rsidRDefault="00F32931" w:rsidP="00E07D38">
            <w:pPr>
              <w:pStyle w:val="TAC"/>
              <w:rPr>
                <w:rFonts w:cs="Arial"/>
                <w:color w:val="000000"/>
                <w:szCs w:val="18"/>
              </w:rPr>
            </w:pPr>
            <w:r>
              <w:rPr>
                <w:rFonts w:cs="Arial"/>
                <w:color w:val="000000"/>
                <w:szCs w:val="18"/>
              </w:rPr>
              <w:t>12540</w:t>
            </w:r>
          </w:p>
        </w:tc>
      </w:tr>
      <w:tr w:rsidR="00F32931" w:rsidRPr="00835F44" w14:paraId="227C23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1A36A"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870A92" w14:textId="77777777" w:rsidR="00F32931" w:rsidRDefault="00F32931"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AD86F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206CC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FAECF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14FD7"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640DDF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1905E7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84E0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9B31F2" w14:textId="77777777" w:rsidR="00F32931" w:rsidRDefault="00F32931" w:rsidP="00E07D38">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D7C3B7" w14:textId="77777777" w:rsidR="00F32931" w:rsidRDefault="00F32931" w:rsidP="00E07D38">
            <w:pPr>
              <w:pStyle w:val="TAC"/>
              <w:rPr>
                <w:rFonts w:cs="Arial"/>
                <w:color w:val="000000"/>
                <w:szCs w:val="18"/>
              </w:rPr>
            </w:pPr>
            <w:r>
              <w:rPr>
                <w:rFonts w:cs="Arial"/>
                <w:color w:val="000000"/>
                <w:szCs w:val="18"/>
              </w:rPr>
              <w:t>13992</w:t>
            </w:r>
          </w:p>
        </w:tc>
      </w:tr>
      <w:tr w:rsidR="00F32931" w:rsidRPr="00835F44" w14:paraId="4ACA63F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DDA6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8F5FBB" w14:textId="77777777" w:rsidR="00F32931" w:rsidRDefault="00F32931"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584E0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B5DB6D"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AFB4B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B3F12B"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37FD0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F2B980"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C35A0A"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061F2C0" w14:textId="77777777" w:rsidR="00F32931" w:rsidRDefault="00F32931" w:rsidP="00E07D38">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AA5D4E" w14:textId="77777777" w:rsidR="00F32931" w:rsidRDefault="00F32931" w:rsidP="00E07D38">
            <w:pPr>
              <w:pStyle w:val="TAC"/>
              <w:rPr>
                <w:rFonts w:cs="Arial"/>
                <w:color w:val="000000"/>
                <w:szCs w:val="18"/>
              </w:rPr>
            </w:pPr>
            <w:r>
              <w:rPr>
                <w:rFonts w:cs="Arial"/>
                <w:color w:val="000000"/>
                <w:szCs w:val="18"/>
              </w:rPr>
              <w:t>14124</w:t>
            </w:r>
          </w:p>
        </w:tc>
      </w:tr>
      <w:tr w:rsidR="00F32931" w:rsidRPr="00835F44" w14:paraId="200804D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9A87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6FA2E2"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C89BE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111EB0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72138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50846"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4FB4F9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829AF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433715"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A5160B" w14:textId="77777777" w:rsidR="00F32931" w:rsidRDefault="00F32931" w:rsidP="00E07D38">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B6FAD"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42C59B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F2A8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00AA75" w14:textId="77777777" w:rsidR="00F32931" w:rsidRDefault="00F32931"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9823BF"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A016A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C92BED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B02FB2"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22A79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84233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48139B"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A24E950" w14:textId="77777777" w:rsidR="00F32931" w:rsidRDefault="00F32931" w:rsidP="00E07D38">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179141" w14:textId="77777777" w:rsidR="00F32931" w:rsidRDefault="00F32931" w:rsidP="00E07D38">
            <w:pPr>
              <w:pStyle w:val="TAC"/>
              <w:rPr>
                <w:rFonts w:cs="Arial"/>
                <w:color w:val="000000"/>
                <w:szCs w:val="18"/>
              </w:rPr>
            </w:pPr>
            <w:r>
              <w:rPr>
                <w:rFonts w:cs="Arial"/>
                <w:color w:val="000000"/>
                <w:szCs w:val="18"/>
              </w:rPr>
              <w:t>14388</w:t>
            </w:r>
          </w:p>
        </w:tc>
      </w:tr>
      <w:tr w:rsidR="00F32931" w:rsidRPr="00835F44" w14:paraId="6B1731C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B4328"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CC48C6" w14:textId="77777777" w:rsidR="00F32931" w:rsidRDefault="00F32931"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10955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3E1A6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87953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73666B" w14:textId="77777777" w:rsidR="00F32931" w:rsidRDefault="00F32931" w:rsidP="00E07D38">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2D0D1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CB6E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E26E1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CA5AFC9" w14:textId="77777777" w:rsidR="00F32931" w:rsidRDefault="00F32931" w:rsidP="00E07D38">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B55868B" w14:textId="77777777" w:rsidR="00F32931" w:rsidRDefault="00F32931" w:rsidP="00E07D38">
            <w:pPr>
              <w:pStyle w:val="TAC"/>
              <w:rPr>
                <w:rFonts w:cs="Arial"/>
                <w:color w:val="000000"/>
                <w:szCs w:val="18"/>
              </w:rPr>
            </w:pPr>
            <w:r>
              <w:rPr>
                <w:rFonts w:cs="Arial"/>
                <w:color w:val="000000"/>
                <w:szCs w:val="18"/>
              </w:rPr>
              <w:t>15972</w:t>
            </w:r>
          </w:p>
        </w:tc>
      </w:tr>
      <w:tr w:rsidR="00F32931" w:rsidRPr="00835F44" w14:paraId="2E6DC01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D6A5E"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4698A7" w14:textId="77777777" w:rsidR="00F32931" w:rsidRDefault="00F32931"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5B05EC"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FF24F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3A303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585399" w14:textId="77777777" w:rsidR="00F32931" w:rsidRDefault="00F32931" w:rsidP="00E07D38">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8BCF1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94ECF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539560"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5964EF4" w14:textId="77777777" w:rsidR="00F32931" w:rsidRDefault="00F32931" w:rsidP="00E07D38">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5FC0A2" w14:textId="77777777" w:rsidR="00F32931" w:rsidRDefault="00F32931" w:rsidP="00E07D38">
            <w:pPr>
              <w:pStyle w:val="TAC"/>
              <w:rPr>
                <w:rFonts w:cs="Arial"/>
                <w:color w:val="000000"/>
                <w:szCs w:val="18"/>
              </w:rPr>
            </w:pPr>
            <w:r>
              <w:rPr>
                <w:rFonts w:cs="Arial"/>
                <w:color w:val="000000"/>
                <w:szCs w:val="18"/>
              </w:rPr>
              <w:t>16236</w:t>
            </w:r>
          </w:p>
        </w:tc>
      </w:tr>
      <w:tr w:rsidR="00F32931" w:rsidRPr="00835F44" w14:paraId="21F3027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F503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65CD6A" w14:textId="77777777" w:rsidR="00F32931" w:rsidRDefault="00F32931"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86172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32FD1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2572E4"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B56C7F"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100B8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97B14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9E70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A20F9B" w14:textId="77777777" w:rsidR="00F32931" w:rsidRDefault="00F32931" w:rsidP="00E07D38">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F3D6906" w14:textId="77777777" w:rsidR="00F32931" w:rsidRDefault="00F32931" w:rsidP="00E07D38">
            <w:pPr>
              <w:pStyle w:val="TAC"/>
              <w:rPr>
                <w:rFonts w:cs="Arial"/>
                <w:color w:val="000000"/>
                <w:szCs w:val="18"/>
              </w:rPr>
            </w:pPr>
            <w:r>
              <w:rPr>
                <w:rFonts w:cs="Arial"/>
                <w:color w:val="000000"/>
                <w:szCs w:val="18"/>
              </w:rPr>
              <w:t>17556</w:t>
            </w:r>
          </w:p>
        </w:tc>
      </w:tr>
      <w:tr w:rsidR="00F32931" w:rsidRPr="00835F44" w14:paraId="5894C0C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26FA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2729DD5" w14:textId="77777777" w:rsidR="00F32931" w:rsidRDefault="00F32931"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1DBC63"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9D101C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3ED52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846EDE"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69E26D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451166"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B943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550BB9" w14:textId="77777777" w:rsidR="00F32931" w:rsidRDefault="00F32931" w:rsidP="00E07D38">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AF7128" w14:textId="77777777" w:rsidR="00F32931" w:rsidRDefault="00F32931" w:rsidP="00E07D38">
            <w:pPr>
              <w:pStyle w:val="TAC"/>
              <w:rPr>
                <w:rFonts w:cs="Arial"/>
                <w:color w:val="000000"/>
                <w:szCs w:val="18"/>
              </w:rPr>
            </w:pPr>
            <w:r>
              <w:rPr>
                <w:rFonts w:cs="Arial"/>
                <w:color w:val="000000"/>
                <w:szCs w:val="18"/>
              </w:rPr>
              <w:t>17820</w:t>
            </w:r>
          </w:p>
        </w:tc>
      </w:tr>
      <w:tr w:rsidR="00F32931" w:rsidRPr="00835F44" w14:paraId="2C7C5E9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57E4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BAECD3" w14:textId="77777777" w:rsidR="00F32931" w:rsidRDefault="00F32931"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C1C0B8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F23E2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8879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87534D" w14:textId="77777777" w:rsidR="00F32931" w:rsidRDefault="00F32931" w:rsidP="00E07D38">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936C7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B4F39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F29479"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368F8A" w14:textId="77777777" w:rsidR="00F32931" w:rsidRDefault="00F32931" w:rsidP="00E07D38">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2D9A11" w14:textId="77777777" w:rsidR="00F32931" w:rsidRDefault="00F32931" w:rsidP="00E07D38">
            <w:pPr>
              <w:pStyle w:val="TAC"/>
              <w:rPr>
                <w:rFonts w:cs="Arial"/>
                <w:color w:val="000000"/>
                <w:szCs w:val="18"/>
              </w:rPr>
            </w:pPr>
            <w:r>
              <w:rPr>
                <w:rFonts w:cs="Arial"/>
                <w:color w:val="000000"/>
                <w:szCs w:val="18"/>
              </w:rPr>
              <w:t>18084</w:t>
            </w:r>
          </w:p>
        </w:tc>
      </w:tr>
      <w:tr w:rsidR="00F32931" w:rsidRPr="00835F44" w14:paraId="7778767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657D2"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A3E244" w14:textId="77777777" w:rsidR="00F32931" w:rsidRDefault="00F32931"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2C0F6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581EA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D9C37D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173123" w14:textId="77777777" w:rsidR="00F32931" w:rsidRDefault="00F32931" w:rsidP="00E07D38">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DC4D31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E42A13"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2EDE4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11957E" w14:textId="77777777" w:rsidR="00F32931" w:rsidRDefault="00F32931" w:rsidP="00E07D38">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A0E4DB" w14:textId="77777777" w:rsidR="00F32931" w:rsidRDefault="00F32931" w:rsidP="00E07D38">
            <w:pPr>
              <w:pStyle w:val="TAC"/>
              <w:rPr>
                <w:rFonts w:cs="Arial"/>
                <w:color w:val="000000"/>
                <w:szCs w:val="18"/>
              </w:rPr>
            </w:pPr>
            <w:r>
              <w:rPr>
                <w:rFonts w:cs="Arial"/>
                <w:color w:val="000000"/>
                <w:szCs w:val="18"/>
              </w:rPr>
              <w:t>21120</w:t>
            </w:r>
          </w:p>
        </w:tc>
      </w:tr>
      <w:tr w:rsidR="00F32931" w:rsidRPr="00835F44" w14:paraId="503E238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662D1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DDA90B" w14:textId="77777777" w:rsidR="00F32931" w:rsidRDefault="00F32931"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AB005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38A7F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9004C5"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13DE33" w14:textId="77777777" w:rsidR="00F32931" w:rsidRDefault="00F32931" w:rsidP="00E07D38">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3FFBD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CE1CA"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5EB9D4"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0BE3BE" w14:textId="77777777" w:rsidR="00F32931" w:rsidRDefault="00F32931"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2CAEE3" w14:textId="77777777" w:rsidR="00F32931" w:rsidRDefault="00F32931" w:rsidP="00E07D38">
            <w:pPr>
              <w:pStyle w:val="TAC"/>
              <w:rPr>
                <w:rFonts w:cs="Arial"/>
                <w:color w:val="000000"/>
                <w:szCs w:val="18"/>
              </w:rPr>
            </w:pPr>
            <w:r>
              <w:rPr>
                <w:rFonts w:cs="Arial"/>
                <w:color w:val="000000"/>
                <w:szCs w:val="18"/>
              </w:rPr>
              <w:t>21384</w:t>
            </w:r>
          </w:p>
        </w:tc>
      </w:tr>
      <w:tr w:rsidR="00F32931" w:rsidRPr="00835F44" w14:paraId="7338447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54BC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980BEC" w14:textId="77777777" w:rsidR="00F32931" w:rsidRDefault="00F32931"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0E2A4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790C4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D9173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5CC338" w14:textId="77777777" w:rsidR="00F32931" w:rsidRDefault="00F32931" w:rsidP="00E07D38">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BA0932"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FF9271"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1B346"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9673D14" w14:textId="77777777" w:rsidR="00F32931" w:rsidRDefault="00F32931" w:rsidP="00E07D38">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89EE808" w14:textId="77777777" w:rsidR="00F32931" w:rsidRDefault="00F32931" w:rsidP="00E07D38">
            <w:pPr>
              <w:pStyle w:val="TAC"/>
              <w:rPr>
                <w:rFonts w:cs="Arial"/>
                <w:color w:val="000000"/>
                <w:szCs w:val="18"/>
              </w:rPr>
            </w:pPr>
            <w:r>
              <w:rPr>
                <w:rFonts w:cs="Arial"/>
                <w:color w:val="000000"/>
                <w:szCs w:val="18"/>
              </w:rPr>
              <w:t>24948</w:t>
            </w:r>
          </w:p>
        </w:tc>
      </w:tr>
      <w:tr w:rsidR="00F32931" w:rsidRPr="00835F44" w14:paraId="67ABD17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8311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F7157A3" w14:textId="77777777" w:rsidR="00F32931" w:rsidRDefault="00F32931"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3BFF3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BA327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42E475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E7374C1"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52C0A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B62E9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2577B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6DCDA4" w14:textId="77777777" w:rsidR="00F32931" w:rsidRDefault="00F32931"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76EE96" w14:textId="77777777" w:rsidR="00F32931" w:rsidRDefault="00F32931" w:rsidP="00E07D38">
            <w:pPr>
              <w:pStyle w:val="TAC"/>
              <w:rPr>
                <w:rFonts w:cs="Arial"/>
                <w:color w:val="000000"/>
                <w:szCs w:val="18"/>
              </w:rPr>
            </w:pPr>
            <w:r>
              <w:rPr>
                <w:rFonts w:cs="Arial"/>
                <w:color w:val="000000"/>
                <w:szCs w:val="18"/>
              </w:rPr>
              <w:t>28512</w:t>
            </w:r>
          </w:p>
        </w:tc>
      </w:tr>
      <w:tr w:rsidR="00F32931" w:rsidRPr="00835F44" w14:paraId="632CB44F"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F0444"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A3763A" w14:textId="77777777" w:rsidR="00F32931" w:rsidRDefault="00F32931"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FB5A8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CC9D26"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B585C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DB2938"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C92D1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D302A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1A7957"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AE09BF" w14:textId="77777777" w:rsidR="00F32931" w:rsidRDefault="00F32931" w:rsidP="00E07D38">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B8CA12" w14:textId="77777777" w:rsidR="00F32931" w:rsidRDefault="00F32931" w:rsidP="00E07D38">
            <w:pPr>
              <w:pStyle w:val="TAC"/>
              <w:rPr>
                <w:rFonts w:cs="Arial"/>
                <w:color w:val="000000"/>
                <w:szCs w:val="18"/>
              </w:rPr>
            </w:pPr>
            <w:r>
              <w:rPr>
                <w:rFonts w:cs="Arial"/>
                <w:color w:val="000000"/>
                <w:szCs w:val="18"/>
              </w:rPr>
              <w:t>28644</w:t>
            </w:r>
          </w:p>
        </w:tc>
      </w:tr>
      <w:tr w:rsidR="00F32931" w:rsidRPr="00835F44" w14:paraId="4FA1F3D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E152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4DC2C5" w14:textId="77777777" w:rsidR="00F32931" w:rsidRDefault="00F32931"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35DE5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9FF3EB"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5D5451"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786803" w14:textId="77777777" w:rsidR="00F32931" w:rsidRDefault="00F32931" w:rsidP="00E07D38">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3B2AF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EBDA1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B4D9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7CAFDC" w14:textId="77777777" w:rsidR="00F32931" w:rsidRDefault="00F32931" w:rsidP="00E07D38">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737D7D" w14:textId="77777777" w:rsidR="00F32931" w:rsidRDefault="00F32931" w:rsidP="00E07D38">
            <w:pPr>
              <w:pStyle w:val="TAC"/>
              <w:rPr>
                <w:rFonts w:cs="Arial"/>
                <w:color w:val="000000"/>
                <w:szCs w:val="18"/>
              </w:rPr>
            </w:pPr>
            <w:r>
              <w:rPr>
                <w:rFonts w:cs="Arial"/>
                <w:color w:val="000000"/>
                <w:szCs w:val="18"/>
              </w:rPr>
              <w:t>32340</w:t>
            </w:r>
          </w:p>
        </w:tc>
      </w:tr>
      <w:tr w:rsidR="00F32931" w:rsidRPr="00835F44" w14:paraId="6B55EB0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420E7"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3EEE53" w14:textId="77777777" w:rsidR="00F32931" w:rsidRDefault="00F32931"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49A6A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8BB0A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05024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348706" w14:textId="77777777" w:rsidR="00F32931" w:rsidRDefault="00F32931" w:rsidP="00E07D38">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2CE45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40E4C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9573D9"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789FF3C" w14:textId="77777777" w:rsidR="00F32931" w:rsidRDefault="00F32931"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116B80" w14:textId="77777777" w:rsidR="00F32931" w:rsidRDefault="00F32931" w:rsidP="00E07D38">
            <w:pPr>
              <w:pStyle w:val="TAC"/>
              <w:rPr>
                <w:rFonts w:cs="Arial"/>
                <w:color w:val="000000"/>
                <w:szCs w:val="18"/>
              </w:rPr>
            </w:pPr>
            <w:r>
              <w:rPr>
                <w:rFonts w:cs="Arial"/>
                <w:color w:val="000000"/>
                <w:szCs w:val="18"/>
              </w:rPr>
              <w:t>35640</w:t>
            </w:r>
          </w:p>
        </w:tc>
      </w:tr>
      <w:tr w:rsidR="00F32931" w:rsidRPr="00835F44" w14:paraId="6FEE758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259FF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75AFE6" w14:textId="77777777" w:rsidR="00F32931" w:rsidRDefault="00F32931"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E9F21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F9D0D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CDE2F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89A254" w14:textId="77777777" w:rsidR="00F32931" w:rsidRDefault="00F32931" w:rsidP="00E07D38">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2566F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EC655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F81F8F"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DF74D5" w14:textId="77777777" w:rsidR="00F32931" w:rsidRDefault="00F32931" w:rsidP="00E07D38">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91FEF3" w14:textId="77777777" w:rsidR="00F32931" w:rsidRDefault="00F32931" w:rsidP="00E07D38">
            <w:pPr>
              <w:pStyle w:val="TAC"/>
              <w:rPr>
                <w:rFonts w:cs="Arial"/>
                <w:color w:val="000000"/>
                <w:szCs w:val="18"/>
              </w:rPr>
            </w:pPr>
            <w:r>
              <w:rPr>
                <w:rFonts w:cs="Arial"/>
                <w:color w:val="000000"/>
                <w:szCs w:val="18"/>
              </w:rPr>
              <w:t>36036</w:t>
            </w:r>
          </w:p>
        </w:tc>
      </w:tr>
      <w:tr w:rsidR="00F32931" w:rsidRPr="00835F44" w14:paraId="66765736"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A1EF623"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D56493" w14:textId="77777777" w:rsidR="00F32931" w:rsidRPr="00835F44" w:rsidRDefault="00F32931" w:rsidP="00E07D38">
            <w:pPr>
              <w:pStyle w:val="TAN"/>
            </w:pPr>
            <w:r w:rsidRPr="00835F44">
              <w:t>NOTE 2:</w:t>
            </w:r>
            <w:r w:rsidRPr="00835F44">
              <w:tab/>
              <w:t xml:space="preserve">MCS Index is based on MCS table </w:t>
            </w:r>
            <w:r>
              <w:t>5.1.3.1-</w:t>
            </w:r>
            <w:r w:rsidRPr="00835F44">
              <w:t>1 defined in TS 38.214 [10].</w:t>
            </w:r>
          </w:p>
          <w:p w14:paraId="1580164D" w14:textId="77777777" w:rsidR="00F32931" w:rsidRDefault="00F32931" w:rsidP="00E07D38">
            <w:pPr>
              <w:pStyle w:val="TAN"/>
            </w:pPr>
            <w:r w:rsidRPr="00835F44">
              <w:lastRenderedPageBreak/>
              <w:t>NOTE 3:</w:t>
            </w:r>
            <w:r w:rsidRPr="00835F44">
              <w:tab/>
              <w:t>If more than one Code Block is present, an additional CRC sequence of L = 24 Bits is attached to each Code Block (otherwise L = 0 Bit)</w:t>
            </w:r>
          </w:p>
          <w:p w14:paraId="6DE4329B"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B9A3947" w14:textId="2B58602D" w:rsidR="00666E7B" w:rsidRPr="00835F44" w:rsidRDefault="00666E7B" w:rsidP="00666E7B"/>
    <w:p w14:paraId="36940C6B" w14:textId="786E6F44" w:rsidR="00666E7B" w:rsidRPr="00835F44" w:rsidRDefault="00666E7B" w:rsidP="00666E7B">
      <w:pPr>
        <w:pStyle w:val="TH"/>
      </w:pPr>
      <w:r w:rsidRPr="00835F44">
        <w:t xml:space="preserve">Table A.2.2.6-2: </w:t>
      </w:r>
      <w:r>
        <w:t>Void</w:t>
      </w:r>
    </w:p>
    <w:p w14:paraId="2589FA5D" w14:textId="5898266E" w:rsidR="00666E7B" w:rsidRPr="00835F44" w:rsidRDefault="00666E7B" w:rsidP="00666E7B">
      <w:pPr>
        <w:pStyle w:val="TH"/>
      </w:pPr>
      <w:r w:rsidRPr="00835F44">
        <w:t xml:space="preserve">Table A.2.2.6-3: </w:t>
      </w:r>
      <w:r>
        <w:t>Void</w:t>
      </w:r>
    </w:p>
    <w:p w14:paraId="55A2E62C" w14:textId="77777777" w:rsidR="00666E7B" w:rsidRPr="00835F44" w:rsidRDefault="00666E7B" w:rsidP="00666E7B"/>
    <w:p w14:paraId="65651421" w14:textId="77777777" w:rsidR="00666E7B" w:rsidRPr="00835F44" w:rsidRDefault="00666E7B" w:rsidP="009620C8">
      <w:pPr>
        <w:pStyle w:val="Heading3"/>
        <w:pageBreakBefore/>
        <w:rPr>
          <w:snapToGrid w:val="0"/>
        </w:rPr>
      </w:pPr>
      <w:bookmarkStart w:id="134" w:name="_Toc21343176"/>
      <w:bookmarkStart w:id="135" w:name="_Toc29770142"/>
      <w:bookmarkStart w:id="136" w:name="_Toc29799641"/>
      <w:bookmarkStart w:id="137" w:name="_Toc37254865"/>
      <w:bookmarkStart w:id="138" w:name="_Toc37255508"/>
      <w:bookmarkStart w:id="139" w:name="_Toc45887533"/>
      <w:bookmarkStart w:id="140" w:name="_Toc53172270"/>
      <w:bookmarkStart w:id="141" w:name="_Toc61357035"/>
      <w:bookmarkStart w:id="142" w:name="_Toc67913904"/>
      <w:bookmarkStart w:id="143" w:name="_Toc75469721"/>
      <w:bookmarkStart w:id="144" w:name="_Toc76508211"/>
      <w:bookmarkStart w:id="145" w:name="_Toc83193112"/>
      <w:r w:rsidRPr="00835F44">
        <w:rPr>
          <w:snapToGrid w:val="0"/>
        </w:rPr>
        <w:lastRenderedPageBreak/>
        <w:t>A.2.2.7</w:t>
      </w:r>
      <w:r w:rsidRPr="00835F44">
        <w:rPr>
          <w:snapToGrid w:val="0"/>
        </w:rPr>
        <w:tab/>
        <w:t>CP-OFDM 16QAM</w:t>
      </w:r>
      <w:bookmarkEnd w:id="134"/>
      <w:bookmarkEnd w:id="135"/>
      <w:bookmarkEnd w:id="136"/>
      <w:bookmarkEnd w:id="137"/>
      <w:bookmarkEnd w:id="138"/>
      <w:bookmarkEnd w:id="139"/>
      <w:bookmarkEnd w:id="140"/>
      <w:bookmarkEnd w:id="141"/>
      <w:bookmarkEnd w:id="142"/>
      <w:bookmarkEnd w:id="143"/>
      <w:bookmarkEnd w:id="144"/>
      <w:bookmarkEnd w:id="145"/>
    </w:p>
    <w:p w14:paraId="71C21046" w14:textId="6EEDB2A4" w:rsidR="00666E7B" w:rsidRPr="00835F44" w:rsidRDefault="00666E7B" w:rsidP="00666E7B">
      <w:pPr>
        <w:pStyle w:val="TH"/>
      </w:pPr>
      <w:r w:rsidRPr="00835F4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75304" w:rsidRPr="00835F44" w14:paraId="075C7D3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988B78" w14:textId="77777777" w:rsidR="00475304" w:rsidRPr="00835F44" w:rsidRDefault="00475304"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A2B6A89" w14:textId="77777777" w:rsidR="00475304" w:rsidRPr="001F4A8E" w:rsidRDefault="00475304"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EA308D8" w14:textId="77777777" w:rsidR="00475304" w:rsidRPr="00835F44" w:rsidRDefault="00475304"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74911" w14:textId="77777777" w:rsidR="00475304" w:rsidRPr="00835F44" w:rsidRDefault="00475304"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DB0217" w14:textId="77777777" w:rsidR="00475304" w:rsidRPr="00835F44" w:rsidRDefault="00475304"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1EC225F" w14:textId="77777777" w:rsidR="00475304" w:rsidRPr="00835F44" w:rsidRDefault="00475304"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AEF4D36" w14:textId="77777777" w:rsidR="00475304" w:rsidRPr="00835F44" w:rsidRDefault="00475304"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971DB06" w14:textId="77777777" w:rsidR="00475304" w:rsidRPr="00835F44" w:rsidRDefault="00475304"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FEC36D1" w14:textId="77777777" w:rsidR="00475304" w:rsidRPr="00835F44" w:rsidRDefault="00475304"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FFCE44" w14:textId="77777777" w:rsidR="00475304" w:rsidRPr="00835F44" w:rsidRDefault="00475304"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798AE1F" w14:textId="77777777" w:rsidR="00475304" w:rsidRPr="00835F44" w:rsidRDefault="00475304" w:rsidP="00E07D38">
            <w:pPr>
              <w:pStyle w:val="TAH"/>
            </w:pPr>
            <w:r w:rsidRPr="00835F44">
              <w:t>Total modulated symbols per slot</w:t>
            </w:r>
          </w:p>
        </w:tc>
      </w:tr>
      <w:tr w:rsidR="00475304" w:rsidRPr="00835F44" w14:paraId="2ADAD4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3C1899" w14:textId="77777777" w:rsidR="00475304" w:rsidRPr="00835F44" w:rsidRDefault="00475304"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885DDA" w14:textId="77777777" w:rsidR="00475304" w:rsidRPr="00835F44" w:rsidRDefault="00475304"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8855DD9" w14:textId="77777777" w:rsidR="00475304" w:rsidRPr="00835F44" w:rsidRDefault="00475304"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F6E1CA8" w14:textId="77777777" w:rsidR="00475304" w:rsidRPr="00835F44" w:rsidRDefault="00475304"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E4E362A" w14:textId="77777777" w:rsidR="00475304" w:rsidRPr="00835F44" w:rsidRDefault="00475304"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980E0FF" w14:textId="77777777" w:rsidR="00475304" w:rsidRPr="00835F44" w:rsidRDefault="00475304"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44544F" w14:textId="77777777" w:rsidR="00475304" w:rsidRPr="00835F44" w:rsidRDefault="00475304"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862FA9E" w14:textId="77777777" w:rsidR="00475304" w:rsidRPr="00835F44" w:rsidRDefault="00475304"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83567C6" w14:textId="77777777" w:rsidR="00475304" w:rsidRPr="00835F44" w:rsidRDefault="00475304"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3DB0021" w14:textId="77777777" w:rsidR="00475304" w:rsidRPr="00835F44" w:rsidRDefault="00475304"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A0CCB9" w14:textId="77777777" w:rsidR="00475304" w:rsidRPr="00835F44" w:rsidRDefault="00475304" w:rsidP="00E07D38">
            <w:pPr>
              <w:pStyle w:val="TAH"/>
            </w:pPr>
            <w:r w:rsidRPr="00835F44">
              <w:t> </w:t>
            </w:r>
          </w:p>
        </w:tc>
      </w:tr>
      <w:tr w:rsidR="00475304" w:rsidRPr="00835F44" w14:paraId="14A8981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09110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DE992C" w14:textId="77777777" w:rsidR="00475304" w:rsidRPr="00835F44" w:rsidRDefault="00475304"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CA71B34"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CB7B38"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4311A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09D6E9" w14:textId="77777777" w:rsidR="00475304" w:rsidRPr="00835F44" w:rsidRDefault="00475304"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286AA45"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3EFC33"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5DEF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8CCB758" w14:textId="77777777" w:rsidR="00475304" w:rsidRPr="00835F44" w:rsidRDefault="00475304"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0A27D2B" w14:textId="77777777" w:rsidR="00475304" w:rsidRPr="00835F44" w:rsidRDefault="00475304" w:rsidP="00E07D38">
            <w:pPr>
              <w:pStyle w:val="TAC"/>
            </w:pPr>
            <w:r>
              <w:rPr>
                <w:rFonts w:cs="Arial"/>
                <w:color w:val="000000"/>
                <w:szCs w:val="18"/>
              </w:rPr>
              <w:t>132</w:t>
            </w:r>
          </w:p>
        </w:tc>
      </w:tr>
      <w:tr w:rsidR="00475304" w:rsidRPr="00835F44" w14:paraId="38EB2E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DE758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5096F6" w14:textId="77777777" w:rsidR="00475304" w:rsidRDefault="00475304"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DBC350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4C442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0E0A0B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54820D3B" w14:textId="77777777" w:rsidR="00475304" w:rsidRDefault="00475304" w:rsidP="00E07D38">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1C42633B"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9E59D42"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8CECA1D"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02C8BE8" w14:textId="77777777" w:rsidR="00475304" w:rsidRDefault="00475304"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8002728" w14:textId="77777777" w:rsidR="00475304" w:rsidRDefault="00475304" w:rsidP="00E07D38">
            <w:pPr>
              <w:pStyle w:val="TAC"/>
              <w:rPr>
                <w:rFonts w:cs="Arial"/>
                <w:color w:val="000000"/>
                <w:szCs w:val="18"/>
              </w:rPr>
            </w:pPr>
            <w:r>
              <w:rPr>
                <w:rFonts w:cs="Arial"/>
                <w:color w:val="000000"/>
                <w:szCs w:val="18"/>
              </w:rPr>
              <w:t>660</w:t>
            </w:r>
          </w:p>
        </w:tc>
      </w:tr>
      <w:tr w:rsidR="00475304" w:rsidRPr="00835F44" w14:paraId="04733EF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6A9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B64A23" w14:textId="77777777" w:rsidR="00475304" w:rsidRPr="00835F44" w:rsidRDefault="00475304"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947038C"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5FDBB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7DBF40"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1EA8B4" w14:textId="77777777" w:rsidR="00475304" w:rsidRPr="00835F44" w:rsidRDefault="00475304" w:rsidP="00E07D38">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63AF2E8"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858F3C"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D4F2A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6D9BE7" w14:textId="77777777" w:rsidR="00475304" w:rsidRPr="00835F44" w:rsidRDefault="00475304"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0002BF58" w14:textId="77777777" w:rsidR="00475304" w:rsidRPr="00835F44" w:rsidRDefault="00475304" w:rsidP="00E07D38">
            <w:pPr>
              <w:pStyle w:val="TAC"/>
            </w:pPr>
            <w:r>
              <w:rPr>
                <w:rFonts w:cs="Arial"/>
                <w:color w:val="000000"/>
                <w:szCs w:val="18"/>
              </w:rPr>
              <w:t>792</w:t>
            </w:r>
          </w:p>
        </w:tc>
      </w:tr>
      <w:tr w:rsidR="00475304" w:rsidRPr="00835F44" w14:paraId="28A2BD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42E20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E5B727" w14:textId="77777777" w:rsidR="00475304" w:rsidRPr="00835F44" w:rsidRDefault="00475304"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1BB00BA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BC50F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27A4C1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8C64268" w14:textId="77777777" w:rsidR="00475304" w:rsidRPr="00835F44" w:rsidRDefault="00475304"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8EE7C2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1CCAA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96C874"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94B992" w14:textId="77777777" w:rsidR="00475304" w:rsidRPr="00835F44" w:rsidRDefault="00475304"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E9FEF0F" w14:textId="77777777" w:rsidR="00475304" w:rsidRPr="00835F44" w:rsidRDefault="00475304" w:rsidP="00E07D38">
            <w:pPr>
              <w:pStyle w:val="TAC"/>
            </w:pPr>
            <w:r>
              <w:rPr>
                <w:rFonts w:cs="Arial"/>
                <w:color w:val="000000"/>
                <w:szCs w:val="18"/>
              </w:rPr>
              <w:t>1188</w:t>
            </w:r>
          </w:p>
        </w:tc>
      </w:tr>
      <w:tr w:rsidR="00475304" w:rsidRPr="00835F44" w14:paraId="6F184C8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65974B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E040C4" w14:textId="77777777" w:rsidR="00475304" w:rsidRDefault="00475304"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26216B5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1F645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59038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7E8DBDC" w14:textId="77777777" w:rsidR="00475304" w:rsidRDefault="00475304" w:rsidP="00E07D38">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B4758E5"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B2A1817"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8EB0E76"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C96921D" w14:textId="77777777" w:rsidR="00475304" w:rsidRDefault="00475304"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37706D27" w14:textId="77777777" w:rsidR="00475304" w:rsidRDefault="00475304" w:rsidP="00E07D38">
            <w:pPr>
              <w:pStyle w:val="TAC"/>
              <w:rPr>
                <w:rFonts w:cs="Arial"/>
                <w:color w:val="000000"/>
                <w:szCs w:val="18"/>
              </w:rPr>
            </w:pPr>
            <w:r>
              <w:rPr>
                <w:rFonts w:cs="Arial"/>
                <w:color w:val="000000"/>
                <w:szCs w:val="18"/>
              </w:rPr>
              <w:t>1320</w:t>
            </w:r>
          </w:p>
        </w:tc>
      </w:tr>
      <w:tr w:rsidR="00475304" w:rsidRPr="00835F44" w14:paraId="34F17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BDAD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63169" w14:textId="77777777" w:rsidR="00475304" w:rsidRPr="00835F44" w:rsidRDefault="00475304"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8E246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B5007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9E0B864"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D0EAD44" w14:textId="77777777" w:rsidR="00475304" w:rsidRPr="00835F44" w:rsidRDefault="00475304"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3719FAD9"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AB91518"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96B37C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46884F" w14:textId="77777777" w:rsidR="00475304" w:rsidRPr="00835F44" w:rsidRDefault="00475304" w:rsidP="00E07D38">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59E80415" w14:textId="77777777" w:rsidR="00475304" w:rsidRPr="00835F44" w:rsidRDefault="00475304" w:rsidP="00E07D38">
            <w:pPr>
              <w:pStyle w:val="TAC"/>
            </w:pPr>
            <w:r>
              <w:rPr>
                <w:rFonts w:cs="Arial"/>
                <w:color w:val="000000"/>
                <w:szCs w:val="18"/>
              </w:rPr>
              <w:t>1452</w:t>
            </w:r>
          </w:p>
        </w:tc>
      </w:tr>
      <w:tr w:rsidR="00475304" w:rsidRPr="00835F44" w14:paraId="5C578A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CC71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3DFEF1" w14:textId="77777777" w:rsidR="00475304" w:rsidRPr="00835F44" w:rsidRDefault="00475304"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D6A31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EAB4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FEA38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D55EB8" w14:textId="77777777" w:rsidR="00475304" w:rsidRPr="00835F44" w:rsidRDefault="00475304"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09F947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10122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94D8A6"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D4855E3" w14:textId="77777777" w:rsidR="00475304" w:rsidRPr="00835F44" w:rsidRDefault="00475304"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1B13A96D" w14:textId="77777777" w:rsidR="00475304" w:rsidRPr="00835F44" w:rsidRDefault="00475304" w:rsidP="00E07D38">
            <w:pPr>
              <w:pStyle w:val="TAC"/>
            </w:pPr>
            <w:r>
              <w:rPr>
                <w:rFonts w:cs="Arial"/>
                <w:color w:val="000000"/>
                <w:szCs w:val="18"/>
              </w:rPr>
              <w:t>1584</w:t>
            </w:r>
          </w:p>
        </w:tc>
      </w:tr>
      <w:tr w:rsidR="00475304" w:rsidRPr="00835F44" w14:paraId="49A568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738F0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436CEA" w14:textId="77777777" w:rsidR="00475304" w:rsidRPr="00835F44" w:rsidRDefault="00475304"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7EB637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81078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40AE9E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BC7300" w14:textId="77777777" w:rsidR="00475304" w:rsidRPr="00835F44" w:rsidRDefault="00475304" w:rsidP="00E07D38">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5949B4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1167359"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53F4C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28CB" w14:textId="77777777" w:rsidR="00475304" w:rsidRPr="00835F44" w:rsidRDefault="00475304"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F43DDEB" w14:textId="77777777" w:rsidR="00475304" w:rsidRPr="00835F44" w:rsidRDefault="00475304" w:rsidP="00E07D38">
            <w:pPr>
              <w:pStyle w:val="TAC"/>
            </w:pPr>
            <w:r>
              <w:rPr>
                <w:rFonts w:cs="Arial"/>
                <w:color w:val="000000"/>
                <w:szCs w:val="18"/>
              </w:rPr>
              <w:t>1716</w:t>
            </w:r>
          </w:p>
        </w:tc>
      </w:tr>
      <w:tr w:rsidR="00475304" w:rsidRPr="00835F44" w14:paraId="6E6B7A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9B8E1CF"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BBBBBB" w14:textId="77777777" w:rsidR="00475304" w:rsidRDefault="00475304"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11DE6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246A8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7187D7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90FFD7" w14:textId="77777777" w:rsidR="00475304" w:rsidRDefault="00475304" w:rsidP="00E07D38">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72B39FE3"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009BDED"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0C80DAE"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5C1AB4B" w14:textId="77777777" w:rsidR="00475304" w:rsidRDefault="00475304" w:rsidP="00E07D38">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01D54959" w14:textId="77777777" w:rsidR="00475304" w:rsidRDefault="00475304" w:rsidP="00E07D38">
            <w:pPr>
              <w:pStyle w:val="TAC"/>
              <w:rPr>
                <w:rFonts w:cs="Arial"/>
                <w:color w:val="000000"/>
                <w:szCs w:val="18"/>
              </w:rPr>
            </w:pPr>
            <w:r>
              <w:rPr>
                <w:rFonts w:cs="Arial"/>
                <w:color w:val="000000"/>
                <w:szCs w:val="18"/>
              </w:rPr>
              <w:t>1980</w:t>
            </w:r>
          </w:p>
        </w:tc>
      </w:tr>
      <w:tr w:rsidR="00475304" w:rsidRPr="00835F44" w14:paraId="04624C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4900D"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71538" w14:textId="77777777" w:rsidR="00475304" w:rsidRPr="00835F44" w:rsidRDefault="00475304"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70D5DEA8"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CBC0A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AA969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60FDF8" w14:textId="77777777" w:rsidR="00475304" w:rsidRPr="00835F44" w:rsidRDefault="00475304" w:rsidP="00E07D38">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70FBF36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B4936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869A21"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385B4" w14:textId="77777777" w:rsidR="00475304" w:rsidRPr="00835F44" w:rsidRDefault="00475304" w:rsidP="00E07D38">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71BD408D" w14:textId="77777777" w:rsidR="00475304" w:rsidRPr="00835F44" w:rsidRDefault="00475304" w:rsidP="00E07D38">
            <w:pPr>
              <w:pStyle w:val="TAC"/>
            </w:pPr>
            <w:r>
              <w:rPr>
                <w:rFonts w:cs="Arial"/>
                <w:color w:val="000000"/>
                <w:szCs w:val="18"/>
              </w:rPr>
              <w:t>2112</w:t>
            </w:r>
          </w:p>
        </w:tc>
      </w:tr>
      <w:tr w:rsidR="00475304" w:rsidRPr="00835F44" w14:paraId="0820EF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5C8D0"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C5BF29" w14:textId="77777777" w:rsidR="00475304" w:rsidRPr="00835F44" w:rsidRDefault="00475304"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7D435B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17C5D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0D56D1"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C872FB" w14:textId="77777777" w:rsidR="00475304" w:rsidRPr="00835F44" w:rsidRDefault="00475304"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5EFE5F7"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F562C5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EEF55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47FE19" w14:textId="77777777" w:rsidR="00475304" w:rsidRPr="00835F44" w:rsidRDefault="00475304"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5EBF4F3" w14:textId="77777777" w:rsidR="00475304" w:rsidRPr="00835F44" w:rsidRDefault="00475304" w:rsidP="00E07D38">
            <w:pPr>
              <w:pStyle w:val="TAC"/>
            </w:pPr>
            <w:r>
              <w:rPr>
                <w:rFonts w:cs="Arial"/>
                <w:color w:val="000000"/>
                <w:szCs w:val="18"/>
              </w:rPr>
              <w:t>2376</w:t>
            </w:r>
          </w:p>
        </w:tc>
      </w:tr>
      <w:tr w:rsidR="00475304" w:rsidRPr="00835F44" w14:paraId="297277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8C6C0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1911D3" w14:textId="77777777" w:rsidR="00475304" w:rsidRPr="00835F44" w:rsidRDefault="00475304"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2CCD980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4D3BB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BF90E7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AD8290" w14:textId="77777777" w:rsidR="00475304" w:rsidRPr="00835F44" w:rsidRDefault="00475304"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0776AE26"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03A77E"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3D75B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DB0CA9" w14:textId="77777777" w:rsidR="00475304" w:rsidRPr="00835F44" w:rsidRDefault="00475304"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8817501" w14:textId="77777777" w:rsidR="00475304" w:rsidRPr="00835F44" w:rsidRDefault="00475304" w:rsidP="00E07D38">
            <w:pPr>
              <w:pStyle w:val="TAC"/>
            </w:pPr>
            <w:r>
              <w:rPr>
                <w:rFonts w:cs="Arial"/>
                <w:color w:val="000000"/>
                <w:szCs w:val="18"/>
              </w:rPr>
              <w:t>2508</w:t>
            </w:r>
          </w:p>
        </w:tc>
      </w:tr>
      <w:tr w:rsidR="00475304" w:rsidRPr="00835F44" w14:paraId="2424E7D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AE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E33306" w14:textId="77777777" w:rsidR="00475304" w:rsidRPr="00835F44" w:rsidRDefault="00475304"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829570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4FD80D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C43856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619217" w14:textId="77777777" w:rsidR="00475304" w:rsidRPr="00835F44" w:rsidRDefault="00475304"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B2E55BF"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9C4E9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80A8C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D8195C" w14:textId="77777777" w:rsidR="00475304" w:rsidRPr="00835F44" w:rsidRDefault="00475304"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D51BF4D" w14:textId="77777777" w:rsidR="00475304" w:rsidRPr="00835F44" w:rsidRDefault="00475304" w:rsidP="00E07D38">
            <w:pPr>
              <w:pStyle w:val="TAC"/>
            </w:pPr>
            <w:r>
              <w:rPr>
                <w:rFonts w:cs="Arial"/>
                <w:color w:val="000000"/>
                <w:szCs w:val="18"/>
              </w:rPr>
              <w:t>3168</w:t>
            </w:r>
          </w:p>
        </w:tc>
      </w:tr>
      <w:tr w:rsidR="00475304" w:rsidRPr="00835F44" w14:paraId="7215E80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DF923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F89FF8" w14:textId="77777777" w:rsidR="00475304" w:rsidRPr="00835F44" w:rsidRDefault="00475304"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121DC716"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6B503D"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F2054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C276AD" w14:textId="77777777" w:rsidR="00475304" w:rsidRPr="00835F44" w:rsidRDefault="00475304"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04F8FB5"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48E9D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3EF9AD"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FD3A56" w14:textId="77777777" w:rsidR="00475304" w:rsidRPr="00835F44" w:rsidRDefault="00475304"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AB3E2F0" w14:textId="77777777" w:rsidR="00475304" w:rsidRPr="00835F44" w:rsidRDefault="00475304" w:rsidP="00E07D38">
            <w:pPr>
              <w:pStyle w:val="TAC"/>
            </w:pPr>
            <w:r>
              <w:rPr>
                <w:rFonts w:cs="Arial"/>
                <w:color w:val="000000"/>
                <w:szCs w:val="18"/>
              </w:rPr>
              <w:t>3300</w:t>
            </w:r>
          </w:p>
        </w:tc>
      </w:tr>
      <w:tr w:rsidR="00475304" w:rsidRPr="00835F44" w14:paraId="03993F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73426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C6B4E4" w14:textId="77777777" w:rsidR="00475304" w:rsidRPr="00835F44" w:rsidRDefault="00475304"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3716825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942D6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09FDAA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3547E" w14:textId="77777777" w:rsidR="00475304" w:rsidRPr="00835F44" w:rsidRDefault="00475304" w:rsidP="00E07D38">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21D1ED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361438"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2A5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9718EE" w14:textId="77777777" w:rsidR="00475304" w:rsidRPr="00835F44" w:rsidRDefault="00475304"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26A42E84" w14:textId="77777777" w:rsidR="00475304" w:rsidRPr="00835F44" w:rsidRDefault="00475304" w:rsidP="00E07D38">
            <w:pPr>
              <w:pStyle w:val="TAC"/>
            </w:pPr>
            <w:r>
              <w:rPr>
                <w:rFonts w:cs="Arial"/>
                <w:color w:val="000000"/>
                <w:szCs w:val="18"/>
              </w:rPr>
              <w:t>3432</w:t>
            </w:r>
          </w:p>
        </w:tc>
      </w:tr>
      <w:tr w:rsidR="00475304" w:rsidRPr="00835F44" w14:paraId="0420D1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3A2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1BEBCB" w14:textId="77777777" w:rsidR="00475304" w:rsidRPr="00835F44" w:rsidRDefault="00475304"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531B8A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63D8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BF25F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4098DF" w14:textId="77777777" w:rsidR="00475304" w:rsidRPr="00835F44" w:rsidRDefault="00475304" w:rsidP="00E07D38">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15357E0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3186C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0D244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35FF1A" w14:textId="77777777" w:rsidR="00475304" w:rsidRPr="00835F44" w:rsidRDefault="00475304" w:rsidP="00E07D38">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8886894" w14:textId="77777777" w:rsidR="00475304" w:rsidRPr="00835F44" w:rsidRDefault="00475304" w:rsidP="00E07D38">
            <w:pPr>
              <w:pStyle w:val="TAC"/>
            </w:pPr>
            <w:r>
              <w:rPr>
                <w:rFonts w:cs="Arial"/>
                <w:color w:val="000000"/>
                <w:szCs w:val="18"/>
              </w:rPr>
              <w:t>4092</w:t>
            </w:r>
          </w:p>
        </w:tc>
      </w:tr>
      <w:tr w:rsidR="00475304" w:rsidRPr="00835F44" w14:paraId="68E92A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0B5C0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D5800F" w14:textId="77777777" w:rsidR="00475304" w:rsidRPr="00835F44" w:rsidRDefault="00475304"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399E96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F882BB"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FBBFE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1981F0" w14:textId="77777777" w:rsidR="00475304" w:rsidRPr="00835F44" w:rsidRDefault="00475304" w:rsidP="00E07D38">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F9A935A"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13C24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101A4C"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CD918D" w14:textId="77777777" w:rsidR="00475304" w:rsidRPr="00835F44" w:rsidRDefault="00475304" w:rsidP="00E07D38">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6E55B40C" w14:textId="77777777" w:rsidR="00475304" w:rsidRPr="00835F44" w:rsidRDefault="00475304" w:rsidP="00E07D38">
            <w:pPr>
              <w:pStyle w:val="TAC"/>
            </w:pPr>
            <w:r>
              <w:rPr>
                <w:rFonts w:cs="Arial"/>
                <w:color w:val="000000"/>
                <w:szCs w:val="18"/>
              </w:rPr>
              <w:t>4356</w:t>
            </w:r>
          </w:p>
        </w:tc>
      </w:tr>
      <w:tr w:rsidR="00475304" w:rsidRPr="00835F44" w14:paraId="38E02A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1B8017"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0DE419" w14:textId="77777777" w:rsidR="00475304" w:rsidRPr="00835F44" w:rsidRDefault="00475304"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5F46295"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76BD4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7394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86C804D" w14:textId="77777777" w:rsidR="00475304" w:rsidRPr="00835F44" w:rsidRDefault="00475304" w:rsidP="00E07D38">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2582F65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30744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EA262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C790C0" w14:textId="77777777" w:rsidR="00475304" w:rsidRPr="00835F44" w:rsidRDefault="00475304" w:rsidP="00E07D38">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3108C7A7" w14:textId="77777777" w:rsidR="00475304" w:rsidRPr="00835F44" w:rsidRDefault="00475304" w:rsidP="00E07D38">
            <w:pPr>
              <w:pStyle w:val="TAC"/>
            </w:pPr>
            <w:r>
              <w:rPr>
                <w:rFonts w:cs="Arial"/>
                <w:color w:val="000000"/>
                <w:szCs w:val="18"/>
              </w:rPr>
              <w:t>5016</w:t>
            </w:r>
          </w:p>
        </w:tc>
      </w:tr>
      <w:tr w:rsidR="00475304" w:rsidRPr="00835F44" w14:paraId="263330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9ADB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19E579" w14:textId="77777777" w:rsidR="00475304" w:rsidRPr="00835F44" w:rsidRDefault="00475304"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5A85424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4D5AD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A1CB6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053990" w14:textId="77777777" w:rsidR="00475304" w:rsidRPr="00835F44" w:rsidRDefault="00475304" w:rsidP="00E07D38">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307E088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1AEEB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461A5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6C2B88" w14:textId="77777777" w:rsidR="00475304" w:rsidRPr="00835F44" w:rsidRDefault="00475304"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66CECA49" w14:textId="77777777" w:rsidR="00475304" w:rsidRPr="00835F44" w:rsidRDefault="00475304" w:rsidP="00E07D38">
            <w:pPr>
              <w:pStyle w:val="TAC"/>
            </w:pPr>
            <w:r>
              <w:rPr>
                <w:rFonts w:cs="Arial"/>
                <w:color w:val="000000"/>
                <w:szCs w:val="18"/>
              </w:rPr>
              <w:t>5148</w:t>
            </w:r>
          </w:p>
        </w:tc>
      </w:tr>
      <w:tr w:rsidR="00475304" w:rsidRPr="00835F44" w14:paraId="76B0CA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C950A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26FBA5" w14:textId="77777777" w:rsidR="00475304" w:rsidRPr="00835F44" w:rsidRDefault="00475304"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1490A38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DE9A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D0A77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B6A4F3" w14:textId="77777777" w:rsidR="00475304" w:rsidRPr="00835F44" w:rsidRDefault="00475304"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59E2FB2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CB0C0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99F742"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AF8327" w14:textId="77777777" w:rsidR="00475304" w:rsidRPr="00835F44" w:rsidRDefault="00475304" w:rsidP="00E07D38">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84769C0" w14:textId="77777777" w:rsidR="00475304" w:rsidRPr="00835F44" w:rsidRDefault="00475304" w:rsidP="00E07D38">
            <w:pPr>
              <w:pStyle w:val="TAC"/>
            </w:pPr>
            <w:r>
              <w:rPr>
                <w:rFonts w:cs="Arial"/>
                <w:color w:val="000000"/>
                <w:szCs w:val="18"/>
              </w:rPr>
              <w:t>5280</w:t>
            </w:r>
          </w:p>
        </w:tc>
      </w:tr>
      <w:tr w:rsidR="00475304" w:rsidRPr="00835F44" w14:paraId="5D220C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7641BA9"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862166" w14:textId="77777777" w:rsidR="00475304" w:rsidRDefault="00475304"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BC1B6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573EDA0"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B6FD763"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CA6B6A6" w14:textId="77777777" w:rsidR="00475304" w:rsidRDefault="00475304" w:rsidP="00E07D38">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32B9D54C"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389A08"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9DB13"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9D6749E" w14:textId="77777777" w:rsidR="00475304" w:rsidRDefault="00475304" w:rsidP="00E07D38">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6344B008" w14:textId="77777777" w:rsidR="00475304" w:rsidRDefault="00475304" w:rsidP="00E07D38">
            <w:pPr>
              <w:pStyle w:val="TAC"/>
              <w:rPr>
                <w:rFonts w:cs="Arial"/>
                <w:color w:val="000000"/>
                <w:szCs w:val="18"/>
              </w:rPr>
            </w:pPr>
            <w:r>
              <w:rPr>
                <w:rFonts w:cs="Arial"/>
                <w:color w:val="000000"/>
                <w:szCs w:val="18"/>
              </w:rPr>
              <w:t>6204</w:t>
            </w:r>
          </w:p>
        </w:tc>
      </w:tr>
      <w:tr w:rsidR="00475304" w:rsidRPr="00835F44" w14:paraId="3D8ADE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4881C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A748C5" w14:textId="77777777" w:rsidR="00475304" w:rsidRPr="00835F44" w:rsidRDefault="00475304"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29F7E1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B6027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08A5B1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D5477D" w14:textId="77777777" w:rsidR="00475304" w:rsidRPr="00835F44" w:rsidRDefault="00475304" w:rsidP="00E07D38">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4F2460D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A4535A"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1E7A7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44CE7BF" w14:textId="77777777" w:rsidR="00475304" w:rsidRPr="00835F44" w:rsidRDefault="00475304" w:rsidP="00E07D38">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35634CED" w14:textId="77777777" w:rsidR="00475304" w:rsidRPr="00835F44" w:rsidRDefault="00475304" w:rsidP="00E07D38">
            <w:pPr>
              <w:pStyle w:val="TAC"/>
            </w:pPr>
            <w:r>
              <w:rPr>
                <w:rFonts w:cs="Arial"/>
                <w:color w:val="000000"/>
                <w:szCs w:val="18"/>
              </w:rPr>
              <w:t>6732</w:t>
            </w:r>
          </w:p>
        </w:tc>
      </w:tr>
      <w:tr w:rsidR="00475304" w:rsidRPr="00835F44" w14:paraId="2E27064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986C6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8411AC" w14:textId="77777777" w:rsidR="00475304" w:rsidRPr="00835F44" w:rsidRDefault="00475304"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AA6D4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2B0ECC"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381D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FA3915"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236C91C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214D25"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9953B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C2D7410" w14:textId="77777777" w:rsidR="00475304" w:rsidRPr="00835F44" w:rsidRDefault="00475304" w:rsidP="00E07D38">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56CA68E5" w14:textId="77777777" w:rsidR="00475304" w:rsidRPr="00835F44" w:rsidRDefault="00475304" w:rsidP="00E07D38">
            <w:pPr>
              <w:pStyle w:val="TAC"/>
            </w:pPr>
            <w:r>
              <w:rPr>
                <w:rFonts w:cs="Arial"/>
                <w:color w:val="000000"/>
                <w:szCs w:val="18"/>
              </w:rPr>
              <w:t>6864</w:t>
            </w:r>
          </w:p>
        </w:tc>
      </w:tr>
      <w:tr w:rsidR="00475304" w:rsidRPr="00835F44" w14:paraId="7A0008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290A58"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7E940F" w14:textId="77777777" w:rsidR="00475304" w:rsidRPr="00835F44" w:rsidRDefault="00475304"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2A02BED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61261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FDFE5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142BBA"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EDE2E4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A30E7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005C3"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299EBB3" w14:textId="77777777" w:rsidR="00475304" w:rsidRPr="00835F44" w:rsidRDefault="00475304" w:rsidP="00E07D38">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05F3EE0C" w14:textId="77777777" w:rsidR="00475304" w:rsidRPr="00835F44" w:rsidRDefault="00475304" w:rsidP="00E07D38">
            <w:pPr>
              <w:pStyle w:val="TAC"/>
            </w:pPr>
            <w:r>
              <w:rPr>
                <w:rFonts w:cs="Arial"/>
                <w:color w:val="000000"/>
                <w:szCs w:val="18"/>
              </w:rPr>
              <w:t>6996</w:t>
            </w:r>
          </w:p>
        </w:tc>
      </w:tr>
      <w:tr w:rsidR="00475304" w:rsidRPr="00835F44" w14:paraId="735D3B0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E23B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C3650" w14:textId="77777777" w:rsidR="00475304" w:rsidRPr="00835F44" w:rsidRDefault="00475304"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1A0C5C07"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333E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3F28D8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B2CF8CA" w14:textId="77777777" w:rsidR="00475304" w:rsidRPr="00835F44" w:rsidRDefault="00475304"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075161C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210DF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2CF6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7B34C6" w14:textId="77777777" w:rsidR="00475304" w:rsidRPr="00835F44" w:rsidRDefault="00475304" w:rsidP="00E07D38">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5AA47D06" w14:textId="77777777" w:rsidR="00475304" w:rsidRPr="00835F44" w:rsidRDefault="00475304" w:rsidP="00E07D38">
            <w:pPr>
              <w:pStyle w:val="TAC"/>
            </w:pPr>
            <w:r>
              <w:rPr>
                <w:rFonts w:cs="Arial"/>
                <w:color w:val="000000"/>
                <w:szCs w:val="18"/>
              </w:rPr>
              <w:t>7128</w:t>
            </w:r>
          </w:p>
        </w:tc>
      </w:tr>
      <w:tr w:rsidR="00475304" w:rsidRPr="00835F44" w14:paraId="12027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AD57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00B8B5" w14:textId="77777777" w:rsidR="00475304" w:rsidRPr="00835F44" w:rsidRDefault="00475304"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1BAE11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5A8B1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97F49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8F049E" w14:textId="77777777" w:rsidR="00475304" w:rsidRPr="00835F44" w:rsidRDefault="00475304" w:rsidP="00E07D38">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2B1115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F31EAE"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ECDE84"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421379B" w14:textId="77777777" w:rsidR="00475304" w:rsidRPr="00835F44" w:rsidRDefault="00475304" w:rsidP="00E07D38">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395F245A" w14:textId="77777777" w:rsidR="00475304" w:rsidRPr="00835F44" w:rsidRDefault="00475304" w:rsidP="00E07D38">
            <w:pPr>
              <w:pStyle w:val="TAC"/>
            </w:pPr>
            <w:r>
              <w:rPr>
                <w:rFonts w:cs="Arial"/>
                <w:color w:val="000000"/>
                <w:szCs w:val="18"/>
              </w:rPr>
              <w:t>8052</w:t>
            </w:r>
          </w:p>
        </w:tc>
      </w:tr>
      <w:tr w:rsidR="00475304" w:rsidRPr="00835F44" w14:paraId="2FADEBD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D4E8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19B481" w14:textId="77777777" w:rsidR="00475304" w:rsidRPr="00835F44" w:rsidRDefault="00475304"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182EAC8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9E9F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AACA6"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9E3565" w14:textId="77777777" w:rsidR="00475304" w:rsidRPr="00835F44" w:rsidRDefault="00475304"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12733C6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E13E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15104D"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01EFC38" w14:textId="77777777" w:rsidR="00475304" w:rsidRPr="00835F44" w:rsidRDefault="00475304" w:rsidP="00E07D38">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5FBEA432" w14:textId="77777777" w:rsidR="00475304" w:rsidRPr="00835F44" w:rsidRDefault="00475304" w:rsidP="00E07D38">
            <w:pPr>
              <w:pStyle w:val="TAC"/>
            </w:pPr>
            <w:r>
              <w:rPr>
                <w:rFonts w:cs="Arial"/>
                <w:color w:val="000000"/>
                <w:szCs w:val="18"/>
              </w:rPr>
              <w:t>8580</w:t>
            </w:r>
          </w:p>
        </w:tc>
      </w:tr>
      <w:tr w:rsidR="00475304" w:rsidRPr="00835F44" w14:paraId="4F1EC1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3C846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AFFDDE" w14:textId="77777777" w:rsidR="00475304" w:rsidRPr="00835F44" w:rsidRDefault="00475304"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B0C0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FA703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AEF25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942568"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A6C084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85A1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7F1CE1"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83921E" w14:textId="77777777" w:rsidR="00475304" w:rsidRPr="00835F44" w:rsidRDefault="00475304" w:rsidP="00E07D38">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57897372" w14:textId="77777777" w:rsidR="00475304" w:rsidRPr="00835F44" w:rsidRDefault="00475304" w:rsidP="00E07D38">
            <w:pPr>
              <w:pStyle w:val="TAC"/>
            </w:pPr>
            <w:r>
              <w:rPr>
                <w:rFonts w:cs="Arial"/>
                <w:color w:val="000000"/>
                <w:szCs w:val="18"/>
              </w:rPr>
              <w:t>8844</w:t>
            </w:r>
          </w:p>
        </w:tc>
      </w:tr>
      <w:tr w:rsidR="00475304" w:rsidRPr="00835F44" w14:paraId="6A232E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1D9E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40AE81" w14:textId="77777777" w:rsidR="00475304" w:rsidRPr="00835F44" w:rsidRDefault="00475304"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273914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9972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C15EE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620FB1"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D00E26C"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FB435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35449D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3A164AB" w14:textId="77777777" w:rsidR="00475304" w:rsidRPr="00835F44" w:rsidRDefault="00475304" w:rsidP="00E07D38">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19FCA5E" w14:textId="77777777" w:rsidR="00475304" w:rsidRPr="00835F44" w:rsidRDefault="00475304" w:rsidP="00E07D38">
            <w:pPr>
              <w:pStyle w:val="TAC"/>
            </w:pPr>
            <w:r>
              <w:rPr>
                <w:rFonts w:cs="Arial"/>
                <w:color w:val="000000"/>
                <w:szCs w:val="18"/>
              </w:rPr>
              <w:t>8976</w:t>
            </w:r>
          </w:p>
        </w:tc>
      </w:tr>
      <w:tr w:rsidR="00475304" w:rsidRPr="00835F44" w14:paraId="0EE98C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2064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A77322" w14:textId="77777777" w:rsidR="00475304" w:rsidRPr="00835F44" w:rsidRDefault="00475304"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CF8D909"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AB078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4BECE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CB47BD" w14:textId="77777777" w:rsidR="00475304" w:rsidRPr="00835F44" w:rsidRDefault="00475304" w:rsidP="00E07D38">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618BD98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24EEE7"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EDEC1C"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E87BFFE" w14:textId="77777777" w:rsidR="00475304" w:rsidRPr="00835F44" w:rsidRDefault="00475304"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68DD5A99" w14:textId="77777777" w:rsidR="00475304" w:rsidRPr="00835F44" w:rsidRDefault="00475304" w:rsidP="00E07D38">
            <w:pPr>
              <w:pStyle w:val="TAC"/>
            </w:pPr>
            <w:r>
              <w:rPr>
                <w:rFonts w:cs="Arial"/>
                <w:color w:val="000000"/>
                <w:szCs w:val="18"/>
              </w:rPr>
              <w:t>10296</w:t>
            </w:r>
          </w:p>
        </w:tc>
      </w:tr>
      <w:tr w:rsidR="00475304" w:rsidRPr="00835F44" w14:paraId="0DA202E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ACD5D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94338D" w14:textId="77777777" w:rsidR="00475304" w:rsidRPr="003E5DC8" w:rsidRDefault="00475304"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8AACFE"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1B8762"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257ECA"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7DCA19" w14:textId="77777777" w:rsidR="00475304" w:rsidRPr="003E5DC8" w:rsidRDefault="00475304" w:rsidP="00E07D38">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BEFC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DDDF35"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C8D450"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5D5A8" w14:textId="77777777" w:rsidR="00475304" w:rsidRPr="003E5DC8" w:rsidRDefault="00475304" w:rsidP="00E07D38">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626AA4" w14:textId="77777777" w:rsidR="00475304" w:rsidRPr="003E5DC8" w:rsidRDefault="00475304" w:rsidP="00E07D38">
            <w:pPr>
              <w:pStyle w:val="TAC"/>
            </w:pPr>
            <w:r>
              <w:rPr>
                <w:rFonts w:cs="Arial"/>
                <w:color w:val="000000"/>
                <w:szCs w:val="18"/>
              </w:rPr>
              <w:t>10428</w:t>
            </w:r>
          </w:p>
        </w:tc>
      </w:tr>
      <w:tr w:rsidR="00475304" w:rsidRPr="00835F44" w14:paraId="2955A12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60BE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141275" w14:textId="77777777" w:rsidR="00475304" w:rsidRPr="003E5DC8" w:rsidRDefault="00475304"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14F569"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178DFE"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AF22BD"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D481DB" w14:textId="77777777" w:rsidR="00475304" w:rsidRPr="003E5DC8" w:rsidRDefault="00475304" w:rsidP="00E07D38">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8676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710228"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6C6F88"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FF7453" w14:textId="77777777" w:rsidR="00475304" w:rsidRPr="003E5DC8" w:rsidRDefault="00475304" w:rsidP="00E07D38">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1E454E" w14:textId="77777777" w:rsidR="00475304" w:rsidRPr="003E5DC8" w:rsidRDefault="00475304" w:rsidP="00E07D38">
            <w:pPr>
              <w:pStyle w:val="TAC"/>
            </w:pPr>
            <w:r>
              <w:rPr>
                <w:rFonts w:cs="Arial"/>
                <w:color w:val="000000"/>
                <w:szCs w:val="18"/>
              </w:rPr>
              <w:t>10560</w:t>
            </w:r>
          </w:p>
        </w:tc>
      </w:tr>
      <w:tr w:rsidR="00475304" w:rsidRPr="00835F44" w14:paraId="10F794F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4D4A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2FB376" w14:textId="77777777" w:rsidR="00475304" w:rsidRDefault="00475304"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047BB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A66F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51C922F"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20CBFF" w14:textId="77777777" w:rsidR="00475304" w:rsidRDefault="00475304" w:rsidP="00E07D38">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3ED4F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7C238E"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6CB7A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CF77CA" w14:textId="77777777" w:rsidR="00475304" w:rsidRDefault="00475304"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33314F" w14:textId="77777777" w:rsidR="00475304" w:rsidRDefault="00475304" w:rsidP="00E07D38">
            <w:pPr>
              <w:pStyle w:val="TAC"/>
              <w:rPr>
                <w:rFonts w:cs="Arial"/>
                <w:color w:val="000000"/>
                <w:szCs w:val="18"/>
              </w:rPr>
            </w:pPr>
            <w:r>
              <w:rPr>
                <w:rFonts w:cs="Arial"/>
                <w:color w:val="000000"/>
                <w:szCs w:val="18"/>
              </w:rPr>
              <w:t>10692</w:t>
            </w:r>
          </w:p>
        </w:tc>
      </w:tr>
      <w:tr w:rsidR="00475304" w:rsidRPr="00835F44" w14:paraId="6E6EE2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BA05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E27802" w14:textId="77777777" w:rsidR="00475304" w:rsidRDefault="00475304"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228EC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CBA4D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80537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0F5B12"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257CA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2C1EF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AB91D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07995C" w14:textId="77777777" w:rsidR="00475304" w:rsidRDefault="00475304" w:rsidP="00E07D38">
            <w:pPr>
              <w:pStyle w:val="TAC"/>
              <w:rPr>
                <w:rFonts w:cs="Arial"/>
                <w:color w:val="000000"/>
                <w:szCs w:val="18"/>
              </w:rPr>
            </w:pPr>
            <w:r>
              <w:rPr>
                <w:rFonts w:cs="Arial"/>
                <w:color w:val="000000"/>
                <w:szCs w:val="18"/>
              </w:rPr>
              <w:t>49104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93429A" w14:textId="77777777" w:rsidR="00475304" w:rsidRDefault="00475304" w:rsidP="00E07D38">
            <w:pPr>
              <w:pStyle w:val="TAC"/>
              <w:rPr>
                <w:rFonts w:cs="Arial"/>
                <w:color w:val="000000"/>
                <w:szCs w:val="18"/>
              </w:rPr>
            </w:pPr>
            <w:r>
              <w:rPr>
                <w:rFonts w:cs="Arial"/>
                <w:color w:val="000000"/>
                <w:szCs w:val="18"/>
              </w:rPr>
              <w:t>12276</w:t>
            </w:r>
          </w:p>
        </w:tc>
      </w:tr>
      <w:tr w:rsidR="00475304" w:rsidRPr="00835F44" w14:paraId="71AE2A7D"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7456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5DE8F6" w14:textId="77777777" w:rsidR="00475304" w:rsidRDefault="00475304"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BF2B3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E8BA2A"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3A9C0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815A70"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77720D"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5F1DD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A086EA9"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8A3405" w14:textId="77777777" w:rsidR="00475304" w:rsidRDefault="00475304" w:rsidP="00E07D38">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0FA6981" w14:textId="77777777" w:rsidR="00475304" w:rsidRDefault="00475304" w:rsidP="00E07D38">
            <w:pPr>
              <w:pStyle w:val="TAC"/>
              <w:rPr>
                <w:rFonts w:cs="Arial"/>
                <w:color w:val="000000"/>
                <w:szCs w:val="18"/>
              </w:rPr>
            </w:pPr>
            <w:r>
              <w:rPr>
                <w:rFonts w:cs="Arial"/>
                <w:color w:val="000000"/>
                <w:szCs w:val="18"/>
              </w:rPr>
              <w:t>12540</w:t>
            </w:r>
          </w:p>
        </w:tc>
      </w:tr>
      <w:tr w:rsidR="00475304" w:rsidRPr="00835F44" w14:paraId="5CD1D45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0F93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84A956" w14:textId="77777777" w:rsidR="00475304" w:rsidRDefault="00475304"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612E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455BB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DBE41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CA9FDF" w14:textId="77777777" w:rsidR="00475304" w:rsidRDefault="00475304" w:rsidP="00E07D38">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364137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4B93D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72C61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26424A" w14:textId="77777777" w:rsidR="00475304" w:rsidRDefault="00475304" w:rsidP="00E07D38">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C9D3DE" w14:textId="77777777" w:rsidR="00475304" w:rsidRDefault="00475304" w:rsidP="00E07D38">
            <w:pPr>
              <w:pStyle w:val="TAC"/>
              <w:rPr>
                <w:rFonts w:cs="Arial"/>
                <w:color w:val="000000"/>
                <w:szCs w:val="18"/>
              </w:rPr>
            </w:pPr>
            <w:r>
              <w:rPr>
                <w:rFonts w:cs="Arial"/>
                <w:color w:val="000000"/>
                <w:szCs w:val="18"/>
              </w:rPr>
              <w:t>13992</w:t>
            </w:r>
          </w:p>
        </w:tc>
      </w:tr>
      <w:tr w:rsidR="00475304" w:rsidRPr="00835F44" w14:paraId="5753C83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B447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0ECB5F" w14:textId="77777777" w:rsidR="00475304" w:rsidRDefault="00475304"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9CC74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9547A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DEBBF1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0ED03E"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B5789C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4E6E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01E0FF"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21763F" w14:textId="77777777" w:rsidR="00475304" w:rsidRDefault="00475304" w:rsidP="00E07D38">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9C22008" w14:textId="77777777" w:rsidR="00475304" w:rsidRDefault="00475304" w:rsidP="00E07D38">
            <w:pPr>
              <w:pStyle w:val="TAC"/>
              <w:rPr>
                <w:rFonts w:cs="Arial"/>
                <w:color w:val="000000"/>
                <w:szCs w:val="18"/>
              </w:rPr>
            </w:pPr>
            <w:r>
              <w:rPr>
                <w:rFonts w:cs="Arial"/>
                <w:color w:val="000000"/>
                <w:szCs w:val="18"/>
              </w:rPr>
              <w:t>14124</w:t>
            </w:r>
          </w:p>
        </w:tc>
      </w:tr>
      <w:tr w:rsidR="00475304" w:rsidRPr="00835F44" w14:paraId="2397FCB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35DD9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82FFB6" w14:textId="77777777" w:rsidR="00475304" w:rsidRDefault="00475304"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98CDB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19F00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1B10A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5A4F67"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4A4E48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DF0AA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BA837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60689C" w14:textId="77777777" w:rsidR="00475304" w:rsidRDefault="00475304"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09A1EAF" w14:textId="77777777" w:rsidR="00475304" w:rsidRDefault="00475304" w:rsidP="00E07D38">
            <w:pPr>
              <w:pStyle w:val="TAC"/>
              <w:rPr>
                <w:rFonts w:cs="Arial"/>
                <w:color w:val="000000"/>
                <w:szCs w:val="18"/>
              </w:rPr>
            </w:pPr>
            <w:r>
              <w:rPr>
                <w:rFonts w:cs="Arial"/>
                <w:color w:val="000000"/>
                <w:szCs w:val="18"/>
              </w:rPr>
              <w:t>14256</w:t>
            </w:r>
          </w:p>
        </w:tc>
      </w:tr>
      <w:tr w:rsidR="00475304" w:rsidRPr="00835F44" w14:paraId="18C26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6A3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7AD64B" w14:textId="77777777" w:rsidR="00475304" w:rsidRDefault="00475304"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7BB3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A5987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D7340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F38A64"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1111B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E18F3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3F32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7B8195" w14:textId="77777777" w:rsidR="00475304" w:rsidRDefault="00475304" w:rsidP="00E07D38">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2717A2" w14:textId="77777777" w:rsidR="00475304" w:rsidRDefault="00475304" w:rsidP="00E07D38">
            <w:pPr>
              <w:pStyle w:val="TAC"/>
              <w:rPr>
                <w:rFonts w:cs="Arial"/>
                <w:color w:val="000000"/>
                <w:szCs w:val="18"/>
              </w:rPr>
            </w:pPr>
            <w:r>
              <w:rPr>
                <w:rFonts w:cs="Arial"/>
                <w:color w:val="000000"/>
                <w:szCs w:val="18"/>
              </w:rPr>
              <w:t>14388</w:t>
            </w:r>
          </w:p>
        </w:tc>
      </w:tr>
      <w:tr w:rsidR="00475304" w:rsidRPr="00835F44" w14:paraId="6B6BD7C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9291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4B24B6" w14:textId="77777777" w:rsidR="00475304" w:rsidRDefault="00475304"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CC389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A447A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DDE7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2C13F6" w14:textId="77777777" w:rsidR="00475304" w:rsidRDefault="00475304" w:rsidP="00E07D38">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067599"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DA2F0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AC322"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2CD3E7" w14:textId="77777777" w:rsidR="00475304" w:rsidRDefault="00475304" w:rsidP="00E07D38">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CA3BFA" w14:textId="77777777" w:rsidR="00475304" w:rsidRDefault="00475304" w:rsidP="00E07D38">
            <w:pPr>
              <w:pStyle w:val="TAC"/>
              <w:rPr>
                <w:rFonts w:cs="Arial"/>
                <w:color w:val="000000"/>
                <w:szCs w:val="18"/>
              </w:rPr>
            </w:pPr>
            <w:r>
              <w:rPr>
                <w:rFonts w:cs="Arial"/>
                <w:color w:val="000000"/>
                <w:szCs w:val="18"/>
              </w:rPr>
              <w:t>15972</w:t>
            </w:r>
          </w:p>
        </w:tc>
      </w:tr>
      <w:tr w:rsidR="00475304" w:rsidRPr="00835F44" w14:paraId="02A18A6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21E80"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98DE4E" w14:textId="77777777" w:rsidR="00475304" w:rsidRDefault="00475304"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5952CF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EA659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47CFE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FFDBC3" w14:textId="77777777" w:rsidR="00475304" w:rsidRDefault="00475304" w:rsidP="00E07D38">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9E919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435D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6E061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EBD846" w14:textId="77777777" w:rsidR="00475304" w:rsidRDefault="00475304" w:rsidP="00E07D38">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D4D94F" w14:textId="77777777" w:rsidR="00475304" w:rsidRDefault="00475304" w:rsidP="00E07D38">
            <w:pPr>
              <w:pStyle w:val="TAC"/>
              <w:rPr>
                <w:rFonts w:cs="Arial"/>
                <w:color w:val="000000"/>
                <w:szCs w:val="18"/>
              </w:rPr>
            </w:pPr>
            <w:r>
              <w:rPr>
                <w:rFonts w:cs="Arial"/>
                <w:color w:val="000000"/>
                <w:szCs w:val="18"/>
              </w:rPr>
              <w:t>16236</w:t>
            </w:r>
          </w:p>
        </w:tc>
      </w:tr>
      <w:tr w:rsidR="00475304" w:rsidRPr="00835F44" w14:paraId="59920BA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7A867"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142B1E" w14:textId="77777777" w:rsidR="00475304" w:rsidRDefault="00475304"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C71B7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75A5C8"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B65C5BE"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A5FECEE" w14:textId="77777777" w:rsidR="00475304" w:rsidRDefault="00475304" w:rsidP="00E07D38">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D11374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83AB2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E4A3F99"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76CC85" w14:textId="77777777" w:rsidR="00475304" w:rsidRDefault="00475304" w:rsidP="00E07D38">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90A836" w14:textId="77777777" w:rsidR="00475304" w:rsidRDefault="00475304" w:rsidP="00E07D38">
            <w:pPr>
              <w:pStyle w:val="TAC"/>
              <w:rPr>
                <w:rFonts w:cs="Arial"/>
                <w:color w:val="000000"/>
                <w:szCs w:val="18"/>
              </w:rPr>
            </w:pPr>
            <w:r>
              <w:rPr>
                <w:rFonts w:cs="Arial"/>
                <w:color w:val="000000"/>
                <w:szCs w:val="18"/>
              </w:rPr>
              <w:t>17556</w:t>
            </w:r>
          </w:p>
        </w:tc>
      </w:tr>
      <w:tr w:rsidR="00475304" w:rsidRPr="00835F44" w14:paraId="6660D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65B3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761A63" w14:textId="77777777" w:rsidR="00475304" w:rsidRDefault="00475304"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DEED6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4767E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6A0C0A"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5CD6E3" w14:textId="77777777" w:rsidR="00475304" w:rsidRDefault="00475304" w:rsidP="00E07D38">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ACBB0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E8FB90F"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B532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721625" w14:textId="77777777" w:rsidR="00475304" w:rsidRDefault="00475304"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C889F1" w14:textId="77777777" w:rsidR="00475304" w:rsidRDefault="00475304" w:rsidP="00E07D38">
            <w:pPr>
              <w:pStyle w:val="TAC"/>
              <w:rPr>
                <w:rFonts w:cs="Arial"/>
                <w:color w:val="000000"/>
                <w:szCs w:val="18"/>
              </w:rPr>
            </w:pPr>
            <w:r>
              <w:rPr>
                <w:rFonts w:cs="Arial"/>
                <w:color w:val="000000"/>
                <w:szCs w:val="18"/>
              </w:rPr>
              <w:t>17820</w:t>
            </w:r>
          </w:p>
        </w:tc>
      </w:tr>
      <w:tr w:rsidR="00475304" w:rsidRPr="00835F44" w14:paraId="2F9510A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1EF7D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E177E86" w14:textId="77777777" w:rsidR="00475304" w:rsidRDefault="00475304"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65DBF1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7871C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B0CCE2"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0D6CA" w14:textId="77777777" w:rsidR="00475304" w:rsidRDefault="00475304" w:rsidP="00E07D38">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2CD14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6699F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2C8F0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774579" w14:textId="77777777" w:rsidR="00475304" w:rsidRDefault="00475304" w:rsidP="00E07D38">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7B11591" w14:textId="77777777" w:rsidR="00475304" w:rsidRDefault="00475304" w:rsidP="00E07D38">
            <w:pPr>
              <w:pStyle w:val="TAC"/>
              <w:rPr>
                <w:rFonts w:cs="Arial"/>
                <w:color w:val="000000"/>
                <w:szCs w:val="18"/>
              </w:rPr>
            </w:pPr>
            <w:r>
              <w:rPr>
                <w:rFonts w:cs="Arial"/>
                <w:color w:val="000000"/>
                <w:szCs w:val="18"/>
              </w:rPr>
              <w:t>18084</w:t>
            </w:r>
          </w:p>
        </w:tc>
      </w:tr>
      <w:tr w:rsidR="00475304" w:rsidRPr="00835F44" w14:paraId="7F2A54D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C9A42"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A6834E" w14:textId="77777777" w:rsidR="00475304" w:rsidRDefault="00475304"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0843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F31E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FADA3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933624"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90F71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6327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FEDC4D"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65AD3" w14:textId="77777777" w:rsidR="00475304" w:rsidRDefault="00475304" w:rsidP="00E07D38">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E73D5F" w14:textId="77777777" w:rsidR="00475304" w:rsidRDefault="00475304" w:rsidP="00E07D38">
            <w:pPr>
              <w:pStyle w:val="TAC"/>
              <w:rPr>
                <w:rFonts w:cs="Arial"/>
                <w:color w:val="000000"/>
                <w:szCs w:val="18"/>
              </w:rPr>
            </w:pPr>
            <w:r>
              <w:rPr>
                <w:rFonts w:cs="Arial"/>
                <w:color w:val="000000"/>
                <w:szCs w:val="18"/>
              </w:rPr>
              <w:t>21120</w:t>
            </w:r>
          </w:p>
        </w:tc>
      </w:tr>
      <w:tr w:rsidR="00475304" w:rsidRPr="00835F44" w14:paraId="0FC30DB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62C4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DC733D" w14:textId="77777777" w:rsidR="00475304" w:rsidRDefault="00475304"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3D92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2719F7"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1C05C1"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157B9B"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33AF84"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13C5C"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D5745C"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DDA637" w14:textId="77777777" w:rsidR="00475304" w:rsidRDefault="00475304" w:rsidP="00E07D38">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3E800C" w14:textId="77777777" w:rsidR="00475304" w:rsidRDefault="00475304" w:rsidP="00E07D38">
            <w:pPr>
              <w:pStyle w:val="TAC"/>
              <w:rPr>
                <w:rFonts w:cs="Arial"/>
                <w:color w:val="000000"/>
                <w:szCs w:val="18"/>
              </w:rPr>
            </w:pPr>
            <w:r>
              <w:rPr>
                <w:rFonts w:cs="Arial"/>
                <w:color w:val="000000"/>
                <w:szCs w:val="18"/>
              </w:rPr>
              <w:t>21384</w:t>
            </w:r>
          </w:p>
        </w:tc>
      </w:tr>
      <w:tr w:rsidR="00475304" w:rsidRPr="00835F44" w14:paraId="7EE1F76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14E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5D06AC" w14:textId="77777777" w:rsidR="00475304" w:rsidRDefault="00475304"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D5D8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E2E61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A27E1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CB0726" w14:textId="77777777" w:rsidR="00475304" w:rsidRDefault="00475304" w:rsidP="00E07D38">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DE26C2"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18DF5"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2FD3A9"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D7C433" w14:textId="77777777" w:rsidR="00475304" w:rsidRDefault="00475304" w:rsidP="00E07D38">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8EAF24" w14:textId="77777777" w:rsidR="00475304" w:rsidRDefault="00475304" w:rsidP="00E07D38">
            <w:pPr>
              <w:pStyle w:val="TAC"/>
              <w:rPr>
                <w:rFonts w:cs="Arial"/>
                <w:color w:val="000000"/>
                <w:szCs w:val="18"/>
              </w:rPr>
            </w:pPr>
            <w:r>
              <w:rPr>
                <w:rFonts w:cs="Arial"/>
                <w:color w:val="000000"/>
                <w:szCs w:val="18"/>
              </w:rPr>
              <w:t>24948</w:t>
            </w:r>
          </w:p>
        </w:tc>
      </w:tr>
      <w:tr w:rsidR="00475304" w:rsidRPr="00835F44" w14:paraId="4E85E6D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C356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F8AEDE" w14:textId="77777777" w:rsidR="00475304" w:rsidRDefault="00475304"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59525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BB7B4D6"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A12D3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4F7429"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282E20"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7E445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D0F7DDE"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5C6818" w14:textId="77777777" w:rsidR="00475304" w:rsidRDefault="00475304" w:rsidP="00E07D38">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122E45" w14:textId="77777777" w:rsidR="00475304" w:rsidRDefault="00475304" w:rsidP="00E07D38">
            <w:pPr>
              <w:pStyle w:val="TAC"/>
              <w:rPr>
                <w:rFonts w:cs="Arial"/>
                <w:color w:val="000000"/>
                <w:szCs w:val="18"/>
              </w:rPr>
            </w:pPr>
            <w:r>
              <w:rPr>
                <w:rFonts w:cs="Arial"/>
                <w:color w:val="000000"/>
                <w:szCs w:val="18"/>
              </w:rPr>
              <w:t>28512</w:t>
            </w:r>
          </w:p>
        </w:tc>
      </w:tr>
      <w:tr w:rsidR="00475304" w:rsidRPr="00835F44" w14:paraId="0DD2AF3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F5441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41B724" w14:textId="77777777" w:rsidR="00475304" w:rsidRDefault="00475304"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1BADEF"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EC69B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A14F2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67512E"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A237D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44FC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9EADA6"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789E9C" w14:textId="77777777" w:rsidR="00475304" w:rsidRDefault="00475304" w:rsidP="00E07D38">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699054" w14:textId="77777777" w:rsidR="00475304" w:rsidRDefault="00475304" w:rsidP="00E07D38">
            <w:pPr>
              <w:pStyle w:val="TAC"/>
              <w:rPr>
                <w:rFonts w:cs="Arial"/>
                <w:color w:val="000000"/>
                <w:szCs w:val="18"/>
              </w:rPr>
            </w:pPr>
            <w:r>
              <w:rPr>
                <w:rFonts w:cs="Arial"/>
                <w:color w:val="000000"/>
                <w:szCs w:val="18"/>
              </w:rPr>
              <w:t>28644</w:t>
            </w:r>
          </w:p>
        </w:tc>
      </w:tr>
      <w:tr w:rsidR="00475304" w:rsidRPr="00835F44" w14:paraId="0D11546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7F258"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390A5C" w14:textId="77777777" w:rsidR="00475304" w:rsidRDefault="00475304"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4F56F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C74E9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1DE38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AF47A8" w14:textId="77777777" w:rsidR="00475304" w:rsidRDefault="00475304" w:rsidP="00E07D38">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5CAAA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0CCD5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2DA326"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D8B2E9" w14:textId="77777777" w:rsidR="00475304" w:rsidRDefault="00475304" w:rsidP="00E07D38">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460C6" w14:textId="77777777" w:rsidR="00475304" w:rsidRDefault="00475304" w:rsidP="00E07D38">
            <w:pPr>
              <w:pStyle w:val="TAC"/>
              <w:rPr>
                <w:rFonts w:cs="Arial"/>
                <w:color w:val="000000"/>
                <w:szCs w:val="18"/>
              </w:rPr>
            </w:pPr>
            <w:r>
              <w:rPr>
                <w:rFonts w:cs="Arial"/>
                <w:color w:val="000000"/>
                <w:szCs w:val="18"/>
              </w:rPr>
              <w:t>32340</w:t>
            </w:r>
          </w:p>
        </w:tc>
      </w:tr>
      <w:tr w:rsidR="00475304" w:rsidRPr="00835F44" w14:paraId="6DCE8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F263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7CAEEEA" w14:textId="77777777" w:rsidR="00475304" w:rsidRDefault="00475304"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3C717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DA59C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B39FF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0D34DA" w14:textId="77777777" w:rsidR="00475304" w:rsidRDefault="00475304" w:rsidP="00E07D38">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AB172C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8CFF2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0246FB9"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DF0B23" w14:textId="77777777" w:rsidR="00475304" w:rsidRDefault="00475304" w:rsidP="00E07D38">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BB0C2A" w14:textId="77777777" w:rsidR="00475304" w:rsidRDefault="00475304" w:rsidP="00E07D38">
            <w:pPr>
              <w:pStyle w:val="TAC"/>
              <w:rPr>
                <w:rFonts w:cs="Arial"/>
                <w:color w:val="000000"/>
                <w:szCs w:val="18"/>
              </w:rPr>
            </w:pPr>
            <w:r>
              <w:rPr>
                <w:rFonts w:cs="Arial"/>
                <w:color w:val="000000"/>
                <w:szCs w:val="18"/>
              </w:rPr>
              <w:t>35640</w:t>
            </w:r>
          </w:p>
        </w:tc>
      </w:tr>
      <w:tr w:rsidR="00475304" w:rsidRPr="00835F44" w14:paraId="410B351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101F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F602A2" w14:textId="77777777" w:rsidR="00475304" w:rsidRDefault="00475304"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CFAB6A"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EFBB94"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FBEDD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E0191C" w14:textId="77777777" w:rsidR="00475304" w:rsidRDefault="00475304" w:rsidP="00E07D38">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30365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A27CE7"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9E9211"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568272" w14:textId="77777777" w:rsidR="00475304" w:rsidRDefault="00475304" w:rsidP="00E07D38">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D73B50" w14:textId="77777777" w:rsidR="00475304" w:rsidRDefault="00475304" w:rsidP="00E07D38">
            <w:pPr>
              <w:pStyle w:val="TAC"/>
              <w:rPr>
                <w:rFonts w:cs="Arial"/>
                <w:color w:val="000000"/>
                <w:szCs w:val="18"/>
              </w:rPr>
            </w:pPr>
            <w:r>
              <w:rPr>
                <w:rFonts w:cs="Arial"/>
                <w:color w:val="000000"/>
                <w:szCs w:val="18"/>
              </w:rPr>
              <w:t>36036</w:t>
            </w:r>
          </w:p>
        </w:tc>
      </w:tr>
      <w:tr w:rsidR="00475304" w:rsidRPr="00835F44" w14:paraId="2CA8C4E5"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6019D8F" w14:textId="77777777" w:rsidR="00475304" w:rsidRPr="00835F44" w:rsidRDefault="00475304"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70652BC" w14:textId="77777777" w:rsidR="00475304" w:rsidRPr="00835F44" w:rsidRDefault="00475304" w:rsidP="00E07D38">
            <w:pPr>
              <w:pStyle w:val="TAN"/>
            </w:pPr>
            <w:r w:rsidRPr="00835F44">
              <w:t>NOTE 2:</w:t>
            </w:r>
            <w:r w:rsidRPr="00835F44">
              <w:tab/>
              <w:t xml:space="preserve">MCS Index is based on MCS table </w:t>
            </w:r>
            <w:r>
              <w:t>5.1.3.1-</w:t>
            </w:r>
            <w:r w:rsidRPr="00835F44">
              <w:t>1 defined in TS 38.214 [10].</w:t>
            </w:r>
          </w:p>
          <w:p w14:paraId="78A0E3B0" w14:textId="77777777" w:rsidR="00475304" w:rsidRDefault="00475304" w:rsidP="00E07D38">
            <w:pPr>
              <w:pStyle w:val="TAN"/>
            </w:pPr>
            <w:r w:rsidRPr="00835F44">
              <w:lastRenderedPageBreak/>
              <w:t>NOTE 3:</w:t>
            </w:r>
            <w:r w:rsidRPr="00835F44">
              <w:tab/>
              <w:t>If more than one Code Block is present, an additional CRC sequence of L = 24 Bits is attached to each Code Block (otherwise L = 0 Bit)</w:t>
            </w:r>
          </w:p>
          <w:p w14:paraId="4F4BDEA2" w14:textId="77777777" w:rsidR="00475304" w:rsidRPr="001F4A8E" w:rsidRDefault="00475304"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5FD41F8" w14:textId="77777777" w:rsidR="00475304" w:rsidRPr="00835F44" w:rsidRDefault="00475304" w:rsidP="00666E7B"/>
    <w:p w14:paraId="279B1554" w14:textId="77777777" w:rsidR="00666E7B" w:rsidRPr="00835F44" w:rsidRDefault="00666E7B" w:rsidP="00666E7B">
      <w:r w:rsidRPr="00835F44">
        <w:br w:type="page"/>
      </w:r>
    </w:p>
    <w:p w14:paraId="038DEDEB" w14:textId="35319401" w:rsidR="00666E7B" w:rsidRPr="00835F44" w:rsidRDefault="00666E7B" w:rsidP="00666E7B">
      <w:pPr>
        <w:pStyle w:val="TH"/>
      </w:pPr>
      <w:r w:rsidRPr="00835F44">
        <w:lastRenderedPageBreak/>
        <w:t xml:space="preserve">Table A.2.2.7-2: </w:t>
      </w:r>
      <w:r>
        <w:t>Void</w:t>
      </w:r>
    </w:p>
    <w:p w14:paraId="2A8855F8" w14:textId="1685B770" w:rsidR="00666E7B" w:rsidRPr="00835F44" w:rsidRDefault="00666E7B" w:rsidP="00666E7B">
      <w:pPr>
        <w:pStyle w:val="TH"/>
      </w:pPr>
      <w:r w:rsidRPr="00835F44">
        <w:t xml:space="preserve">Table A.2.2.7-3: </w:t>
      </w:r>
      <w:r>
        <w:t>Void</w:t>
      </w:r>
    </w:p>
    <w:p w14:paraId="486C4451" w14:textId="77777777" w:rsidR="00666E7B" w:rsidRPr="00835F44" w:rsidRDefault="00666E7B" w:rsidP="00666E7B"/>
    <w:p w14:paraId="7C85A306" w14:textId="77777777" w:rsidR="00666E7B" w:rsidRPr="00835F44" w:rsidRDefault="00666E7B" w:rsidP="009620C8">
      <w:pPr>
        <w:pStyle w:val="Heading3"/>
        <w:pageBreakBefore/>
        <w:rPr>
          <w:snapToGrid w:val="0"/>
        </w:rPr>
      </w:pPr>
      <w:bookmarkStart w:id="146" w:name="_Toc21343177"/>
      <w:bookmarkStart w:id="147" w:name="_Toc29770143"/>
      <w:bookmarkStart w:id="148" w:name="_Toc29799642"/>
      <w:bookmarkStart w:id="149" w:name="_Toc37254866"/>
      <w:bookmarkStart w:id="150" w:name="_Toc37255509"/>
      <w:bookmarkStart w:id="151" w:name="_Toc45887534"/>
      <w:bookmarkStart w:id="152" w:name="_Toc53172271"/>
      <w:bookmarkStart w:id="153" w:name="_Toc61357036"/>
      <w:bookmarkStart w:id="154" w:name="_Toc67913905"/>
      <w:bookmarkStart w:id="155" w:name="_Toc75469722"/>
      <w:bookmarkStart w:id="156" w:name="_Toc76508212"/>
      <w:bookmarkStart w:id="157" w:name="_Toc83193113"/>
      <w:r w:rsidRPr="00835F44">
        <w:rPr>
          <w:snapToGrid w:val="0"/>
        </w:rPr>
        <w:lastRenderedPageBreak/>
        <w:t>A.2.2.8</w:t>
      </w:r>
      <w:r w:rsidRPr="00835F44">
        <w:rPr>
          <w:snapToGrid w:val="0"/>
        </w:rPr>
        <w:tab/>
        <w:t>CP-OFDM 64QAM</w:t>
      </w:r>
      <w:bookmarkEnd w:id="146"/>
      <w:bookmarkEnd w:id="147"/>
      <w:bookmarkEnd w:id="148"/>
      <w:bookmarkEnd w:id="149"/>
      <w:bookmarkEnd w:id="150"/>
      <w:bookmarkEnd w:id="151"/>
      <w:bookmarkEnd w:id="152"/>
      <w:bookmarkEnd w:id="153"/>
      <w:bookmarkEnd w:id="154"/>
      <w:bookmarkEnd w:id="155"/>
      <w:bookmarkEnd w:id="156"/>
      <w:bookmarkEnd w:id="157"/>
    </w:p>
    <w:p w14:paraId="2DCC27F3" w14:textId="4B142EA8" w:rsidR="00666E7B" w:rsidRPr="00835F44" w:rsidRDefault="00666E7B" w:rsidP="00666E7B">
      <w:pPr>
        <w:pStyle w:val="TH"/>
      </w:pPr>
      <w:r w:rsidRPr="00835F4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08A22CE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6C7439"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B38B3E"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0F1AFE0"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2F50303"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C814D5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7823A1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A37BA"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F38B215"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D14D5D3"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35BE5C7"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8AF33C" w14:textId="77777777" w:rsidR="00812A77" w:rsidRPr="00835F44" w:rsidRDefault="00812A77" w:rsidP="00E07D38">
            <w:pPr>
              <w:pStyle w:val="TAH"/>
            </w:pPr>
            <w:r w:rsidRPr="00835F44">
              <w:t>Total modulated symbols per slot</w:t>
            </w:r>
          </w:p>
        </w:tc>
      </w:tr>
      <w:tr w:rsidR="00812A77" w:rsidRPr="00835F44" w14:paraId="4AF6B80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A04C50"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9C891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043B350"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042BEE2"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BA1AE21"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4A221E5"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AFB3C56"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3468988"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416FB86"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0BC2AB6"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DBF323B" w14:textId="77777777" w:rsidR="00812A77" w:rsidRPr="00835F44" w:rsidRDefault="00812A77" w:rsidP="00E07D38">
            <w:pPr>
              <w:pStyle w:val="TAH"/>
            </w:pPr>
            <w:r w:rsidRPr="00835F44">
              <w:t> </w:t>
            </w:r>
          </w:p>
        </w:tc>
      </w:tr>
      <w:tr w:rsidR="00812A77" w:rsidRPr="00835F44" w14:paraId="143089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5FFDA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737CFC38"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1CE4F4BF"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68DF55E" w14:textId="77777777" w:rsidR="00812A77" w:rsidRPr="00835F44" w:rsidRDefault="00812A77"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F0AD08B" w14:textId="77777777" w:rsidR="00812A77" w:rsidRPr="00835F44" w:rsidRDefault="00812A77" w:rsidP="00E07D38">
            <w:pPr>
              <w:pStyle w:val="TAC"/>
            </w:pPr>
            <w:r>
              <w:t>19</w:t>
            </w:r>
          </w:p>
        </w:tc>
        <w:tc>
          <w:tcPr>
            <w:tcW w:w="926" w:type="dxa"/>
            <w:tcBorders>
              <w:top w:val="nil"/>
              <w:left w:val="nil"/>
              <w:bottom w:val="single" w:sz="4" w:space="0" w:color="auto"/>
              <w:right w:val="single" w:sz="4" w:space="0" w:color="auto"/>
            </w:tcBorders>
            <w:shd w:val="clear" w:color="auto" w:fill="auto"/>
            <w:noWrap/>
            <w:vAlign w:val="bottom"/>
          </w:tcPr>
          <w:p w14:paraId="3CEF4395" w14:textId="77777777" w:rsidR="00812A77" w:rsidRPr="00835F44" w:rsidRDefault="00812A77"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420071DD"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261CF0BF"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4C9179"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775B0BC" w14:textId="77777777" w:rsidR="00812A77" w:rsidRPr="00835F44" w:rsidRDefault="00812A77" w:rsidP="00E07D38">
            <w:pPr>
              <w:pStyle w:val="TAC"/>
            </w:pPr>
            <w:r w:rsidRPr="00553A70">
              <w:t>792</w:t>
            </w:r>
          </w:p>
        </w:tc>
        <w:tc>
          <w:tcPr>
            <w:tcW w:w="1127" w:type="dxa"/>
            <w:tcBorders>
              <w:top w:val="nil"/>
              <w:left w:val="nil"/>
              <w:bottom w:val="single" w:sz="4" w:space="0" w:color="auto"/>
              <w:right w:val="single" w:sz="4" w:space="0" w:color="auto"/>
            </w:tcBorders>
            <w:shd w:val="clear" w:color="auto" w:fill="auto"/>
            <w:noWrap/>
            <w:vAlign w:val="bottom"/>
          </w:tcPr>
          <w:p w14:paraId="790A1E12" w14:textId="77777777" w:rsidR="00812A77" w:rsidRPr="00835F44" w:rsidRDefault="00812A77" w:rsidP="00E07D38">
            <w:pPr>
              <w:pStyle w:val="TAC"/>
            </w:pPr>
            <w:r w:rsidRPr="00553A70">
              <w:t>132</w:t>
            </w:r>
          </w:p>
        </w:tc>
      </w:tr>
      <w:tr w:rsidR="00812A77" w:rsidRPr="00835F44" w14:paraId="339F57E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5161D2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693E3A" w14:textId="77777777" w:rsidR="00812A77" w:rsidRDefault="00812A77"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4C8527D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5624BF"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2CC6B5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73F7633" w14:textId="77777777" w:rsidR="00812A77" w:rsidRDefault="00812A77" w:rsidP="00E07D38">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78A64AD4"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E91B216"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669AE43"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4F29FD" w14:textId="77777777" w:rsidR="00812A77" w:rsidRDefault="00812A77" w:rsidP="00E07D38">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0B0AAD19" w14:textId="77777777" w:rsidR="00812A77" w:rsidRDefault="00812A77" w:rsidP="00E07D38">
            <w:pPr>
              <w:pStyle w:val="TAC"/>
              <w:rPr>
                <w:rFonts w:cs="Arial"/>
                <w:color w:val="000000"/>
                <w:szCs w:val="18"/>
              </w:rPr>
            </w:pPr>
            <w:r w:rsidRPr="00553A70">
              <w:t>660</w:t>
            </w:r>
          </w:p>
        </w:tc>
      </w:tr>
      <w:tr w:rsidR="00812A77" w:rsidRPr="00835F44" w14:paraId="6BCF46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2FCC94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6C2B31D" w14:textId="77777777" w:rsidR="00812A77" w:rsidRDefault="00812A77"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665E1ED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D26E55"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ADF843F"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E16F21" w14:textId="77777777" w:rsidR="00812A77" w:rsidRDefault="00812A77" w:rsidP="00E07D38">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427123C6"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976343B"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6BE71FC"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3278D04" w14:textId="77777777" w:rsidR="00812A77" w:rsidRDefault="00812A77" w:rsidP="00E07D38">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3F599C55" w14:textId="77777777" w:rsidR="00812A77" w:rsidRDefault="00812A77" w:rsidP="00E07D38">
            <w:pPr>
              <w:pStyle w:val="TAC"/>
              <w:rPr>
                <w:rFonts w:cs="Arial"/>
                <w:color w:val="000000"/>
                <w:szCs w:val="18"/>
              </w:rPr>
            </w:pPr>
            <w:r w:rsidRPr="00553A70">
              <w:t>1188</w:t>
            </w:r>
          </w:p>
        </w:tc>
      </w:tr>
      <w:tr w:rsidR="00812A77" w:rsidRPr="00835F44" w14:paraId="7989E36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CF180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8DA75E0" w14:textId="77777777" w:rsidR="00812A77" w:rsidRDefault="00812A77"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FE8F35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6CBDF5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644EAA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B93EF" w14:textId="77777777" w:rsidR="00812A77" w:rsidRDefault="00812A77" w:rsidP="00E07D38">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249734A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7CBDC2F"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2CAD808"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ACE8664" w14:textId="77777777" w:rsidR="00812A77" w:rsidRDefault="00812A77" w:rsidP="00E07D38">
            <w:pPr>
              <w:pStyle w:val="TAC"/>
              <w:rPr>
                <w:rFonts w:cs="Arial"/>
                <w:color w:val="000000"/>
                <w:szCs w:val="18"/>
              </w:rPr>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6006A236" w14:textId="77777777" w:rsidR="00812A77" w:rsidRDefault="00812A77" w:rsidP="00E07D38">
            <w:pPr>
              <w:pStyle w:val="TAC"/>
              <w:rPr>
                <w:rFonts w:cs="Arial"/>
                <w:color w:val="000000"/>
                <w:szCs w:val="18"/>
              </w:rPr>
            </w:pPr>
            <w:r w:rsidRPr="00553A70">
              <w:t>1320</w:t>
            </w:r>
          </w:p>
        </w:tc>
      </w:tr>
      <w:tr w:rsidR="00812A77" w:rsidRPr="00835F44" w14:paraId="6AA43C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6EFC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8A09E6" w14:textId="77777777" w:rsidR="00812A77" w:rsidRPr="00835F44" w:rsidRDefault="00812A77"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9AA9D8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69863B"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84F3E8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1EAA9E" w14:textId="77777777" w:rsidR="00812A77" w:rsidRPr="00835F44" w:rsidRDefault="00812A7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A84469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95DF5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A69C99"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D25AD9" w14:textId="77777777" w:rsidR="00812A77" w:rsidRPr="00835F44" w:rsidRDefault="00812A77"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35F3F253" w14:textId="77777777" w:rsidR="00812A77" w:rsidRPr="00835F44" w:rsidRDefault="00812A77" w:rsidP="00E07D38">
            <w:pPr>
              <w:pStyle w:val="TAC"/>
            </w:pPr>
            <w:r>
              <w:rPr>
                <w:rFonts w:cs="Arial"/>
                <w:color w:val="000000"/>
                <w:szCs w:val="18"/>
              </w:rPr>
              <w:t>1452</w:t>
            </w:r>
          </w:p>
        </w:tc>
      </w:tr>
      <w:tr w:rsidR="00812A77" w:rsidRPr="00835F44" w14:paraId="2546E6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B31A3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010CD7" w14:textId="77777777" w:rsidR="00812A77" w:rsidRDefault="00812A77"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E5666A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ADDB22"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FBC6A90"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A50ED88" w14:textId="77777777" w:rsidR="00812A77" w:rsidRDefault="00812A77" w:rsidP="00E07D38">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4DB53E5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D266C5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166D45"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56A9DA0" w14:textId="77777777" w:rsidR="00812A77" w:rsidRDefault="00812A77" w:rsidP="00E07D38">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062DC763" w14:textId="77777777" w:rsidR="00812A77" w:rsidRDefault="00812A77" w:rsidP="00E07D38">
            <w:pPr>
              <w:pStyle w:val="TAC"/>
              <w:rPr>
                <w:rFonts w:cs="Arial"/>
                <w:color w:val="000000"/>
                <w:szCs w:val="18"/>
              </w:rPr>
            </w:pPr>
            <w:r w:rsidRPr="00553A70">
              <w:t>1584</w:t>
            </w:r>
          </w:p>
        </w:tc>
      </w:tr>
      <w:tr w:rsidR="00812A77" w:rsidRPr="00835F44" w14:paraId="33EA7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0B454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76E4A07" w14:textId="77777777" w:rsidR="00812A77" w:rsidRDefault="00812A77" w:rsidP="00E07D38">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D1ACB1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EDA49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2D1200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BC6BC8F" w14:textId="77777777" w:rsidR="00812A77" w:rsidRDefault="00812A77" w:rsidP="00E07D38">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323C71C6"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E578C5"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556EE1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2F9B27E" w14:textId="77777777" w:rsidR="00812A77" w:rsidRDefault="00812A77" w:rsidP="00E07D38">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10414B17" w14:textId="77777777" w:rsidR="00812A77" w:rsidRDefault="00812A77" w:rsidP="00E07D38">
            <w:pPr>
              <w:pStyle w:val="TAC"/>
              <w:rPr>
                <w:rFonts w:cs="Arial"/>
                <w:color w:val="000000"/>
                <w:szCs w:val="18"/>
              </w:rPr>
            </w:pPr>
            <w:r w:rsidRPr="00553A70">
              <w:t>1716</w:t>
            </w:r>
          </w:p>
        </w:tc>
      </w:tr>
      <w:tr w:rsidR="00812A77" w:rsidRPr="00835F44" w14:paraId="0F09F6E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4F6D0D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B6F7E3" w14:textId="77777777" w:rsidR="00812A77" w:rsidRDefault="00812A77"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509E40"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0D3CE79"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8A4CDE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57BD783" w14:textId="77777777" w:rsidR="00812A77" w:rsidRDefault="00812A77" w:rsidP="00E07D38">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7B075FBA"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F06A0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620EB0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7E667BA" w14:textId="77777777" w:rsidR="00812A77" w:rsidRDefault="00812A77" w:rsidP="00E07D38">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D263D4A" w14:textId="77777777" w:rsidR="00812A77" w:rsidRDefault="00812A77" w:rsidP="00E07D38">
            <w:pPr>
              <w:pStyle w:val="TAC"/>
              <w:rPr>
                <w:rFonts w:cs="Arial"/>
                <w:color w:val="000000"/>
                <w:szCs w:val="18"/>
              </w:rPr>
            </w:pPr>
            <w:r w:rsidRPr="00553A70">
              <w:t>1980</w:t>
            </w:r>
          </w:p>
        </w:tc>
      </w:tr>
      <w:tr w:rsidR="00812A77" w:rsidRPr="00835F44" w14:paraId="004B169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50FC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E0FCF9" w14:textId="77777777" w:rsidR="00812A77" w:rsidRPr="00835F44" w:rsidRDefault="00812A7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75595ED"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658B26"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79819C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121D37E" w14:textId="77777777" w:rsidR="00812A77" w:rsidRPr="00835F44" w:rsidRDefault="00812A77" w:rsidP="00E07D38">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59BB475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CA1C9"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C752F0"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EC5C6DC" w14:textId="77777777" w:rsidR="00812A77" w:rsidRPr="00835F44" w:rsidRDefault="00812A77"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346ACD19" w14:textId="77777777" w:rsidR="00812A77" w:rsidRPr="00835F44" w:rsidRDefault="00812A77" w:rsidP="00E07D38">
            <w:pPr>
              <w:pStyle w:val="TAC"/>
            </w:pPr>
            <w:r>
              <w:rPr>
                <w:rFonts w:cs="Arial"/>
                <w:color w:val="000000"/>
                <w:szCs w:val="18"/>
              </w:rPr>
              <w:t>2376</w:t>
            </w:r>
          </w:p>
        </w:tc>
      </w:tr>
      <w:tr w:rsidR="00812A77" w:rsidRPr="00835F44" w14:paraId="7775BE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AD946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D228065" w14:textId="77777777" w:rsidR="00812A77" w:rsidRDefault="00812A77" w:rsidP="00E07D38">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FA4702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6FF46C"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C007BB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9638CD" w14:textId="77777777" w:rsidR="00812A77" w:rsidRDefault="00812A77" w:rsidP="00E07D38">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30DF8D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1077A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CAD479" w14:textId="77777777" w:rsidR="00812A77" w:rsidRDefault="00812A77" w:rsidP="00E07D38">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4461693" w14:textId="77777777" w:rsidR="00812A77" w:rsidRDefault="00812A77" w:rsidP="00E07D38">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1FDCDF78" w14:textId="77777777" w:rsidR="00812A77" w:rsidRDefault="00812A77" w:rsidP="00E07D38">
            <w:pPr>
              <w:pStyle w:val="TAC"/>
              <w:rPr>
                <w:rFonts w:cs="Arial"/>
                <w:color w:val="000000"/>
                <w:szCs w:val="18"/>
              </w:rPr>
            </w:pPr>
            <w:r w:rsidRPr="00553A70">
              <w:t>2508</w:t>
            </w:r>
          </w:p>
        </w:tc>
      </w:tr>
      <w:tr w:rsidR="00812A77" w:rsidRPr="00835F44" w14:paraId="59CF93B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25D839"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E4F86B" w14:textId="77777777" w:rsidR="00812A77" w:rsidRPr="00835F44" w:rsidRDefault="00812A7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1B087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21D21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084BF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B74039" w14:textId="77777777" w:rsidR="00812A77" w:rsidRPr="00835F44" w:rsidRDefault="00812A77"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427BD4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9501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6626AC"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7E65274" w14:textId="77777777" w:rsidR="00812A77" w:rsidRPr="00835F44" w:rsidRDefault="00812A7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9F5E7EF" w14:textId="77777777" w:rsidR="00812A77" w:rsidRPr="00835F44" w:rsidRDefault="00812A77" w:rsidP="00E07D38">
            <w:pPr>
              <w:pStyle w:val="TAC"/>
            </w:pPr>
            <w:r>
              <w:rPr>
                <w:rFonts w:cs="Arial"/>
                <w:color w:val="000000"/>
                <w:szCs w:val="18"/>
              </w:rPr>
              <w:t>3168</w:t>
            </w:r>
          </w:p>
        </w:tc>
      </w:tr>
      <w:tr w:rsidR="00812A77" w:rsidRPr="00835F44" w14:paraId="3CBFD4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62AFC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FED031" w14:textId="77777777" w:rsidR="00812A77" w:rsidRPr="00835F44" w:rsidRDefault="00812A7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185D2A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EF04E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D9B8FD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E941D5" w14:textId="77777777" w:rsidR="00812A77" w:rsidRPr="00835F44" w:rsidRDefault="00812A77" w:rsidP="00E07D38">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68F5A6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CDD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18FE37"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8DD519C" w14:textId="77777777" w:rsidR="00812A77" w:rsidRPr="00835F44" w:rsidRDefault="00812A77" w:rsidP="00E07D38">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4D90880A" w14:textId="77777777" w:rsidR="00812A77" w:rsidRPr="00835F44" w:rsidRDefault="00812A77" w:rsidP="00E07D38">
            <w:pPr>
              <w:pStyle w:val="TAC"/>
            </w:pPr>
            <w:r>
              <w:rPr>
                <w:rFonts w:cs="Arial"/>
                <w:color w:val="000000"/>
                <w:szCs w:val="18"/>
              </w:rPr>
              <w:t>3300</w:t>
            </w:r>
          </w:p>
        </w:tc>
      </w:tr>
      <w:tr w:rsidR="00812A77" w:rsidRPr="00835F44" w14:paraId="5A99D0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64B0F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44400" w14:textId="77777777" w:rsidR="00812A77" w:rsidRDefault="00812A77" w:rsidP="00E07D38">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0D16EA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8F7894"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411932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A472" w14:textId="77777777" w:rsidR="00812A77" w:rsidRDefault="00812A77"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647CA2B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C7B700C"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8631DC"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53392ED" w14:textId="77777777" w:rsidR="00812A77" w:rsidRDefault="00812A77" w:rsidP="00E07D38">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469844F2" w14:textId="77777777" w:rsidR="00812A77" w:rsidRDefault="00812A77" w:rsidP="00E07D38">
            <w:pPr>
              <w:pStyle w:val="TAC"/>
              <w:rPr>
                <w:rFonts w:cs="Arial"/>
                <w:color w:val="000000"/>
                <w:szCs w:val="18"/>
              </w:rPr>
            </w:pPr>
            <w:r w:rsidRPr="00553A70">
              <w:t>3432</w:t>
            </w:r>
          </w:p>
        </w:tc>
      </w:tr>
      <w:tr w:rsidR="00812A77" w:rsidRPr="00835F44" w14:paraId="1B2168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72D5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F47499" w14:textId="77777777" w:rsidR="00812A77" w:rsidRPr="00835F44" w:rsidRDefault="00812A77"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7329D85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5C60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FDA6A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6EE30E0" w14:textId="77777777" w:rsidR="00812A77" w:rsidRPr="00835F44" w:rsidRDefault="00812A77" w:rsidP="00E07D38">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1AD5D8A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E5E30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4435C6"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1CFD4C8" w14:textId="77777777" w:rsidR="00812A77" w:rsidRPr="00835F44" w:rsidRDefault="00812A77" w:rsidP="00E07D38">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5D22CD0E" w14:textId="77777777" w:rsidR="00812A77" w:rsidRPr="00835F44" w:rsidRDefault="00812A77" w:rsidP="00E07D38">
            <w:pPr>
              <w:pStyle w:val="TAC"/>
            </w:pPr>
            <w:r>
              <w:rPr>
                <w:rFonts w:cs="Arial"/>
                <w:color w:val="000000"/>
                <w:szCs w:val="18"/>
              </w:rPr>
              <w:t>4092</w:t>
            </w:r>
          </w:p>
        </w:tc>
      </w:tr>
      <w:tr w:rsidR="00812A77" w:rsidRPr="00835F44" w14:paraId="7FE41EA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BA39B5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8C2A87" w14:textId="77777777" w:rsidR="00812A77" w:rsidRDefault="00812A77" w:rsidP="00E07D38">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6248850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3249E3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D54A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A4E4CF" w14:textId="77777777" w:rsidR="00812A77" w:rsidRDefault="00812A77" w:rsidP="00E07D38">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6BEAB6C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7311D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803043"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C834EE" w14:textId="77777777" w:rsidR="00812A77" w:rsidRDefault="00812A77" w:rsidP="00E07D38">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4AA39050" w14:textId="77777777" w:rsidR="00812A77" w:rsidRDefault="00812A77" w:rsidP="00E07D38">
            <w:pPr>
              <w:pStyle w:val="TAC"/>
              <w:rPr>
                <w:rFonts w:cs="Arial"/>
                <w:color w:val="000000"/>
                <w:szCs w:val="18"/>
              </w:rPr>
            </w:pPr>
            <w:r w:rsidRPr="00553A70">
              <w:t>4356</w:t>
            </w:r>
          </w:p>
        </w:tc>
      </w:tr>
      <w:tr w:rsidR="00812A77" w:rsidRPr="00835F44" w14:paraId="3D7FB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790BD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C72345" w14:textId="77777777" w:rsidR="00812A77" w:rsidRPr="00835F44" w:rsidRDefault="00812A77"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DA0FFE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85579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7D470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31B4417" w14:textId="77777777" w:rsidR="00812A77" w:rsidRPr="00835F44" w:rsidRDefault="00812A77" w:rsidP="00E07D38">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7810110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6B12B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BAAF9A"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EFAA13" w14:textId="77777777" w:rsidR="00812A77" w:rsidRPr="00835F44" w:rsidRDefault="00812A77" w:rsidP="00E07D38">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265C4996" w14:textId="77777777" w:rsidR="00812A77" w:rsidRPr="00835F44" w:rsidRDefault="00812A77" w:rsidP="00E07D38">
            <w:pPr>
              <w:pStyle w:val="TAC"/>
            </w:pPr>
            <w:r>
              <w:rPr>
                <w:rFonts w:cs="Arial"/>
                <w:color w:val="000000"/>
                <w:szCs w:val="18"/>
              </w:rPr>
              <w:t>5016</w:t>
            </w:r>
          </w:p>
        </w:tc>
      </w:tr>
      <w:tr w:rsidR="00812A77" w:rsidRPr="00835F44" w14:paraId="7F8F3D1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7F03B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6157E85" w14:textId="77777777" w:rsidR="00812A77" w:rsidRDefault="00812A77" w:rsidP="00E07D38">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01A37B4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7BD06CA"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9BA75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5AE5" w14:textId="77777777" w:rsidR="00812A77" w:rsidRDefault="00812A77" w:rsidP="00E07D38">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59770052"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5430D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E19266"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BA300A" w14:textId="77777777" w:rsidR="00812A77" w:rsidRDefault="00812A77" w:rsidP="00E07D38">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1AD1D96F" w14:textId="77777777" w:rsidR="00812A77" w:rsidRDefault="00812A77" w:rsidP="00E07D38">
            <w:pPr>
              <w:pStyle w:val="TAC"/>
              <w:rPr>
                <w:rFonts w:cs="Arial"/>
                <w:color w:val="000000"/>
                <w:szCs w:val="18"/>
              </w:rPr>
            </w:pPr>
            <w:r w:rsidRPr="00553A70">
              <w:t>5148</w:t>
            </w:r>
          </w:p>
        </w:tc>
      </w:tr>
      <w:tr w:rsidR="00812A77" w:rsidRPr="00835F44" w14:paraId="590DFF2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5272C9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66E4E" w14:textId="77777777" w:rsidR="00812A77" w:rsidRDefault="00812A77"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5226AD2"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468D4E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4BB865E"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91E9AB0" w14:textId="77777777" w:rsidR="00812A77" w:rsidRDefault="00812A77" w:rsidP="00E07D38">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56214A4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62B2E5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9D309E"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165F1104" w14:textId="77777777" w:rsidR="00812A77" w:rsidRDefault="00812A77" w:rsidP="00E07D38">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581C8458" w14:textId="77777777" w:rsidR="00812A77" w:rsidRDefault="00812A77" w:rsidP="00E07D38">
            <w:pPr>
              <w:pStyle w:val="TAC"/>
              <w:rPr>
                <w:rFonts w:cs="Arial"/>
                <w:color w:val="000000"/>
                <w:szCs w:val="18"/>
              </w:rPr>
            </w:pPr>
            <w:r w:rsidRPr="00553A70">
              <w:t>6204</w:t>
            </w:r>
          </w:p>
        </w:tc>
      </w:tr>
      <w:tr w:rsidR="00812A77" w:rsidRPr="00835F44" w14:paraId="7B703B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027D8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97196F" w14:textId="77777777" w:rsidR="00812A77" w:rsidRPr="00835F44" w:rsidRDefault="00812A77"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2B78C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8DF25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96A5F5"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469843E" w14:textId="77777777" w:rsidR="00812A77" w:rsidRPr="00835F44" w:rsidRDefault="00812A77" w:rsidP="00E07D38">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F030900"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7D33F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F8B4E"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8D023DA" w14:textId="77777777" w:rsidR="00812A77" w:rsidRPr="00835F44" w:rsidRDefault="00812A77" w:rsidP="00E07D38">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03FC26FC" w14:textId="77777777" w:rsidR="00812A77" w:rsidRPr="00835F44" w:rsidRDefault="00812A77" w:rsidP="00E07D38">
            <w:pPr>
              <w:pStyle w:val="TAC"/>
            </w:pPr>
            <w:r>
              <w:rPr>
                <w:rFonts w:cs="Arial"/>
                <w:color w:val="000000"/>
                <w:szCs w:val="18"/>
              </w:rPr>
              <w:t>6732</w:t>
            </w:r>
          </w:p>
        </w:tc>
      </w:tr>
      <w:tr w:rsidR="00812A77" w:rsidRPr="00835F44" w14:paraId="3E16C15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9F19A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A866CC" w14:textId="77777777" w:rsidR="00812A77" w:rsidRPr="00835F44" w:rsidRDefault="00812A77"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47C8A5B"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D4B4A0"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2249CC"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575F1A0" w14:textId="77777777" w:rsidR="00812A77" w:rsidRPr="00835F44" w:rsidRDefault="00812A7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8C34AC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18DBAF"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B09A2B"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175C68" w14:textId="77777777" w:rsidR="00812A77" w:rsidRPr="00835F44" w:rsidRDefault="00812A77"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5C40D420" w14:textId="77777777" w:rsidR="00812A77" w:rsidRPr="00835F44" w:rsidRDefault="00812A77" w:rsidP="00E07D38">
            <w:pPr>
              <w:pStyle w:val="TAC"/>
            </w:pPr>
            <w:r>
              <w:rPr>
                <w:rFonts w:cs="Arial"/>
                <w:color w:val="000000"/>
                <w:szCs w:val="18"/>
              </w:rPr>
              <w:t>6864</w:t>
            </w:r>
          </w:p>
        </w:tc>
      </w:tr>
      <w:tr w:rsidR="00812A77" w:rsidRPr="00835F44" w14:paraId="60333A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0502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43696D" w14:textId="77777777" w:rsidR="00812A77" w:rsidRDefault="00812A77" w:rsidP="00E07D38">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1E30739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FE8A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A1C7B3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AF2007" w14:textId="77777777" w:rsidR="00812A77" w:rsidRDefault="00812A77" w:rsidP="00E07D38">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466C97D7"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F09F12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B74CA58"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5A836AC2" w14:textId="77777777" w:rsidR="00812A77" w:rsidRDefault="00812A77" w:rsidP="00E07D38">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7EA377AE" w14:textId="77777777" w:rsidR="00812A77" w:rsidRDefault="00812A77" w:rsidP="00E07D38">
            <w:pPr>
              <w:pStyle w:val="TAC"/>
              <w:rPr>
                <w:rFonts w:cs="Arial"/>
                <w:color w:val="000000"/>
                <w:szCs w:val="18"/>
              </w:rPr>
            </w:pPr>
            <w:r w:rsidRPr="00553A70">
              <w:t>6996</w:t>
            </w:r>
          </w:p>
        </w:tc>
      </w:tr>
      <w:tr w:rsidR="00812A77" w:rsidRPr="00835F44" w14:paraId="213E382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868AB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96B466" w14:textId="77777777" w:rsidR="00812A77" w:rsidRDefault="00812A77" w:rsidP="00E07D38">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7A9388D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8F58D8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4248D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CF0EB58" w14:textId="77777777" w:rsidR="00812A77" w:rsidRDefault="00812A77" w:rsidP="00E07D38">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0181724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E08CE9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E9C8A1"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2DC284A8" w14:textId="77777777" w:rsidR="00812A77" w:rsidRDefault="00812A77" w:rsidP="00E07D38">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1A67F567" w14:textId="77777777" w:rsidR="00812A77" w:rsidRDefault="00812A77" w:rsidP="00E07D38">
            <w:pPr>
              <w:pStyle w:val="TAC"/>
              <w:rPr>
                <w:rFonts w:cs="Arial"/>
                <w:color w:val="000000"/>
                <w:szCs w:val="18"/>
              </w:rPr>
            </w:pPr>
            <w:r w:rsidRPr="00553A70">
              <w:t>8052</w:t>
            </w:r>
          </w:p>
        </w:tc>
      </w:tr>
      <w:tr w:rsidR="00812A77" w:rsidRPr="00835F44" w14:paraId="1372AE5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FBF6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3D7B27" w14:textId="77777777" w:rsidR="00812A77" w:rsidRPr="00835F44" w:rsidRDefault="00812A77"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4AA6DE5"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6C5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B0656A4"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D369383" w14:textId="77777777" w:rsidR="00812A77" w:rsidRPr="00835F44" w:rsidRDefault="00812A77" w:rsidP="00E07D38">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11C602C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662FC3"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433C03"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161EF6C" w14:textId="77777777" w:rsidR="00812A77" w:rsidRPr="00835F44" w:rsidRDefault="00812A77" w:rsidP="00E07D38">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52ABBC8" w14:textId="77777777" w:rsidR="00812A77" w:rsidRPr="00835F44" w:rsidRDefault="00812A77" w:rsidP="00E07D38">
            <w:pPr>
              <w:pStyle w:val="TAC"/>
            </w:pPr>
            <w:r>
              <w:rPr>
                <w:rFonts w:cs="Arial"/>
                <w:color w:val="000000"/>
                <w:szCs w:val="18"/>
              </w:rPr>
              <w:t>8580</w:t>
            </w:r>
          </w:p>
        </w:tc>
      </w:tr>
      <w:tr w:rsidR="00812A77" w:rsidRPr="00835F44" w14:paraId="4EEE8D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19617E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6205894" w14:textId="77777777" w:rsidR="00812A77" w:rsidRDefault="00812A77" w:rsidP="00E07D38">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01F3072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36701EB"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1C1738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A0D1B" w14:textId="77777777" w:rsidR="00812A77" w:rsidRDefault="00812A77" w:rsidP="00E07D38">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655C9C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42BE47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2E96488"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EC27611" w14:textId="77777777" w:rsidR="00812A77" w:rsidRDefault="00812A77" w:rsidP="00E07D38">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35386103" w14:textId="77777777" w:rsidR="00812A77" w:rsidRDefault="00812A77" w:rsidP="00E07D38">
            <w:pPr>
              <w:pStyle w:val="TAC"/>
              <w:rPr>
                <w:rFonts w:cs="Arial"/>
                <w:color w:val="000000"/>
                <w:szCs w:val="18"/>
              </w:rPr>
            </w:pPr>
            <w:r w:rsidRPr="00553A70">
              <w:t>8844</w:t>
            </w:r>
          </w:p>
        </w:tc>
      </w:tr>
      <w:tr w:rsidR="00812A77" w:rsidRPr="00835F44" w14:paraId="22400A7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CBB7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FC1EE" w14:textId="77777777" w:rsidR="00812A77" w:rsidRPr="00835F44" w:rsidRDefault="00812A77"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4DFA62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F6B03D"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D3EE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966E749" w14:textId="77777777" w:rsidR="00812A77" w:rsidRPr="00835F44" w:rsidRDefault="00812A77" w:rsidP="00E07D38">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BC3A8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25D235"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FE22E1"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D8CF398" w14:textId="77777777" w:rsidR="00812A77" w:rsidRPr="00835F44" w:rsidRDefault="00812A77" w:rsidP="00E07D38">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369F099" w14:textId="77777777" w:rsidR="00812A77" w:rsidRPr="00835F44" w:rsidRDefault="00812A77" w:rsidP="00E07D38">
            <w:pPr>
              <w:pStyle w:val="TAC"/>
            </w:pPr>
            <w:r>
              <w:rPr>
                <w:rFonts w:cs="Arial"/>
                <w:color w:val="000000"/>
                <w:szCs w:val="18"/>
              </w:rPr>
              <w:t>10296</w:t>
            </w:r>
          </w:p>
        </w:tc>
      </w:tr>
      <w:tr w:rsidR="00812A77" w:rsidRPr="00835F44" w14:paraId="1750F92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DDB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99CE7" w14:textId="77777777" w:rsidR="00812A77" w:rsidRPr="00835F44" w:rsidRDefault="00812A77" w:rsidP="00E07D38">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3E75043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2F719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925B6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6CC9907" w14:textId="77777777" w:rsidR="00812A77" w:rsidRPr="00835F44" w:rsidRDefault="00812A77" w:rsidP="00E07D38">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62175FC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C35FD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418F0F"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519E9E6" w14:textId="77777777" w:rsidR="00812A77" w:rsidRPr="00835F44" w:rsidRDefault="00812A77" w:rsidP="00E07D38">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E2EDFEA" w14:textId="77777777" w:rsidR="00812A77" w:rsidRPr="00835F44" w:rsidRDefault="00812A77" w:rsidP="00E07D38">
            <w:pPr>
              <w:pStyle w:val="TAC"/>
            </w:pPr>
            <w:r>
              <w:rPr>
                <w:rFonts w:cs="Arial"/>
                <w:color w:val="000000"/>
                <w:szCs w:val="18"/>
              </w:rPr>
              <w:t>10428</w:t>
            </w:r>
          </w:p>
        </w:tc>
      </w:tr>
      <w:tr w:rsidR="00812A77" w:rsidRPr="00835F44" w14:paraId="642D55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8737C2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6DB67D" w14:textId="77777777" w:rsidR="00812A77" w:rsidRDefault="00812A77"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FE8B3E"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83074FC"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604A88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BC16F92" w14:textId="77777777" w:rsidR="00812A77" w:rsidRDefault="00812A77"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6E226E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CFB573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14DB704"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72ECB7" w14:textId="77777777" w:rsidR="00812A77" w:rsidRDefault="00812A77" w:rsidP="00E07D38">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3CF027A2" w14:textId="77777777" w:rsidR="00812A77" w:rsidRDefault="00812A77" w:rsidP="00E07D38">
            <w:pPr>
              <w:pStyle w:val="TAC"/>
              <w:rPr>
                <w:rFonts w:cs="Arial"/>
                <w:color w:val="000000"/>
                <w:szCs w:val="18"/>
              </w:rPr>
            </w:pPr>
            <w:r w:rsidRPr="00553A70">
              <w:t>10560</w:t>
            </w:r>
          </w:p>
        </w:tc>
      </w:tr>
      <w:tr w:rsidR="00812A77" w:rsidRPr="00835F44" w14:paraId="734DCD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A27C6A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2FDC612" w14:textId="77777777" w:rsidR="00812A77" w:rsidRDefault="00812A77"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CA4779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8D51B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483F22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4EDAFDD" w14:textId="77777777" w:rsidR="00812A77" w:rsidRDefault="00812A77" w:rsidP="00E07D38">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1D80882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F3217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857DD60"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D46B1C" w14:textId="77777777" w:rsidR="00812A77" w:rsidRDefault="00812A77" w:rsidP="00E07D38">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591E1D10" w14:textId="77777777" w:rsidR="00812A77" w:rsidRDefault="00812A77" w:rsidP="00E07D38">
            <w:pPr>
              <w:pStyle w:val="TAC"/>
              <w:rPr>
                <w:rFonts w:cs="Arial"/>
                <w:color w:val="000000"/>
                <w:szCs w:val="18"/>
              </w:rPr>
            </w:pPr>
            <w:r w:rsidRPr="00553A70">
              <w:t>10692</w:t>
            </w:r>
          </w:p>
        </w:tc>
      </w:tr>
      <w:tr w:rsidR="00812A77" w:rsidRPr="00835F44" w14:paraId="39E536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CF781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43DDC25" w14:textId="77777777" w:rsidR="00812A77" w:rsidRDefault="00812A77" w:rsidP="00E07D38">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64336B9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3B2FB7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464B608"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A8092D" w14:textId="77777777" w:rsidR="00812A77" w:rsidRDefault="00812A77" w:rsidP="00E07D38">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774ECFF"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B4D0D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BBEE7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EB92851" w14:textId="77777777" w:rsidR="00812A77" w:rsidRDefault="00812A77" w:rsidP="00E07D38">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204CB5BF" w14:textId="77777777" w:rsidR="00812A77" w:rsidRDefault="00812A77" w:rsidP="00E07D38">
            <w:pPr>
              <w:pStyle w:val="TAC"/>
              <w:rPr>
                <w:rFonts w:cs="Arial"/>
                <w:color w:val="000000"/>
                <w:szCs w:val="18"/>
              </w:rPr>
            </w:pPr>
            <w:r w:rsidRPr="00553A70">
              <w:t>12276</w:t>
            </w:r>
          </w:p>
        </w:tc>
      </w:tr>
      <w:tr w:rsidR="00812A77" w:rsidRPr="00835F44" w14:paraId="272F12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735AB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6B0F71" w14:textId="77777777" w:rsidR="00812A77" w:rsidRDefault="00812A77" w:rsidP="00E07D38">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2B3C4568"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23F7B1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8616F0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C50CD" w14:textId="77777777" w:rsidR="00812A77" w:rsidRDefault="00812A77" w:rsidP="00E07D38">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40E4C7B4"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3CE085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22334D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BB01021" w14:textId="77777777" w:rsidR="00812A77" w:rsidRDefault="00812A77" w:rsidP="00E07D38">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7C676F8B" w14:textId="77777777" w:rsidR="00812A77" w:rsidRDefault="00812A77" w:rsidP="00E07D38">
            <w:pPr>
              <w:pStyle w:val="TAC"/>
              <w:rPr>
                <w:rFonts w:cs="Arial"/>
                <w:color w:val="000000"/>
                <w:szCs w:val="18"/>
              </w:rPr>
            </w:pPr>
            <w:r w:rsidRPr="00553A70">
              <w:t>12540</w:t>
            </w:r>
          </w:p>
        </w:tc>
      </w:tr>
      <w:tr w:rsidR="00812A77" w:rsidRPr="00835F44" w14:paraId="33273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D6F5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29EC6" w14:textId="77777777" w:rsidR="00812A77" w:rsidRPr="00835F44" w:rsidRDefault="00812A77" w:rsidP="00E07D38">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4612099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06C2D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76D9BE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02D90A" w14:textId="77777777" w:rsidR="00812A77" w:rsidRPr="00835F44" w:rsidRDefault="00812A77" w:rsidP="00E07D38">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2F4D329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F9AC284"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51EDE" w14:textId="77777777" w:rsidR="00812A77" w:rsidRPr="00835F44" w:rsidRDefault="00812A77"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E1DE71E" w14:textId="77777777" w:rsidR="00812A77" w:rsidRPr="00835F44" w:rsidRDefault="00812A77" w:rsidP="00E07D38">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C3833C8" w14:textId="77777777" w:rsidR="00812A77" w:rsidRPr="00835F44" w:rsidRDefault="00812A77" w:rsidP="00E07D38">
            <w:pPr>
              <w:pStyle w:val="TAC"/>
            </w:pPr>
            <w:r>
              <w:rPr>
                <w:rFonts w:cs="Arial"/>
                <w:color w:val="000000"/>
                <w:szCs w:val="18"/>
              </w:rPr>
              <w:t>13992</w:t>
            </w:r>
          </w:p>
        </w:tc>
      </w:tr>
      <w:tr w:rsidR="00812A77" w:rsidRPr="00835F44" w14:paraId="2A58D2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712A9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7A7B1A" w14:textId="77777777" w:rsidR="00812A77" w:rsidRPr="00835F44" w:rsidRDefault="00812A77" w:rsidP="00E07D38">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57D1756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91E2E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CBACD1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5B2AB8" w14:textId="77777777" w:rsidR="00812A77" w:rsidRPr="00835F44" w:rsidRDefault="00812A77" w:rsidP="00E07D38">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582D19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AFC50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278832"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A0C565" w14:textId="77777777" w:rsidR="00812A77" w:rsidRPr="00835F44" w:rsidRDefault="00812A77" w:rsidP="00E07D38">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1DC1AEBA" w14:textId="77777777" w:rsidR="00812A77" w:rsidRPr="00835F44" w:rsidRDefault="00812A77" w:rsidP="00E07D38">
            <w:pPr>
              <w:pStyle w:val="TAC"/>
            </w:pPr>
            <w:r>
              <w:rPr>
                <w:rFonts w:cs="Arial"/>
                <w:color w:val="000000"/>
                <w:szCs w:val="18"/>
              </w:rPr>
              <w:t>14124</w:t>
            </w:r>
          </w:p>
        </w:tc>
      </w:tr>
      <w:tr w:rsidR="00812A77" w:rsidRPr="00835F44" w14:paraId="17C9F37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9B523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DAE0915" w14:textId="77777777" w:rsidR="00812A77" w:rsidRDefault="00812A77"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789F433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0E1A37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B48DF0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A0DE5D" w14:textId="77777777" w:rsidR="00812A77" w:rsidRDefault="00812A77" w:rsidP="00E07D38">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377F994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52856F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9D2C9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3C4045B" w14:textId="77777777" w:rsidR="00812A77" w:rsidRDefault="00812A77" w:rsidP="00E07D38">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61E7E1AF" w14:textId="77777777" w:rsidR="00812A77" w:rsidRDefault="00812A77" w:rsidP="00E07D38">
            <w:pPr>
              <w:pStyle w:val="TAC"/>
              <w:rPr>
                <w:rFonts w:cs="Arial"/>
                <w:color w:val="000000"/>
                <w:szCs w:val="18"/>
              </w:rPr>
            </w:pPr>
            <w:r w:rsidRPr="00553A70">
              <w:t>14256</w:t>
            </w:r>
          </w:p>
        </w:tc>
      </w:tr>
      <w:tr w:rsidR="00812A77" w:rsidRPr="00835F44" w14:paraId="1A1515C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8E87A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BF706EF" w14:textId="77777777" w:rsidR="00812A77" w:rsidRDefault="00812A77" w:rsidP="00E07D38">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3ED1BC9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3BD3EE"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53E0F5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8DFCAE2" w14:textId="77777777" w:rsidR="00812A77" w:rsidRDefault="00812A77" w:rsidP="00E07D38">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7C771C1C"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07E607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47D701"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E0FFB0F" w14:textId="77777777" w:rsidR="00812A77" w:rsidRDefault="00812A77" w:rsidP="00E07D38">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261F4E8C" w14:textId="77777777" w:rsidR="00812A77" w:rsidRDefault="00812A77" w:rsidP="00E07D38">
            <w:pPr>
              <w:pStyle w:val="TAC"/>
              <w:rPr>
                <w:rFonts w:cs="Arial"/>
                <w:color w:val="000000"/>
                <w:szCs w:val="18"/>
              </w:rPr>
            </w:pPr>
            <w:r w:rsidRPr="00553A70">
              <w:t>14388</w:t>
            </w:r>
          </w:p>
        </w:tc>
      </w:tr>
      <w:tr w:rsidR="00812A77" w:rsidRPr="00835F44" w14:paraId="09E8B2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1EAC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C8D2ED" w14:textId="77777777" w:rsidR="00812A77" w:rsidRPr="00835F44" w:rsidRDefault="00812A77" w:rsidP="00E07D38">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5F50808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5F77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8705D3"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F738A3" w14:textId="77777777" w:rsidR="00812A77" w:rsidRPr="00835F44" w:rsidRDefault="00812A77" w:rsidP="00E07D38">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C4475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5E35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339D71"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D2BB68B" w14:textId="77777777" w:rsidR="00812A77" w:rsidRPr="00835F44" w:rsidRDefault="00812A77" w:rsidP="00E07D38">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5106B8B4" w14:textId="77777777" w:rsidR="00812A77" w:rsidRPr="00835F44" w:rsidRDefault="00812A77" w:rsidP="00E07D38">
            <w:pPr>
              <w:pStyle w:val="TAC"/>
            </w:pPr>
            <w:r>
              <w:rPr>
                <w:rFonts w:cs="Arial"/>
                <w:color w:val="000000"/>
                <w:szCs w:val="18"/>
              </w:rPr>
              <w:t>15972</w:t>
            </w:r>
          </w:p>
        </w:tc>
      </w:tr>
      <w:tr w:rsidR="00812A77" w:rsidRPr="00835F44" w14:paraId="09D54FD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F201B0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A5428" w14:textId="77777777" w:rsidR="00812A77" w:rsidRDefault="00812A77" w:rsidP="00E07D38">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003B503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E81CF2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4F4342D"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828F12" w14:textId="77777777" w:rsidR="00812A77" w:rsidRDefault="00812A77" w:rsidP="00E07D38">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26B76E8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17BB0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76E1BA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62702E0" w14:textId="77777777" w:rsidR="00812A77" w:rsidRDefault="00812A77" w:rsidP="00E07D38">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71A609DD" w14:textId="77777777" w:rsidR="00812A77" w:rsidRDefault="00812A77" w:rsidP="00E07D38">
            <w:pPr>
              <w:pStyle w:val="TAC"/>
              <w:rPr>
                <w:rFonts w:cs="Arial"/>
                <w:color w:val="000000"/>
                <w:szCs w:val="18"/>
              </w:rPr>
            </w:pPr>
            <w:r w:rsidRPr="00553A70">
              <w:t>16236</w:t>
            </w:r>
          </w:p>
        </w:tc>
      </w:tr>
      <w:tr w:rsidR="00812A77" w:rsidRPr="00835F44" w14:paraId="1F0930D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5660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87388" w14:textId="77777777" w:rsidR="00812A77" w:rsidRPr="00835F44" w:rsidRDefault="00812A77" w:rsidP="00E07D38">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274529C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61B84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6E739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F99E9E5" w14:textId="77777777" w:rsidR="00812A77" w:rsidRPr="00835F44" w:rsidRDefault="00812A77"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AEAFF5"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A14BE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EAC21A"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652534B6" w14:textId="77777777" w:rsidR="00812A77" w:rsidRPr="00835F44" w:rsidRDefault="00812A77" w:rsidP="00E07D38">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5F641F14" w14:textId="77777777" w:rsidR="00812A77" w:rsidRPr="00835F44" w:rsidRDefault="00812A77" w:rsidP="00E07D38">
            <w:pPr>
              <w:pStyle w:val="TAC"/>
            </w:pPr>
            <w:r>
              <w:rPr>
                <w:rFonts w:cs="Arial"/>
                <w:color w:val="000000"/>
                <w:szCs w:val="18"/>
              </w:rPr>
              <w:t>17556</w:t>
            </w:r>
          </w:p>
        </w:tc>
      </w:tr>
      <w:tr w:rsidR="00812A77" w:rsidRPr="00835F44" w14:paraId="42952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A445A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1120CA" w14:textId="77777777" w:rsidR="00812A77" w:rsidRPr="00835F44" w:rsidRDefault="00812A7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F23A8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C26F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6F3316"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07A1AA" w14:textId="77777777" w:rsidR="00812A77" w:rsidRPr="00835F44" w:rsidRDefault="00812A77" w:rsidP="00E07D38">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4DD1EC52"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63DF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E558C"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4A4C19D" w14:textId="77777777" w:rsidR="00812A77" w:rsidRPr="00835F44" w:rsidRDefault="00812A77" w:rsidP="00E07D38">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5FA47122" w14:textId="77777777" w:rsidR="00812A77" w:rsidRPr="00835F44" w:rsidRDefault="00812A77" w:rsidP="00E07D38">
            <w:pPr>
              <w:pStyle w:val="TAC"/>
            </w:pPr>
            <w:r>
              <w:rPr>
                <w:rFonts w:cs="Arial"/>
                <w:color w:val="000000"/>
                <w:szCs w:val="18"/>
              </w:rPr>
              <w:t>17820</w:t>
            </w:r>
          </w:p>
        </w:tc>
      </w:tr>
      <w:tr w:rsidR="00812A77" w:rsidRPr="00835F44" w14:paraId="6A7CD6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E477055"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5AD6E81" w14:textId="77777777" w:rsidR="00812A77" w:rsidRDefault="00812A77" w:rsidP="00E07D38">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29752DFF"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724F0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4E8CA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3766C42" w14:textId="77777777" w:rsidR="00812A77" w:rsidRDefault="00812A77" w:rsidP="00E07D38">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2124036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DA3881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A9D0DA" w14:textId="77777777" w:rsidR="00812A77" w:rsidRDefault="00812A77"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EBDE8AD" w14:textId="77777777" w:rsidR="00812A77" w:rsidRDefault="00812A77" w:rsidP="00E07D38">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36941881" w14:textId="77777777" w:rsidR="00812A77" w:rsidRDefault="00812A77" w:rsidP="00E07D38">
            <w:pPr>
              <w:pStyle w:val="TAC"/>
              <w:rPr>
                <w:rFonts w:cs="Arial"/>
                <w:color w:val="000000"/>
                <w:szCs w:val="18"/>
              </w:rPr>
            </w:pPr>
            <w:r w:rsidRPr="00553A70">
              <w:t>18084</w:t>
            </w:r>
          </w:p>
        </w:tc>
      </w:tr>
      <w:tr w:rsidR="00812A77" w:rsidRPr="00835F44" w14:paraId="6DA1E5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4434B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A80F9A" w14:textId="77777777" w:rsidR="00812A77" w:rsidRPr="00835F44" w:rsidRDefault="00812A7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536B51B9"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2B0AAF"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945CBA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A32EC4" w14:textId="77777777" w:rsidR="00812A77" w:rsidRPr="00835F44" w:rsidRDefault="00812A77" w:rsidP="00E07D38">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104618A1"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2BA30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1AAC91"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75B3348" w14:textId="77777777" w:rsidR="00812A77" w:rsidRPr="00835F44" w:rsidRDefault="00812A77"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60CB2D9E" w14:textId="77777777" w:rsidR="00812A77" w:rsidRPr="00835F44" w:rsidRDefault="00812A77" w:rsidP="00E07D38">
            <w:pPr>
              <w:pStyle w:val="TAC"/>
            </w:pPr>
            <w:r>
              <w:rPr>
                <w:rFonts w:cs="Arial"/>
                <w:color w:val="000000"/>
                <w:szCs w:val="18"/>
              </w:rPr>
              <w:t>21120</w:t>
            </w:r>
          </w:p>
        </w:tc>
      </w:tr>
      <w:tr w:rsidR="00812A77" w:rsidRPr="00835F44" w14:paraId="39F008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F90C4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5841AD" w14:textId="77777777" w:rsidR="00812A77" w:rsidRPr="00835F44" w:rsidRDefault="00812A7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13DC73E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560CA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311A7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D059D6" w14:textId="77777777" w:rsidR="00812A77" w:rsidRPr="00835F44" w:rsidRDefault="00812A77" w:rsidP="00E07D38">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913391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81F2BC"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9E5CD"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B01923B" w14:textId="77777777" w:rsidR="00812A77" w:rsidRPr="00835F44" w:rsidRDefault="00812A77" w:rsidP="00E07D38">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6653DA71" w14:textId="77777777" w:rsidR="00812A77" w:rsidRPr="00835F44" w:rsidRDefault="00812A77" w:rsidP="00E07D38">
            <w:pPr>
              <w:pStyle w:val="TAC"/>
            </w:pPr>
            <w:r>
              <w:rPr>
                <w:rFonts w:cs="Arial"/>
                <w:color w:val="000000"/>
                <w:szCs w:val="18"/>
              </w:rPr>
              <w:t>21384</w:t>
            </w:r>
          </w:p>
        </w:tc>
      </w:tr>
      <w:tr w:rsidR="00812A77" w:rsidRPr="00835F44" w14:paraId="5F19A3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7B57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D2E852" w14:textId="77777777" w:rsidR="00812A77" w:rsidRDefault="00812A77" w:rsidP="00E07D38">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3C27565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2875E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73F725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122428" w14:textId="77777777" w:rsidR="00812A77" w:rsidRDefault="00812A77"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1B02075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E09BA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EBF2F1A" w14:textId="77777777" w:rsidR="00812A77" w:rsidRDefault="00812A77"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77EDA74" w14:textId="77777777" w:rsidR="00812A77" w:rsidRDefault="00812A77" w:rsidP="00E07D38">
            <w:pPr>
              <w:pStyle w:val="TAC"/>
              <w:rPr>
                <w:rFonts w:cs="Arial"/>
                <w:color w:val="000000"/>
                <w:szCs w:val="18"/>
              </w:rPr>
            </w:pPr>
            <w:r w:rsidRPr="00553A70">
              <w:t>149688</w:t>
            </w:r>
          </w:p>
        </w:tc>
        <w:tc>
          <w:tcPr>
            <w:tcW w:w="1127" w:type="dxa"/>
            <w:tcBorders>
              <w:top w:val="nil"/>
              <w:left w:val="nil"/>
              <w:bottom w:val="single" w:sz="4" w:space="0" w:color="auto"/>
              <w:right w:val="single" w:sz="4" w:space="0" w:color="auto"/>
            </w:tcBorders>
            <w:shd w:val="clear" w:color="auto" w:fill="auto"/>
            <w:noWrap/>
            <w:vAlign w:val="center"/>
          </w:tcPr>
          <w:p w14:paraId="688F5E18" w14:textId="77777777" w:rsidR="00812A77" w:rsidRDefault="00812A77" w:rsidP="00E07D38">
            <w:pPr>
              <w:pStyle w:val="TAC"/>
              <w:rPr>
                <w:rFonts w:cs="Arial"/>
                <w:color w:val="000000"/>
                <w:szCs w:val="18"/>
              </w:rPr>
            </w:pPr>
            <w:r w:rsidRPr="00553A70">
              <w:t>24948</w:t>
            </w:r>
          </w:p>
        </w:tc>
      </w:tr>
      <w:tr w:rsidR="00812A77" w:rsidRPr="00835F44" w14:paraId="09D94B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9852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950E85" w14:textId="77777777" w:rsidR="00812A77" w:rsidRPr="00835F44" w:rsidRDefault="00812A77"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A5ABB6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D3B23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68952A"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82F340A"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05EC3DE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105BD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A0A139"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E55D82D" w14:textId="77777777" w:rsidR="00812A77" w:rsidRPr="00835F44" w:rsidRDefault="00812A77"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E5339B2" w14:textId="77777777" w:rsidR="00812A77" w:rsidRPr="00835F44" w:rsidRDefault="00812A77" w:rsidP="00E07D38">
            <w:pPr>
              <w:pStyle w:val="TAC"/>
            </w:pPr>
            <w:r>
              <w:rPr>
                <w:rFonts w:cs="Arial"/>
                <w:color w:val="000000"/>
                <w:szCs w:val="18"/>
              </w:rPr>
              <w:t>28512</w:t>
            </w:r>
          </w:p>
        </w:tc>
      </w:tr>
      <w:tr w:rsidR="00812A77" w:rsidRPr="00835F44" w14:paraId="42D4BB2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3B9E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70E6A3" w14:textId="77777777" w:rsidR="00812A77" w:rsidRPr="00835F44" w:rsidRDefault="00812A77" w:rsidP="00E07D38">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054CA268"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FF232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1F58CC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268BCF"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55CE2BAF"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ECE36"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E9CE32"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E98598A" w14:textId="77777777" w:rsidR="00812A77" w:rsidRPr="00835F44" w:rsidRDefault="00812A77" w:rsidP="00E07D38">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5AFC2E7" w14:textId="77777777" w:rsidR="00812A77" w:rsidRPr="00835F44" w:rsidRDefault="00812A77" w:rsidP="00E07D38">
            <w:pPr>
              <w:pStyle w:val="TAC"/>
            </w:pPr>
            <w:r>
              <w:rPr>
                <w:rFonts w:cs="Arial"/>
                <w:color w:val="000000"/>
                <w:szCs w:val="18"/>
              </w:rPr>
              <w:t>28644</w:t>
            </w:r>
          </w:p>
        </w:tc>
      </w:tr>
      <w:tr w:rsidR="00812A77" w:rsidRPr="00835F44" w14:paraId="0869FE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BEF6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D0DE7" w14:textId="77777777" w:rsidR="00812A77" w:rsidRPr="00835F44" w:rsidRDefault="00812A77" w:rsidP="00E07D38">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77CB2092"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AD701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B1B6F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C4D355" w14:textId="77777777" w:rsidR="00812A77" w:rsidRPr="00835F44" w:rsidRDefault="00812A77" w:rsidP="00E07D38">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1BEC472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2BD4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D4D871" w14:textId="77777777" w:rsidR="00812A77" w:rsidRPr="00835F44" w:rsidRDefault="00812A77"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7E8013A1" w14:textId="77777777" w:rsidR="00812A77" w:rsidRPr="00835F44" w:rsidRDefault="00812A77" w:rsidP="00E07D38">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127E0A9E" w14:textId="77777777" w:rsidR="00812A77" w:rsidRPr="00835F44" w:rsidRDefault="00812A77" w:rsidP="00E07D38">
            <w:pPr>
              <w:pStyle w:val="TAC"/>
            </w:pPr>
            <w:r>
              <w:rPr>
                <w:rFonts w:cs="Arial"/>
                <w:color w:val="000000"/>
                <w:szCs w:val="18"/>
              </w:rPr>
              <w:t>32340</w:t>
            </w:r>
          </w:p>
        </w:tc>
      </w:tr>
      <w:tr w:rsidR="00812A77" w:rsidRPr="00835F44" w14:paraId="7074A0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45255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5B5C0" w14:textId="77777777" w:rsidR="00812A77" w:rsidRPr="00835F44" w:rsidRDefault="00812A77"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E0A3CF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D2EFF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4C645E"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9B3463C"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4D9A4EB4"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CA203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C439D9F"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7902D851" w14:textId="77777777" w:rsidR="00812A77" w:rsidRPr="00835F44" w:rsidRDefault="00812A77" w:rsidP="00E07D38">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7D31897E" w14:textId="77777777" w:rsidR="00812A77" w:rsidRPr="00835F44" w:rsidRDefault="00812A77" w:rsidP="00E07D38">
            <w:pPr>
              <w:pStyle w:val="TAC"/>
            </w:pPr>
            <w:r>
              <w:rPr>
                <w:rFonts w:cs="Arial"/>
                <w:color w:val="000000"/>
                <w:szCs w:val="18"/>
              </w:rPr>
              <w:t>35640</w:t>
            </w:r>
          </w:p>
        </w:tc>
      </w:tr>
      <w:tr w:rsidR="00812A77" w:rsidRPr="00835F44" w14:paraId="01B1BE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3F61B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8683" w14:textId="77777777" w:rsidR="00812A77" w:rsidRPr="00835F44" w:rsidRDefault="00812A77" w:rsidP="00E07D38">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59C26CE"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997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78D01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D303A6"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63FF197"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23F21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0C2E95"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263E146" w14:textId="77777777" w:rsidR="00812A77" w:rsidRPr="00835F44" w:rsidRDefault="00812A77" w:rsidP="00E07D38">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6CC5F76B" w14:textId="77777777" w:rsidR="00812A77" w:rsidRPr="00835F44" w:rsidRDefault="00812A77" w:rsidP="00E07D38">
            <w:pPr>
              <w:pStyle w:val="TAC"/>
            </w:pPr>
            <w:r>
              <w:rPr>
                <w:rFonts w:cs="Arial"/>
                <w:color w:val="000000"/>
                <w:szCs w:val="18"/>
              </w:rPr>
              <w:t>36036</w:t>
            </w:r>
          </w:p>
        </w:tc>
      </w:tr>
      <w:tr w:rsidR="00812A77" w:rsidRPr="00835F44" w14:paraId="6A58EB5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AE72839"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0FECAC2" w14:textId="77777777" w:rsidR="00812A77" w:rsidRPr="00835F44" w:rsidRDefault="00812A77" w:rsidP="00E07D38">
            <w:pPr>
              <w:pStyle w:val="TAN"/>
            </w:pPr>
            <w:r w:rsidRPr="00835F44">
              <w:t>NOTE 2:</w:t>
            </w:r>
            <w:r w:rsidRPr="00835F44">
              <w:tab/>
              <w:t xml:space="preserve">MCS Index is based on MCS table </w:t>
            </w:r>
            <w:r>
              <w:t>5.1.3.1</w:t>
            </w:r>
            <w:r w:rsidRPr="00835F44">
              <w:t>-1 defined in TS 38.214 [10].</w:t>
            </w:r>
          </w:p>
          <w:p w14:paraId="39B539DC"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78798E67"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AF3774F" w14:textId="77777777" w:rsidR="00812A77" w:rsidRPr="00835F44" w:rsidRDefault="00812A77" w:rsidP="00666E7B"/>
    <w:p w14:paraId="402C0EE8" w14:textId="51A7FE9B" w:rsidR="00666E7B" w:rsidRPr="00835F44" w:rsidRDefault="00666E7B" w:rsidP="00666E7B">
      <w:pPr>
        <w:pStyle w:val="TH"/>
      </w:pPr>
      <w:r w:rsidRPr="00835F44">
        <w:lastRenderedPageBreak/>
        <w:t xml:space="preserve">Table A.2.2.8-2: </w:t>
      </w:r>
      <w:r>
        <w:t>Void</w:t>
      </w:r>
    </w:p>
    <w:p w14:paraId="43F72BF7" w14:textId="1C2BD491" w:rsidR="00666E7B" w:rsidRPr="00835F44" w:rsidRDefault="00666E7B" w:rsidP="00666E7B">
      <w:pPr>
        <w:pStyle w:val="TH"/>
      </w:pPr>
      <w:r w:rsidRPr="00835F44">
        <w:t xml:space="preserve">Table A.2.2.8-3: </w:t>
      </w:r>
      <w:r>
        <w:t>Void</w:t>
      </w:r>
    </w:p>
    <w:p w14:paraId="7F8EBAB6" w14:textId="77777777" w:rsidR="00666E7B" w:rsidRPr="00835F44" w:rsidRDefault="00666E7B" w:rsidP="00666E7B"/>
    <w:p w14:paraId="219DD134" w14:textId="77777777" w:rsidR="00666E7B" w:rsidRPr="00835F44" w:rsidRDefault="00666E7B" w:rsidP="009620C8">
      <w:pPr>
        <w:pStyle w:val="Heading3"/>
        <w:pageBreakBefore/>
        <w:rPr>
          <w:rFonts w:eastAsiaTheme="minorEastAsia"/>
        </w:rPr>
      </w:pPr>
      <w:bookmarkStart w:id="158" w:name="_Toc21343178"/>
      <w:bookmarkStart w:id="159" w:name="_Toc29770144"/>
      <w:bookmarkStart w:id="160" w:name="_Toc29799643"/>
      <w:bookmarkStart w:id="161" w:name="_Toc37254867"/>
      <w:bookmarkStart w:id="162" w:name="_Toc37255510"/>
      <w:bookmarkStart w:id="163" w:name="_Toc45887535"/>
      <w:bookmarkStart w:id="164" w:name="_Toc53172272"/>
      <w:bookmarkStart w:id="165" w:name="_Toc61357037"/>
      <w:bookmarkStart w:id="166" w:name="_Toc67913906"/>
      <w:bookmarkStart w:id="167" w:name="_Toc75469723"/>
      <w:bookmarkStart w:id="168" w:name="_Toc76508213"/>
      <w:bookmarkStart w:id="169" w:name="_Toc83193114"/>
      <w:r w:rsidRPr="00835F44">
        <w:rPr>
          <w:rFonts w:eastAsiaTheme="minorEastAsia"/>
        </w:rPr>
        <w:lastRenderedPageBreak/>
        <w:t>A.2.2.9</w:t>
      </w:r>
      <w:r w:rsidRPr="00835F44">
        <w:rPr>
          <w:rFonts w:eastAsiaTheme="minorEastAsia"/>
        </w:rPr>
        <w:tab/>
        <w:t>CP-OFDM 256QAM</w:t>
      </w:r>
      <w:bookmarkEnd w:id="158"/>
      <w:bookmarkEnd w:id="159"/>
      <w:bookmarkEnd w:id="160"/>
      <w:bookmarkEnd w:id="161"/>
      <w:bookmarkEnd w:id="162"/>
      <w:bookmarkEnd w:id="163"/>
      <w:bookmarkEnd w:id="164"/>
      <w:bookmarkEnd w:id="165"/>
      <w:bookmarkEnd w:id="166"/>
      <w:bookmarkEnd w:id="167"/>
      <w:bookmarkEnd w:id="168"/>
      <w:bookmarkEnd w:id="169"/>
    </w:p>
    <w:p w14:paraId="3E6F8B49" w14:textId="71552959" w:rsidR="00666E7B" w:rsidRPr="00835F44" w:rsidRDefault="00666E7B" w:rsidP="00666E7B">
      <w:pPr>
        <w:pStyle w:val="TH"/>
      </w:pPr>
      <w:r w:rsidRPr="00835F4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76AC7E5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D093643"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5736556"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703422D"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30E7917"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D48186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1DE333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45EA29D"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D912346"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402FDCA"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1CEDB32"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7BBB21A" w14:textId="77777777" w:rsidR="00812A77" w:rsidRPr="00835F44" w:rsidRDefault="00812A77" w:rsidP="00E07D38">
            <w:pPr>
              <w:pStyle w:val="TAH"/>
            </w:pPr>
            <w:r w:rsidRPr="00835F44">
              <w:t>Total modulated symbols per slot</w:t>
            </w:r>
          </w:p>
        </w:tc>
      </w:tr>
      <w:tr w:rsidR="00812A77" w:rsidRPr="00835F44" w14:paraId="155708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77B9EE"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24AFB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875A132"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3B5F154"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5F7E826"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291E254"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1A49943"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2989D26"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3D16D4F"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45B3384"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9D401D5" w14:textId="77777777" w:rsidR="00812A77" w:rsidRPr="00835F44" w:rsidRDefault="00812A77" w:rsidP="00E07D38">
            <w:pPr>
              <w:pStyle w:val="TAH"/>
            </w:pPr>
            <w:r w:rsidRPr="00835F44">
              <w:t> </w:t>
            </w:r>
          </w:p>
        </w:tc>
      </w:tr>
      <w:tr w:rsidR="00812A77" w:rsidRPr="00835F44" w14:paraId="2DBEAE6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6F45C1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277EB621"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431DD18D"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69FCE596" w14:textId="77777777" w:rsidR="00812A77" w:rsidRPr="00835F44"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2600A3C1" w14:textId="77777777" w:rsidR="00812A77" w:rsidRPr="00835F44"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0196EB0C" w14:textId="77777777" w:rsidR="00812A77" w:rsidRPr="00835F44" w:rsidRDefault="00812A77"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15C3ED39"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18707096"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2C9BF768"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66F28DB" w14:textId="77777777" w:rsidR="00812A77" w:rsidRPr="00835F44" w:rsidRDefault="00812A77" w:rsidP="00E07D38">
            <w:pPr>
              <w:pStyle w:val="TAC"/>
            </w:pPr>
            <w:r w:rsidRPr="00381CD8">
              <w:t>1056</w:t>
            </w:r>
          </w:p>
        </w:tc>
        <w:tc>
          <w:tcPr>
            <w:tcW w:w="1127" w:type="dxa"/>
            <w:tcBorders>
              <w:top w:val="nil"/>
              <w:left w:val="nil"/>
              <w:bottom w:val="single" w:sz="4" w:space="0" w:color="auto"/>
              <w:right w:val="single" w:sz="4" w:space="0" w:color="auto"/>
            </w:tcBorders>
            <w:shd w:val="clear" w:color="auto" w:fill="auto"/>
            <w:noWrap/>
            <w:vAlign w:val="bottom"/>
          </w:tcPr>
          <w:p w14:paraId="217F5A7A" w14:textId="77777777" w:rsidR="00812A77" w:rsidRPr="00835F44" w:rsidRDefault="00812A77" w:rsidP="00E07D38">
            <w:pPr>
              <w:pStyle w:val="TAC"/>
            </w:pPr>
            <w:r w:rsidRPr="00381CD8">
              <w:t>132</w:t>
            </w:r>
          </w:p>
        </w:tc>
      </w:tr>
      <w:tr w:rsidR="00812A77" w:rsidRPr="00835F44" w14:paraId="517437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7353BC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041ED2C" w14:textId="77777777" w:rsidR="00812A77" w:rsidRPr="009122B2" w:rsidRDefault="00812A77" w:rsidP="00E07D38">
            <w:pPr>
              <w:pStyle w:val="TAC"/>
            </w:pPr>
            <w:r>
              <w:t>5</w:t>
            </w:r>
          </w:p>
        </w:tc>
        <w:tc>
          <w:tcPr>
            <w:tcW w:w="967" w:type="dxa"/>
            <w:tcBorders>
              <w:top w:val="nil"/>
              <w:left w:val="nil"/>
              <w:bottom w:val="single" w:sz="4" w:space="0" w:color="auto"/>
              <w:right w:val="single" w:sz="4" w:space="0" w:color="auto"/>
            </w:tcBorders>
            <w:shd w:val="clear" w:color="auto" w:fill="auto"/>
            <w:noWrap/>
          </w:tcPr>
          <w:p w14:paraId="1C34823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5740133"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6E5EC21D"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449C267" w14:textId="77777777" w:rsidR="00812A77" w:rsidRPr="009122B2" w:rsidRDefault="00812A77" w:rsidP="00E07D38">
            <w:pPr>
              <w:pStyle w:val="TAC"/>
            </w:pPr>
            <w:r>
              <w:t>3496</w:t>
            </w:r>
          </w:p>
        </w:tc>
        <w:tc>
          <w:tcPr>
            <w:tcW w:w="1057" w:type="dxa"/>
            <w:tcBorders>
              <w:top w:val="nil"/>
              <w:left w:val="nil"/>
              <w:bottom w:val="single" w:sz="4" w:space="0" w:color="auto"/>
              <w:right w:val="single" w:sz="4" w:space="0" w:color="auto"/>
            </w:tcBorders>
            <w:shd w:val="clear" w:color="auto" w:fill="auto"/>
            <w:noWrap/>
          </w:tcPr>
          <w:p w14:paraId="5CB3CA99" w14:textId="77777777" w:rsidR="00812A77" w:rsidRPr="009122B2"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78703FF9" w14:textId="77777777" w:rsidR="00812A77" w:rsidRPr="009122B2"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05531EFC"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60D84FD5" w14:textId="77777777" w:rsidR="00812A77" w:rsidRPr="009122B2" w:rsidRDefault="00812A77" w:rsidP="00E07D38">
            <w:pPr>
              <w:pStyle w:val="TAC"/>
            </w:pPr>
            <w:r w:rsidRPr="00381CD8">
              <w:t>5280</w:t>
            </w:r>
          </w:p>
        </w:tc>
        <w:tc>
          <w:tcPr>
            <w:tcW w:w="1127" w:type="dxa"/>
            <w:tcBorders>
              <w:top w:val="nil"/>
              <w:left w:val="nil"/>
              <w:bottom w:val="single" w:sz="4" w:space="0" w:color="auto"/>
              <w:right w:val="single" w:sz="4" w:space="0" w:color="auto"/>
            </w:tcBorders>
            <w:shd w:val="clear" w:color="auto" w:fill="auto"/>
            <w:noWrap/>
          </w:tcPr>
          <w:p w14:paraId="657B979C" w14:textId="77777777" w:rsidR="00812A77" w:rsidRPr="009122B2" w:rsidRDefault="00812A77" w:rsidP="00E07D38">
            <w:pPr>
              <w:pStyle w:val="TAC"/>
            </w:pPr>
            <w:r w:rsidRPr="00381CD8">
              <w:t>660</w:t>
            </w:r>
          </w:p>
        </w:tc>
      </w:tr>
      <w:tr w:rsidR="00812A77" w:rsidRPr="00835F44" w14:paraId="1C812E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28E990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39199A7" w14:textId="77777777" w:rsidR="00812A77" w:rsidRPr="009122B2" w:rsidRDefault="00812A77" w:rsidP="00E07D38">
            <w:pPr>
              <w:pStyle w:val="TAC"/>
            </w:pPr>
            <w:r>
              <w:t>9</w:t>
            </w:r>
          </w:p>
        </w:tc>
        <w:tc>
          <w:tcPr>
            <w:tcW w:w="967" w:type="dxa"/>
            <w:tcBorders>
              <w:top w:val="nil"/>
              <w:left w:val="nil"/>
              <w:bottom w:val="single" w:sz="4" w:space="0" w:color="auto"/>
              <w:right w:val="single" w:sz="4" w:space="0" w:color="auto"/>
            </w:tcBorders>
            <w:shd w:val="clear" w:color="auto" w:fill="auto"/>
            <w:noWrap/>
          </w:tcPr>
          <w:p w14:paraId="63C07C1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A65C284"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CE4305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91EA8FC" w14:textId="77777777" w:rsidR="00812A77" w:rsidRPr="009122B2" w:rsidRDefault="00812A77" w:rsidP="00E07D38">
            <w:pPr>
              <w:pStyle w:val="TAC"/>
            </w:pPr>
            <w:r>
              <w:t>6272</w:t>
            </w:r>
          </w:p>
        </w:tc>
        <w:tc>
          <w:tcPr>
            <w:tcW w:w="1057" w:type="dxa"/>
            <w:tcBorders>
              <w:top w:val="nil"/>
              <w:left w:val="nil"/>
              <w:bottom w:val="single" w:sz="4" w:space="0" w:color="auto"/>
              <w:right w:val="single" w:sz="4" w:space="0" w:color="auto"/>
            </w:tcBorders>
            <w:shd w:val="clear" w:color="auto" w:fill="auto"/>
            <w:noWrap/>
          </w:tcPr>
          <w:p w14:paraId="6845944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5057361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CC42F89"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D60604D" w14:textId="77777777" w:rsidR="00812A77" w:rsidRPr="009122B2" w:rsidRDefault="00812A77" w:rsidP="00E07D38">
            <w:pPr>
              <w:pStyle w:val="TAC"/>
            </w:pPr>
            <w:r w:rsidRPr="00381CD8">
              <w:t>9504</w:t>
            </w:r>
          </w:p>
        </w:tc>
        <w:tc>
          <w:tcPr>
            <w:tcW w:w="1127" w:type="dxa"/>
            <w:tcBorders>
              <w:top w:val="nil"/>
              <w:left w:val="nil"/>
              <w:bottom w:val="single" w:sz="4" w:space="0" w:color="auto"/>
              <w:right w:val="single" w:sz="4" w:space="0" w:color="auto"/>
            </w:tcBorders>
            <w:shd w:val="clear" w:color="auto" w:fill="auto"/>
            <w:noWrap/>
          </w:tcPr>
          <w:p w14:paraId="055B5965" w14:textId="77777777" w:rsidR="00812A77" w:rsidRPr="009122B2" w:rsidRDefault="00812A77" w:rsidP="00E07D38">
            <w:pPr>
              <w:pStyle w:val="TAC"/>
            </w:pPr>
            <w:r w:rsidRPr="00381CD8">
              <w:t>1188</w:t>
            </w:r>
          </w:p>
        </w:tc>
      </w:tr>
      <w:tr w:rsidR="00812A77" w:rsidRPr="00835F44" w14:paraId="06D70E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F47BB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83A4910" w14:textId="77777777" w:rsidR="00812A77" w:rsidRPr="009122B2" w:rsidRDefault="00812A77" w:rsidP="00E07D38">
            <w:pPr>
              <w:pStyle w:val="TAC"/>
            </w:pPr>
            <w:r>
              <w:t>10</w:t>
            </w:r>
          </w:p>
        </w:tc>
        <w:tc>
          <w:tcPr>
            <w:tcW w:w="967" w:type="dxa"/>
            <w:tcBorders>
              <w:top w:val="nil"/>
              <w:left w:val="nil"/>
              <w:bottom w:val="single" w:sz="4" w:space="0" w:color="auto"/>
              <w:right w:val="single" w:sz="4" w:space="0" w:color="auto"/>
            </w:tcBorders>
            <w:shd w:val="clear" w:color="auto" w:fill="auto"/>
            <w:noWrap/>
          </w:tcPr>
          <w:p w14:paraId="0F11A5C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311C1A0"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4B3DD40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DFC7753" w14:textId="77777777" w:rsidR="00812A77" w:rsidRPr="009122B2" w:rsidRDefault="00812A77" w:rsidP="00E07D38">
            <w:pPr>
              <w:pStyle w:val="TAC"/>
            </w:pPr>
            <w:r>
              <w:t>7040</w:t>
            </w:r>
          </w:p>
        </w:tc>
        <w:tc>
          <w:tcPr>
            <w:tcW w:w="1057" w:type="dxa"/>
            <w:tcBorders>
              <w:top w:val="nil"/>
              <w:left w:val="nil"/>
              <w:bottom w:val="single" w:sz="4" w:space="0" w:color="auto"/>
              <w:right w:val="single" w:sz="4" w:space="0" w:color="auto"/>
            </w:tcBorders>
            <w:shd w:val="clear" w:color="auto" w:fill="auto"/>
            <w:noWrap/>
          </w:tcPr>
          <w:p w14:paraId="797A7002"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927FA28"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B4AD11"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7604B87" w14:textId="77777777" w:rsidR="00812A77" w:rsidRPr="009122B2" w:rsidRDefault="00812A77" w:rsidP="00E07D38">
            <w:pPr>
              <w:pStyle w:val="TAC"/>
            </w:pPr>
            <w:r w:rsidRPr="00381CD8">
              <w:t>10560</w:t>
            </w:r>
          </w:p>
        </w:tc>
        <w:tc>
          <w:tcPr>
            <w:tcW w:w="1127" w:type="dxa"/>
            <w:tcBorders>
              <w:top w:val="nil"/>
              <w:left w:val="nil"/>
              <w:bottom w:val="single" w:sz="4" w:space="0" w:color="auto"/>
              <w:right w:val="single" w:sz="4" w:space="0" w:color="auto"/>
            </w:tcBorders>
            <w:shd w:val="clear" w:color="auto" w:fill="auto"/>
            <w:noWrap/>
          </w:tcPr>
          <w:p w14:paraId="243E5888" w14:textId="77777777" w:rsidR="00812A77" w:rsidRPr="009122B2" w:rsidRDefault="00812A77" w:rsidP="00E07D38">
            <w:pPr>
              <w:pStyle w:val="TAC"/>
            </w:pPr>
            <w:r w:rsidRPr="00381CD8">
              <w:t>1320</w:t>
            </w:r>
          </w:p>
        </w:tc>
      </w:tr>
      <w:tr w:rsidR="00812A77" w:rsidRPr="00835F44" w14:paraId="489146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5DE88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AEDB96" w14:textId="77777777" w:rsidR="00812A77" w:rsidRPr="00835F44" w:rsidRDefault="00812A77" w:rsidP="00E07D38">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032AE11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F09C96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8162E5"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BBC52E" w14:textId="77777777" w:rsidR="00812A77" w:rsidRPr="00835F44" w:rsidRDefault="00812A77" w:rsidP="00E07D38">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41885552"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3DFBF0"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2F6F52A" w14:textId="77777777" w:rsidR="00812A77" w:rsidRPr="00835F44" w:rsidRDefault="00812A77" w:rsidP="00E07D38">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472810F8" w14:textId="77777777" w:rsidR="00812A77" w:rsidRPr="00835F44" w:rsidRDefault="00812A77" w:rsidP="00E07D38">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671FC339" w14:textId="77777777" w:rsidR="00812A77" w:rsidRPr="00835F44" w:rsidRDefault="00812A77" w:rsidP="00E07D38">
            <w:pPr>
              <w:pStyle w:val="TAC"/>
            </w:pPr>
            <w:r w:rsidRPr="009122B2">
              <w:t>1452</w:t>
            </w:r>
          </w:p>
        </w:tc>
      </w:tr>
      <w:tr w:rsidR="00812A77" w:rsidRPr="00835F44" w14:paraId="1A5DF0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84428E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9E23A0D" w14:textId="77777777" w:rsidR="00812A77" w:rsidRPr="009122B2" w:rsidRDefault="00812A77" w:rsidP="00E07D38">
            <w:pPr>
              <w:pStyle w:val="TAC"/>
            </w:pPr>
            <w:r>
              <w:t>12</w:t>
            </w:r>
          </w:p>
        </w:tc>
        <w:tc>
          <w:tcPr>
            <w:tcW w:w="967" w:type="dxa"/>
            <w:tcBorders>
              <w:top w:val="nil"/>
              <w:left w:val="nil"/>
              <w:bottom w:val="single" w:sz="4" w:space="0" w:color="auto"/>
              <w:right w:val="single" w:sz="4" w:space="0" w:color="auto"/>
            </w:tcBorders>
            <w:shd w:val="clear" w:color="auto" w:fill="auto"/>
            <w:noWrap/>
          </w:tcPr>
          <w:p w14:paraId="36D9E28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D46521"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23888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DCBAF28" w14:textId="77777777" w:rsidR="00812A77" w:rsidRPr="009122B2" w:rsidRDefault="00812A77" w:rsidP="00E07D38">
            <w:pPr>
              <w:pStyle w:val="TAC"/>
            </w:pPr>
            <w:r>
              <w:t>8456</w:t>
            </w:r>
          </w:p>
        </w:tc>
        <w:tc>
          <w:tcPr>
            <w:tcW w:w="1057" w:type="dxa"/>
            <w:tcBorders>
              <w:top w:val="nil"/>
              <w:left w:val="nil"/>
              <w:bottom w:val="single" w:sz="4" w:space="0" w:color="auto"/>
              <w:right w:val="single" w:sz="4" w:space="0" w:color="auto"/>
            </w:tcBorders>
            <w:shd w:val="clear" w:color="auto" w:fill="auto"/>
            <w:noWrap/>
          </w:tcPr>
          <w:p w14:paraId="0A0B88E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78F7A4D"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653D641"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694F663C" w14:textId="77777777" w:rsidR="00812A77" w:rsidRPr="009122B2" w:rsidRDefault="00812A77" w:rsidP="00E07D38">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611F7D8" w14:textId="77777777" w:rsidR="00812A77" w:rsidRPr="009122B2" w:rsidRDefault="00812A77" w:rsidP="00E07D38">
            <w:pPr>
              <w:pStyle w:val="TAC"/>
            </w:pPr>
            <w:r w:rsidRPr="00381CD8">
              <w:t>1584</w:t>
            </w:r>
          </w:p>
        </w:tc>
      </w:tr>
      <w:tr w:rsidR="00812A77" w:rsidRPr="00835F44" w14:paraId="5386C1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0DEB44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AB7310F" w14:textId="77777777" w:rsidR="00812A77" w:rsidRPr="009122B2" w:rsidRDefault="00812A77" w:rsidP="00E07D38">
            <w:pPr>
              <w:pStyle w:val="TAC"/>
            </w:pPr>
            <w:r>
              <w:t>13</w:t>
            </w:r>
          </w:p>
        </w:tc>
        <w:tc>
          <w:tcPr>
            <w:tcW w:w="967" w:type="dxa"/>
            <w:tcBorders>
              <w:top w:val="nil"/>
              <w:left w:val="nil"/>
              <w:bottom w:val="single" w:sz="4" w:space="0" w:color="auto"/>
              <w:right w:val="single" w:sz="4" w:space="0" w:color="auto"/>
            </w:tcBorders>
            <w:shd w:val="clear" w:color="auto" w:fill="auto"/>
            <w:noWrap/>
          </w:tcPr>
          <w:p w14:paraId="00E1CC7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716CC32B"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884AB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BA680A2" w14:textId="77777777" w:rsidR="00812A77" w:rsidRPr="009122B2" w:rsidRDefault="00812A77" w:rsidP="00E07D38">
            <w:pPr>
              <w:pStyle w:val="TAC"/>
            </w:pPr>
            <w:r>
              <w:t>9224</w:t>
            </w:r>
          </w:p>
        </w:tc>
        <w:tc>
          <w:tcPr>
            <w:tcW w:w="1057" w:type="dxa"/>
            <w:tcBorders>
              <w:top w:val="nil"/>
              <w:left w:val="nil"/>
              <w:bottom w:val="single" w:sz="4" w:space="0" w:color="auto"/>
              <w:right w:val="single" w:sz="4" w:space="0" w:color="auto"/>
            </w:tcBorders>
            <w:shd w:val="clear" w:color="auto" w:fill="auto"/>
            <w:noWrap/>
          </w:tcPr>
          <w:p w14:paraId="2DA184F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876E7D3"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4A8594C"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976BC08" w14:textId="77777777" w:rsidR="00812A77" w:rsidRPr="009122B2" w:rsidRDefault="00812A77" w:rsidP="00E07D38">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5B186FD2" w14:textId="77777777" w:rsidR="00812A77" w:rsidRPr="009122B2" w:rsidRDefault="00812A77" w:rsidP="00E07D38">
            <w:pPr>
              <w:pStyle w:val="TAC"/>
            </w:pPr>
            <w:r w:rsidRPr="00381CD8">
              <w:t>1716</w:t>
            </w:r>
          </w:p>
        </w:tc>
      </w:tr>
      <w:tr w:rsidR="00812A77" w:rsidRPr="00835F44" w14:paraId="0E499C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3B284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28017AD" w14:textId="77777777" w:rsidR="00812A77" w:rsidRPr="009122B2" w:rsidRDefault="00812A77" w:rsidP="00E07D38">
            <w:pPr>
              <w:pStyle w:val="TAC"/>
            </w:pPr>
            <w:r>
              <w:t>15</w:t>
            </w:r>
          </w:p>
        </w:tc>
        <w:tc>
          <w:tcPr>
            <w:tcW w:w="967" w:type="dxa"/>
            <w:tcBorders>
              <w:top w:val="nil"/>
              <w:left w:val="nil"/>
              <w:bottom w:val="single" w:sz="4" w:space="0" w:color="auto"/>
              <w:right w:val="single" w:sz="4" w:space="0" w:color="auto"/>
            </w:tcBorders>
            <w:shd w:val="clear" w:color="auto" w:fill="auto"/>
            <w:noWrap/>
          </w:tcPr>
          <w:p w14:paraId="2719099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6909842"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2DBF4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A0F82C0" w14:textId="77777777" w:rsidR="00812A77" w:rsidRPr="009122B2" w:rsidRDefault="00812A77" w:rsidP="00E07D38">
            <w:pPr>
              <w:pStyle w:val="TAC"/>
            </w:pPr>
            <w:r>
              <w:t>10504</w:t>
            </w:r>
          </w:p>
        </w:tc>
        <w:tc>
          <w:tcPr>
            <w:tcW w:w="1057" w:type="dxa"/>
            <w:tcBorders>
              <w:top w:val="nil"/>
              <w:left w:val="nil"/>
              <w:bottom w:val="single" w:sz="4" w:space="0" w:color="auto"/>
              <w:right w:val="single" w:sz="4" w:space="0" w:color="auto"/>
            </w:tcBorders>
            <w:shd w:val="clear" w:color="auto" w:fill="auto"/>
            <w:noWrap/>
          </w:tcPr>
          <w:p w14:paraId="6017BAB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962FCD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589747B"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5466002" w14:textId="77777777" w:rsidR="00812A77" w:rsidRPr="009122B2" w:rsidRDefault="00812A77" w:rsidP="00E07D38">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27DE17F3" w14:textId="77777777" w:rsidR="00812A77" w:rsidRPr="009122B2" w:rsidRDefault="00812A77" w:rsidP="00E07D38">
            <w:pPr>
              <w:pStyle w:val="TAC"/>
            </w:pPr>
            <w:r w:rsidRPr="00381CD8">
              <w:t>1980</w:t>
            </w:r>
          </w:p>
        </w:tc>
      </w:tr>
      <w:tr w:rsidR="00812A77" w:rsidRPr="00835F44" w14:paraId="14FCACF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2983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96BD5E" w14:textId="77777777" w:rsidR="00812A77" w:rsidRPr="00835F44" w:rsidRDefault="00812A77" w:rsidP="00E07D38">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38EB7FE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D95FEE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E60E326"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5F6EC9E" w14:textId="77777777" w:rsidR="00812A77" w:rsidRPr="00835F44" w:rsidRDefault="00812A77" w:rsidP="00E07D38">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0CE02BA3"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EF6D59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E6C1536" w14:textId="77777777" w:rsidR="00812A77" w:rsidRPr="00835F44" w:rsidRDefault="00812A77" w:rsidP="00E07D38">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037683ED" w14:textId="77777777" w:rsidR="00812A77" w:rsidRPr="00835F44" w:rsidRDefault="00812A77" w:rsidP="00E07D38">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74AFBD43" w14:textId="77777777" w:rsidR="00812A77" w:rsidRPr="00835F44" w:rsidRDefault="00812A77" w:rsidP="00E07D38">
            <w:pPr>
              <w:pStyle w:val="TAC"/>
            </w:pPr>
            <w:r w:rsidRPr="009122B2">
              <w:t>2376</w:t>
            </w:r>
          </w:p>
        </w:tc>
      </w:tr>
      <w:tr w:rsidR="00812A77" w:rsidRPr="00835F44" w14:paraId="0C152E0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C83B8A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44E9D81" w14:textId="77777777" w:rsidR="00812A77" w:rsidRPr="009122B2" w:rsidRDefault="00812A77" w:rsidP="00E07D38">
            <w:pPr>
              <w:pStyle w:val="TAC"/>
            </w:pPr>
            <w:r>
              <w:t>19</w:t>
            </w:r>
          </w:p>
        </w:tc>
        <w:tc>
          <w:tcPr>
            <w:tcW w:w="967" w:type="dxa"/>
            <w:tcBorders>
              <w:top w:val="nil"/>
              <w:left w:val="nil"/>
              <w:bottom w:val="single" w:sz="4" w:space="0" w:color="auto"/>
              <w:right w:val="single" w:sz="4" w:space="0" w:color="auto"/>
            </w:tcBorders>
            <w:shd w:val="clear" w:color="auto" w:fill="auto"/>
            <w:noWrap/>
          </w:tcPr>
          <w:p w14:paraId="76FD2D5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C217E8"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61C184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EDCB623" w14:textId="77777777" w:rsidR="00812A77" w:rsidRPr="009122B2" w:rsidRDefault="00812A77" w:rsidP="00E07D38">
            <w:pPr>
              <w:pStyle w:val="TAC"/>
            </w:pPr>
            <w:r>
              <w:t>13320</w:t>
            </w:r>
          </w:p>
        </w:tc>
        <w:tc>
          <w:tcPr>
            <w:tcW w:w="1057" w:type="dxa"/>
            <w:tcBorders>
              <w:top w:val="nil"/>
              <w:left w:val="nil"/>
              <w:bottom w:val="single" w:sz="4" w:space="0" w:color="auto"/>
              <w:right w:val="single" w:sz="4" w:space="0" w:color="auto"/>
            </w:tcBorders>
            <w:shd w:val="clear" w:color="auto" w:fill="auto"/>
            <w:noWrap/>
          </w:tcPr>
          <w:p w14:paraId="44441BBB"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3E8A58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F242383"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87313C8" w14:textId="77777777" w:rsidR="00812A77" w:rsidRPr="009122B2" w:rsidRDefault="00812A77" w:rsidP="00E07D38">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71CACC86" w14:textId="77777777" w:rsidR="00812A77" w:rsidRPr="009122B2" w:rsidRDefault="00812A77" w:rsidP="00E07D38">
            <w:pPr>
              <w:pStyle w:val="TAC"/>
            </w:pPr>
            <w:r w:rsidRPr="00381CD8">
              <w:t>2508</w:t>
            </w:r>
          </w:p>
        </w:tc>
      </w:tr>
      <w:tr w:rsidR="00812A77" w:rsidRPr="00835F44" w14:paraId="5C3DC7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3E4C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BBF057" w14:textId="77777777" w:rsidR="00812A77" w:rsidRPr="00835F44" w:rsidRDefault="00812A77" w:rsidP="00E07D38">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7400423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8F87D76"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F1F71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0A1751E" w14:textId="77777777" w:rsidR="00812A77" w:rsidRPr="00835F44" w:rsidRDefault="00812A77" w:rsidP="00E07D38">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D16BD4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7AA79"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03E84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20F2E39B" w14:textId="77777777" w:rsidR="00812A77" w:rsidRPr="00835F44" w:rsidRDefault="00812A77" w:rsidP="00E07D38">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211275CC" w14:textId="77777777" w:rsidR="00812A77" w:rsidRPr="00835F44" w:rsidRDefault="00812A77" w:rsidP="00E07D38">
            <w:pPr>
              <w:pStyle w:val="TAC"/>
            </w:pPr>
            <w:r w:rsidRPr="009122B2">
              <w:t>3168</w:t>
            </w:r>
          </w:p>
        </w:tc>
      </w:tr>
      <w:tr w:rsidR="00812A77" w:rsidRPr="00835F44" w14:paraId="278501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4F8D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9C598E" w14:textId="77777777" w:rsidR="00812A77" w:rsidRPr="00835F44" w:rsidRDefault="00812A77" w:rsidP="00E07D38">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3D246E8F"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9B232D9"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45592F1"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1F2CE70" w14:textId="77777777" w:rsidR="00812A77" w:rsidRPr="00835F44" w:rsidRDefault="00812A77" w:rsidP="00E07D38">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3AE682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83A32B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B958AC"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08B9A6D" w14:textId="77777777" w:rsidR="00812A77" w:rsidRPr="00835F44" w:rsidRDefault="00812A77" w:rsidP="00E07D38">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06AFF635" w14:textId="77777777" w:rsidR="00812A77" w:rsidRPr="00835F44" w:rsidRDefault="00812A77" w:rsidP="00E07D38">
            <w:pPr>
              <w:pStyle w:val="TAC"/>
            </w:pPr>
            <w:r w:rsidRPr="009122B2">
              <w:t>3300</w:t>
            </w:r>
          </w:p>
        </w:tc>
      </w:tr>
      <w:tr w:rsidR="00812A77" w:rsidRPr="00835F44" w14:paraId="73BC1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A9DE6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3C5D9F0" w14:textId="77777777" w:rsidR="00812A77" w:rsidRPr="009122B2" w:rsidRDefault="00812A77" w:rsidP="00E07D38">
            <w:pPr>
              <w:pStyle w:val="TAC"/>
            </w:pPr>
            <w:r>
              <w:t>26</w:t>
            </w:r>
          </w:p>
        </w:tc>
        <w:tc>
          <w:tcPr>
            <w:tcW w:w="967" w:type="dxa"/>
            <w:tcBorders>
              <w:top w:val="nil"/>
              <w:left w:val="nil"/>
              <w:bottom w:val="single" w:sz="4" w:space="0" w:color="auto"/>
              <w:right w:val="single" w:sz="4" w:space="0" w:color="auto"/>
            </w:tcBorders>
            <w:shd w:val="clear" w:color="auto" w:fill="auto"/>
            <w:noWrap/>
          </w:tcPr>
          <w:p w14:paraId="0846BD7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CDE73D7"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0EC6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5AD40E0C" w14:textId="77777777" w:rsidR="00812A77" w:rsidRPr="009122B2" w:rsidRDefault="00812A77" w:rsidP="00E07D38">
            <w:pPr>
              <w:pStyle w:val="TAC"/>
            </w:pPr>
            <w:r>
              <w:t>18432</w:t>
            </w:r>
          </w:p>
        </w:tc>
        <w:tc>
          <w:tcPr>
            <w:tcW w:w="1057" w:type="dxa"/>
            <w:tcBorders>
              <w:top w:val="nil"/>
              <w:left w:val="nil"/>
              <w:bottom w:val="single" w:sz="4" w:space="0" w:color="auto"/>
              <w:right w:val="single" w:sz="4" w:space="0" w:color="auto"/>
            </w:tcBorders>
            <w:shd w:val="clear" w:color="auto" w:fill="auto"/>
            <w:noWrap/>
          </w:tcPr>
          <w:p w14:paraId="142BBA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C97E56E"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A49A0A7"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5A4EB88" w14:textId="77777777" w:rsidR="00812A77" w:rsidRPr="009122B2" w:rsidRDefault="00812A77" w:rsidP="00E07D38">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2EC711B" w14:textId="77777777" w:rsidR="00812A77" w:rsidRPr="009122B2" w:rsidRDefault="00812A77" w:rsidP="00E07D38">
            <w:pPr>
              <w:pStyle w:val="TAC"/>
            </w:pPr>
            <w:r w:rsidRPr="00381CD8">
              <w:t>3432</w:t>
            </w:r>
          </w:p>
        </w:tc>
      </w:tr>
      <w:tr w:rsidR="00812A77" w:rsidRPr="00835F44" w14:paraId="6A047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7A157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955774" w14:textId="77777777" w:rsidR="00812A77" w:rsidRPr="00835F44" w:rsidRDefault="00812A77" w:rsidP="00E07D38">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2C49015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C443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695B2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7DB8910" w14:textId="77777777" w:rsidR="00812A77" w:rsidRPr="00835F44" w:rsidRDefault="00812A77" w:rsidP="00E07D38">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C26221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DF6F98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CF0E0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5059EAB3" w14:textId="77777777" w:rsidR="00812A77" w:rsidRPr="00835F44" w:rsidRDefault="00812A77" w:rsidP="00E07D38">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248DABCC" w14:textId="77777777" w:rsidR="00812A77" w:rsidRPr="00835F44" w:rsidRDefault="00812A77" w:rsidP="00E07D38">
            <w:pPr>
              <w:pStyle w:val="TAC"/>
            </w:pPr>
            <w:r w:rsidRPr="009122B2">
              <w:t>4092</w:t>
            </w:r>
          </w:p>
        </w:tc>
      </w:tr>
      <w:tr w:rsidR="00812A77" w:rsidRPr="00835F44" w14:paraId="740CEE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87C9A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503D9F" w14:textId="77777777" w:rsidR="00812A77" w:rsidRPr="009122B2" w:rsidRDefault="00812A77" w:rsidP="00E07D38">
            <w:pPr>
              <w:pStyle w:val="TAC"/>
            </w:pPr>
            <w:r>
              <w:t>33</w:t>
            </w:r>
          </w:p>
        </w:tc>
        <w:tc>
          <w:tcPr>
            <w:tcW w:w="967" w:type="dxa"/>
            <w:tcBorders>
              <w:top w:val="nil"/>
              <w:left w:val="nil"/>
              <w:bottom w:val="single" w:sz="4" w:space="0" w:color="auto"/>
              <w:right w:val="single" w:sz="4" w:space="0" w:color="auto"/>
            </w:tcBorders>
            <w:shd w:val="clear" w:color="auto" w:fill="auto"/>
            <w:noWrap/>
          </w:tcPr>
          <w:p w14:paraId="0458E5D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175295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6C0B597"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A0355C6" w14:textId="77777777" w:rsidR="00812A77" w:rsidRPr="009122B2" w:rsidRDefault="00812A77" w:rsidP="00E07D38">
            <w:pPr>
              <w:pStyle w:val="TAC"/>
            </w:pPr>
            <w:r>
              <w:t>23040</w:t>
            </w:r>
          </w:p>
        </w:tc>
        <w:tc>
          <w:tcPr>
            <w:tcW w:w="1057" w:type="dxa"/>
            <w:tcBorders>
              <w:top w:val="nil"/>
              <w:left w:val="nil"/>
              <w:bottom w:val="single" w:sz="4" w:space="0" w:color="auto"/>
              <w:right w:val="single" w:sz="4" w:space="0" w:color="auto"/>
            </w:tcBorders>
            <w:shd w:val="clear" w:color="auto" w:fill="auto"/>
            <w:noWrap/>
          </w:tcPr>
          <w:p w14:paraId="3CFE405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0F6C79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6537CA4"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BE16D6F" w14:textId="77777777" w:rsidR="00812A77" w:rsidRPr="009122B2" w:rsidRDefault="00812A77" w:rsidP="00E07D38">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322FEFBD" w14:textId="77777777" w:rsidR="00812A77" w:rsidRPr="009122B2" w:rsidRDefault="00812A77" w:rsidP="00E07D38">
            <w:pPr>
              <w:pStyle w:val="TAC"/>
            </w:pPr>
            <w:r w:rsidRPr="00381CD8">
              <w:t>4356</w:t>
            </w:r>
          </w:p>
        </w:tc>
      </w:tr>
      <w:tr w:rsidR="00812A77" w:rsidRPr="00835F44" w14:paraId="4B4CB1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79077"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DDF82E" w14:textId="77777777" w:rsidR="00812A77" w:rsidRPr="00835F44" w:rsidRDefault="00812A77" w:rsidP="00E07D38">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2D86B3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920E1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532744C"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BA46471" w14:textId="77777777" w:rsidR="00812A77" w:rsidRPr="00835F44" w:rsidRDefault="00812A77" w:rsidP="00E07D38">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1CAE4547"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4A482F1"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64042B3" w14:textId="77777777" w:rsidR="00812A77" w:rsidRPr="00835F44" w:rsidRDefault="00812A77" w:rsidP="00E07D38">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3A4B9D20" w14:textId="77777777" w:rsidR="00812A77" w:rsidRPr="00835F44" w:rsidRDefault="00812A77" w:rsidP="00E07D38">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01D7B523" w14:textId="77777777" w:rsidR="00812A77" w:rsidRPr="00835F44" w:rsidRDefault="00812A77" w:rsidP="00E07D38">
            <w:pPr>
              <w:pStyle w:val="TAC"/>
            </w:pPr>
            <w:r w:rsidRPr="009122B2">
              <w:t>5016</w:t>
            </w:r>
          </w:p>
        </w:tc>
      </w:tr>
      <w:tr w:rsidR="00812A77" w:rsidRPr="00835F44" w14:paraId="1B03D0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3E339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54D94F9" w14:textId="77777777" w:rsidR="00812A77" w:rsidRPr="009122B2" w:rsidRDefault="00812A77" w:rsidP="00E07D38">
            <w:pPr>
              <w:pStyle w:val="TAC"/>
            </w:pPr>
            <w:r>
              <w:t>39</w:t>
            </w:r>
          </w:p>
        </w:tc>
        <w:tc>
          <w:tcPr>
            <w:tcW w:w="967" w:type="dxa"/>
            <w:tcBorders>
              <w:top w:val="nil"/>
              <w:left w:val="nil"/>
              <w:bottom w:val="single" w:sz="4" w:space="0" w:color="auto"/>
              <w:right w:val="single" w:sz="4" w:space="0" w:color="auto"/>
            </w:tcBorders>
            <w:shd w:val="clear" w:color="auto" w:fill="auto"/>
            <w:noWrap/>
          </w:tcPr>
          <w:p w14:paraId="6C58F6F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C081C4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E31BE0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535A58" w14:textId="77777777" w:rsidR="00812A77" w:rsidRPr="009122B2" w:rsidRDefault="00812A77" w:rsidP="00E07D38">
            <w:pPr>
              <w:pStyle w:val="TAC"/>
            </w:pPr>
            <w:r>
              <w:t>27656</w:t>
            </w:r>
          </w:p>
        </w:tc>
        <w:tc>
          <w:tcPr>
            <w:tcW w:w="1057" w:type="dxa"/>
            <w:tcBorders>
              <w:top w:val="nil"/>
              <w:left w:val="nil"/>
              <w:bottom w:val="single" w:sz="4" w:space="0" w:color="auto"/>
              <w:right w:val="single" w:sz="4" w:space="0" w:color="auto"/>
            </w:tcBorders>
            <w:shd w:val="clear" w:color="auto" w:fill="auto"/>
            <w:noWrap/>
          </w:tcPr>
          <w:p w14:paraId="49BDD9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34752EB"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244CE53"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14AC0E89" w14:textId="77777777" w:rsidR="00812A77" w:rsidRPr="009122B2" w:rsidRDefault="00812A77" w:rsidP="00E07D38">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27B66314" w14:textId="77777777" w:rsidR="00812A77" w:rsidRPr="009122B2" w:rsidRDefault="00812A77" w:rsidP="00E07D38">
            <w:pPr>
              <w:pStyle w:val="TAC"/>
            </w:pPr>
            <w:r w:rsidRPr="00381CD8">
              <w:t>5148</w:t>
            </w:r>
          </w:p>
        </w:tc>
      </w:tr>
      <w:tr w:rsidR="00812A77" w:rsidRPr="00835F44" w14:paraId="41471FB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6D4C5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8159A18" w14:textId="77777777" w:rsidR="00812A77" w:rsidRPr="009122B2" w:rsidRDefault="00812A77" w:rsidP="00E07D38">
            <w:pPr>
              <w:pStyle w:val="TAC"/>
            </w:pPr>
            <w:r>
              <w:t>47</w:t>
            </w:r>
          </w:p>
        </w:tc>
        <w:tc>
          <w:tcPr>
            <w:tcW w:w="967" w:type="dxa"/>
            <w:tcBorders>
              <w:top w:val="nil"/>
              <w:left w:val="nil"/>
              <w:bottom w:val="single" w:sz="4" w:space="0" w:color="auto"/>
              <w:right w:val="single" w:sz="4" w:space="0" w:color="auto"/>
            </w:tcBorders>
            <w:shd w:val="clear" w:color="auto" w:fill="auto"/>
            <w:noWrap/>
          </w:tcPr>
          <w:p w14:paraId="3FC5361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BB963CE"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2369FF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4A2ACAD" w14:textId="77777777" w:rsidR="00812A77" w:rsidRPr="009122B2" w:rsidRDefault="00812A77" w:rsidP="00E07D38">
            <w:pPr>
              <w:pStyle w:val="TAC"/>
            </w:pPr>
            <w:r>
              <w:t>32776</w:t>
            </w:r>
          </w:p>
        </w:tc>
        <w:tc>
          <w:tcPr>
            <w:tcW w:w="1057" w:type="dxa"/>
            <w:tcBorders>
              <w:top w:val="nil"/>
              <w:left w:val="nil"/>
              <w:bottom w:val="single" w:sz="4" w:space="0" w:color="auto"/>
              <w:right w:val="single" w:sz="4" w:space="0" w:color="auto"/>
            </w:tcBorders>
            <w:shd w:val="clear" w:color="auto" w:fill="auto"/>
            <w:noWrap/>
          </w:tcPr>
          <w:p w14:paraId="4FC757A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D7B07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63D7AA72"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63B2C1CF" w14:textId="77777777" w:rsidR="00812A77" w:rsidRPr="009122B2" w:rsidRDefault="00812A77" w:rsidP="00E07D38">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BC21FB4" w14:textId="77777777" w:rsidR="00812A77" w:rsidRPr="009122B2" w:rsidRDefault="00812A77" w:rsidP="00E07D38">
            <w:pPr>
              <w:pStyle w:val="TAC"/>
            </w:pPr>
            <w:r w:rsidRPr="00381CD8">
              <w:t>6204</w:t>
            </w:r>
          </w:p>
        </w:tc>
      </w:tr>
      <w:tr w:rsidR="00812A77" w:rsidRPr="00835F44" w14:paraId="4BA4B4A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9B6A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4021851" w14:textId="77777777" w:rsidR="00812A77" w:rsidRPr="00835F44" w:rsidRDefault="00812A77" w:rsidP="00E07D38">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5F6B8C8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BFA09B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540EB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C6779F" w14:textId="77777777" w:rsidR="00812A77" w:rsidRPr="00835F44" w:rsidRDefault="00812A77" w:rsidP="00E07D38">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71E7FE7B"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1A9E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44D203C"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2DDA6E32" w14:textId="77777777" w:rsidR="00812A77" w:rsidRPr="00835F44" w:rsidRDefault="00812A77" w:rsidP="00E07D38">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2FC24A2F" w14:textId="77777777" w:rsidR="00812A77" w:rsidRPr="00835F44" w:rsidRDefault="00812A77" w:rsidP="00E07D38">
            <w:pPr>
              <w:pStyle w:val="TAC"/>
            </w:pPr>
            <w:r w:rsidRPr="009122B2">
              <w:t>6732</w:t>
            </w:r>
          </w:p>
        </w:tc>
      </w:tr>
      <w:tr w:rsidR="00812A77" w:rsidRPr="00835F44" w14:paraId="132339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B2703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888F47" w14:textId="77777777" w:rsidR="00812A77" w:rsidRPr="00835F44" w:rsidRDefault="00812A77" w:rsidP="00E07D38">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51ED7CB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D593B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902E7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536F68" w14:textId="77777777" w:rsidR="00812A77" w:rsidRPr="00835F44" w:rsidRDefault="00812A77" w:rsidP="00E07D38">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4BE5E35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D505DFF"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F32D91A"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7CBF8FA3" w14:textId="77777777" w:rsidR="00812A77" w:rsidRPr="00835F44" w:rsidRDefault="00812A77" w:rsidP="00E07D38">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5BF64E35" w14:textId="77777777" w:rsidR="00812A77" w:rsidRPr="00835F44" w:rsidRDefault="00812A77" w:rsidP="00E07D38">
            <w:pPr>
              <w:pStyle w:val="TAC"/>
            </w:pPr>
            <w:r w:rsidRPr="009122B2">
              <w:t>6864</w:t>
            </w:r>
          </w:p>
        </w:tc>
      </w:tr>
      <w:tr w:rsidR="00812A77" w:rsidRPr="00835F44" w14:paraId="588D18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73BC7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811946A" w14:textId="77777777" w:rsidR="00812A77" w:rsidRPr="009122B2" w:rsidRDefault="00812A77" w:rsidP="00E07D38">
            <w:pPr>
              <w:pStyle w:val="TAC"/>
            </w:pPr>
            <w:r>
              <w:t>53</w:t>
            </w:r>
          </w:p>
        </w:tc>
        <w:tc>
          <w:tcPr>
            <w:tcW w:w="967" w:type="dxa"/>
            <w:tcBorders>
              <w:top w:val="nil"/>
              <w:left w:val="nil"/>
              <w:bottom w:val="single" w:sz="4" w:space="0" w:color="auto"/>
              <w:right w:val="single" w:sz="4" w:space="0" w:color="auto"/>
            </w:tcBorders>
            <w:shd w:val="clear" w:color="auto" w:fill="auto"/>
            <w:noWrap/>
          </w:tcPr>
          <w:p w14:paraId="5577A46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EA49CC"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DFD2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85F6DF" w14:textId="77777777" w:rsidR="00812A77" w:rsidRPr="009122B2" w:rsidRDefault="00812A77" w:rsidP="00E07D38">
            <w:pPr>
              <w:pStyle w:val="TAC"/>
            </w:pPr>
            <w:r>
              <w:t>36896</w:t>
            </w:r>
          </w:p>
        </w:tc>
        <w:tc>
          <w:tcPr>
            <w:tcW w:w="1057" w:type="dxa"/>
            <w:tcBorders>
              <w:top w:val="nil"/>
              <w:left w:val="nil"/>
              <w:bottom w:val="single" w:sz="4" w:space="0" w:color="auto"/>
              <w:right w:val="single" w:sz="4" w:space="0" w:color="auto"/>
            </w:tcBorders>
            <w:shd w:val="clear" w:color="auto" w:fill="auto"/>
            <w:noWrap/>
          </w:tcPr>
          <w:p w14:paraId="7F5C8ED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CE0D9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900EB4D" w14:textId="77777777" w:rsidR="00812A77" w:rsidRPr="009122B2" w:rsidRDefault="00812A77" w:rsidP="00E07D38">
            <w:pPr>
              <w:pStyle w:val="TAC"/>
            </w:pPr>
            <w:r>
              <w:t>5</w:t>
            </w:r>
          </w:p>
        </w:tc>
        <w:tc>
          <w:tcPr>
            <w:tcW w:w="925" w:type="dxa"/>
            <w:tcBorders>
              <w:top w:val="nil"/>
              <w:left w:val="nil"/>
              <w:bottom w:val="single" w:sz="4" w:space="0" w:color="auto"/>
              <w:right w:val="single" w:sz="4" w:space="0" w:color="auto"/>
            </w:tcBorders>
            <w:shd w:val="clear" w:color="auto" w:fill="auto"/>
            <w:noWrap/>
          </w:tcPr>
          <w:p w14:paraId="334FF397" w14:textId="77777777" w:rsidR="00812A77" w:rsidRPr="009122B2" w:rsidRDefault="00812A77" w:rsidP="00E07D38">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1D40C332" w14:textId="77777777" w:rsidR="00812A77" w:rsidRPr="009122B2" w:rsidRDefault="00812A77" w:rsidP="00E07D38">
            <w:pPr>
              <w:pStyle w:val="TAC"/>
            </w:pPr>
            <w:r w:rsidRPr="00381CD8">
              <w:t>6996</w:t>
            </w:r>
          </w:p>
        </w:tc>
      </w:tr>
      <w:tr w:rsidR="00812A77" w:rsidRPr="00835F44" w14:paraId="7C8585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7FB517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705822" w14:textId="77777777" w:rsidR="00812A77" w:rsidRPr="009122B2" w:rsidRDefault="00812A77" w:rsidP="00E07D38">
            <w:pPr>
              <w:pStyle w:val="TAC"/>
            </w:pPr>
            <w:r>
              <w:t>61</w:t>
            </w:r>
          </w:p>
        </w:tc>
        <w:tc>
          <w:tcPr>
            <w:tcW w:w="967" w:type="dxa"/>
            <w:tcBorders>
              <w:top w:val="nil"/>
              <w:left w:val="nil"/>
              <w:bottom w:val="single" w:sz="4" w:space="0" w:color="auto"/>
              <w:right w:val="single" w:sz="4" w:space="0" w:color="auto"/>
            </w:tcBorders>
            <w:shd w:val="clear" w:color="auto" w:fill="auto"/>
            <w:noWrap/>
          </w:tcPr>
          <w:p w14:paraId="53F1E26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18738E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B9F95B8"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43F8178" w14:textId="77777777" w:rsidR="00812A77" w:rsidRPr="009122B2" w:rsidRDefault="00812A77" w:rsidP="00E07D38">
            <w:pPr>
              <w:pStyle w:val="TAC"/>
            </w:pPr>
            <w:r>
              <w:t>43032</w:t>
            </w:r>
          </w:p>
        </w:tc>
        <w:tc>
          <w:tcPr>
            <w:tcW w:w="1057" w:type="dxa"/>
            <w:tcBorders>
              <w:top w:val="nil"/>
              <w:left w:val="nil"/>
              <w:bottom w:val="single" w:sz="4" w:space="0" w:color="auto"/>
              <w:right w:val="single" w:sz="4" w:space="0" w:color="auto"/>
            </w:tcBorders>
            <w:shd w:val="clear" w:color="auto" w:fill="auto"/>
            <w:noWrap/>
          </w:tcPr>
          <w:p w14:paraId="4356C4C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2C85E4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BD6F03E"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4FCB3198" w14:textId="77777777" w:rsidR="00812A77" w:rsidRPr="009122B2" w:rsidRDefault="00812A77" w:rsidP="00E07D38">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413A8177" w14:textId="77777777" w:rsidR="00812A77" w:rsidRPr="009122B2" w:rsidRDefault="00812A77" w:rsidP="00E07D38">
            <w:pPr>
              <w:pStyle w:val="TAC"/>
            </w:pPr>
            <w:r w:rsidRPr="00381CD8">
              <w:t>8052</w:t>
            </w:r>
          </w:p>
        </w:tc>
      </w:tr>
      <w:tr w:rsidR="00812A77" w:rsidRPr="00835F44" w14:paraId="1E7EAF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642B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DF3E6A" w14:textId="77777777" w:rsidR="00812A77" w:rsidRPr="00835F44" w:rsidRDefault="00812A77" w:rsidP="00E07D38">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496A168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5EE8DA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BD76B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E804105" w14:textId="77777777" w:rsidR="00812A77" w:rsidRPr="00835F44" w:rsidRDefault="00812A77" w:rsidP="00E07D38">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394B1DE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C807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FFEDD" w14:textId="77777777" w:rsidR="00812A77" w:rsidRPr="00835F44" w:rsidRDefault="00812A77" w:rsidP="00E07D38">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637129F7" w14:textId="77777777" w:rsidR="00812A77" w:rsidRPr="00835F44" w:rsidRDefault="00812A77" w:rsidP="00E07D38">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0763E617" w14:textId="77777777" w:rsidR="00812A77" w:rsidRPr="00835F44" w:rsidRDefault="00812A77" w:rsidP="00E07D38">
            <w:pPr>
              <w:pStyle w:val="TAC"/>
            </w:pPr>
            <w:r w:rsidRPr="009122B2">
              <w:t>8580</w:t>
            </w:r>
          </w:p>
        </w:tc>
      </w:tr>
      <w:tr w:rsidR="00812A77" w:rsidRPr="00835F44" w14:paraId="2DC0938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D1C2BA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CC49890" w14:textId="77777777" w:rsidR="00812A77" w:rsidRPr="009122B2" w:rsidRDefault="00812A77" w:rsidP="00E07D38">
            <w:pPr>
              <w:pStyle w:val="TAC"/>
            </w:pPr>
            <w:r>
              <w:t>67</w:t>
            </w:r>
          </w:p>
        </w:tc>
        <w:tc>
          <w:tcPr>
            <w:tcW w:w="967" w:type="dxa"/>
            <w:tcBorders>
              <w:top w:val="nil"/>
              <w:left w:val="nil"/>
              <w:bottom w:val="single" w:sz="4" w:space="0" w:color="auto"/>
              <w:right w:val="single" w:sz="4" w:space="0" w:color="auto"/>
            </w:tcBorders>
            <w:shd w:val="clear" w:color="auto" w:fill="auto"/>
            <w:noWrap/>
          </w:tcPr>
          <w:p w14:paraId="5D1DAAF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33EF9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17A458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AC8FF56" w14:textId="77777777" w:rsidR="00812A77" w:rsidRPr="009122B2" w:rsidRDefault="00812A77" w:rsidP="00E07D38">
            <w:pPr>
              <w:pStyle w:val="TAC"/>
            </w:pPr>
            <w:r>
              <w:t>47112</w:t>
            </w:r>
          </w:p>
        </w:tc>
        <w:tc>
          <w:tcPr>
            <w:tcW w:w="1057" w:type="dxa"/>
            <w:tcBorders>
              <w:top w:val="nil"/>
              <w:left w:val="nil"/>
              <w:bottom w:val="single" w:sz="4" w:space="0" w:color="auto"/>
              <w:right w:val="single" w:sz="4" w:space="0" w:color="auto"/>
            </w:tcBorders>
            <w:shd w:val="clear" w:color="auto" w:fill="auto"/>
            <w:noWrap/>
          </w:tcPr>
          <w:p w14:paraId="3BF87D2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46E6253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62DDBD0"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28567C93" w14:textId="77777777" w:rsidR="00812A77" w:rsidRPr="009122B2" w:rsidRDefault="00812A77" w:rsidP="00E07D38">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18F5EE38" w14:textId="77777777" w:rsidR="00812A77" w:rsidRPr="009122B2" w:rsidRDefault="00812A77" w:rsidP="00E07D38">
            <w:pPr>
              <w:pStyle w:val="TAC"/>
            </w:pPr>
            <w:r w:rsidRPr="00381CD8">
              <w:t>8844</w:t>
            </w:r>
          </w:p>
        </w:tc>
      </w:tr>
      <w:tr w:rsidR="00812A77" w:rsidRPr="00835F44" w14:paraId="7260D6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7F92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4D6073" w14:textId="77777777" w:rsidR="00812A77" w:rsidRPr="00835F44" w:rsidRDefault="00812A77" w:rsidP="00E07D38">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6079E0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978530"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DD554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1E8D7E"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A26F3C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3635E2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1EF859"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D2A386F" w14:textId="77777777" w:rsidR="00812A77" w:rsidRPr="00835F44" w:rsidRDefault="00812A77" w:rsidP="00E07D38">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37C3ECD1" w14:textId="77777777" w:rsidR="00812A77" w:rsidRPr="00835F44" w:rsidRDefault="00812A77" w:rsidP="00E07D38">
            <w:pPr>
              <w:pStyle w:val="TAC"/>
            </w:pPr>
            <w:r w:rsidRPr="009122B2">
              <w:t>10296</w:t>
            </w:r>
          </w:p>
        </w:tc>
      </w:tr>
      <w:tr w:rsidR="00812A77" w:rsidRPr="00835F44" w14:paraId="5A7152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D39E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724347" w14:textId="77777777" w:rsidR="00812A77" w:rsidRPr="00835F44" w:rsidRDefault="00812A77" w:rsidP="00E07D38">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08BF32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FB080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703350"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6D5494"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7C5258B0"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2152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F7487FA"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4917BBB" w14:textId="77777777" w:rsidR="00812A77" w:rsidRPr="00835F44" w:rsidRDefault="00812A77" w:rsidP="00E07D38">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2C447CB7" w14:textId="77777777" w:rsidR="00812A77" w:rsidRPr="00835F44" w:rsidRDefault="00812A77" w:rsidP="00E07D38">
            <w:pPr>
              <w:pStyle w:val="TAC"/>
            </w:pPr>
            <w:r w:rsidRPr="009122B2">
              <w:t>10428</w:t>
            </w:r>
          </w:p>
        </w:tc>
      </w:tr>
      <w:tr w:rsidR="00812A77" w:rsidRPr="00835F44" w14:paraId="5D6B4F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124A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D69349A" w14:textId="77777777" w:rsidR="00812A77" w:rsidRPr="009122B2" w:rsidRDefault="00812A77" w:rsidP="00E07D38">
            <w:pPr>
              <w:pStyle w:val="TAC"/>
            </w:pPr>
            <w:r>
              <w:t>80</w:t>
            </w:r>
          </w:p>
        </w:tc>
        <w:tc>
          <w:tcPr>
            <w:tcW w:w="967" w:type="dxa"/>
            <w:tcBorders>
              <w:top w:val="nil"/>
              <w:left w:val="nil"/>
              <w:bottom w:val="single" w:sz="4" w:space="0" w:color="auto"/>
              <w:right w:val="single" w:sz="4" w:space="0" w:color="auto"/>
            </w:tcBorders>
            <w:shd w:val="clear" w:color="auto" w:fill="auto"/>
            <w:noWrap/>
          </w:tcPr>
          <w:p w14:paraId="6813C86B"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9FC8DDB"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DAF45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2DD332F" w14:textId="77777777" w:rsidR="00812A77" w:rsidRPr="009122B2" w:rsidRDefault="00812A77" w:rsidP="00E07D38">
            <w:pPr>
              <w:pStyle w:val="TAC"/>
            </w:pPr>
            <w:r>
              <w:t>56368</w:t>
            </w:r>
          </w:p>
        </w:tc>
        <w:tc>
          <w:tcPr>
            <w:tcW w:w="1057" w:type="dxa"/>
            <w:tcBorders>
              <w:top w:val="nil"/>
              <w:left w:val="nil"/>
              <w:bottom w:val="single" w:sz="4" w:space="0" w:color="auto"/>
              <w:right w:val="single" w:sz="4" w:space="0" w:color="auto"/>
            </w:tcBorders>
            <w:shd w:val="clear" w:color="auto" w:fill="auto"/>
            <w:noWrap/>
          </w:tcPr>
          <w:p w14:paraId="4B0149A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B741CC9"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081019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025FA81" w14:textId="77777777" w:rsidR="00812A77" w:rsidRPr="009122B2" w:rsidRDefault="00812A77" w:rsidP="00E07D38">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7C08171B" w14:textId="77777777" w:rsidR="00812A77" w:rsidRPr="009122B2" w:rsidRDefault="00812A77" w:rsidP="00E07D38">
            <w:pPr>
              <w:pStyle w:val="TAC"/>
            </w:pPr>
            <w:r w:rsidRPr="00381CD8">
              <w:t>10560</w:t>
            </w:r>
          </w:p>
        </w:tc>
      </w:tr>
      <w:tr w:rsidR="00812A77" w:rsidRPr="00835F44" w14:paraId="4A8D8A9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E657A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7BE1EC7" w14:textId="77777777" w:rsidR="00812A77" w:rsidRPr="009122B2" w:rsidRDefault="00812A77" w:rsidP="00E07D38">
            <w:pPr>
              <w:pStyle w:val="TAC"/>
            </w:pPr>
            <w:r>
              <w:t>81</w:t>
            </w:r>
          </w:p>
        </w:tc>
        <w:tc>
          <w:tcPr>
            <w:tcW w:w="967" w:type="dxa"/>
            <w:tcBorders>
              <w:top w:val="nil"/>
              <w:left w:val="nil"/>
              <w:bottom w:val="single" w:sz="4" w:space="0" w:color="auto"/>
              <w:right w:val="single" w:sz="4" w:space="0" w:color="auto"/>
            </w:tcBorders>
            <w:shd w:val="clear" w:color="auto" w:fill="auto"/>
            <w:noWrap/>
          </w:tcPr>
          <w:p w14:paraId="13AF824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F248F71"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9FB2C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993B47" w14:textId="77777777" w:rsidR="00812A77" w:rsidRPr="009122B2" w:rsidRDefault="00812A77" w:rsidP="00E07D38">
            <w:pPr>
              <w:pStyle w:val="TAC"/>
            </w:pPr>
            <w:r>
              <w:t>57376</w:t>
            </w:r>
          </w:p>
        </w:tc>
        <w:tc>
          <w:tcPr>
            <w:tcW w:w="1057" w:type="dxa"/>
            <w:tcBorders>
              <w:top w:val="nil"/>
              <w:left w:val="nil"/>
              <w:bottom w:val="single" w:sz="4" w:space="0" w:color="auto"/>
              <w:right w:val="single" w:sz="4" w:space="0" w:color="auto"/>
            </w:tcBorders>
            <w:shd w:val="clear" w:color="auto" w:fill="auto"/>
            <w:noWrap/>
          </w:tcPr>
          <w:p w14:paraId="5E83F0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6A3CE5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52ECCD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F74747E" w14:textId="77777777" w:rsidR="00812A77" w:rsidRPr="009122B2" w:rsidRDefault="00812A77" w:rsidP="00E07D38">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31A60EAB" w14:textId="77777777" w:rsidR="00812A77" w:rsidRPr="009122B2" w:rsidRDefault="00812A77" w:rsidP="00E07D38">
            <w:pPr>
              <w:pStyle w:val="TAC"/>
            </w:pPr>
            <w:r w:rsidRPr="00381CD8">
              <w:t>10692</w:t>
            </w:r>
          </w:p>
        </w:tc>
      </w:tr>
      <w:tr w:rsidR="00812A77" w:rsidRPr="00835F44" w14:paraId="732A3C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309AB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4FF6AE6" w14:textId="77777777" w:rsidR="00812A77" w:rsidRPr="009122B2" w:rsidRDefault="00812A77" w:rsidP="00E07D38">
            <w:pPr>
              <w:pStyle w:val="TAC"/>
            </w:pPr>
            <w:r>
              <w:t>93</w:t>
            </w:r>
          </w:p>
        </w:tc>
        <w:tc>
          <w:tcPr>
            <w:tcW w:w="967" w:type="dxa"/>
            <w:tcBorders>
              <w:top w:val="nil"/>
              <w:left w:val="nil"/>
              <w:bottom w:val="single" w:sz="4" w:space="0" w:color="auto"/>
              <w:right w:val="single" w:sz="4" w:space="0" w:color="auto"/>
            </w:tcBorders>
            <w:shd w:val="clear" w:color="auto" w:fill="auto"/>
            <w:noWrap/>
          </w:tcPr>
          <w:p w14:paraId="25B4ACCF"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F563DF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A94127C"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D95EC26" w14:textId="77777777" w:rsidR="00812A77" w:rsidRPr="009122B2" w:rsidRDefault="00812A77" w:rsidP="00E07D38">
            <w:pPr>
              <w:pStyle w:val="TAC"/>
            </w:pPr>
            <w:r>
              <w:t>65576</w:t>
            </w:r>
          </w:p>
        </w:tc>
        <w:tc>
          <w:tcPr>
            <w:tcW w:w="1057" w:type="dxa"/>
            <w:tcBorders>
              <w:top w:val="nil"/>
              <w:left w:val="nil"/>
              <w:bottom w:val="single" w:sz="4" w:space="0" w:color="auto"/>
              <w:right w:val="single" w:sz="4" w:space="0" w:color="auto"/>
            </w:tcBorders>
            <w:shd w:val="clear" w:color="auto" w:fill="auto"/>
            <w:noWrap/>
          </w:tcPr>
          <w:p w14:paraId="6B91441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EEF3CB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AF82DA3"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1DFBB02A" w14:textId="77777777" w:rsidR="00812A77" w:rsidRPr="009122B2" w:rsidRDefault="00812A77" w:rsidP="00E07D38">
            <w:pPr>
              <w:pStyle w:val="TAC"/>
            </w:pPr>
            <w:r w:rsidRPr="00381CD8">
              <w:t>98208</w:t>
            </w:r>
          </w:p>
        </w:tc>
        <w:tc>
          <w:tcPr>
            <w:tcW w:w="1127" w:type="dxa"/>
            <w:tcBorders>
              <w:top w:val="nil"/>
              <w:left w:val="nil"/>
              <w:bottom w:val="single" w:sz="4" w:space="0" w:color="auto"/>
              <w:right w:val="single" w:sz="4" w:space="0" w:color="auto"/>
            </w:tcBorders>
            <w:shd w:val="clear" w:color="auto" w:fill="auto"/>
            <w:noWrap/>
          </w:tcPr>
          <w:p w14:paraId="5BA20F1A" w14:textId="77777777" w:rsidR="00812A77" w:rsidRPr="009122B2" w:rsidRDefault="00812A77" w:rsidP="00E07D38">
            <w:pPr>
              <w:pStyle w:val="TAC"/>
            </w:pPr>
            <w:r w:rsidRPr="00381CD8">
              <w:t>12276</w:t>
            </w:r>
          </w:p>
        </w:tc>
      </w:tr>
      <w:tr w:rsidR="00812A77" w:rsidRPr="00835F44" w14:paraId="3402DD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6507B4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8951CF1" w14:textId="77777777" w:rsidR="00812A77" w:rsidRPr="009122B2" w:rsidRDefault="00812A77" w:rsidP="00E07D38">
            <w:pPr>
              <w:pStyle w:val="TAC"/>
            </w:pPr>
            <w:r>
              <w:t>95</w:t>
            </w:r>
          </w:p>
        </w:tc>
        <w:tc>
          <w:tcPr>
            <w:tcW w:w="967" w:type="dxa"/>
            <w:tcBorders>
              <w:top w:val="nil"/>
              <w:left w:val="nil"/>
              <w:bottom w:val="single" w:sz="4" w:space="0" w:color="auto"/>
              <w:right w:val="single" w:sz="4" w:space="0" w:color="auto"/>
            </w:tcBorders>
            <w:shd w:val="clear" w:color="auto" w:fill="auto"/>
            <w:noWrap/>
          </w:tcPr>
          <w:p w14:paraId="1B8429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8375A86"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98AB8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1F96CFB" w14:textId="77777777" w:rsidR="00812A77" w:rsidRPr="009122B2" w:rsidRDefault="00812A77" w:rsidP="00E07D38">
            <w:pPr>
              <w:pStyle w:val="TAC"/>
            </w:pPr>
            <w:r>
              <w:t>67584</w:t>
            </w:r>
          </w:p>
        </w:tc>
        <w:tc>
          <w:tcPr>
            <w:tcW w:w="1057" w:type="dxa"/>
            <w:tcBorders>
              <w:top w:val="nil"/>
              <w:left w:val="nil"/>
              <w:bottom w:val="single" w:sz="4" w:space="0" w:color="auto"/>
              <w:right w:val="single" w:sz="4" w:space="0" w:color="auto"/>
            </w:tcBorders>
            <w:shd w:val="clear" w:color="auto" w:fill="auto"/>
            <w:noWrap/>
          </w:tcPr>
          <w:p w14:paraId="58D694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B01540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00A087"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5C1B1FAD" w14:textId="77777777" w:rsidR="00812A77" w:rsidRPr="009122B2" w:rsidRDefault="00812A77" w:rsidP="00E07D38">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79B1860" w14:textId="77777777" w:rsidR="00812A77" w:rsidRPr="009122B2" w:rsidRDefault="00812A77" w:rsidP="00E07D38">
            <w:pPr>
              <w:pStyle w:val="TAC"/>
            </w:pPr>
            <w:r w:rsidRPr="00381CD8">
              <w:t>12540</w:t>
            </w:r>
          </w:p>
        </w:tc>
      </w:tr>
      <w:tr w:rsidR="00812A77" w:rsidRPr="00835F44" w14:paraId="7ABB38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EF2AA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E4353C8" w14:textId="77777777" w:rsidR="00812A77" w:rsidRPr="00835F44" w:rsidRDefault="00812A77" w:rsidP="00E07D38">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7F1EBB5"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EC669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62918B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5ADC6" w14:textId="77777777" w:rsidR="00812A77" w:rsidRPr="00835F44" w:rsidRDefault="00812A77" w:rsidP="00E07D38">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6C084C7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56B1CC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3C7961"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30094BB7" w14:textId="77777777" w:rsidR="00812A77" w:rsidRPr="00835F44" w:rsidRDefault="00812A77" w:rsidP="00E07D38">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6FAA7E46" w14:textId="77777777" w:rsidR="00812A77" w:rsidRPr="00835F44" w:rsidRDefault="00812A77" w:rsidP="00E07D38">
            <w:pPr>
              <w:pStyle w:val="TAC"/>
            </w:pPr>
            <w:r w:rsidRPr="009122B2">
              <w:t>13992</w:t>
            </w:r>
          </w:p>
        </w:tc>
      </w:tr>
      <w:tr w:rsidR="00812A77" w:rsidRPr="00835F44" w14:paraId="2DE5CD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7E28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3A7338" w14:textId="77777777" w:rsidR="00812A77" w:rsidRPr="00835F44" w:rsidRDefault="00812A77" w:rsidP="00E07D38">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7A62EFE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9A527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5AD8F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742D3AC" w14:textId="77777777" w:rsidR="00812A77" w:rsidRPr="00835F44" w:rsidRDefault="00812A77" w:rsidP="00E07D38">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09BF5A3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CF46C3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7E9107E"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632A6B51" w14:textId="77777777" w:rsidR="00812A77" w:rsidRPr="00835F44" w:rsidRDefault="00812A77" w:rsidP="00E07D38">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D63EF72" w14:textId="77777777" w:rsidR="00812A77" w:rsidRPr="00835F44" w:rsidRDefault="00812A77" w:rsidP="00E07D38">
            <w:pPr>
              <w:pStyle w:val="TAC"/>
            </w:pPr>
            <w:r w:rsidRPr="009122B2">
              <w:t>14124</w:t>
            </w:r>
          </w:p>
        </w:tc>
      </w:tr>
      <w:tr w:rsidR="00812A77" w:rsidRPr="00835F44" w14:paraId="37D983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400966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5979C95" w14:textId="77777777" w:rsidR="00812A77" w:rsidRPr="009122B2" w:rsidRDefault="00812A77" w:rsidP="00E07D38">
            <w:pPr>
              <w:pStyle w:val="TAC"/>
            </w:pPr>
            <w:r>
              <w:t>108</w:t>
            </w:r>
          </w:p>
        </w:tc>
        <w:tc>
          <w:tcPr>
            <w:tcW w:w="967" w:type="dxa"/>
            <w:tcBorders>
              <w:top w:val="nil"/>
              <w:left w:val="nil"/>
              <w:bottom w:val="single" w:sz="4" w:space="0" w:color="auto"/>
              <w:right w:val="single" w:sz="4" w:space="0" w:color="auto"/>
            </w:tcBorders>
            <w:shd w:val="clear" w:color="auto" w:fill="auto"/>
            <w:noWrap/>
          </w:tcPr>
          <w:p w14:paraId="245EB0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A4586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E0A12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A93AD1C"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1E64F7B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281156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4D1FFBE5"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5F0F5F59" w14:textId="77777777" w:rsidR="00812A77" w:rsidRPr="009122B2" w:rsidRDefault="00812A77" w:rsidP="00E07D38">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6BC9CD65" w14:textId="77777777" w:rsidR="00812A77" w:rsidRPr="009122B2" w:rsidRDefault="00812A77" w:rsidP="00E07D38">
            <w:pPr>
              <w:pStyle w:val="TAC"/>
            </w:pPr>
            <w:r w:rsidRPr="00381CD8">
              <w:t>14256</w:t>
            </w:r>
          </w:p>
        </w:tc>
      </w:tr>
      <w:tr w:rsidR="00812A77" w:rsidRPr="00835F44" w14:paraId="6FD673A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E927C2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4B1C26E" w14:textId="77777777" w:rsidR="00812A77" w:rsidRPr="009122B2" w:rsidRDefault="00812A77" w:rsidP="00E07D38">
            <w:pPr>
              <w:pStyle w:val="TAC"/>
            </w:pPr>
            <w:r>
              <w:t>109</w:t>
            </w:r>
          </w:p>
        </w:tc>
        <w:tc>
          <w:tcPr>
            <w:tcW w:w="967" w:type="dxa"/>
            <w:tcBorders>
              <w:top w:val="nil"/>
              <w:left w:val="nil"/>
              <w:bottom w:val="single" w:sz="4" w:space="0" w:color="auto"/>
              <w:right w:val="single" w:sz="4" w:space="0" w:color="auto"/>
            </w:tcBorders>
            <w:shd w:val="clear" w:color="auto" w:fill="auto"/>
            <w:noWrap/>
          </w:tcPr>
          <w:p w14:paraId="727CBCC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6629DFF"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053FD9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34DF1A"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545FC056"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8628DF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7EC2333"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390F54D6" w14:textId="77777777" w:rsidR="00812A77" w:rsidRPr="009122B2" w:rsidRDefault="00812A77" w:rsidP="00E07D38">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1C367295" w14:textId="77777777" w:rsidR="00812A77" w:rsidRPr="009122B2" w:rsidRDefault="00812A77" w:rsidP="00E07D38">
            <w:pPr>
              <w:pStyle w:val="TAC"/>
            </w:pPr>
            <w:r w:rsidRPr="00381CD8">
              <w:t>14388</w:t>
            </w:r>
          </w:p>
        </w:tc>
      </w:tr>
      <w:tr w:rsidR="00812A77" w:rsidRPr="00835F44" w14:paraId="100C695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1EB57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2559B2" w14:textId="77777777" w:rsidR="00812A77" w:rsidRPr="00835F44" w:rsidRDefault="00812A77" w:rsidP="00E07D38">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4DEEE0F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0398C1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C0542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A2BEC" w14:textId="77777777" w:rsidR="00812A77" w:rsidRPr="00835F44" w:rsidRDefault="00812A77" w:rsidP="00E07D38">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0723D3F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86FB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6F131E" w14:textId="77777777" w:rsidR="00812A77" w:rsidRPr="00835F44" w:rsidRDefault="00812A77" w:rsidP="00E07D38">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453D4D60" w14:textId="77777777" w:rsidR="00812A77" w:rsidRPr="00835F44" w:rsidRDefault="00812A77" w:rsidP="00E07D38">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5BCE2FCB" w14:textId="77777777" w:rsidR="00812A77" w:rsidRPr="00835F44" w:rsidRDefault="00812A77" w:rsidP="00E07D38">
            <w:pPr>
              <w:pStyle w:val="TAC"/>
            </w:pPr>
            <w:r w:rsidRPr="009122B2">
              <w:t>15972</w:t>
            </w:r>
          </w:p>
        </w:tc>
      </w:tr>
      <w:tr w:rsidR="00812A77" w:rsidRPr="00835F44" w14:paraId="347F26A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3273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0738029" w14:textId="77777777" w:rsidR="00812A77" w:rsidRPr="009122B2" w:rsidRDefault="00812A77" w:rsidP="00E07D38">
            <w:pPr>
              <w:pStyle w:val="TAC"/>
            </w:pPr>
            <w:r>
              <w:t>123</w:t>
            </w:r>
          </w:p>
        </w:tc>
        <w:tc>
          <w:tcPr>
            <w:tcW w:w="967" w:type="dxa"/>
            <w:tcBorders>
              <w:top w:val="nil"/>
              <w:left w:val="nil"/>
              <w:bottom w:val="single" w:sz="4" w:space="0" w:color="auto"/>
              <w:right w:val="single" w:sz="4" w:space="0" w:color="auto"/>
            </w:tcBorders>
            <w:shd w:val="clear" w:color="auto" w:fill="auto"/>
            <w:noWrap/>
          </w:tcPr>
          <w:p w14:paraId="3A0853F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C896DD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F46AAE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17B1A5" w14:textId="77777777" w:rsidR="00812A77" w:rsidRPr="009122B2" w:rsidRDefault="00812A77" w:rsidP="00E07D38">
            <w:pPr>
              <w:pStyle w:val="TAC"/>
            </w:pPr>
            <w:r>
              <w:t>86040</w:t>
            </w:r>
          </w:p>
        </w:tc>
        <w:tc>
          <w:tcPr>
            <w:tcW w:w="1057" w:type="dxa"/>
            <w:tcBorders>
              <w:top w:val="nil"/>
              <w:left w:val="nil"/>
              <w:bottom w:val="single" w:sz="4" w:space="0" w:color="auto"/>
              <w:right w:val="single" w:sz="4" w:space="0" w:color="auto"/>
            </w:tcBorders>
            <w:shd w:val="clear" w:color="auto" w:fill="auto"/>
            <w:noWrap/>
          </w:tcPr>
          <w:p w14:paraId="7906CA4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48BD12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2E29ADB" w14:textId="77777777" w:rsidR="00812A77" w:rsidRPr="009122B2" w:rsidRDefault="00812A77" w:rsidP="00E07D38">
            <w:pPr>
              <w:pStyle w:val="TAC"/>
            </w:pPr>
            <w:r>
              <w:t>11</w:t>
            </w:r>
          </w:p>
        </w:tc>
        <w:tc>
          <w:tcPr>
            <w:tcW w:w="925" w:type="dxa"/>
            <w:tcBorders>
              <w:top w:val="nil"/>
              <w:left w:val="nil"/>
              <w:bottom w:val="single" w:sz="4" w:space="0" w:color="auto"/>
              <w:right w:val="single" w:sz="4" w:space="0" w:color="auto"/>
            </w:tcBorders>
            <w:shd w:val="clear" w:color="auto" w:fill="auto"/>
            <w:noWrap/>
          </w:tcPr>
          <w:p w14:paraId="5A5BA26B" w14:textId="77777777" w:rsidR="00812A77" w:rsidRPr="009122B2" w:rsidRDefault="00812A77" w:rsidP="00E07D38">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0872BB11" w14:textId="77777777" w:rsidR="00812A77" w:rsidRPr="009122B2" w:rsidRDefault="00812A77" w:rsidP="00E07D38">
            <w:pPr>
              <w:pStyle w:val="TAC"/>
            </w:pPr>
            <w:r w:rsidRPr="00381CD8">
              <w:t>16236</w:t>
            </w:r>
          </w:p>
        </w:tc>
      </w:tr>
      <w:tr w:rsidR="00812A77" w:rsidRPr="00835F44" w14:paraId="3BE127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F9FC2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4C36B1" w14:textId="77777777" w:rsidR="00812A77" w:rsidRPr="00835F44" w:rsidRDefault="00812A77" w:rsidP="00E07D38">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1FDB172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31491A2"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723B27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F835FEA"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1E03938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A3FCE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E5CFFF"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2769529D" w14:textId="77777777" w:rsidR="00812A77" w:rsidRPr="00835F44" w:rsidRDefault="00812A77" w:rsidP="00E07D38">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0E9316DF" w14:textId="77777777" w:rsidR="00812A77" w:rsidRPr="00835F44" w:rsidRDefault="00812A77" w:rsidP="00E07D38">
            <w:pPr>
              <w:pStyle w:val="TAC"/>
            </w:pPr>
            <w:r w:rsidRPr="009122B2">
              <w:t>17556</w:t>
            </w:r>
          </w:p>
        </w:tc>
      </w:tr>
      <w:tr w:rsidR="00812A77" w:rsidRPr="00835F44" w14:paraId="2C9E35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B825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946BD5" w14:textId="77777777" w:rsidR="00812A77" w:rsidRPr="00835F44" w:rsidRDefault="00812A77" w:rsidP="00E07D38">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1EF9D00E"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0AF5E5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C3CEE2"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CE47775"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63C7CF0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5DD50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30C38"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72B89888" w14:textId="77777777" w:rsidR="00812A77" w:rsidRPr="00835F44" w:rsidRDefault="00812A77" w:rsidP="00E07D38">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2EC09198" w14:textId="77777777" w:rsidR="00812A77" w:rsidRPr="00835F44" w:rsidRDefault="00812A77" w:rsidP="00E07D38">
            <w:pPr>
              <w:pStyle w:val="TAC"/>
            </w:pPr>
            <w:r w:rsidRPr="009122B2">
              <w:t>17820</w:t>
            </w:r>
          </w:p>
        </w:tc>
      </w:tr>
      <w:tr w:rsidR="00812A77" w:rsidRPr="00835F44" w14:paraId="35545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C6B120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2A095F3" w14:textId="77777777" w:rsidR="00812A77" w:rsidRPr="009122B2" w:rsidRDefault="00812A77" w:rsidP="00E07D38">
            <w:pPr>
              <w:pStyle w:val="TAC"/>
            </w:pPr>
            <w:r>
              <w:t>137</w:t>
            </w:r>
          </w:p>
        </w:tc>
        <w:tc>
          <w:tcPr>
            <w:tcW w:w="967" w:type="dxa"/>
            <w:tcBorders>
              <w:top w:val="nil"/>
              <w:left w:val="nil"/>
              <w:bottom w:val="single" w:sz="4" w:space="0" w:color="auto"/>
              <w:right w:val="single" w:sz="4" w:space="0" w:color="auto"/>
            </w:tcBorders>
            <w:shd w:val="clear" w:color="auto" w:fill="auto"/>
            <w:noWrap/>
          </w:tcPr>
          <w:p w14:paraId="25A5769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7C2C37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5D077F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996A46F" w14:textId="77777777" w:rsidR="00812A77" w:rsidRPr="009122B2" w:rsidRDefault="00812A77" w:rsidP="00E07D38">
            <w:pPr>
              <w:pStyle w:val="TAC"/>
            </w:pPr>
            <w:r>
              <w:t>96264</w:t>
            </w:r>
          </w:p>
        </w:tc>
        <w:tc>
          <w:tcPr>
            <w:tcW w:w="1057" w:type="dxa"/>
            <w:tcBorders>
              <w:top w:val="nil"/>
              <w:left w:val="nil"/>
              <w:bottom w:val="single" w:sz="4" w:space="0" w:color="auto"/>
              <w:right w:val="single" w:sz="4" w:space="0" w:color="auto"/>
            </w:tcBorders>
            <w:shd w:val="clear" w:color="auto" w:fill="auto"/>
            <w:noWrap/>
          </w:tcPr>
          <w:p w14:paraId="732EF32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B337EFA"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19B2C3D" w14:textId="77777777" w:rsidR="00812A77" w:rsidRPr="009122B2" w:rsidRDefault="00812A77" w:rsidP="00E07D38">
            <w:pPr>
              <w:pStyle w:val="TAC"/>
            </w:pPr>
            <w:r>
              <w:t>12</w:t>
            </w:r>
          </w:p>
        </w:tc>
        <w:tc>
          <w:tcPr>
            <w:tcW w:w="925" w:type="dxa"/>
            <w:tcBorders>
              <w:top w:val="nil"/>
              <w:left w:val="nil"/>
              <w:bottom w:val="single" w:sz="4" w:space="0" w:color="auto"/>
              <w:right w:val="single" w:sz="4" w:space="0" w:color="auto"/>
            </w:tcBorders>
            <w:shd w:val="clear" w:color="auto" w:fill="auto"/>
            <w:noWrap/>
          </w:tcPr>
          <w:p w14:paraId="28FCFDE6" w14:textId="77777777" w:rsidR="00812A77" w:rsidRPr="009122B2" w:rsidRDefault="00812A77" w:rsidP="00E07D38">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0CA51CF3" w14:textId="77777777" w:rsidR="00812A77" w:rsidRPr="009122B2" w:rsidRDefault="00812A77" w:rsidP="00E07D38">
            <w:pPr>
              <w:pStyle w:val="TAC"/>
            </w:pPr>
            <w:r w:rsidRPr="00381CD8">
              <w:t>18084</w:t>
            </w:r>
          </w:p>
        </w:tc>
      </w:tr>
      <w:tr w:rsidR="00812A77" w:rsidRPr="00835F44" w14:paraId="2C4CC1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EE682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1E27E2" w14:textId="77777777" w:rsidR="00812A77" w:rsidRPr="00835F44" w:rsidRDefault="00812A77" w:rsidP="00E07D38">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37ECFE3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9E15A3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4F192A"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856600" w14:textId="77777777" w:rsidR="00812A77" w:rsidRPr="00835F44" w:rsidRDefault="00812A77" w:rsidP="00E07D38">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76A7170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2BE3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5BEC6BF"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42DB644E" w14:textId="77777777" w:rsidR="00812A77" w:rsidRPr="00835F44" w:rsidRDefault="00812A77" w:rsidP="00E07D38">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75A3E9C9" w14:textId="77777777" w:rsidR="00812A77" w:rsidRPr="00835F44" w:rsidRDefault="00812A77" w:rsidP="00E07D38">
            <w:pPr>
              <w:pStyle w:val="TAC"/>
            </w:pPr>
            <w:r w:rsidRPr="009122B2">
              <w:t>21120</w:t>
            </w:r>
          </w:p>
        </w:tc>
      </w:tr>
      <w:tr w:rsidR="00812A77" w:rsidRPr="00835F44" w14:paraId="15ADCA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BA54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4229C7" w14:textId="77777777" w:rsidR="00812A77" w:rsidRPr="00835F44" w:rsidRDefault="00812A77" w:rsidP="00E07D38">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1F499C8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06835D"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EA79F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554016" w14:textId="77777777" w:rsidR="00812A77" w:rsidRPr="00835F44" w:rsidRDefault="00812A77" w:rsidP="00E07D38">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1988598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E0034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2E9EC0C"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3113F82" w14:textId="77777777" w:rsidR="00812A77" w:rsidRPr="00835F44" w:rsidRDefault="00812A77" w:rsidP="00E07D38">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37BE2C14" w14:textId="77777777" w:rsidR="00812A77" w:rsidRPr="00835F44" w:rsidRDefault="00812A77" w:rsidP="00E07D38">
            <w:pPr>
              <w:pStyle w:val="TAC"/>
            </w:pPr>
            <w:r w:rsidRPr="009122B2">
              <w:t>21384</w:t>
            </w:r>
          </w:p>
        </w:tc>
      </w:tr>
      <w:tr w:rsidR="00812A77" w:rsidRPr="00835F44" w14:paraId="77458E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FF0B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B027B7C" w14:textId="77777777" w:rsidR="00812A77" w:rsidRPr="009122B2" w:rsidRDefault="00812A77" w:rsidP="00E07D38">
            <w:pPr>
              <w:pStyle w:val="TAC"/>
            </w:pPr>
            <w:r>
              <w:t>189</w:t>
            </w:r>
          </w:p>
        </w:tc>
        <w:tc>
          <w:tcPr>
            <w:tcW w:w="967" w:type="dxa"/>
            <w:tcBorders>
              <w:top w:val="nil"/>
              <w:left w:val="nil"/>
              <w:bottom w:val="single" w:sz="4" w:space="0" w:color="auto"/>
              <w:right w:val="single" w:sz="4" w:space="0" w:color="auto"/>
            </w:tcBorders>
            <w:shd w:val="clear" w:color="auto" w:fill="auto"/>
            <w:noWrap/>
          </w:tcPr>
          <w:p w14:paraId="2948508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4687C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AD4191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D25BFE" w14:textId="77777777" w:rsidR="00812A77" w:rsidRPr="009122B2" w:rsidRDefault="00812A77" w:rsidP="00E07D38">
            <w:pPr>
              <w:pStyle w:val="TAC"/>
            </w:pPr>
            <w:r>
              <w:t>131176</w:t>
            </w:r>
          </w:p>
        </w:tc>
        <w:tc>
          <w:tcPr>
            <w:tcW w:w="1057" w:type="dxa"/>
            <w:tcBorders>
              <w:top w:val="nil"/>
              <w:left w:val="nil"/>
              <w:bottom w:val="single" w:sz="4" w:space="0" w:color="auto"/>
              <w:right w:val="single" w:sz="4" w:space="0" w:color="auto"/>
            </w:tcBorders>
            <w:shd w:val="clear" w:color="auto" w:fill="auto"/>
            <w:noWrap/>
          </w:tcPr>
          <w:p w14:paraId="52200FB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308B827"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08D789F" w14:textId="77777777" w:rsidR="00812A77" w:rsidRPr="009122B2" w:rsidRDefault="00812A77" w:rsidP="00E07D38">
            <w:pPr>
              <w:pStyle w:val="TAC"/>
            </w:pPr>
            <w:r>
              <w:t>16</w:t>
            </w:r>
          </w:p>
        </w:tc>
        <w:tc>
          <w:tcPr>
            <w:tcW w:w="925" w:type="dxa"/>
            <w:tcBorders>
              <w:top w:val="nil"/>
              <w:left w:val="nil"/>
              <w:bottom w:val="single" w:sz="4" w:space="0" w:color="auto"/>
              <w:right w:val="single" w:sz="4" w:space="0" w:color="auto"/>
            </w:tcBorders>
            <w:shd w:val="clear" w:color="auto" w:fill="auto"/>
            <w:noWrap/>
          </w:tcPr>
          <w:p w14:paraId="7E595E66" w14:textId="77777777" w:rsidR="00812A77" w:rsidRPr="009122B2" w:rsidRDefault="00812A77" w:rsidP="00E07D38">
            <w:pPr>
              <w:pStyle w:val="TAC"/>
            </w:pPr>
            <w:r w:rsidRPr="00381CD8">
              <w:t>199584</w:t>
            </w:r>
          </w:p>
        </w:tc>
        <w:tc>
          <w:tcPr>
            <w:tcW w:w="1127" w:type="dxa"/>
            <w:tcBorders>
              <w:top w:val="nil"/>
              <w:left w:val="nil"/>
              <w:bottom w:val="single" w:sz="4" w:space="0" w:color="auto"/>
              <w:right w:val="single" w:sz="4" w:space="0" w:color="auto"/>
            </w:tcBorders>
            <w:shd w:val="clear" w:color="auto" w:fill="auto"/>
            <w:noWrap/>
          </w:tcPr>
          <w:p w14:paraId="45876BF6" w14:textId="77777777" w:rsidR="00812A77" w:rsidRPr="009122B2" w:rsidRDefault="00812A77" w:rsidP="00E07D38">
            <w:pPr>
              <w:pStyle w:val="TAC"/>
            </w:pPr>
            <w:r w:rsidRPr="00381CD8">
              <w:t>24948</w:t>
            </w:r>
          </w:p>
        </w:tc>
      </w:tr>
      <w:tr w:rsidR="00812A77" w:rsidRPr="00835F44" w14:paraId="11E00E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754E6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4C9902" w14:textId="77777777" w:rsidR="00812A77" w:rsidRPr="00835F44" w:rsidRDefault="00812A77" w:rsidP="00E07D38">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7A96BD4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3E8986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D2A624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0941F8"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4348A7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B0694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C44454"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747E1B6F" w14:textId="77777777" w:rsidR="00812A77" w:rsidRPr="00835F44" w:rsidRDefault="00812A77" w:rsidP="00E07D38">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24EF781F" w14:textId="77777777" w:rsidR="00812A77" w:rsidRPr="00835F44" w:rsidRDefault="00812A77" w:rsidP="00E07D38">
            <w:pPr>
              <w:pStyle w:val="TAC"/>
            </w:pPr>
            <w:r w:rsidRPr="009122B2">
              <w:t>28512</w:t>
            </w:r>
          </w:p>
        </w:tc>
      </w:tr>
      <w:tr w:rsidR="00812A77" w:rsidRPr="00835F44" w14:paraId="2FE06E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95A11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52E6F9" w14:textId="77777777" w:rsidR="00812A77" w:rsidRPr="00835F44" w:rsidRDefault="00812A77" w:rsidP="00E07D38">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573A79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10A1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A1E1EE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9557DD"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C58BD8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36BFB2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8FAEFC"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6338D7E1" w14:textId="77777777" w:rsidR="00812A77" w:rsidRPr="00835F44" w:rsidRDefault="00812A77" w:rsidP="00E07D38">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6BEC6E1" w14:textId="77777777" w:rsidR="00812A77" w:rsidRPr="00835F44" w:rsidRDefault="00812A77" w:rsidP="00E07D38">
            <w:pPr>
              <w:pStyle w:val="TAC"/>
            </w:pPr>
            <w:r w:rsidRPr="009122B2">
              <w:t>28644</w:t>
            </w:r>
          </w:p>
        </w:tc>
      </w:tr>
      <w:tr w:rsidR="00812A77" w:rsidRPr="00835F44" w14:paraId="4C10C8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A80B3"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5831A9" w14:textId="77777777" w:rsidR="00812A77" w:rsidRPr="00835F44" w:rsidRDefault="00812A77" w:rsidP="00E07D38">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3C760A0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76C2655"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0758A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3E0ED56" w14:textId="77777777" w:rsidR="00812A77" w:rsidRPr="00835F44" w:rsidRDefault="00812A77" w:rsidP="00E07D38">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76FDE0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AB828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2BC1E95" w14:textId="77777777" w:rsidR="00812A77" w:rsidRPr="00835F44" w:rsidRDefault="00812A77" w:rsidP="00E07D38">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45EE1F48" w14:textId="77777777" w:rsidR="00812A77" w:rsidRPr="00835F44" w:rsidRDefault="00812A77" w:rsidP="00E07D38">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B32EF3C" w14:textId="77777777" w:rsidR="00812A77" w:rsidRPr="00835F44" w:rsidRDefault="00812A77" w:rsidP="00E07D38">
            <w:pPr>
              <w:pStyle w:val="TAC"/>
            </w:pPr>
            <w:r w:rsidRPr="009122B2">
              <w:t>32340</w:t>
            </w:r>
          </w:p>
        </w:tc>
      </w:tr>
      <w:tr w:rsidR="00812A77" w:rsidRPr="00835F44" w14:paraId="385B63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D8AE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9A6CE3" w14:textId="77777777" w:rsidR="00812A77" w:rsidRPr="00835F44" w:rsidRDefault="00812A77" w:rsidP="00E07D38">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3050087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61D2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8E0582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21EDE" w14:textId="77777777" w:rsidR="00812A77" w:rsidRPr="00835F44" w:rsidRDefault="00812A77" w:rsidP="00E07D38">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6386F08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7637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E40551A"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0DA41B" w14:textId="77777777" w:rsidR="00812A77" w:rsidRPr="00835F44" w:rsidRDefault="00812A77" w:rsidP="00E07D38">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575D7B98" w14:textId="77777777" w:rsidR="00812A77" w:rsidRPr="00835F44" w:rsidRDefault="00812A77" w:rsidP="00E07D38">
            <w:pPr>
              <w:pStyle w:val="TAC"/>
            </w:pPr>
            <w:r w:rsidRPr="009122B2">
              <w:t>35640</w:t>
            </w:r>
          </w:p>
        </w:tc>
      </w:tr>
      <w:tr w:rsidR="00812A77" w:rsidRPr="00835F44" w14:paraId="2E85D0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095F5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9C711D" w14:textId="77777777" w:rsidR="00812A77" w:rsidRPr="00835F44" w:rsidRDefault="00812A77" w:rsidP="00E07D38">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3AC48D0"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72475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272D5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4035BEA" w14:textId="77777777" w:rsidR="00812A77" w:rsidRPr="00835F44" w:rsidRDefault="00812A77" w:rsidP="00E07D38">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1FE9FCC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E92E675"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4A00EFE"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5B6BDCBF" w14:textId="77777777" w:rsidR="00812A77" w:rsidRPr="00835F44" w:rsidRDefault="00812A77" w:rsidP="00E07D38">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5400673F" w14:textId="77777777" w:rsidR="00812A77" w:rsidRPr="00835F44" w:rsidRDefault="00812A77" w:rsidP="00E07D38">
            <w:pPr>
              <w:pStyle w:val="TAC"/>
            </w:pPr>
            <w:r w:rsidRPr="009122B2">
              <w:t>36036</w:t>
            </w:r>
          </w:p>
        </w:tc>
      </w:tr>
      <w:tr w:rsidR="00812A77" w:rsidRPr="00835F44" w14:paraId="7C6E4F14"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E930476"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91EFB35" w14:textId="77777777" w:rsidR="00812A77" w:rsidRPr="00835F44" w:rsidRDefault="00812A77" w:rsidP="00E07D38">
            <w:pPr>
              <w:pStyle w:val="TAN"/>
            </w:pPr>
            <w:r w:rsidRPr="00835F44">
              <w:t>NOTE 2:</w:t>
            </w:r>
            <w:r w:rsidRPr="00835F44">
              <w:tab/>
              <w:t xml:space="preserve">MCS Index is based on MCS table </w:t>
            </w:r>
            <w:r>
              <w:t>5.1.3.1-2</w:t>
            </w:r>
            <w:r w:rsidRPr="00835F44">
              <w:t xml:space="preserve"> defined in TS 38.214 [10].</w:t>
            </w:r>
          </w:p>
          <w:p w14:paraId="44980003"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1645522D"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92353BC" w14:textId="77777777" w:rsidR="00812A77" w:rsidRPr="00835F44" w:rsidRDefault="00812A77" w:rsidP="00666E7B"/>
    <w:p w14:paraId="6AE53E1F" w14:textId="662742F0" w:rsidR="00666E7B" w:rsidRPr="00835F44" w:rsidRDefault="00666E7B" w:rsidP="00666E7B">
      <w:pPr>
        <w:pStyle w:val="TH"/>
      </w:pPr>
      <w:r w:rsidRPr="00835F44">
        <w:lastRenderedPageBreak/>
        <w:t xml:space="preserve">Table A.2.2.9-2: </w:t>
      </w:r>
      <w:r>
        <w:t>Void</w:t>
      </w:r>
    </w:p>
    <w:p w14:paraId="125F979A" w14:textId="481F1966" w:rsidR="00666E7B" w:rsidRPr="00835F44" w:rsidRDefault="00666E7B" w:rsidP="00666E7B">
      <w:pPr>
        <w:pStyle w:val="TH"/>
      </w:pPr>
      <w:r w:rsidRPr="00835F44">
        <w:t xml:space="preserve">Table A.2.2.9-3: </w:t>
      </w:r>
      <w:r>
        <w:t>Void</w:t>
      </w:r>
    </w:p>
    <w:p w14:paraId="7CE8E5B5" w14:textId="77777777" w:rsidR="00666E7B" w:rsidRPr="00835F44" w:rsidRDefault="00666E7B" w:rsidP="00666E7B"/>
    <w:p w14:paraId="2563E903"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64D0BDD4" w14:textId="77777777" w:rsidR="00666E7B" w:rsidRPr="00835F44" w:rsidRDefault="00666E7B" w:rsidP="00666E7B">
      <w:pPr>
        <w:pStyle w:val="Heading2"/>
      </w:pPr>
      <w:bookmarkStart w:id="170" w:name="_Toc21343179"/>
      <w:bookmarkStart w:id="171" w:name="_Toc29770145"/>
      <w:bookmarkStart w:id="172" w:name="_Toc29799644"/>
      <w:bookmarkStart w:id="173" w:name="_Toc37254868"/>
      <w:bookmarkStart w:id="174" w:name="_Toc37255511"/>
      <w:bookmarkStart w:id="175" w:name="_Toc45887536"/>
      <w:bookmarkStart w:id="176" w:name="_Toc53172273"/>
      <w:bookmarkStart w:id="177" w:name="_Toc61357038"/>
      <w:bookmarkStart w:id="178" w:name="_Toc67913907"/>
      <w:bookmarkStart w:id="179" w:name="_Toc75469724"/>
      <w:bookmarkStart w:id="180" w:name="_Toc76508214"/>
      <w:bookmarkStart w:id="181" w:name="_Toc83193115"/>
      <w:r w:rsidRPr="00835F44">
        <w:lastRenderedPageBreak/>
        <w:t>A.2.3</w:t>
      </w:r>
      <w:r w:rsidRPr="00835F44">
        <w:tab/>
        <w:t>Reference measurement channels for TDD</w:t>
      </w:r>
      <w:bookmarkEnd w:id="170"/>
      <w:bookmarkEnd w:id="171"/>
      <w:bookmarkEnd w:id="172"/>
      <w:bookmarkEnd w:id="173"/>
      <w:bookmarkEnd w:id="174"/>
      <w:bookmarkEnd w:id="175"/>
      <w:bookmarkEnd w:id="176"/>
      <w:bookmarkEnd w:id="177"/>
      <w:bookmarkEnd w:id="178"/>
      <w:bookmarkEnd w:id="179"/>
      <w:bookmarkEnd w:id="180"/>
      <w:bookmarkEnd w:id="181"/>
    </w:p>
    <w:p w14:paraId="370F54AB" w14:textId="47D28E67" w:rsidR="00666E7B" w:rsidRPr="00835F44" w:rsidRDefault="00666E7B" w:rsidP="00666E7B">
      <w:r w:rsidRPr="00542780">
        <w:t>The TDD UL RMCs are defined in clause A.2.2</w:t>
      </w:r>
      <w:r>
        <w:t xml:space="preserve"> with the active UL slots specified in table A.2.1-1 and TDD slot patterns as defined for reference sensitivity tests.</w:t>
      </w:r>
    </w:p>
    <w:p w14:paraId="622FF81D" w14:textId="77777777" w:rsidR="00666E7B" w:rsidRPr="00835F44" w:rsidRDefault="00666E7B" w:rsidP="00666E7B">
      <w:pPr>
        <w:pStyle w:val="Heading3"/>
        <w:rPr>
          <w:snapToGrid w:val="0"/>
        </w:rPr>
      </w:pPr>
      <w:bookmarkStart w:id="182" w:name="_Toc21343180"/>
      <w:bookmarkStart w:id="183" w:name="_Toc29770146"/>
      <w:bookmarkStart w:id="184" w:name="_Toc29799645"/>
      <w:bookmarkStart w:id="185" w:name="_Toc37254869"/>
      <w:bookmarkStart w:id="186" w:name="_Toc37255512"/>
      <w:bookmarkStart w:id="187" w:name="_Toc45887537"/>
      <w:bookmarkStart w:id="188" w:name="_Toc53172274"/>
      <w:bookmarkStart w:id="189" w:name="_Toc61357039"/>
      <w:bookmarkStart w:id="190" w:name="_Toc67913908"/>
      <w:bookmarkStart w:id="191" w:name="_Toc75469725"/>
      <w:bookmarkStart w:id="192" w:name="_Toc76508215"/>
      <w:bookmarkStart w:id="193" w:name="_Toc83193116"/>
      <w:r w:rsidRPr="00835F44">
        <w:rPr>
          <w:snapToGrid w:val="0"/>
        </w:rPr>
        <w:t>A.2.3.1</w:t>
      </w:r>
      <w:r w:rsidRPr="00835F44">
        <w:rPr>
          <w:snapToGrid w:val="0"/>
        </w:rPr>
        <w:tab/>
        <w:t>DFT-s-OFDM Pi/2-BPSK</w:t>
      </w:r>
      <w:bookmarkEnd w:id="182"/>
      <w:bookmarkEnd w:id="183"/>
      <w:bookmarkEnd w:id="184"/>
      <w:bookmarkEnd w:id="185"/>
      <w:bookmarkEnd w:id="186"/>
      <w:bookmarkEnd w:id="187"/>
      <w:bookmarkEnd w:id="188"/>
      <w:bookmarkEnd w:id="189"/>
      <w:bookmarkEnd w:id="190"/>
      <w:bookmarkEnd w:id="191"/>
      <w:bookmarkEnd w:id="192"/>
      <w:bookmarkEnd w:id="193"/>
    </w:p>
    <w:p w14:paraId="654E6220" w14:textId="73ADF1C3" w:rsidR="00666E7B" w:rsidRPr="00835F44" w:rsidRDefault="00666E7B" w:rsidP="00666E7B">
      <w:pPr>
        <w:pStyle w:val="TH"/>
      </w:pPr>
      <w:r w:rsidRPr="00835F44">
        <w:t xml:space="preserve">Table A.2.3.1-1: </w:t>
      </w:r>
      <w:r>
        <w:t>Void</w:t>
      </w:r>
    </w:p>
    <w:p w14:paraId="3CDC27FC" w14:textId="77777777" w:rsidR="00666E7B" w:rsidRPr="00835F44" w:rsidRDefault="00666E7B" w:rsidP="00666E7B"/>
    <w:p w14:paraId="64F6C3E3" w14:textId="5DBFBF16" w:rsidR="00666E7B" w:rsidRPr="00835F44" w:rsidRDefault="00666E7B" w:rsidP="00666E7B">
      <w:pPr>
        <w:pStyle w:val="TH"/>
      </w:pPr>
      <w:r w:rsidRPr="00835F44">
        <w:t xml:space="preserve">Table A.2.3.1-2: </w:t>
      </w:r>
      <w:r>
        <w:t>Void</w:t>
      </w:r>
    </w:p>
    <w:p w14:paraId="000B1AD8" w14:textId="77777777" w:rsidR="00666E7B" w:rsidRPr="00835F44" w:rsidRDefault="00666E7B" w:rsidP="00666E7B"/>
    <w:p w14:paraId="4511836C" w14:textId="55969BFF" w:rsidR="00666E7B" w:rsidRPr="00835F44" w:rsidRDefault="00666E7B" w:rsidP="00666E7B">
      <w:pPr>
        <w:pStyle w:val="TH"/>
      </w:pPr>
      <w:r w:rsidRPr="00835F44">
        <w:t xml:space="preserve">Table A.2.3.1-3: </w:t>
      </w:r>
      <w:r>
        <w:t>Void</w:t>
      </w:r>
    </w:p>
    <w:p w14:paraId="01703FC1" w14:textId="77777777" w:rsidR="00666E7B" w:rsidRPr="00835F44" w:rsidRDefault="00666E7B" w:rsidP="00666E7B"/>
    <w:p w14:paraId="4A4A830A" w14:textId="77777777" w:rsidR="00666E7B" w:rsidRPr="00835F44" w:rsidRDefault="00666E7B" w:rsidP="00666E7B">
      <w:pPr>
        <w:pStyle w:val="Heading3"/>
        <w:rPr>
          <w:snapToGrid w:val="0"/>
        </w:rPr>
      </w:pPr>
      <w:bookmarkStart w:id="194" w:name="_Toc21343181"/>
      <w:bookmarkStart w:id="195" w:name="_Toc29770147"/>
      <w:bookmarkStart w:id="196" w:name="_Toc29799646"/>
      <w:bookmarkStart w:id="197" w:name="_Toc37254870"/>
      <w:bookmarkStart w:id="198" w:name="_Toc37255513"/>
      <w:bookmarkStart w:id="199" w:name="_Toc45887538"/>
      <w:bookmarkStart w:id="200" w:name="_Toc53172275"/>
      <w:bookmarkStart w:id="201" w:name="_Toc61357040"/>
      <w:bookmarkStart w:id="202" w:name="_Toc67913909"/>
      <w:bookmarkStart w:id="203" w:name="_Toc75469726"/>
      <w:bookmarkStart w:id="204" w:name="_Toc76508216"/>
      <w:bookmarkStart w:id="205" w:name="_Toc83193117"/>
      <w:r w:rsidRPr="00835F44">
        <w:rPr>
          <w:snapToGrid w:val="0"/>
        </w:rPr>
        <w:t>A.2.3.2</w:t>
      </w:r>
      <w:r w:rsidRPr="00835F44">
        <w:rPr>
          <w:snapToGrid w:val="0"/>
        </w:rPr>
        <w:tab/>
        <w:t>DFT-s-OFDM QPSK</w:t>
      </w:r>
      <w:bookmarkEnd w:id="194"/>
      <w:bookmarkEnd w:id="195"/>
      <w:bookmarkEnd w:id="196"/>
      <w:bookmarkEnd w:id="197"/>
      <w:bookmarkEnd w:id="198"/>
      <w:bookmarkEnd w:id="199"/>
      <w:bookmarkEnd w:id="200"/>
      <w:bookmarkEnd w:id="201"/>
      <w:bookmarkEnd w:id="202"/>
      <w:bookmarkEnd w:id="203"/>
      <w:bookmarkEnd w:id="204"/>
      <w:bookmarkEnd w:id="205"/>
    </w:p>
    <w:p w14:paraId="2791EBC1" w14:textId="31B00758" w:rsidR="00666E7B" w:rsidRPr="00835F44" w:rsidRDefault="00666E7B" w:rsidP="00666E7B">
      <w:pPr>
        <w:pStyle w:val="TH"/>
      </w:pPr>
      <w:r w:rsidRPr="00835F44">
        <w:t xml:space="preserve">Table A.2.3.2-1: </w:t>
      </w:r>
      <w:r>
        <w:t>Void</w:t>
      </w:r>
    </w:p>
    <w:p w14:paraId="0AB61585" w14:textId="77777777" w:rsidR="00666E7B" w:rsidRPr="00835F44" w:rsidRDefault="00666E7B" w:rsidP="00666E7B"/>
    <w:p w14:paraId="06643E4D" w14:textId="58F4E430" w:rsidR="00666E7B" w:rsidRPr="00835F44" w:rsidRDefault="00666E7B" w:rsidP="00666E7B">
      <w:pPr>
        <w:pStyle w:val="TH"/>
      </w:pPr>
      <w:r w:rsidRPr="00835F44">
        <w:t xml:space="preserve">Table A.2.3.2-2: </w:t>
      </w:r>
      <w:r>
        <w:t>Void</w:t>
      </w:r>
    </w:p>
    <w:p w14:paraId="3E9B36D5" w14:textId="77777777" w:rsidR="00666E7B" w:rsidRPr="00835F44" w:rsidRDefault="00666E7B" w:rsidP="00666E7B"/>
    <w:p w14:paraId="639368E9" w14:textId="7D33790B" w:rsidR="00666E7B" w:rsidRPr="00835F44" w:rsidRDefault="00666E7B" w:rsidP="00666E7B">
      <w:pPr>
        <w:pStyle w:val="TH"/>
      </w:pPr>
      <w:r w:rsidRPr="00835F44">
        <w:t xml:space="preserve">Table A.2.3.2-3: </w:t>
      </w:r>
      <w:r>
        <w:t>Void</w:t>
      </w:r>
    </w:p>
    <w:p w14:paraId="2DB9E1AB" w14:textId="77777777" w:rsidR="00666E7B" w:rsidRPr="00835F44" w:rsidRDefault="00666E7B" w:rsidP="00666E7B"/>
    <w:p w14:paraId="4F133948" w14:textId="77777777" w:rsidR="00666E7B" w:rsidRPr="00835F44" w:rsidRDefault="00666E7B" w:rsidP="00666E7B">
      <w:pPr>
        <w:pStyle w:val="Heading3"/>
        <w:rPr>
          <w:snapToGrid w:val="0"/>
        </w:rPr>
      </w:pPr>
      <w:bookmarkStart w:id="206" w:name="_Toc21343182"/>
      <w:bookmarkStart w:id="207" w:name="_Toc29770148"/>
      <w:bookmarkStart w:id="208" w:name="_Toc29799647"/>
      <w:bookmarkStart w:id="209" w:name="_Toc37254871"/>
      <w:bookmarkStart w:id="210" w:name="_Toc37255514"/>
      <w:bookmarkStart w:id="211" w:name="_Toc45887539"/>
      <w:bookmarkStart w:id="212" w:name="_Toc53172276"/>
      <w:bookmarkStart w:id="213" w:name="_Toc61357041"/>
      <w:bookmarkStart w:id="214" w:name="_Toc67913910"/>
      <w:bookmarkStart w:id="215" w:name="_Toc75469727"/>
      <w:bookmarkStart w:id="216" w:name="_Toc76508217"/>
      <w:bookmarkStart w:id="217" w:name="_Toc83193118"/>
      <w:r w:rsidRPr="00835F44">
        <w:rPr>
          <w:snapToGrid w:val="0"/>
        </w:rPr>
        <w:t>A.2.3.3</w:t>
      </w:r>
      <w:r w:rsidRPr="00835F44">
        <w:rPr>
          <w:snapToGrid w:val="0"/>
        </w:rPr>
        <w:tab/>
        <w:t>DFT-s-OFDM 16QAM</w:t>
      </w:r>
      <w:bookmarkEnd w:id="206"/>
      <w:bookmarkEnd w:id="207"/>
      <w:bookmarkEnd w:id="208"/>
      <w:bookmarkEnd w:id="209"/>
      <w:bookmarkEnd w:id="210"/>
      <w:bookmarkEnd w:id="211"/>
      <w:bookmarkEnd w:id="212"/>
      <w:bookmarkEnd w:id="213"/>
      <w:bookmarkEnd w:id="214"/>
      <w:bookmarkEnd w:id="215"/>
      <w:bookmarkEnd w:id="216"/>
      <w:bookmarkEnd w:id="217"/>
    </w:p>
    <w:p w14:paraId="2F896908" w14:textId="1EDA9251" w:rsidR="00666E7B" w:rsidRPr="00835F44" w:rsidRDefault="00666E7B" w:rsidP="00666E7B">
      <w:pPr>
        <w:pStyle w:val="TH"/>
      </w:pPr>
      <w:r w:rsidRPr="00835F44">
        <w:t xml:space="preserve">Table A.2.3.3-1: </w:t>
      </w:r>
      <w:r>
        <w:t>Void</w:t>
      </w:r>
    </w:p>
    <w:p w14:paraId="2326632A" w14:textId="77777777" w:rsidR="00666E7B" w:rsidRPr="00835F44" w:rsidRDefault="00666E7B" w:rsidP="00666E7B"/>
    <w:p w14:paraId="12B6F836" w14:textId="720EBD3B" w:rsidR="00666E7B" w:rsidRPr="00835F44" w:rsidRDefault="00666E7B" w:rsidP="00666E7B">
      <w:pPr>
        <w:pStyle w:val="TH"/>
      </w:pPr>
      <w:r w:rsidRPr="00835F44">
        <w:t xml:space="preserve">Table A.2.3.3-2: </w:t>
      </w:r>
      <w:r>
        <w:t>Void</w:t>
      </w:r>
    </w:p>
    <w:p w14:paraId="5831A9CD" w14:textId="77777777" w:rsidR="00666E7B" w:rsidRPr="00835F44" w:rsidRDefault="00666E7B" w:rsidP="00666E7B"/>
    <w:p w14:paraId="044C0DA5" w14:textId="44F4A323" w:rsidR="00666E7B" w:rsidRPr="00835F44" w:rsidRDefault="00666E7B" w:rsidP="00666E7B">
      <w:pPr>
        <w:pStyle w:val="TH"/>
      </w:pPr>
      <w:r w:rsidRPr="00835F44">
        <w:t xml:space="preserve">Table A.2.3.3-3: </w:t>
      </w:r>
      <w:r>
        <w:t>Void</w:t>
      </w:r>
    </w:p>
    <w:p w14:paraId="23958668" w14:textId="77777777" w:rsidR="00666E7B" w:rsidRPr="00835F44" w:rsidRDefault="00666E7B" w:rsidP="00666E7B"/>
    <w:p w14:paraId="3A52044C" w14:textId="77777777" w:rsidR="00666E7B" w:rsidRPr="00835F44" w:rsidRDefault="00666E7B" w:rsidP="00666E7B">
      <w:pPr>
        <w:pStyle w:val="Heading3"/>
        <w:rPr>
          <w:snapToGrid w:val="0"/>
        </w:rPr>
      </w:pPr>
      <w:bookmarkStart w:id="218" w:name="_Toc21343183"/>
      <w:bookmarkStart w:id="219" w:name="_Toc29770149"/>
      <w:bookmarkStart w:id="220" w:name="_Toc29799648"/>
      <w:bookmarkStart w:id="221" w:name="_Toc37254872"/>
      <w:bookmarkStart w:id="222" w:name="_Toc37255515"/>
      <w:bookmarkStart w:id="223" w:name="_Toc45887540"/>
      <w:bookmarkStart w:id="224" w:name="_Toc53172277"/>
      <w:bookmarkStart w:id="225" w:name="_Toc61357042"/>
      <w:bookmarkStart w:id="226" w:name="_Toc67913911"/>
      <w:bookmarkStart w:id="227" w:name="_Toc75469728"/>
      <w:bookmarkStart w:id="228" w:name="_Toc76508218"/>
      <w:bookmarkStart w:id="229" w:name="_Toc83193119"/>
      <w:r w:rsidRPr="00835F44">
        <w:rPr>
          <w:snapToGrid w:val="0"/>
        </w:rPr>
        <w:t>A.2.3.4</w:t>
      </w:r>
      <w:r w:rsidRPr="00835F44">
        <w:rPr>
          <w:snapToGrid w:val="0"/>
        </w:rPr>
        <w:tab/>
        <w:t>DFT-s-OFDM 64QAM</w:t>
      </w:r>
      <w:bookmarkEnd w:id="218"/>
      <w:bookmarkEnd w:id="219"/>
      <w:bookmarkEnd w:id="220"/>
      <w:bookmarkEnd w:id="221"/>
      <w:bookmarkEnd w:id="222"/>
      <w:bookmarkEnd w:id="223"/>
      <w:bookmarkEnd w:id="224"/>
      <w:bookmarkEnd w:id="225"/>
      <w:bookmarkEnd w:id="226"/>
      <w:bookmarkEnd w:id="227"/>
      <w:bookmarkEnd w:id="228"/>
      <w:bookmarkEnd w:id="229"/>
    </w:p>
    <w:p w14:paraId="777B9A25" w14:textId="58B67269" w:rsidR="00666E7B" w:rsidRPr="00835F44" w:rsidRDefault="00666E7B" w:rsidP="00666E7B">
      <w:pPr>
        <w:pStyle w:val="TH"/>
      </w:pPr>
      <w:r w:rsidRPr="00835F44">
        <w:t xml:space="preserve">Table A.2.3.4-1: </w:t>
      </w:r>
      <w:r>
        <w:t>Void</w:t>
      </w:r>
    </w:p>
    <w:p w14:paraId="218D247D" w14:textId="77777777" w:rsidR="00666E7B" w:rsidRPr="00835F44" w:rsidRDefault="00666E7B" w:rsidP="00666E7B"/>
    <w:p w14:paraId="3EBD8E0D" w14:textId="6F6CFCF0" w:rsidR="00666E7B" w:rsidRPr="00835F44" w:rsidRDefault="00666E7B" w:rsidP="00666E7B">
      <w:pPr>
        <w:pStyle w:val="TH"/>
      </w:pPr>
      <w:r w:rsidRPr="00835F44">
        <w:t xml:space="preserve">Table A.2.3.4-2: </w:t>
      </w:r>
      <w:r>
        <w:t>Void</w:t>
      </w:r>
    </w:p>
    <w:p w14:paraId="0DA05B6A" w14:textId="77777777" w:rsidR="00666E7B" w:rsidRPr="00835F44" w:rsidRDefault="00666E7B" w:rsidP="00666E7B"/>
    <w:p w14:paraId="5BDFB936" w14:textId="0C5C1733" w:rsidR="00666E7B" w:rsidRPr="00835F44" w:rsidRDefault="00666E7B" w:rsidP="00666E7B">
      <w:pPr>
        <w:pStyle w:val="TH"/>
      </w:pPr>
      <w:r w:rsidRPr="00835F44">
        <w:t xml:space="preserve">Table A.2.3.4-3: </w:t>
      </w:r>
      <w:r>
        <w:t>Void</w:t>
      </w:r>
    </w:p>
    <w:p w14:paraId="01FFA073" w14:textId="77777777" w:rsidR="00666E7B" w:rsidRPr="00835F44" w:rsidRDefault="00666E7B" w:rsidP="00666E7B"/>
    <w:p w14:paraId="46BB109A" w14:textId="77777777" w:rsidR="00666E7B" w:rsidRPr="00835F44" w:rsidRDefault="00666E7B" w:rsidP="00666E7B">
      <w:pPr>
        <w:pStyle w:val="Heading3"/>
        <w:rPr>
          <w:snapToGrid w:val="0"/>
        </w:rPr>
      </w:pPr>
      <w:bookmarkStart w:id="230" w:name="_Toc21343184"/>
      <w:bookmarkStart w:id="231" w:name="_Toc29770150"/>
      <w:bookmarkStart w:id="232" w:name="_Toc29799649"/>
      <w:bookmarkStart w:id="233" w:name="_Toc37254873"/>
      <w:bookmarkStart w:id="234" w:name="_Toc37255516"/>
      <w:bookmarkStart w:id="235" w:name="_Toc45887541"/>
      <w:bookmarkStart w:id="236" w:name="_Toc53172278"/>
      <w:bookmarkStart w:id="237" w:name="_Toc61357043"/>
      <w:bookmarkStart w:id="238" w:name="_Toc67913912"/>
      <w:bookmarkStart w:id="239" w:name="_Toc75469729"/>
      <w:bookmarkStart w:id="240" w:name="_Toc76508219"/>
      <w:bookmarkStart w:id="241" w:name="_Toc83193120"/>
      <w:r w:rsidRPr="00835F44">
        <w:rPr>
          <w:snapToGrid w:val="0"/>
        </w:rPr>
        <w:t>A.2.3.5</w:t>
      </w:r>
      <w:r w:rsidRPr="00835F44">
        <w:rPr>
          <w:snapToGrid w:val="0"/>
        </w:rPr>
        <w:tab/>
        <w:t>DFT-s-OFDM 256QAM</w:t>
      </w:r>
      <w:bookmarkEnd w:id="230"/>
      <w:bookmarkEnd w:id="231"/>
      <w:bookmarkEnd w:id="232"/>
      <w:bookmarkEnd w:id="233"/>
      <w:bookmarkEnd w:id="234"/>
      <w:bookmarkEnd w:id="235"/>
      <w:bookmarkEnd w:id="236"/>
      <w:bookmarkEnd w:id="237"/>
      <w:bookmarkEnd w:id="238"/>
      <w:bookmarkEnd w:id="239"/>
      <w:bookmarkEnd w:id="240"/>
      <w:bookmarkEnd w:id="241"/>
    </w:p>
    <w:p w14:paraId="1178BFF6" w14:textId="42090126" w:rsidR="00666E7B" w:rsidRPr="00835F44" w:rsidRDefault="00666E7B" w:rsidP="00666E7B">
      <w:pPr>
        <w:pStyle w:val="TH"/>
      </w:pPr>
      <w:r w:rsidRPr="00835F44">
        <w:t xml:space="preserve">Table A.2.3.5-1: </w:t>
      </w:r>
      <w:r>
        <w:t>Void</w:t>
      </w:r>
    </w:p>
    <w:p w14:paraId="7B1B26E2" w14:textId="77777777" w:rsidR="00666E7B" w:rsidRPr="00835F44" w:rsidRDefault="00666E7B" w:rsidP="00666E7B"/>
    <w:p w14:paraId="5BAFA389" w14:textId="2A0003C5" w:rsidR="00666E7B" w:rsidRPr="00835F44" w:rsidRDefault="00666E7B" w:rsidP="00666E7B">
      <w:pPr>
        <w:pStyle w:val="TH"/>
      </w:pPr>
      <w:r w:rsidRPr="00835F44">
        <w:lastRenderedPageBreak/>
        <w:t xml:space="preserve">Table A.2.3.5-2: </w:t>
      </w:r>
      <w:r>
        <w:t>Void</w:t>
      </w:r>
    </w:p>
    <w:p w14:paraId="300B8A0D" w14:textId="77777777" w:rsidR="00666E7B" w:rsidRPr="00835F44" w:rsidRDefault="00666E7B" w:rsidP="00666E7B"/>
    <w:p w14:paraId="45BBE26C" w14:textId="4B220190" w:rsidR="00666E7B" w:rsidRPr="00835F44" w:rsidRDefault="00666E7B" w:rsidP="00666E7B">
      <w:pPr>
        <w:pStyle w:val="TH"/>
      </w:pPr>
      <w:r w:rsidRPr="00835F44">
        <w:t xml:space="preserve">Table A.2.3.5-3: </w:t>
      </w:r>
      <w:r>
        <w:t>Void</w:t>
      </w:r>
    </w:p>
    <w:p w14:paraId="7512C5E2" w14:textId="77777777" w:rsidR="00666E7B" w:rsidRPr="00835F44" w:rsidRDefault="00666E7B" w:rsidP="00666E7B"/>
    <w:p w14:paraId="6C3E58C0" w14:textId="77777777" w:rsidR="00666E7B" w:rsidRPr="00835F44" w:rsidRDefault="00666E7B" w:rsidP="00666E7B">
      <w:pPr>
        <w:pStyle w:val="Heading3"/>
        <w:rPr>
          <w:snapToGrid w:val="0"/>
        </w:rPr>
      </w:pPr>
      <w:bookmarkStart w:id="242" w:name="_Toc21343185"/>
      <w:bookmarkStart w:id="243" w:name="_Toc29770151"/>
      <w:bookmarkStart w:id="244" w:name="_Toc29799650"/>
      <w:bookmarkStart w:id="245" w:name="_Toc37254874"/>
      <w:bookmarkStart w:id="246" w:name="_Toc37255517"/>
      <w:bookmarkStart w:id="247" w:name="_Toc45887542"/>
      <w:bookmarkStart w:id="248" w:name="_Toc53172279"/>
      <w:bookmarkStart w:id="249" w:name="_Toc61357044"/>
      <w:bookmarkStart w:id="250" w:name="_Toc67913913"/>
      <w:bookmarkStart w:id="251" w:name="_Toc75469730"/>
      <w:bookmarkStart w:id="252" w:name="_Toc76508220"/>
      <w:bookmarkStart w:id="253" w:name="_Toc83193121"/>
      <w:r w:rsidRPr="00835F44">
        <w:rPr>
          <w:snapToGrid w:val="0"/>
        </w:rPr>
        <w:t>A.2.3.6</w:t>
      </w:r>
      <w:r w:rsidRPr="00835F44">
        <w:rPr>
          <w:snapToGrid w:val="0"/>
        </w:rPr>
        <w:tab/>
        <w:t>CP-OFDM QPSK</w:t>
      </w:r>
      <w:bookmarkEnd w:id="242"/>
      <w:bookmarkEnd w:id="243"/>
      <w:bookmarkEnd w:id="244"/>
      <w:bookmarkEnd w:id="245"/>
      <w:bookmarkEnd w:id="246"/>
      <w:bookmarkEnd w:id="247"/>
      <w:bookmarkEnd w:id="248"/>
      <w:bookmarkEnd w:id="249"/>
      <w:bookmarkEnd w:id="250"/>
      <w:bookmarkEnd w:id="251"/>
      <w:bookmarkEnd w:id="252"/>
      <w:bookmarkEnd w:id="253"/>
    </w:p>
    <w:p w14:paraId="2EDF9C16" w14:textId="1897580E" w:rsidR="00666E7B" w:rsidRPr="00835F44" w:rsidRDefault="00666E7B" w:rsidP="00666E7B">
      <w:pPr>
        <w:pStyle w:val="TH"/>
      </w:pPr>
      <w:r w:rsidRPr="00835F44">
        <w:t xml:space="preserve">Table A.2.3.6-1: </w:t>
      </w:r>
      <w:r>
        <w:t>Void</w:t>
      </w:r>
    </w:p>
    <w:p w14:paraId="764CB30A" w14:textId="77777777" w:rsidR="00666E7B" w:rsidRPr="00835F44" w:rsidRDefault="00666E7B" w:rsidP="00666E7B"/>
    <w:p w14:paraId="777D8EA0" w14:textId="7C46E1C4" w:rsidR="00666E7B" w:rsidRPr="00835F44" w:rsidRDefault="00666E7B" w:rsidP="00666E7B">
      <w:pPr>
        <w:pStyle w:val="TH"/>
      </w:pPr>
      <w:r w:rsidRPr="00835F44">
        <w:t xml:space="preserve">Table A.2.3.6-2: </w:t>
      </w:r>
      <w:r>
        <w:t>Void</w:t>
      </w:r>
    </w:p>
    <w:p w14:paraId="0BA822CE" w14:textId="77777777" w:rsidR="00666E7B" w:rsidRPr="00835F44" w:rsidRDefault="00666E7B" w:rsidP="00666E7B"/>
    <w:p w14:paraId="4C4BED83" w14:textId="71C4C0DA" w:rsidR="00666E7B" w:rsidRPr="00835F44" w:rsidRDefault="00666E7B" w:rsidP="00666E7B">
      <w:pPr>
        <w:pStyle w:val="TH"/>
      </w:pPr>
      <w:r w:rsidRPr="00835F44">
        <w:t xml:space="preserve">Table A.2.3.6-3: </w:t>
      </w:r>
      <w:r>
        <w:t>Void</w:t>
      </w:r>
    </w:p>
    <w:p w14:paraId="2D4866AB" w14:textId="77777777" w:rsidR="00666E7B" w:rsidRPr="00835F44" w:rsidRDefault="00666E7B" w:rsidP="00666E7B"/>
    <w:p w14:paraId="4D976EA2" w14:textId="77777777" w:rsidR="00666E7B" w:rsidRPr="00835F44" w:rsidRDefault="00666E7B" w:rsidP="00666E7B">
      <w:pPr>
        <w:pStyle w:val="Heading3"/>
        <w:rPr>
          <w:snapToGrid w:val="0"/>
        </w:rPr>
      </w:pPr>
      <w:bookmarkStart w:id="254" w:name="_Toc21343186"/>
      <w:bookmarkStart w:id="255" w:name="_Toc29770152"/>
      <w:bookmarkStart w:id="256" w:name="_Toc29799651"/>
      <w:bookmarkStart w:id="257" w:name="_Toc37254875"/>
      <w:bookmarkStart w:id="258" w:name="_Toc37255518"/>
      <w:bookmarkStart w:id="259" w:name="_Toc45887543"/>
      <w:bookmarkStart w:id="260" w:name="_Toc53172280"/>
      <w:bookmarkStart w:id="261" w:name="_Toc61357045"/>
      <w:bookmarkStart w:id="262" w:name="_Toc67913914"/>
      <w:bookmarkStart w:id="263" w:name="_Toc75469731"/>
      <w:bookmarkStart w:id="264" w:name="_Toc76508221"/>
      <w:bookmarkStart w:id="265" w:name="_Toc83193122"/>
      <w:r w:rsidRPr="00835F44">
        <w:rPr>
          <w:snapToGrid w:val="0"/>
        </w:rPr>
        <w:t>A.2.3.7</w:t>
      </w:r>
      <w:r w:rsidRPr="00835F44">
        <w:rPr>
          <w:snapToGrid w:val="0"/>
        </w:rPr>
        <w:tab/>
        <w:t>CP-OFDM 16QAM</w:t>
      </w:r>
      <w:bookmarkEnd w:id="254"/>
      <w:bookmarkEnd w:id="255"/>
      <w:bookmarkEnd w:id="256"/>
      <w:bookmarkEnd w:id="257"/>
      <w:bookmarkEnd w:id="258"/>
      <w:bookmarkEnd w:id="259"/>
      <w:bookmarkEnd w:id="260"/>
      <w:bookmarkEnd w:id="261"/>
      <w:bookmarkEnd w:id="262"/>
      <w:bookmarkEnd w:id="263"/>
      <w:bookmarkEnd w:id="264"/>
      <w:bookmarkEnd w:id="265"/>
    </w:p>
    <w:p w14:paraId="457C25C0" w14:textId="67A2B592" w:rsidR="00666E7B" w:rsidRPr="00835F44" w:rsidRDefault="00666E7B" w:rsidP="00666E7B">
      <w:pPr>
        <w:pStyle w:val="TH"/>
      </w:pPr>
      <w:r w:rsidRPr="00835F44">
        <w:t xml:space="preserve">Table A.2.3.7-1: </w:t>
      </w:r>
      <w:r>
        <w:t>Void</w:t>
      </w:r>
    </w:p>
    <w:p w14:paraId="671822B4" w14:textId="77777777" w:rsidR="00666E7B" w:rsidRPr="00835F44" w:rsidRDefault="00666E7B" w:rsidP="00666E7B"/>
    <w:p w14:paraId="23F844AF" w14:textId="7E1AFD24" w:rsidR="00666E7B" w:rsidRPr="00835F44" w:rsidRDefault="00666E7B" w:rsidP="00666E7B">
      <w:pPr>
        <w:pStyle w:val="TH"/>
      </w:pPr>
      <w:r w:rsidRPr="00835F44">
        <w:t xml:space="preserve">Table A.2.3.7-2: </w:t>
      </w:r>
      <w:r>
        <w:t>Void</w:t>
      </w:r>
    </w:p>
    <w:p w14:paraId="4F0E2A94" w14:textId="77777777" w:rsidR="00666E7B" w:rsidRPr="00835F44" w:rsidRDefault="00666E7B" w:rsidP="00666E7B"/>
    <w:p w14:paraId="6D844D93" w14:textId="552A5C11" w:rsidR="00666E7B" w:rsidRPr="00835F44" w:rsidRDefault="00666E7B" w:rsidP="00666E7B">
      <w:pPr>
        <w:pStyle w:val="TH"/>
      </w:pPr>
      <w:r w:rsidRPr="00835F44">
        <w:t xml:space="preserve">Table A.2.3.7-3: </w:t>
      </w:r>
      <w:r>
        <w:t>Void</w:t>
      </w:r>
    </w:p>
    <w:p w14:paraId="129D9932" w14:textId="77777777" w:rsidR="00666E7B" w:rsidRPr="00835F44" w:rsidRDefault="00666E7B" w:rsidP="00666E7B"/>
    <w:p w14:paraId="430ABEC6" w14:textId="77777777" w:rsidR="00666E7B" w:rsidRPr="00835F44" w:rsidRDefault="00666E7B" w:rsidP="00666E7B">
      <w:pPr>
        <w:pStyle w:val="Heading3"/>
        <w:rPr>
          <w:snapToGrid w:val="0"/>
        </w:rPr>
      </w:pPr>
      <w:bookmarkStart w:id="266" w:name="_Toc21343187"/>
      <w:bookmarkStart w:id="267" w:name="_Toc29770153"/>
      <w:bookmarkStart w:id="268" w:name="_Toc29799652"/>
      <w:bookmarkStart w:id="269" w:name="_Toc37254876"/>
      <w:bookmarkStart w:id="270" w:name="_Toc37255519"/>
      <w:bookmarkStart w:id="271" w:name="_Toc45887544"/>
      <w:bookmarkStart w:id="272" w:name="_Toc53172281"/>
      <w:bookmarkStart w:id="273" w:name="_Toc61357046"/>
      <w:bookmarkStart w:id="274" w:name="_Toc67913915"/>
      <w:bookmarkStart w:id="275" w:name="_Toc75469732"/>
      <w:bookmarkStart w:id="276" w:name="_Toc76508222"/>
      <w:bookmarkStart w:id="277" w:name="_Toc83193123"/>
      <w:r w:rsidRPr="00835F44">
        <w:rPr>
          <w:snapToGrid w:val="0"/>
        </w:rPr>
        <w:t>A.2.3.8</w:t>
      </w:r>
      <w:r w:rsidRPr="00835F44">
        <w:rPr>
          <w:snapToGrid w:val="0"/>
        </w:rPr>
        <w:tab/>
        <w:t>CP-OFDM 64QAM</w:t>
      </w:r>
      <w:bookmarkEnd w:id="266"/>
      <w:bookmarkEnd w:id="267"/>
      <w:bookmarkEnd w:id="268"/>
      <w:bookmarkEnd w:id="269"/>
      <w:bookmarkEnd w:id="270"/>
      <w:bookmarkEnd w:id="271"/>
      <w:bookmarkEnd w:id="272"/>
      <w:bookmarkEnd w:id="273"/>
      <w:bookmarkEnd w:id="274"/>
      <w:bookmarkEnd w:id="275"/>
      <w:bookmarkEnd w:id="276"/>
      <w:bookmarkEnd w:id="277"/>
    </w:p>
    <w:p w14:paraId="0E4580D5" w14:textId="0DFBC07D" w:rsidR="00666E7B" w:rsidRPr="00835F44" w:rsidRDefault="00666E7B" w:rsidP="00666E7B">
      <w:pPr>
        <w:pStyle w:val="TH"/>
      </w:pPr>
      <w:r w:rsidRPr="00835F44">
        <w:t xml:space="preserve">Table A.2.3.8-1: </w:t>
      </w:r>
      <w:r>
        <w:t>Void</w:t>
      </w:r>
    </w:p>
    <w:p w14:paraId="0D65E010" w14:textId="77777777" w:rsidR="00666E7B" w:rsidRPr="00835F44" w:rsidRDefault="00666E7B" w:rsidP="00666E7B"/>
    <w:p w14:paraId="1851889D" w14:textId="36F0A0FB" w:rsidR="00666E7B" w:rsidRPr="00835F44" w:rsidRDefault="00666E7B" w:rsidP="00666E7B">
      <w:pPr>
        <w:pStyle w:val="TH"/>
      </w:pPr>
      <w:r w:rsidRPr="00835F44">
        <w:t xml:space="preserve">Table A.2.3.8-2: </w:t>
      </w:r>
      <w:r>
        <w:t>Void</w:t>
      </w:r>
    </w:p>
    <w:p w14:paraId="2D4B70C6" w14:textId="77777777" w:rsidR="00666E7B" w:rsidRPr="00835F44" w:rsidRDefault="00666E7B" w:rsidP="00666E7B"/>
    <w:p w14:paraId="42323817" w14:textId="04D9F529" w:rsidR="00666E7B" w:rsidRPr="00835F44" w:rsidRDefault="00666E7B" w:rsidP="00666E7B">
      <w:pPr>
        <w:pStyle w:val="TH"/>
      </w:pPr>
      <w:r w:rsidRPr="00835F44">
        <w:t xml:space="preserve">Table A.2.3.8-3: </w:t>
      </w:r>
      <w:r>
        <w:t>Void</w:t>
      </w:r>
    </w:p>
    <w:p w14:paraId="03E84689" w14:textId="77777777" w:rsidR="00666E7B" w:rsidRPr="00835F44" w:rsidRDefault="00666E7B" w:rsidP="00666E7B"/>
    <w:p w14:paraId="00E6B756" w14:textId="77777777" w:rsidR="00666E7B" w:rsidRPr="00835F44" w:rsidRDefault="00666E7B" w:rsidP="00666E7B">
      <w:pPr>
        <w:pStyle w:val="Heading3"/>
        <w:rPr>
          <w:snapToGrid w:val="0"/>
        </w:rPr>
      </w:pPr>
      <w:bookmarkStart w:id="278" w:name="_Toc21343188"/>
      <w:bookmarkStart w:id="279" w:name="_Toc29770154"/>
      <w:bookmarkStart w:id="280" w:name="_Toc29799653"/>
      <w:bookmarkStart w:id="281" w:name="_Toc37254877"/>
      <w:bookmarkStart w:id="282" w:name="_Toc37255520"/>
      <w:bookmarkStart w:id="283" w:name="_Toc45887545"/>
      <w:bookmarkStart w:id="284" w:name="_Toc53172282"/>
      <w:bookmarkStart w:id="285" w:name="_Toc61357047"/>
      <w:bookmarkStart w:id="286" w:name="_Toc67913916"/>
      <w:bookmarkStart w:id="287" w:name="_Toc75469733"/>
      <w:bookmarkStart w:id="288" w:name="_Toc76508223"/>
      <w:bookmarkStart w:id="289" w:name="_Toc83193124"/>
      <w:r w:rsidRPr="00835F44">
        <w:rPr>
          <w:snapToGrid w:val="0"/>
        </w:rPr>
        <w:t>A.2.3.9</w:t>
      </w:r>
      <w:r w:rsidRPr="00835F44">
        <w:rPr>
          <w:snapToGrid w:val="0"/>
        </w:rPr>
        <w:tab/>
        <w:t>CP-OFDM 256QAM</w:t>
      </w:r>
      <w:bookmarkEnd w:id="278"/>
      <w:bookmarkEnd w:id="279"/>
      <w:bookmarkEnd w:id="280"/>
      <w:bookmarkEnd w:id="281"/>
      <w:bookmarkEnd w:id="282"/>
      <w:bookmarkEnd w:id="283"/>
      <w:bookmarkEnd w:id="284"/>
      <w:bookmarkEnd w:id="285"/>
      <w:bookmarkEnd w:id="286"/>
      <w:bookmarkEnd w:id="287"/>
      <w:bookmarkEnd w:id="288"/>
      <w:bookmarkEnd w:id="289"/>
    </w:p>
    <w:p w14:paraId="2E140F3F" w14:textId="22A3F0D5" w:rsidR="00666E7B" w:rsidRPr="00835F44" w:rsidRDefault="00666E7B" w:rsidP="00666E7B">
      <w:pPr>
        <w:pStyle w:val="TH"/>
      </w:pPr>
      <w:r w:rsidRPr="00835F44">
        <w:t xml:space="preserve">Table A.2.3.9-1: </w:t>
      </w:r>
      <w:r>
        <w:t>Void</w:t>
      </w:r>
    </w:p>
    <w:p w14:paraId="4A048EAB" w14:textId="77777777" w:rsidR="00666E7B" w:rsidRPr="00835F44" w:rsidRDefault="00666E7B" w:rsidP="00666E7B"/>
    <w:p w14:paraId="2BE21A60" w14:textId="28DF5DED" w:rsidR="00666E7B" w:rsidRPr="00835F44" w:rsidRDefault="00666E7B" w:rsidP="00666E7B">
      <w:pPr>
        <w:pStyle w:val="TH"/>
      </w:pPr>
      <w:r w:rsidRPr="00835F44">
        <w:t xml:space="preserve">Table A.2.3.9-2: </w:t>
      </w:r>
      <w:r>
        <w:t>Void</w:t>
      </w:r>
    </w:p>
    <w:p w14:paraId="560175C5" w14:textId="77777777" w:rsidR="00666E7B" w:rsidRPr="00835F44" w:rsidRDefault="00666E7B" w:rsidP="00666E7B"/>
    <w:p w14:paraId="110FEDD2" w14:textId="55628928" w:rsidR="00666E7B" w:rsidRPr="00835F44" w:rsidRDefault="00666E7B" w:rsidP="00666E7B">
      <w:pPr>
        <w:pStyle w:val="TH"/>
      </w:pPr>
      <w:r w:rsidRPr="00835F44">
        <w:t xml:space="preserve">Table A.2.3.9-3: </w:t>
      </w:r>
      <w:r>
        <w:t>Void</w:t>
      </w:r>
    </w:p>
    <w:p w14:paraId="65238A9A"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1F891807" w14:textId="77777777" w:rsidR="005F7BBD" w:rsidRPr="00835F44" w:rsidRDefault="005F7BBD" w:rsidP="00E574C3">
      <w:pPr>
        <w:pStyle w:val="Heading1"/>
      </w:pPr>
      <w:bookmarkStart w:id="290" w:name="_Toc21343189"/>
      <w:bookmarkStart w:id="291" w:name="_Toc29770155"/>
      <w:bookmarkStart w:id="292" w:name="_Toc29799654"/>
      <w:bookmarkStart w:id="293" w:name="_Toc37254878"/>
      <w:bookmarkStart w:id="294" w:name="_Toc37255521"/>
      <w:bookmarkStart w:id="295" w:name="_Toc45887546"/>
      <w:bookmarkStart w:id="296" w:name="_Toc53172283"/>
      <w:bookmarkStart w:id="297" w:name="_Toc61357048"/>
      <w:bookmarkStart w:id="298" w:name="_Toc67913917"/>
      <w:bookmarkStart w:id="299" w:name="_Toc75469734"/>
      <w:bookmarkStart w:id="300" w:name="_Toc76508224"/>
      <w:bookmarkStart w:id="301" w:name="_Toc83193125"/>
      <w:r w:rsidRPr="00835F44">
        <w:lastRenderedPageBreak/>
        <w:t>A.3</w:t>
      </w:r>
      <w:r w:rsidR="002D5455" w:rsidRPr="00835F44">
        <w:tab/>
      </w:r>
      <w:r w:rsidRPr="00835F44">
        <w:t>DL reference measurement channels</w:t>
      </w:r>
      <w:bookmarkEnd w:id="290"/>
      <w:bookmarkEnd w:id="291"/>
      <w:bookmarkEnd w:id="292"/>
      <w:bookmarkEnd w:id="293"/>
      <w:bookmarkEnd w:id="294"/>
      <w:bookmarkEnd w:id="295"/>
      <w:bookmarkEnd w:id="296"/>
      <w:bookmarkEnd w:id="297"/>
      <w:bookmarkEnd w:id="298"/>
      <w:bookmarkEnd w:id="299"/>
      <w:bookmarkEnd w:id="300"/>
      <w:bookmarkEnd w:id="301"/>
    </w:p>
    <w:p w14:paraId="696B9577" w14:textId="77777777" w:rsidR="005F7BBD" w:rsidRPr="00835F44" w:rsidRDefault="005F7BBD" w:rsidP="00E574C3">
      <w:pPr>
        <w:pStyle w:val="Heading2"/>
      </w:pPr>
      <w:bookmarkStart w:id="302" w:name="_Toc21343190"/>
      <w:bookmarkStart w:id="303" w:name="_Toc29770156"/>
      <w:bookmarkStart w:id="304" w:name="_Toc29799655"/>
      <w:bookmarkStart w:id="305" w:name="_Toc37254879"/>
      <w:bookmarkStart w:id="306" w:name="_Toc37255522"/>
      <w:bookmarkStart w:id="307" w:name="_Toc45887547"/>
      <w:bookmarkStart w:id="308" w:name="_Toc53172284"/>
      <w:bookmarkStart w:id="309" w:name="_Toc61357049"/>
      <w:bookmarkStart w:id="310" w:name="_Toc67913918"/>
      <w:bookmarkStart w:id="311" w:name="_Toc75469735"/>
      <w:bookmarkStart w:id="312" w:name="_Toc76508225"/>
      <w:bookmarkStart w:id="313" w:name="_Toc83193126"/>
      <w:r w:rsidRPr="00835F44">
        <w:t>A.3.1</w:t>
      </w:r>
      <w:r w:rsidRPr="00835F44">
        <w:tab/>
        <w:t>General</w:t>
      </w:r>
      <w:bookmarkEnd w:id="302"/>
      <w:bookmarkEnd w:id="303"/>
      <w:bookmarkEnd w:id="304"/>
      <w:bookmarkEnd w:id="305"/>
      <w:bookmarkEnd w:id="306"/>
      <w:bookmarkEnd w:id="307"/>
      <w:bookmarkEnd w:id="308"/>
      <w:bookmarkEnd w:id="309"/>
      <w:bookmarkEnd w:id="310"/>
      <w:bookmarkEnd w:id="311"/>
      <w:bookmarkEnd w:id="312"/>
      <w:bookmarkEnd w:id="313"/>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6A33C4E9" w:rsidR="003E1960" w:rsidRDefault="003E1960" w:rsidP="0052172B">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F160119" w14:textId="5C5D189A" w:rsidR="00080CE9" w:rsidRPr="00835F44" w:rsidRDefault="008914FD" w:rsidP="0052172B">
      <w:r>
        <w:t>In case of carrier aggregation scenarios, the k1 values and number of HARQ processes of the Reference Measurement Channels specified in Annex A.3 shall be adapted as specified in table A.3.1-2 and A.3.</w:t>
      </w:r>
      <w:del w:id="314" w:author="Chouli, Hassen" w:date="2023-05-09T15:37:00Z">
        <w:r w:rsidDel="00F230BD">
          <w:delText>2</w:delText>
        </w:r>
      </w:del>
      <w:ins w:id="315" w:author="Chouli, Hassen" w:date="2023-05-09T15:37:00Z">
        <w:r>
          <w:t>1</w:t>
        </w:r>
      </w:ins>
      <w:r>
        <w:t>-3</w:t>
      </w:r>
      <w:ins w:id="316" w:author="Chouli, Hassen" w:date="2023-05-09T16:01:00Z">
        <w:r>
          <w:t>.</w:t>
        </w:r>
      </w:ins>
    </w:p>
    <w:p w14:paraId="5F6073DD" w14:textId="615E5078" w:rsidR="00E6241B" w:rsidRPr="00835F44" w:rsidRDefault="00E6241B" w:rsidP="00E574C3">
      <w:pPr>
        <w:pStyle w:val="TH"/>
      </w:pPr>
      <w:r w:rsidRPr="00835F44">
        <w:t xml:space="preserve">Table </w:t>
      </w:r>
      <w:r w:rsidR="00080CE9" w:rsidRPr="00835F44">
        <w:t>A.3.1-1</w:t>
      </w:r>
      <w:r w:rsidR="00080CE9">
        <w:t>:</w:t>
      </w:r>
      <w:r w:rsidR="00080CE9"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223420F8" w14:textId="6E6B5AF5" w:rsidR="00E6241B" w:rsidRDefault="00E6241B" w:rsidP="00E574C3"/>
    <w:p w14:paraId="0B824774" w14:textId="77777777" w:rsidR="00080CE9" w:rsidRPr="00835F44" w:rsidRDefault="00080CE9" w:rsidP="00080CE9">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0"/>
        <w:gridCol w:w="1200"/>
        <w:gridCol w:w="1600"/>
        <w:gridCol w:w="2320"/>
      </w:tblGrid>
      <w:tr w:rsidR="00080CE9" w:rsidRPr="007F5628" w14:paraId="5A578016" w14:textId="77777777" w:rsidTr="00F3374C">
        <w:trPr>
          <w:trHeight w:val="1215"/>
          <w:jc w:val="center"/>
        </w:trPr>
        <w:tc>
          <w:tcPr>
            <w:tcW w:w="4060" w:type="dxa"/>
            <w:gridSpan w:val="2"/>
            <w:shd w:val="clear" w:color="auto" w:fill="auto"/>
            <w:vAlign w:val="center"/>
            <w:hideMark/>
          </w:tcPr>
          <w:p w14:paraId="1FFBDB39" w14:textId="77777777" w:rsidR="00080CE9" w:rsidRPr="007F5628" w:rsidRDefault="00080CE9" w:rsidP="00F3374C">
            <w:pPr>
              <w:pStyle w:val="TAH"/>
              <w:rPr>
                <w:lang w:val="en-US" w:eastAsia="de-DE"/>
              </w:rPr>
            </w:pPr>
            <w:r w:rsidRPr="007F5628">
              <w:rPr>
                <w:lang w:val="en-US" w:eastAsia="de-DE"/>
              </w:rPr>
              <w:t>The number of slots between PDSCH and corresponding HARQ-ACK information</w:t>
            </w:r>
          </w:p>
        </w:tc>
        <w:tc>
          <w:tcPr>
            <w:tcW w:w="1600" w:type="dxa"/>
            <w:shd w:val="clear" w:color="auto" w:fill="auto"/>
            <w:vAlign w:val="center"/>
            <w:hideMark/>
          </w:tcPr>
          <w:p w14:paraId="1C15E862" w14:textId="77777777" w:rsidR="00080CE9" w:rsidRPr="007F5628" w:rsidRDefault="00080CE9" w:rsidP="00F3374C">
            <w:pPr>
              <w:pStyle w:val="TAH"/>
              <w:rPr>
                <w:lang w:val="en-US" w:eastAsia="de-DE"/>
              </w:rPr>
            </w:pPr>
            <w:r w:rsidRPr="007F5628">
              <w:rPr>
                <w:lang w:val="en-US" w:eastAsia="de-DE"/>
              </w:rPr>
              <w:t>CCs with the same duplex mode and SCS with Pcell</w:t>
            </w:r>
          </w:p>
        </w:tc>
        <w:tc>
          <w:tcPr>
            <w:tcW w:w="2320" w:type="dxa"/>
            <w:shd w:val="clear" w:color="auto" w:fill="auto"/>
            <w:vAlign w:val="center"/>
            <w:hideMark/>
          </w:tcPr>
          <w:p w14:paraId="0F80C6CE" w14:textId="77777777" w:rsidR="00080CE9" w:rsidRPr="007F5628" w:rsidRDefault="00080CE9" w:rsidP="00F3374C">
            <w:pPr>
              <w:pStyle w:val="TAH"/>
              <w:rPr>
                <w:lang w:val="en-US" w:eastAsia="de-DE"/>
              </w:rPr>
            </w:pPr>
            <w:r w:rsidRPr="007F5628">
              <w:rPr>
                <w:lang w:val="en-US" w:eastAsia="de-DE"/>
              </w:rPr>
              <w:t>CCs with different duplex mode and/or SCS with Pcell</w:t>
            </w:r>
          </w:p>
        </w:tc>
      </w:tr>
      <w:tr w:rsidR="00080CE9" w:rsidRPr="007F5628" w14:paraId="6FC5B658" w14:textId="77777777" w:rsidTr="00F3374C">
        <w:trPr>
          <w:trHeight w:val="270"/>
          <w:jc w:val="center"/>
        </w:trPr>
        <w:tc>
          <w:tcPr>
            <w:tcW w:w="2860" w:type="dxa"/>
            <w:shd w:val="clear" w:color="auto" w:fill="auto"/>
            <w:vAlign w:val="center"/>
            <w:hideMark/>
          </w:tcPr>
          <w:p w14:paraId="69D9AF1F" w14:textId="77777777" w:rsidR="00080CE9" w:rsidRPr="007F5628" w:rsidRDefault="00080CE9" w:rsidP="00F3374C">
            <w:pPr>
              <w:pStyle w:val="TAC"/>
              <w:rPr>
                <w:lang w:val="de-DE" w:eastAsia="de-DE"/>
              </w:rPr>
            </w:pPr>
            <w:r w:rsidRPr="007F5628">
              <w:rPr>
                <w:lang w:val="de-DE" w:eastAsia="de-DE"/>
              </w:rPr>
              <w:t>FDD 15 kHz +</w:t>
            </w:r>
          </w:p>
        </w:tc>
        <w:tc>
          <w:tcPr>
            <w:tcW w:w="1200" w:type="dxa"/>
            <w:tcBorders>
              <w:bottom w:val="nil"/>
            </w:tcBorders>
            <w:shd w:val="clear" w:color="auto" w:fill="auto"/>
            <w:vAlign w:val="center"/>
            <w:hideMark/>
          </w:tcPr>
          <w:p w14:paraId="5F201E03" w14:textId="77777777" w:rsidR="00080CE9" w:rsidRPr="007F5628" w:rsidRDefault="00080CE9" w:rsidP="00F3374C">
            <w:pPr>
              <w:pStyle w:val="TAC"/>
              <w:rPr>
                <w:lang w:val="de-DE" w:eastAsia="de-DE"/>
              </w:rPr>
            </w:pPr>
            <w:r w:rsidRPr="007F5628">
              <w:rPr>
                <w:lang w:val="de-DE" w:eastAsia="de-DE"/>
              </w:rPr>
              <w:t>FDD PCell</w:t>
            </w:r>
          </w:p>
        </w:tc>
        <w:tc>
          <w:tcPr>
            <w:tcW w:w="1600" w:type="dxa"/>
            <w:tcBorders>
              <w:bottom w:val="nil"/>
            </w:tcBorders>
            <w:shd w:val="clear" w:color="auto" w:fill="auto"/>
            <w:vAlign w:val="center"/>
            <w:hideMark/>
          </w:tcPr>
          <w:p w14:paraId="6E2C4C8D" w14:textId="77777777" w:rsidR="00080CE9" w:rsidRPr="007F5628" w:rsidRDefault="00080CE9" w:rsidP="00F3374C">
            <w:pPr>
              <w:pStyle w:val="TAC"/>
              <w:rPr>
                <w:lang w:val="de-DE" w:eastAsia="de-DE"/>
              </w:rPr>
            </w:pPr>
            <w:r w:rsidRPr="007F5628">
              <w:rPr>
                <w:lang w:val="de-DE" w:eastAsia="de-DE"/>
              </w:rPr>
              <w:t>{2}</w:t>
            </w:r>
          </w:p>
        </w:tc>
        <w:tc>
          <w:tcPr>
            <w:tcW w:w="2320" w:type="dxa"/>
            <w:tcBorders>
              <w:bottom w:val="nil"/>
            </w:tcBorders>
            <w:shd w:val="clear" w:color="auto" w:fill="auto"/>
            <w:vAlign w:val="center"/>
            <w:hideMark/>
          </w:tcPr>
          <w:p w14:paraId="3481B9E8" w14:textId="77777777" w:rsidR="00080CE9" w:rsidRPr="007F5628" w:rsidRDefault="00080CE9" w:rsidP="00F3374C">
            <w:pPr>
              <w:pStyle w:val="TAC"/>
              <w:rPr>
                <w:lang w:val="de-DE" w:eastAsia="de-DE"/>
              </w:rPr>
            </w:pPr>
            <w:r w:rsidRPr="007F5628">
              <w:rPr>
                <w:lang w:val="de-DE" w:eastAsia="de-DE"/>
              </w:rPr>
              <w:t>N/A</w:t>
            </w:r>
          </w:p>
        </w:tc>
      </w:tr>
      <w:tr w:rsidR="00080CE9" w:rsidRPr="007F5628" w14:paraId="69D17109" w14:textId="77777777" w:rsidTr="00F3374C">
        <w:trPr>
          <w:trHeight w:val="270"/>
          <w:jc w:val="center"/>
        </w:trPr>
        <w:tc>
          <w:tcPr>
            <w:tcW w:w="2860" w:type="dxa"/>
            <w:shd w:val="clear" w:color="auto" w:fill="auto"/>
            <w:vAlign w:val="center"/>
            <w:hideMark/>
          </w:tcPr>
          <w:p w14:paraId="0EF14F99" w14:textId="77777777" w:rsidR="00080CE9" w:rsidRPr="007F5628" w:rsidRDefault="00080CE9" w:rsidP="00F3374C">
            <w:pPr>
              <w:pStyle w:val="TAC"/>
              <w:rPr>
                <w:lang w:val="de-DE" w:eastAsia="de-DE"/>
              </w:rPr>
            </w:pPr>
            <w:r w:rsidRPr="007F5628">
              <w:rPr>
                <w:lang w:val="de-DE" w:eastAsia="de-DE"/>
              </w:rPr>
              <w:t>FDD 15 kHz CA</w:t>
            </w:r>
          </w:p>
        </w:tc>
        <w:tc>
          <w:tcPr>
            <w:tcW w:w="1200" w:type="dxa"/>
            <w:tcBorders>
              <w:top w:val="nil"/>
            </w:tcBorders>
            <w:shd w:val="clear" w:color="auto" w:fill="auto"/>
            <w:vAlign w:val="center"/>
            <w:hideMark/>
          </w:tcPr>
          <w:p w14:paraId="5A875D59"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16150516"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3F70EA18" w14:textId="77777777" w:rsidR="00080CE9" w:rsidRPr="007F5628" w:rsidRDefault="00080CE9" w:rsidP="00F3374C">
            <w:pPr>
              <w:pStyle w:val="TAC"/>
              <w:rPr>
                <w:lang w:val="de-DE" w:eastAsia="de-DE"/>
              </w:rPr>
            </w:pPr>
          </w:p>
        </w:tc>
      </w:tr>
      <w:tr w:rsidR="00080CE9" w:rsidRPr="007F5628" w14:paraId="634998C9" w14:textId="77777777" w:rsidTr="00F3374C">
        <w:trPr>
          <w:trHeight w:val="270"/>
          <w:jc w:val="center"/>
        </w:trPr>
        <w:tc>
          <w:tcPr>
            <w:tcW w:w="2860" w:type="dxa"/>
            <w:shd w:val="clear" w:color="auto" w:fill="auto"/>
            <w:vAlign w:val="center"/>
            <w:hideMark/>
          </w:tcPr>
          <w:p w14:paraId="22EA49B4" w14:textId="77777777" w:rsidR="00080CE9" w:rsidRPr="007F5628" w:rsidRDefault="00080CE9" w:rsidP="00F3374C">
            <w:pPr>
              <w:pStyle w:val="TAC"/>
              <w:rPr>
                <w:lang w:val="de-DE" w:eastAsia="de-DE"/>
              </w:rPr>
            </w:pPr>
            <w:r w:rsidRPr="007F5628">
              <w:rPr>
                <w:lang w:val="de-DE" w:eastAsia="de-DE"/>
              </w:rPr>
              <w:t>FDD 15 kHz +</w:t>
            </w:r>
          </w:p>
        </w:tc>
        <w:tc>
          <w:tcPr>
            <w:tcW w:w="1200" w:type="dxa"/>
            <w:shd w:val="clear" w:color="auto" w:fill="auto"/>
            <w:vAlign w:val="center"/>
            <w:hideMark/>
          </w:tcPr>
          <w:p w14:paraId="111A334B" w14:textId="77777777" w:rsidR="00080CE9" w:rsidRPr="007F5628" w:rsidRDefault="00080CE9" w:rsidP="00F3374C">
            <w:pPr>
              <w:pStyle w:val="TAC"/>
              <w:rPr>
                <w:lang w:val="de-DE" w:eastAsia="de-DE"/>
              </w:rPr>
            </w:pPr>
            <w:r w:rsidRPr="007F5628">
              <w:rPr>
                <w:lang w:val="de-DE" w:eastAsia="de-DE"/>
              </w:rPr>
              <w:t>15kHz PCell</w:t>
            </w:r>
          </w:p>
        </w:tc>
        <w:tc>
          <w:tcPr>
            <w:tcW w:w="1600" w:type="dxa"/>
            <w:shd w:val="clear" w:color="auto" w:fill="auto"/>
            <w:vAlign w:val="center"/>
            <w:hideMark/>
          </w:tcPr>
          <w:p w14:paraId="352E80DD"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5412761A" w14:textId="77777777" w:rsidR="00080CE9" w:rsidRPr="007F5628" w:rsidRDefault="00080CE9" w:rsidP="00F3374C">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080CE9" w:rsidRPr="007F5628" w14:paraId="50AA7F33" w14:textId="77777777" w:rsidTr="00F3374C">
        <w:trPr>
          <w:trHeight w:val="270"/>
          <w:jc w:val="center"/>
        </w:trPr>
        <w:tc>
          <w:tcPr>
            <w:tcW w:w="2860" w:type="dxa"/>
            <w:shd w:val="clear" w:color="auto" w:fill="auto"/>
            <w:vAlign w:val="center"/>
            <w:hideMark/>
          </w:tcPr>
          <w:p w14:paraId="197752F4" w14:textId="77777777" w:rsidR="00080CE9" w:rsidRPr="007F5628" w:rsidRDefault="00080CE9" w:rsidP="00F3374C">
            <w:pPr>
              <w:pStyle w:val="TAC"/>
              <w:rPr>
                <w:lang w:val="de-DE" w:eastAsia="de-DE"/>
              </w:rPr>
            </w:pPr>
            <w:r w:rsidRPr="007F5628">
              <w:rPr>
                <w:lang w:val="de-DE" w:eastAsia="de-DE"/>
              </w:rPr>
              <w:t>FDD 30 kHz CA</w:t>
            </w:r>
          </w:p>
        </w:tc>
        <w:tc>
          <w:tcPr>
            <w:tcW w:w="1200" w:type="dxa"/>
            <w:shd w:val="clear" w:color="auto" w:fill="auto"/>
            <w:vAlign w:val="center"/>
            <w:hideMark/>
          </w:tcPr>
          <w:p w14:paraId="11B61EC1" w14:textId="77777777" w:rsidR="00080CE9" w:rsidRPr="007F5628" w:rsidRDefault="00080CE9" w:rsidP="00F3374C">
            <w:pPr>
              <w:pStyle w:val="TAC"/>
              <w:rPr>
                <w:lang w:val="de-DE" w:eastAsia="de-DE"/>
              </w:rPr>
            </w:pPr>
            <w:r w:rsidRPr="007F5628">
              <w:rPr>
                <w:lang w:val="de-DE" w:eastAsia="de-DE"/>
              </w:rPr>
              <w:t>30kHz PCell</w:t>
            </w:r>
          </w:p>
        </w:tc>
        <w:tc>
          <w:tcPr>
            <w:tcW w:w="1600" w:type="dxa"/>
            <w:shd w:val="clear" w:color="auto" w:fill="auto"/>
            <w:vAlign w:val="center"/>
            <w:hideMark/>
          </w:tcPr>
          <w:p w14:paraId="12C689DD"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65A39C27" w14:textId="77777777" w:rsidR="00080CE9" w:rsidRPr="007F5628" w:rsidRDefault="00080CE9" w:rsidP="00F3374C">
            <w:pPr>
              <w:pStyle w:val="TAC"/>
              <w:rPr>
                <w:lang w:val="de-DE" w:eastAsia="de-DE"/>
              </w:rPr>
            </w:pPr>
            <w:r w:rsidRPr="007F5628">
              <w:rPr>
                <w:lang w:val="de-DE" w:eastAsia="de-DE"/>
              </w:rPr>
              <w:t>{2}</w:t>
            </w:r>
          </w:p>
        </w:tc>
      </w:tr>
      <w:tr w:rsidR="00080CE9" w:rsidRPr="007F5628" w14:paraId="58731C47" w14:textId="77777777" w:rsidTr="00F3374C">
        <w:trPr>
          <w:trHeight w:val="270"/>
          <w:jc w:val="center"/>
        </w:trPr>
        <w:tc>
          <w:tcPr>
            <w:tcW w:w="2860" w:type="dxa"/>
            <w:shd w:val="clear" w:color="auto" w:fill="auto"/>
            <w:vAlign w:val="center"/>
            <w:hideMark/>
          </w:tcPr>
          <w:p w14:paraId="37DEAB1C" w14:textId="77777777" w:rsidR="00080CE9" w:rsidRPr="007F5628" w:rsidRDefault="00080CE9" w:rsidP="00F3374C">
            <w:pPr>
              <w:pStyle w:val="TAC"/>
              <w:rPr>
                <w:lang w:val="de-DE" w:eastAsia="de-DE"/>
              </w:rPr>
            </w:pPr>
            <w:r w:rsidRPr="007F5628">
              <w:rPr>
                <w:lang w:val="de-DE" w:eastAsia="de-DE"/>
              </w:rPr>
              <w:t>FDD 15 kHz +</w:t>
            </w:r>
          </w:p>
        </w:tc>
        <w:tc>
          <w:tcPr>
            <w:tcW w:w="1200" w:type="dxa"/>
            <w:shd w:val="clear" w:color="auto" w:fill="auto"/>
            <w:vAlign w:val="center"/>
            <w:hideMark/>
          </w:tcPr>
          <w:p w14:paraId="74571401"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4BA76B77"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70D28CDE" w14:textId="77777777" w:rsidR="00080CE9" w:rsidRPr="007F5628" w:rsidRDefault="00080CE9" w:rsidP="00F3374C">
            <w:pPr>
              <w:pStyle w:val="TAC"/>
              <w:rPr>
                <w:lang w:val="de-DE" w:eastAsia="de-DE"/>
              </w:rPr>
            </w:pPr>
            <w:r w:rsidRPr="007F5628">
              <w:rPr>
                <w:lang w:val="de-DE" w:eastAsia="de-DE"/>
              </w:rPr>
              <w:t>{2}</w:t>
            </w:r>
          </w:p>
        </w:tc>
      </w:tr>
      <w:tr w:rsidR="00080CE9" w:rsidRPr="007F5628" w14:paraId="47213445" w14:textId="77777777" w:rsidTr="00F3374C">
        <w:trPr>
          <w:trHeight w:val="270"/>
          <w:jc w:val="center"/>
        </w:trPr>
        <w:tc>
          <w:tcPr>
            <w:tcW w:w="2860" w:type="dxa"/>
            <w:shd w:val="clear" w:color="auto" w:fill="auto"/>
            <w:vAlign w:val="center"/>
            <w:hideMark/>
          </w:tcPr>
          <w:p w14:paraId="5310C4E8" w14:textId="77777777" w:rsidR="00080CE9" w:rsidRPr="007F5628" w:rsidRDefault="00080CE9" w:rsidP="00F3374C">
            <w:pPr>
              <w:pStyle w:val="TAC"/>
              <w:rPr>
                <w:lang w:val="de-DE" w:eastAsia="de-DE"/>
              </w:rPr>
            </w:pPr>
            <w:r w:rsidRPr="007F5628">
              <w:rPr>
                <w:lang w:val="de-DE" w:eastAsia="de-DE"/>
              </w:rPr>
              <w:t>TDD 15 kHz CA</w:t>
            </w:r>
          </w:p>
        </w:tc>
        <w:tc>
          <w:tcPr>
            <w:tcW w:w="1200" w:type="dxa"/>
            <w:shd w:val="clear" w:color="auto" w:fill="auto"/>
            <w:vAlign w:val="center"/>
            <w:hideMark/>
          </w:tcPr>
          <w:p w14:paraId="455ECE73"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6122E745"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130F2593" w14:textId="77777777" w:rsidR="00080CE9" w:rsidRPr="007F5628" w:rsidRDefault="00080CE9" w:rsidP="00F3374C">
            <w:pPr>
              <w:pStyle w:val="TAC"/>
              <w:rPr>
                <w:lang w:val="de-DE" w:eastAsia="de-DE"/>
              </w:rPr>
            </w:pPr>
            <w:r w:rsidRPr="007F5628">
              <w:rPr>
                <w:lang w:val="de-DE" w:eastAsia="de-DE"/>
              </w:rPr>
              <w:t>{4,3,2,6,5}</w:t>
            </w:r>
          </w:p>
        </w:tc>
      </w:tr>
      <w:tr w:rsidR="008914FD" w:rsidRPr="007F5628" w14:paraId="33F615D4" w14:textId="77777777" w:rsidTr="00F3374C">
        <w:trPr>
          <w:trHeight w:val="270"/>
          <w:jc w:val="center"/>
        </w:trPr>
        <w:tc>
          <w:tcPr>
            <w:tcW w:w="2860" w:type="dxa"/>
            <w:shd w:val="clear" w:color="auto" w:fill="auto"/>
            <w:vAlign w:val="center"/>
            <w:hideMark/>
          </w:tcPr>
          <w:p w14:paraId="5FDF19ED" w14:textId="77777777" w:rsidR="008914FD" w:rsidRPr="007F5628" w:rsidRDefault="008914FD" w:rsidP="008914FD">
            <w:pPr>
              <w:pStyle w:val="TAC"/>
              <w:rPr>
                <w:lang w:val="de-DE" w:eastAsia="de-DE"/>
              </w:rPr>
            </w:pPr>
            <w:r w:rsidRPr="007F5628">
              <w:rPr>
                <w:lang w:val="de-DE" w:eastAsia="de-DE"/>
              </w:rPr>
              <w:t>FDD 15 kHz +</w:t>
            </w:r>
          </w:p>
        </w:tc>
        <w:tc>
          <w:tcPr>
            <w:tcW w:w="1200" w:type="dxa"/>
            <w:shd w:val="clear" w:color="auto" w:fill="auto"/>
            <w:vAlign w:val="center"/>
            <w:hideMark/>
          </w:tcPr>
          <w:p w14:paraId="0CF2714B" w14:textId="66A3D883" w:rsidR="008914FD" w:rsidRPr="007F5628" w:rsidRDefault="008914FD" w:rsidP="008914FD">
            <w:pPr>
              <w:pStyle w:val="TAC"/>
              <w:rPr>
                <w:lang w:val="de-DE" w:eastAsia="de-DE"/>
              </w:rPr>
            </w:pPr>
            <w:r w:rsidRPr="007F5628">
              <w:rPr>
                <w:lang w:val="de-DE" w:eastAsia="de-DE"/>
              </w:rPr>
              <w:t>FDD PCell</w:t>
            </w:r>
          </w:p>
        </w:tc>
        <w:tc>
          <w:tcPr>
            <w:tcW w:w="1600" w:type="dxa"/>
            <w:shd w:val="clear" w:color="auto" w:fill="auto"/>
            <w:vAlign w:val="center"/>
            <w:hideMark/>
          </w:tcPr>
          <w:p w14:paraId="4BF0F5B4" w14:textId="7DEC6D42" w:rsidR="008914FD" w:rsidRPr="007F5628" w:rsidRDefault="008914FD" w:rsidP="008914FD">
            <w:pPr>
              <w:pStyle w:val="TAC"/>
              <w:rPr>
                <w:lang w:val="de-DE" w:eastAsia="de-DE"/>
              </w:rPr>
            </w:pPr>
            <w:r w:rsidRPr="007F5628">
              <w:rPr>
                <w:lang w:val="de-DE" w:eastAsia="de-DE"/>
              </w:rPr>
              <w:t>{2}</w:t>
            </w:r>
          </w:p>
        </w:tc>
        <w:tc>
          <w:tcPr>
            <w:tcW w:w="2320" w:type="dxa"/>
            <w:shd w:val="clear" w:color="auto" w:fill="auto"/>
            <w:vAlign w:val="center"/>
            <w:hideMark/>
          </w:tcPr>
          <w:p w14:paraId="760EE1B7" w14:textId="1590C876" w:rsidR="008914FD" w:rsidRPr="007F5628" w:rsidRDefault="008914FD" w:rsidP="008914FD">
            <w:pPr>
              <w:pStyle w:val="TAC"/>
              <w:rPr>
                <w:lang w:val="de-DE" w:eastAsia="de-DE"/>
              </w:rPr>
            </w:pPr>
            <w:r w:rsidRPr="007F5628">
              <w:rPr>
                <w:lang w:val="de-DE" w:eastAsia="de-DE"/>
              </w:rPr>
              <w:t>{</w:t>
            </w:r>
            <w:del w:id="317" w:author="Chouli, Hassen" w:date="2023-05-09T12:14:00Z">
              <w:r w:rsidRPr="007F5628" w:rsidDel="00684DCD">
                <w:rPr>
                  <w:lang w:val="de-DE" w:eastAsia="de-DE"/>
                </w:rPr>
                <w:delText>2</w:delText>
              </w:r>
            </w:del>
            <w:ins w:id="318" w:author="Chouli, Hassen" w:date="2023-05-09T12:14:00Z">
              <w:r>
                <w:rPr>
                  <w:lang w:val="de-DE" w:eastAsia="de-DE"/>
                </w:rPr>
                <w:t>3</w:t>
              </w:r>
            </w:ins>
            <w:r w:rsidRPr="007F5628">
              <w:rPr>
                <w:lang w:val="de-DE" w:eastAsia="de-DE"/>
              </w:rPr>
              <w:t>}</w:t>
            </w:r>
          </w:p>
        </w:tc>
      </w:tr>
      <w:tr w:rsidR="008914FD" w:rsidRPr="007F5628" w14:paraId="21A7F4D9" w14:textId="77777777" w:rsidTr="00F3374C">
        <w:trPr>
          <w:trHeight w:val="270"/>
          <w:jc w:val="center"/>
        </w:trPr>
        <w:tc>
          <w:tcPr>
            <w:tcW w:w="2860" w:type="dxa"/>
            <w:shd w:val="clear" w:color="auto" w:fill="auto"/>
            <w:vAlign w:val="center"/>
            <w:hideMark/>
          </w:tcPr>
          <w:p w14:paraId="02B032AC" w14:textId="77777777" w:rsidR="008914FD" w:rsidRPr="007F5628" w:rsidRDefault="008914FD" w:rsidP="008914FD">
            <w:pPr>
              <w:pStyle w:val="TAC"/>
              <w:rPr>
                <w:lang w:val="de-DE" w:eastAsia="de-DE"/>
              </w:rPr>
            </w:pPr>
            <w:r w:rsidRPr="007F5628">
              <w:rPr>
                <w:lang w:val="de-DE" w:eastAsia="de-DE"/>
              </w:rPr>
              <w:t>TDD 30 kHz CA</w:t>
            </w:r>
          </w:p>
        </w:tc>
        <w:tc>
          <w:tcPr>
            <w:tcW w:w="1200" w:type="dxa"/>
            <w:shd w:val="clear" w:color="auto" w:fill="auto"/>
            <w:vAlign w:val="center"/>
            <w:hideMark/>
          </w:tcPr>
          <w:p w14:paraId="3C949CFE" w14:textId="00ABB32A" w:rsidR="008914FD" w:rsidRPr="007F5628" w:rsidRDefault="008914FD" w:rsidP="008914FD">
            <w:pPr>
              <w:pStyle w:val="TAC"/>
              <w:rPr>
                <w:lang w:val="de-DE" w:eastAsia="de-DE"/>
              </w:rPr>
            </w:pPr>
            <w:r w:rsidRPr="007F5628">
              <w:rPr>
                <w:lang w:val="de-DE" w:eastAsia="de-DE"/>
              </w:rPr>
              <w:t>TDD PCell</w:t>
            </w:r>
          </w:p>
        </w:tc>
        <w:tc>
          <w:tcPr>
            <w:tcW w:w="1600" w:type="dxa"/>
            <w:shd w:val="clear" w:color="auto" w:fill="auto"/>
            <w:vAlign w:val="center"/>
            <w:hideMark/>
          </w:tcPr>
          <w:p w14:paraId="2C579212" w14:textId="190D56BB" w:rsidR="008914FD" w:rsidRPr="007F5628" w:rsidRDefault="008914FD" w:rsidP="008914FD">
            <w:pPr>
              <w:pStyle w:val="TAC"/>
              <w:rPr>
                <w:lang w:val="de-DE" w:eastAsia="de-DE"/>
              </w:rPr>
            </w:pPr>
            <w:r w:rsidRPr="007F5628">
              <w:rPr>
                <w:lang w:val="de-DE" w:eastAsia="de-DE"/>
              </w:rPr>
              <w:t>{8,7,6,5,4,3,</w:t>
            </w:r>
            <w:del w:id="319" w:author="Chouli, Hassen" w:date="2023-05-09T14:27:00Z">
              <w:r w:rsidRPr="007F5628" w:rsidDel="002B532E">
                <w:rPr>
                  <w:lang w:val="de-DE" w:eastAsia="de-DE"/>
                </w:rPr>
                <w:delText>12</w:delText>
              </w:r>
            </w:del>
            <w:ins w:id="320" w:author="Chouli, Hassen" w:date="2023-05-09T14:27:00Z">
              <w:r>
                <w:rPr>
                  <w:lang w:val="de-DE" w:eastAsia="de-DE"/>
                </w:rPr>
                <w:t>2</w:t>
              </w:r>
            </w:ins>
            <w:r w:rsidRPr="007F5628">
              <w:rPr>
                <w:lang w:val="de-DE" w:eastAsia="de-DE"/>
              </w:rPr>
              <w:t>}</w:t>
            </w:r>
          </w:p>
        </w:tc>
        <w:tc>
          <w:tcPr>
            <w:tcW w:w="2320" w:type="dxa"/>
            <w:shd w:val="clear" w:color="auto" w:fill="auto"/>
            <w:vAlign w:val="center"/>
            <w:hideMark/>
          </w:tcPr>
          <w:p w14:paraId="368B8632" w14:textId="368A3852" w:rsidR="008914FD" w:rsidRPr="007F5628" w:rsidRDefault="008914FD" w:rsidP="008914FD">
            <w:pPr>
              <w:pStyle w:val="TAC"/>
              <w:rPr>
                <w:lang w:val="de-DE" w:eastAsia="de-DE"/>
              </w:rPr>
            </w:pPr>
            <w:r w:rsidRPr="007F5628">
              <w:rPr>
                <w:lang w:val="de-DE" w:eastAsia="de-DE"/>
              </w:rPr>
              <w:t>{</w:t>
            </w:r>
            <w:del w:id="321" w:author="Chouli, Hassen" w:date="2023-05-09T12:15:00Z">
              <w:r w:rsidRPr="007F5628" w:rsidDel="00684DCD">
                <w:rPr>
                  <w:lang w:val="de-DE" w:eastAsia="de-DE"/>
                </w:rPr>
                <w:delText>7</w:delText>
              </w:r>
            </w:del>
            <w:ins w:id="322" w:author="Chouli, Hassen" w:date="2023-05-09T12:15:00Z">
              <w:r>
                <w:rPr>
                  <w:lang w:val="de-DE" w:eastAsia="de-DE"/>
                </w:rPr>
                <w:t>8</w:t>
              </w:r>
            </w:ins>
            <w:r w:rsidRPr="007F5628">
              <w:rPr>
                <w:lang w:val="de-DE" w:eastAsia="de-DE"/>
              </w:rPr>
              <w:t>,</w:t>
            </w:r>
            <w:del w:id="323" w:author="Chouli, Hassen" w:date="2023-05-09T12:15:00Z">
              <w:r w:rsidRPr="007F5628" w:rsidDel="00684DCD">
                <w:rPr>
                  <w:lang w:val="de-DE" w:eastAsia="de-DE"/>
                </w:rPr>
                <w:delText>5</w:delText>
              </w:r>
            </w:del>
            <w:ins w:id="324" w:author="Chouli, Hassen" w:date="2023-05-09T12:15:00Z">
              <w:r>
                <w:rPr>
                  <w:lang w:val="de-DE" w:eastAsia="de-DE"/>
                </w:rPr>
                <w:t>6</w:t>
              </w:r>
            </w:ins>
            <w:r w:rsidRPr="007F5628">
              <w:rPr>
                <w:lang w:val="de-DE" w:eastAsia="de-DE"/>
              </w:rPr>
              <w:t>,4,</w:t>
            </w:r>
            <w:del w:id="325" w:author="Chouli, Hassen" w:date="2023-05-09T12:15:00Z">
              <w:r w:rsidRPr="007F5628" w:rsidDel="00684DCD">
                <w:rPr>
                  <w:lang w:val="de-DE" w:eastAsia="de-DE"/>
                </w:rPr>
                <w:delText>12</w:delText>
              </w:r>
            </w:del>
            <w:ins w:id="326" w:author="Chouli, Hassen" w:date="2023-05-09T12:15:00Z">
              <w:r>
                <w:rPr>
                  <w:lang w:val="de-DE" w:eastAsia="de-DE"/>
                </w:rPr>
                <w:t>2</w:t>
              </w:r>
            </w:ins>
            <w:r w:rsidRPr="007F5628">
              <w:rPr>
                <w:lang w:val="de-DE" w:eastAsia="de-DE"/>
              </w:rPr>
              <w:t>,</w:t>
            </w:r>
            <w:del w:id="327" w:author="Chouli, Hassen" w:date="2023-05-09T12:15:00Z">
              <w:r w:rsidRPr="007F5628" w:rsidDel="00684DCD">
                <w:rPr>
                  <w:lang w:val="de-DE" w:eastAsia="de-DE"/>
                </w:rPr>
                <w:delText>9</w:delText>
              </w:r>
            </w:del>
            <w:ins w:id="328" w:author="Chouli, Hassen" w:date="2023-05-09T12:15:00Z">
              <w:r>
                <w:rPr>
                  <w:lang w:val="de-DE" w:eastAsia="de-DE"/>
                </w:rPr>
                <w:t>10</w:t>
              </w:r>
            </w:ins>
            <w:r w:rsidRPr="007F5628">
              <w:rPr>
                <w:lang w:val="de-DE" w:eastAsia="de-DE"/>
              </w:rPr>
              <w:t>}</w:t>
            </w:r>
          </w:p>
        </w:tc>
      </w:tr>
      <w:tr w:rsidR="00080CE9" w:rsidRPr="007F5628" w14:paraId="7C86665A" w14:textId="77777777" w:rsidTr="00F3374C">
        <w:trPr>
          <w:trHeight w:val="255"/>
          <w:jc w:val="center"/>
        </w:trPr>
        <w:tc>
          <w:tcPr>
            <w:tcW w:w="2860" w:type="dxa"/>
            <w:shd w:val="clear" w:color="auto" w:fill="auto"/>
            <w:vAlign w:val="center"/>
            <w:hideMark/>
          </w:tcPr>
          <w:p w14:paraId="4368E3A7" w14:textId="77777777" w:rsidR="00080CE9" w:rsidRPr="007F5628" w:rsidRDefault="00080CE9" w:rsidP="00F3374C">
            <w:pPr>
              <w:pStyle w:val="TAC"/>
              <w:rPr>
                <w:lang w:val="de-DE" w:eastAsia="de-DE"/>
              </w:rPr>
            </w:pPr>
            <w:r w:rsidRPr="007F5628">
              <w:rPr>
                <w:lang w:val="de-DE" w:eastAsia="de-DE"/>
              </w:rPr>
              <w:t>TDD 15 kHz +</w:t>
            </w:r>
          </w:p>
        </w:tc>
        <w:tc>
          <w:tcPr>
            <w:tcW w:w="1200" w:type="dxa"/>
            <w:tcBorders>
              <w:bottom w:val="nil"/>
            </w:tcBorders>
            <w:shd w:val="clear" w:color="auto" w:fill="auto"/>
            <w:vAlign w:val="center"/>
            <w:hideMark/>
          </w:tcPr>
          <w:p w14:paraId="29F247B3" w14:textId="77777777" w:rsidR="00080CE9" w:rsidRPr="007F5628" w:rsidRDefault="00080CE9" w:rsidP="00F3374C">
            <w:pPr>
              <w:pStyle w:val="TAC"/>
              <w:rPr>
                <w:lang w:val="de-DE" w:eastAsia="de-DE"/>
              </w:rPr>
            </w:pPr>
            <w:r w:rsidRPr="007F5628">
              <w:rPr>
                <w:lang w:val="de-DE" w:eastAsia="de-DE"/>
              </w:rPr>
              <w:t>TDD PCell</w:t>
            </w:r>
          </w:p>
        </w:tc>
        <w:tc>
          <w:tcPr>
            <w:tcW w:w="1600" w:type="dxa"/>
            <w:tcBorders>
              <w:bottom w:val="nil"/>
            </w:tcBorders>
            <w:shd w:val="clear" w:color="auto" w:fill="auto"/>
            <w:vAlign w:val="center"/>
            <w:hideMark/>
          </w:tcPr>
          <w:p w14:paraId="4EB56330" w14:textId="77777777" w:rsidR="00080CE9" w:rsidRPr="007F5628" w:rsidRDefault="00080CE9" w:rsidP="00F3374C">
            <w:pPr>
              <w:pStyle w:val="TAC"/>
              <w:rPr>
                <w:lang w:val="de-DE" w:eastAsia="de-DE"/>
              </w:rPr>
            </w:pPr>
            <w:r w:rsidRPr="007F5628">
              <w:rPr>
                <w:lang w:val="de-DE" w:eastAsia="de-DE"/>
              </w:rPr>
              <w:t>{4,3,2}</w:t>
            </w:r>
          </w:p>
        </w:tc>
        <w:tc>
          <w:tcPr>
            <w:tcW w:w="2320" w:type="dxa"/>
            <w:tcBorders>
              <w:bottom w:val="nil"/>
            </w:tcBorders>
            <w:shd w:val="clear" w:color="auto" w:fill="auto"/>
            <w:vAlign w:val="center"/>
            <w:hideMark/>
          </w:tcPr>
          <w:p w14:paraId="1FAAF504" w14:textId="77777777" w:rsidR="00080CE9" w:rsidRPr="007F5628" w:rsidRDefault="00080CE9" w:rsidP="00F3374C">
            <w:pPr>
              <w:pStyle w:val="TAC"/>
              <w:rPr>
                <w:lang w:val="de-DE" w:eastAsia="de-DE"/>
              </w:rPr>
            </w:pPr>
            <w:r w:rsidRPr="007F5628">
              <w:rPr>
                <w:lang w:val="de-DE" w:eastAsia="de-DE"/>
              </w:rPr>
              <w:t>N/A</w:t>
            </w:r>
          </w:p>
        </w:tc>
      </w:tr>
      <w:tr w:rsidR="00080CE9" w:rsidRPr="007F5628" w14:paraId="5EEFD594" w14:textId="77777777" w:rsidTr="00F3374C">
        <w:trPr>
          <w:trHeight w:val="270"/>
          <w:jc w:val="center"/>
        </w:trPr>
        <w:tc>
          <w:tcPr>
            <w:tcW w:w="2860" w:type="dxa"/>
            <w:shd w:val="clear" w:color="auto" w:fill="auto"/>
            <w:vAlign w:val="center"/>
            <w:hideMark/>
          </w:tcPr>
          <w:p w14:paraId="4B118AF9" w14:textId="77777777" w:rsidR="00080CE9" w:rsidRPr="007F5628" w:rsidRDefault="00080CE9" w:rsidP="00F3374C">
            <w:pPr>
              <w:pStyle w:val="TAC"/>
              <w:rPr>
                <w:lang w:val="de-DE" w:eastAsia="de-DE"/>
              </w:rPr>
            </w:pPr>
            <w:r w:rsidRPr="007F5628">
              <w:rPr>
                <w:lang w:val="de-DE" w:eastAsia="de-DE"/>
              </w:rPr>
              <w:t>TDD 15 kHz CA</w:t>
            </w:r>
          </w:p>
        </w:tc>
        <w:tc>
          <w:tcPr>
            <w:tcW w:w="1200" w:type="dxa"/>
            <w:tcBorders>
              <w:top w:val="nil"/>
            </w:tcBorders>
            <w:shd w:val="clear" w:color="auto" w:fill="auto"/>
            <w:vAlign w:val="center"/>
            <w:hideMark/>
          </w:tcPr>
          <w:p w14:paraId="7B0D4B18"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806D35A"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48E6F272" w14:textId="77777777" w:rsidR="00080CE9" w:rsidRPr="007F5628" w:rsidRDefault="00080CE9" w:rsidP="00F3374C">
            <w:pPr>
              <w:pStyle w:val="TAC"/>
              <w:rPr>
                <w:lang w:val="de-DE" w:eastAsia="de-DE"/>
              </w:rPr>
            </w:pPr>
          </w:p>
        </w:tc>
      </w:tr>
      <w:tr w:rsidR="00080CE9" w:rsidRPr="007F5628" w14:paraId="348F03C4" w14:textId="77777777" w:rsidTr="00F3374C">
        <w:trPr>
          <w:trHeight w:val="270"/>
          <w:jc w:val="center"/>
        </w:trPr>
        <w:tc>
          <w:tcPr>
            <w:tcW w:w="2860" w:type="dxa"/>
            <w:shd w:val="clear" w:color="auto" w:fill="auto"/>
            <w:vAlign w:val="center"/>
            <w:hideMark/>
          </w:tcPr>
          <w:p w14:paraId="31E18AA0" w14:textId="77777777" w:rsidR="00080CE9" w:rsidRPr="007F5628" w:rsidRDefault="00080CE9" w:rsidP="00F3374C">
            <w:pPr>
              <w:pStyle w:val="TAC"/>
              <w:rPr>
                <w:lang w:val="de-DE" w:eastAsia="de-DE"/>
              </w:rPr>
            </w:pPr>
            <w:r w:rsidRPr="007F5628">
              <w:rPr>
                <w:lang w:val="de-DE" w:eastAsia="de-DE"/>
              </w:rPr>
              <w:t>TDD 15 kHz +</w:t>
            </w:r>
          </w:p>
        </w:tc>
        <w:tc>
          <w:tcPr>
            <w:tcW w:w="1200" w:type="dxa"/>
            <w:shd w:val="clear" w:color="auto" w:fill="auto"/>
            <w:vAlign w:val="center"/>
            <w:hideMark/>
          </w:tcPr>
          <w:p w14:paraId="348FD944" w14:textId="77777777" w:rsidR="00080CE9" w:rsidRPr="007F5628" w:rsidRDefault="00080CE9" w:rsidP="00F3374C">
            <w:pPr>
              <w:pStyle w:val="TAC"/>
              <w:rPr>
                <w:lang w:val="de-DE" w:eastAsia="de-DE"/>
              </w:rPr>
            </w:pPr>
            <w:r w:rsidRPr="007F5628">
              <w:rPr>
                <w:lang w:val="de-DE" w:eastAsia="de-DE"/>
              </w:rPr>
              <w:t>15kHz PCell</w:t>
            </w:r>
          </w:p>
        </w:tc>
        <w:tc>
          <w:tcPr>
            <w:tcW w:w="1600" w:type="dxa"/>
            <w:shd w:val="clear" w:color="auto" w:fill="auto"/>
            <w:vAlign w:val="center"/>
            <w:hideMark/>
          </w:tcPr>
          <w:p w14:paraId="0D8EE7F0"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3E649AAF" w14:textId="77777777" w:rsidR="00080CE9" w:rsidRPr="007F5628" w:rsidRDefault="00080CE9" w:rsidP="00F3374C">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080CE9" w:rsidRPr="007F5628" w14:paraId="5B467A16" w14:textId="77777777" w:rsidTr="00F3374C">
        <w:trPr>
          <w:trHeight w:val="270"/>
          <w:jc w:val="center"/>
        </w:trPr>
        <w:tc>
          <w:tcPr>
            <w:tcW w:w="2860" w:type="dxa"/>
            <w:shd w:val="clear" w:color="auto" w:fill="auto"/>
            <w:vAlign w:val="center"/>
            <w:hideMark/>
          </w:tcPr>
          <w:p w14:paraId="6D904806" w14:textId="77777777" w:rsidR="00080CE9" w:rsidRPr="007F5628" w:rsidRDefault="00080CE9" w:rsidP="00F3374C">
            <w:pPr>
              <w:pStyle w:val="TAC"/>
              <w:rPr>
                <w:lang w:val="de-DE" w:eastAsia="de-DE"/>
              </w:rPr>
            </w:pPr>
            <w:r w:rsidRPr="007F5628">
              <w:rPr>
                <w:lang w:val="de-DE" w:eastAsia="de-DE"/>
              </w:rPr>
              <w:t>TDD 30 kHz CA</w:t>
            </w:r>
          </w:p>
        </w:tc>
        <w:tc>
          <w:tcPr>
            <w:tcW w:w="1200" w:type="dxa"/>
            <w:shd w:val="clear" w:color="auto" w:fill="auto"/>
            <w:vAlign w:val="center"/>
            <w:hideMark/>
          </w:tcPr>
          <w:p w14:paraId="5327F581" w14:textId="77777777" w:rsidR="00080CE9" w:rsidRPr="007F5628" w:rsidRDefault="00080CE9" w:rsidP="00F3374C">
            <w:pPr>
              <w:pStyle w:val="TAC"/>
              <w:rPr>
                <w:lang w:val="de-DE" w:eastAsia="de-DE"/>
              </w:rPr>
            </w:pPr>
            <w:r w:rsidRPr="007F5628">
              <w:rPr>
                <w:lang w:val="de-DE" w:eastAsia="de-DE"/>
              </w:rPr>
              <w:t>30kHz PCell</w:t>
            </w:r>
          </w:p>
        </w:tc>
        <w:tc>
          <w:tcPr>
            <w:tcW w:w="1600" w:type="dxa"/>
            <w:shd w:val="clear" w:color="auto" w:fill="auto"/>
            <w:vAlign w:val="center"/>
            <w:hideMark/>
          </w:tcPr>
          <w:p w14:paraId="3F024249" w14:textId="77777777" w:rsidR="00080CE9" w:rsidRPr="007F5628" w:rsidRDefault="00080CE9" w:rsidP="00F3374C">
            <w:pPr>
              <w:pStyle w:val="TAC"/>
              <w:rPr>
                <w:lang w:val="de-DE" w:eastAsia="de-DE"/>
              </w:rPr>
            </w:pPr>
            <w:r w:rsidRPr="007F5628">
              <w:rPr>
                <w:lang w:val="de-DE" w:eastAsia="de-DE"/>
              </w:rPr>
              <w:t>{8,7,6,5,4,3,2}</w:t>
            </w:r>
          </w:p>
        </w:tc>
        <w:tc>
          <w:tcPr>
            <w:tcW w:w="2320" w:type="dxa"/>
            <w:shd w:val="clear" w:color="auto" w:fill="auto"/>
            <w:vAlign w:val="center"/>
            <w:hideMark/>
          </w:tcPr>
          <w:p w14:paraId="54B5BDFD" w14:textId="77777777" w:rsidR="00080CE9" w:rsidRPr="007F5628" w:rsidRDefault="00080CE9" w:rsidP="00F3374C">
            <w:pPr>
              <w:pStyle w:val="TAC"/>
              <w:rPr>
                <w:lang w:val="de-DE" w:eastAsia="de-DE"/>
              </w:rPr>
            </w:pPr>
            <w:r w:rsidRPr="007F5628">
              <w:rPr>
                <w:lang w:val="de-DE" w:eastAsia="de-DE"/>
              </w:rPr>
              <w:t>{7,5,4}</w:t>
            </w:r>
          </w:p>
        </w:tc>
      </w:tr>
      <w:tr w:rsidR="00080CE9" w:rsidRPr="007F5628" w14:paraId="1706281B" w14:textId="77777777" w:rsidTr="00F3374C">
        <w:trPr>
          <w:trHeight w:val="255"/>
          <w:jc w:val="center"/>
        </w:trPr>
        <w:tc>
          <w:tcPr>
            <w:tcW w:w="2860" w:type="dxa"/>
            <w:shd w:val="clear" w:color="auto" w:fill="auto"/>
            <w:vAlign w:val="center"/>
            <w:hideMark/>
          </w:tcPr>
          <w:p w14:paraId="39C67C67" w14:textId="77777777" w:rsidR="00080CE9" w:rsidRPr="007F5628" w:rsidRDefault="00080CE9" w:rsidP="00F3374C">
            <w:pPr>
              <w:pStyle w:val="TAC"/>
              <w:rPr>
                <w:lang w:val="de-DE" w:eastAsia="de-DE"/>
              </w:rPr>
            </w:pPr>
            <w:r w:rsidRPr="007F5628">
              <w:rPr>
                <w:lang w:val="de-DE" w:eastAsia="de-DE"/>
              </w:rPr>
              <w:t>FDD 30 kHz +</w:t>
            </w:r>
          </w:p>
        </w:tc>
        <w:tc>
          <w:tcPr>
            <w:tcW w:w="1200" w:type="dxa"/>
            <w:tcBorders>
              <w:bottom w:val="nil"/>
            </w:tcBorders>
            <w:shd w:val="clear" w:color="auto" w:fill="auto"/>
            <w:vAlign w:val="center"/>
            <w:hideMark/>
          </w:tcPr>
          <w:p w14:paraId="0E9F502A" w14:textId="77777777" w:rsidR="00080CE9" w:rsidRPr="007F5628" w:rsidRDefault="00080CE9" w:rsidP="00F3374C">
            <w:pPr>
              <w:pStyle w:val="TAC"/>
              <w:rPr>
                <w:lang w:val="de-DE" w:eastAsia="de-DE"/>
              </w:rPr>
            </w:pPr>
            <w:r w:rsidRPr="007F5628">
              <w:rPr>
                <w:lang w:val="de-DE" w:eastAsia="de-DE"/>
              </w:rPr>
              <w:t>FDD PCell</w:t>
            </w:r>
          </w:p>
        </w:tc>
        <w:tc>
          <w:tcPr>
            <w:tcW w:w="1600" w:type="dxa"/>
            <w:tcBorders>
              <w:bottom w:val="nil"/>
            </w:tcBorders>
            <w:shd w:val="clear" w:color="auto" w:fill="auto"/>
            <w:vAlign w:val="center"/>
            <w:hideMark/>
          </w:tcPr>
          <w:p w14:paraId="10D31F72" w14:textId="77777777" w:rsidR="00080CE9" w:rsidRPr="007F5628" w:rsidRDefault="00080CE9" w:rsidP="00F3374C">
            <w:pPr>
              <w:pStyle w:val="TAC"/>
              <w:rPr>
                <w:lang w:val="de-DE" w:eastAsia="de-DE"/>
              </w:rPr>
            </w:pPr>
            <w:r w:rsidRPr="007F5628">
              <w:rPr>
                <w:lang w:val="de-DE" w:eastAsia="de-DE"/>
              </w:rPr>
              <w:t>{2}</w:t>
            </w:r>
          </w:p>
        </w:tc>
        <w:tc>
          <w:tcPr>
            <w:tcW w:w="2320" w:type="dxa"/>
            <w:tcBorders>
              <w:bottom w:val="nil"/>
            </w:tcBorders>
            <w:shd w:val="clear" w:color="auto" w:fill="auto"/>
            <w:vAlign w:val="center"/>
            <w:hideMark/>
          </w:tcPr>
          <w:p w14:paraId="0E6A1722" w14:textId="77777777" w:rsidR="00080CE9" w:rsidRPr="007F5628" w:rsidRDefault="00080CE9" w:rsidP="00F3374C">
            <w:pPr>
              <w:pStyle w:val="TAC"/>
              <w:rPr>
                <w:lang w:val="de-DE" w:eastAsia="de-DE"/>
              </w:rPr>
            </w:pPr>
            <w:r w:rsidRPr="007F5628">
              <w:rPr>
                <w:lang w:val="de-DE" w:eastAsia="de-DE"/>
              </w:rPr>
              <w:t>N/A</w:t>
            </w:r>
          </w:p>
        </w:tc>
      </w:tr>
      <w:tr w:rsidR="00080CE9" w:rsidRPr="007F5628" w14:paraId="397408AE" w14:textId="77777777" w:rsidTr="00F3374C">
        <w:trPr>
          <w:trHeight w:val="270"/>
          <w:jc w:val="center"/>
        </w:trPr>
        <w:tc>
          <w:tcPr>
            <w:tcW w:w="2860" w:type="dxa"/>
            <w:shd w:val="clear" w:color="auto" w:fill="auto"/>
            <w:vAlign w:val="center"/>
            <w:hideMark/>
          </w:tcPr>
          <w:p w14:paraId="623D427D" w14:textId="77777777" w:rsidR="00080CE9" w:rsidRPr="007F5628" w:rsidRDefault="00080CE9" w:rsidP="00F3374C">
            <w:pPr>
              <w:pStyle w:val="TAC"/>
              <w:rPr>
                <w:lang w:val="de-DE" w:eastAsia="de-DE"/>
              </w:rPr>
            </w:pPr>
            <w:r w:rsidRPr="007F5628">
              <w:rPr>
                <w:lang w:val="de-DE" w:eastAsia="de-DE"/>
              </w:rPr>
              <w:t>FDD 30 kHz CA</w:t>
            </w:r>
          </w:p>
        </w:tc>
        <w:tc>
          <w:tcPr>
            <w:tcW w:w="1200" w:type="dxa"/>
            <w:tcBorders>
              <w:top w:val="nil"/>
            </w:tcBorders>
            <w:shd w:val="clear" w:color="auto" w:fill="auto"/>
            <w:vAlign w:val="center"/>
            <w:hideMark/>
          </w:tcPr>
          <w:p w14:paraId="632C9577"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06EF130"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7B279B0C" w14:textId="77777777" w:rsidR="00080CE9" w:rsidRPr="007F5628" w:rsidRDefault="00080CE9" w:rsidP="00F3374C">
            <w:pPr>
              <w:pStyle w:val="TAC"/>
              <w:rPr>
                <w:lang w:val="de-DE" w:eastAsia="de-DE"/>
              </w:rPr>
            </w:pPr>
          </w:p>
        </w:tc>
      </w:tr>
      <w:tr w:rsidR="00080CE9" w:rsidRPr="007F5628" w14:paraId="5FF11422" w14:textId="77777777" w:rsidTr="00F3374C">
        <w:trPr>
          <w:trHeight w:val="270"/>
          <w:jc w:val="center"/>
        </w:trPr>
        <w:tc>
          <w:tcPr>
            <w:tcW w:w="2860" w:type="dxa"/>
            <w:shd w:val="clear" w:color="auto" w:fill="auto"/>
            <w:vAlign w:val="center"/>
            <w:hideMark/>
          </w:tcPr>
          <w:p w14:paraId="337DD5A7" w14:textId="77777777" w:rsidR="00080CE9" w:rsidRPr="007F5628" w:rsidRDefault="00080CE9" w:rsidP="00F3374C">
            <w:pPr>
              <w:pStyle w:val="TAC"/>
              <w:rPr>
                <w:lang w:val="de-DE" w:eastAsia="de-DE"/>
              </w:rPr>
            </w:pPr>
            <w:r w:rsidRPr="007F5628">
              <w:rPr>
                <w:lang w:val="de-DE" w:eastAsia="de-DE"/>
              </w:rPr>
              <w:t>FDD 30 kHz +</w:t>
            </w:r>
          </w:p>
        </w:tc>
        <w:tc>
          <w:tcPr>
            <w:tcW w:w="1200" w:type="dxa"/>
            <w:shd w:val="clear" w:color="auto" w:fill="auto"/>
            <w:vAlign w:val="center"/>
            <w:hideMark/>
          </w:tcPr>
          <w:p w14:paraId="7D7A245B"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51D1BC35"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762E0E8C" w14:textId="77777777" w:rsidR="00080CE9" w:rsidRPr="007F5628" w:rsidRDefault="00080CE9" w:rsidP="00F3374C">
            <w:pPr>
              <w:pStyle w:val="TAC"/>
              <w:rPr>
                <w:lang w:val="de-DE" w:eastAsia="de-DE"/>
              </w:rPr>
            </w:pPr>
            <w:r w:rsidRPr="007F5628">
              <w:rPr>
                <w:lang w:val="de-DE" w:eastAsia="de-DE"/>
              </w:rPr>
              <w:t>{2}</w:t>
            </w:r>
          </w:p>
        </w:tc>
      </w:tr>
      <w:tr w:rsidR="00080CE9" w:rsidRPr="007F5628" w14:paraId="795137FA" w14:textId="77777777" w:rsidTr="00F3374C">
        <w:trPr>
          <w:trHeight w:val="270"/>
          <w:jc w:val="center"/>
        </w:trPr>
        <w:tc>
          <w:tcPr>
            <w:tcW w:w="2860" w:type="dxa"/>
            <w:shd w:val="clear" w:color="auto" w:fill="auto"/>
            <w:vAlign w:val="center"/>
            <w:hideMark/>
          </w:tcPr>
          <w:p w14:paraId="3E9E3F2F" w14:textId="77777777" w:rsidR="00080CE9" w:rsidRPr="007F5628" w:rsidRDefault="00080CE9" w:rsidP="00F3374C">
            <w:pPr>
              <w:pStyle w:val="TAC"/>
              <w:rPr>
                <w:lang w:val="de-DE" w:eastAsia="de-DE"/>
              </w:rPr>
            </w:pPr>
            <w:r w:rsidRPr="007F5628">
              <w:rPr>
                <w:lang w:val="de-DE" w:eastAsia="de-DE"/>
              </w:rPr>
              <w:t>TDD 15 kHz CA</w:t>
            </w:r>
          </w:p>
        </w:tc>
        <w:tc>
          <w:tcPr>
            <w:tcW w:w="1200" w:type="dxa"/>
            <w:shd w:val="clear" w:color="auto" w:fill="auto"/>
            <w:vAlign w:val="center"/>
            <w:hideMark/>
          </w:tcPr>
          <w:p w14:paraId="57EAB7F4"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629FE939"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2BC32AE4" w14:textId="77777777" w:rsidR="00080CE9" w:rsidRPr="007F5628" w:rsidRDefault="00080CE9" w:rsidP="00F3374C">
            <w:pPr>
              <w:pStyle w:val="TAC"/>
              <w:rPr>
                <w:lang w:val="de-DE" w:eastAsia="de-DE"/>
              </w:rPr>
            </w:pPr>
            <w:r w:rsidRPr="007F5628">
              <w:rPr>
                <w:lang w:val="de-DE" w:eastAsia="de-DE"/>
              </w:rPr>
              <w:t>{4,4,3,3,7,7,6,6,5,5}</w:t>
            </w:r>
          </w:p>
        </w:tc>
      </w:tr>
      <w:tr w:rsidR="008914FD" w:rsidRPr="007F5628" w14:paraId="69075C21" w14:textId="77777777" w:rsidTr="00F3374C">
        <w:trPr>
          <w:trHeight w:val="270"/>
          <w:jc w:val="center"/>
        </w:trPr>
        <w:tc>
          <w:tcPr>
            <w:tcW w:w="2860" w:type="dxa"/>
            <w:shd w:val="clear" w:color="auto" w:fill="auto"/>
            <w:vAlign w:val="center"/>
            <w:hideMark/>
          </w:tcPr>
          <w:p w14:paraId="3BDD7924" w14:textId="77777777" w:rsidR="008914FD" w:rsidRPr="007F5628" w:rsidRDefault="008914FD" w:rsidP="008914FD">
            <w:pPr>
              <w:pStyle w:val="TAC"/>
              <w:rPr>
                <w:lang w:val="de-DE" w:eastAsia="de-DE"/>
              </w:rPr>
            </w:pPr>
            <w:r w:rsidRPr="007F5628">
              <w:rPr>
                <w:lang w:val="de-DE" w:eastAsia="de-DE"/>
              </w:rPr>
              <w:t>FDD 30 kHz +</w:t>
            </w:r>
          </w:p>
        </w:tc>
        <w:tc>
          <w:tcPr>
            <w:tcW w:w="1200" w:type="dxa"/>
            <w:shd w:val="clear" w:color="auto" w:fill="auto"/>
            <w:vAlign w:val="center"/>
            <w:hideMark/>
          </w:tcPr>
          <w:p w14:paraId="3A7D35B7" w14:textId="476E42D3" w:rsidR="008914FD" w:rsidRPr="007F5628" w:rsidRDefault="008914FD" w:rsidP="008914FD">
            <w:pPr>
              <w:pStyle w:val="TAC"/>
              <w:rPr>
                <w:lang w:val="de-DE" w:eastAsia="de-DE"/>
              </w:rPr>
            </w:pPr>
            <w:r w:rsidRPr="007F5628">
              <w:rPr>
                <w:lang w:val="de-DE" w:eastAsia="de-DE"/>
              </w:rPr>
              <w:t>FDD PCell</w:t>
            </w:r>
          </w:p>
        </w:tc>
        <w:tc>
          <w:tcPr>
            <w:tcW w:w="1600" w:type="dxa"/>
            <w:shd w:val="clear" w:color="auto" w:fill="auto"/>
            <w:vAlign w:val="center"/>
            <w:hideMark/>
          </w:tcPr>
          <w:p w14:paraId="70828CF0" w14:textId="51097EEC" w:rsidR="008914FD" w:rsidRPr="007F5628" w:rsidRDefault="008914FD" w:rsidP="008914FD">
            <w:pPr>
              <w:pStyle w:val="TAC"/>
              <w:rPr>
                <w:lang w:val="de-DE" w:eastAsia="de-DE"/>
              </w:rPr>
            </w:pPr>
            <w:r w:rsidRPr="007F5628">
              <w:rPr>
                <w:lang w:val="de-DE" w:eastAsia="de-DE"/>
              </w:rPr>
              <w:t>{2}</w:t>
            </w:r>
          </w:p>
        </w:tc>
        <w:tc>
          <w:tcPr>
            <w:tcW w:w="2320" w:type="dxa"/>
            <w:shd w:val="clear" w:color="auto" w:fill="auto"/>
            <w:vAlign w:val="center"/>
            <w:hideMark/>
          </w:tcPr>
          <w:p w14:paraId="5B65BCC3" w14:textId="4BF997A8" w:rsidR="008914FD" w:rsidRPr="007F5628" w:rsidRDefault="008914FD" w:rsidP="008914FD">
            <w:pPr>
              <w:pStyle w:val="TAC"/>
              <w:rPr>
                <w:lang w:val="de-DE" w:eastAsia="de-DE"/>
              </w:rPr>
            </w:pPr>
            <w:r w:rsidRPr="007F5628">
              <w:rPr>
                <w:lang w:val="de-DE" w:eastAsia="de-DE"/>
              </w:rPr>
              <w:t>{2}</w:t>
            </w:r>
          </w:p>
        </w:tc>
      </w:tr>
      <w:tr w:rsidR="008914FD" w:rsidRPr="007F5628" w14:paraId="6D658145" w14:textId="77777777" w:rsidTr="00F3374C">
        <w:trPr>
          <w:trHeight w:val="270"/>
          <w:jc w:val="center"/>
        </w:trPr>
        <w:tc>
          <w:tcPr>
            <w:tcW w:w="2860" w:type="dxa"/>
            <w:shd w:val="clear" w:color="auto" w:fill="auto"/>
            <w:vAlign w:val="center"/>
            <w:hideMark/>
          </w:tcPr>
          <w:p w14:paraId="5A664F47" w14:textId="77777777" w:rsidR="008914FD" w:rsidRPr="007F5628" w:rsidRDefault="008914FD" w:rsidP="008914FD">
            <w:pPr>
              <w:pStyle w:val="TAC"/>
              <w:rPr>
                <w:lang w:val="de-DE" w:eastAsia="de-DE"/>
              </w:rPr>
            </w:pPr>
            <w:r w:rsidRPr="007F5628">
              <w:rPr>
                <w:lang w:val="de-DE" w:eastAsia="de-DE"/>
              </w:rPr>
              <w:t>TDD 30 kHz CA</w:t>
            </w:r>
          </w:p>
        </w:tc>
        <w:tc>
          <w:tcPr>
            <w:tcW w:w="1200" w:type="dxa"/>
            <w:shd w:val="clear" w:color="auto" w:fill="auto"/>
            <w:vAlign w:val="center"/>
            <w:hideMark/>
          </w:tcPr>
          <w:p w14:paraId="21FC4936" w14:textId="2FF089B9" w:rsidR="008914FD" w:rsidRPr="007F5628" w:rsidRDefault="008914FD" w:rsidP="008914FD">
            <w:pPr>
              <w:pStyle w:val="TAC"/>
              <w:rPr>
                <w:lang w:val="de-DE" w:eastAsia="de-DE"/>
              </w:rPr>
            </w:pPr>
            <w:r w:rsidRPr="007F5628">
              <w:rPr>
                <w:lang w:val="de-DE" w:eastAsia="de-DE"/>
              </w:rPr>
              <w:t>TDD PCell</w:t>
            </w:r>
          </w:p>
        </w:tc>
        <w:tc>
          <w:tcPr>
            <w:tcW w:w="1600" w:type="dxa"/>
            <w:shd w:val="clear" w:color="auto" w:fill="auto"/>
            <w:vAlign w:val="center"/>
            <w:hideMark/>
          </w:tcPr>
          <w:p w14:paraId="66915E1A" w14:textId="6AA503CF" w:rsidR="008914FD" w:rsidRPr="007F5628" w:rsidRDefault="008914FD" w:rsidP="008914FD">
            <w:pPr>
              <w:pStyle w:val="TAC"/>
              <w:rPr>
                <w:lang w:val="de-DE" w:eastAsia="de-DE"/>
              </w:rPr>
            </w:pPr>
            <w:r w:rsidRPr="007F5628">
              <w:rPr>
                <w:lang w:val="de-DE" w:eastAsia="de-DE"/>
              </w:rPr>
              <w:t>{8,7,6,5,4,3,</w:t>
            </w:r>
            <w:del w:id="329" w:author="Chouli, Hassen" w:date="2023-05-09T12:15:00Z">
              <w:r w:rsidRPr="007F5628" w:rsidDel="00684DCD">
                <w:rPr>
                  <w:lang w:val="de-DE" w:eastAsia="de-DE"/>
                </w:rPr>
                <w:delText>12</w:delText>
              </w:r>
            </w:del>
            <w:ins w:id="330" w:author="Chouli, Hassen" w:date="2023-05-09T12:16:00Z">
              <w:r>
                <w:rPr>
                  <w:lang w:val="de-DE" w:eastAsia="de-DE"/>
                </w:rPr>
                <w:t>2</w:t>
              </w:r>
            </w:ins>
            <w:r w:rsidRPr="007F5628">
              <w:rPr>
                <w:lang w:val="de-DE" w:eastAsia="de-DE"/>
              </w:rPr>
              <w:t>}</w:t>
            </w:r>
          </w:p>
        </w:tc>
        <w:tc>
          <w:tcPr>
            <w:tcW w:w="2320" w:type="dxa"/>
            <w:shd w:val="clear" w:color="auto" w:fill="auto"/>
            <w:vAlign w:val="center"/>
            <w:hideMark/>
          </w:tcPr>
          <w:p w14:paraId="71D40234" w14:textId="4EB56C0E" w:rsidR="008914FD" w:rsidRPr="007F5628" w:rsidRDefault="008914FD" w:rsidP="008914FD">
            <w:pPr>
              <w:pStyle w:val="TAC"/>
              <w:rPr>
                <w:lang w:val="de-DE" w:eastAsia="de-DE"/>
              </w:rPr>
            </w:pPr>
            <w:r w:rsidRPr="007F5628">
              <w:rPr>
                <w:lang w:val="de-DE" w:eastAsia="de-DE"/>
              </w:rPr>
              <w:t>{8,7,6,5,4,3,</w:t>
            </w:r>
            <w:del w:id="331" w:author="Chouli, Hassen" w:date="2023-05-09T12:16:00Z">
              <w:r w:rsidRPr="007F5628" w:rsidDel="00684DCD">
                <w:rPr>
                  <w:lang w:val="de-DE" w:eastAsia="de-DE"/>
                </w:rPr>
                <w:delText>12</w:delText>
              </w:r>
            </w:del>
            <w:ins w:id="332" w:author="Chouli, Hassen" w:date="2023-05-09T12:16:00Z">
              <w:r>
                <w:rPr>
                  <w:lang w:val="de-DE" w:eastAsia="de-DE"/>
                </w:rPr>
                <w:t>2</w:t>
              </w:r>
            </w:ins>
            <w:r w:rsidRPr="007F5628">
              <w:rPr>
                <w:lang w:val="de-DE" w:eastAsia="de-DE"/>
              </w:rPr>
              <w:t>,</w:t>
            </w:r>
            <w:del w:id="333" w:author="Chouli, Hassen" w:date="2023-05-09T12:16:00Z">
              <w:r w:rsidRPr="007F5628" w:rsidDel="00684DCD">
                <w:rPr>
                  <w:lang w:val="de-DE" w:eastAsia="de-DE"/>
                </w:rPr>
                <w:delText>12</w:delText>
              </w:r>
            </w:del>
            <w:ins w:id="334" w:author="Chouli, Hassen" w:date="2023-05-09T12:16:00Z">
              <w:r>
                <w:rPr>
                  <w:lang w:val="de-DE" w:eastAsia="de-DE"/>
                </w:rPr>
                <w:t>2</w:t>
              </w:r>
            </w:ins>
            <w:r w:rsidRPr="007F5628">
              <w:rPr>
                <w:lang w:val="de-DE" w:eastAsia="de-DE"/>
              </w:rPr>
              <w:t>,10,</w:t>
            </w:r>
            <w:del w:id="335" w:author="Chouli, Hassen" w:date="2023-05-09T12:17:00Z">
              <w:r w:rsidRPr="007F5628" w:rsidDel="00684DCD">
                <w:rPr>
                  <w:lang w:val="de-DE" w:eastAsia="de-DE"/>
                </w:rPr>
                <w:delText>10</w:delText>
              </w:r>
            </w:del>
            <w:ins w:id="336" w:author="Chouli, Hassen" w:date="2023-05-09T12:17:00Z">
              <w:r>
                <w:rPr>
                  <w:lang w:val="de-DE" w:eastAsia="de-DE"/>
                </w:rPr>
                <w:t>-</w:t>
              </w:r>
            </w:ins>
            <w:r w:rsidRPr="007F5628">
              <w:rPr>
                <w:lang w:val="de-DE" w:eastAsia="de-DE"/>
              </w:rPr>
              <w:t>}</w:t>
            </w:r>
            <w:ins w:id="337" w:author="Chouli, Hassen" w:date="2023-05-09T12:17:00Z">
              <w:r w:rsidRPr="00684DCD">
                <w:rPr>
                  <w:lang w:val="de-DE" w:eastAsia="de-DE"/>
                </w:rPr>
                <w:t>(NOTE 1)</w:t>
              </w:r>
            </w:ins>
          </w:p>
        </w:tc>
      </w:tr>
      <w:tr w:rsidR="00080CE9" w:rsidRPr="007F5628" w14:paraId="57588803" w14:textId="77777777" w:rsidTr="00F3374C">
        <w:trPr>
          <w:trHeight w:val="255"/>
          <w:jc w:val="center"/>
        </w:trPr>
        <w:tc>
          <w:tcPr>
            <w:tcW w:w="2860" w:type="dxa"/>
            <w:shd w:val="clear" w:color="auto" w:fill="auto"/>
            <w:vAlign w:val="center"/>
            <w:hideMark/>
          </w:tcPr>
          <w:p w14:paraId="6A1D21FC" w14:textId="77777777" w:rsidR="00080CE9" w:rsidRPr="007F5628" w:rsidRDefault="00080CE9" w:rsidP="00F3374C">
            <w:pPr>
              <w:pStyle w:val="TAC"/>
              <w:rPr>
                <w:lang w:val="de-DE" w:eastAsia="de-DE"/>
              </w:rPr>
            </w:pPr>
            <w:r w:rsidRPr="007F5628">
              <w:rPr>
                <w:lang w:val="de-DE" w:eastAsia="de-DE"/>
              </w:rPr>
              <w:t>TDD 30 kHz +</w:t>
            </w:r>
          </w:p>
        </w:tc>
        <w:tc>
          <w:tcPr>
            <w:tcW w:w="1200" w:type="dxa"/>
            <w:tcBorders>
              <w:bottom w:val="nil"/>
            </w:tcBorders>
            <w:shd w:val="clear" w:color="auto" w:fill="auto"/>
            <w:vAlign w:val="center"/>
            <w:hideMark/>
          </w:tcPr>
          <w:p w14:paraId="7AADAC5E" w14:textId="77777777" w:rsidR="00080CE9" w:rsidRPr="007F5628" w:rsidRDefault="00080CE9" w:rsidP="00F3374C">
            <w:pPr>
              <w:pStyle w:val="TAC"/>
              <w:rPr>
                <w:lang w:val="de-DE" w:eastAsia="de-DE"/>
              </w:rPr>
            </w:pPr>
            <w:r w:rsidRPr="007F5628">
              <w:rPr>
                <w:lang w:val="de-DE" w:eastAsia="de-DE"/>
              </w:rPr>
              <w:t>TDD PCell</w:t>
            </w:r>
          </w:p>
        </w:tc>
        <w:tc>
          <w:tcPr>
            <w:tcW w:w="1600" w:type="dxa"/>
            <w:tcBorders>
              <w:bottom w:val="nil"/>
            </w:tcBorders>
            <w:shd w:val="clear" w:color="auto" w:fill="auto"/>
            <w:vAlign w:val="center"/>
            <w:hideMark/>
          </w:tcPr>
          <w:p w14:paraId="73BA7A98" w14:textId="77777777" w:rsidR="00080CE9" w:rsidRPr="007F5628" w:rsidRDefault="00080CE9" w:rsidP="00F3374C">
            <w:pPr>
              <w:pStyle w:val="TAC"/>
              <w:rPr>
                <w:lang w:val="de-DE" w:eastAsia="de-DE"/>
              </w:rPr>
            </w:pPr>
            <w:r w:rsidRPr="007F5628">
              <w:rPr>
                <w:lang w:val="de-DE" w:eastAsia="de-DE"/>
              </w:rPr>
              <w:t>{8,7,6,5,4,3,2}</w:t>
            </w:r>
          </w:p>
        </w:tc>
        <w:tc>
          <w:tcPr>
            <w:tcW w:w="2320" w:type="dxa"/>
            <w:tcBorders>
              <w:bottom w:val="nil"/>
            </w:tcBorders>
            <w:shd w:val="clear" w:color="auto" w:fill="auto"/>
            <w:vAlign w:val="center"/>
            <w:hideMark/>
          </w:tcPr>
          <w:p w14:paraId="53FE2183" w14:textId="77777777" w:rsidR="00080CE9" w:rsidRPr="007F5628" w:rsidRDefault="00080CE9" w:rsidP="00F3374C">
            <w:pPr>
              <w:pStyle w:val="TAC"/>
              <w:rPr>
                <w:lang w:val="de-DE" w:eastAsia="de-DE"/>
              </w:rPr>
            </w:pPr>
            <w:r w:rsidRPr="007F5628">
              <w:rPr>
                <w:lang w:val="de-DE" w:eastAsia="de-DE"/>
              </w:rPr>
              <w:t>N/A</w:t>
            </w:r>
          </w:p>
        </w:tc>
      </w:tr>
      <w:tr w:rsidR="00080CE9" w:rsidRPr="007F5628" w14:paraId="3CD50145" w14:textId="77777777" w:rsidTr="008914FD">
        <w:trPr>
          <w:trHeight w:val="270"/>
          <w:jc w:val="center"/>
        </w:trPr>
        <w:tc>
          <w:tcPr>
            <w:tcW w:w="2860" w:type="dxa"/>
            <w:shd w:val="clear" w:color="auto" w:fill="auto"/>
            <w:vAlign w:val="center"/>
            <w:hideMark/>
          </w:tcPr>
          <w:p w14:paraId="7A66CABB"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top w:val="nil"/>
              <w:bottom w:val="nil"/>
            </w:tcBorders>
            <w:shd w:val="clear" w:color="auto" w:fill="auto"/>
            <w:vAlign w:val="center"/>
            <w:hideMark/>
          </w:tcPr>
          <w:p w14:paraId="547C5A7F" w14:textId="77777777" w:rsidR="00080CE9" w:rsidRPr="007F5628" w:rsidRDefault="00080CE9" w:rsidP="00F3374C">
            <w:pPr>
              <w:pStyle w:val="TAC"/>
              <w:rPr>
                <w:rFonts w:cs="Arial"/>
                <w:color w:val="000000"/>
                <w:szCs w:val="18"/>
                <w:lang w:val="de-DE" w:eastAsia="de-DE"/>
              </w:rPr>
            </w:pPr>
          </w:p>
        </w:tc>
        <w:tc>
          <w:tcPr>
            <w:tcW w:w="1600" w:type="dxa"/>
            <w:tcBorders>
              <w:top w:val="nil"/>
              <w:bottom w:val="nil"/>
            </w:tcBorders>
            <w:shd w:val="clear" w:color="auto" w:fill="auto"/>
            <w:vAlign w:val="center"/>
            <w:hideMark/>
          </w:tcPr>
          <w:p w14:paraId="41A8B000"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2320" w:type="dxa"/>
            <w:tcBorders>
              <w:top w:val="nil"/>
              <w:bottom w:val="nil"/>
            </w:tcBorders>
            <w:shd w:val="clear" w:color="auto" w:fill="auto"/>
            <w:vAlign w:val="center"/>
            <w:hideMark/>
          </w:tcPr>
          <w:p w14:paraId="7F74BF1F"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r>
      <w:tr w:rsidR="008914FD" w:rsidRPr="007F5628" w14:paraId="06BFAB35" w14:textId="77777777" w:rsidTr="00EC54FE">
        <w:trPr>
          <w:trHeight w:val="270"/>
          <w:jc w:val="center"/>
        </w:trPr>
        <w:tc>
          <w:tcPr>
            <w:tcW w:w="7980" w:type="dxa"/>
            <w:gridSpan w:val="4"/>
            <w:shd w:val="clear" w:color="auto" w:fill="auto"/>
            <w:vAlign w:val="center"/>
          </w:tcPr>
          <w:p w14:paraId="771549DD" w14:textId="64B41A29" w:rsidR="008914FD" w:rsidRPr="007F5628" w:rsidRDefault="008914FD" w:rsidP="008914FD">
            <w:pPr>
              <w:pStyle w:val="TAN"/>
              <w:rPr>
                <w:lang w:val="de-DE" w:eastAsia="de-DE"/>
              </w:rPr>
            </w:pPr>
            <w:ins w:id="338" w:author="Chouli, Hassen" w:date="2023-05-09T12:17:00Z">
              <w:r w:rsidRPr="00684DCD">
                <w:rPr>
                  <w:lang w:val="de-DE" w:eastAsia="de-DE"/>
                </w:rPr>
                <w:t>NOTE 1:</w:t>
              </w:r>
            </w:ins>
            <w:r w:rsidRPr="00835F44">
              <w:tab/>
            </w:r>
            <w:ins w:id="339" w:author="Chouli, Hassen" w:date="2023-05-09T15:37:00Z">
              <w:r w:rsidRPr="00F230BD">
                <w:rPr>
                  <w:lang w:val="de-DE" w:eastAsia="de-DE"/>
                </w:rPr>
                <w:t>No PDSCH shall be scheduled in s</w:t>
              </w:r>
            </w:ins>
            <w:ins w:id="340" w:author="Chouli, Hassen" w:date="2023-05-09T12:17:00Z">
              <w:r w:rsidRPr="00684DCD">
                <w:rPr>
                  <w:lang w:val="de-DE" w:eastAsia="de-DE"/>
                </w:rPr>
                <w:t>lots 9 and 19 to avoid HARQ conflicts and maximize Throughput. Hence no K1 value is applicable for them.</w:t>
              </w:r>
            </w:ins>
          </w:p>
        </w:tc>
      </w:tr>
    </w:tbl>
    <w:p w14:paraId="529E9B64" w14:textId="77777777" w:rsidR="00080CE9" w:rsidRDefault="00080CE9" w:rsidP="00080CE9"/>
    <w:p w14:paraId="29BC37AD" w14:textId="77777777" w:rsidR="00080CE9" w:rsidRPr="00835F44" w:rsidRDefault="00080CE9" w:rsidP="00080CE9">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0"/>
        <w:gridCol w:w="1200"/>
        <w:gridCol w:w="1600"/>
        <w:gridCol w:w="2320"/>
      </w:tblGrid>
      <w:tr w:rsidR="00080CE9" w:rsidRPr="007F5628" w14:paraId="0DF2C006" w14:textId="77777777" w:rsidTr="00F3374C">
        <w:trPr>
          <w:trHeight w:val="1215"/>
          <w:jc w:val="center"/>
        </w:trPr>
        <w:tc>
          <w:tcPr>
            <w:tcW w:w="4060" w:type="dxa"/>
            <w:gridSpan w:val="2"/>
            <w:shd w:val="clear" w:color="auto" w:fill="auto"/>
            <w:vAlign w:val="center"/>
            <w:hideMark/>
          </w:tcPr>
          <w:p w14:paraId="34B0B45A" w14:textId="77777777" w:rsidR="00080CE9" w:rsidRPr="007F5628" w:rsidRDefault="00080CE9" w:rsidP="00F3374C">
            <w:pPr>
              <w:pStyle w:val="TAH"/>
              <w:rPr>
                <w:lang w:val="en-US" w:eastAsia="de-DE"/>
              </w:rPr>
            </w:pPr>
            <w:r w:rsidRPr="00E5338A">
              <w:t>HARQ process number</w:t>
            </w:r>
          </w:p>
        </w:tc>
        <w:tc>
          <w:tcPr>
            <w:tcW w:w="1600" w:type="dxa"/>
            <w:shd w:val="clear" w:color="auto" w:fill="auto"/>
            <w:vAlign w:val="center"/>
            <w:hideMark/>
          </w:tcPr>
          <w:p w14:paraId="7A03A5A0" w14:textId="77777777" w:rsidR="00080CE9" w:rsidRPr="007F5628" w:rsidRDefault="00080CE9" w:rsidP="00F3374C">
            <w:pPr>
              <w:pStyle w:val="TAH"/>
              <w:rPr>
                <w:lang w:val="en-US" w:eastAsia="de-DE"/>
              </w:rPr>
            </w:pPr>
            <w:r w:rsidRPr="00A279A2">
              <w:t>CCs with the same duplex mode and SCS with Pcell</w:t>
            </w:r>
          </w:p>
        </w:tc>
        <w:tc>
          <w:tcPr>
            <w:tcW w:w="2320" w:type="dxa"/>
            <w:shd w:val="clear" w:color="auto" w:fill="auto"/>
            <w:vAlign w:val="center"/>
            <w:hideMark/>
          </w:tcPr>
          <w:p w14:paraId="78F5EF85" w14:textId="77777777" w:rsidR="00080CE9" w:rsidRPr="007F5628" w:rsidRDefault="00080CE9" w:rsidP="00F3374C">
            <w:pPr>
              <w:pStyle w:val="TAH"/>
              <w:rPr>
                <w:lang w:val="en-US" w:eastAsia="de-DE"/>
              </w:rPr>
            </w:pPr>
            <w:r w:rsidRPr="00A279A2">
              <w:t>CCs with different duplex mode and/or SCS with Pcell</w:t>
            </w:r>
          </w:p>
        </w:tc>
      </w:tr>
      <w:tr w:rsidR="00080CE9" w:rsidRPr="007F5628" w14:paraId="39406660" w14:textId="77777777" w:rsidTr="00F3374C">
        <w:trPr>
          <w:trHeight w:val="270"/>
          <w:jc w:val="center"/>
        </w:trPr>
        <w:tc>
          <w:tcPr>
            <w:tcW w:w="2860" w:type="dxa"/>
            <w:shd w:val="clear" w:color="auto" w:fill="auto"/>
            <w:vAlign w:val="center"/>
            <w:hideMark/>
          </w:tcPr>
          <w:p w14:paraId="34BD5FA7" w14:textId="77777777" w:rsidR="00080CE9" w:rsidRPr="007F5628" w:rsidRDefault="00080CE9" w:rsidP="00F3374C">
            <w:pPr>
              <w:pStyle w:val="TAC"/>
              <w:rPr>
                <w:lang w:val="de-DE" w:eastAsia="de-DE"/>
              </w:rPr>
            </w:pPr>
            <w:r w:rsidRPr="00E5338A">
              <w:t>FDD 15 kHz +</w:t>
            </w:r>
          </w:p>
        </w:tc>
        <w:tc>
          <w:tcPr>
            <w:tcW w:w="1200" w:type="dxa"/>
            <w:tcBorders>
              <w:bottom w:val="nil"/>
            </w:tcBorders>
            <w:shd w:val="clear" w:color="auto" w:fill="auto"/>
            <w:vAlign w:val="center"/>
            <w:hideMark/>
          </w:tcPr>
          <w:p w14:paraId="600B495B" w14:textId="77777777" w:rsidR="00080CE9" w:rsidRPr="007F5628" w:rsidRDefault="00080CE9" w:rsidP="00F3374C">
            <w:pPr>
              <w:pStyle w:val="TAC"/>
              <w:rPr>
                <w:lang w:val="de-DE" w:eastAsia="de-DE"/>
              </w:rPr>
            </w:pPr>
            <w:r w:rsidRPr="00E5338A">
              <w:t>FDD PCell</w:t>
            </w:r>
          </w:p>
        </w:tc>
        <w:tc>
          <w:tcPr>
            <w:tcW w:w="1600" w:type="dxa"/>
            <w:tcBorders>
              <w:bottom w:val="nil"/>
            </w:tcBorders>
            <w:shd w:val="clear" w:color="auto" w:fill="auto"/>
            <w:vAlign w:val="center"/>
            <w:hideMark/>
          </w:tcPr>
          <w:p w14:paraId="2C0A1109" w14:textId="77777777" w:rsidR="00080CE9" w:rsidRPr="007F5628" w:rsidRDefault="00080CE9" w:rsidP="00F3374C">
            <w:pPr>
              <w:pStyle w:val="TAC"/>
              <w:rPr>
                <w:lang w:val="de-DE" w:eastAsia="de-DE"/>
              </w:rPr>
            </w:pPr>
            <w:r w:rsidRPr="00E5338A">
              <w:t>4</w:t>
            </w:r>
          </w:p>
        </w:tc>
        <w:tc>
          <w:tcPr>
            <w:tcW w:w="2320" w:type="dxa"/>
            <w:tcBorders>
              <w:bottom w:val="nil"/>
            </w:tcBorders>
            <w:shd w:val="clear" w:color="auto" w:fill="auto"/>
            <w:vAlign w:val="center"/>
            <w:hideMark/>
          </w:tcPr>
          <w:p w14:paraId="193C4C1B" w14:textId="77777777" w:rsidR="00080CE9" w:rsidRPr="007F5628" w:rsidRDefault="00080CE9" w:rsidP="00F3374C">
            <w:pPr>
              <w:pStyle w:val="TAC"/>
              <w:rPr>
                <w:lang w:val="de-DE" w:eastAsia="de-DE"/>
              </w:rPr>
            </w:pPr>
            <w:r w:rsidRPr="00E5338A">
              <w:t>N/A</w:t>
            </w:r>
          </w:p>
        </w:tc>
      </w:tr>
      <w:tr w:rsidR="00080CE9" w:rsidRPr="007F5628" w14:paraId="7EFD2BA1" w14:textId="77777777" w:rsidTr="00F3374C">
        <w:trPr>
          <w:trHeight w:val="270"/>
          <w:jc w:val="center"/>
        </w:trPr>
        <w:tc>
          <w:tcPr>
            <w:tcW w:w="2860" w:type="dxa"/>
            <w:shd w:val="clear" w:color="auto" w:fill="auto"/>
            <w:vAlign w:val="center"/>
            <w:hideMark/>
          </w:tcPr>
          <w:p w14:paraId="76A43E0C" w14:textId="77777777" w:rsidR="00080CE9" w:rsidRPr="007F5628" w:rsidRDefault="00080CE9" w:rsidP="00F3374C">
            <w:pPr>
              <w:pStyle w:val="TAC"/>
              <w:rPr>
                <w:lang w:val="de-DE" w:eastAsia="de-DE"/>
              </w:rPr>
            </w:pPr>
            <w:r w:rsidRPr="00E5338A">
              <w:t>FDD 15 kHz CA</w:t>
            </w:r>
          </w:p>
        </w:tc>
        <w:tc>
          <w:tcPr>
            <w:tcW w:w="1200" w:type="dxa"/>
            <w:tcBorders>
              <w:top w:val="nil"/>
            </w:tcBorders>
            <w:shd w:val="clear" w:color="auto" w:fill="auto"/>
            <w:vAlign w:val="center"/>
            <w:hideMark/>
          </w:tcPr>
          <w:p w14:paraId="15ED5603"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D096A1C"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7D3896C6" w14:textId="77777777" w:rsidR="00080CE9" w:rsidRPr="007F5628" w:rsidRDefault="00080CE9" w:rsidP="00F3374C">
            <w:pPr>
              <w:pStyle w:val="TAC"/>
              <w:rPr>
                <w:lang w:val="de-DE" w:eastAsia="de-DE"/>
              </w:rPr>
            </w:pPr>
          </w:p>
        </w:tc>
      </w:tr>
      <w:tr w:rsidR="00080CE9" w:rsidRPr="007F5628" w14:paraId="4FB3502E" w14:textId="77777777" w:rsidTr="00F3374C">
        <w:trPr>
          <w:trHeight w:val="270"/>
          <w:jc w:val="center"/>
        </w:trPr>
        <w:tc>
          <w:tcPr>
            <w:tcW w:w="2860" w:type="dxa"/>
            <w:shd w:val="clear" w:color="auto" w:fill="auto"/>
            <w:vAlign w:val="center"/>
            <w:hideMark/>
          </w:tcPr>
          <w:p w14:paraId="517FA983"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2996E154" w14:textId="77777777" w:rsidR="00080CE9" w:rsidRPr="007F5628" w:rsidRDefault="00080CE9" w:rsidP="00F3374C">
            <w:pPr>
              <w:pStyle w:val="TAC"/>
              <w:rPr>
                <w:lang w:val="de-DE" w:eastAsia="de-DE"/>
              </w:rPr>
            </w:pPr>
            <w:r w:rsidRPr="00E5338A">
              <w:t>15kHz PCell</w:t>
            </w:r>
          </w:p>
        </w:tc>
        <w:tc>
          <w:tcPr>
            <w:tcW w:w="1600" w:type="dxa"/>
            <w:shd w:val="clear" w:color="auto" w:fill="auto"/>
            <w:vAlign w:val="center"/>
            <w:hideMark/>
          </w:tcPr>
          <w:p w14:paraId="1C4F2C15"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45AEFEE" w14:textId="77777777" w:rsidR="00080CE9" w:rsidRPr="007F5628" w:rsidRDefault="00080CE9" w:rsidP="00F3374C">
            <w:pPr>
              <w:pStyle w:val="TAC"/>
              <w:rPr>
                <w:lang w:val="de-DE" w:eastAsia="de-DE"/>
              </w:rPr>
            </w:pPr>
            <w:r w:rsidRPr="00E5338A">
              <w:t>8</w:t>
            </w:r>
          </w:p>
        </w:tc>
      </w:tr>
      <w:tr w:rsidR="00080CE9" w:rsidRPr="007F5628" w14:paraId="5FE37F2D" w14:textId="77777777" w:rsidTr="00F3374C">
        <w:trPr>
          <w:trHeight w:val="270"/>
          <w:jc w:val="center"/>
        </w:trPr>
        <w:tc>
          <w:tcPr>
            <w:tcW w:w="2860" w:type="dxa"/>
            <w:shd w:val="clear" w:color="auto" w:fill="auto"/>
            <w:vAlign w:val="center"/>
            <w:hideMark/>
          </w:tcPr>
          <w:p w14:paraId="2D17E2EF" w14:textId="77777777" w:rsidR="00080CE9" w:rsidRPr="007F5628" w:rsidRDefault="00080CE9" w:rsidP="00F3374C">
            <w:pPr>
              <w:pStyle w:val="TAC"/>
              <w:rPr>
                <w:lang w:val="de-DE" w:eastAsia="de-DE"/>
              </w:rPr>
            </w:pPr>
            <w:r w:rsidRPr="00E5338A">
              <w:t>FDD 30 kHz CA</w:t>
            </w:r>
          </w:p>
        </w:tc>
        <w:tc>
          <w:tcPr>
            <w:tcW w:w="1200" w:type="dxa"/>
            <w:shd w:val="clear" w:color="auto" w:fill="auto"/>
            <w:vAlign w:val="center"/>
            <w:hideMark/>
          </w:tcPr>
          <w:p w14:paraId="0869A5B9" w14:textId="77777777" w:rsidR="00080CE9" w:rsidRPr="007F5628" w:rsidRDefault="00080CE9" w:rsidP="00F3374C">
            <w:pPr>
              <w:pStyle w:val="TAC"/>
              <w:rPr>
                <w:lang w:val="de-DE" w:eastAsia="de-DE"/>
              </w:rPr>
            </w:pPr>
            <w:r w:rsidRPr="00E5338A">
              <w:t>30kHz PCell</w:t>
            </w:r>
          </w:p>
        </w:tc>
        <w:tc>
          <w:tcPr>
            <w:tcW w:w="1600" w:type="dxa"/>
            <w:shd w:val="clear" w:color="auto" w:fill="auto"/>
            <w:vAlign w:val="center"/>
            <w:hideMark/>
          </w:tcPr>
          <w:p w14:paraId="580754D7"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C4EA382" w14:textId="77777777" w:rsidR="00080CE9" w:rsidRPr="007F5628" w:rsidRDefault="00080CE9" w:rsidP="00F3374C">
            <w:pPr>
              <w:pStyle w:val="TAC"/>
              <w:rPr>
                <w:lang w:val="de-DE" w:eastAsia="de-DE"/>
              </w:rPr>
            </w:pPr>
            <w:r w:rsidRPr="00E5338A">
              <w:t>8</w:t>
            </w:r>
          </w:p>
        </w:tc>
      </w:tr>
      <w:tr w:rsidR="00080CE9" w:rsidRPr="007F5628" w14:paraId="1DBA28D7" w14:textId="77777777" w:rsidTr="00F3374C">
        <w:trPr>
          <w:trHeight w:val="270"/>
          <w:jc w:val="center"/>
        </w:trPr>
        <w:tc>
          <w:tcPr>
            <w:tcW w:w="2860" w:type="dxa"/>
            <w:shd w:val="clear" w:color="auto" w:fill="auto"/>
            <w:vAlign w:val="center"/>
            <w:hideMark/>
          </w:tcPr>
          <w:p w14:paraId="3592D018"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5C45EE07"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1C95D0F" w14:textId="77777777" w:rsidR="00080CE9" w:rsidRPr="007F5628" w:rsidRDefault="00080CE9" w:rsidP="00F3374C">
            <w:pPr>
              <w:pStyle w:val="TAC"/>
              <w:rPr>
                <w:lang w:val="de-DE" w:eastAsia="de-DE"/>
              </w:rPr>
            </w:pPr>
            <w:r w:rsidRPr="00E5338A">
              <w:t>4</w:t>
            </w:r>
          </w:p>
        </w:tc>
        <w:tc>
          <w:tcPr>
            <w:tcW w:w="2320" w:type="dxa"/>
            <w:shd w:val="clear" w:color="auto" w:fill="auto"/>
            <w:vAlign w:val="center"/>
            <w:hideMark/>
          </w:tcPr>
          <w:p w14:paraId="2503CC1D" w14:textId="77777777" w:rsidR="00080CE9" w:rsidRPr="007F5628" w:rsidRDefault="00080CE9" w:rsidP="00F3374C">
            <w:pPr>
              <w:pStyle w:val="TAC"/>
              <w:rPr>
                <w:lang w:val="de-DE" w:eastAsia="de-DE"/>
              </w:rPr>
            </w:pPr>
            <w:r w:rsidRPr="00E5338A">
              <w:t>8</w:t>
            </w:r>
          </w:p>
        </w:tc>
      </w:tr>
      <w:tr w:rsidR="00080CE9" w:rsidRPr="007F5628" w14:paraId="1C665A09" w14:textId="77777777" w:rsidTr="00F3374C">
        <w:trPr>
          <w:trHeight w:val="270"/>
          <w:jc w:val="center"/>
        </w:trPr>
        <w:tc>
          <w:tcPr>
            <w:tcW w:w="2860" w:type="dxa"/>
            <w:shd w:val="clear" w:color="auto" w:fill="auto"/>
            <w:vAlign w:val="center"/>
            <w:hideMark/>
          </w:tcPr>
          <w:p w14:paraId="09BD8259" w14:textId="77777777" w:rsidR="00080CE9" w:rsidRPr="007F5628" w:rsidRDefault="00080CE9" w:rsidP="00F3374C">
            <w:pPr>
              <w:pStyle w:val="TAC"/>
              <w:rPr>
                <w:lang w:val="de-DE" w:eastAsia="de-DE"/>
              </w:rPr>
            </w:pPr>
            <w:r w:rsidRPr="00E5338A">
              <w:t>TDD 15 kHz CA</w:t>
            </w:r>
          </w:p>
        </w:tc>
        <w:tc>
          <w:tcPr>
            <w:tcW w:w="1200" w:type="dxa"/>
            <w:shd w:val="clear" w:color="auto" w:fill="auto"/>
            <w:vAlign w:val="center"/>
            <w:hideMark/>
          </w:tcPr>
          <w:p w14:paraId="463E3353"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5B43CA52"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52B59D74" w14:textId="77777777" w:rsidR="00080CE9" w:rsidRPr="007F5628" w:rsidRDefault="00080CE9" w:rsidP="00F3374C">
            <w:pPr>
              <w:pStyle w:val="TAC"/>
              <w:rPr>
                <w:lang w:val="de-DE" w:eastAsia="de-DE"/>
              </w:rPr>
            </w:pPr>
            <w:r w:rsidRPr="00E5338A">
              <w:t>8</w:t>
            </w:r>
          </w:p>
        </w:tc>
      </w:tr>
      <w:tr w:rsidR="00080CE9" w:rsidRPr="007F5628" w14:paraId="588B9616" w14:textId="77777777" w:rsidTr="00F3374C">
        <w:trPr>
          <w:trHeight w:val="270"/>
          <w:jc w:val="center"/>
        </w:trPr>
        <w:tc>
          <w:tcPr>
            <w:tcW w:w="2860" w:type="dxa"/>
            <w:shd w:val="clear" w:color="auto" w:fill="auto"/>
            <w:vAlign w:val="center"/>
            <w:hideMark/>
          </w:tcPr>
          <w:p w14:paraId="1D98DE84"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0C9D403A"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7B5B57C" w14:textId="77777777" w:rsidR="00080CE9" w:rsidRPr="007F5628" w:rsidRDefault="00080CE9" w:rsidP="00F3374C">
            <w:pPr>
              <w:pStyle w:val="TAC"/>
              <w:rPr>
                <w:lang w:val="de-DE" w:eastAsia="de-DE"/>
              </w:rPr>
            </w:pPr>
            <w:r w:rsidRPr="00E5338A">
              <w:t>4</w:t>
            </w:r>
          </w:p>
        </w:tc>
        <w:tc>
          <w:tcPr>
            <w:tcW w:w="2320" w:type="dxa"/>
            <w:shd w:val="clear" w:color="auto" w:fill="auto"/>
            <w:vAlign w:val="center"/>
            <w:hideMark/>
          </w:tcPr>
          <w:p w14:paraId="6100034D" w14:textId="77777777" w:rsidR="00080CE9" w:rsidRPr="007F5628" w:rsidRDefault="00080CE9" w:rsidP="00F3374C">
            <w:pPr>
              <w:pStyle w:val="TAC"/>
              <w:rPr>
                <w:lang w:val="de-DE" w:eastAsia="de-DE"/>
              </w:rPr>
            </w:pPr>
            <w:r w:rsidRPr="00E5338A">
              <w:t>8</w:t>
            </w:r>
          </w:p>
        </w:tc>
      </w:tr>
      <w:tr w:rsidR="00080CE9" w:rsidRPr="007F5628" w14:paraId="6DBAF366" w14:textId="77777777" w:rsidTr="00F3374C">
        <w:trPr>
          <w:trHeight w:val="270"/>
          <w:jc w:val="center"/>
        </w:trPr>
        <w:tc>
          <w:tcPr>
            <w:tcW w:w="2860" w:type="dxa"/>
            <w:shd w:val="clear" w:color="auto" w:fill="auto"/>
            <w:vAlign w:val="center"/>
            <w:hideMark/>
          </w:tcPr>
          <w:p w14:paraId="7E09A028"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52521A63"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32CB2B8C" w14:textId="77777777" w:rsidR="00080CE9" w:rsidRPr="007F5628" w:rsidRDefault="00080CE9" w:rsidP="00F3374C">
            <w:pPr>
              <w:pStyle w:val="TAC"/>
              <w:rPr>
                <w:lang w:val="de-DE" w:eastAsia="de-DE"/>
              </w:rPr>
            </w:pPr>
            <w:r w:rsidRPr="00E5338A">
              <w:t>10</w:t>
            </w:r>
          </w:p>
        </w:tc>
        <w:tc>
          <w:tcPr>
            <w:tcW w:w="2320" w:type="dxa"/>
            <w:shd w:val="clear" w:color="auto" w:fill="auto"/>
            <w:vAlign w:val="center"/>
            <w:hideMark/>
          </w:tcPr>
          <w:p w14:paraId="37525CB2" w14:textId="77777777" w:rsidR="00080CE9" w:rsidRPr="007F5628" w:rsidRDefault="00080CE9" w:rsidP="00F3374C">
            <w:pPr>
              <w:pStyle w:val="TAC"/>
              <w:rPr>
                <w:lang w:val="de-DE" w:eastAsia="de-DE"/>
              </w:rPr>
            </w:pPr>
            <w:r w:rsidRPr="00E5338A">
              <w:t>8</w:t>
            </w:r>
          </w:p>
        </w:tc>
      </w:tr>
      <w:tr w:rsidR="00080CE9" w:rsidRPr="007F5628" w14:paraId="3D96F5B7" w14:textId="77777777" w:rsidTr="00F3374C">
        <w:trPr>
          <w:trHeight w:val="255"/>
          <w:jc w:val="center"/>
        </w:trPr>
        <w:tc>
          <w:tcPr>
            <w:tcW w:w="2860" w:type="dxa"/>
            <w:shd w:val="clear" w:color="auto" w:fill="auto"/>
            <w:vAlign w:val="center"/>
            <w:hideMark/>
          </w:tcPr>
          <w:p w14:paraId="38188EFC" w14:textId="77777777" w:rsidR="00080CE9" w:rsidRPr="007F5628" w:rsidRDefault="00080CE9" w:rsidP="00F3374C">
            <w:pPr>
              <w:pStyle w:val="TAC"/>
              <w:rPr>
                <w:lang w:val="de-DE" w:eastAsia="de-DE"/>
              </w:rPr>
            </w:pPr>
            <w:r w:rsidRPr="00E5338A">
              <w:t>TDD 15 kHz +</w:t>
            </w:r>
          </w:p>
        </w:tc>
        <w:tc>
          <w:tcPr>
            <w:tcW w:w="1200" w:type="dxa"/>
            <w:tcBorders>
              <w:bottom w:val="nil"/>
            </w:tcBorders>
            <w:shd w:val="clear" w:color="auto" w:fill="auto"/>
            <w:vAlign w:val="center"/>
            <w:hideMark/>
          </w:tcPr>
          <w:p w14:paraId="21322800" w14:textId="77777777" w:rsidR="00080CE9" w:rsidRPr="007F5628" w:rsidRDefault="00080CE9" w:rsidP="00F3374C">
            <w:pPr>
              <w:pStyle w:val="TAC"/>
              <w:rPr>
                <w:lang w:val="de-DE" w:eastAsia="de-DE"/>
              </w:rPr>
            </w:pPr>
            <w:r w:rsidRPr="00E5338A">
              <w:t>TDD PCell</w:t>
            </w:r>
          </w:p>
        </w:tc>
        <w:tc>
          <w:tcPr>
            <w:tcW w:w="1600" w:type="dxa"/>
            <w:tcBorders>
              <w:bottom w:val="nil"/>
            </w:tcBorders>
            <w:shd w:val="clear" w:color="auto" w:fill="auto"/>
            <w:vAlign w:val="center"/>
            <w:hideMark/>
          </w:tcPr>
          <w:p w14:paraId="1C35424C"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423D1D39" w14:textId="77777777" w:rsidR="00080CE9" w:rsidRPr="007F5628" w:rsidRDefault="00080CE9" w:rsidP="00F3374C">
            <w:pPr>
              <w:pStyle w:val="TAC"/>
              <w:rPr>
                <w:lang w:val="de-DE" w:eastAsia="de-DE"/>
              </w:rPr>
            </w:pPr>
            <w:r w:rsidRPr="00E5338A">
              <w:t>N/A</w:t>
            </w:r>
          </w:p>
        </w:tc>
      </w:tr>
      <w:tr w:rsidR="00080CE9" w:rsidRPr="007F5628" w14:paraId="0D3B2C6B" w14:textId="77777777" w:rsidTr="00F3374C">
        <w:trPr>
          <w:trHeight w:val="270"/>
          <w:jc w:val="center"/>
        </w:trPr>
        <w:tc>
          <w:tcPr>
            <w:tcW w:w="2860" w:type="dxa"/>
            <w:shd w:val="clear" w:color="auto" w:fill="auto"/>
            <w:vAlign w:val="center"/>
            <w:hideMark/>
          </w:tcPr>
          <w:p w14:paraId="635D376F" w14:textId="77777777" w:rsidR="00080CE9" w:rsidRPr="007F5628" w:rsidRDefault="00080CE9" w:rsidP="00F3374C">
            <w:pPr>
              <w:pStyle w:val="TAC"/>
              <w:rPr>
                <w:lang w:val="de-DE" w:eastAsia="de-DE"/>
              </w:rPr>
            </w:pPr>
            <w:r w:rsidRPr="00E5338A">
              <w:t>TDD 15 kHz CA</w:t>
            </w:r>
          </w:p>
        </w:tc>
        <w:tc>
          <w:tcPr>
            <w:tcW w:w="1200" w:type="dxa"/>
            <w:tcBorders>
              <w:top w:val="nil"/>
            </w:tcBorders>
            <w:shd w:val="clear" w:color="auto" w:fill="auto"/>
            <w:vAlign w:val="center"/>
            <w:hideMark/>
          </w:tcPr>
          <w:p w14:paraId="0A2481E2"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35976570"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0C1B4538" w14:textId="77777777" w:rsidR="00080CE9" w:rsidRPr="007F5628" w:rsidRDefault="00080CE9" w:rsidP="00F3374C">
            <w:pPr>
              <w:pStyle w:val="TAC"/>
              <w:rPr>
                <w:lang w:val="de-DE" w:eastAsia="de-DE"/>
              </w:rPr>
            </w:pPr>
          </w:p>
        </w:tc>
      </w:tr>
      <w:tr w:rsidR="00080CE9" w:rsidRPr="007F5628" w14:paraId="33038301" w14:textId="77777777" w:rsidTr="00F3374C">
        <w:trPr>
          <w:trHeight w:val="270"/>
          <w:jc w:val="center"/>
        </w:trPr>
        <w:tc>
          <w:tcPr>
            <w:tcW w:w="2860" w:type="dxa"/>
            <w:shd w:val="clear" w:color="auto" w:fill="auto"/>
            <w:vAlign w:val="center"/>
            <w:hideMark/>
          </w:tcPr>
          <w:p w14:paraId="3223CBC1" w14:textId="77777777" w:rsidR="00080CE9" w:rsidRPr="007F5628" w:rsidRDefault="00080CE9" w:rsidP="00F3374C">
            <w:pPr>
              <w:pStyle w:val="TAC"/>
              <w:rPr>
                <w:lang w:val="de-DE" w:eastAsia="de-DE"/>
              </w:rPr>
            </w:pPr>
            <w:r w:rsidRPr="00E5338A">
              <w:t>TDD 15 kHz +</w:t>
            </w:r>
          </w:p>
        </w:tc>
        <w:tc>
          <w:tcPr>
            <w:tcW w:w="1200" w:type="dxa"/>
            <w:shd w:val="clear" w:color="auto" w:fill="auto"/>
            <w:vAlign w:val="center"/>
            <w:hideMark/>
          </w:tcPr>
          <w:p w14:paraId="224C7E83" w14:textId="77777777" w:rsidR="00080CE9" w:rsidRPr="007F5628" w:rsidRDefault="00080CE9" w:rsidP="00F3374C">
            <w:pPr>
              <w:pStyle w:val="TAC"/>
              <w:rPr>
                <w:lang w:val="de-DE" w:eastAsia="de-DE"/>
              </w:rPr>
            </w:pPr>
            <w:r w:rsidRPr="00E5338A">
              <w:t>15kHz PCell</w:t>
            </w:r>
          </w:p>
        </w:tc>
        <w:tc>
          <w:tcPr>
            <w:tcW w:w="1600" w:type="dxa"/>
            <w:shd w:val="clear" w:color="auto" w:fill="auto"/>
            <w:vAlign w:val="center"/>
            <w:hideMark/>
          </w:tcPr>
          <w:p w14:paraId="6B9E216F"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C7581DB" w14:textId="77777777" w:rsidR="00080CE9" w:rsidRPr="007F5628" w:rsidRDefault="00080CE9" w:rsidP="00F3374C">
            <w:pPr>
              <w:pStyle w:val="TAC"/>
              <w:rPr>
                <w:lang w:val="de-DE" w:eastAsia="de-DE"/>
              </w:rPr>
            </w:pPr>
            <w:r w:rsidRPr="00E5338A">
              <w:t>12</w:t>
            </w:r>
          </w:p>
        </w:tc>
      </w:tr>
      <w:tr w:rsidR="00080CE9" w:rsidRPr="007F5628" w14:paraId="6E5D522B" w14:textId="77777777" w:rsidTr="00F3374C">
        <w:trPr>
          <w:trHeight w:val="270"/>
          <w:jc w:val="center"/>
        </w:trPr>
        <w:tc>
          <w:tcPr>
            <w:tcW w:w="2860" w:type="dxa"/>
            <w:shd w:val="clear" w:color="auto" w:fill="auto"/>
            <w:vAlign w:val="center"/>
            <w:hideMark/>
          </w:tcPr>
          <w:p w14:paraId="28C58C0A"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3D9A2AD5" w14:textId="77777777" w:rsidR="00080CE9" w:rsidRPr="007F5628" w:rsidRDefault="00080CE9" w:rsidP="00F3374C">
            <w:pPr>
              <w:pStyle w:val="TAC"/>
              <w:rPr>
                <w:lang w:val="de-DE" w:eastAsia="de-DE"/>
              </w:rPr>
            </w:pPr>
            <w:r w:rsidRPr="00E5338A">
              <w:t>30kHz PCell</w:t>
            </w:r>
          </w:p>
        </w:tc>
        <w:tc>
          <w:tcPr>
            <w:tcW w:w="1600" w:type="dxa"/>
            <w:shd w:val="clear" w:color="auto" w:fill="auto"/>
            <w:vAlign w:val="center"/>
            <w:hideMark/>
          </w:tcPr>
          <w:p w14:paraId="5E6A06FE"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49B2168" w14:textId="77777777" w:rsidR="00080CE9" w:rsidRPr="007F5628" w:rsidRDefault="00080CE9" w:rsidP="00F3374C">
            <w:pPr>
              <w:pStyle w:val="TAC"/>
              <w:rPr>
                <w:lang w:val="de-DE" w:eastAsia="de-DE"/>
              </w:rPr>
            </w:pPr>
            <w:r w:rsidRPr="00E5338A">
              <w:t>8</w:t>
            </w:r>
          </w:p>
        </w:tc>
      </w:tr>
      <w:tr w:rsidR="00080CE9" w:rsidRPr="007F5628" w14:paraId="06FA5670" w14:textId="77777777" w:rsidTr="00F3374C">
        <w:trPr>
          <w:trHeight w:val="255"/>
          <w:jc w:val="center"/>
        </w:trPr>
        <w:tc>
          <w:tcPr>
            <w:tcW w:w="2860" w:type="dxa"/>
            <w:shd w:val="clear" w:color="auto" w:fill="auto"/>
            <w:vAlign w:val="center"/>
            <w:hideMark/>
          </w:tcPr>
          <w:p w14:paraId="0D262F17" w14:textId="77777777" w:rsidR="00080CE9" w:rsidRPr="007F5628" w:rsidRDefault="00080CE9" w:rsidP="00F3374C">
            <w:pPr>
              <w:pStyle w:val="TAC"/>
              <w:rPr>
                <w:lang w:val="de-DE" w:eastAsia="de-DE"/>
              </w:rPr>
            </w:pPr>
            <w:r w:rsidRPr="00E5338A">
              <w:t>FDD 30 kHz +</w:t>
            </w:r>
          </w:p>
        </w:tc>
        <w:tc>
          <w:tcPr>
            <w:tcW w:w="1200" w:type="dxa"/>
            <w:tcBorders>
              <w:bottom w:val="nil"/>
            </w:tcBorders>
            <w:shd w:val="clear" w:color="auto" w:fill="auto"/>
            <w:vAlign w:val="center"/>
            <w:hideMark/>
          </w:tcPr>
          <w:p w14:paraId="0CE93563" w14:textId="77777777" w:rsidR="00080CE9" w:rsidRPr="007F5628" w:rsidRDefault="00080CE9" w:rsidP="00F3374C">
            <w:pPr>
              <w:pStyle w:val="TAC"/>
              <w:rPr>
                <w:lang w:val="de-DE" w:eastAsia="de-DE"/>
              </w:rPr>
            </w:pPr>
            <w:r w:rsidRPr="00E5338A">
              <w:t>FDD PCell</w:t>
            </w:r>
          </w:p>
        </w:tc>
        <w:tc>
          <w:tcPr>
            <w:tcW w:w="1600" w:type="dxa"/>
            <w:tcBorders>
              <w:bottom w:val="nil"/>
            </w:tcBorders>
            <w:shd w:val="clear" w:color="auto" w:fill="auto"/>
            <w:vAlign w:val="center"/>
            <w:hideMark/>
          </w:tcPr>
          <w:p w14:paraId="69B1DAFF"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672B6624" w14:textId="77777777" w:rsidR="00080CE9" w:rsidRPr="007F5628" w:rsidRDefault="00080CE9" w:rsidP="00F3374C">
            <w:pPr>
              <w:pStyle w:val="TAC"/>
              <w:rPr>
                <w:lang w:val="de-DE" w:eastAsia="de-DE"/>
              </w:rPr>
            </w:pPr>
            <w:r w:rsidRPr="00E5338A">
              <w:t>N/A</w:t>
            </w:r>
          </w:p>
        </w:tc>
      </w:tr>
      <w:tr w:rsidR="00080CE9" w:rsidRPr="007F5628" w14:paraId="0106EFAF" w14:textId="77777777" w:rsidTr="00F3374C">
        <w:trPr>
          <w:trHeight w:val="270"/>
          <w:jc w:val="center"/>
        </w:trPr>
        <w:tc>
          <w:tcPr>
            <w:tcW w:w="2860" w:type="dxa"/>
            <w:shd w:val="clear" w:color="auto" w:fill="auto"/>
            <w:vAlign w:val="center"/>
            <w:hideMark/>
          </w:tcPr>
          <w:p w14:paraId="4CD2B49E" w14:textId="77777777" w:rsidR="00080CE9" w:rsidRPr="007F5628" w:rsidRDefault="00080CE9" w:rsidP="00F3374C">
            <w:pPr>
              <w:pStyle w:val="TAC"/>
              <w:rPr>
                <w:lang w:val="de-DE" w:eastAsia="de-DE"/>
              </w:rPr>
            </w:pPr>
            <w:r w:rsidRPr="00E5338A">
              <w:t>FDD 30 kHz CA</w:t>
            </w:r>
          </w:p>
        </w:tc>
        <w:tc>
          <w:tcPr>
            <w:tcW w:w="1200" w:type="dxa"/>
            <w:tcBorders>
              <w:top w:val="nil"/>
            </w:tcBorders>
            <w:shd w:val="clear" w:color="auto" w:fill="auto"/>
            <w:vAlign w:val="center"/>
            <w:hideMark/>
          </w:tcPr>
          <w:p w14:paraId="4A67F880"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11B51DF2"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6C4A7F6A" w14:textId="77777777" w:rsidR="00080CE9" w:rsidRPr="007F5628" w:rsidRDefault="00080CE9" w:rsidP="00F3374C">
            <w:pPr>
              <w:pStyle w:val="TAC"/>
              <w:rPr>
                <w:lang w:val="de-DE" w:eastAsia="de-DE"/>
              </w:rPr>
            </w:pPr>
          </w:p>
        </w:tc>
      </w:tr>
      <w:tr w:rsidR="00080CE9" w:rsidRPr="007F5628" w14:paraId="0DB95D3B" w14:textId="77777777" w:rsidTr="00F3374C">
        <w:trPr>
          <w:trHeight w:val="270"/>
          <w:jc w:val="center"/>
        </w:trPr>
        <w:tc>
          <w:tcPr>
            <w:tcW w:w="2860" w:type="dxa"/>
            <w:shd w:val="clear" w:color="auto" w:fill="auto"/>
            <w:vAlign w:val="center"/>
            <w:hideMark/>
          </w:tcPr>
          <w:p w14:paraId="0225CEE4" w14:textId="77777777" w:rsidR="00080CE9" w:rsidRPr="007F5628" w:rsidRDefault="00080CE9" w:rsidP="00F3374C">
            <w:pPr>
              <w:pStyle w:val="TAC"/>
              <w:rPr>
                <w:lang w:val="de-DE" w:eastAsia="de-DE"/>
              </w:rPr>
            </w:pPr>
            <w:r w:rsidRPr="00E5338A">
              <w:t>FDD 30 kHz +</w:t>
            </w:r>
          </w:p>
        </w:tc>
        <w:tc>
          <w:tcPr>
            <w:tcW w:w="1200" w:type="dxa"/>
            <w:shd w:val="clear" w:color="auto" w:fill="auto"/>
            <w:vAlign w:val="center"/>
            <w:hideMark/>
          </w:tcPr>
          <w:p w14:paraId="7F7EAAC9"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396AE1EF"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546A512F" w14:textId="77777777" w:rsidR="00080CE9" w:rsidRPr="007F5628" w:rsidRDefault="00080CE9" w:rsidP="00F3374C">
            <w:pPr>
              <w:pStyle w:val="TAC"/>
              <w:rPr>
                <w:lang w:val="de-DE" w:eastAsia="de-DE"/>
              </w:rPr>
            </w:pPr>
            <w:r w:rsidRPr="00E5338A">
              <w:t>8</w:t>
            </w:r>
          </w:p>
        </w:tc>
      </w:tr>
      <w:tr w:rsidR="00506ED5" w:rsidRPr="007F5628" w14:paraId="75721982" w14:textId="77777777" w:rsidTr="00F3374C">
        <w:trPr>
          <w:trHeight w:val="270"/>
          <w:jc w:val="center"/>
        </w:trPr>
        <w:tc>
          <w:tcPr>
            <w:tcW w:w="2860" w:type="dxa"/>
            <w:shd w:val="clear" w:color="auto" w:fill="auto"/>
            <w:vAlign w:val="center"/>
            <w:hideMark/>
          </w:tcPr>
          <w:p w14:paraId="1B3A5C27" w14:textId="77777777" w:rsidR="00506ED5" w:rsidRPr="007F5628" w:rsidRDefault="00506ED5" w:rsidP="00506ED5">
            <w:pPr>
              <w:pStyle w:val="TAC"/>
              <w:rPr>
                <w:lang w:val="de-DE" w:eastAsia="de-DE"/>
              </w:rPr>
            </w:pPr>
            <w:r w:rsidRPr="00E5338A">
              <w:t>TDD 15 kHz CA</w:t>
            </w:r>
          </w:p>
        </w:tc>
        <w:tc>
          <w:tcPr>
            <w:tcW w:w="1200" w:type="dxa"/>
            <w:shd w:val="clear" w:color="auto" w:fill="auto"/>
            <w:vAlign w:val="center"/>
            <w:hideMark/>
          </w:tcPr>
          <w:p w14:paraId="28EE1518" w14:textId="6C39A2D5" w:rsidR="00506ED5" w:rsidRPr="007F5628" w:rsidRDefault="00506ED5" w:rsidP="00506ED5">
            <w:pPr>
              <w:pStyle w:val="TAC"/>
              <w:rPr>
                <w:lang w:val="de-DE" w:eastAsia="de-DE"/>
              </w:rPr>
            </w:pPr>
            <w:r w:rsidRPr="00E5338A">
              <w:t>TDD PCell</w:t>
            </w:r>
          </w:p>
        </w:tc>
        <w:tc>
          <w:tcPr>
            <w:tcW w:w="1600" w:type="dxa"/>
            <w:shd w:val="clear" w:color="auto" w:fill="auto"/>
            <w:vAlign w:val="center"/>
            <w:hideMark/>
          </w:tcPr>
          <w:p w14:paraId="50ABF3CA" w14:textId="04B00AD0" w:rsidR="00506ED5" w:rsidRPr="007F5628" w:rsidRDefault="00506ED5" w:rsidP="00506ED5">
            <w:pPr>
              <w:pStyle w:val="TAC"/>
              <w:rPr>
                <w:lang w:val="de-DE" w:eastAsia="de-DE"/>
              </w:rPr>
            </w:pPr>
            <w:r w:rsidRPr="00E5338A">
              <w:t>8</w:t>
            </w:r>
          </w:p>
        </w:tc>
        <w:tc>
          <w:tcPr>
            <w:tcW w:w="2320" w:type="dxa"/>
            <w:shd w:val="clear" w:color="auto" w:fill="auto"/>
            <w:vAlign w:val="center"/>
            <w:hideMark/>
          </w:tcPr>
          <w:p w14:paraId="6FB45D74" w14:textId="1B2A91DB" w:rsidR="00506ED5" w:rsidRPr="007F5628" w:rsidRDefault="00506ED5" w:rsidP="00506ED5">
            <w:pPr>
              <w:pStyle w:val="TAC"/>
              <w:rPr>
                <w:lang w:val="de-DE" w:eastAsia="de-DE"/>
              </w:rPr>
            </w:pPr>
            <w:del w:id="341" w:author="Chouli, Hassen" w:date="2023-05-09T12:18:00Z">
              <w:r w:rsidRPr="00E5338A" w:rsidDel="00DA7A08">
                <w:delText>12</w:delText>
              </w:r>
            </w:del>
            <w:ins w:id="342" w:author="Chouli, Hassen" w:date="2023-05-09T12:18:00Z">
              <w:r>
                <w:t>16</w:t>
              </w:r>
            </w:ins>
          </w:p>
        </w:tc>
      </w:tr>
      <w:tr w:rsidR="00080CE9" w:rsidRPr="007F5628" w14:paraId="788DA94F" w14:textId="77777777" w:rsidTr="00F3374C">
        <w:trPr>
          <w:trHeight w:val="270"/>
          <w:jc w:val="center"/>
        </w:trPr>
        <w:tc>
          <w:tcPr>
            <w:tcW w:w="2860" w:type="dxa"/>
            <w:shd w:val="clear" w:color="auto" w:fill="auto"/>
            <w:vAlign w:val="center"/>
            <w:hideMark/>
          </w:tcPr>
          <w:p w14:paraId="35497F7F" w14:textId="77777777" w:rsidR="00080CE9" w:rsidRPr="007F5628" w:rsidRDefault="00080CE9" w:rsidP="00F3374C">
            <w:pPr>
              <w:pStyle w:val="TAC"/>
              <w:rPr>
                <w:lang w:val="de-DE" w:eastAsia="de-DE"/>
              </w:rPr>
            </w:pPr>
            <w:r w:rsidRPr="00E5338A">
              <w:t>FDD 30 kHz +</w:t>
            </w:r>
          </w:p>
        </w:tc>
        <w:tc>
          <w:tcPr>
            <w:tcW w:w="1200" w:type="dxa"/>
            <w:shd w:val="clear" w:color="auto" w:fill="auto"/>
            <w:vAlign w:val="center"/>
            <w:hideMark/>
          </w:tcPr>
          <w:p w14:paraId="5FACFAEF"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A238DD3"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110499D1" w14:textId="77777777" w:rsidR="00080CE9" w:rsidRPr="007F5628" w:rsidRDefault="00080CE9" w:rsidP="00F3374C">
            <w:pPr>
              <w:pStyle w:val="TAC"/>
              <w:rPr>
                <w:lang w:val="de-DE" w:eastAsia="de-DE"/>
              </w:rPr>
            </w:pPr>
            <w:r w:rsidRPr="00E5338A">
              <w:t>8</w:t>
            </w:r>
          </w:p>
        </w:tc>
      </w:tr>
      <w:tr w:rsidR="00080CE9" w:rsidRPr="007F5628" w14:paraId="47ED26C8" w14:textId="77777777" w:rsidTr="00F3374C">
        <w:trPr>
          <w:trHeight w:val="270"/>
          <w:jc w:val="center"/>
        </w:trPr>
        <w:tc>
          <w:tcPr>
            <w:tcW w:w="2860" w:type="dxa"/>
            <w:shd w:val="clear" w:color="auto" w:fill="auto"/>
            <w:vAlign w:val="center"/>
            <w:hideMark/>
          </w:tcPr>
          <w:p w14:paraId="6DA5395A"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7696230F"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78CBEFE8"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42BF820E" w14:textId="77777777" w:rsidR="00080CE9" w:rsidRPr="007F5628" w:rsidRDefault="00080CE9" w:rsidP="00F3374C">
            <w:pPr>
              <w:pStyle w:val="TAC"/>
              <w:rPr>
                <w:lang w:val="de-DE" w:eastAsia="de-DE"/>
              </w:rPr>
            </w:pPr>
            <w:r w:rsidRPr="00E5338A">
              <w:t>16</w:t>
            </w:r>
          </w:p>
        </w:tc>
      </w:tr>
      <w:tr w:rsidR="00080CE9" w:rsidRPr="007F5628" w14:paraId="148793FB" w14:textId="77777777" w:rsidTr="00F3374C">
        <w:trPr>
          <w:trHeight w:val="255"/>
          <w:jc w:val="center"/>
        </w:trPr>
        <w:tc>
          <w:tcPr>
            <w:tcW w:w="2860" w:type="dxa"/>
            <w:shd w:val="clear" w:color="auto" w:fill="auto"/>
            <w:vAlign w:val="center"/>
            <w:hideMark/>
          </w:tcPr>
          <w:p w14:paraId="6FF59C5F" w14:textId="77777777" w:rsidR="00080CE9" w:rsidRPr="007F5628" w:rsidRDefault="00080CE9" w:rsidP="00F3374C">
            <w:pPr>
              <w:pStyle w:val="TAC"/>
              <w:rPr>
                <w:lang w:val="de-DE" w:eastAsia="de-DE"/>
              </w:rPr>
            </w:pPr>
            <w:r w:rsidRPr="00E5338A">
              <w:t>TDD 30 kHz +</w:t>
            </w:r>
          </w:p>
        </w:tc>
        <w:tc>
          <w:tcPr>
            <w:tcW w:w="1200" w:type="dxa"/>
            <w:tcBorders>
              <w:bottom w:val="nil"/>
            </w:tcBorders>
            <w:shd w:val="clear" w:color="auto" w:fill="auto"/>
            <w:vAlign w:val="center"/>
            <w:hideMark/>
          </w:tcPr>
          <w:p w14:paraId="3C7CE0EC" w14:textId="77777777" w:rsidR="00080CE9" w:rsidRPr="007F5628" w:rsidRDefault="00080CE9" w:rsidP="00F3374C">
            <w:pPr>
              <w:pStyle w:val="TAC"/>
              <w:rPr>
                <w:lang w:val="de-DE" w:eastAsia="de-DE"/>
              </w:rPr>
            </w:pPr>
            <w:r w:rsidRPr="00E5338A">
              <w:t>TDD PCell</w:t>
            </w:r>
          </w:p>
        </w:tc>
        <w:tc>
          <w:tcPr>
            <w:tcW w:w="1600" w:type="dxa"/>
            <w:tcBorders>
              <w:bottom w:val="nil"/>
            </w:tcBorders>
            <w:shd w:val="clear" w:color="auto" w:fill="auto"/>
            <w:vAlign w:val="center"/>
            <w:hideMark/>
          </w:tcPr>
          <w:p w14:paraId="1DCD93AE"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72A73ACC" w14:textId="77777777" w:rsidR="00080CE9" w:rsidRPr="007F5628" w:rsidRDefault="00080CE9" w:rsidP="00F3374C">
            <w:pPr>
              <w:pStyle w:val="TAC"/>
              <w:rPr>
                <w:lang w:val="de-DE" w:eastAsia="de-DE"/>
              </w:rPr>
            </w:pPr>
            <w:r w:rsidRPr="00E5338A">
              <w:t>N/A</w:t>
            </w:r>
          </w:p>
        </w:tc>
      </w:tr>
      <w:tr w:rsidR="00080CE9" w:rsidRPr="007F5628" w14:paraId="5985B0D5" w14:textId="77777777" w:rsidTr="00F3374C">
        <w:trPr>
          <w:trHeight w:val="270"/>
          <w:jc w:val="center"/>
        </w:trPr>
        <w:tc>
          <w:tcPr>
            <w:tcW w:w="2860" w:type="dxa"/>
            <w:shd w:val="clear" w:color="auto" w:fill="auto"/>
            <w:vAlign w:val="center"/>
            <w:hideMark/>
          </w:tcPr>
          <w:p w14:paraId="3044BF01"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top w:val="nil"/>
            </w:tcBorders>
            <w:shd w:val="clear" w:color="auto" w:fill="auto"/>
            <w:vAlign w:val="center"/>
            <w:hideMark/>
          </w:tcPr>
          <w:p w14:paraId="58605364"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1600" w:type="dxa"/>
            <w:tcBorders>
              <w:top w:val="nil"/>
            </w:tcBorders>
            <w:shd w:val="clear" w:color="auto" w:fill="auto"/>
            <w:vAlign w:val="center"/>
            <w:hideMark/>
          </w:tcPr>
          <w:p w14:paraId="026C0EDB"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2320" w:type="dxa"/>
            <w:tcBorders>
              <w:top w:val="nil"/>
            </w:tcBorders>
            <w:shd w:val="clear" w:color="auto" w:fill="auto"/>
            <w:vAlign w:val="center"/>
            <w:hideMark/>
          </w:tcPr>
          <w:p w14:paraId="06828DC7"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r>
    </w:tbl>
    <w:p w14:paraId="78DDCC49" w14:textId="77777777" w:rsidR="00080CE9" w:rsidRDefault="00080CE9" w:rsidP="00080CE9"/>
    <w:p w14:paraId="44E17D58" w14:textId="77777777" w:rsidR="005F7BBD" w:rsidRPr="00835F44" w:rsidRDefault="005F7BBD" w:rsidP="00E574C3">
      <w:pPr>
        <w:pStyle w:val="Heading2"/>
      </w:pPr>
      <w:bookmarkStart w:id="343" w:name="_Toc21343191"/>
      <w:bookmarkStart w:id="344" w:name="_Toc29770157"/>
      <w:bookmarkStart w:id="345" w:name="_Toc29799656"/>
      <w:bookmarkStart w:id="346" w:name="_Toc37254880"/>
      <w:bookmarkStart w:id="347" w:name="_Toc37255523"/>
      <w:bookmarkStart w:id="348" w:name="_Toc45887548"/>
      <w:bookmarkStart w:id="349" w:name="_Toc53172285"/>
      <w:bookmarkStart w:id="350" w:name="_Toc61357050"/>
      <w:bookmarkStart w:id="351" w:name="_Toc67913919"/>
      <w:bookmarkStart w:id="352" w:name="_Toc75469736"/>
      <w:bookmarkStart w:id="353" w:name="_Toc76508226"/>
      <w:bookmarkStart w:id="354" w:name="_Toc83193127"/>
      <w:r w:rsidRPr="00835F44">
        <w:t>A.3.2</w:t>
      </w:r>
      <w:r w:rsidRPr="00835F44">
        <w:tab/>
      </w:r>
      <w:r w:rsidR="002E243C" w:rsidRPr="00835F44">
        <w:t>DL r</w:t>
      </w:r>
      <w:r w:rsidRPr="00835F44">
        <w:t>eference measurement channel</w:t>
      </w:r>
      <w:r w:rsidR="002E243C" w:rsidRPr="00835F44">
        <w:t>s</w:t>
      </w:r>
      <w:r w:rsidRPr="00835F44">
        <w:t xml:space="preserve"> </w:t>
      </w:r>
      <w:r w:rsidR="002E243C" w:rsidRPr="00835F44">
        <w:t xml:space="preserve">for </w:t>
      </w:r>
      <w:r w:rsidR="009E4F59" w:rsidRPr="00835F44">
        <w:t>FDD</w:t>
      </w:r>
      <w:bookmarkEnd w:id="343"/>
      <w:bookmarkEnd w:id="344"/>
      <w:bookmarkEnd w:id="345"/>
      <w:bookmarkEnd w:id="346"/>
      <w:bookmarkEnd w:id="347"/>
      <w:bookmarkEnd w:id="348"/>
      <w:bookmarkEnd w:id="349"/>
      <w:bookmarkEnd w:id="350"/>
      <w:bookmarkEnd w:id="351"/>
      <w:bookmarkEnd w:id="352"/>
      <w:bookmarkEnd w:id="353"/>
      <w:bookmarkEnd w:id="354"/>
    </w:p>
    <w:p w14:paraId="19927C1A" w14:textId="77777777" w:rsidR="007C22C9" w:rsidRPr="00835F44" w:rsidRDefault="007C22C9" w:rsidP="00EC4FD1">
      <w:pPr>
        <w:pStyle w:val="Heading3"/>
      </w:pPr>
      <w:bookmarkStart w:id="355" w:name="_Toc21343192"/>
      <w:bookmarkStart w:id="356" w:name="_Toc29770158"/>
      <w:bookmarkStart w:id="357" w:name="_Toc29799657"/>
      <w:bookmarkStart w:id="358" w:name="_Toc37254881"/>
      <w:bookmarkStart w:id="359" w:name="_Toc37255524"/>
      <w:bookmarkStart w:id="360" w:name="_Toc45887549"/>
      <w:bookmarkStart w:id="361" w:name="_Toc53172286"/>
      <w:bookmarkStart w:id="362" w:name="_Toc61357051"/>
      <w:bookmarkStart w:id="363" w:name="_Toc67913920"/>
      <w:bookmarkStart w:id="364" w:name="_Toc75469737"/>
      <w:bookmarkStart w:id="365" w:name="_Toc76508227"/>
      <w:bookmarkStart w:id="366" w:name="_Toc83193128"/>
      <w:r w:rsidRPr="00835F44">
        <w:t>A.3.2.1</w:t>
      </w:r>
      <w:r w:rsidRPr="00835F44">
        <w:tab/>
        <w:t>General</w:t>
      </w:r>
      <w:bookmarkEnd w:id="355"/>
      <w:bookmarkEnd w:id="356"/>
      <w:bookmarkEnd w:id="357"/>
      <w:bookmarkEnd w:id="358"/>
      <w:bookmarkEnd w:id="359"/>
      <w:bookmarkEnd w:id="360"/>
      <w:bookmarkEnd w:id="361"/>
      <w:bookmarkEnd w:id="362"/>
      <w:bookmarkEnd w:id="363"/>
      <w:bookmarkEnd w:id="364"/>
      <w:bookmarkEnd w:id="365"/>
      <w:bookmarkEnd w:id="366"/>
    </w:p>
    <w:p w14:paraId="23AFB0D6" w14:textId="77777777" w:rsidR="00B204BB" w:rsidRPr="00835F44" w:rsidRDefault="00B204BB" w:rsidP="00E574C3">
      <w:pPr>
        <w:pStyle w:val="TH"/>
      </w:pPr>
      <w:r w:rsidRPr="00835F44">
        <w:t xml:space="preserve">Table </w:t>
      </w:r>
      <w:r w:rsidR="0063751C" w:rsidRPr="00835F44">
        <w:t>A.3.2.1-1</w:t>
      </w:r>
      <w:r w:rsidRPr="00835F44">
        <w:t xml:space="preserve"> Additional </w:t>
      </w:r>
      <w:r w:rsidR="0063751C" w:rsidRPr="00835F44">
        <w:t>r</w:t>
      </w:r>
      <w:r w:rsidRPr="00835F44">
        <w:t xml:space="preserve">eference </w:t>
      </w:r>
      <w:r w:rsidR="0063751C" w:rsidRPr="00835F44">
        <w:t>c</w:t>
      </w:r>
      <w:r w:rsidRPr="00835F44">
        <w:t>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495FE7" w:rsidRPr="00835F44" w14:paraId="3F7AAB0A" w14:textId="77777777" w:rsidTr="004C1C00">
        <w:tc>
          <w:tcPr>
            <w:tcW w:w="4788" w:type="dxa"/>
            <w:shd w:val="clear" w:color="auto" w:fill="auto"/>
          </w:tcPr>
          <w:p w14:paraId="261FCED8" w14:textId="77777777" w:rsidR="00B204BB" w:rsidRPr="00835F44" w:rsidRDefault="00B204BB" w:rsidP="00E574C3">
            <w:pPr>
              <w:pStyle w:val="TAH"/>
            </w:pPr>
            <w:r w:rsidRPr="00835F44">
              <w:t>Parameter</w:t>
            </w:r>
          </w:p>
        </w:tc>
        <w:tc>
          <w:tcPr>
            <w:tcW w:w="810" w:type="dxa"/>
            <w:shd w:val="clear" w:color="auto" w:fill="auto"/>
          </w:tcPr>
          <w:p w14:paraId="2D4F0ACA" w14:textId="77777777" w:rsidR="00B204BB" w:rsidRPr="00835F44" w:rsidRDefault="00B204BB" w:rsidP="00E574C3">
            <w:pPr>
              <w:pStyle w:val="TAH"/>
            </w:pPr>
            <w:r w:rsidRPr="00835F44">
              <w:t>Unit</w:t>
            </w:r>
          </w:p>
        </w:tc>
        <w:tc>
          <w:tcPr>
            <w:tcW w:w="4249" w:type="dxa"/>
            <w:shd w:val="clear" w:color="auto" w:fill="auto"/>
          </w:tcPr>
          <w:p w14:paraId="4C5DA473" w14:textId="77777777" w:rsidR="00B204BB" w:rsidRPr="00835F44" w:rsidRDefault="00B204BB" w:rsidP="00E574C3">
            <w:pPr>
              <w:pStyle w:val="TAH"/>
            </w:pPr>
            <w:r w:rsidRPr="00835F44">
              <w:t>Value</w:t>
            </w:r>
          </w:p>
        </w:tc>
      </w:tr>
      <w:tr w:rsidR="00495FE7" w:rsidRPr="00835F44" w14:paraId="1E6756B4" w14:textId="77777777" w:rsidTr="004C1C00">
        <w:tc>
          <w:tcPr>
            <w:tcW w:w="4788" w:type="dxa"/>
            <w:shd w:val="clear" w:color="auto" w:fill="auto"/>
          </w:tcPr>
          <w:p w14:paraId="6000819D" w14:textId="77777777" w:rsidR="00B204BB" w:rsidRPr="00835F44" w:rsidRDefault="00B204BB" w:rsidP="00E574C3">
            <w:pPr>
              <w:pStyle w:val="TAL"/>
            </w:pPr>
            <w:r w:rsidRPr="00835F44">
              <w:t xml:space="preserve">Number of HARQ Processes </w:t>
            </w:r>
          </w:p>
        </w:tc>
        <w:tc>
          <w:tcPr>
            <w:tcW w:w="810" w:type="dxa"/>
            <w:shd w:val="clear" w:color="auto" w:fill="auto"/>
          </w:tcPr>
          <w:p w14:paraId="0E793BDB" w14:textId="77777777" w:rsidR="00B204BB" w:rsidRPr="00835F44" w:rsidRDefault="00B204BB" w:rsidP="00E574C3">
            <w:pPr>
              <w:pStyle w:val="TAL"/>
            </w:pPr>
          </w:p>
        </w:tc>
        <w:tc>
          <w:tcPr>
            <w:tcW w:w="4249" w:type="dxa"/>
            <w:shd w:val="clear" w:color="auto" w:fill="auto"/>
            <w:vAlign w:val="center"/>
          </w:tcPr>
          <w:p w14:paraId="5BF9EF8A" w14:textId="77777777" w:rsidR="00B204BB" w:rsidRPr="00835F44" w:rsidRDefault="00B204BB" w:rsidP="00E574C3">
            <w:pPr>
              <w:pStyle w:val="TAL"/>
            </w:pPr>
            <w:r w:rsidRPr="00835F44">
              <w:t>4</w:t>
            </w:r>
          </w:p>
        </w:tc>
      </w:tr>
      <w:tr w:rsidR="00B204BB" w:rsidRPr="00835F44" w14:paraId="421FCEF3" w14:textId="77777777" w:rsidTr="004C1C00">
        <w:tc>
          <w:tcPr>
            <w:tcW w:w="4788" w:type="dxa"/>
            <w:shd w:val="clear" w:color="auto" w:fill="auto"/>
          </w:tcPr>
          <w:p w14:paraId="7D75FB7F" w14:textId="77777777" w:rsidR="00B204BB" w:rsidRPr="00835F44" w:rsidRDefault="00B204BB" w:rsidP="00E574C3">
            <w:pPr>
              <w:pStyle w:val="TAL"/>
            </w:pPr>
            <w:r w:rsidRPr="00835F44">
              <w:t xml:space="preserve">K1 value </w:t>
            </w:r>
          </w:p>
        </w:tc>
        <w:tc>
          <w:tcPr>
            <w:tcW w:w="810" w:type="dxa"/>
            <w:shd w:val="clear" w:color="auto" w:fill="auto"/>
          </w:tcPr>
          <w:p w14:paraId="323E3B9C" w14:textId="77777777" w:rsidR="00B204BB" w:rsidRPr="00835F44" w:rsidRDefault="00B204BB" w:rsidP="00E574C3">
            <w:pPr>
              <w:pStyle w:val="TAL"/>
            </w:pPr>
          </w:p>
        </w:tc>
        <w:tc>
          <w:tcPr>
            <w:tcW w:w="4249" w:type="dxa"/>
            <w:shd w:val="clear" w:color="auto" w:fill="auto"/>
            <w:vAlign w:val="center"/>
          </w:tcPr>
          <w:p w14:paraId="1881AEE9" w14:textId="77777777" w:rsidR="00B204BB" w:rsidRPr="00835F44" w:rsidRDefault="00B204BB" w:rsidP="00E574C3">
            <w:pPr>
              <w:pStyle w:val="TAL"/>
            </w:pPr>
            <w:r w:rsidRPr="00835F44">
              <w:t>2 for all slots</w:t>
            </w:r>
          </w:p>
        </w:tc>
      </w:tr>
    </w:tbl>
    <w:p w14:paraId="595323DB" w14:textId="77777777" w:rsidR="00B204BB" w:rsidRPr="00835F44" w:rsidRDefault="00B204BB" w:rsidP="009C178F">
      <w:pPr>
        <w:rPr>
          <w:rFonts w:cs="v5.0.0"/>
        </w:rPr>
      </w:pPr>
    </w:p>
    <w:p w14:paraId="659371C2" w14:textId="77777777" w:rsidR="007C22C9" w:rsidRPr="00835F44" w:rsidRDefault="007C22C9" w:rsidP="00E574C3">
      <w:pPr>
        <w:pStyle w:val="Heading3"/>
      </w:pPr>
      <w:bookmarkStart w:id="367" w:name="_Toc21343193"/>
      <w:bookmarkStart w:id="368" w:name="_Toc29770159"/>
      <w:bookmarkStart w:id="369" w:name="_Toc29799658"/>
      <w:bookmarkStart w:id="370" w:name="_Toc37254882"/>
      <w:bookmarkStart w:id="371" w:name="_Toc37255525"/>
      <w:bookmarkStart w:id="372" w:name="_Toc45887550"/>
      <w:bookmarkStart w:id="373" w:name="_Toc53172287"/>
      <w:bookmarkStart w:id="374" w:name="_Toc61357052"/>
      <w:bookmarkStart w:id="375" w:name="_Toc67913921"/>
      <w:bookmarkStart w:id="376" w:name="_Toc75469738"/>
      <w:bookmarkStart w:id="377" w:name="_Toc76508228"/>
      <w:bookmarkStart w:id="378" w:name="_Toc83193129"/>
      <w:r w:rsidRPr="00835F44">
        <w:lastRenderedPageBreak/>
        <w:t>A.3.2.2</w:t>
      </w:r>
      <w:r w:rsidRPr="00835F44">
        <w:tab/>
        <w:t>FRC for receiver requirements for QPSK</w:t>
      </w:r>
      <w:bookmarkEnd w:id="367"/>
      <w:bookmarkEnd w:id="368"/>
      <w:bookmarkEnd w:id="369"/>
      <w:bookmarkEnd w:id="370"/>
      <w:bookmarkEnd w:id="371"/>
      <w:bookmarkEnd w:id="372"/>
      <w:bookmarkEnd w:id="373"/>
      <w:bookmarkEnd w:id="374"/>
      <w:bookmarkEnd w:id="375"/>
      <w:bookmarkEnd w:id="376"/>
      <w:bookmarkEnd w:id="377"/>
      <w:bookmarkEnd w:id="378"/>
    </w:p>
    <w:p w14:paraId="647FFA36" w14:textId="77777777" w:rsidR="009C178F" w:rsidRPr="00835F44" w:rsidRDefault="00AD78FD" w:rsidP="009C178F">
      <w:pPr>
        <w:pStyle w:val="TH"/>
      </w:pPr>
      <w:r w:rsidRPr="00835F44">
        <w:t xml:space="preserve">Table </w:t>
      </w:r>
      <w:r w:rsidR="00B204BB" w:rsidRPr="00835F44">
        <w:t>A.3.</w:t>
      </w:r>
      <w:r w:rsidR="0063751C" w:rsidRPr="00835F44">
        <w:t>2.2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FDD</w:t>
      </w:r>
      <w:r w:rsidR="00DC3680" w:rsidRPr="00835F44">
        <w:t>, QPSK 1/3</w:t>
      </w:r>
      <w:r w:rsidRPr="00835F44">
        <w:t>)</w:t>
      </w:r>
    </w:p>
    <w:tbl>
      <w:tblPr>
        <w:tblW w:w="105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6448894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AEE88C" w14:textId="77777777" w:rsidR="009C178F"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1C1128" w14:textId="77777777" w:rsidR="009C178F" w:rsidRPr="00835F44" w:rsidRDefault="00AD78FD">
            <w:pPr>
              <w:pStyle w:val="TAH"/>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38CB249E" w14:textId="77777777" w:rsidR="009C178F" w:rsidRPr="00835F44" w:rsidRDefault="00AD78FD">
            <w:pPr>
              <w:pStyle w:val="TAH"/>
            </w:pPr>
            <w:r w:rsidRPr="00835F44">
              <w:t>Value</w:t>
            </w:r>
          </w:p>
        </w:tc>
      </w:tr>
      <w:tr w:rsidR="00495FE7" w:rsidRPr="00835F44" w14:paraId="08348A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DC663DF" w14:textId="77777777" w:rsidR="009C178F"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23302" w14:textId="77777777" w:rsidR="009C178F" w:rsidRPr="00835F44" w:rsidRDefault="00AD78FD" w:rsidP="003F5B9D">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BBB21" w14:textId="77777777" w:rsidR="009C178F" w:rsidRPr="00835F44" w:rsidRDefault="00AD78FD" w:rsidP="003F5B9D">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6ADF1" w14:textId="77777777" w:rsidR="009C178F" w:rsidRPr="00835F44" w:rsidRDefault="00AD78FD" w:rsidP="003F5B9D">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2BBEEF" w14:textId="77777777" w:rsidR="009C178F" w:rsidRPr="00835F44" w:rsidRDefault="00AD78FD" w:rsidP="003F5B9D">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89C22" w14:textId="77777777" w:rsidR="009C178F" w:rsidRPr="00835F44" w:rsidRDefault="00AD78FD" w:rsidP="003F5B9D">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A9EDE" w14:textId="77777777" w:rsidR="009C178F" w:rsidRPr="00835F44" w:rsidRDefault="00AD78FD" w:rsidP="003F5B9D">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D6E4F" w14:textId="77777777" w:rsidR="009C178F" w:rsidRPr="00835F44" w:rsidRDefault="00AD78FD" w:rsidP="003F5B9D">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DA75D" w14:textId="77777777" w:rsidR="009C178F" w:rsidRPr="00835F44" w:rsidRDefault="00AD78FD" w:rsidP="003F5B9D">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DA77D8" w14:textId="77777777" w:rsidR="009C178F" w:rsidRPr="00835F44" w:rsidRDefault="00AD78FD" w:rsidP="003F5B9D">
            <w:pPr>
              <w:pStyle w:val="TAH"/>
            </w:pPr>
            <w:r w:rsidRPr="00835F44">
              <w:t>50</w:t>
            </w:r>
          </w:p>
        </w:tc>
      </w:tr>
      <w:tr w:rsidR="00495FE7" w:rsidRPr="00835F44" w14:paraId="1B6276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2A807DF" w14:textId="77777777" w:rsidR="009C178F" w:rsidRPr="00835F44" w:rsidRDefault="00AD78FD" w:rsidP="009C178F">
            <w:pPr>
              <w:pStyle w:val="TAL"/>
              <w:rPr>
                <w:rFonts w:cs="Arial"/>
              </w:rPr>
            </w:pPr>
            <w:r w:rsidRPr="00835F4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42DB50" w14:textId="77777777" w:rsidR="009C178F" w:rsidRPr="00835F44" w:rsidRDefault="00AD78FD" w:rsidP="009C178F">
            <w:pPr>
              <w:pStyle w:val="TAC"/>
              <w:rPr>
                <w:rFonts w:cs="Arial"/>
              </w:rPr>
            </w:pPr>
            <w:r w:rsidRPr="00835F4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47C15"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78FA4F"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789E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E16D2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47683"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34C2A"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DD986"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EC397" w14:textId="77777777" w:rsidR="009C178F" w:rsidRPr="00835F44" w:rsidRDefault="00AD78FD" w:rsidP="009C178F">
            <w:pPr>
              <w:pStyle w:val="TAC"/>
              <w:rPr>
                <w:rFonts w:cs="Arial"/>
              </w:rPr>
            </w:pPr>
            <w:r w:rsidRPr="00835F44">
              <w:rPr>
                <w:rFonts w:cs="Arial"/>
              </w:rPr>
              <w:t>15</w:t>
            </w:r>
          </w:p>
        </w:tc>
      </w:tr>
      <w:tr w:rsidR="00495FE7" w:rsidRPr="00835F44" w14:paraId="0A69E5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B76AB44" w14:textId="77777777" w:rsidR="009C178F" w:rsidRPr="00835F44" w:rsidRDefault="00AD78FD">
            <w:pPr>
              <w:pStyle w:val="TAL"/>
              <w:rPr>
                <w:rFonts w:cs="Arial"/>
              </w:rPr>
            </w:pPr>
            <w:r w:rsidRPr="00835F44">
              <w:rPr>
                <w:rFonts w:cs="Arial"/>
              </w:rPr>
              <w:t xml:space="preserve">Subcarrier spacing configuration </w:t>
            </w:r>
            <w:r w:rsidR="009C178F" w:rsidRPr="00835F44">
              <w:rPr>
                <w:rFonts w:eastAsia="SimSun" w:cs="Arial"/>
              </w:rPr>
              <w:object w:dxaOrig="230" w:dyaOrig="250" w14:anchorId="64A02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pt" o:ole="">
                  <v:imagedata r:id="rId14" o:title=""/>
                </v:shape>
                <o:OLEObject Type="Embed" ProgID="Equation.3" ShapeID="_x0000_i1025" DrawAspect="Content" ObjectID="_1748780887"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0295254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C3B28A"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5363F"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EDEC2"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54AA71"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9587"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44C24"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29AA5D"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98ED9" w14:textId="77777777" w:rsidR="009C178F" w:rsidRPr="00835F44" w:rsidRDefault="00AD78FD">
            <w:pPr>
              <w:pStyle w:val="TAC"/>
              <w:rPr>
                <w:rFonts w:cs="Arial"/>
              </w:rPr>
            </w:pPr>
            <w:r w:rsidRPr="00835F44">
              <w:rPr>
                <w:rFonts w:cs="Arial"/>
              </w:rPr>
              <w:t>0</w:t>
            </w:r>
          </w:p>
        </w:tc>
      </w:tr>
      <w:tr w:rsidR="00495FE7" w:rsidRPr="00835F44" w14:paraId="2BF644D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B8C16CD" w14:textId="77777777" w:rsidR="009C178F" w:rsidRPr="00835F44" w:rsidRDefault="00AD78F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8536E7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3C0D930" w14:textId="77777777" w:rsidR="009C178F" w:rsidRPr="00835F44" w:rsidRDefault="00AD78FD">
            <w:pPr>
              <w:pStyle w:val="TAC"/>
              <w:rPr>
                <w:rFonts w:cs="Arial"/>
              </w:rPr>
            </w:pPr>
            <w:r w:rsidRPr="00835F4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8F51A" w14:textId="77777777" w:rsidR="009C178F" w:rsidRPr="00835F44" w:rsidRDefault="00AD78FD">
            <w:pPr>
              <w:pStyle w:val="TAC"/>
              <w:rPr>
                <w:rFonts w:cs="Arial"/>
              </w:rPr>
            </w:pPr>
            <w:r w:rsidRPr="00835F4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FF184" w14:textId="77777777" w:rsidR="009C178F" w:rsidRPr="00835F44" w:rsidRDefault="00AD78FD">
            <w:pPr>
              <w:pStyle w:val="TAC"/>
              <w:rPr>
                <w:rFonts w:cs="Arial"/>
              </w:rPr>
            </w:pPr>
            <w:r w:rsidRPr="00835F4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10D39" w14:textId="77777777" w:rsidR="009C178F" w:rsidRPr="00835F44" w:rsidRDefault="00AD78FD" w:rsidP="009C178F">
            <w:pPr>
              <w:pStyle w:val="TAC"/>
              <w:rPr>
                <w:rFonts w:cs="Arial"/>
              </w:rPr>
            </w:pPr>
            <w:r w:rsidRPr="00835F4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52D5B" w14:textId="77777777" w:rsidR="009C178F" w:rsidRPr="00835F44" w:rsidRDefault="00AD78FD" w:rsidP="009C178F">
            <w:pPr>
              <w:pStyle w:val="TAC"/>
              <w:rPr>
                <w:rFonts w:cs="Arial"/>
              </w:rPr>
            </w:pPr>
            <w:r w:rsidRPr="00835F4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9DA3F" w14:textId="77777777" w:rsidR="009C178F" w:rsidRPr="00835F44" w:rsidRDefault="00AD78FD" w:rsidP="009C178F">
            <w:pPr>
              <w:pStyle w:val="TAC"/>
              <w:rPr>
                <w:rFonts w:cs="Arial"/>
              </w:rPr>
            </w:pPr>
            <w:r w:rsidRPr="00835F4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662BA" w14:textId="77777777" w:rsidR="009C178F" w:rsidRPr="00835F44" w:rsidRDefault="00AD78FD" w:rsidP="009C178F">
            <w:pPr>
              <w:pStyle w:val="TAC"/>
              <w:rPr>
                <w:rFonts w:cs="Arial"/>
              </w:rPr>
            </w:pPr>
            <w:r w:rsidRPr="00835F4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264A1E" w14:textId="77777777" w:rsidR="009C178F" w:rsidRPr="00835F44" w:rsidRDefault="00AD78FD">
            <w:pPr>
              <w:pStyle w:val="TAC"/>
              <w:rPr>
                <w:rFonts w:cs="Arial"/>
              </w:rPr>
            </w:pPr>
            <w:r w:rsidRPr="00835F44">
              <w:rPr>
                <w:rFonts w:cs="Arial"/>
              </w:rPr>
              <w:t>270</w:t>
            </w:r>
          </w:p>
        </w:tc>
      </w:tr>
      <w:tr w:rsidR="00495FE7" w:rsidRPr="00835F44" w14:paraId="548652A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1BC44E0" w14:textId="77777777" w:rsidR="009C178F" w:rsidRPr="00835F44" w:rsidRDefault="00AD78F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AB0B8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E554AB"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DE0D1"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66A58"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AA98F"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7999C"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CB42B"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B87578"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F37A4" w14:textId="77777777" w:rsidR="009C178F" w:rsidRPr="00835F44" w:rsidRDefault="00AD78FD">
            <w:pPr>
              <w:pStyle w:val="TAC"/>
              <w:rPr>
                <w:rFonts w:cs="Arial"/>
              </w:rPr>
            </w:pPr>
            <w:r w:rsidRPr="00835F44">
              <w:rPr>
                <w:rFonts w:cs="Arial"/>
              </w:rPr>
              <w:t>12</w:t>
            </w:r>
          </w:p>
        </w:tc>
      </w:tr>
      <w:tr w:rsidR="00386AC3" w:rsidRPr="00835F44" w14:paraId="66F9E714"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01D9826"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A62CE95" w14:textId="77777777" w:rsidR="00386AC3" w:rsidRPr="00835F44" w:rsidRDefault="00386AC3" w:rsidP="00386AC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9C0FBB" w14:textId="08558FF6"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45E76" w14:textId="55808FD5"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8B36D" w14:textId="401AB27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83F48" w14:textId="5B3CB7F9"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06919" w14:textId="436AAF4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FCC9EA" w14:textId="6ED27514"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DAC3C9" w14:textId="1AE27502"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5F58C" w14:textId="7CAF8133" w:rsidR="00386AC3" w:rsidRPr="00835F44" w:rsidRDefault="00386AC3" w:rsidP="00386AC3">
            <w:pPr>
              <w:pStyle w:val="TAC"/>
              <w:rPr>
                <w:rFonts w:cs="Arial"/>
              </w:rPr>
            </w:pPr>
            <w:r>
              <w:rPr>
                <w:rFonts w:cs="Arial"/>
              </w:rPr>
              <w:t>8</w:t>
            </w:r>
          </w:p>
        </w:tc>
      </w:tr>
      <w:tr w:rsidR="00495FE7" w:rsidRPr="00835F44" w14:paraId="151FF86F"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22E7C6" w14:textId="77777777" w:rsidR="009C178F" w:rsidRPr="00835F44" w:rsidRDefault="00AD78F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22253E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FA590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648A6"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DD07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8315A3"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E1CEBB"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4A9EF"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81309"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F189C" w14:textId="77777777" w:rsidR="009C178F" w:rsidRPr="00835F44" w:rsidRDefault="00AD78FD" w:rsidP="009C178F">
            <w:pPr>
              <w:pStyle w:val="TAC"/>
              <w:rPr>
                <w:rFonts w:cs="Arial"/>
              </w:rPr>
            </w:pPr>
            <w:r w:rsidRPr="00835F44">
              <w:rPr>
                <w:rFonts w:cs="Arial"/>
              </w:rPr>
              <w:t>4</w:t>
            </w:r>
          </w:p>
        </w:tc>
      </w:tr>
      <w:tr w:rsidR="00495FE7" w:rsidRPr="00835F44" w14:paraId="3FC9102D" w14:textId="77777777" w:rsidTr="00386AC3">
        <w:tc>
          <w:tcPr>
            <w:tcW w:w="3687" w:type="dxa"/>
            <w:tcBorders>
              <w:top w:val="single" w:sz="4" w:space="0" w:color="auto"/>
              <w:left w:val="single" w:sz="4" w:space="0" w:color="auto"/>
              <w:bottom w:val="single" w:sz="4" w:space="0" w:color="auto"/>
              <w:right w:val="single" w:sz="4" w:space="0" w:color="auto"/>
            </w:tcBorders>
            <w:vAlign w:val="center"/>
          </w:tcPr>
          <w:p w14:paraId="068A730C" w14:textId="77777777" w:rsidR="003067BD" w:rsidRPr="00835F44" w:rsidRDefault="003067BD" w:rsidP="003067BD">
            <w:pPr>
              <w:pStyle w:val="TAL"/>
              <w:rPr>
                <w:rFonts w:cs="Arial"/>
              </w:rPr>
            </w:pPr>
            <w:r w:rsidRPr="00835F4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86C5A18" w14:textId="77777777" w:rsidR="003067BD" w:rsidRPr="00835F44" w:rsidRDefault="003067BD" w:rsidP="003067BD">
            <w:pPr>
              <w:pStyle w:val="TAC"/>
              <w:rPr>
                <w:rFonts w:cs="Arial"/>
              </w:rPr>
            </w:pPr>
            <w:r w:rsidRPr="00835F44">
              <w:rPr>
                <w:rFonts w:cs="Arial"/>
              </w:rPr>
              <w:t>64QAM</w:t>
            </w:r>
          </w:p>
        </w:tc>
      </w:tr>
      <w:tr w:rsidR="00495FE7" w:rsidRPr="00835F44" w14:paraId="6C357100"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F7E76CD" w14:textId="77777777" w:rsidR="009C178F" w:rsidRPr="00835F44" w:rsidRDefault="00AD78F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1A051E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72733E"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BDC13"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6BAD7"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AA034"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930E"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664159"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5E0B0"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9B0EE" w14:textId="77777777" w:rsidR="009C178F" w:rsidRPr="00835F44" w:rsidRDefault="00AD78FD">
            <w:pPr>
              <w:pStyle w:val="TAC"/>
              <w:rPr>
                <w:rFonts w:cs="Arial"/>
              </w:rPr>
            </w:pPr>
            <w:r w:rsidRPr="00835F44">
              <w:rPr>
                <w:rFonts w:cs="Arial"/>
              </w:rPr>
              <w:t>QPSK</w:t>
            </w:r>
          </w:p>
        </w:tc>
      </w:tr>
      <w:tr w:rsidR="00495FE7" w:rsidRPr="00835F44" w14:paraId="275EFFD7"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93D0555" w14:textId="77777777" w:rsidR="009C178F" w:rsidRPr="00835F44" w:rsidRDefault="00AD78F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502834B"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739FED"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B0C1C"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9C4CCF"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9BB5"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D147FE"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3C1ED"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37517"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FE4F3" w14:textId="77777777" w:rsidR="009C178F" w:rsidRPr="00835F44" w:rsidRDefault="00AD78FD">
            <w:pPr>
              <w:pStyle w:val="TAC"/>
              <w:rPr>
                <w:rFonts w:cs="Arial"/>
              </w:rPr>
            </w:pPr>
            <w:r w:rsidRPr="00835F44">
              <w:rPr>
                <w:rFonts w:cs="Arial"/>
              </w:rPr>
              <w:t>1/3</w:t>
            </w:r>
          </w:p>
        </w:tc>
      </w:tr>
      <w:tr w:rsidR="00495FE7" w:rsidRPr="00835F44" w14:paraId="46CCC92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0289B27A" w14:textId="77777777" w:rsidR="009C178F" w:rsidRPr="00835F44" w:rsidRDefault="00AD78F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7909DD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04A27F"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A94B8"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7FB44"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F0E7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A298C"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8B5A7"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DA0B0"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A2B53" w14:textId="77777777" w:rsidR="009C178F" w:rsidRPr="00835F44" w:rsidRDefault="00AD78FD">
            <w:pPr>
              <w:pStyle w:val="TAC"/>
              <w:rPr>
                <w:rFonts w:cs="Arial"/>
              </w:rPr>
            </w:pPr>
            <w:r w:rsidRPr="00835F44">
              <w:rPr>
                <w:rFonts w:cs="Arial"/>
              </w:rPr>
              <w:t>1</w:t>
            </w:r>
          </w:p>
        </w:tc>
      </w:tr>
      <w:tr w:rsidR="00495FE7" w:rsidRPr="00835F44" w14:paraId="63EF512F" w14:textId="77777777" w:rsidTr="00386AC3">
        <w:trPr>
          <w:trHeight w:val="411"/>
        </w:trPr>
        <w:tc>
          <w:tcPr>
            <w:tcW w:w="3687" w:type="dxa"/>
            <w:tcBorders>
              <w:top w:val="single" w:sz="4" w:space="0" w:color="auto"/>
              <w:left w:val="single" w:sz="4" w:space="0" w:color="auto"/>
              <w:bottom w:val="single" w:sz="4" w:space="0" w:color="auto"/>
              <w:right w:val="single" w:sz="4" w:space="0" w:color="auto"/>
            </w:tcBorders>
            <w:vAlign w:val="center"/>
            <w:hideMark/>
          </w:tcPr>
          <w:p w14:paraId="394D80E9" w14:textId="77777777" w:rsidR="009C178F"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5736C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5DD1263"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172C5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0BFCC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FED914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EBE81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34F376"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6CB5A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780D16F" w14:textId="77777777" w:rsidR="009C178F" w:rsidRPr="00835F44" w:rsidRDefault="009C178F">
            <w:pPr>
              <w:pStyle w:val="TAC"/>
              <w:rPr>
                <w:rFonts w:cs="Arial"/>
              </w:rPr>
            </w:pPr>
          </w:p>
        </w:tc>
      </w:tr>
      <w:tr w:rsidR="00495FE7" w:rsidRPr="00835F44" w14:paraId="5741DB8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F0A6B50" w14:textId="594152DA"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C3C3D6"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CD89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EB9DA"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CD096"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AF604"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CC40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D932CF"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F0930"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0560B" w14:textId="77777777" w:rsidR="009C178F" w:rsidRPr="00835F44" w:rsidRDefault="00AD78FD">
            <w:pPr>
              <w:pStyle w:val="TAC"/>
              <w:rPr>
                <w:rFonts w:cs="Arial"/>
              </w:rPr>
            </w:pPr>
            <w:r w:rsidRPr="00835F44">
              <w:rPr>
                <w:rFonts w:cs="Arial"/>
              </w:rPr>
              <w:t>N/A</w:t>
            </w:r>
          </w:p>
        </w:tc>
      </w:tr>
      <w:tr w:rsidR="00495FE7" w:rsidRPr="00835F44" w14:paraId="176FBD08"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48ED934" w14:textId="34A18655"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F649A"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333114" w14:textId="77777777" w:rsidR="009C178F" w:rsidRPr="00835F44" w:rsidRDefault="00AD78FD">
            <w:pPr>
              <w:pStyle w:val="TAC"/>
              <w:rPr>
                <w:rFonts w:cs="Arial"/>
              </w:rPr>
            </w:pPr>
            <w:r w:rsidRPr="00835F4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E8A88" w14:textId="77777777" w:rsidR="009C178F" w:rsidRPr="00835F44" w:rsidRDefault="00AD78FD">
            <w:pPr>
              <w:pStyle w:val="TAC"/>
              <w:rPr>
                <w:rFonts w:cs="Arial"/>
              </w:rPr>
            </w:pPr>
            <w:r w:rsidRPr="00835F4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55B13" w14:textId="77777777" w:rsidR="009C178F" w:rsidRPr="00835F44" w:rsidRDefault="00AD78FD">
            <w:pPr>
              <w:pStyle w:val="TAC"/>
              <w:rPr>
                <w:rFonts w:cs="Arial"/>
              </w:rPr>
            </w:pPr>
            <w:r w:rsidRPr="00835F4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3BDB2" w14:textId="77777777" w:rsidR="009C178F" w:rsidRPr="00835F44" w:rsidRDefault="00AD78FD" w:rsidP="009C178F">
            <w:pPr>
              <w:pStyle w:val="TAC"/>
              <w:rPr>
                <w:rFonts w:cs="Arial"/>
              </w:rPr>
            </w:pPr>
            <w:r w:rsidRPr="00835F4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512EAE" w14:textId="77777777" w:rsidR="009C178F" w:rsidRPr="00835F44" w:rsidRDefault="00AD78FD" w:rsidP="009C178F">
            <w:pPr>
              <w:pStyle w:val="TAC"/>
              <w:rPr>
                <w:rFonts w:cs="Arial"/>
              </w:rPr>
            </w:pPr>
            <w:r w:rsidRPr="00835F4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789AF6" w14:textId="77777777" w:rsidR="009C178F" w:rsidRPr="00835F44" w:rsidRDefault="00AD78FD" w:rsidP="009C178F">
            <w:pPr>
              <w:pStyle w:val="TAC"/>
              <w:rPr>
                <w:rFonts w:cs="Arial"/>
              </w:rPr>
            </w:pPr>
            <w:r w:rsidRPr="00835F4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D895C" w14:textId="77777777" w:rsidR="009C178F" w:rsidRPr="00835F44" w:rsidRDefault="00AD78FD" w:rsidP="009C178F">
            <w:pPr>
              <w:pStyle w:val="TAC"/>
              <w:rPr>
                <w:rFonts w:cs="Arial"/>
              </w:rPr>
            </w:pPr>
            <w:r w:rsidRPr="00835F4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B7EE3" w14:textId="77777777" w:rsidR="009C178F" w:rsidRPr="00835F44" w:rsidRDefault="00AD78FD">
            <w:pPr>
              <w:pStyle w:val="TAC"/>
              <w:rPr>
                <w:rFonts w:cs="Arial"/>
              </w:rPr>
            </w:pPr>
            <w:r w:rsidRPr="00835F44">
              <w:rPr>
                <w:rFonts w:cs="Arial"/>
              </w:rPr>
              <w:t>17424</w:t>
            </w:r>
          </w:p>
        </w:tc>
      </w:tr>
      <w:tr w:rsidR="00495FE7" w:rsidRPr="00835F44" w14:paraId="4F83292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4B3AB55" w14:textId="77777777" w:rsidR="009C178F" w:rsidRPr="00835F44" w:rsidRDefault="00AD78F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C0A408"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1C409"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AA744C"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C5815"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BFA9E"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A42D6"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2D180"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BF975"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DF52A" w14:textId="77777777" w:rsidR="009C178F" w:rsidRPr="00835F44" w:rsidRDefault="00AD78FD">
            <w:pPr>
              <w:pStyle w:val="TAC"/>
              <w:rPr>
                <w:rFonts w:cs="Arial"/>
              </w:rPr>
            </w:pPr>
            <w:r w:rsidRPr="00835F44">
              <w:rPr>
                <w:rFonts w:cs="Arial"/>
              </w:rPr>
              <w:t>24</w:t>
            </w:r>
          </w:p>
        </w:tc>
      </w:tr>
      <w:tr w:rsidR="00495FE7" w:rsidRPr="00835F44" w14:paraId="113130D2"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5CF3973" w14:textId="77777777" w:rsidR="009C178F" w:rsidRPr="00835F44" w:rsidRDefault="00AD78F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DBE10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3545A8D"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B5FB"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C213E"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4372A"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538F9"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785E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86913"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3D14C" w14:textId="77777777" w:rsidR="009C178F" w:rsidRPr="00835F44" w:rsidRDefault="00AD78FD">
            <w:pPr>
              <w:pStyle w:val="TAC"/>
              <w:rPr>
                <w:rFonts w:cs="Arial"/>
              </w:rPr>
            </w:pPr>
            <w:r w:rsidRPr="00835F44">
              <w:rPr>
                <w:rFonts w:cs="Arial"/>
              </w:rPr>
              <w:t>1</w:t>
            </w:r>
          </w:p>
        </w:tc>
      </w:tr>
      <w:tr w:rsidR="00495FE7" w:rsidRPr="00835F44" w14:paraId="66335C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72AA475" w14:textId="77777777" w:rsidR="009C178F"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F3F0E0"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6C891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D3BDF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2AEC8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BC06A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C9703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E41553"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12F57B"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6051EB" w14:textId="77777777" w:rsidR="009C178F" w:rsidRPr="00835F44" w:rsidRDefault="009C178F">
            <w:pPr>
              <w:pStyle w:val="TAC"/>
              <w:rPr>
                <w:rFonts w:cs="Arial"/>
              </w:rPr>
            </w:pPr>
          </w:p>
        </w:tc>
      </w:tr>
      <w:tr w:rsidR="00495FE7" w:rsidRPr="00835F44" w14:paraId="37CD18F9"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B7E88D6" w14:textId="0D102166"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5471EE"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3786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FB395"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927A1"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6236C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DC9B0D"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5405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2957C"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D9941" w14:textId="77777777" w:rsidR="009C178F" w:rsidRPr="00835F44" w:rsidRDefault="00AD78FD">
            <w:pPr>
              <w:pStyle w:val="TAC"/>
              <w:rPr>
                <w:rFonts w:cs="Arial"/>
              </w:rPr>
            </w:pPr>
            <w:r w:rsidRPr="00835F44">
              <w:rPr>
                <w:rFonts w:cs="Arial"/>
              </w:rPr>
              <w:t>N/A</w:t>
            </w:r>
          </w:p>
        </w:tc>
      </w:tr>
      <w:tr w:rsidR="00495FE7" w:rsidRPr="00835F44" w14:paraId="425CC5E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243D170" w14:textId="33AB3822"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C68C62"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44525"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DD8977"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F58CB"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E5749"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D768CE"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DC8624"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31513"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1C7FB9" w14:textId="77777777" w:rsidR="009C178F" w:rsidRPr="00835F44" w:rsidRDefault="00AD78FD">
            <w:pPr>
              <w:pStyle w:val="TAC"/>
              <w:rPr>
                <w:rFonts w:cs="Arial"/>
              </w:rPr>
            </w:pPr>
            <w:r w:rsidRPr="00835F44">
              <w:rPr>
                <w:rFonts w:cs="Arial"/>
              </w:rPr>
              <w:t>3</w:t>
            </w:r>
          </w:p>
        </w:tc>
      </w:tr>
      <w:tr w:rsidR="00495FE7" w:rsidRPr="00835F44" w14:paraId="519AC70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C22209C" w14:textId="77777777" w:rsidR="009C178F"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4A091E"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4C94E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F8FC97"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FF202C"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F82007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57BB55"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5BA5BE9"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964BD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8CD935B" w14:textId="77777777" w:rsidR="009C178F" w:rsidRPr="00835F44" w:rsidRDefault="009C178F">
            <w:pPr>
              <w:pStyle w:val="TAC"/>
              <w:rPr>
                <w:rFonts w:cs="Arial"/>
              </w:rPr>
            </w:pPr>
          </w:p>
        </w:tc>
      </w:tr>
      <w:tr w:rsidR="00495FE7" w:rsidRPr="00835F44" w14:paraId="574D975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9D31205" w14:textId="7D73DB37"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670A8D"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CC108"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6027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AA19D4"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AD9821"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21A15"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F674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9EBDB"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9FAF7" w14:textId="77777777" w:rsidR="009C178F" w:rsidRPr="00835F44" w:rsidRDefault="00AD78FD">
            <w:pPr>
              <w:pStyle w:val="TAC"/>
              <w:rPr>
                <w:rFonts w:cs="Arial"/>
              </w:rPr>
            </w:pPr>
            <w:r w:rsidRPr="00835F44">
              <w:rPr>
                <w:rFonts w:cs="Arial"/>
              </w:rPr>
              <w:t>N/A</w:t>
            </w:r>
          </w:p>
        </w:tc>
      </w:tr>
      <w:tr w:rsidR="00495FE7" w:rsidRPr="00835F44" w14:paraId="243A3955"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6B4CF7B" w14:textId="4A952E3E"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895D2"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887F6" w14:textId="77777777" w:rsidR="009C178F" w:rsidRPr="00835F44" w:rsidRDefault="00AD78FD">
            <w:pPr>
              <w:pStyle w:val="TAC"/>
              <w:rPr>
                <w:rFonts w:cs="Arial"/>
              </w:rPr>
            </w:pPr>
            <w:r w:rsidRPr="00835F4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4A6C9" w14:textId="77777777" w:rsidR="009C178F" w:rsidRPr="00835F44" w:rsidRDefault="00AD78FD">
            <w:pPr>
              <w:pStyle w:val="TAC"/>
              <w:rPr>
                <w:rFonts w:cs="Arial"/>
              </w:rPr>
            </w:pPr>
            <w:r w:rsidRPr="00835F4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6F2C42" w14:textId="77777777" w:rsidR="009C178F" w:rsidRPr="00835F44" w:rsidRDefault="00AD78FD">
            <w:pPr>
              <w:pStyle w:val="TAC"/>
              <w:rPr>
                <w:rFonts w:cs="Arial"/>
              </w:rPr>
            </w:pPr>
            <w:r w:rsidRPr="00835F4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1C582" w14:textId="77777777" w:rsidR="009C178F" w:rsidRPr="00835F44" w:rsidRDefault="00AD78FD" w:rsidP="009C178F">
            <w:pPr>
              <w:pStyle w:val="TAC"/>
              <w:rPr>
                <w:rFonts w:cs="Arial"/>
              </w:rPr>
            </w:pPr>
            <w:r w:rsidRPr="00835F4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2C46B" w14:textId="77777777" w:rsidR="009C178F" w:rsidRPr="00835F44" w:rsidRDefault="00AD78FD" w:rsidP="009C178F">
            <w:pPr>
              <w:pStyle w:val="TAC"/>
              <w:rPr>
                <w:rFonts w:cs="Arial"/>
              </w:rPr>
            </w:pPr>
            <w:r w:rsidRPr="00835F4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645EA" w14:textId="77777777" w:rsidR="009C178F" w:rsidRPr="00835F44" w:rsidRDefault="00AD78FD" w:rsidP="009C178F">
            <w:pPr>
              <w:pStyle w:val="TAC"/>
              <w:rPr>
                <w:rFonts w:cs="Arial"/>
              </w:rPr>
            </w:pPr>
            <w:r w:rsidRPr="00835F4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51B51" w14:textId="77777777" w:rsidR="009C178F" w:rsidRPr="00835F44" w:rsidRDefault="00AD78FD" w:rsidP="009C178F">
            <w:pPr>
              <w:pStyle w:val="TAC"/>
              <w:rPr>
                <w:rFonts w:cs="Arial"/>
              </w:rPr>
            </w:pPr>
            <w:r w:rsidRPr="00835F4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5CF31" w14:textId="77777777" w:rsidR="009C178F" w:rsidRPr="00835F44" w:rsidRDefault="00AD78FD">
            <w:pPr>
              <w:pStyle w:val="TAC"/>
              <w:rPr>
                <w:rFonts w:cs="Arial"/>
              </w:rPr>
            </w:pPr>
            <w:r w:rsidRPr="00835F44">
              <w:rPr>
                <w:rFonts w:cs="Arial"/>
              </w:rPr>
              <w:t>58320</w:t>
            </w:r>
          </w:p>
        </w:tc>
      </w:tr>
      <w:tr w:rsidR="00495FE7" w:rsidRPr="00835F44" w14:paraId="03C177F5" w14:textId="77777777" w:rsidTr="00386AC3">
        <w:trPr>
          <w:trHeight w:val="70"/>
        </w:trPr>
        <w:tc>
          <w:tcPr>
            <w:tcW w:w="3687" w:type="dxa"/>
            <w:tcBorders>
              <w:top w:val="single" w:sz="4" w:space="0" w:color="auto"/>
              <w:left w:val="single" w:sz="4" w:space="0" w:color="auto"/>
              <w:bottom w:val="single" w:sz="4" w:space="0" w:color="auto"/>
              <w:right w:val="single" w:sz="4" w:space="0" w:color="auto"/>
            </w:tcBorders>
            <w:vAlign w:val="center"/>
            <w:hideMark/>
          </w:tcPr>
          <w:p w14:paraId="68B64400" w14:textId="77777777" w:rsidR="009C178F" w:rsidRPr="00835F44" w:rsidRDefault="00AD78F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5B90D6" w14:textId="77777777" w:rsidR="009C178F" w:rsidRPr="00835F44" w:rsidRDefault="00AD78FD">
            <w:pPr>
              <w:pStyle w:val="TAC"/>
              <w:rPr>
                <w:rFonts w:cs="Arial"/>
              </w:rPr>
            </w:pPr>
            <w:r w:rsidRPr="00835F4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03D9A" w14:textId="581BDBB6" w:rsidR="009C178F" w:rsidRPr="00835F44" w:rsidRDefault="00BF57E2">
            <w:pPr>
              <w:pStyle w:val="TAC"/>
              <w:rPr>
                <w:rFonts w:cs="Arial"/>
              </w:rPr>
            </w:pPr>
            <w:r w:rsidRPr="00835F4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83150" w14:textId="3FC8B121" w:rsidR="009C178F" w:rsidRPr="00835F44" w:rsidRDefault="00BF57E2">
            <w:pPr>
              <w:pStyle w:val="TAC"/>
              <w:rPr>
                <w:rFonts w:cs="Arial"/>
              </w:rPr>
            </w:pPr>
            <w:r w:rsidRPr="00835F4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E880E9" w14:textId="11401AEE" w:rsidR="009C178F" w:rsidRPr="00835F44" w:rsidRDefault="00BF57E2">
            <w:pPr>
              <w:pStyle w:val="TAC"/>
              <w:rPr>
                <w:rFonts w:cs="Arial"/>
              </w:rPr>
            </w:pPr>
            <w:r w:rsidRPr="00835F4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A642FD" w14:textId="6355CB11" w:rsidR="009C178F" w:rsidRPr="00835F44" w:rsidRDefault="00BF57E2" w:rsidP="009C178F">
            <w:pPr>
              <w:pStyle w:val="TAC"/>
              <w:rPr>
                <w:rFonts w:cs="Arial"/>
              </w:rPr>
            </w:pPr>
            <w:r w:rsidRPr="00835F4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4B44E" w14:textId="6D5C2443" w:rsidR="009C178F" w:rsidRPr="00835F44" w:rsidRDefault="00BF57E2" w:rsidP="009C178F">
            <w:pPr>
              <w:pStyle w:val="TAC"/>
              <w:rPr>
                <w:rFonts w:cs="Arial"/>
              </w:rPr>
            </w:pPr>
            <w:r w:rsidRPr="00835F4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610B7" w14:textId="02E81D6C" w:rsidR="009C178F" w:rsidRPr="00835F44" w:rsidRDefault="00BF57E2" w:rsidP="009C178F">
            <w:pPr>
              <w:pStyle w:val="TAC"/>
              <w:rPr>
                <w:rFonts w:cs="Arial"/>
              </w:rPr>
            </w:pPr>
            <w:r w:rsidRPr="00835F4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C2A67" w14:textId="1DBD6E1C" w:rsidR="009C178F" w:rsidRPr="00835F44" w:rsidRDefault="00BF57E2" w:rsidP="009C178F">
            <w:pPr>
              <w:pStyle w:val="TAC"/>
              <w:rPr>
                <w:rFonts w:cs="Arial"/>
              </w:rPr>
            </w:pPr>
            <w:r w:rsidRPr="00835F4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376CE" w14:textId="0735F2A8" w:rsidR="009C178F" w:rsidRPr="00835F44" w:rsidRDefault="00BF57E2">
            <w:pPr>
              <w:pStyle w:val="TAC"/>
              <w:rPr>
                <w:rFonts w:cs="Arial"/>
              </w:rPr>
            </w:pPr>
            <w:r w:rsidRPr="00835F44">
              <w:rPr>
                <w:rFonts w:cs="Arial"/>
              </w:rPr>
              <w:t>13.9392</w:t>
            </w:r>
          </w:p>
        </w:tc>
      </w:tr>
      <w:tr w:rsidR="00495FE7" w:rsidRPr="00835F44" w14:paraId="650A5786" w14:textId="77777777" w:rsidTr="00386AC3">
        <w:trPr>
          <w:trHeight w:val="70"/>
        </w:trPr>
        <w:tc>
          <w:tcPr>
            <w:tcW w:w="10515" w:type="dxa"/>
            <w:gridSpan w:val="10"/>
            <w:tcBorders>
              <w:top w:val="single" w:sz="4" w:space="0" w:color="auto"/>
              <w:left w:val="single" w:sz="4" w:space="0" w:color="auto"/>
              <w:bottom w:val="single" w:sz="4" w:space="0" w:color="auto"/>
              <w:right w:val="single" w:sz="4" w:space="0" w:color="auto"/>
            </w:tcBorders>
            <w:hideMark/>
          </w:tcPr>
          <w:p w14:paraId="3023B18B" w14:textId="111DDA8D" w:rsidR="009C178F"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645EFC88" w14:textId="77777777" w:rsidR="009C178F"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2B0AE1D9" w14:textId="77777777" w:rsidR="009C178F" w:rsidRPr="00835F44" w:rsidRDefault="00A0658D" w:rsidP="00E574C3">
            <w:pPr>
              <w:pStyle w:val="TAN"/>
            </w:pPr>
            <w:r w:rsidRPr="00835F44">
              <w:t>NOTE</w:t>
            </w:r>
            <w:r w:rsidR="00AD78FD" w:rsidRPr="00835F44">
              <w:t xml:space="preserve"> 3:</w:t>
            </w:r>
            <w:r w:rsidR="00AD78FD" w:rsidRPr="00835F44">
              <w:tab/>
              <w:t>SS/PBCH block is transmitted in slot #0 of each frame</w:t>
            </w:r>
          </w:p>
          <w:p w14:paraId="5B86FFA6" w14:textId="3BAAD047" w:rsidR="00DC3680" w:rsidRPr="00835F44" w:rsidRDefault="00DC3680" w:rsidP="007F4852">
            <w:pPr>
              <w:pStyle w:val="TAN"/>
            </w:pPr>
            <w:r w:rsidRPr="00835F44">
              <w:t>NOTE 4:</w:t>
            </w:r>
            <w:r w:rsidRPr="00835F44">
              <w:tab/>
              <w:t>Slot i is slot index per frame</w:t>
            </w:r>
          </w:p>
        </w:tc>
      </w:tr>
    </w:tbl>
    <w:p w14:paraId="58CC8FD0" w14:textId="77777777" w:rsidR="007C20E0" w:rsidRPr="00835F44" w:rsidRDefault="007C20E0" w:rsidP="009C178F">
      <w:pPr>
        <w:pStyle w:val="TH"/>
        <w:sectPr w:rsidR="007C20E0" w:rsidRPr="00835F44" w:rsidSect="000A0BEA">
          <w:footnotePr>
            <w:numRestart w:val="eachSect"/>
          </w:footnotePr>
          <w:pgSz w:w="11907" w:h="16840" w:code="9"/>
          <w:pgMar w:top="1418" w:right="1134" w:bottom="1134" w:left="1134" w:header="851" w:footer="340" w:gutter="0"/>
          <w:cols w:space="720"/>
          <w:formProt w:val="0"/>
          <w:docGrid w:linePitch="272"/>
        </w:sectPr>
      </w:pPr>
    </w:p>
    <w:p w14:paraId="3AB5FA20" w14:textId="77777777" w:rsidR="009C178F" w:rsidRPr="00835F44" w:rsidRDefault="00AD78FD" w:rsidP="000D234D">
      <w:pPr>
        <w:pStyle w:val="TH"/>
      </w:pPr>
      <w:r w:rsidRPr="00835F44">
        <w:lastRenderedPageBreak/>
        <w:t xml:space="preserve">Table </w:t>
      </w:r>
      <w:r w:rsidR="00B204BB" w:rsidRPr="00835F44">
        <w:t>A.3.2</w:t>
      </w:r>
      <w:r w:rsidR="0063751C" w:rsidRPr="00835F44">
        <w:t>.</w:t>
      </w:r>
      <w:r w:rsidR="00CF7956" w:rsidRPr="00835F44">
        <w:t>2</w:t>
      </w:r>
      <w:r w:rsidR="0063751C"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eceiver</w:t>
      </w:r>
      <w:r w:rsidR="000D234D" w:rsidRPr="00835F44">
        <w:t xml:space="preserve"> </w:t>
      </w:r>
      <w:r w:rsidR="0063751C" w:rsidRPr="00835F44">
        <w:t>r</w:t>
      </w:r>
      <w:r w:rsidRPr="00835F44">
        <w:t>equirements (SCS 30 kHz, FDD</w:t>
      </w:r>
      <w:r w:rsidR="00DC3680" w:rsidRPr="00835F44">
        <w:t>, QPSK 1/3</w:t>
      </w:r>
      <w:r w:rsidRPr="00835F44">
        <w:t>)</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495FE7" w:rsidRPr="00835F44" w14:paraId="46A8E546" w14:textId="77777777" w:rsidTr="00072246">
        <w:trPr>
          <w:jc w:val="center"/>
        </w:trPr>
        <w:tc>
          <w:tcPr>
            <w:tcW w:w="3688" w:type="dxa"/>
            <w:tcBorders>
              <w:top w:val="single" w:sz="4" w:space="0" w:color="auto"/>
              <w:left w:val="single" w:sz="4" w:space="0" w:color="auto"/>
              <w:bottom w:val="single" w:sz="4" w:space="0" w:color="auto"/>
              <w:right w:val="single" w:sz="4" w:space="0" w:color="auto"/>
            </w:tcBorders>
            <w:hideMark/>
          </w:tcPr>
          <w:p w14:paraId="7249761D" w14:textId="77777777" w:rsidR="002C50F5"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0745243C" w14:textId="77777777" w:rsidR="002C50F5" w:rsidRPr="00835F44" w:rsidRDefault="00AD78FD">
            <w:pPr>
              <w:pStyle w:val="TAH"/>
            </w:pPr>
            <w:r w:rsidRPr="00835F44">
              <w:t>Unit</w:t>
            </w:r>
          </w:p>
        </w:tc>
        <w:tc>
          <w:tcPr>
            <w:tcW w:w="10020" w:type="dxa"/>
            <w:gridSpan w:val="12"/>
            <w:tcBorders>
              <w:top w:val="single" w:sz="4" w:space="0" w:color="auto"/>
              <w:left w:val="single" w:sz="4" w:space="0" w:color="auto"/>
              <w:bottom w:val="single" w:sz="4" w:space="0" w:color="auto"/>
              <w:right w:val="single" w:sz="4" w:space="0" w:color="auto"/>
            </w:tcBorders>
          </w:tcPr>
          <w:p w14:paraId="028BC248" w14:textId="77777777" w:rsidR="002C50F5" w:rsidRPr="00835F44" w:rsidRDefault="00AD78FD">
            <w:pPr>
              <w:pStyle w:val="TAH"/>
            </w:pPr>
            <w:r w:rsidRPr="00835F44">
              <w:t>Value</w:t>
            </w:r>
          </w:p>
        </w:tc>
      </w:tr>
      <w:tr w:rsidR="00495FE7" w:rsidRPr="00835F44" w14:paraId="36E5288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709336" w14:textId="77777777" w:rsidR="001B1049"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CC54DB" w14:textId="77777777" w:rsidR="001B1049" w:rsidRPr="00835F44" w:rsidRDefault="00AD78FD" w:rsidP="003F5B9D">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5862" w14:textId="77777777" w:rsidR="001B1049" w:rsidRPr="00835F44" w:rsidRDefault="00AD78FD" w:rsidP="003F5B9D">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B8723" w14:textId="77777777" w:rsidR="001B1049" w:rsidRPr="00835F44" w:rsidRDefault="00AD78FD" w:rsidP="003F5B9D">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C13E4" w14:textId="77777777" w:rsidR="001B1049" w:rsidRPr="00835F44" w:rsidRDefault="00AD78FD" w:rsidP="003F5B9D">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440B4A" w14:textId="77777777" w:rsidR="001B1049" w:rsidRPr="00835F44" w:rsidRDefault="00AD78FD" w:rsidP="003F5B9D">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1DA4C" w14:textId="77777777" w:rsidR="001B1049" w:rsidRPr="00835F44" w:rsidRDefault="00AD78FD" w:rsidP="003F5B9D">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D042DD" w14:textId="77777777" w:rsidR="001B1049" w:rsidRPr="00835F44" w:rsidRDefault="00AD78FD" w:rsidP="003F5B9D">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20D66" w14:textId="77777777" w:rsidR="001B1049" w:rsidRPr="00835F44" w:rsidRDefault="00AD78FD" w:rsidP="003F5B9D">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8D84C" w14:textId="77777777" w:rsidR="001B1049" w:rsidRPr="00835F44" w:rsidRDefault="00AD78FD" w:rsidP="003F5B9D">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BEB813" w14:textId="77777777" w:rsidR="001B1049" w:rsidRPr="00835F44" w:rsidRDefault="00AD78FD" w:rsidP="003F5B9D">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869EC" w14:textId="77777777" w:rsidR="001B1049" w:rsidRPr="00835F44" w:rsidRDefault="00AD78FD" w:rsidP="003F5B9D">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tcPr>
          <w:p w14:paraId="52F46557" w14:textId="77777777" w:rsidR="001B1049" w:rsidRPr="00835F44" w:rsidRDefault="000262D7" w:rsidP="003F5B9D">
            <w:pPr>
              <w:pStyle w:val="TAH"/>
            </w:pPr>
            <w:r w:rsidRPr="00835F4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095F2" w14:textId="77777777" w:rsidR="001B1049" w:rsidRPr="00835F44" w:rsidRDefault="00AD78FD" w:rsidP="003F5B9D">
            <w:pPr>
              <w:pStyle w:val="TAH"/>
            </w:pPr>
            <w:r w:rsidRPr="00835F44">
              <w:t>100</w:t>
            </w:r>
          </w:p>
        </w:tc>
      </w:tr>
      <w:tr w:rsidR="00495FE7" w:rsidRPr="00835F44" w14:paraId="78DD2E6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04F8A33" w14:textId="77777777" w:rsidR="002C50F5" w:rsidRPr="00835F44" w:rsidRDefault="00AD78FD" w:rsidP="002C50F5">
            <w:pPr>
              <w:pStyle w:val="TAL"/>
              <w:rPr>
                <w:rFonts w:cs="Arial"/>
              </w:rPr>
            </w:pPr>
            <w:r w:rsidRPr="00835F44">
              <w:rPr>
                <w:rFonts w:cs="Arial"/>
              </w:rPr>
              <w:t xml:space="preserve">Subcarrier spacing configuration </w:t>
            </w:r>
            <w:r w:rsidR="002C50F5" w:rsidRPr="00835F44">
              <w:rPr>
                <w:rFonts w:eastAsia="SimSun" w:cs="Arial"/>
              </w:rPr>
              <w:object w:dxaOrig="230" w:dyaOrig="250" w14:anchorId="6E8D7FCC">
                <v:shape id="_x0000_i1026" type="#_x0000_t75" style="width:11.5pt;height:11pt" o:ole="">
                  <v:imagedata r:id="rId14" o:title=""/>
                </v:shape>
                <o:OLEObject Type="Embed" ProgID="Equation.3" ShapeID="_x0000_i1026" DrawAspect="Content" ObjectID="_1748780888"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7575E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3831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254A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72A9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ACAF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17D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51A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D0674"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D7DF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7115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5082C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6B50BA4"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C7122" w14:textId="77777777" w:rsidR="002C50F5" w:rsidRPr="00835F44" w:rsidRDefault="00AD78FD" w:rsidP="002C50F5">
            <w:pPr>
              <w:pStyle w:val="TAC"/>
              <w:rPr>
                <w:rFonts w:cs="Arial"/>
              </w:rPr>
            </w:pPr>
            <w:r w:rsidRPr="00835F44">
              <w:rPr>
                <w:rFonts w:cs="Arial"/>
              </w:rPr>
              <w:t>1</w:t>
            </w:r>
          </w:p>
        </w:tc>
      </w:tr>
      <w:tr w:rsidR="00495FE7" w:rsidRPr="00835F44" w14:paraId="73FD8C1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49BB12" w14:textId="77777777" w:rsidR="002C50F5" w:rsidRPr="00835F44" w:rsidRDefault="00AD78FD" w:rsidP="002C50F5">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F9A8E6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562911" w14:textId="77777777" w:rsidR="002C50F5" w:rsidRPr="00835F44" w:rsidRDefault="00AD78FD" w:rsidP="00495FE7">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721944" w14:textId="77777777" w:rsidR="002C50F5" w:rsidRPr="00835F44" w:rsidRDefault="00AD78FD" w:rsidP="00495FE7">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0000" w14:textId="77777777" w:rsidR="002C50F5" w:rsidRPr="00835F44" w:rsidRDefault="00AD78FD" w:rsidP="00495FE7">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CBF9D" w14:textId="77777777" w:rsidR="002C50F5" w:rsidRPr="00835F44" w:rsidRDefault="00AD78FD" w:rsidP="00495FE7">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FCC0A" w14:textId="77777777" w:rsidR="002C50F5" w:rsidRPr="00835F44" w:rsidRDefault="00AD78FD" w:rsidP="00495FE7">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38BF3" w14:textId="230504F1" w:rsidR="002C50F5" w:rsidRPr="00835F44" w:rsidRDefault="00AD78FD" w:rsidP="00495FE7">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CCDD5" w14:textId="77777777" w:rsidR="002C50F5" w:rsidRPr="00835F44" w:rsidRDefault="00AD78FD" w:rsidP="00495FE7">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13513" w14:textId="77777777" w:rsidR="002C50F5" w:rsidRPr="00835F44" w:rsidRDefault="00AD78FD" w:rsidP="00495FE7">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E0BCB" w14:textId="77777777" w:rsidR="002C50F5" w:rsidRPr="00835F44" w:rsidRDefault="00AD78FD" w:rsidP="00495FE7">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7482E" w14:textId="77777777" w:rsidR="002C50F5" w:rsidRPr="00835F44" w:rsidRDefault="00AD78FD" w:rsidP="00495FE7">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tcPr>
          <w:p w14:paraId="7388F9F4" w14:textId="77777777" w:rsidR="002C50F5" w:rsidRPr="00835F44" w:rsidRDefault="002C50F5" w:rsidP="00495FE7">
            <w:pPr>
              <w:pStyle w:val="TAC"/>
            </w:pPr>
            <w:r w:rsidRPr="00835F4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9FF8C" w14:textId="77777777" w:rsidR="002C50F5" w:rsidRPr="00835F44" w:rsidRDefault="00AD78FD" w:rsidP="00495FE7">
            <w:pPr>
              <w:pStyle w:val="TAC"/>
            </w:pPr>
            <w:r w:rsidRPr="00835F44">
              <w:t>273</w:t>
            </w:r>
          </w:p>
        </w:tc>
      </w:tr>
      <w:tr w:rsidR="00495FE7" w:rsidRPr="00835F44" w14:paraId="56FCF40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0F3BC85" w14:textId="77777777" w:rsidR="002C50F5" w:rsidRPr="00835F44" w:rsidRDefault="00AD78FD" w:rsidP="002C50F5">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19431D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4860F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DB4FC"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4FC2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3D97"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68B45"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9F7F"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8A546"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95BF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A4EE0"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0C50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363C60F" w14:textId="77777777" w:rsidR="002C50F5" w:rsidRPr="00835F44" w:rsidRDefault="002C50F5" w:rsidP="002C50F5">
            <w:pPr>
              <w:pStyle w:val="TAC"/>
              <w:rPr>
                <w:rFonts w:cs="Arial"/>
              </w:rPr>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1F47B" w14:textId="77777777" w:rsidR="002C50F5" w:rsidRPr="00835F44" w:rsidRDefault="00AD78FD" w:rsidP="002C50F5">
            <w:pPr>
              <w:pStyle w:val="TAC"/>
              <w:rPr>
                <w:rFonts w:cs="Arial"/>
              </w:rPr>
            </w:pPr>
            <w:r w:rsidRPr="00835F44">
              <w:rPr>
                <w:rFonts w:cs="Arial"/>
              </w:rPr>
              <w:t>12</w:t>
            </w:r>
          </w:p>
        </w:tc>
      </w:tr>
      <w:tr w:rsidR="00386AC3" w:rsidRPr="00835F44" w14:paraId="02543765"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12A156B"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6848D28" w14:textId="77777777" w:rsidR="00386AC3" w:rsidRPr="00835F44" w:rsidRDefault="00386AC3" w:rsidP="00386AC3">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27DE7F" w14:textId="73FC798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8F72FE" w14:textId="37D062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B77B4" w14:textId="506D216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C10C6" w14:textId="05A869C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C7AB6" w14:textId="28EFCC7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C587C" w14:textId="1282E544"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2B41A6" w14:textId="42A22F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446A" w14:textId="6312A957"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75872" w14:textId="5DF7651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8E142" w14:textId="76ED1DA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4BC684A1" w14:textId="01989A9E" w:rsidR="00386AC3" w:rsidRPr="00835F44" w:rsidRDefault="00386AC3" w:rsidP="00386AC3">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04CF" w14:textId="5670635B" w:rsidR="00386AC3" w:rsidRPr="00835F44" w:rsidRDefault="00386AC3" w:rsidP="00386AC3">
            <w:pPr>
              <w:pStyle w:val="TAC"/>
              <w:rPr>
                <w:rFonts w:cs="Arial"/>
              </w:rPr>
            </w:pPr>
            <w:r>
              <w:rPr>
                <w:rFonts w:cs="Arial"/>
              </w:rPr>
              <w:t>17</w:t>
            </w:r>
          </w:p>
        </w:tc>
      </w:tr>
      <w:tr w:rsidR="00495FE7" w:rsidRPr="00835F44" w14:paraId="48991D9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3DDC806" w14:textId="77777777" w:rsidR="002C50F5" w:rsidRPr="00835F44" w:rsidRDefault="00AD78FD" w:rsidP="002C50F5">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4F801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AF1270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7408DF"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5234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A6896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2C40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751E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DF37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11EC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775C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DAB2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6CFB0367" w14:textId="77777777" w:rsidR="002C50F5" w:rsidRPr="00835F44" w:rsidRDefault="002C50F5" w:rsidP="002C50F5">
            <w:pPr>
              <w:pStyle w:val="TAC"/>
              <w:rPr>
                <w:rFonts w:cs="Arial"/>
              </w:rPr>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E6E44" w14:textId="77777777" w:rsidR="002C50F5" w:rsidRPr="00835F44" w:rsidRDefault="00AD78FD" w:rsidP="002C50F5">
            <w:pPr>
              <w:pStyle w:val="TAC"/>
              <w:rPr>
                <w:rFonts w:cs="Arial"/>
              </w:rPr>
            </w:pPr>
            <w:r w:rsidRPr="00835F44">
              <w:rPr>
                <w:rFonts w:cs="Arial"/>
              </w:rPr>
              <w:t>4</w:t>
            </w:r>
          </w:p>
        </w:tc>
      </w:tr>
      <w:tr w:rsidR="00495FE7" w:rsidRPr="00835F44" w14:paraId="2E17CEE1"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3511F411" w14:textId="77777777" w:rsidR="00B4655D" w:rsidRPr="00835F44" w:rsidRDefault="00B4655D" w:rsidP="002C50F5">
            <w:pPr>
              <w:pStyle w:val="TAL"/>
              <w:rPr>
                <w:rFonts w:cs="Arial"/>
              </w:rPr>
            </w:pPr>
            <w:r w:rsidRPr="00835F4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0CCCF676" w14:textId="77777777" w:rsidR="00B4655D" w:rsidRPr="00835F44" w:rsidRDefault="00B4655D" w:rsidP="002C50F5">
            <w:pPr>
              <w:pStyle w:val="TAC"/>
              <w:rPr>
                <w:rFonts w:cs="Arial"/>
              </w:rPr>
            </w:pPr>
            <w:r w:rsidRPr="00835F44">
              <w:rPr>
                <w:rFonts w:cs="Arial"/>
              </w:rPr>
              <w:t>64QAM</w:t>
            </w:r>
          </w:p>
        </w:tc>
      </w:tr>
      <w:tr w:rsidR="00495FE7" w:rsidRPr="00835F44" w14:paraId="300837F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268688D" w14:textId="77777777" w:rsidR="002C50F5" w:rsidRPr="00835F44" w:rsidRDefault="00AD78FD" w:rsidP="002C50F5">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7FC8C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4584A7"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EF420"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85A65"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0CEAD"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5919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F70B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54B3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46D1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5A67A6"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6FFAE"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41CB8EC7" w14:textId="77777777" w:rsidR="002C50F5" w:rsidRPr="00835F44" w:rsidRDefault="002C50F5" w:rsidP="002C50F5">
            <w:pPr>
              <w:pStyle w:val="TAC"/>
              <w:rPr>
                <w:rFonts w:cs="Arial"/>
              </w:rPr>
            </w:pPr>
            <w:r w:rsidRPr="00835F4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13698" w14:textId="77777777" w:rsidR="002C50F5" w:rsidRPr="00835F44" w:rsidRDefault="00AD78FD" w:rsidP="002C50F5">
            <w:pPr>
              <w:pStyle w:val="TAC"/>
              <w:rPr>
                <w:rFonts w:cs="Arial"/>
              </w:rPr>
            </w:pPr>
            <w:r w:rsidRPr="00835F44">
              <w:rPr>
                <w:rFonts w:cs="Arial"/>
              </w:rPr>
              <w:t>QPSK</w:t>
            </w:r>
          </w:p>
        </w:tc>
      </w:tr>
      <w:tr w:rsidR="00495FE7" w:rsidRPr="00835F44" w14:paraId="6FFCFED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656E068" w14:textId="77777777" w:rsidR="002C50F5" w:rsidRPr="00835F44" w:rsidRDefault="00AD78FD" w:rsidP="002C50F5">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DEBD70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BA56BA2"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EE6E5"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C85C8"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F5120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1CEF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CCE1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A25D7"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A5D69"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E306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2CBA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63BFBBE" w14:textId="77777777" w:rsidR="002C50F5" w:rsidRPr="00835F44" w:rsidRDefault="002C50F5" w:rsidP="002C50F5">
            <w:pPr>
              <w:pStyle w:val="TAC"/>
              <w:rPr>
                <w:rFonts w:cs="Arial"/>
              </w:rPr>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590B4" w14:textId="77777777" w:rsidR="002C50F5" w:rsidRPr="00835F44" w:rsidRDefault="00AD78FD" w:rsidP="002C50F5">
            <w:pPr>
              <w:pStyle w:val="TAC"/>
              <w:rPr>
                <w:rFonts w:cs="Arial"/>
              </w:rPr>
            </w:pPr>
            <w:r w:rsidRPr="00835F44">
              <w:rPr>
                <w:rFonts w:cs="Arial"/>
              </w:rPr>
              <w:t>1/3</w:t>
            </w:r>
          </w:p>
        </w:tc>
      </w:tr>
      <w:tr w:rsidR="00495FE7" w:rsidRPr="00835F44" w14:paraId="4E197F42"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7C85EF5" w14:textId="77777777" w:rsidR="002C50F5" w:rsidRPr="00835F44" w:rsidRDefault="00AD78FD" w:rsidP="002C50F5">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CEFBE56"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65C13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1F18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BE21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D9DF0"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50FDB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152B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FAB3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780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BE3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A305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97C8F5B"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480AF" w14:textId="77777777" w:rsidR="002C50F5" w:rsidRPr="00835F44" w:rsidRDefault="00AD78FD" w:rsidP="002C50F5">
            <w:pPr>
              <w:pStyle w:val="TAC"/>
              <w:rPr>
                <w:rFonts w:cs="Arial"/>
              </w:rPr>
            </w:pPr>
            <w:r w:rsidRPr="00835F44">
              <w:rPr>
                <w:rFonts w:cs="Arial"/>
              </w:rPr>
              <w:t>1</w:t>
            </w:r>
          </w:p>
        </w:tc>
      </w:tr>
      <w:tr w:rsidR="00495FE7" w:rsidRPr="00835F44" w14:paraId="09F3B4F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333DDF8" w14:textId="77777777" w:rsidR="002C50F5"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D7488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05A62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2FFF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E2F84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5CA40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0E46C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BE727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3A63B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0F986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956811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6A3D2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5DEEF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A6B17D" w14:textId="77777777" w:rsidR="002C50F5" w:rsidRPr="00835F44" w:rsidRDefault="002C50F5" w:rsidP="002C50F5">
            <w:pPr>
              <w:pStyle w:val="TAC"/>
              <w:rPr>
                <w:rFonts w:cs="Arial"/>
              </w:rPr>
            </w:pPr>
          </w:p>
        </w:tc>
      </w:tr>
      <w:tr w:rsidR="00495FE7" w:rsidRPr="00835F44" w14:paraId="62F5FE1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5735108" w14:textId="492568AF"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F89B2B"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56C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BA21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858EC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2C33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C77F1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3E0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35EC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47D7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6AF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97E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A2D475"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D79CA" w14:textId="77777777" w:rsidR="002C50F5" w:rsidRPr="00835F44" w:rsidRDefault="00AD78FD" w:rsidP="002C50F5">
            <w:pPr>
              <w:pStyle w:val="TAC"/>
              <w:rPr>
                <w:rFonts w:cs="Arial"/>
              </w:rPr>
            </w:pPr>
            <w:r w:rsidRPr="00835F44">
              <w:rPr>
                <w:rFonts w:cs="Arial"/>
              </w:rPr>
              <w:t>N/A</w:t>
            </w:r>
          </w:p>
        </w:tc>
      </w:tr>
      <w:tr w:rsidR="00495FE7" w:rsidRPr="00835F44" w14:paraId="698BCF8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222A688" w14:textId="129B6087"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B7CE2"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2BCE7" w14:textId="77777777" w:rsidR="002C50F5" w:rsidRPr="00835F44" w:rsidRDefault="00AD78FD" w:rsidP="002C50F5">
            <w:pPr>
              <w:pStyle w:val="TAC"/>
              <w:rPr>
                <w:rFonts w:cs="Arial"/>
              </w:rPr>
            </w:pPr>
            <w:r w:rsidRPr="00835F4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9261" w14:textId="77777777" w:rsidR="002C50F5" w:rsidRPr="00835F44" w:rsidRDefault="00AD78FD" w:rsidP="002C50F5">
            <w:pPr>
              <w:pStyle w:val="TAC"/>
              <w:rPr>
                <w:rFonts w:cs="Arial"/>
              </w:rPr>
            </w:pPr>
            <w:r w:rsidRPr="00835F4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ED705F" w14:textId="77777777" w:rsidR="002C50F5" w:rsidRPr="00835F44" w:rsidRDefault="00AD78FD" w:rsidP="002C50F5">
            <w:pPr>
              <w:pStyle w:val="TAC"/>
              <w:rPr>
                <w:rFonts w:cs="Arial"/>
              </w:rPr>
            </w:pPr>
            <w:r w:rsidRPr="00835F4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CE43F" w14:textId="77777777" w:rsidR="002C50F5" w:rsidRPr="00835F44" w:rsidRDefault="00AD78FD" w:rsidP="002C50F5">
            <w:pPr>
              <w:pStyle w:val="TAC"/>
              <w:rPr>
                <w:rFonts w:cs="Arial"/>
              </w:rPr>
            </w:pPr>
            <w:r w:rsidRPr="00835F4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D28EB" w14:textId="77777777" w:rsidR="002C50F5" w:rsidRPr="00835F44" w:rsidRDefault="00AD78FD" w:rsidP="002C50F5">
            <w:pPr>
              <w:pStyle w:val="TAC"/>
              <w:rPr>
                <w:rFonts w:cs="Arial"/>
              </w:rPr>
            </w:pPr>
            <w:r w:rsidRPr="00835F4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785A8" w14:textId="77777777" w:rsidR="002C50F5" w:rsidRPr="00835F44" w:rsidRDefault="00AD78FD" w:rsidP="002C50F5">
            <w:pPr>
              <w:pStyle w:val="TAC"/>
              <w:rPr>
                <w:rFonts w:cs="Arial"/>
              </w:rPr>
            </w:pPr>
            <w:r w:rsidRPr="00835F4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F400B" w14:textId="77777777" w:rsidR="002C50F5" w:rsidRPr="00835F44" w:rsidRDefault="00AD78FD" w:rsidP="002C50F5">
            <w:pPr>
              <w:pStyle w:val="TAC"/>
              <w:rPr>
                <w:rFonts w:cs="Arial"/>
              </w:rPr>
            </w:pPr>
            <w:r w:rsidRPr="00835F4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08C0D0" w14:textId="77777777" w:rsidR="002C50F5" w:rsidRPr="00835F44" w:rsidRDefault="00AD78FD" w:rsidP="002C50F5">
            <w:pPr>
              <w:pStyle w:val="TAC"/>
              <w:rPr>
                <w:rFonts w:cs="Arial"/>
              </w:rPr>
            </w:pPr>
            <w:r w:rsidRPr="00835F4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9A4BB" w14:textId="77777777" w:rsidR="002C50F5" w:rsidRPr="00835F44" w:rsidRDefault="00AD78FD" w:rsidP="002C50F5">
            <w:pPr>
              <w:pStyle w:val="TAC"/>
              <w:rPr>
                <w:rFonts w:cs="Arial"/>
              </w:rPr>
            </w:pPr>
            <w:r w:rsidRPr="00835F4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18A79" w14:textId="77777777" w:rsidR="002C50F5" w:rsidRPr="00835F44" w:rsidRDefault="00AD78FD" w:rsidP="002C50F5">
            <w:pPr>
              <w:pStyle w:val="TAC"/>
              <w:rPr>
                <w:rFonts w:cs="Arial"/>
              </w:rPr>
            </w:pPr>
            <w:r w:rsidRPr="00835F4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307A3D91" w14:textId="77777777" w:rsidR="002C50F5" w:rsidRPr="00835F44" w:rsidRDefault="002C50F5" w:rsidP="002C50F5">
            <w:pPr>
              <w:pStyle w:val="TAC"/>
              <w:rPr>
                <w:rFonts w:cs="Arial"/>
              </w:rPr>
            </w:pPr>
            <w:r w:rsidRPr="00835F4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8B605" w14:textId="77777777" w:rsidR="002C50F5" w:rsidRPr="00835F44" w:rsidRDefault="00AD78FD" w:rsidP="002C50F5">
            <w:pPr>
              <w:pStyle w:val="TAC"/>
              <w:rPr>
                <w:rFonts w:cs="Arial"/>
              </w:rPr>
            </w:pPr>
            <w:r w:rsidRPr="00835F44">
              <w:rPr>
                <w:rFonts w:cs="Arial"/>
              </w:rPr>
              <w:t>17928</w:t>
            </w:r>
          </w:p>
        </w:tc>
      </w:tr>
      <w:tr w:rsidR="00495FE7" w:rsidRPr="00835F44" w14:paraId="4151B1C7"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33A67073" w14:textId="77777777" w:rsidR="002C50F5" w:rsidRPr="00835F44" w:rsidRDefault="00AD78FD" w:rsidP="002C50F5">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34BAE8"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302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635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1BAB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3E8ED"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90A8"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95E9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E8D5C"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FFB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B6AD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E9AC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8410D1" w14:textId="77777777" w:rsidR="002C50F5" w:rsidRPr="00835F44" w:rsidRDefault="002C50F5" w:rsidP="002C50F5">
            <w:pPr>
              <w:pStyle w:val="TAC"/>
              <w:rPr>
                <w:rFonts w:cs="Arial"/>
              </w:rPr>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8603EF" w14:textId="77777777" w:rsidR="002C50F5" w:rsidRPr="00835F44" w:rsidRDefault="00AD78FD" w:rsidP="002C50F5">
            <w:pPr>
              <w:pStyle w:val="TAC"/>
              <w:rPr>
                <w:rFonts w:cs="Arial"/>
              </w:rPr>
            </w:pPr>
            <w:r w:rsidRPr="00835F44">
              <w:rPr>
                <w:rFonts w:cs="Arial"/>
              </w:rPr>
              <w:t>24</w:t>
            </w:r>
          </w:p>
        </w:tc>
      </w:tr>
      <w:tr w:rsidR="00495FE7" w:rsidRPr="00835F44" w14:paraId="714C0D5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61E03D8" w14:textId="77777777" w:rsidR="002C50F5" w:rsidRPr="00835F44" w:rsidRDefault="00AD78FD" w:rsidP="002C50F5">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866C8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7FE690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F5634"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AF8FC"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EAB33"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7A39"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0FCD7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A82F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8ECF57"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50A6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C19E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15ABDFC"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74B2E" w14:textId="77777777" w:rsidR="002C50F5" w:rsidRPr="00835F44" w:rsidRDefault="00AD78FD" w:rsidP="002C50F5">
            <w:pPr>
              <w:pStyle w:val="TAC"/>
              <w:rPr>
                <w:rFonts w:cs="Arial"/>
              </w:rPr>
            </w:pPr>
            <w:r w:rsidRPr="00835F44">
              <w:rPr>
                <w:rFonts w:cs="Arial"/>
              </w:rPr>
              <w:t>1</w:t>
            </w:r>
          </w:p>
        </w:tc>
      </w:tr>
      <w:tr w:rsidR="00495FE7" w:rsidRPr="00835F44" w14:paraId="5A6AAE9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0DA960C3" w14:textId="77777777" w:rsidR="002C50F5"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5F1C054"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6C25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F296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9660B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0A18C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65C70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B9193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CD454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FE64BE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0FB3B8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279D1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7C11B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41EE95" w14:textId="77777777" w:rsidR="002C50F5" w:rsidRPr="00835F44" w:rsidRDefault="002C50F5" w:rsidP="002C50F5">
            <w:pPr>
              <w:pStyle w:val="TAC"/>
              <w:rPr>
                <w:rFonts w:cs="Arial"/>
              </w:rPr>
            </w:pPr>
          </w:p>
        </w:tc>
      </w:tr>
      <w:tr w:rsidR="00495FE7" w:rsidRPr="00835F44" w14:paraId="12C94F5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9B9607A" w14:textId="65CFBE41"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B6FEEF"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5F1620"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0BA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9D5D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D240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CA7E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E2A7C2"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A8F9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73BD6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368DB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E8334C"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04C7D1"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29BA1" w14:textId="77777777" w:rsidR="002C50F5" w:rsidRPr="00835F44" w:rsidRDefault="00AD78FD" w:rsidP="002C50F5">
            <w:pPr>
              <w:pStyle w:val="TAC"/>
              <w:rPr>
                <w:rFonts w:cs="Arial"/>
              </w:rPr>
            </w:pPr>
            <w:r w:rsidRPr="00835F44">
              <w:rPr>
                <w:rFonts w:cs="Arial"/>
              </w:rPr>
              <w:t>N/A</w:t>
            </w:r>
          </w:p>
        </w:tc>
      </w:tr>
      <w:tr w:rsidR="00495FE7" w:rsidRPr="00835F44" w14:paraId="3416A38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FF4E2D7" w14:textId="6DD2DFC0"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AF3B16"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7A5A7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ED45C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B7BBF"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74A0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706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8811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DA02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6E778"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AA98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59B9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6EE047B" w14:textId="77777777" w:rsidR="002C50F5" w:rsidRPr="00835F44" w:rsidRDefault="002C50F5" w:rsidP="002C50F5">
            <w:pPr>
              <w:pStyle w:val="TAC"/>
              <w:rPr>
                <w:rFonts w:cs="Arial"/>
              </w:rPr>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2ED7B9" w14:textId="77777777" w:rsidR="002C50F5" w:rsidRPr="00835F44" w:rsidRDefault="00AD78FD" w:rsidP="002C50F5">
            <w:pPr>
              <w:pStyle w:val="TAC"/>
              <w:rPr>
                <w:rFonts w:cs="Arial"/>
              </w:rPr>
            </w:pPr>
            <w:r w:rsidRPr="00835F44">
              <w:rPr>
                <w:rFonts w:cs="Arial"/>
              </w:rPr>
              <w:t>3</w:t>
            </w:r>
          </w:p>
        </w:tc>
      </w:tr>
      <w:tr w:rsidR="00495FE7" w:rsidRPr="00835F44" w14:paraId="7B706F2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38D6623" w14:textId="77777777" w:rsidR="002C50F5"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294279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0257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6972D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E674F3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56B1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EF973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898E2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1F07DF"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F7DB52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9C5DE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CB6F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09312A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5403650" w14:textId="77777777" w:rsidR="002C50F5" w:rsidRPr="00835F44" w:rsidRDefault="002C50F5" w:rsidP="002C50F5">
            <w:pPr>
              <w:pStyle w:val="TAC"/>
              <w:rPr>
                <w:rFonts w:cs="Arial"/>
              </w:rPr>
            </w:pPr>
          </w:p>
        </w:tc>
      </w:tr>
      <w:tr w:rsidR="00495FE7" w:rsidRPr="00835F44" w14:paraId="77B8065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23643D8D" w14:textId="6F27875A" w:rsidR="002C50F5" w:rsidRPr="00835F44" w:rsidRDefault="00AD78FD" w:rsidP="002C50F5">
            <w:pPr>
              <w:pStyle w:val="TAL"/>
              <w:rPr>
                <w:rFonts w:cs="Arial"/>
              </w:rPr>
            </w:pPr>
            <w:r w:rsidRPr="00835F44">
              <w:rPr>
                <w:rFonts w:cs="Arial"/>
              </w:rPr>
              <w:t xml:space="preserve">  For Slot 0</w:t>
            </w:r>
            <w:r w:rsidR="00982A47"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9A07BD"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7BC5F"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252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034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2E4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6C4D2E"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D9D36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0BD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DA2E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EF84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C5D91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B25A7BC"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0BE78" w14:textId="77777777" w:rsidR="002C50F5" w:rsidRPr="00835F44" w:rsidRDefault="00AD78FD" w:rsidP="002C50F5">
            <w:pPr>
              <w:pStyle w:val="TAC"/>
              <w:rPr>
                <w:rFonts w:cs="Arial"/>
              </w:rPr>
            </w:pPr>
            <w:r w:rsidRPr="00835F44">
              <w:rPr>
                <w:rFonts w:cs="Arial"/>
              </w:rPr>
              <w:t>N/A</w:t>
            </w:r>
          </w:p>
        </w:tc>
      </w:tr>
      <w:tr w:rsidR="00495FE7" w:rsidRPr="00835F44" w14:paraId="709125A6"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9D918E4" w14:textId="4DDEB83E" w:rsidR="002C50F5" w:rsidRPr="00835F44" w:rsidRDefault="00AD78FD" w:rsidP="002C50F5">
            <w:pPr>
              <w:pStyle w:val="TAL"/>
              <w:rPr>
                <w:rFonts w:cs="Arial"/>
              </w:rPr>
            </w:pPr>
            <w:r w:rsidRPr="00835F44">
              <w:rPr>
                <w:rFonts w:cs="Arial"/>
              </w:rPr>
              <w:t xml:space="preserve">  For Slots </w:t>
            </w:r>
            <w:r w:rsidR="00982A47"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9CCD73"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2A0D3" w14:textId="77777777" w:rsidR="002C50F5" w:rsidRPr="00835F44" w:rsidRDefault="00AD78FD" w:rsidP="002C50F5">
            <w:pPr>
              <w:pStyle w:val="TAC"/>
              <w:rPr>
                <w:rFonts w:cs="Arial"/>
              </w:rPr>
            </w:pPr>
            <w:r w:rsidRPr="00835F4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6095A5" w14:textId="77777777" w:rsidR="002C50F5" w:rsidRPr="00835F44" w:rsidRDefault="00AD78FD" w:rsidP="002C50F5">
            <w:pPr>
              <w:pStyle w:val="TAC"/>
              <w:rPr>
                <w:rFonts w:cs="Arial"/>
              </w:rPr>
            </w:pPr>
            <w:r w:rsidRPr="00835F4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9B05D" w14:textId="77777777" w:rsidR="002C50F5" w:rsidRPr="00835F44" w:rsidRDefault="00AD78FD" w:rsidP="002C50F5">
            <w:pPr>
              <w:pStyle w:val="TAC"/>
              <w:rPr>
                <w:rFonts w:cs="Arial"/>
              </w:rPr>
            </w:pPr>
            <w:r w:rsidRPr="00835F4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CF95F6" w14:textId="77777777" w:rsidR="002C50F5" w:rsidRPr="00835F44" w:rsidRDefault="00AD78FD" w:rsidP="002C50F5">
            <w:pPr>
              <w:pStyle w:val="TAC"/>
              <w:rPr>
                <w:rFonts w:cs="Arial"/>
              </w:rPr>
            </w:pPr>
            <w:r w:rsidRPr="00835F4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BE5B" w14:textId="77777777" w:rsidR="002C50F5" w:rsidRPr="00835F44" w:rsidRDefault="00AD78FD" w:rsidP="002C50F5">
            <w:pPr>
              <w:pStyle w:val="TAC"/>
              <w:rPr>
                <w:rFonts w:cs="Arial"/>
              </w:rPr>
            </w:pPr>
            <w:r w:rsidRPr="00835F4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B878C" w14:textId="77777777" w:rsidR="002C50F5" w:rsidRPr="00835F44" w:rsidRDefault="00AD78FD" w:rsidP="002C50F5">
            <w:pPr>
              <w:pStyle w:val="TAC"/>
              <w:rPr>
                <w:rFonts w:cs="Arial"/>
              </w:rPr>
            </w:pPr>
            <w:r w:rsidRPr="00835F4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BBB36" w14:textId="77777777" w:rsidR="002C50F5" w:rsidRPr="00835F44" w:rsidRDefault="00AD78FD" w:rsidP="002C50F5">
            <w:pPr>
              <w:pStyle w:val="TAC"/>
              <w:rPr>
                <w:rFonts w:cs="Arial"/>
              </w:rPr>
            </w:pPr>
            <w:r w:rsidRPr="00835F4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9C6AE" w14:textId="77777777" w:rsidR="002C50F5" w:rsidRPr="00835F44" w:rsidRDefault="00AD78FD" w:rsidP="002C50F5">
            <w:pPr>
              <w:pStyle w:val="TAC"/>
              <w:rPr>
                <w:rFonts w:cs="Arial"/>
              </w:rPr>
            </w:pPr>
            <w:r w:rsidRPr="00835F4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97E6AA" w14:textId="77777777" w:rsidR="002C50F5" w:rsidRPr="00835F44" w:rsidRDefault="00AD78FD" w:rsidP="002C50F5">
            <w:pPr>
              <w:pStyle w:val="TAC"/>
              <w:rPr>
                <w:rFonts w:cs="Arial"/>
              </w:rPr>
            </w:pPr>
            <w:r w:rsidRPr="00835F4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8DF7F" w14:textId="77777777" w:rsidR="002C50F5" w:rsidRPr="00835F44" w:rsidRDefault="00AD78FD" w:rsidP="002C50F5">
            <w:pPr>
              <w:pStyle w:val="TAC"/>
              <w:rPr>
                <w:rFonts w:cs="Arial"/>
              </w:rPr>
            </w:pPr>
            <w:r w:rsidRPr="00835F4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6722FFDF" w14:textId="77777777" w:rsidR="002C50F5" w:rsidRPr="00835F44" w:rsidRDefault="002C50F5" w:rsidP="002C50F5">
            <w:pPr>
              <w:pStyle w:val="TAC"/>
              <w:rPr>
                <w:rFonts w:cs="Arial"/>
              </w:rPr>
            </w:pPr>
            <w:r w:rsidRPr="00835F4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F0E37" w14:textId="77777777" w:rsidR="002C50F5" w:rsidRPr="00835F44" w:rsidRDefault="00AD78FD" w:rsidP="002C50F5">
            <w:pPr>
              <w:pStyle w:val="TAC"/>
              <w:rPr>
                <w:rFonts w:cs="Arial"/>
              </w:rPr>
            </w:pPr>
            <w:r w:rsidRPr="00835F44">
              <w:rPr>
                <w:rFonts w:cs="Arial"/>
              </w:rPr>
              <w:t>58968</w:t>
            </w:r>
          </w:p>
        </w:tc>
      </w:tr>
      <w:tr w:rsidR="00495FE7" w:rsidRPr="00835F44" w14:paraId="7C7D810E" w14:textId="77777777" w:rsidTr="001B104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B5E5110" w14:textId="77777777" w:rsidR="002C50F5" w:rsidRPr="00835F44" w:rsidRDefault="00AD78FD" w:rsidP="002C50F5">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587AC0" w14:textId="77777777" w:rsidR="002C50F5" w:rsidRPr="00835F44" w:rsidRDefault="00AD78FD" w:rsidP="002C50F5">
            <w:pPr>
              <w:pStyle w:val="TAC"/>
              <w:rPr>
                <w:rFonts w:cs="Arial"/>
              </w:rPr>
            </w:pPr>
            <w:r w:rsidRPr="00835F4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9EA79" w14:textId="744F0726" w:rsidR="002C50F5" w:rsidRPr="00835F44" w:rsidRDefault="00BF57E2" w:rsidP="002C50F5">
            <w:pPr>
              <w:pStyle w:val="TAC"/>
              <w:rPr>
                <w:rFonts w:cs="Arial"/>
              </w:rPr>
            </w:pPr>
            <w:r w:rsidRPr="00835F4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4EBD0" w14:textId="16D23AD6" w:rsidR="002C50F5" w:rsidRPr="00835F44" w:rsidRDefault="00BF57E2" w:rsidP="002C50F5">
            <w:pPr>
              <w:pStyle w:val="TAC"/>
              <w:rPr>
                <w:rFonts w:cs="Arial"/>
              </w:rPr>
            </w:pPr>
            <w:r w:rsidRPr="00835F4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76BD1" w14:textId="1A27EB4D" w:rsidR="002C50F5" w:rsidRPr="00835F44" w:rsidRDefault="00BF57E2" w:rsidP="002C50F5">
            <w:pPr>
              <w:pStyle w:val="TAC"/>
              <w:rPr>
                <w:rFonts w:cs="Arial"/>
              </w:rPr>
            </w:pPr>
            <w:r w:rsidRPr="00835F4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2849" w14:textId="087AAE5C" w:rsidR="002C50F5" w:rsidRPr="00835F44" w:rsidRDefault="00BF57E2" w:rsidP="002C50F5">
            <w:pPr>
              <w:pStyle w:val="TAC"/>
              <w:rPr>
                <w:rFonts w:cs="Arial"/>
              </w:rPr>
            </w:pPr>
            <w:r w:rsidRPr="00835F4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B65FEC" w14:textId="657FBA8A" w:rsidR="002C50F5" w:rsidRPr="00835F44" w:rsidRDefault="00BF57E2" w:rsidP="002C50F5">
            <w:pPr>
              <w:pStyle w:val="TAC"/>
              <w:rPr>
                <w:rFonts w:cs="Arial"/>
              </w:rPr>
            </w:pPr>
            <w:r w:rsidRPr="00835F4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8AADB0" w14:textId="70242608" w:rsidR="002C50F5" w:rsidRPr="00835F44" w:rsidRDefault="00BF57E2" w:rsidP="002C50F5">
            <w:pPr>
              <w:pStyle w:val="TAC"/>
              <w:rPr>
                <w:rFonts w:cs="Arial"/>
              </w:rPr>
            </w:pPr>
            <w:r w:rsidRPr="00835F4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60151" w14:textId="35D4024F" w:rsidR="002C50F5" w:rsidRPr="00835F44" w:rsidRDefault="0050086D" w:rsidP="002C50F5">
            <w:pPr>
              <w:pStyle w:val="TAC"/>
              <w:rPr>
                <w:rFonts w:cs="Arial"/>
              </w:rPr>
            </w:pPr>
            <w:r w:rsidRPr="00835F4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DD6C1A" w14:textId="21695EDA" w:rsidR="002C50F5" w:rsidRPr="00835F44" w:rsidRDefault="0050086D" w:rsidP="002C50F5">
            <w:pPr>
              <w:pStyle w:val="TAC"/>
              <w:rPr>
                <w:rFonts w:cs="Arial"/>
              </w:rPr>
            </w:pPr>
            <w:r w:rsidRPr="00835F4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8D5AC" w14:textId="626895FA" w:rsidR="002C50F5" w:rsidRPr="00835F44" w:rsidRDefault="0050086D" w:rsidP="002C50F5">
            <w:pPr>
              <w:pStyle w:val="TAC"/>
              <w:rPr>
                <w:rFonts w:cs="Arial"/>
              </w:rPr>
            </w:pPr>
            <w:r w:rsidRPr="00835F4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79F21D" w14:textId="614E8E48" w:rsidR="002C50F5" w:rsidRPr="00835F44" w:rsidRDefault="0050086D" w:rsidP="002C50F5">
            <w:pPr>
              <w:pStyle w:val="TAC"/>
              <w:rPr>
                <w:rFonts w:cs="Arial"/>
              </w:rPr>
            </w:pPr>
            <w:r w:rsidRPr="00835F4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E4A1914" w14:textId="1DB540AB" w:rsidR="002C50F5" w:rsidRPr="00835F44" w:rsidRDefault="0050086D" w:rsidP="002C50F5">
            <w:pPr>
              <w:pStyle w:val="TAC"/>
              <w:rPr>
                <w:rFonts w:cs="Arial"/>
              </w:rPr>
            </w:pPr>
            <w:r w:rsidRPr="00835F4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0E63C" w14:textId="4D7E91CC" w:rsidR="002C50F5" w:rsidRPr="00835F44" w:rsidRDefault="0050086D" w:rsidP="002C50F5">
            <w:pPr>
              <w:pStyle w:val="TAC"/>
              <w:rPr>
                <w:rFonts w:cs="Arial"/>
              </w:rPr>
            </w:pPr>
            <w:r w:rsidRPr="00835F44">
              <w:rPr>
                <w:rFonts w:cs="Arial"/>
              </w:rPr>
              <w:t>30.478</w:t>
            </w:r>
          </w:p>
        </w:tc>
      </w:tr>
      <w:tr w:rsidR="002C50F5" w:rsidRPr="00835F44" w14:paraId="2647FA21" w14:textId="77777777" w:rsidTr="00072246">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5CD00A0" w14:textId="4156147C" w:rsidR="002C50F5"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549DF4C8" w14:textId="77777777" w:rsidR="002C50F5"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4AC483D5" w14:textId="77777777" w:rsidR="002C50F5"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00260C9" w14:textId="77777777" w:rsidR="00DC3680" w:rsidRPr="00835F44" w:rsidRDefault="00DC3680" w:rsidP="007F4852">
            <w:pPr>
              <w:pStyle w:val="TAN"/>
            </w:pPr>
            <w:r w:rsidRPr="00835F44">
              <w:t>NOTE 4:</w:t>
            </w:r>
            <w:r w:rsidRPr="00835F44">
              <w:tab/>
              <w:t>Slot i is slot index per frame</w:t>
            </w:r>
          </w:p>
        </w:tc>
      </w:tr>
    </w:tbl>
    <w:p w14:paraId="32538840" w14:textId="77777777" w:rsidR="009C178F" w:rsidRPr="00835F44" w:rsidRDefault="009C178F" w:rsidP="009C178F">
      <w:pPr>
        <w:rPr>
          <w:lang w:eastAsia="zh-CN"/>
        </w:rPr>
      </w:pPr>
    </w:p>
    <w:p w14:paraId="499EC4EF" w14:textId="77777777" w:rsidR="00281553" w:rsidRPr="00835F44" w:rsidRDefault="00AD78FD" w:rsidP="00495FE7">
      <w:r w:rsidRPr="00835F44">
        <w:br w:type="page"/>
      </w:r>
    </w:p>
    <w:p w14:paraId="6AF5DBD0" w14:textId="77777777" w:rsidR="009C178F" w:rsidRPr="00835F44" w:rsidRDefault="00AD78FD" w:rsidP="009C178F">
      <w:pPr>
        <w:pStyle w:val="TH"/>
      </w:pPr>
      <w:r w:rsidRPr="00835F44">
        <w:lastRenderedPageBreak/>
        <w:t xml:space="preserve">Table </w:t>
      </w:r>
      <w:r w:rsidR="00B204BB" w:rsidRPr="00835F44">
        <w:t>A.3.2</w:t>
      </w:r>
      <w:r w:rsidR="0063751C" w:rsidRPr="00835F44">
        <w:t>.</w:t>
      </w:r>
      <w:r w:rsidR="00CF7956" w:rsidRPr="00835F44">
        <w:t>2</w:t>
      </w:r>
      <w:r w:rsidR="0063751C" w:rsidRPr="00835F44">
        <w:t>-</w:t>
      </w:r>
      <w:r w:rsidR="00CF7956"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FDD</w:t>
      </w:r>
      <w:r w:rsidR="00DC3680" w:rsidRPr="00835F44">
        <w:t>, QPSK 1/3</w:t>
      </w:r>
      <w:r w:rsidRPr="00835F44">
        <w:t>)</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495FE7" w:rsidRPr="00835F44" w14:paraId="7E086555" w14:textId="77777777" w:rsidTr="00072246">
        <w:trPr>
          <w:jc w:val="center"/>
        </w:trPr>
        <w:tc>
          <w:tcPr>
            <w:tcW w:w="3686" w:type="dxa"/>
            <w:tcBorders>
              <w:top w:val="single" w:sz="4" w:space="0" w:color="auto"/>
              <w:left w:val="single" w:sz="4" w:space="0" w:color="auto"/>
              <w:bottom w:val="single" w:sz="4" w:space="0" w:color="auto"/>
              <w:right w:val="single" w:sz="4" w:space="0" w:color="auto"/>
            </w:tcBorders>
            <w:hideMark/>
          </w:tcPr>
          <w:p w14:paraId="74FEB657" w14:textId="77777777" w:rsidR="00A06A9D"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AA62A81" w14:textId="77777777" w:rsidR="00A06A9D" w:rsidRPr="00835F44" w:rsidRDefault="00AD78FD">
            <w:pPr>
              <w:pStyle w:val="TAH"/>
            </w:pPr>
            <w:r w:rsidRPr="00835F44">
              <w:t>Unit</w:t>
            </w:r>
          </w:p>
        </w:tc>
        <w:tc>
          <w:tcPr>
            <w:tcW w:w="9331" w:type="dxa"/>
            <w:gridSpan w:val="11"/>
            <w:tcBorders>
              <w:top w:val="single" w:sz="4" w:space="0" w:color="auto"/>
              <w:left w:val="single" w:sz="4" w:space="0" w:color="auto"/>
              <w:bottom w:val="single" w:sz="4" w:space="0" w:color="auto"/>
              <w:right w:val="single" w:sz="4" w:space="0" w:color="auto"/>
            </w:tcBorders>
          </w:tcPr>
          <w:p w14:paraId="03B97D4B" w14:textId="77777777" w:rsidR="00A06A9D" w:rsidRPr="00835F44" w:rsidRDefault="00AD78FD">
            <w:pPr>
              <w:pStyle w:val="TAH"/>
            </w:pPr>
            <w:r w:rsidRPr="00835F44">
              <w:t>Value</w:t>
            </w:r>
          </w:p>
        </w:tc>
      </w:tr>
      <w:tr w:rsidR="00495FE7" w:rsidRPr="00835F44" w14:paraId="0474F90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246BD6" w14:textId="77777777" w:rsidR="00A06A9D"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49B141" w14:textId="77777777" w:rsidR="00A06A9D" w:rsidRPr="00835F44" w:rsidRDefault="00AD78FD" w:rsidP="003F5B9D">
            <w:pPr>
              <w:pStyle w:val="TAH"/>
            </w:pPr>
            <w:r w:rsidRPr="00835F44">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21F383" w14:textId="77777777" w:rsidR="00A06A9D" w:rsidRPr="00835F44" w:rsidRDefault="00AD78FD" w:rsidP="003F5B9D">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87CDD2" w14:textId="77777777" w:rsidR="00A06A9D" w:rsidRPr="00835F44" w:rsidRDefault="00AD78FD" w:rsidP="003F5B9D">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FB40C" w14:textId="77777777" w:rsidR="00A06A9D" w:rsidRPr="00835F44" w:rsidRDefault="00AD78FD" w:rsidP="003F5B9D">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B2A7E" w14:textId="77777777" w:rsidR="00A06A9D" w:rsidRPr="00835F44" w:rsidRDefault="00AD78FD" w:rsidP="003F5B9D">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009B" w14:textId="77777777" w:rsidR="00A06A9D" w:rsidRPr="00835F44" w:rsidRDefault="00AD78FD" w:rsidP="003F5B9D">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F63C89" w14:textId="77777777" w:rsidR="00A06A9D" w:rsidRPr="00835F44" w:rsidRDefault="00AD78FD" w:rsidP="003F5B9D">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D21EB" w14:textId="77777777" w:rsidR="00A06A9D" w:rsidRPr="00835F44" w:rsidRDefault="00AD78FD" w:rsidP="003F5B9D">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B1F85" w14:textId="77777777" w:rsidR="00A06A9D" w:rsidRPr="00835F44" w:rsidRDefault="00AD78FD" w:rsidP="003F5B9D">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45016B" w14:textId="77777777" w:rsidR="00A06A9D" w:rsidRPr="00835F44" w:rsidRDefault="00AD78FD" w:rsidP="003F5B9D">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tcPr>
          <w:p w14:paraId="11542005" w14:textId="77777777" w:rsidR="00A06A9D" w:rsidRPr="00835F44" w:rsidRDefault="00A06A9D" w:rsidP="003F5B9D">
            <w:pPr>
              <w:pStyle w:val="TAH"/>
            </w:pPr>
            <w:r w:rsidRPr="00835F44">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5D117E" w14:textId="77777777" w:rsidR="00A06A9D" w:rsidRPr="00835F44" w:rsidRDefault="00AD78FD" w:rsidP="003F5B9D">
            <w:pPr>
              <w:pStyle w:val="TAH"/>
            </w:pPr>
            <w:r w:rsidRPr="00835F44">
              <w:t>100</w:t>
            </w:r>
          </w:p>
        </w:tc>
      </w:tr>
      <w:tr w:rsidR="00495FE7" w:rsidRPr="00835F44" w14:paraId="4C86471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822463" w14:textId="77777777" w:rsidR="00A06A9D" w:rsidRPr="00835F44" w:rsidRDefault="00AD78FD" w:rsidP="00A06A9D">
            <w:pPr>
              <w:pStyle w:val="TAL"/>
              <w:rPr>
                <w:rFonts w:cs="Arial"/>
              </w:rPr>
            </w:pPr>
            <w:r w:rsidRPr="00835F44">
              <w:rPr>
                <w:rFonts w:cs="Arial"/>
              </w:rPr>
              <w:t xml:space="preserve">Subcarrier spacing configuration </w:t>
            </w:r>
            <w:r w:rsidR="00A06A9D" w:rsidRPr="00835F44">
              <w:rPr>
                <w:rFonts w:eastAsia="SimSun" w:cs="Arial"/>
              </w:rPr>
              <w:object w:dxaOrig="230" w:dyaOrig="250" w14:anchorId="456CA820">
                <v:shape id="_x0000_i1027" type="#_x0000_t75" style="width:11.5pt;height:11pt" o:ole="">
                  <v:imagedata r:id="rId14" o:title=""/>
                </v:shape>
                <o:OLEObject Type="Embed" ProgID="Equation.3" ShapeID="_x0000_i1027" DrawAspect="Content" ObjectID="_1748780889"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19BAAF3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9E00B1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159FB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BD6DD"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EB167"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38A371"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31CE4"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D80D99"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E9E52"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C6D4F" w14:textId="77777777" w:rsidR="00A06A9D" w:rsidRPr="00835F44" w:rsidRDefault="00AD78FD" w:rsidP="00A06A9D">
            <w:pPr>
              <w:pStyle w:val="TAC"/>
              <w:rPr>
                <w:rFonts w:cs="Arial"/>
              </w:rPr>
            </w:pPr>
            <w:r w:rsidRPr="00835F44">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0DA280C" w14:textId="77777777" w:rsidR="00A06A9D" w:rsidRPr="00835F44" w:rsidRDefault="00A06A9D" w:rsidP="00A06A9D">
            <w:pPr>
              <w:pStyle w:val="TAC"/>
              <w:rPr>
                <w:rFonts w:cs="Arial"/>
              </w:rPr>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3F1E9C" w14:textId="77777777" w:rsidR="00A06A9D" w:rsidRPr="00835F44" w:rsidRDefault="00AD78FD" w:rsidP="00A06A9D">
            <w:pPr>
              <w:pStyle w:val="TAC"/>
              <w:rPr>
                <w:rFonts w:cs="Arial"/>
              </w:rPr>
            </w:pPr>
            <w:r w:rsidRPr="00835F44">
              <w:rPr>
                <w:rFonts w:cs="Arial"/>
              </w:rPr>
              <w:t>2</w:t>
            </w:r>
          </w:p>
        </w:tc>
      </w:tr>
      <w:tr w:rsidR="00495FE7" w:rsidRPr="00835F44" w14:paraId="5CAB494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66270CF" w14:textId="77777777" w:rsidR="00A06A9D" w:rsidRPr="00835F44" w:rsidRDefault="00AD78FD" w:rsidP="00A06A9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98E902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3D625E" w14:textId="77777777" w:rsidR="00A06A9D" w:rsidRPr="00835F44" w:rsidRDefault="00AD78FD" w:rsidP="00A06A9D">
            <w:pPr>
              <w:pStyle w:val="TAC"/>
              <w:rPr>
                <w:rFonts w:cs="Arial"/>
              </w:rPr>
            </w:pPr>
            <w:r w:rsidRPr="00835F44">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F37217" w14:textId="77777777" w:rsidR="00A06A9D" w:rsidRPr="00835F44" w:rsidRDefault="00AD78FD" w:rsidP="00A06A9D">
            <w:pPr>
              <w:pStyle w:val="TAC"/>
              <w:rPr>
                <w:rFonts w:cs="Arial"/>
              </w:rPr>
            </w:pPr>
            <w:r w:rsidRPr="00835F44">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C89D6"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F0BA66" w14:textId="77777777" w:rsidR="00A06A9D" w:rsidRPr="00835F44" w:rsidRDefault="00AD78FD" w:rsidP="00A06A9D">
            <w:pPr>
              <w:pStyle w:val="TAC"/>
              <w:rPr>
                <w:rFonts w:cs="Arial"/>
              </w:rPr>
            </w:pPr>
            <w:r w:rsidRPr="00835F44">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2BA4DC" w14:textId="77777777" w:rsidR="00A06A9D" w:rsidRPr="00835F44" w:rsidRDefault="00AD78FD" w:rsidP="00A06A9D">
            <w:pPr>
              <w:pStyle w:val="TAC"/>
              <w:rPr>
                <w:rFonts w:cs="Arial"/>
              </w:rPr>
            </w:pPr>
            <w:r w:rsidRPr="00835F44">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06289" w14:textId="77777777" w:rsidR="00A06A9D" w:rsidRPr="00835F44" w:rsidRDefault="00AD78FD" w:rsidP="00A06A9D">
            <w:pPr>
              <w:pStyle w:val="TAC"/>
              <w:rPr>
                <w:rFonts w:cs="Arial"/>
              </w:rPr>
            </w:pPr>
            <w:r w:rsidRPr="00835F44">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B12112" w14:textId="77777777" w:rsidR="00A06A9D" w:rsidRPr="00835F44" w:rsidRDefault="00AD78FD" w:rsidP="00A06A9D">
            <w:pPr>
              <w:pStyle w:val="TAC"/>
              <w:rPr>
                <w:rFonts w:cs="Arial"/>
              </w:rPr>
            </w:pPr>
            <w:r w:rsidRPr="00835F44">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EA0C2" w14:textId="77777777" w:rsidR="00A06A9D" w:rsidRPr="00835F44" w:rsidRDefault="00AD78FD" w:rsidP="00A06A9D">
            <w:pPr>
              <w:pStyle w:val="TAC"/>
              <w:rPr>
                <w:rFonts w:cs="Arial"/>
              </w:rPr>
            </w:pPr>
            <w:r w:rsidRPr="00835F44">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79F7A4" w14:textId="77777777" w:rsidR="00A06A9D" w:rsidRPr="00835F44" w:rsidRDefault="00AD78FD" w:rsidP="00A06A9D">
            <w:pPr>
              <w:pStyle w:val="TAC"/>
              <w:rPr>
                <w:rFonts w:cs="Arial"/>
              </w:rPr>
            </w:pPr>
            <w:r w:rsidRPr="00835F44">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81DF4CA" w14:textId="77777777" w:rsidR="00A06A9D" w:rsidRPr="00835F44" w:rsidRDefault="00A06A9D" w:rsidP="00A06A9D">
            <w:pPr>
              <w:pStyle w:val="TAC"/>
              <w:rPr>
                <w:rFonts w:cs="Arial"/>
              </w:rPr>
            </w:pPr>
            <w:r w:rsidRPr="00835F44">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44DBA6" w14:textId="77777777" w:rsidR="00A06A9D" w:rsidRPr="00835F44" w:rsidRDefault="00AD78FD" w:rsidP="00A06A9D">
            <w:pPr>
              <w:pStyle w:val="TAC"/>
              <w:rPr>
                <w:rFonts w:cs="Arial"/>
              </w:rPr>
            </w:pPr>
            <w:r w:rsidRPr="00835F44">
              <w:rPr>
                <w:rFonts w:cs="Arial"/>
              </w:rPr>
              <w:t>135</w:t>
            </w:r>
          </w:p>
        </w:tc>
      </w:tr>
      <w:tr w:rsidR="00495FE7" w:rsidRPr="00835F44" w14:paraId="08BCB64D"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227A1DB" w14:textId="77777777" w:rsidR="00A06A9D" w:rsidRPr="00835F44" w:rsidRDefault="00AD78FD" w:rsidP="00A06A9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5791FB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2C231BB"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FA97A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85E13"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DD43F"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A44A7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92E9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0E1B26"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3439A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58D85" w14:textId="77777777" w:rsidR="00A06A9D" w:rsidRPr="00835F44" w:rsidRDefault="00AD78FD" w:rsidP="00A06A9D">
            <w:pPr>
              <w:pStyle w:val="TAC"/>
              <w:rPr>
                <w:rFonts w:cs="Arial"/>
              </w:rPr>
            </w:pPr>
            <w:r w:rsidRPr="00835F44">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086301D5" w14:textId="77777777" w:rsidR="00A06A9D" w:rsidRPr="00835F44" w:rsidRDefault="00A06A9D" w:rsidP="00A06A9D">
            <w:pPr>
              <w:pStyle w:val="TAC"/>
              <w:rPr>
                <w:rFonts w:cs="Arial"/>
              </w:rPr>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4A0C0A" w14:textId="77777777" w:rsidR="00A06A9D" w:rsidRPr="00835F44" w:rsidRDefault="00AD78FD" w:rsidP="00A06A9D">
            <w:pPr>
              <w:pStyle w:val="TAC"/>
              <w:rPr>
                <w:rFonts w:cs="Arial"/>
              </w:rPr>
            </w:pPr>
            <w:r w:rsidRPr="00835F44">
              <w:rPr>
                <w:rFonts w:cs="Arial"/>
              </w:rPr>
              <w:t>12</w:t>
            </w:r>
          </w:p>
        </w:tc>
      </w:tr>
      <w:tr w:rsidR="00386AC3" w:rsidRPr="00835F44" w14:paraId="473736E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4AAA5335"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346EAAE" w14:textId="77777777" w:rsidR="00386AC3" w:rsidRPr="00835F44" w:rsidRDefault="00386AC3" w:rsidP="00386A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A5C131" w14:textId="30A0909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1668B" w14:textId="1AD80A2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F7C900" w14:textId="6D0A92CB"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E6CB0E" w14:textId="49AE7606"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8D1EB" w14:textId="44F29CD2"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A0B8C" w14:textId="2A76F98F"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49D845" w14:textId="3150B18D"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FAA3CF" w14:textId="7FB83673"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6B26BF" w14:textId="590DDDE0" w:rsidR="00386AC3" w:rsidRPr="00835F44" w:rsidRDefault="00386AC3" w:rsidP="00386AC3">
            <w:pPr>
              <w:pStyle w:val="TAC"/>
              <w:rPr>
                <w:rFonts w:cs="Arial"/>
              </w:rPr>
            </w:pPr>
            <w:r>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4DBA5277" w14:textId="0405BD36" w:rsidR="00386AC3" w:rsidRPr="00835F44" w:rsidRDefault="00386AC3" w:rsidP="00386AC3">
            <w:pPr>
              <w:pStyle w:val="TAC"/>
              <w:rPr>
                <w:rFonts w:cs="Arial"/>
              </w:rPr>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FA7A6A" w14:textId="6B386422" w:rsidR="00386AC3" w:rsidRPr="00835F44" w:rsidRDefault="00386AC3" w:rsidP="00386AC3">
            <w:pPr>
              <w:pStyle w:val="TAC"/>
              <w:rPr>
                <w:rFonts w:cs="Arial"/>
              </w:rPr>
            </w:pPr>
            <w:r>
              <w:rPr>
                <w:rFonts w:cs="Arial"/>
              </w:rPr>
              <w:t>36</w:t>
            </w:r>
          </w:p>
        </w:tc>
      </w:tr>
      <w:tr w:rsidR="00495FE7" w:rsidRPr="00835F44" w14:paraId="3915429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tcPr>
          <w:p w14:paraId="2C41580A" w14:textId="77777777" w:rsidR="00DC3680" w:rsidRPr="00835F44" w:rsidRDefault="00E04DA2" w:rsidP="00A06A9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1DB4C9A" w14:textId="77777777" w:rsidR="00DC3680" w:rsidRPr="00835F44" w:rsidRDefault="00DC3680"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516890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93F6FC"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76FDC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6F2D27F"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82411B"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C08830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D974B5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031C0BD"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FBBE9BB" w14:textId="77777777" w:rsidR="00DC3680" w:rsidRPr="00835F44" w:rsidRDefault="00DC3680" w:rsidP="00A06A9D">
            <w:pPr>
              <w:pStyle w:val="TAC"/>
              <w:rPr>
                <w:rFonts w:cs="Arial"/>
              </w:rPr>
            </w:pPr>
            <w:r w:rsidRPr="00835F44">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070260F6" w14:textId="77777777" w:rsidR="00DC3680" w:rsidRPr="00835F44" w:rsidRDefault="00DC3680" w:rsidP="00A06A9D">
            <w:pPr>
              <w:pStyle w:val="TAC"/>
            </w:pPr>
            <w:r w:rsidRPr="00835F44">
              <w:t>4</w:t>
            </w:r>
          </w:p>
        </w:tc>
        <w:tc>
          <w:tcPr>
            <w:tcW w:w="849" w:type="dxa"/>
            <w:tcBorders>
              <w:top w:val="single" w:sz="4" w:space="0" w:color="auto"/>
              <w:left w:val="single" w:sz="4" w:space="0" w:color="auto"/>
              <w:bottom w:val="single" w:sz="4" w:space="0" w:color="auto"/>
              <w:right w:val="single" w:sz="4" w:space="0" w:color="auto"/>
            </w:tcBorders>
            <w:vAlign w:val="center"/>
          </w:tcPr>
          <w:p w14:paraId="014E6F6C" w14:textId="77777777" w:rsidR="00DC3680" w:rsidRPr="00835F44" w:rsidRDefault="00DC3680" w:rsidP="00A06A9D">
            <w:pPr>
              <w:pStyle w:val="TAC"/>
              <w:rPr>
                <w:rFonts w:cs="Arial"/>
              </w:rPr>
            </w:pPr>
            <w:r w:rsidRPr="00835F44">
              <w:rPr>
                <w:rFonts w:cs="Arial"/>
              </w:rPr>
              <w:t>4</w:t>
            </w:r>
          </w:p>
        </w:tc>
      </w:tr>
      <w:tr w:rsidR="00495FE7" w:rsidRPr="00835F44" w14:paraId="412D1EC4" w14:textId="77777777" w:rsidTr="000D52B3">
        <w:trPr>
          <w:jc w:val="center"/>
        </w:trPr>
        <w:tc>
          <w:tcPr>
            <w:tcW w:w="3686" w:type="dxa"/>
            <w:tcBorders>
              <w:top w:val="single" w:sz="4" w:space="0" w:color="auto"/>
              <w:left w:val="single" w:sz="4" w:space="0" w:color="auto"/>
              <w:bottom w:val="single" w:sz="4" w:space="0" w:color="auto"/>
              <w:right w:val="single" w:sz="4" w:space="0" w:color="auto"/>
            </w:tcBorders>
          </w:tcPr>
          <w:p w14:paraId="7FA8C28B" w14:textId="77777777" w:rsidR="00E04DA2" w:rsidRPr="00835F44" w:rsidRDefault="00E04DA2" w:rsidP="00A06A9D">
            <w:pPr>
              <w:pStyle w:val="TAL"/>
              <w:rPr>
                <w:rFonts w:cs="Arial"/>
              </w:rPr>
            </w:pPr>
            <w:r w:rsidRPr="00835F44">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83C476F" w14:textId="77777777" w:rsidR="00E04DA2" w:rsidRPr="00835F44" w:rsidRDefault="00E04DA2" w:rsidP="00A06A9D">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B8D2766" w14:textId="77777777" w:rsidR="00E04DA2" w:rsidRPr="00835F44" w:rsidRDefault="00E04DA2" w:rsidP="00A06A9D">
            <w:pPr>
              <w:pStyle w:val="TAC"/>
              <w:rPr>
                <w:rFonts w:cs="Arial"/>
              </w:rPr>
            </w:pPr>
            <w:r w:rsidRPr="00835F44">
              <w:rPr>
                <w:rFonts w:cs="Arial"/>
              </w:rPr>
              <w:t>64QAM</w:t>
            </w:r>
          </w:p>
        </w:tc>
      </w:tr>
      <w:tr w:rsidR="00495FE7" w:rsidRPr="00835F44" w14:paraId="6641AF84"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B020D35" w14:textId="77777777" w:rsidR="00A06A9D" w:rsidRPr="00835F44" w:rsidRDefault="00AD78FD" w:rsidP="00A06A9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8C19973"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6289988"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6DE8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E4D9DC"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9287"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B03B6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4C481"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533EAA"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7C345"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AFACA" w14:textId="77777777" w:rsidR="00A06A9D" w:rsidRPr="00835F44" w:rsidRDefault="00AD78FD" w:rsidP="00A06A9D">
            <w:pPr>
              <w:pStyle w:val="TAC"/>
              <w:rPr>
                <w:rFonts w:cs="Arial"/>
              </w:rPr>
            </w:pPr>
            <w:r w:rsidRPr="00835F44">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69E41795" w14:textId="77777777" w:rsidR="00A06A9D" w:rsidRPr="00835F44" w:rsidRDefault="00A06A9D" w:rsidP="00A06A9D">
            <w:pPr>
              <w:pStyle w:val="TAC"/>
              <w:rPr>
                <w:rFonts w:cs="Arial"/>
              </w:rPr>
            </w:pPr>
            <w:r w:rsidRPr="00835F44">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69A73D" w14:textId="77777777" w:rsidR="00A06A9D" w:rsidRPr="00835F44" w:rsidRDefault="00AD78FD" w:rsidP="00A06A9D">
            <w:pPr>
              <w:pStyle w:val="TAC"/>
              <w:rPr>
                <w:rFonts w:cs="Arial"/>
              </w:rPr>
            </w:pPr>
            <w:r w:rsidRPr="00835F44">
              <w:rPr>
                <w:rFonts w:cs="Arial"/>
              </w:rPr>
              <w:t>QPSK</w:t>
            </w:r>
          </w:p>
        </w:tc>
      </w:tr>
      <w:tr w:rsidR="00495FE7" w:rsidRPr="00835F44" w14:paraId="61A6F44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00F74B93" w14:textId="77777777" w:rsidR="00A06A9D" w:rsidRPr="00835F44" w:rsidRDefault="00AD78FD" w:rsidP="00A06A9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A1AF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7F99E05"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024B4"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FD11B7"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9D6AED"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BF0F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F74E8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B759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A193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151449" w14:textId="77777777" w:rsidR="00A06A9D" w:rsidRPr="00835F44" w:rsidRDefault="00AD78FD" w:rsidP="00A06A9D">
            <w:pPr>
              <w:pStyle w:val="TAC"/>
              <w:rPr>
                <w:rFonts w:cs="Arial"/>
              </w:rPr>
            </w:pPr>
            <w:r w:rsidRPr="00835F44">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16B82A29" w14:textId="77777777" w:rsidR="00A06A9D" w:rsidRPr="00835F44" w:rsidRDefault="00A06A9D" w:rsidP="00A06A9D">
            <w:pPr>
              <w:pStyle w:val="TAC"/>
              <w:rPr>
                <w:rFonts w:cs="Arial"/>
              </w:rPr>
            </w:pPr>
            <w:r w:rsidRPr="00835F44">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362144" w14:textId="77777777" w:rsidR="00A06A9D" w:rsidRPr="00835F44" w:rsidRDefault="00AD78FD" w:rsidP="00A06A9D">
            <w:pPr>
              <w:pStyle w:val="TAC"/>
              <w:rPr>
                <w:rFonts w:cs="Arial"/>
              </w:rPr>
            </w:pPr>
            <w:r w:rsidRPr="00835F44">
              <w:rPr>
                <w:rFonts w:cs="Arial"/>
              </w:rPr>
              <w:t>1/3</w:t>
            </w:r>
          </w:p>
        </w:tc>
      </w:tr>
      <w:tr w:rsidR="00495FE7" w:rsidRPr="00835F44" w14:paraId="58C19A3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CF67267" w14:textId="77777777" w:rsidR="00A06A9D" w:rsidRPr="00835F44" w:rsidRDefault="00AD78FD" w:rsidP="00A06A9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8FC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8497535"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222E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5BB99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C3703"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767C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24F02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E8846"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EB9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C55D3"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5756793"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137021" w14:textId="77777777" w:rsidR="00A06A9D" w:rsidRPr="00835F44" w:rsidRDefault="00AD78FD" w:rsidP="00A06A9D">
            <w:pPr>
              <w:pStyle w:val="TAC"/>
              <w:rPr>
                <w:rFonts w:cs="Arial"/>
              </w:rPr>
            </w:pPr>
            <w:r w:rsidRPr="00835F44">
              <w:rPr>
                <w:rFonts w:cs="Arial"/>
              </w:rPr>
              <w:t>1</w:t>
            </w:r>
          </w:p>
        </w:tc>
      </w:tr>
      <w:tr w:rsidR="00495FE7" w:rsidRPr="00835F44" w14:paraId="255129B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47512F" w14:textId="77777777" w:rsidR="00A06A9D"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0239F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575791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6B2429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FB1645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63FE8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286A7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F8946D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70CB94"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3EBC3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C66BF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6286CD9"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7E48863" w14:textId="77777777" w:rsidR="00A06A9D" w:rsidRPr="00835F44" w:rsidRDefault="00A06A9D" w:rsidP="00A06A9D">
            <w:pPr>
              <w:pStyle w:val="TAC"/>
              <w:rPr>
                <w:rFonts w:cs="Arial"/>
              </w:rPr>
            </w:pPr>
          </w:p>
        </w:tc>
      </w:tr>
      <w:tr w:rsidR="00495FE7" w:rsidRPr="00835F44" w14:paraId="6936573C"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5BA0C9A" w14:textId="08264A56"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822F7C"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648316"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5B11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6BD5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B204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223E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916A9"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729E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EB0C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158F4"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20E5020"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249A09" w14:textId="77777777" w:rsidR="00A06A9D" w:rsidRPr="00835F44" w:rsidRDefault="00AD78FD" w:rsidP="00A06A9D">
            <w:pPr>
              <w:pStyle w:val="TAC"/>
              <w:rPr>
                <w:rFonts w:cs="Arial"/>
              </w:rPr>
            </w:pPr>
            <w:r w:rsidRPr="00835F44">
              <w:rPr>
                <w:rFonts w:cs="Arial"/>
              </w:rPr>
              <w:t>N/A</w:t>
            </w:r>
          </w:p>
        </w:tc>
      </w:tr>
      <w:tr w:rsidR="00495FE7" w:rsidRPr="00835F44" w14:paraId="536F4738"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4BD9567" w14:textId="0BAC295C"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196CE1"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72D31F" w14:textId="77777777" w:rsidR="00A06A9D" w:rsidRPr="00835F44" w:rsidRDefault="00AD78FD" w:rsidP="00A06A9D">
            <w:pPr>
              <w:pStyle w:val="TAC"/>
              <w:rPr>
                <w:rFonts w:cs="Arial"/>
              </w:rPr>
            </w:pPr>
            <w:r w:rsidRPr="00835F44">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A2EDD" w14:textId="77777777" w:rsidR="00A06A9D" w:rsidRPr="00835F44" w:rsidRDefault="00AD78FD" w:rsidP="00A06A9D">
            <w:pPr>
              <w:pStyle w:val="TAC"/>
              <w:rPr>
                <w:rFonts w:cs="Arial"/>
              </w:rPr>
            </w:pPr>
            <w:r w:rsidRPr="00835F44">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4D5FD" w14:textId="77777777" w:rsidR="00A06A9D" w:rsidRPr="00835F44" w:rsidRDefault="00AD78FD" w:rsidP="00A06A9D">
            <w:pPr>
              <w:pStyle w:val="TAC"/>
              <w:rPr>
                <w:rFonts w:cs="Arial"/>
              </w:rPr>
            </w:pPr>
            <w:r w:rsidRPr="00835F44">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20E7F" w14:textId="77777777" w:rsidR="00A06A9D" w:rsidRPr="00835F44" w:rsidRDefault="00AD78FD" w:rsidP="00A06A9D">
            <w:pPr>
              <w:pStyle w:val="TAC"/>
              <w:rPr>
                <w:rFonts w:cs="Arial"/>
              </w:rPr>
            </w:pPr>
            <w:r w:rsidRPr="00835F44">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2F1D4" w14:textId="77777777" w:rsidR="00A06A9D" w:rsidRPr="00835F44" w:rsidRDefault="00AD78FD" w:rsidP="00A06A9D">
            <w:pPr>
              <w:pStyle w:val="TAC"/>
              <w:rPr>
                <w:rFonts w:cs="Arial"/>
              </w:rPr>
            </w:pPr>
            <w:r w:rsidRPr="00835F44">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44E1A" w14:textId="77777777" w:rsidR="00A06A9D" w:rsidRPr="00835F44" w:rsidRDefault="00AD78FD" w:rsidP="00A06A9D">
            <w:pPr>
              <w:pStyle w:val="TAC"/>
              <w:rPr>
                <w:rFonts w:cs="Arial"/>
              </w:rPr>
            </w:pPr>
            <w:r w:rsidRPr="00835F44">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4E720" w14:textId="77777777" w:rsidR="00A06A9D" w:rsidRPr="00835F44" w:rsidRDefault="00AD78FD" w:rsidP="00A06A9D">
            <w:pPr>
              <w:pStyle w:val="TAC"/>
              <w:rPr>
                <w:rFonts w:cs="Arial"/>
              </w:rPr>
            </w:pPr>
            <w:r w:rsidRPr="00835F44">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53B2DC" w14:textId="77777777" w:rsidR="00A06A9D" w:rsidRPr="00835F44" w:rsidRDefault="00AD78FD" w:rsidP="00A06A9D">
            <w:pPr>
              <w:pStyle w:val="TAC"/>
              <w:rPr>
                <w:rFonts w:cs="Arial"/>
              </w:rPr>
            </w:pPr>
            <w:r w:rsidRPr="00835F44">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15B8B" w14:textId="77777777" w:rsidR="00A06A9D" w:rsidRPr="00835F44" w:rsidRDefault="00AD78FD" w:rsidP="00A06A9D">
            <w:pPr>
              <w:pStyle w:val="TAC"/>
              <w:rPr>
                <w:rFonts w:cs="Arial"/>
              </w:rPr>
            </w:pPr>
            <w:r w:rsidRPr="00835F44">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4021B11F" w14:textId="77777777" w:rsidR="00A06A9D" w:rsidRPr="00835F44" w:rsidRDefault="00A06A9D" w:rsidP="00A06A9D">
            <w:pPr>
              <w:pStyle w:val="TAC"/>
              <w:rPr>
                <w:rFonts w:cs="Arial"/>
              </w:rPr>
            </w:pPr>
            <w:r w:rsidRPr="00835F44">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94D2FE" w14:textId="77777777" w:rsidR="00A06A9D" w:rsidRPr="00835F44" w:rsidRDefault="00AD78FD" w:rsidP="00A06A9D">
            <w:pPr>
              <w:pStyle w:val="TAC"/>
              <w:rPr>
                <w:rFonts w:cs="Arial"/>
              </w:rPr>
            </w:pPr>
            <w:r w:rsidRPr="00835F44">
              <w:rPr>
                <w:rFonts w:cs="Arial"/>
              </w:rPr>
              <w:t>8712</w:t>
            </w:r>
          </w:p>
        </w:tc>
      </w:tr>
      <w:tr w:rsidR="00495FE7" w:rsidRPr="00835F44" w14:paraId="7232724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F0C0D3A" w14:textId="77777777" w:rsidR="00A06A9D" w:rsidRPr="00835F44" w:rsidRDefault="00AD78FD" w:rsidP="00A06A9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645AC3"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FACBDF"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6C0C7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7252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8D634"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E79F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29899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03AAC"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7CA00"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D4309" w14:textId="77777777" w:rsidR="00A06A9D" w:rsidRPr="00835F44" w:rsidRDefault="00AD78FD" w:rsidP="00A06A9D">
            <w:pPr>
              <w:pStyle w:val="TAC"/>
              <w:rPr>
                <w:rFonts w:cs="Arial"/>
              </w:rPr>
            </w:pPr>
            <w:r w:rsidRPr="00835F44">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00816C5E" w14:textId="77777777" w:rsidR="00A06A9D" w:rsidRPr="00835F44" w:rsidRDefault="00A06A9D" w:rsidP="00A06A9D">
            <w:pPr>
              <w:pStyle w:val="TAC"/>
              <w:rPr>
                <w:rFonts w:cs="Arial"/>
              </w:rPr>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26F931" w14:textId="77777777" w:rsidR="00A06A9D" w:rsidRPr="00835F44" w:rsidRDefault="00AD78FD" w:rsidP="00A06A9D">
            <w:pPr>
              <w:pStyle w:val="TAC"/>
              <w:rPr>
                <w:rFonts w:cs="Arial"/>
              </w:rPr>
            </w:pPr>
            <w:r w:rsidRPr="00835F44">
              <w:rPr>
                <w:rFonts w:cs="Arial"/>
              </w:rPr>
              <w:t>24</w:t>
            </w:r>
          </w:p>
        </w:tc>
      </w:tr>
      <w:tr w:rsidR="00495FE7" w:rsidRPr="00835F44" w14:paraId="4A0F0810"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4567927" w14:textId="77777777" w:rsidR="00A06A9D" w:rsidRPr="00835F44" w:rsidRDefault="00AD78FD" w:rsidP="00A06A9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4727E18"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75C500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64F25"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C6FFEE"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551DDC"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756F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7F231B"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72AE8E"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F5F38"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4B4D1"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C69AF16"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6EADD0" w14:textId="77777777" w:rsidR="00A06A9D" w:rsidRPr="00835F44" w:rsidRDefault="00AD78FD" w:rsidP="00A06A9D">
            <w:pPr>
              <w:pStyle w:val="TAC"/>
              <w:rPr>
                <w:rFonts w:cs="Arial"/>
              </w:rPr>
            </w:pPr>
            <w:r w:rsidRPr="00835F44">
              <w:rPr>
                <w:rFonts w:cs="Arial"/>
              </w:rPr>
              <w:t>1</w:t>
            </w:r>
          </w:p>
        </w:tc>
      </w:tr>
      <w:tr w:rsidR="00495FE7" w:rsidRPr="00835F44" w14:paraId="2AB0FF5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DB51F43" w14:textId="77777777" w:rsidR="00A06A9D"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7D11D2"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121A63E"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3632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2FA5B5"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4F5091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6A866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B30F7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C64E6E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5FA0461"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86D161"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61B75C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681C00A" w14:textId="77777777" w:rsidR="00A06A9D" w:rsidRPr="00835F44" w:rsidRDefault="00A06A9D" w:rsidP="00A06A9D">
            <w:pPr>
              <w:pStyle w:val="TAC"/>
              <w:rPr>
                <w:rFonts w:cs="Arial"/>
              </w:rPr>
            </w:pPr>
          </w:p>
        </w:tc>
      </w:tr>
      <w:tr w:rsidR="00495FE7" w:rsidRPr="00835F44" w14:paraId="1E1B982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33FD5C3" w14:textId="0AE75715"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8860A"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AEC3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842DB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DA2FAD"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3DF3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77BD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C03F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512B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D18D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ED3D5"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7718983"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B55F73" w14:textId="77777777" w:rsidR="00A06A9D" w:rsidRPr="00835F44" w:rsidRDefault="00AD78FD" w:rsidP="00A06A9D">
            <w:pPr>
              <w:pStyle w:val="TAC"/>
              <w:rPr>
                <w:rFonts w:cs="Arial"/>
              </w:rPr>
            </w:pPr>
            <w:r w:rsidRPr="00835F44">
              <w:rPr>
                <w:rFonts w:cs="Arial"/>
              </w:rPr>
              <w:t>N/A</w:t>
            </w:r>
          </w:p>
        </w:tc>
      </w:tr>
      <w:tr w:rsidR="00495FE7" w:rsidRPr="00835F44" w14:paraId="2B3959F1"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A977D9" w14:textId="66BB77A0"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678B96"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62C57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E6D7A"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FAB5D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ECEBF"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EE66D4"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EBAD01"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58DEF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EC79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C5449"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556A393A"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225590" w14:textId="77777777" w:rsidR="00A06A9D" w:rsidRPr="00835F44" w:rsidRDefault="00AD78FD" w:rsidP="00A06A9D">
            <w:pPr>
              <w:pStyle w:val="TAC"/>
              <w:rPr>
                <w:rFonts w:cs="Arial"/>
              </w:rPr>
            </w:pPr>
            <w:r w:rsidRPr="00835F44">
              <w:rPr>
                <w:rFonts w:cs="Arial"/>
              </w:rPr>
              <w:t>2</w:t>
            </w:r>
          </w:p>
        </w:tc>
      </w:tr>
      <w:tr w:rsidR="00495FE7" w:rsidRPr="00835F44" w14:paraId="043ECC3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23C4A37" w14:textId="77777777" w:rsidR="00A06A9D"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F80DBF"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0345C8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3CFC3A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9282A3"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3AA894B"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061F989"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9AEB6D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A9272D"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A50D7B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7076C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788737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8C2CCFD" w14:textId="77777777" w:rsidR="00A06A9D" w:rsidRPr="00835F44" w:rsidRDefault="00A06A9D" w:rsidP="00A06A9D">
            <w:pPr>
              <w:pStyle w:val="TAC"/>
              <w:rPr>
                <w:rFonts w:cs="Arial"/>
              </w:rPr>
            </w:pPr>
          </w:p>
        </w:tc>
      </w:tr>
      <w:tr w:rsidR="00495FE7" w:rsidRPr="00835F44" w14:paraId="502B848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82C5C2C" w14:textId="5DF7B71A"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D90529"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A7D56E"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B3A72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FE3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AF9C1"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C5B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7CC7"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9B74F"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A237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EACC6"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0D6F208"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100F66" w14:textId="77777777" w:rsidR="00A06A9D" w:rsidRPr="00835F44" w:rsidRDefault="00AD78FD" w:rsidP="00A06A9D">
            <w:pPr>
              <w:pStyle w:val="TAC"/>
              <w:rPr>
                <w:rFonts w:cs="Arial"/>
              </w:rPr>
            </w:pPr>
            <w:r w:rsidRPr="00835F44">
              <w:rPr>
                <w:rFonts w:cs="Arial"/>
              </w:rPr>
              <w:t>N/A</w:t>
            </w:r>
          </w:p>
        </w:tc>
      </w:tr>
      <w:tr w:rsidR="00495FE7" w:rsidRPr="00835F44" w14:paraId="6B2A6D2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08761DE" w14:textId="40E920B9"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C2580A"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B86208" w14:textId="77777777" w:rsidR="00A06A9D" w:rsidRPr="00835F44" w:rsidRDefault="00AD78FD" w:rsidP="00A06A9D">
            <w:pPr>
              <w:pStyle w:val="TAC"/>
              <w:rPr>
                <w:rFonts w:cs="Arial"/>
              </w:rPr>
            </w:pPr>
            <w:r w:rsidRPr="00835F44">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95A40C" w14:textId="77777777" w:rsidR="00A06A9D" w:rsidRPr="00835F44" w:rsidRDefault="00AD78FD" w:rsidP="00A06A9D">
            <w:pPr>
              <w:pStyle w:val="TAC"/>
              <w:rPr>
                <w:rFonts w:cs="Arial"/>
              </w:rPr>
            </w:pPr>
            <w:r w:rsidRPr="00835F44">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343B8" w14:textId="77777777" w:rsidR="00A06A9D" w:rsidRPr="00835F44" w:rsidRDefault="00AD78FD" w:rsidP="00A06A9D">
            <w:pPr>
              <w:pStyle w:val="TAC"/>
              <w:rPr>
                <w:rFonts w:cs="Arial"/>
              </w:rPr>
            </w:pPr>
            <w:r w:rsidRPr="00835F44">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0997C7" w14:textId="77777777" w:rsidR="00A06A9D" w:rsidRPr="00835F44" w:rsidRDefault="00AD78FD" w:rsidP="00A06A9D">
            <w:pPr>
              <w:pStyle w:val="TAC"/>
              <w:rPr>
                <w:rFonts w:cs="Arial"/>
              </w:rPr>
            </w:pPr>
            <w:r w:rsidRPr="00835F44">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106E08" w14:textId="77777777" w:rsidR="00A06A9D" w:rsidRPr="00835F44" w:rsidRDefault="00AD78FD" w:rsidP="00A06A9D">
            <w:pPr>
              <w:pStyle w:val="TAC"/>
              <w:rPr>
                <w:rFonts w:cs="Arial"/>
              </w:rPr>
            </w:pPr>
            <w:r w:rsidRPr="00835F44">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A1759" w14:textId="77777777" w:rsidR="00A06A9D" w:rsidRPr="00835F44" w:rsidRDefault="00AD78FD" w:rsidP="00A06A9D">
            <w:pPr>
              <w:pStyle w:val="TAC"/>
              <w:rPr>
                <w:rFonts w:cs="Arial"/>
              </w:rPr>
            </w:pPr>
            <w:r w:rsidRPr="00835F44">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3EA7A6" w14:textId="77777777" w:rsidR="00A06A9D" w:rsidRPr="00835F44" w:rsidRDefault="00AD78FD" w:rsidP="00A06A9D">
            <w:pPr>
              <w:pStyle w:val="TAC"/>
              <w:rPr>
                <w:rFonts w:cs="Arial"/>
              </w:rPr>
            </w:pPr>
            <w:r w:rsidRPr="00835F44">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B23784" w14:textId="77777777" w:rsidR="00A06A9D" w:rsidRPr="00835F44" w:rsidRDefault="00AD78FD" w:rsidP="00A06A9D">
            <w:pPr>
              <w:pStyle w:val="TAC"/>
              <w:rPr>
                <w:rFonts w:cs="Arial"/>
              </w:rPr>
            </w:pPr>
            <w:r w:rsidRPr="00835F44">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87CE0" w14:textId="77777777" w:rsidR="00A06A9D" w:rsidRPr="00835F44" w:rsidRDefault="00AD78FD" w:rsidP="00A06A9D">
            <w:pPr>
              <w:pStyle w:val="TAC"/>
              <w:rPr>
                <w:rFonts w:cs="Arial"/>
              </w:rPr>
            </w:pPr>
            <w:r w:rsidRPr="00835F44">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38AB6083" w14:textId="77777777" w:rsidR="00A06A9D" w:rsidRPr="00835F44" w:rsidRDefault="00A06A9D" w:rsidP="00A06A9D">
            <w:pPr>
              <w:pStyle w:val="TAC"/>
              <w:rPr>
                <w:rFonts w:cs="Arial"/>
              </w:rPr>
            </w:pPr>
            <w:r w:rsidRPr="00835F44">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A251D7" w14:textId="77777777" w:rsidR="00A06A9D" w:rsidRPr="00835F44" w:rsidRDefault="00AD78FD" w:rsidP="00A06A9D">
            <w:pPr>
              <w:pStyle w:val="TAC"/>
              <w:rPr>
                <w:rFonts w:cs="Arial"/>
              </w:rPr>
            </w:pPr>
            <w:r w:rsidRPr="00835F44">
              <w:rPr>
                <w:rFonts w:cs="Arial"/>
              </w:rPr>
              <w:t>29160</w:t>
            </w:r>
          </w:p>
        </w:tc>
      </w:tr>
      <w:tr w:rsidR="00495FE7" w:rsidRPr="00835F44" w14:paraId="4D143488" w14:textId="77777777" w:rsidTr="00A06A9D">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55AB9A3C" w14:textId="77777777" w:rsidR="00A06A9D" w:rsidRPr="00835F44" w:rsidRDefault="00AD78FD" w:rsidP="00A06A9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48DADF" w14:textId="77777777" w:rsidR="00A06A9D" w:rsidRPr="00835F44" w:rsidRDefault="00AD78FD" w:rsidP="00A06A9D">
            <w:pPr>
              <w:pStyle w:val="TAC"/>
              <w:rPr>
                <w:rFonts w:cs="Arial"/>
              </w:rPr>
            </w:pPr>
            <w:r w:rsidRPr="00835F44">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016625" w14:textId="4A992CC0" w:rsidR="00A06A9D" w:rsidRPr="00835F44" w:rsidRDefault="0050086D" w:rsidP="00A06A9D">
            <w:pPr>
              <w:pStyle w:val="TAC"/>
              <w:rPr>
                <w:rFonts w:cs="Arial"/>
              </w:rPr>
            </w:pPr>
            <w:r w:rsidRPr="00835F44">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857B6" w14:textId="7156AFE4" w:rsidR="00A06A9D" w:rsidRPr="00835F44" w:rsidRDefault="0050086D" w:rsidP="00A06A9D">
            <w:pPr>
              <w:pStyle w:val="TAC"/>
              <w:rPr>
                <w:rFonts w:cs="Arial"/>
              </w:rPr>
            </w:pPr>
            <w:r w:rsidRPr="00835F44">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09926D" w14:textId="25A6BE7B" w:rsidR="00A06A9D" w:rsidRPr="00835F44" w:rsidRDefault="0050086D" w:rsidP="00A06A9D">
            <w:pPr>
              <w:pStyle w:val="TAC"/>
              <w:rPr>
                <w:rFonts w:cs="Arial"/>
              </w:rPr>
            </w:pPr>
            <w:r w:rsidRPr="00835F44">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4300A5" w14:textId="08E649E1" w:rsidR="00A06A9D" w:rsidRPr="00835F44" w:rsidRDefault="0050086D" w:rsidP="00A06A9D">
            <w:pPr>
              <w:pStyle w:val="TAC"/>
              <w:rPr>
                <w:rFonts w:cs="Arial"/>
              </w:rPr>
            </w:pPr>
            <w:r w:rsidRPr="00835F44">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C7164" w14:textId="05AD0460" w:rsidR="00A06A9D" w:rsidRPr="00835F44" w:rsidRDefault="0050086D" w:rsidP="00A06A9D">
            <w:pPr>
              <w:pStyle w:val="TAC"/>
              <w:rPr>
                <w:rFonts w:cs="Arial"/>
              </w:rPr>
            </w:pPr>
            <w:r w:rsidRPr="00835F44">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6DA59" w14:textId="598D7CDD" w:rsidR="00A06A9D" w:rsidRPr="00835F44" w:rsidRDefault="0050086D" w:rsidP="00A06A9D">
            <w:pPr>
              <w:pStyle w:val="TAC"/>
              <w:rPr>
                <w:rFonts w:cs="Arial"/>
              </w:rPr>
            </w:pPr>
            <w:r w:rsidRPr="00835F44">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C34180" w14:textId="23FC07A6" w:rsidR="00A06A9D" w:rsidRPr="00835F44" w:rsidRDefault="0050086D" w:rsidP="00A06A9D">
            <w:pPr>
              <w:pStyle w:val="TAC"/>
              <w:rPr>
                <w:rFonts w:cs="Arial"/>
              </w:rPr>
            </w:pPr>
            <w:r w:rsidRPr="00835F44">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4BC0B" w14:textId="16BE2B39" w:rsidR="00A06A9D" w:rsidRPr="00835F44" w:rsidRDefault="0050086D" w:rsidP="00A06A9D">
            <w:pPr>
              <w:pStyle w:val="TAC"/>
              <w:rPr>
                <w:rFonts w:cs="Arial"/>
              </w:rPr>
            </w:pPr>
            <w:r w:rsidRPr="00835F44">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EC518" w14:textId="188CDADD" w:rsidR="00A06A9D" w:rsidRPr="00835F44" w:rsidRDefault="0050086D" w:rsidP="00A06A9D">
            <w:pPr>
              <w:pStyle w:val="TAC"/>
              <w:rPr>
                <w:rFonts w:cs="Arial"/>
              </w:rPr>
            </w:pPr>
            <w:r w:rsidRPr="00835F44">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49FBEE0E" w14:textId="6EB509C1" w:rsidR="00A06A9D" w:rsidRPr="00835F44" w:rsidRDefault="0050086D" w:rsidP="00A06A9D">
            <w:pPr>
              <w:pStyle w:val="TAC"/>
              <w:rPr>
                <w:rFonts w:cs="Arial"/>
              </w:rPr>
            </w:pPr>
            <w:r w:rsidRPr="00835F44">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E85BBC" w14:textId="3244172B" w:rsidR="00A06A9D" w:rsidRPr="00835F44" w:rsidRDefault="0050086D" w:rsidP="00A06A9D">
            <w:pPr>
              <w:pStyle w:val="TAC"/>
              <w:rPr>
                <w:rFonts w:cs="Arial"/>
              </w:rPr>
            </w:pPr>
            <w:r w:rsidRPr="00835F44">
              <w:rPr>
                <w:rFonts w:cs="Arial"/>
              </w:rPr>
              <w:t>31.363</w:t>
            </w:r>
          </w:p>
        </w:tc>
      </w:tr>
      <w:tr w:rsidR="00495FE7" w:rsidRPr="00835F44" w14:paraId="38A2BC5B" w14:textId="77777777" w:rsidTr="00072246">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B301B34" w14:textId="1E5CBAE8" w:rsidR="00A06A9D"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1F904C8B" w14:textId="77777777" w:rsidR="00A06A9D"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7DD5423D" w14:textId="77777777" w:rsidR="00A06A9D"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95B24E1" w14:textId="77777777" w:rsidR="00DC3680" w:rsidRPr="00835F44" w:rsidRDefault="00DC3680" w:rsidP="007F4852">
            <w:pPr>
              <w:pStyle w:val="TAN"/>
            </w:pPr>
            <w:r w:rsidRPr="00835F44">
              <w:t>NOTE 4:</w:t>
            </w:r>
            <w:r w:rsidRPr="00835F44">
              <w:tab/>
              <w:t>Slot i is slot index per frame</w:t>
            </w:r>
          </w:p>
        </w:tc>
      </w:tr>
    </w:tbl>
    <w:p w14:paraId="5620C932" w14:textId="77777777" w:rsidR="003067BD" w:rsidRPr="00835F44" w:rsidRDefault="003067BD" w:rsidP="009C178F">
      <w:pPr>
        <w:rPr>
          <w:lang w:eastAsia="zh-CN"/>
        </w:rPr>
        <w:sectPr w:rsidR="003067BD" w:rsidRPr="00835F44" w:rsidSect="00E574C3">
          <w:footerReference w:type="default" r:id="rId18"/>
          <w:footnotePr>
            <w:numRestart w:val="eachSect"/>
          </w:footnotePr>
          <w:pgSz w:w="16838" w:h="23811" w:code="8"/>
          <w:pgMar w:top="1416" w:right="1133" w:bottom="1133" w:left="1133" w:header="850" w:footer="340" w:gutter="0"/>
          <w:cols w:space="720"/>
          <w:formProt w:val="0"/>
          <w:docGrid w:linePitch="272"/>
        </w:sectPr>
      </w:pPr>
    </w:p>
    <w:p w14:paraId="42D370B6" w14:textId="77777777" w:rsidR="009C178F" w:rsidRPr="00835F44" w:rsidRDefault="009C178F" w:rsidP="009C178F">
      <w:pPr>
        <w:rPr>
          <w:lang w:eastAsia="zh-CN"/>
        </w:rPr>
      </w:pPr>
    </w:p>
    <w:p w14:paraId="4497BF06" w14:textId="63730205" w:rsidR="007C22C9" w:rsidRPr="00835F44" w:rsidRDefault="007C22C9" w:rsidP="00EC4FD1">
      <w:pPr>
        <w:pStyle w:val="Heading3"/>
      </w:pPr>
      <w:bookmarkStart w:id="379" w:name="_Toc21343194"/>
      <w:bookmarkStart w:id="380" w:name="_Toc29770160"/>
      <w:bookmarkStart w:id="381" w:name="_Toc29799659"/>
      <w:bookmarkStart w:id="382" w:name="_Toc37254883"/>
      <w:bookmarkStart w:id="383" w:name="_Toc37255526"/>
      <w:bookmarkStart w:id="384" w:name="_Toc45887551"/>
      <w:bookmarkStart w:id="385" w:name="_Toc53172288"/>
      <w:bookmarkStart w:id="386" w:name="_Toc61357053"/>
      <w:bookmarkStart w:id="387" w:name="_Toc67913922"/>
      <w:bookmarkStart w:id="388" w:name="_Toc75469739"/>
      <w:bookmarkStart w:id="389" w:name="_Toc76508229"/>
      <w:bookmarkStart w:id="390" w:name="_Toc83193130"/>
      <w:r w:rsidRPr="00835F44">
        <w:t>A.3.2.</w:t>
      </w:r>
      <w:r w:rsidR="00CF7956" w:rsidRPr="00835F44">
        <w:t>3</w:t>
      </w:r>
      <w:r w:rsidRPr="00835F44">
        <w:tab/>
        <w:t>FRC for maximum input level for 64QAM</w:t>
      </w:r>
      <w:bookmarkEnd w:id="379"/>
      <w:bookmarkEnd w:id="380"/>
      <w:bookmarkEnd w:id="381"/>
      <w:bookmarkEnd w:id="382"/>
      <w:bookmarkEnd w:id="383"/>
      <w:bookmarkEnd w:id="384"/>
      <w:bookmarkEnd w:id="385"/>
      <w:bookmarkEnd w:id="386"/>
      <w:bookmarkEnd w:id="387"/>
      <w:bookmarkEnd w:id="388"/>
      <w:bookmarkEnd w:id="389"/>
      <w:bookmarkEnd w:id="390"/>
    </w:p>
    <w:p w14:paraId="0C8818E8"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DDE55F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039F2"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2BE58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C128753" w14:textId="77777777" w:rsidR="0099097C" w:rsidRPr="00835F44" w:rsidRDefault="0099097C" w:rsidP="00E574C3">
            <w:pPr>
              <w:pStyle w:val="TAH"/>
              <w:rPr>
                <w:b w:val="0"/>
              </w:rPr>
            </w:pPr>
            <w:r w:rsidRPr="00835F44">
              <w:t>Value</w:t>
            </w:r>
          </w:p>
        </w:tc>
      </w:tr>
      <w:tr w:rsidR="00495FE7" w:rsidRPr="00835F44" w14:paraId="79ECE41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94C443"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3A2EF5"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84712"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B3DC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CE224"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C4E6D"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99327"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EF3D8"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D738B"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67FAE" w14:textId="77777777" w:rsidR="0099097C" w:rsidRPr="00835F44" w:rsidRDefault="0099097C" w:rsidP="00E574C3">
            <w:pPr>
              <w:pStyle w:val="TAH"/>
            </w:pPr>
            <w:r w:rsidRPr="00835F44">
              <w:t>50</w:t>
            </w:r>
          </w:p>
        </w:tc>
      </w:tr>
      <w:tr w:rsidR="00495FE7" w:rsidRPr="00835F44" w14:paraId="54232450"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F64050" w14:textId="77777777" w:rsidR="0099097C" w:rsidRPr="00835F44" w:rsidRDefault="0099097C" w:rsidP="003F5B9D">
            <w:pPr>
              <w:pStyle w:val="TAL"/>
              <w:rPr>
                <w:rFonts w:eastAsia="SimSun"/>
              </w:rPr>
            </w:pPr>
            <w:r w:rsidRPr="00835F4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E0943"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6452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16CB2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7C2134"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D52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873BF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4389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CAD13D"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A04B4" w14:textId="77777777" w:rsidR="0099097C" w:rsidRPr="00835F44" w:rsidRDefault="0099097C" w:rsidP="00E574C3">
            <w:pPr>
              <w:pStyle w:val="TAC"/>
            </w:pPr>
            <w:r w:rsidRPr="00835F44">
              <w:t>15</w:t>
            </w:r>
          </w:p>
        </w:tc>
      </w:tr>
      <w:tr w:rsidR="00495FE7" w:rsidRPr="00835F44" w14:paraId="7705A9D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34F05F"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47AA691">
                <v:shape id="_x0000_i1028" type="#_x0000_t75" style="width:11.4pt;height:10.7pt" o:ole="">
                  <v:imagedata r:id="rId14" o:title=""/>
                </v:shape>
                <o:OLEObject Type="Embed" ProgID="Equation.3" ShapeID="_x0000_i1028" DrawAspect="Content" ObjectID="_1748780890"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00F6482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3AB94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E228E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87BB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F4A4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1C9CF"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F7C4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15C23"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89915" w14:textId="77777777" w:rsidR="0099097C" w:rsidRPr="00835F44" w:rsidRDefault="0099097C" w:rsidP="00E574C3">
            <w:pPr>
              <w:pStyle w:val="TAC"/>
            </w:pPr>
            <w:r w:rsidRPr="00835F44">
              <w:t>0</w:t>
            </w:r>
          </w:p>
        </w:tc>
      </w:tr>
      <w:tr w:rsidR="00495FE7" w:rsidRPr="00835F44" w14:paraId="55FD4497"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0CC69"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BE9A0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270B9B"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4FAB8"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354A4"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2CB5B"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0293E"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AF86E" w14:textId="77777777"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963AF"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2149B" w14:textId="77777777" w:rsidR="0099097C" w:rsidRPr="00835F44" w:rsidRDefault="0099097C" w:rsidP="00E574C3">
            <w:pPr>
              <w:pStyle w:val="TAC"/>
            </w:pPr>
            <w:r w:rsidRPr="00835F44">
              <w:t>270</w:t>
            </w:r>
          </w:p>
        </w:tc>
      </w:tr>
      <w:tr w:rsidR="00495FE7" w:rsidRPr="00835F44" w14:paraId="70B787F5"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3D3D3A"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862DB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81DF6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64FC7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7217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C058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D2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FD276"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9BA0E"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385FA" w14:textId="77777777" w:rsidR="0099097C" w:rsidRPr="00835F44" w:rsidRDefault="0099097C" w:rsidP="00E574C3">
            <w:pPr>
              <w:pStyle w:val="TAC"/>
            </w:pPr>
            <w:r w:rsidRPr="00835F44">
              <w:t>12</w:t>
            </w:r>
          </w:p>
        </w:tc>
      </w:tr>
      <w:tr w:rsidR="002C11D1" w:rsidRPr="00835F44" w14:paraId="656A446D"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E7AE6D"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21B5F25" w14:textId="77777777" w:rsidR="002C11D1" w:rsidRPr="00835F44" w:rsidRDefault="002C11D1" w:rsidP="002C11D1">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DD639" w14:textId="6D6649E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B022FE" w14:textId="082F511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B65C1" w14:textId="1A4664D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B8424" w14:textId="1996D67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9298D" w14:textId="4AAE1E3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BE335" w14:textId="14CB254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8520D" w14:textId="50615507"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0A8D8" w14:textId="4107D7A4" w:rsidR="002C11D1" w:rsidRPr="00835F44" w:rsidRDefault="002C11D1" w:rsidP="002C11D1">
            <w:pPr>
              <w:pStyle w:val="TAC"/>
            </w:pPr>
            <w:r>
              <w:t>8</w:t>
            </w:r>
          </w:p>
        </w:tc>
      </w:tr>
      <w:tr w:rsidR="00495FE7" w:rsidRPr="00835F44" w14:paraId="0B1F4439"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D00142"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CD1DE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07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0DD7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9DE200"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3C8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DFBA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C3CFE"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0C9167"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32C793" w14:textId="77777777" w:rsidR="0099097C" w:rsidRPr="00835F44" w:rsidRDefault="0099097C" w:rsidP="00E574C3">
            <w:pPr>
              <w:pStyle w:val="TAC"/>
            </w:pPr>
            <w:r w:rsidRPr="00835F44">
              <w:t>24</w:t>
            </w:r>
          </w:p>
        </w:tc>
      </w:tr>
      <w:tr w:rsidR="00495FE7" w:rsidRPr="00835F44" w14:paraId="66D7C9B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988EED0" w14:textId="77777777" w:rsidR="003067BD" w:rsidRPr="00835F44" w:rsidRDefault="003067BD" w:rsidP="003F5B9D">
            <w:pPr>
              <w:pStyle w:val="TAL"/>
              <w:rPr>
                <w:rFonts w:eastAsia="SimSun"/>
              </w:rPr>
            </w:pPr>
            <w:r w:rsidRPr="00835F4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53E6C91" w14:textId="77777777" w:rsidR="003067BD" w:rsidRPr="00835F44" w:rsidRDefault="003067BD">
            <w:pPr>
              <w:pStyle w:val="TAC"/>
            </w:pPr>
            <w:r w:rsidRPr="00835F44">
              <w:t>64QAM</w:t>
            </w:r>
          </w:p>
        </w:tc>
      </w:tr>
      <w:tr w:rsidR="00495FE7" w:rsidRPr="00835F44" w14:paraId="25DCA628"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9564"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DAD147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3F6EBE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3D7A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33FA8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DF77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AC3AF9"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F1DA7"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1562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53D344" w14:textId="77777777" w:rsidR="0099097C" w:rsidRPr="00835F44" w:rsidRDefault="0099097C" w:rsidP="00E574C3">
            <w:pPr>
              <w:pStyle w:val="TAC"/>
            </w:pPr>
            <w:r w:rsidRPr="00835F44">
              <w:t>64 QAM</w:t>
            </w:r>
          </w:p>
        </w:tc>
      </w:tr>
      <w:tr w:rsidR="00495FE7" w:rsidRPr="00835F44" w14:paraId="462DAC9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DF06D4"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315B2A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72AC7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04E17"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0ACE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6375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5F693"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12372"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98F2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6851E" w14:textId="77777777" w:rsidR="0099097C" w:rsidRPr="00835F44" w:rsidRDefault="0099097C" w:rsidP="00E574C3">
            <w:pPr>
              <w:pStyle w:val="TAC"/>
            </w:pPr>
            <w:r w:rsidRPr="00835F44">
              <w:t>3/4</w:t>
            </w:r>
          </w:p>
        </w:tc>
      </w:tr>
      <w:tr w:rsidR="00495FE7" w:rsidRPr="00835F44" w14:paraId="2C8CD00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2C46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976131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C81C0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E6E50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CD36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7B19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E4180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BF87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8321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59689" w14:textId="77777777" w:rsidR="0099097C" w:rsidRPr="00835F44" w:rsidRDefault="0099097C" w:rsidP="00E574C3">
            <w:pPr>
              <w:pStyle w:val="TAC"/>
            </w:pPr>
            <w:r w:rsidRPr="00835F44">
              <w:t>1</w:t>
            </w:r>
          </w:p>
        </w:tc>
      </w:tr>
      <w:tr w:rsidR="00495FE7" w:rsidRPr="00835F44" w14:paraId="44E7E6FB" w14:textId="77777777" w:rsidTr="003067B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15503F"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9B4411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324F7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1FA44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EF2BE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737E5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C3293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104F9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CA00F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93C48B" w14:textId="77777777" w:rsidR="0099097C" w:rsidRPr="00835F44" w:rsidRDefault="0099097C" w:rsidP="00E574C3">
            <w:pPr>
              <w:pStyle w:val="TAC"/>
            </w:pPr>
          </w:p>
        </w:tc>
      </w:tr>
      <w:tr w:rsidR="00495FE7" w:rsidRPr="00835F44" w14:paraId="4E1ABD73"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9506E6" w14:textId="43131C82"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36659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543D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8D9C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77DA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128C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A29B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E53F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86E2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6507E" w14:textId="77777777" w:rsidR="0099097C" w:rsidRPr="00835F44" w:rsidRDefault="0099097C" w:rsidP="00E574C3">
            <w:pPr>
              <w:pStyle w:val="TAC"/>
            </w:pPr>
            <w:r w:rsidRPr="00835F44">
              <w:t>N/A</w:t>
            </w:r>
          </w:p>
        </w:tc>
      </w:tr>
      <w:tr w:rsidR="00495FE7" w:rsidRPr="00835F44" w14:paraId="7AAC4D6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E2D026" w14:textId="79398F61"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5826D0"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5A759" w14:textId="77777777" w:rsidR="0099097C" w:rsidRPr="00835F44" w:rsidRDefault="0099097C" w:rsidP="00E574C3">
            <w:pPr>
              <w:pStyle w:val="TAC"/>
            </w:pPr>
            <w:r w:rsidRPr="00835F4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1B423" w14:textId="77777777" w:rsidR="0099097C" w:rsidRPr="00835F44" w:rsidRDefault="0099097C" w:rsidP="00E574C3">
            <w:pPr>
              <w:pStyle w:val="TAC"/>
            </w:pPr>
            <w:r w:rsidRPr="00835F4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87308" w14:textId="77777777" w:rsidR="0099097C" w:rsidRPr="00835F44" w:rsidRDefault="0099097C" w:rsidP="00E574C3">
            <w:pPr>
              <w:pStyle w:val="TAC"/>
            </w:pPr>
            <w:r w:rsidRPr="00835F4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91B9AC" w14:textId="77777777" w:rsidR="0099097C" w:rsidRPr="00835F44" w:rsidRDefault="0099097C" w:rsidP="00E574C3">
            <w:pPr>
              <w:pStyle w:val="TAC"/>
            </w:pPr>
            <w:r w:rsidRPr="00835F4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8CC510" w14:textId="77777777" w:rsidR="0099097C" w:rsidRPr="00835F44" w:rsidRDefault="0099097C" w:rsidP="00E574C3">
            <w:pPr>
              <w:pStyle w:val="TAC"/>
            </w:pPr>
            <w:r w:rsidRPr="00835F4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DEE3" w14:textId="77777777" w:rsidR="0099097C" w:rsidRPr="00835F44" w:rsidRDefault="0099097C" w:rsidP="00E574C3">
            <w:pPr>
              <w:pStyle w:val="TAC"/>
            </w:pPr>
            <w:r w:rsidRPr="00835F4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38FC4" w14:textId="77777777" w:rsidR="0099097C" w:rsidRPr="00835F44" w:rsidRDefault="0099097C" w:rsidP="00E574C3">
            <w:pPr>
              <w:pStyle w:val="TAC"/>
            </w:pPr>
            <w:r w:rsidRPr="00835F4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F4239" w14:textId="77777777" w:rsidR="0099097C" w:rsidRPr="00835F44" w:rsidRDefault="0099097C" w:rsidP="00E574C3">
            <w:pPr>
              <w:pStyle w:val="TAC"/>
            </w:pPr>
            <w:r w:rsidRPr="00835F44">
              <w:t>131176</w:t>
            </w:r>
          </w:p>
        </w:tc>
      </w:tr>
      <w:tr w:rsidR="00495FE7" w:rsidRPr="00835F44" w14:paraId="5195B08F"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21B026"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6F6BE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B95C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D956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8C35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9D7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E82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BDB2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23A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9808E" w14:textId="77777777" w:rsidR="0099097C" w:rsidRPr="00835F44" w:rsidRDefault="0099097C" w:rsidP="00E574C3">
            <w:pPr>
              <w:pStyle w:val="TAC"/>
            </w:pPr>
            <w:r w:rsidRPr="00835F44">
              <w:t>24</w:t>
            </w:r>
          </w:p>
        </w:tc>
      </w:tr>
      <w:tr w:rsidR="00495FE7" w:rsidRPr="00835F44" w14:paraId="15DA16E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A34A25"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160525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44D3C4"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CC42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7E87C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2BB53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D2A86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AF6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0486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C58708" w14:textId="77777777" w:rsidR="0099097C" w:rsidRPr="00835F44" w:rsidRDefault="0099097C" w:rsidP="00E574C3">
            <w:pPr>
              <w:pStyle w:val="TAC"/>
            </w:pPr>
            <w:r w:rsidRPr="00835F44">
              <w:t>1</w:t>
            </w:r>
          </w:p>
        </w:tc>
      </w:tr>
      <w:tr w:rsidR="00495FE7" w:rsidRPr="00835F44" w14:paraId="55904077"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AE2D7B"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13A80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2278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6649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2154D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1483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FBA2E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A5FBC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88BB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D4821C" w14:textId="77777777" w:rsidR="0099097C" w:rsidRPr="00835F44" w:rsidRDefault="0099097C" w:rsidP="00E574C3">
            <w:pPr>
              <w:pStyle w:val="TAC"/>
            </w:pPr>
          </w:p>
        </w:tc>
      </w:tr>
      <w:tr w:rsidR="00495FE7" w:rsidRPr="00835F44" w14:paraId="32F12AAC"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05FC56" w14:textId="794DB80C"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AE2051"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AC2A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A6AF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7627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896E4"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F17C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E75E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D20A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AAF120" w14:textId="77777777" w:rsidR="0099097C" w:rsidRPr="00835F44" w:rsidRDefault="0099097C" w:rsidP="00E574C3">
            <w:pPr>
              <w:pStyle w:val="TAC"/>
            </w:pPr>
            <w:r w:rsidRPr="00835F44">
              <w:t>N/A</w:t>
            </w:r>
          </w:p>
        </w:tc>
      </w:tr>
      <w:tr w:rsidR="00495FE7" w:rsidRPr="00835F44" w14:paraId="76A97A8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FEDE5A" w14:textId="303E765F"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A502A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49AD7" w14:textId="77777777" w:rsidR="0099097C" w:rsidRPr="00835F44" w:rsidRDefault="0099097C" w:rsidP="00E574C3">
            <w:pPr>
              <w:pStyle w:val="TAC"/>
            </w:pPr>
            <w:r w:rsidRPr="00835F4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4E47A" w14:textId="77777777" w:rsidR="0099097C" w:rsidRPr="00835F44" w:rsidRDefault="0099097C" w:rsidP="00E574C3">
            <w:pPr>
              <w:pStyle w:val="TAC"/>
            </w:pPr>
            <w:r w:rsidRPr="00835F4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DE2E7"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695CE"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DCA2A" w14:textId="77777777" w:rsidR="0099097C" w:rsidRPr="00835F44" w:rsidRDefault="0099097C" w:rsidP="00E574C3">
            <w:pPr>
              <w:pStyle w:val="TAC"/>
            </w:pPr>
            <w:r w:rsidRPr="00835F4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18E4B" w14:textId="77777777" w:rsidR="0099097C" w:rsidRPr="00835F44" w:rsidRDefault="0099097C" w:rsidP="00E574C3">
            <w:pPr>
              <w:pStyle w:val="TAC"/>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C8F57" w14:textId="77777777" w:rsidR="0099097C" w:rsidRPr="00835F44" w:rsidRDefault="0099097C" w:rsidP="00E574C3">
            <w:pPr>
              <w:pStyle w:val="TAC"/>
            </w:pPr>
            <w:r w:rsidRPr="00835F4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3CA01" w14:textId="77777777" w:rsidR="0099097C" w:rsidRPr="00835F44" w:rsidRDefault="0099097C" w:rsidP="00E574C3">
            <w:pPr>
              <w:pStyle w:val="TAC"/>
            </w:pPr>
            <w:r w:rsidRPr="00835F44">
              <w:t>16</w:t>
            </w:r>
          </w:p>
        </w:tc>
      </w:tr>
      <w:tr w:rsidR="00495FE7" w:rsidRPr="00835F44" w14:paraId="320AC0D3"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CF6C88"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6837A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F5786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183BF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4FF0"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24A8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7012A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88C37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BED56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0D232A" w14:textId="77777777" w:rsidR="0099097C" w:rsidRPr="00835F44" w:rsidRDefault="0099097C" w:rsidP="00E574C3">
            <w:pPr>
              <w:pStyle w:val="TAC"/>
            </w:pPr>
          </w:p>
        </w:tc>
      </w:tr>
      <w:tr w:rsidR="00495FE7" w:rsidRPr="00835F44" w14:paraId="4FFE0E38"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942BD4" w14:textId="66D19054"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62414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0064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DD3C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A2F23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29E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6127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E89BC"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6E7D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8BE02" w14:textId="77777777" w:rsidR="0099097C" w:rsidRPr="00835F44" w:rsidRDefault="0099097C" w:rsidP="00E574C3">
            <w:pPr>
              <w:pStyle w:val="TAC"/>
            </w:pPr>
            <w:r w:rsidRPr="00835F44">
              <w:t>N/A</w:t>
            </w:r>
          </w:p>
        </w:tc>
      </w:tr>
      <w:tr w:rsidR="00495FE7" w:rsidRPr="00835F44" w14:paraId="67040B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745CBA" w14:textId="674FF759"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162901"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FF89C" w14:textId="77777777" w:rsidR="0099097C" w:rsidRPr="00835F44" w:rsidRDefault="0099097C" w:rsidP="00E574C3">
            <w:pPr>
              <w:pStyle w:val="TAC"/>
            </w:pPr>
            <w:r w:rsidRPr="00835F4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14C37" w14:textId="77777777" w:rsidR="0099097C" w:rsidRPr="00835F44" w:rsidRDefault="0099097C" w:rsidP="00E574C3">
            <w:pPr>
              <w:pStyle w:val="TAC"/>
            </w:pPr>
            <w:r w:rsidRPr="00835F4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B5C821" w14:textId="77777777" w:rsidR="0099097C" w:rsidRPr="00835F44" w:rsidRDefault="0099097C" w:rsidP="00E574C3">
            <w:pPr>
              <w:pStyle w:val="TAC"/>
            </w:pPr>
            <w:r w:rsidRPr="00835F4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B4DEA" w14:textId="77777777" w:rsidR="0099097C" w:rsidRPr="00835F44" w:rsidRDefault="0099097C" w:rsidP="00E574C3">
            <w:pPr>
              <w:pStyle w:val="TAC"/>
            </w:pPr>
            <w:r w:rsidRPr="00835F4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8DF20" w14:textId="77777777" w:rsidR="0099097C" w:rsidRPr="00835F44" w:rsidRDefault="0099097C" w:rsidP="00E574C3">
            <w:pPr>
              <w:pStyle w:val="TAC"/>
            </w:pPr>
            <w:r w:rsidRPr="00835F4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4B5A6" w14:textId="77777777" w:rsidR="0099097C" w:rsidRPr="00835F44" w:rsidRDefault="0099097C" w:rsidP="00E574C3">
            <w:pPr>
              <w:pStyle w:val="TAC"/>
            </w:pPr>
            <w:r w:rsidRPr="00835F4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99838" w14:textId="77777777" w:rsidR="0099097C" w:rsidRPr="00835F44" w:rsidRDefault="0099097C" w:rsidP="00E574C3">
            <w:pPr>
              <w:pStyle w:val="TAC"/>
            </w:pPr>
            <w:r w:rsidRPr="00835F4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159F0" w14:textId="77777777" w:rsidR="0099097C" w:rsidRPr="00835F44" w:rsidRDefault="0099097C" w:rsidP="00E574C3">
            <w:pPr>
              <w:pStyle w:val="TAC"/>
            </w:pPr>
            <w:r w:rsidRPr="00835F44">
              <w:t>174960</w:t>
            </w:r>
          </w:p>
        </w:tc>
      </w:tr>
      <w:tr w:rsidR="00495FE7" w:rsidRPr="00835F44" w14:paraId="2E47DEF1"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3A1A00"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042613"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589F5" w14:textId="01D0ED33" w:rsidR="0099097C" w:rsidRPr="00835F44" w:rsidRDefault="0050086D" w:rsidP="00E574C3">
            <w:pPr>
              <w:pStyle w:val="TAC"/>
            </w:pPr>
            <w:r w:rsidRPr="00835F4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FA5ACA" w14:textId="4728652A" w:rsidR="0099097C" w:rsidRPr="00835F44" w:rsidRDefault="0050086D" w:rsidP="00E574C3">
            <w:pPr>
              <w:pStyle w:val="TAC"/>
            </w:pPr>
            <w:r w:rsidRPr="00835F4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9C89B" w14:textId="73BDD978" w:rsidR="0099097C" w:rsidRPr="00835F44" w:rsidRDefault="0050086D" w:rsidP="00E574C3">
            <w:pPr>
              <w:pStyle w:val="TAC"/>
            </w:pPr>
            <w:r w:rsidRPr="00835F4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1B840" w14:textId="554CBFF0" w:rsidR="0099097C" w:rsidRPr="00835F44" w:rsidRDefault="0050086D" w:rsidP="00E574C3">
            <w:pPr>
              <w:pStyle w:val="TAC"/>
            </w:pPr>
            <w:r w:rsidRPr="00835F4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D65633" w14:textId="7C6C3107" w:rsidR="0099097C" w:rsidRPr="00835F44" w:rsidRDefault="0050086D" w:rsidP="00E574C3">
            <w:pPr>
              <w:pStyle w:val="TAC"/>
            </w:pPr>
            <w:r w:rsidRPr="00835F4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5D266" w14:textId="5DA1C763" w:rsidR="0099097C" w:rsidRPr="00835F44" w:rsidRDefault="0050086D" w:rsidP="00E574C3">
            <w:pPr>
              <w:pStyle w:val="TAC"/>
            </w:pPr>
            <w:r w:rsidRPr="00835F4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54DE0" w14:textId="226B05E5" w:rsidR="0099097C" w:rsidRPr="00835F44" w:rsidRDefault="0050086D" w:rsidP="00E574C3">
            <w:pPr>
              <w:pStyle w:val="TAC"/>
            </w:pPr>
            <w:r w:rsidRPr="00835F4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95467" w14:textId="7ECDEF5D" w:rsidR="0099097C" w:rsidRPr="00835F44" w:rsidRDefault="0050086D" w:rsidP="00E574C3">
            <w:pPr>
              <w:pStyle w:val="TAC"/>
            </w:pPr>
            <w:r w:rsidRPr="00835F44">
              <w:t>104.941</w:t>
            </w:r>
          </w:p>
        </w:tc>
      </w:tr>
      <w:tr w:rsidR="0099097C" w:rsidRPr="00835F44" w14:paraId="7A53F864"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6409035"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45E8EDC3"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13F627A3"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55B4ADD"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026D1B0E" w14:textId="77777777" w:rsidR="0099097C" w:rsidRPr="00835F44" w:rsidRDefault="0099097C" w:rsidP="0099097C">
      <w:pPr>
        <w:rPr>
          <w:lang w:eastAsia="zh-CN"/>
        </w:rPr>
      </w:pPr>
    </w:p>
    <w:p w14:paraId="2EB38BFA" w14:textId="77777777" w:rsidR="0099097C" w:rsidRPr="00835F44" w:rsidRDefault="0099097C" w:rsidP="0099097C">
      <w:pPr>
        <w:rPr>
          <w:lang w:eastAsia="zh-CN"/>
        </w:rPr>
      </w:pPr>
    </w:p>
    <w:p w14:paraId="390DCFE3" w14:textId="77777777" w:rsidR="0099097C" w:rsidRPr="00835F44" w:rsidRDefault="0099097C" w:rsidP="00495FE7">
      <w:pPr>
        <w:sectPr w:rsidR="0099097C" w:rsidRPr="00835F44" w:rsidSect="0057277A">
          <w:footnotePr>
            <w:numRestart w:val="eachSect"/>
          </w:footnotePr>
          <w:pgSz w:w="11907" w:h="16840" w:code="9"/>
          <w:pgMar w:top="1416" w:right="1133" w:bottom="1133" w:left="1133" w:header="850" w:footer="340" w:gutter="0"/>
          <w:cols w:space="720"/>
          <w:formProt w:val="0"/>
          <w:docGrid w:linePitch="272"/>
        </w:sectPr>
      </w:pPr>
    </w:p>
    <w:p w14:paraId="61ED0EAE" w14:textId="77777777" w:rsidR="0099097C" w:rsidRPr="00835F44" w:rsidRDefault="0099097C" w:rsidP="00E574C3">
      <w:pPr>
        <w:pStyle w:val="TH"/>
        <w:rPr>
          <w:b w:val="0"/>
        </w:rPr>
      </w:pPr>
      <w:r w:rsidRPr="00835F44">
        <w:lastRenderedPageBreak/>
        <w:t xml:space="preserve">Table </w:t>
      </w:r>
      <w:r w:rsidR="00B204BB" w:rsidRPr="00835F44">
        <w:t>A.3.2</w:t>
      </w:r>
      <w:r w:rsidR="0063751C" w:rsidRPr="00835F44">
        <w:t>.</w:t>
      </w:r>
      <w:r w:rsidR="00CF7956" w:rsidRPr="00835F44">
        <w:t>3</w:t>
      </w:r>
      <w:r w:rsidR="00B204BB"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2D985F7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E591388"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1A4F3EF2"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6D2E8B06" w14:textId="77777777" w:rsidR="0099097C" w:rsidRPr="00835F44" w:rsidRDefault="0099097C" w:rsidP="00E574C3">
            <w:pPr>
              <w:pStyle w:val="TAH"/>
              <w:rPr>
                <w:b w:val="0"/>
              </w:rPr>
            </w:pPr>
            <w:r w:rsidRPr="00835F44">
              <w:t>Value</w:t>
            </w:r>
          </w:p>
        </w:tc>
      </w:tr>
      <w:tr w:rsidR="00495FE7" w:rsidRPr="00835F44" w14:paraId="4C8CFCE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931C7D"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8D375"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5067E"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270B8E"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F3231F"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97429D"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35FAB"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A0CC5"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28BFC0"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10EF3"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B77730"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45064"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CF201" w14:textId="77777777" w:rsidR="0099097C" w:rsidRPr="00835F44" w:rsidRDefault="0099097C" w:rsidP="00E574C3">
            <w:pPr>
              <w:pStyle w:val="TAH"/>
            </w:pPr>
            <w:r w:rsidRPr="00835F44">
              <w:t>100</w:t>
            </w:r>
          </w:p>
        </w:tc>
      </w:tr>
      <w:tr w:rsidR="00495FE7" w:rsidRPr="00835F44" w14:paraId="01B6539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7D03E4E"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20550BCD">
                <v:shape id="_x0000_i1029" type="#_x0000_t75" style="width:11.4pt;height:10.7pt" o:ole="">
                  <v:imagedata r:id="rId14" o:title=""/>
                </v:shape>
                <o:OLEObject Type="Embed" ProgID="Equation.3" ShapeID="_x0000_i1029" DrawAspect="Content" ObjectID="_1748780891"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6AF31C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8F2B3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911A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A804F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47AB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755EC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2DCE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067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42E5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381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F841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AE16A" w14:textId="77777777" w:rsidR="0099097C" w:rsidRPr="00835F44" w:rsidRDefault="0099097C" w:rsidP="00E574C3">
            <w:pPr>
              <w:pStyle w:val="TAC"/>
            </w:pPr>
            <w:r w:rsidRPr="00835F44">
              <w:t>1</w:t>
            </w:r>
          </w:p>
        </w:tc>
      </w:tr>
      <w:tr w:rsidR="00495FE7" w:rsidRPr="00835F44" w14:paraId="335E09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B15E2F"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1770F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A85326"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AA5AF"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EBFD"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241257"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E06DBE"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DEFF91" w14:textId="5E1D6FB5"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F4CF1"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7AFA3"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9E43F"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60B2B"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758FF" w14:textId="77777777" w:rsidR="0099097C" w:rsidRPr="00835F44" w:rsidRDefault="0099097C" w:rsidP="00E574C3">
            <w:pPr>
              <w:pStyle w:val="TAC"/>
            </w:pPr>
            <w:r w:rsidRPr="00835F44">
              <w:t>273</w:t>
            </w:r>
          </w:p>
        </w:tc>
      </w:tr>
      <w:tr w:rsidR="00495FE7" w:rsidRPr="00835F44" w14:paraId="67E3E1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9D6050"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584A73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10C89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D401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0CBB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4BE3D"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32D4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D1E8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A5A5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9C34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47F2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CF2CF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D2793" w14:textId="77777777" w:rsidR="0099097C" w:rsidRPr="00835F44" w:rsidRDefault="0099097C" w:rsidP="00E574C3">
            <w:pPr>
              <w:pStyle w:val="TAC"/>
            </w:pPr>
            <w:r w:rsidRPr="00835F44">
              <w:t>12</w:t>
            </w:r>
          </w:p>
        </w:tc>
      </w:tr>
      <w:tr w:rsidR="002C11D1" w:rsidRPr="00835F44" w14:paraId="2FC07E0E"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2C3EC2B1"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EBFC588" w14:textId="77777777" w:rsidR="002C11D1" w:rsidRPr="00835F44" w:rsidRDefault="002C11D1" w:rsidP="002C11D1">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09EC51" w14:textId="64E8903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BA747" w14:textId="48F13518"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D566A" w14:textId="688EAC8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B8F1A8" w14:textId="447D12C7"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B8902" w14:textId="0D46396F"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3D670" w14:textId="5A16025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264FD1" w14:textId="19645AC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0E98F" w14:textId="39FAA330"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CC454" w14:textId="5F5332B1"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2498E4" w14:textId="15CC8A5E"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0A3C84" w14:textId="62E4F85C" w:rsidR="002C11D1" w:rsidRPr="00835F44" w:rsidRDefault="002C11D1" w:rsidP="002C11D1">
            <w:pPr>
              <w:pStyle w:val="TAC"/>
            </w:pPr>
            <w:r>
              <w:t>17</w:t>
            </w:r>
          </w:p>
        </w:tc>
      </w:tr>
      <w:tr w:rsidR="00495FE7" w:rsidRPr="00835F44" w14:paraId="5E1C02EB"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06B09A5C"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1E628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8B6F49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12D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B64A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929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64688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0AA2F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9FB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F16D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BEF4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740F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4638D" w14:textId="77777777" w:rsidR="0099097C" w:rsidRPr="00835F44" w:rsidRDefault="0099097C" w:rsidP="00E574C3">
            <w:pPr>
              <w:pStyle w:val="TAC"/>
            </w:pPr>
            <w:r w:rsidRPr="00835F44">
              <w:t>24</w:t>
            </w:r>
          </w:p>
        </w:tc>
      </w:tr>
      <w:tr w:rsidR="00495FE7" w:rsidRPr="00835F44" w14:paraId="50EC6786"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tcPr>
          <w:p w14:paraId="73A8E462" w14:textId="77777777" w:rsidR="00B67821" w:rsidRPr="00835F44" w:rsidRDefault="00B67821"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14E7CD6" w14:textId="77777777" w:rsidR="00B67821" w:rsidRPr="00835F44" w:rsidRDefault="00B67821">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B17F3B0" w14:textId="77777777" w:rsidR="00B67821" w:rsidRPr="00835F44" w:rsidRDefault="00B67821">
            <w:pPr>
              <w:pStyle w:val="TAC"/>
            </w:pPr>
            <w:r w:rsidRPr="00835F44">
              <w:t>64QAM</w:t>
            </w:r>
          </w:p>
        </w:tc>
      </w:tr>
      <w:tr w:rsidR="00495FE7" w:rsidRPr="00835F44" w14:paraId="3E2F754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84C6F8D"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7602EF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FF6A32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DFED0"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53DC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7A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183A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5427B6"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431C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69622"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A4CF9"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7D64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367BD" w14:textId="77777777" w:rsidR="0099097C" w:rsidRPr="00835F44" w:rsidRDefault="0099097C" w:rsidP="00E574C3">
            <w:pPr>
              <w:pStyle w:val="TAC"/>
            </w:pPr>
            <w:r w:rsidRPr="00835F44">
              <w:t>64 QAM</w:t>
            </w:r>
          </w:p>
        </w:tc>
      </w:tr>
      <w:tr w:rsidR="00495FE7" w:rsidRPr="00835F44" w14:paraId="0CEBF7E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DB23646"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8D8F85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6BC047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0306A4"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22A62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C370C"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8B94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17A9AF"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58BD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1CAAE"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97BC8"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E8A3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827CF" w14:textId="77777777" w:rsidR="0099097C" w:rsidRPr="00835F44" w:rsidRDefault="0099097C" w:rsidP="00E574C3">
            <w:pPr>
              <w:pStyle w:val="TAC"/>
            </w:pPr>
            <w:r w:rsidRPr="00835F44">
              <w:t>3/4</w:t>
            </w:r>
          </w:p>
        </w:tc>
      </w:tr>
      <w:tr w:rsidR="00495FE7" w:rsidRPr="00835F44" w14:paraId="1AAFCFA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392529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77B7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BB6CB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6EF9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158E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9C7DD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49ED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E49A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BE08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0C37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37061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18F1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0B9DC1" w14:textId="77777777" w:rsidR="0099097C" w:rsidRPr="00835F44" w:rsidRDefault="0099097C" w:rsidP="00E574C3">
            <w:pPr>
              <w:pStyle w:val="TAC"/>
            </w:pPr>
            <w:r w:rsidRPr="00835F44">
              <w:t>1</w:t>
            </w:r>
          </w:p>
        </w:tc>
      </w:tr>
      <w:tr w:rsidR="00495FE7" w:rsidRPr="00835F44" w14:paraId="51DA7F7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BD1726"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22DE77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5B8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48023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8A17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A33F7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687B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1E00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0D721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EE9F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C2B4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92569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1056B1" w14:textId="77777777" w:rsidR="0099097C" w:rsidRPr="00835F44" w:rsidRDefault="0099097C" w:rsidP="00E574C3">
            <w:pPr>
              <w:pStyle w:val="TAC"/>
            </w:pPr>
          </w:p>
        </w:tc>
      </w:tr>
      <w:tr w:rsidR="00495FE7" w:rsidRPr="00835F44" w14:paraId="306F1F3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59F1A5" w14:textId="15038B10"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981DDD"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E4F5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F7D02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9E7C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C7A5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DD0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8163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69CC6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40FC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6EC0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436F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E9321" w14:textId="77777777" w:rsidR="0099097C" w:rsidRPr="00835F44" w:rsidRDefault="0099097C" w:rsidP="00E574C3">
            <w:pPr>
              <w:pStyle w:val="TAC"/>
            </w:pPr>
            <w:r w:rsidRPr="00835F44">
              <w:t>N/A</w:t>
            </w:r>
          </w:p>
        </w:tc>
      </w:tr>
      <w:tr w:rsidR="00495FE7" w:rsidRPr="00835F44" w14:paraId="438FAAD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0CA292" w14:textId="2A53555C" w:rsidR="0099097C" w:rsidRPr="00835F44" w:rsidRDefault="0099097C" w:rsidP="003F5B9D">
            <w:pPr>
              <w:pStyle w:val="TAL"/>
              <w:rPr>
                <w:rFonts w:eastAsia="SimSun"/>
              </w:rPr>
            </w:pPr>
            <w:r w:rsidRPr="00835F44">
              <w:rPr>
                <w:rFonts w:eastAsia="SimSun"/>
              </w:rPr>
              <w:t xml:space="preserve">  For Slots </w:t>
            </w:r>
            <w:r w:rsidR="0050086D"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C599FA"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0C49E" w14:textId="77777777" w:rsidR="0099097C" w:rsidRPr="00835F44" w:rsidRDefault="0099097C" w:rsidP="00E574C3">
            <w:pPr>
              <w:pStyle w:val="TAC"/>
            </w:pPr>
            <w:r w:rsidRPr="00835F4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73AF19" w14:textId="77777777" w:rsidR="0099097C" w:rsidRPr="00835F44" w:rsidRDefault="0099097C" w:rsidP="00E574C3">
            <w:pPr>
              <w:pStyle w:val="TAC"/>
            </w:pPr>
            <w:r w:rsidRPr="00835F4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139C9" w14:textId="77777777" w:rsidR="0099097C" w:rsidRPr="00835F44" w:rsidRDefault="0099097C" w:rsidP="00E574C3">
            <w:pPr>
              <w:pStyle w:val="TAC"/>
            </w:pPr>
            <w:r w:rsidRPr="00835F4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2967C" w14:textId="77777777" w:rsidR="0099097C" w:rsidRPr="00835F44" w:rsidRDefault="0099097C" w:rsidP="00E574C3">
            <w:pPr>
              <w:pStyle w:val="TAC"/>
            </w:pPr>
            <w:r w:rsidRPr="00835F4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CAF2" w14:textId="77777777" w:rsidR="0099097C" w:rsidRPr="00835F44" w:rsidRDefault="0099097C" w:rsidP="00E574C3">
            <w:pPr>
              <w:pStyle w:val="TAC"/>
            </w:pPr>
            <w:r w:rsidRPr="00835F4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D6CB9" w14:textId="77777777" w:rsidR="0099097C" w:rsidRPr="00835F44" w:rsidRDefault="0099097C" w:rsidP="00E574C3">
            <w:pPr>
              <w:pStyle w:val="TAC"/>
            </w:pPr>
            <w:r w:rsidRPr="00835F4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0C1A3"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1482E" w14:textId="77777777" w:rsidR="0099097C" w:rsidRPr="00835F44" w:rsidRDefault="0099097C" w:rsidP="00E574C3">
            <w:pPr>
              <w:pStyle w:val="TAC"/>
            </w:pPr>
            <w:r w:rsidRPr="00835F4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AEEDF" w14:textId="77777777" w:rsidR="0099097C" w:rsidRPr="00835F44" w:rsidRDefault="0099097C" w:rsidP="00E574C3">
            <w:pPr>
              <w:pStyle w:val="TAC"/>
            </w:pPr>
            <w:r w:rsidRPr="00835F4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A928A" w14:textId="77777777" w:rsidR="0099097C" w:rsidRPr="00835F44" w:rsidRDefault="0099097C" w:rsidP="00E574C3">
            <w:pPr>
              <w:pStyle w:val="TAC"/>
            </w:pPr>
            <w:r w:rsidRPr="00835F4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49472" w14:textId="77777777" w:rsidR="0099097C" w:rsidRPr="00835F44" w:rsidRDefault="0099097C" w:rsidP="00E574C3">
            <w:pPr>
              <w:pStyle w:val="TAC"/>
            </w:pPr>
            <w:r w:rsidRPr="00835F44">
              <w:t>135296</w:t>
            </w:r>
          </w:p>
        </w:tc>
      </w:tr>
      <w:tr w:rsidR="00495FE7" w:rsidRPr="00835F44" w14:paraId="37ACF73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99AA4C4"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AFF42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D3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09744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FC88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D98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020B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411D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2DBE5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B3FD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BB0E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D88E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A8FD7" w14:textId="77777777" w:rsidR="0099097C" w:rsidRPr="00835F44" w:rsidRDefault="0099097C" w:rsidP="00E574C3">
            <w:pPr>
              <w:pStyle w:val="TAC"/>
            </w:pPr>
            <w:r w:rsidRPr="00835F44">
              <w:t>24</w:t>
            </w:r>
          </w:p>
        </w:tc>
      </w:tr>
      <w:tr w:rsidR="00495FE7" w:rsidRPr="00835F44" w14:paraId="2A9F9C6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958142"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F8C6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8540F3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D8CD3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45396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B710E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F955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3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E4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E3F9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D88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E0935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827A6D" w14:textId="77777777" w:rsidR="0099097C" w:rsidRPr="00835F44" w:rsidRDefault="0099097C" w:rsidP="00E574C3">
            <w:pPr>
              <w:pStyle w:val="TAC"/>
            </w:pPr>
            <w:r w:rsidRPr="00835F44">
              <w:t>1</w:t>
            </w:r>
          </w:p>
        </w:tc>
      </w:tr>
      <w:tr w:rsidR="00495FE7" w:rsidRPr="00835F44" w14:paraId="1DF80ED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4048CD"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535C67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B0BC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CFE7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03200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EFE3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0287E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24D31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C2AA8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14544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F22F2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92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5ECBE" w14:textId="77777777" w:rsidR="0099097C" w:rsidRPr="00835F44" w:rsidRDefault="0099097C" w:rsidP="00E574C3">
            <w:pPr>
              <w:pStyle w:val="TAC"/>
            </w:pPr>
          </w:p>
        </w:tc>
      </w:tr>
      <w:tr w:rsidR="00495FE7" w:rsidRPr="00835F44" w14:paraId="284D801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05F05F5" w14:textId="20283D67"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746164"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C92DE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35C1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20399"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0B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5F98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6E75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9185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7E49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8C3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B86D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11849" w14:textId="77777777" w:rsidR="0099097C" w:rsidRPr="00835F44" w:rsidRDefault="0099097C" w:rsidP="00E574C3">
            <w:pPr>
              <w:pStyle w:val="TAC"/>
            </w:pPr>
            <w:r w:rsidRPr="00835F44">
              <w:t>N/A</w:t>
            </w:r>
          </w:p>
        </w:tc>
      </w:tr>
      <w:tr w:rsidR="00495FE7" w:rsidRPr="00835F44" w14:paraId="58F2F0C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03898F9" w14:textId="59FE85C2"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16A63"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6B415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582BE" w14:textId="77777777" w:rsidR="0099097C" w:rsidRPr="00835F44" w:rsidRDefault="0099097C" w:rsidP="00E574C3">
            <w:pPr>
              <w:pStyle w:val="TAC"/>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55CFD"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CFE99"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FFF43" w14:textId="77777777" w:rsidR="0099097C" w:rsidRPr="00835F44" w:rsidRDefault="0099097C"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07259" w14:textId="77777777" w:rsidR="0099097C" w:rsidRPr="00835F44" w:rsidRDefault="0099097C"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FA557" w14:textId="77777777" w:rsidR="0099097C" w:rsidRPr="00835F44" w:rsidRDefault="0099097C"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6A864" w14:textId="77777777" w:rsidR="0099097C" w:rsidRPr="00835F44" w:rsidRDefault="0099097C" w:rsidP="00E574C3">
            <w:pPr>
              <w:pStyle w:val="TAC"/>
            </w:pPr>
            <w:r w:rsidRPr="00835F4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36B722" w14:textId="77777777" w:rsidR="0099097C" w:rsidRPr="00835F44" w:rsidRDefault="0099097C" w:rsidP="00E574C3">
            <w:pPr>
              <w:pStyle w:val="TAC"/>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C4CAC" w14:textId="77777777" w:rsidR="0099097C" w:rsidRPr="00835F44" w:rsidRDefault="0099097C" w:rsidP="00E574C3">
            <w:pPr>
              <w:pStyle w:val="TAC"/>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3A9A" w14:textId="77777777" w:rsidR="0099097C" w:rsidRPr="00835F44" w:rsidRDefault="0099097C" w:rsidP="00E574C3">
            <w:pPr>
              <w:pStyle w:val="TAC"/>
            </w:pPr>
            <w:r w:rsidRPr="00835F44">
              <w:t>17</w:t>
            </w:r>
          </w:p>
        </w:tc>
      </w:tr>
      <w:tr w:rsidR="00495FE7" w:rsidRPr="00835F44" w14:paraId="5B2E6C2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B0CAD8E"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06B0C8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CD9A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B9ED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A82B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E484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FEE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8B4E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F166A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FCC36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BE033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23EE5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7A8433" w14:textId="77777777" w:rsidR="0099097C" w:rsidRPr="00835F44" w:rsidRDefault="0099097C" w:rsidP="00E574C3">
            <w:pPr>
              <w:pStyle w:val="TAC"/>
            </w:pPr>
          </w:p>
        </w:tc>
      </w:tr>
      <w:tr w:rsidR="00495FE7" w:rsidRPr="00835F44" w14:paraId="466A0F4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F7BC8F" w14:textId="5E554D52"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0969C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2AE6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DDABD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52CC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4521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D4CB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4C99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6A02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A49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C544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A71E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73CA" w14:textId="77777777" w:rsidR="0099097C" w:rsidRPr="00835F44" w:rsidRDefault="0099097C" w:rsidP="00E574C3">
            <w:pPr>
              <w:pStyle w:val="TAC"/>
            </w:pPr>
            <w:r w:rsidRPr="00835F44">
              <w:t>N/A</w:t>
            </w:r>
          </w:p>
        </w:tc>
      </w:tr>
      <w:tr w:rsidR="00495FE7" w:rsidRPr="00835F44" w14:paraId="4BDF67B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DD92395" w14:textId="145E4D6E"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36F095"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5CB85BDE" w14:textId="77777777" w:rsidR="0099097C" w:rsidRPr="00835F44" w:rsidRDefault="0099097C" w:rsidP="00E574C3">
            <w:pPr>
              <w:pStyle w:val="TAC"/>
            </w:pPr>
            <w:r w:rsidRPr="00835F44">
              <w:t>7128</w:t>
            </w:r>
          </w:p>
        </w:tc>
        <w:tc>
          <w:tcPr>
            <w:tcW w:w="835" w:type="dxa"/>
            <w:tcBorders>
              <w:top w:val="single" w:sz="4" w:space="0" w:color="auto"/>
              <w:left w:val="single" w:sz="4" w:space="0" w:color="auto"/>
              <w:bottom w:val="single" w:sz="4" w:space="0" w:color="auto"/>
              <w:right w:val="single" w:sz="4" w:space="0" w:color="auto"/>
            </w:tcBorders>
            <w:vAlign w:val="center"/>
          </w:tcPr>
          <w:p w14:paraId="27A94863" w14:textId="77777777" w:rsidR="0099097C" w:rsidRPr="00835F44" w:rsidRDefault="0099097C" w:rsidP="00E574C3">
            <w:pPr>
              <w:pStyle w:val="TAC"/>
            </w:pPr>
            <w:r w:rsidRPr="00835F44">
              <w:t>15552</w:t>
            </w:r>
          </w:p>
        </w:tc>
        <w:tc>
          <w:tcPr>
            <w:tcW w:w="835" w:type="dxa"/>
            <w:tcBorders>
              <w:top w:val="single" w:sz="4" w:space="0" w:color="auto"/>
              <w:left w:val="single" w:sz="4" w:space="0" w:color="auto"/>
              <w:bottom w:val="single" w:sz="4" w:space="0" w:color="auto"/>
              <w:right w:val="single" w:sz="4" w:space="0" w:color="auto"/>
            </w:tcBorders>
            <w:vAlign w:val="center"/>
          </w:tcPr>
          <w:p w14:paraId="244AD7A8" w14:textId="77777777" w:rsidR="0099097C" w:rsidRPr="00835F44" w:rsidRDefault="0099097C" w:rsidP="00E574C3">
            <w:pPr>
              <w:pStyle w:val="TAC"/>
            </w:pPr>
            <w:r w:rsidRPr="00835F44">
              <w:t>24624</w:t>
            </w:r>
          </w:p>
        </w:tc>
        <w:tc>
          <w:tcPr>
            <w:tcW w:w="835" w:type="dxa"/>
            <w:tcBorders>
              <w:top w:val="single" w:sz="4" w:space="0" w:color="auto"/>
              <w:left w:val="single" w:sz="4" w:space="0" w:color="auto"/>
              <w:bottom w:val="single" w:sz="4" w:space="0" w:color="auto"/>
              <w:right w:val="single" w:sz="4" w:space="0" w:color="auto"/>
            </w:tcBorders>
            <w:vAlign w:val="center"/>
          </w:tcPr>
          <w:p w14:paraId="66400BC4" w14:textId="77777777" w:rsidR="0099097C" w:rsidRPr="00835F44" w:rsidRDefault="0099097C" w:rsidP="00E574C3">
            <w:pPr>
              <w:pStyle w:val="TAC"/>
            </w:pPr>
            <w:r w:rsidRPr="00835F44">
              <w:t>33048</w:t>
            </w:r>
          </w:p>
        </w:tc>
        <w:tc>
          <w:tcPr>
            <w:tcW w:w="835" w:type="dxa"/>
            <w:tcBorders>
              <w:top w:val="single" w:sz="4" w:space="0" w:color="auto"/>
              <w:left w:val="single" w:sz="4" w:space="0" w:color="auto"/>
              <w:bottom w:val="single" w:sz="4" w:space="0" w:color="auto"/>
              <w:right w:val="single" w:sz="4" w:space="0" w:color="auto"/>
            </w:tcBorders>
            <w:vAlign w:val="center"/>
          </w:tcPr>
          <w:p w14:paraId="42103FD6" w14:textId="77777777" w:rsidR="0099097C" w:rsidRPr="00835F44" w:rsidRDefault="0099097C" w:rsidP="00E574C3">
            <w:pPr>
              <w:pStyle w:val="TAC"/>
            </w:pPr>
            <w:r w:rsidRPr="00835F44">
              <w:t>42120</w:t>
            </w:r>
          </w:p>
        </w:tc>
        <w:tc>
          <w:tcPr>
            <w:tcW w:w="835" w:type="dxa"/>
            <w:tcBorders>
              <w:top w:val="single" w:sz="4" w:space="0" w:color="auto"/>
              <w:left w:val="single" w:sz="4" w:space="0" w:color="auto"/>
              <w:bottom w:val="single" w:sz="4" w:space="0" w:color="auto"/>
              <w:right w:val="single" w:sz="4" w:space="0" w:color="auto"/>
            </w:tcBorders>
            <w:vAlign w:val="center"/>
          </w:tcPr>
          <w:p w14:paraId="046DC239" w14:textId="77777777" w:rsidR="0099097C" w:rsidRPr="00835F44" w:rsidRDefault="0099097C" w:rsidP="00E574C3">
            <w:pPr>
              <w:pStyle w:val="TAC"/>
            </w:pPr>
            <w:r w:rsidRPr="00835F44">
              <w:t>50544</w:t>
            </w:r>
          </w:p>
        </w:tc>
        <w:tc>
          <w:tcPr>
            <w:tcW w:w="835" w:type="dxa"/>
            <w:tcBorders>
              <w:top w:val="single" w:sz="4" w:space="0" w:color="auto"/>
              <w:left w:val="single" w:sz="4" w:space="0" w:color="auto"/>
              <w:bottom w:val="single" w:sz="4" w:space="0" w:color="auto"/>
              <w:right w:val="single" w:sz="4" w:space="0" w:color="auto"/>
            </w:tcBorders>
            <w:vAlign w:val="center"/>
          </w:tcPr>
          <w:p w14:paraId="01C0B125" w14:textId="77777777" w:rsidR="0099097C" w:rsidRPr="00835F44" w:rsidRDefault="0099097C" w:rsidP="00E574C3">
            <w:pPr>
              <w:pStyle w:val="TAC"/>
            </w:pPr>
            <w:r w:rsidRPr="00835F44">
              <w:t>68688</w:t>
            </w:r>
          </w:p>
        </w:tc>
        <w:tc>
          <w:tcPr>
            <w:tcW w:w="835" w:type="dxa"/>
            <w:tcBorders>
              <w:top w:val="single" w:sz="4" w:space="0" w:color="auto"/>
              <w:left w:val="single" w:sz="4" w:space="0" w:color="auto"/>
              <w:bottom w:val="single" w:sz="4" w:space="0" w:color="auto"/>
              <w:right w:val="single" w:sz="4" w:space="0" w:color="auto"/>
            </w:tcBorders>
            <w:vAlign w:val="center"/>
          </w:tcPr>
          <w:p w14:paraId="585880E7" w14:textId="77777777" w:rsidR="0099097C" w:rsidRPr="00835F44" w:rsidRDefault="0099097C" w:rsidP="00E574C3">
            <w:pPr>
              <w:pStyle w:val="TAC"/>
            </w:pPr>
            <w:r w:rsidRPr="00835F44">
              <w:t>86184</w:t>
            </w:r>
          </w:p>
        </w:tc>
        <w:tc>
          <w:tcPr>
            <w:tcW w:w="835" w:type="dxa"/>
            <w:tcBorders>
              <w:top w:val="single" w:sz="4" w:space="0" w:color="auto"/>
              <w:left w:val="single" w:sz="4" w:space="0" w:color="auto"/>
              <w:bottom w:val="single" w:sz="4" w:space="0" w:color="auto"/>
              <w:right w:val="single" w:sz="4" w:space="0" w:color="auto"/>
            </w:tcBorders>
            <w:vAlign w:val="center"/>
          </w:tcPr>
          <w:p w14:paraId="5655FB0E" w14:textId="77777777" w:rsidR="0099097C" w:rsidRPr="00835F44" w:rsidRDefault="0099097C" w:rsidP="00E574C3">
            <w:pPr>
              <w:pStyle w:val="TAC"/>
            </w:pPr>
            <w:r w:rsidRPr="00835F44">
              <w:t>104976</w:t>
            </w:r>
          </w:p>
        </w:tc>
        <w:tc>
          <w:tcPr>
            <w:tcW w:w="835" w:type="dxa"/>
            <w:tcBorders>
              <w:top w:val="single" w:sz="4" w:space="0" w:color="auto"/>
              <w:left w:val="single" w:sz="4" w:space="0" w:color="auto"/>
              <w:bottom w:val="single" w:sz="4" w:space="0" w:color="auto"/>
              <w:right w:val="single" w:sz="4" w:space="0" w:color="auto"/>
            </w:tcBorders>
            <w:vAlign w:val="center"/>
          </w:tcPr>
          <w:p w14:paraId="3B8D3076" w14:textId="77777777" w:rsidR="0099097C" w:rsidRPr="00835F44" w:rsidRDefault="0099097C" w:rsidP="00E574C3">
            <w:pPr>
              <w:pStyle w:val="TAC"/>
            </w:pPr>
            <w:r w:rsidRPr="00835F44">
              <w:t>140616</w:t>
            </w:r>
          </w:p>
        </w:tc>
        <w:tc>
          <w:tcPr>
            <w:tcW w:w="835" w:type="dxa"/>
            <w:tcBorders>
              <w:top w:val="single" w:sz="4" w:space="0" w:color="auto"/>
              <w:left w:val="single" w:sz="4" w:space="0" w:color="auto"/>
              <w:bottom w:val="single" w:sz="4" w:space="0" w:color="auto"/>
              <w:right w:val="single" w:sz="4" w:space="0" w:color="auto"/>
            </w:tcBorders>
            <w:vAlign w:val="center"/>
          </w:tcPr>
          <w:p w14:paraId="3288F9AE" w14:textId="77777777" w:rsidR="0099097C" w:rsidRPr="00835F44" w:rsidRDefault="0099097C" w:rsidP="00E574C3">
            <w:pPr>
              <w:pStyle w:val="TAC"/>
            </w:pPr>
            <w:r w:rsidRPr="00835F44">
              <w:t>176904</w:t>
            </w:r>
          </w:p>
        </w:tc>
      </w:tr>
      <w:tr w:rsidR="00495FE7" w:rsidRPr="00835F44" w14:paraId="1B9DA5C3"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49BD491"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3691C5"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31D44" w14:textId="00CD224C" w:rsidR="0099097C" w:rsidRPr="00835F44" w:rsidRDefault="0006085F" w:rsidP="00E574C3">
            <w:pPr>
              <w:pStyle w:val="TAC"/>
            </w:pPr>
            <w:r w:rsidRPr="00835F4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06865A" w14:textId="58A96CF6" w:rsidR="0099097C" w:rsidRPr="00835F44" w:rsidRDefault="0006085F" w:rsidP="00E574C3">
            <w:pPr>
              <w:pStyle w:val="TAC"/>
            </w:pPr>
            <w:r w:rsidRPr="00835F4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D23EF" w14:textId="76C611C6" w:rsidR="0099097C" w:rsidRPr="00835F44" w:rsidRDefault="0006085F" w:rsidP="00E574C3">
            <w:pPr>
              <w:pStyle w:val="TAC"/>
            </w:pPr>
            <w:r w:rsidRPr="00835F4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83740" w14:textId="27A4E0A0" w:rsidR="0099097C" w:rsidRPr="00835F44" w:rsidRDefault="0006085F" w:rsidP="00E574C3">
            <w:pPr>
              <w:pStyle w:val="TAC"/>
            </w:pPr>
            <w:r w:rsidRPr="00835F4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C91A0" w14:textId="7B4A322A" w:rsidR="0099097C" w:rsidRPr="00835F44" w:rsidRDefault="0006085F" w:rsidP="00E574C3">
            <w:pPr>
              <w:pStyle w:val="TAC"/>
            </w:pPr>
            <w:r w:rsidRPr="00835F4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5B9F3D" w14:textId="68735F81" w:rsidR="0099097C" w:rsidRPr="00835F44" w:rsidRDefault="0006085F" w:rsidP="00E574C3">
            <w:pPr>
              <w:pStyle w:val="TAC"/>
            </w:pPr>
            <w:r w:rsidRPr="00835F4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8A128" w14:textId="2D23C795" w:rsidR="0099097C" w:rsidRPr="00835F44" w:rsidRDefault="0006085F"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B45A3" w14:textId="50AC724C" w:rsidR="0099097C" w:rsidRPr="00835F44" w:rsidRDefault="0006085F" w:rsidP="00E574C3">
            <w:pPr>
              <w:pStyle w:val="TAC"/>
            </w:pPr>
            <w:r w:rsidRPr="00835F4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B4A59" w14:textId="02A9BF48" w:rsidR="0099097C" w:rsidRPr="00835F44" w:rsidRDefault="0006085F" w:rsidP="00E574C3">
            <w:pPr>
              <w:pStyle w:val="TAC"/>
            </w:pPr>
            <w:r w:rsidRPr="00835F4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1FDA6E" w14:textId="451BCF53" w:rsidR="0099097C" w:rsidRPr="00835F44" w:rsidRDefault="0006085F" w:rsidP="00E574C3">
            <w:pPr>
              <w:pStyle w:val="TAC"/>
            </w:pPr>
            <w:r w:rsidRPr="00835F4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0B53E1" w14:textId="56ED7666" w:rsidR="0099097C" w:rsidRPr="00835F44" w:rsidRDefault="0006085F" w:rsidP="00E574C3">
            <w:pPr>
              <w:pStyle w:val="TAC"/>
            </w:pPr>
            <w:r w:rsidRPr="00835F44">
              <w:t>230.003</w:t>
            </w:r>
          </w:p>
        </w:tc>
      </w:tr>
      <w:tr w:rsidR="0099097C" w:rsidRPr="00835F44" w14:paraId="0606CF21"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9ECFBED"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63897944"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BFE16CF"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4DBDD0F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4E44E354" w14:textId="77777777" w:rsidR="0099097C" w:rsidRPr="00835F44" w:rsidRDefault="0099097C" w:rsidP="0099097C">
      <w:pPr>
        <w:rPr>
          <w:lang w:eastAsia="zh-CN"/>
        </w:rPr>
      </w:pPr>
    </w:p>
    <w:p w14:paraId="43D1EC26" w14:textId="77777777" w:rsidR="007C22C9" w:rsidRPr="00835F44" w:rsidRDefault="0099097C" w:rsidP="00495FE7">
      <w:r w:rsidRPr="00835F44">
        <w:br w:type="page"/>
      </w:r>
    </w:p>
    <w:p w14:paraId="675D5774" w14:textId="77777777" w:rsidR="0099097C" w:rsidRPr="00835F44" w:rsidRDefault="0099097C" w:rsidP="0040259F">
      <w:pPr>
        <w:pStyle w:val="TH"/>
      </w:pPr>
      <w:r w:rsidRPr="00835F44">
        <w:lastRenderedPageBreak/>
        <w:t xml:space="preserve">Table </w:t>
      </w:r>
      <w:r w:rsidR="00B204BB" w:rsidRPr="00835F44">
        <w:t>A.3.2</w:t>
      </w:r>
      <w:r w:rsidR="0063751C" w:rsidRPr="00835F44">
        <w:t>.</w:t>
      </w:r>
      <w:r w:rsidR="00CF7956" w:rsidRPr="00835F44">
        <w:t>3</w:t>
      </w:r>
      <w:r w:rsidR="00B204BB" w:rsidRPr="00835F44">
        <w:t>-</w:t>
      </w:r>
      <w:r w:rsidR="00CF7956" w:rsidRPr="00835F44">
        <w:t>3</w:t>
      </w:r>
      <w:r w:rsidRPr="00835F44">
        <w:t xml:space="preserve">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4100C94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DB54"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D1AE55A"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DDA49C" w14:textId="77777777" w:rsidR="0099097C" w:rsidRPr="00835F44" w:rsidRDefault="0099097C" w:rsidP="00E574C3">
            <w:pPr>
              <w:pStyle w:val="TAH"/>
              <w:rPr>
                <w:b w:val="0"/>
              </w:rPr>
            </w:pPr>
            <w:r w:rsidRPr="00835F44">
              <w:t>Value</w:t>
            </w:r>
          </w:p>
        </w:tc>
      </w:tr>
      <w:tr w:rsidR="00495FE7" w:rsidRPr="00835F44" w14:paraId="684A795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6361250"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69746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A2ADF7"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F8B8F8"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CCC92"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0EC0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8AE304"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33E593"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AF912"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1D1A6"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4AA4A"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45C2AF" w14:textId="77777777" w:rsidR="0099097C" w:rsidRPr="00835F44" w:rsidRDefault="0099097C" w:rsidP="00E574C3">
            <w:pPr>
              <w:pStyle w:val="TAH"/>
            </w:pPr>
            <w:r w:rsidRPr="00835F44">
              <w:t>100</w:t>
            </w:r>
          </w:p>
        </w:tc>
      </w:tr>
      <w:tr w:rsidR="00495FE7" w:rsidRPr="00835F44" w14:paraId="11F04A9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D8FD8"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9B28C83">
                <v:shape id="_x0000_i1030" type="#_x0000_t75" style="width:11.4pt;height:10.7pt" o:ole="">
                  <v:imagedata r:id="rId14" o:title=""/>
                </v:shape>
                <o:OLEObject Type="Embed" ProgID="Equation.3" ShapeID="_x0000_i1030" DrawAspect="Content" ObjectID="_1748780892"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6523FC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096D85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5F159"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8AD3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9CE3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875B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D8924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0420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1BB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2062"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7A392D" w14:textId="77777777" w:rsidR="0099097C" w:rsidRPr="00835F44" w:rsidRDefault="0099097C" w:rsidP="00E574C3">
            <w:pPr>
              <w:pStyle w:val="TAC"/>
            </w:pPr>
            <w:r w:rsidRPr="00835F44">
              <w:t>2</w:t>
            </w:r>
          </w:p>
        </w:tc>
      </w:tr>
      <w:tr w:rsidR="00495FE7" w:rsidRPr="00835F44" w14:paraId="530C687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960A3"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7AD1D6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4D4671"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430F8"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784B8"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B4C87"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53AE08" w14:textId="3E534839"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64B0"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907A"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F25850"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32AD30"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2ABFCA" w14:textId="77777777" w:rsidR="0099097C" w:rsidRPr="00835F44" w:rsidRDefault="0099097C" w:rsidP="00E574C3">
            <w:pPr>
              <w:pStyle w:val="TAC"/>
            </w:pPr>
            <w:r w:rsidRPr="00835F44">
              <w:t>135</w:t>
            </w:r>
          </w:p>
        </w:tc>
      </w:tr>
      <w:tr w:rsidR="00495FE7" w:rsidRPr="00835F44" w14:paraId="13FABC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0FCE5F"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6CD259"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CE973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8D097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B1732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9B4CE1"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0FF92"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B967D8"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D1A13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2262FD"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3C83F6"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9F5E8B" w14:textId="77777777" w:rsidR="0099097C" w:rsidRPr="00835F44" w:rsidRDefault="0099097C" w:rsidP="00E574C3">
            <w:pPr>
              <w:pStyle w:val="TAC"/>
            </w:pPr>
            <w:r w:rsidRPr="00835F44">
              <w:t>12</w:t>
            </w:r>
          </w:p>
        </w:tc>
      </w:tr>
      <w:tr w:rsidR="002C11D1" w:rsidRPr="00835F44" w14:paraId="1C1B5C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52741A8"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E76D7" w14:textId="77777777" w:rsidR="002C11D1" w:rsidRPr="00835F44" w:rsidRDefault="002C11D1" w:rsidP="002C11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F1E169" w14:textId="0518D4D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141AC" w14:textId="24A8FEE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15D18" w14:textId="02481833"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D3410" w14:textId="22D5110E"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33B8D" w14:textId="62FC063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08616" w14:textId="7987BC2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4C931" w14:textId="67492EC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973669" w14:textId="7D938A2F"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F63A4" w14:textId="202938BE" w:rsidR="002C11D1" w:rsidRPr="00835F44" w:rsidRDefault="002C11D1" w:rsidP="002C11D1">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E4A0B" w14:textId="68729AAD" w:rsidR="002C11D1" w:rsidRPr="00835F44" w:rsidRDefault="002C11D1" w:rsidP="002C11D1">
            <w:pPr>
              <w:pStyle w:val="TAC"/>
            </w:pPr>
            <w:r>
              <w:t>36</w:t>
            </w:r>
          </w:p>
        </w:tc>
      </w:tr>
      <w:tr w:rsidR="00495FE7" w:rsidRPr="00835F44" w14:paraId="790DDC6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60A7CA5F"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00B825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493352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4E6B80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D40907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0F369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15360EA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5DD5DFC"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86B63CD"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3AE08A2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3203250"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tcPr>
          <w:p w14:paraId="1536F97D" w14:textId="77777777" w:rsidR="0099097C" w:rsidRPr="00835F44" w:rsidRDefault="0099097C" w:rsidP="00E574C3">
            <w:pPr>
              <w:pStyle w:val="TAC"/>
            </w:pPr>
            <w:r w:rsidRPr="00835F44">
              <w:t>24</w:t>
            </w:r>
          </w:p>
        </w:tc>
      </w:tr>
      <w:tr w:rsidR="00495FE7" w:rsidRPr="00835F44" w14:paraId="06F462E8"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3CCDA12" w14:textId="77777777" w:rsidR="00921258" w:rsidRPr="00835F44" w:rsidRDefault="00921258"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4D6B431" w14:textId="77777777" w:rsidR="00921258" w:rsidRPr="00835F44" w:rsidRDefault="00921258">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BCB7280" w14:textId="77777777" w:rsidR="00921258" w:rsidRPr="00835F44" w:rsidRDefault="00921258">
            <w:pPr>
              <w:pStyle w:val="TAC"/>
            </w:pPr>
            <w:r w:rsidRPr="00835F44">
              <w:t>64QAM</w:t>
            </w:r>
          </w:p>
        </w:tc>
      </w:tr>
      <w:tr w:rsidR="00495FE7" w:rsidRPr="00835F44" w14:paraId="7699B03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831FEB"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96C58B6"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93E58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D95AB6"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79DCD2"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942ED"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94163"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BE2AC9"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7C473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52641"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96F91" w14:textId="77777777" w:rsidR="0099097C" w:rsidRPr="00835F44" w:rsidRDefault="0099097C" w:rsidP="00E574C3">
            <w:pPr>
              <w:pStyle w:val="TAC"/>
            </w:pPr>
            <w:r w:rsidRPr="00835F4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19F35A" w14:textId="77777777" w:rsidR="0099097C" w:rsidRPr="00835F44" w:rsidRDefault="0099097C" w:rsidP="00E574C3">
            <w:pPr>
              <w:pStyle w:val="TAC"/>
            </w:pPr>
            <w:r w:rsidRPr="00835F44">
              <w:t>64 QAM</w:t>
            </w:r>
          </w:p>
        </w:tc>
      </w:tr>
      <w:tr w:rsidR="00495FE7" w:rsidRPr="00835F44" w14:paraId="438EA7B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09223E"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73614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6839A3"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7FAC7"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C98F5"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4C1CD"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BA44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0AD4C0"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9074D6"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DEFA3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25DA9" w14:textId="77777777" w:rsidR="0099097C" w:rsidRPr="00835F44" w:rsidRDefault="0099097C" w:rsidP="00E574C3">
            <w:pPr>
              <w:pStyle w:val="TAC"/>
            </w:pPr>
            <w:r w:rsidRPr="00835F4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3FE707" w14:textId="77777777" w:rsidR="0099097C" w:rsidRPr="00835F44" w:rsidRDefault="0099097C" w:rsidP="00E574C3">
            <w:pPr>
              <w:pStyle w:val="TAC"/>
            </w:pPr>
            <w:r w:rsidRPr="00835F44">
              <w:t>3/4</w:t>
            </w:r>
          </w:p>
        </w:tc>
      </w:tr>
      <w:tr w:rsidR="00495FE7" w:rsidRPr="00835F44" w14:paraId="49BD644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2C5362E"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2BC519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93B1C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7EC8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DA74C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DC4F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39073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D60B7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2A93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1E29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FA03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3134A5" w14:textId="77777777" w:rsidR="0099097C" w:rsidRPr="00835F44" w:rsidRDefault="0099097C" w:rsidP="00E574C3">
            <w:pPr>
              <w:pStyle w:val="TAC"/>
            </w:pPr>
            <w:r w:rsidRPr="00835F44">
              <w:t>1</w:t>
            </w:r>
          </w:p>
        </w:tc>
      </w:tr>
      <w:tr w:rsidR="00495FE7" w:rsidRPr="00835F44" w14:paraId="600BE81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BDA6F5"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BAB55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CB5D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D9EC0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413DC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8EC0F2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0D270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9E05D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51DC1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758C4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92D6BB"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44AF75" w14:textId="77777777" w:rsidR="0099097C" w:rsidRPr="00835F44" w:rsidRDefault="0099097C" w:rsidP="00E574C3">
            <w:pPr>
              <w:pStyle w:val="TAC"/>
            </w:pPr>
          </w:p>
        </w:tc>
      </w:tr>
      <w:tr w:rsidR="00495FE7" w:rsidRPr="00835F44" w14:paraId="23F3DAE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3D33988" w14:textId="071B919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2F053"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DA52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991B3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6750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4A2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CAE63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F6E8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7100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CE9D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3D7E9"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4EFAAF" w14:textId="77777777" w:rsidR="0099097C" w:rsidRPr="00835F44" w:rsidRDefault="0099097C" w:rsidP="00E574C3">
            <w:pPr>
              <w:pStyle w:val="TAC"/>
            </w:pPr>
            <w:r w:rsidRPr="00835F44">
              <w:t>N/A</w:t>
            </w:r>
          </w:p>
        </w:tc>
      </w:tr>
      <w:tr w:rsidR="00495FE7" w:rsidRPr="00835F44" w14:paraId="2D86DC8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227749" w14:textId="1C068727"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47066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CDAA48" w14:textId="77777777" w:rsidR="0099097C" w:rsidRPr="00835F44" w:rsidRDefault="0099097C" w:rsidP="00E574C3">
            <w:pPr>
              <w:pStyle w:val="TAC"/>
            </w:pPr>
            <w:r w:rsidRPr="00835F4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0A7894" w14:textId="77777777" w:rsidR="0099097C" w:rsidRPr="00835F44" w:rsidRDefault="0099097C" w:rsidP="00E574C3">
            <w:pPr>
              <w:pStyle w:val="TAC"/>
            </w:pPr>
            <w:r w:rsidRPr="00835F4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C0993D" w14:textId="77777777" w:rsidR="0099097C" w:rsidRPr="00835F44" w:rsidRDefault="0099097C" w:rsidP="00E574C3">
            <w:pPr>
              <w:pStyle w:val="TAC"/>
            </w:pPr>
            <w:r w:rsidRPr="00835F4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C379F9" w14:textId="77777777" w:rsidR="0099097C" w:rsidRPr="00835F44" w:rsidRDefault="0099097C" w:rsidP="00E574C3">
            <w:pPr>
              <w:pStyle w:val="TAC"/>
            </w:pPr>
            <w:r w:rsidRPr="00835F4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B23DF" w14:textId="77777777" w:rsidR="0099097C" w:rsidRPr="00835F44" w:rsidRDefault="0099097C" w:rsidP="00E574C3">
            <w:pPr>
              <w:pStyle w:val="TAC"/>
            </w:pPr>
            <w:r w:rsidRPr="00835F4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BE766" w14:textId="77777777" w:rsidR="0099097C" w:rsidRPr="00835F44" w:rsidRDefault="0099097C" w:rsidP="00E574C3">
            <w:pPr>
              <w:pStyle w:val="TAC"/>
            </w:pPr>
            <w:r w:rsidRPr="00835F4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8EF2C" w14:textId="77777777" w:rsidR="0099097C" w:rsidRPr="00835F44" w:rsidRDefault="0099097C" w:rsidP="00E574C3">
            <w:pPr>
              <w:pStyle w:val="TAC"/>
            </w:pPr>
            <w:r w:rsidRPr="00835F4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BC50E2" w14:textId="77777777" w:rsidR="0099097C" w:rsidRPr="00835F44" w:rsidRDefault="0099097C" w:rsidP="00E574C3">
            <w:pPr>
              <w:pStyle w:val="TAC"/>
            </w:pPr>
            <w:r w:rsidRPr="00835F4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7EF80" w14:textId="77777777" w:rsidR="0099097C" w:rsidRPr="00835F44" w:rsidRDefault="0099097C" w:rsidP="00E574C3">
            <w:pPr>
              <w:pStyle w:val="TAC"/>
            </w:pPr>
            <w:r w:rsidRPr="00835F4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2BF5F1" w14:textId="77777777" w:rsidR="0099097C" w:rsidRPr="00835F44" w:rsidRDefault="0099097C" w:rsidP="00E574C3">
            <w:pPr>
              <w:pStyle w:val="TAC"/>
            </w:pPr>
            <w:r w:rsidRPr="00835F44">
              <w:t>65576</w:t>
            </w:r>
          </w:p>
        </w:tc>
      </w:tr>
      <w:tr w:rsidR="00495FE7" w:rsidRPr="00835F44" w14:paraId="60778AC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9C6961C"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79881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65AA20"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3C5F1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182064"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9F508E"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E2223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76E8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7DCA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88C19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76C748"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C7F10F" w14:textId="77777777" w:rsidR="0099097C" w:rsidRPr="00835F44" w:rsidRDefault="0099097C" w:rsidP="00E574C3">
            <w:pPr>
              <w:pStyle w:val="TAC"/>
            </w:pPr>
            <w:r w:rsidRPr="00835F44">
              <w:t>24</w:t>
            </w:r>
          </w:p>
        </w:tc>
      </w:tr>
      <w:tr w:rsidR="00495FE7" w:rsidRPr="00835F44" w14:paraId="65CCEA0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144604"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5CEF11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F0450A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616B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154D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0ECC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98C0B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5592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DA545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223E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89669C"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323FF9" w14:textId="77777777" w:rsidR="0099097C" w:rsidRPr="00835F44" w:rsidRDefault="0099097C" w:rsidP="00E574C3">
            <w:pPr>
              <w:pStyle w:val="TAC"/>
            </w:pPr>
            <w:r w:rsidRPr="00835F44">
              <w:t>1</w:t>
            </w:r>
          </w:p>
        </w:tc>
      </w:tr>
      <w:tr w:rsidR="00495FE7" w:rsidRPr="00835F44" w14:paraId="4BE9BBB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3A0B33"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ACC470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9CE4E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A98A72"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31379E"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2F7A2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6DBDC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172B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EF98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C951A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4E1996"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F383F86" w14:textId="77777777" w:rsidR="0099097C" w:rsidRPr="00835F44" w:rsidRDefault="0099097C" w:rsidP="00E574C3">
            <w:pPr>
              <w:pStyle w:val="TAC"/>
            </w:pPr>
          </w:p>
        </w:tc>
      </w:tr>
      <w:tr w:rsidR="00495FE7" w:rsidRPr="00835F44" w14:paraId="52B3FC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0D3329F" w14:textId="55D29030"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49E11E"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A4E103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D00EE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D88B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7214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4D7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8389F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510C3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E9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EB3557"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6A365B" w14:textId="77777777" w:rsidR="0099097C" w:rsidRPr="00835F44" w:rsidRDefault="0099097C" w:rsidP="00E574C3">
            <w:pPr>
              <w:pStyle w:val="TAC"/>
            </w:pPr>
            <w:r w:rsidRPr="00835F44">
              <w:t>N/A</w:t>
            </w:r>
          </w:p>
        </w:tc>
      </w:tr>
      <w:tr w:rsidR="00495FE7" w:rsidRPr="00835F44" w14:paraId="2B6B75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DE3040" w14:textId="417BB1D8"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DE24A"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0EFEF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7E12E"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69C4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6C96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869E0"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295D6"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AF5F5"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A68DB"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83E2" w14:textId="77777777" w:rsidR="0099097C" w:rsidRPr="00835F44" w:rsidRDefault="0099097C" w:rsidP="00E574C3">
            <w:pPr>
              <w:pStyle w:val="TAC"/>
            </w:pPr>
            <w:r w:rsidRPr="00835F4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214547" w14:textId="77777777" w:rsidR="0099097C" w:rsidRPr="00835F44" w:rsidRDefault="0099097C" w:rsidP="00E574C3">
            <w:pPr>
              <w:pStyle w:val="TAC"/>
            </w:pPr>
            <w:r w:rsidRPr="00835F44">
              <w:t>8</w:t>
            </w:r>
          </w:p>
        </w:tc>
      </w:tr>
      <w:tr w:rsidR="00495FE7" w:rsidRPr="00835F44" w14:paraId="00AB610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4971933"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3AEA42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DDC31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714F30"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F7B9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1E3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91F61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99EF0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7394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23D54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B90412"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3DDD7C4" w14:textId="77777777" w:rsidR="0099097C" w:rsidRPr="00835F44" w:rsidRDefault="0099097C" w:rsidP="00E574C3">
            <w:pPr>
              <w:pStyle w:val="TAC"/>
            </w:pPr>
          </w:p>
        </w:tc>
      </w:tr>
      <w:tr w:rsidR="00495FE7" w:rsidRPr="00835F44" w14:paraId="710D932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B5454B" w14:textId="0578DA5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30379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6D1B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DAF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B5747"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2FF71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260A7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6C2F0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5EBE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8B3A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20A4E5"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62CADF" w14:textId="77777777" w:rsidR="0099097C" w:rsidRPr="00835F44" w:rsidRDefault="0099097C" w:rsidP="00E574C3">
            <w:pPr>
              <w:pStyle w:val="TAC"/>
            </w:pPr>
            <w:r w:rsidRPr="00835F44">
              <w:t>N/A</w:t>
            </w:r>
          </w:p>
        </w:tc>
      </w:tr>
      <w:tr w:rsidR="00495FE7" w:rsidRPr="00835F44" w14:paraId="2A60A91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D2CCE2" w14:textId="41627AAB"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0AB6D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0164868" w14:textId="77777777" w:rsidR="0099097C" w:rsidRPr="00835F44" w:rsidRDefault="0099097C" w:rsidP="00E574C3">
            <w:pPr>
              <w:pStyle w:val="TAC"/>
            </w:pPr>
            <w:r w:rsidRPr="00835F44">
              <w:t>7128</w:t>
            </w:r>
          </w:p>
        </w:tc>
        <w:tc>
          <w:tcPr>
            <w:tcW w:w="848" w:type="dxa"/>
            <w:tcBorders>
              <w:top w:val="single" w:sz="4" w:space="0" w:color="auto"/>
              <w:left w:val="single" w:sz="4" w:space="0" w:color="auto"/>
              <w:bottom w:val="single" w:sz="4" w:space="0" w:color="auto"/>
              <w:right w:val="single" w:sz="4" w:space="0" w:color="auto"/>
            </w:tcBorders>
            <w:vAlign w:val="center"/>
          </w:tcPr>
          <w:p w14:paraId="41E46485" w14:textId="77777777" w:rsidR="0099097C" w:rsidRPr="00835F44" w:rsidRDefault="0099097C" w:rsidP="00E574C3">
            <w:pPr>
              <w:pStyle w:val="TAC"/>
            </w:pPr>
            <w:r w:rsidRPr="00835F44">
              <w:t>11664</w:t>
            </w:r>
          </w:p>
        </w:tc>
        <w:tc>
          <w:tcPr>
            <w:tcW w:w="848" w:type="dxa"/>
            <w:tcBorders>
              <w:top w:val="single" w:sz="4" w:space="0" w:color="auto"/>
              <w:left w:val="single" w:sz="4" w:space="0" w:color="auto"/>
              <w:bottom w:val="single" w:sz="4" w:space="0" w:color="auto"/>
              <w:right w:val="single" w:sz="4" w:space="0" w:color="auto"/>
            </w:tcBorders>
            <w:vAlign w:val="center"/>
          </w:tcPr>
          <w:p w14:paraId="71F118A2"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494AE248" w14:textId="77777777" w:rsidR="0099097C" w:rsidRPr="00835F44" w:rsidRDefault="0099097C" w:rsidP="00E574C3">
            <w:pPr>
              <w:pStyle w:val="TAC"/>
            </w:pPr>
            <w:r w:rsidRPr="00835F44">
              <w:t>20088</w:t>
            </w:r>
          </w:p>
        </w:tc>
        <w:tc>
          <w:tcPr>
            <w:tcW w:w="848" w:type="dxa"/>
            <w:tcBorders>
              <w:top w:val="single" w:sz="4" w:space="0" w:color="auto"/>
              <w:left w:val="single" w:sz="4" w:space="0" w:color="auto"/>
              <w:bottom w:val="single" w:sz="4" w:space="0" w:color="auto"/>
              <w:right w:val="single" w:sz="4" w:space="0" w:color="auto"/>
            </w:tcBorders>
            <w:vAlign w:val="center"/>
          </w:tcPr>
          <w:p w14:paraId="58D7BF7E" w14:textId="77777777" w:rsidR="0099097C" w:rsidRPr="00835F44" w:rsidRDefault="0099097C" w:rsidP="00E574C3">
            <w:pPr>
              <w:pStyle w:val="TAC"/>
            </w:pPr>
            <w:r w:rsidRPr="00835F44">
              <w:t>24624</w:t>
            </w:r>
          </w:p>
        </w:tc>
        <w:tc>
          <w:tcPr>
            <w:tcW w:w="848" w:type="dxa"/>
            <w:tcBorders>
              <w:top w:val="single" w:sz="4" w:space="0" w:color="auto"/>
              <w:left w:val="single" w:sz="4" w:space="0" w:color="auto"/>
              <w:bottom w:val="single" w:sz="4" w:space="0" w:color="auto"/>
              <w:right w:val="single" w:sz="4" w:space="0" w:color="auto"/>
            </w:tcBorders>
            <w:vAlign w:val="center"/>
          </w:tcPr>
          <w:p w14:paraId="67DA2EB8" w14:textId="77777777" w:rsidR="0099097C" w:rsidRPr="00835F44" w:rsidRDefault="0099097C" w:rsidP="00E574C3">
            <w:pPr>
              <w:pStyle w:val="TAC"/>
            </w:pPr>
            <w:r w:rsidRPr="00835F44">
              <w:t>33048</w:t>
            </w:r>
          </w:p>
        </w:tc>
        <w:tc>
          <w:tcPr>
            <w:tcW w:w="848" w:type="dxa"/>
            <w:tcBorders>
              <w:top w:val="single" w:sz="4" w:space="0" w:color="auto"/>
              <w:left w:val="single" w:sz="4" w:space="0" w:color="auto"/>
              <w:bottom w:val="single" w:sz="4" w:space="0" w:color="auto"/>
              <w:right w:val="single" w:sz="4" w:space="0" w:color="auto"/>
            </w:tcBorders>
            <w:vAlign w:val="center"/>
          </w:tcPr>
          <w:p w14:paraId="383F42E7" w14:textId="77777777" w:rsidR="0099097C" w:rsidRPr="00835F44" w:rsidRDefault="0099097C" w:rsidP="00E574C3">
            <w:pPr>
              <w:pStyle w:val="TAC"/>
            </w:pPr>
            <w:r w:rsidRPr="00835F44">
              <w:t>42120</w:t>
            </w:r>
          </w:p>
        </w:tc>
        <w:tc>
          <w:tcPr>
            <w:tcW w:w="848" w:type="dxa"/>
            <w:tcBorders>
              <w:top w:val="single" w:sz="4" w:space="0" w:color="auto"/>
              <w:left w:val="single" w:sz="4" w:space="0" w:color="auto"/>
              <w:bottom w:val="single" w:sz="4" w:space="0" w:color="auto"/>
              <w:right w:val="single" w:sz="4" w:space="0" w:color="auto"/>
            </w:tcBorders>
            <w:vAlign w:val="center"/>
          </w:tcPr>
          <w:p w14:paraId="6DF66DA2" w14:textId="77777777" w:rsidR="0099097C" w:rsidRPr="00835F44" w:rsidRDefault="0099097C" w:rsidP="00E574C3">
            <w:pPr>
              <w:pStyle w:val="TAC"/>
            </w:pPr>
            <w:r w:rsidRPr="00835F44">
              <w:t>51192</w:t>
            </w:r>
          </w:p>
        </w:tc>
        <w:tc>
          <w:tcPr>
            <w:tcW w:w="848" w:type="dxa"/>
            <w:tcBorders>
              <w:top w:val="single" w:sz="4" w:space="0" w:color="auto"/>
              <w:left w:val="single" w:sz="4" w:space="0" w:color="auto"/>
              <w:bottom w:val="single" w:sz="4" w:space="0" w:color="auto"/>
              <w:right w:val="single" w:sz="4" w:space="0" w:color="auto"/>
            </w:tcBorders>
            <w:vAlign w:val="center"/>
          </w:tcPr>
          <w:p w14:paraId="21D8D843" w14:textId="77777777" w:rsidR="0099097C" w:rsidRPr="00835F44" w:rsidRDefault="0099097C" w:rsidP="00E574C3">
            <w:pPr>
              <w:pStyle w:val="TAC"/>
            </w:pPr>
            <w:r w:rsidRPr="00835F44">
              <w:t>69336</w:t>
            </w:r>
          </w:p>
        </w:tc>
        <w:tc>
          <w:tcPr>
            <w:tcW w:w="849" w:type="dxa"/>
            <w:tcBorders>
              <w:top w:val="single" w:sz="4" w:space="0" w:color="auto"/>
              <w:left w:val="single" w:sz="4" w:space="0" w:color="auto"/>
              <w:bottom w:val="single" w:sz="4" w:space="0" w:color="auto"/>
              <w:right w:val="single" w:sz="4" w:space="0" w:color="auto"/>
            </w:tcBorders>
            <w:vAlign w:val="center"/>
          </w:tcPr>
          <w:p w14:paraId="16ED5849" w14:textId="77777777" w:rsidR="0099097C" w:rsidRPr="00835F44" w:rsidRDefault="0099097C" w:rsidP="00E574C3">
            <w:pPr>
              <w:pStyle w:val="TAC"/>
            </w:pPr>
            <w:r w:rsidRPr="00835F44">
              <w:t>87480</w:t>
            </w:r>
          </w:p>
        </w:tc>
      </w:tr>
      <w:tr w:rsidR="00495FE7" w:rsidRPr="00835F44" w14:paraId="7365D628"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94460AD"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3DADF5"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C475310" w14:textId="7A08CBBB" w:rsidR="0099097C" w:rsidRPr="00835F44" w:rsidRDefault="0006085F" w:rsidP="00E574C3">
            <w:pPr>
              <w:pStyle w:val="TAC"/>
            </w:pPr>
            <w:r w:rsidRPr="00835F4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A7C76" w14:textId="3E7CCE6D" w:rsidR="0099097C" w:rsidRPr="00835F44" w:rsidRDefault="0006085F" w:rsidP="00E574C3">
            <w:pPr>
              <w:pStyle w:val="TAC"/>
            </w:pPr>
            <w:r w:rsidRPr="00835F4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560DB" w14:textId="5508116D" w:rsidR="0099097C" w:rsidRPr="00835F44" w:rsidRDefault="0006085F" w:rsidP="00E574C3">
            <w:pPr>
              <w:pStyle w:val="TAC"/>
            </w:pPr>
            <w:r w:rsidRPr="00835F4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18EEC" w14:textId="319156AB" w:rsidR="0099097C" w:rsidRPr="00835F44" w:rsidRDefault="0006085F" w:rsidP="00E574C3">
            <w:pPr>
              <w:pStyle w:val="TAC"/>
            </w:pPr>
            <w:r w:rsidRPr="00835F4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C4B3A6" w14:textId="2FB6B052" w:rsidR="0099097C" w:rsidRPr="00835F44" w:rsidRDefault="0006085F" w:rsidP="00E574C3">
            <w:pPr>
              <w:pStyle w:val="TAC"/>
            </w:pPr>
            <w:r w:rsidRPr="00835F4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CBED2" w14:textId="0E96F73C" w:rsidR="0099097C" w:rsidRPr="00835F44" w:rsidRDefault="0006085F" w:rsidP="00E574C3">
            <w:pPr>
              <w:pStyle w:val="TAC"/>
            </w:pPr>
            <w:r w:rsidRPr="00835F4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15E1F" w14:textId="50976A2D" w:rsidR="0099097C" w:rsidRPr="00835F44" w:rsidRDefault="0006085F" w:rsidP="00E574C3">
            <w:pPr>
              <w:pStyle w:val="TAC"/>
            </w:pPr>
            <w:r w:rsidRPr="00835F4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4B151" w14:textId="5BD10EB9" w:rsidR="0099097C" w:rsidRPr="00835F44" w:rsidRDefault="0006085F" w:rsidP="00E574C3">
            <w:pPr>
              <w:pStyle w:val="TAC"/>
            </w:pPr>
            <w:r w:rsidRPr="00835F4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333309" w14:textId="7E2EA8E5" w:rsidR="0099097C" w:rsidRPr="00835F44" w:rsidRDefault="0006085F" w:rsidP="00E574C3">
            <w:pPr>
              <w:pStyle w:val="TAC"/>
            </w:pPr>
            <w:r w:rsidRPr="00835F4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39CC76" w14:textId="5F12434A" w:rsidR="0099097C" w:rsidRPr="00835F44" w:rsidRDefault="0006085F" w:rsidP="00E574C3">
            <w:pPr>
              <w:pStyle w:val="TAC"/>
            </w:pPr>
            <w:r w:rsidRPr="00835F44">
              <w:t>236.074</w:t>
            </w:r>
          </w:p>
        </w:tc>
      </w:tr>
      <w:tr w:rsidR="00495FE7" w:rsidRPr="00835F44" w14:paraId="71020264"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4D5B026"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34D35FC5"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C0DEAB9"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2CF2931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7522AE23" w14:textId="77777777" w:rsidR="0099097C" w:rsidRPr="00835F44" w:rsidRDefault="0099097C" w:rsidP="0099097C">
      <w:pPr>
        <w:rPr>
          <w:lang w:eastAsia="zh-CN"/>
        </w:rPr>
        <w:sectPr w:rsidR="0099097C" w:rsidRPr="00835F44" w:rsidSect="0057277A">
          <w:headerReference w:type="even" r:id="rId22"/>
          <w:headerReference w:type="first" r:id="rId23"/>
          <w:footnotePr>
            <w:numRestart w:val="eachSect"/>
          </w:footnotePr>
          <w:pgSz w:w="16840" w:h="11907" w:orient="landscape" w:code="9"/>
          <w:pgMar w:top="1138" w:right="1411" w:bottom="1138" w:left="1138" w:header="677" w:footer="562" w:gutter="0"/>
          <w:cols w:space="720"/>
          <w:docGrid w:linePitch="272"/>
        </w:sectPr>
      </w:pPr>
    </w:p>
    <w:p w14:paraId="4E7F5FA3" w14:textId="77777777" w:rsidR="007C22C9" w:rsidRPr="00835F44" w:rsidRDefault="007C22C9" w:rsidP="00EC4FD1">
      <w:pPr>
        <w:pStyle w:val="Heading3"/>
      </w:pPr>
      <w:bookmarkStart w:id="391" w:name="_Toc21343195"/>
      <w:bookmarkStart w:id="392" w:name="_Toc29770161"/>
      <w:bookmarkStart w:id="393" w:name="_Toc29799660"/>
      <w:bookmarkStart w:id="394" w:name="_Toc37254884"/>
      <w:bookmarkStart w:id="395" w:name="_Toc37255527"/>
      <w:bookmarkStart w:id="396" w:name="_Toc45887552"/>
      <w:bookmarkStart w:id="397" w:name="_Toc53172289"/>
      <w:bookmarkStart w:id="398" w:name="_Toc61357054"/>
      <w:bookmarkStart w:id="399" w:name="_Toc67913923"/>
      <w:bookmarkStart w:id="400" w:name="_Toc75469740"/>
      <w:bookmarkStart w:id="401" w:name="_Toc76508230"/>
      <w:bookmarkStart w:id="402" w:name="_Toc83193131"/>
      <w:r w:rsidRPr="00835F44">
        <w:lastRenderedPageBreak/>
        <w:t>A.3.2.</w:t>
      </w:r>
      <w:r w:rsidR="00CF7956" w:rsidRPr="00835F44">
        <w:t>4</w:t>
      </w:r>
      <w:r w:rsidRPr="00835F44">
        <w:tab/>
        <w:t>FRC for maximum input level for 256 QAM</w:t>
      </w:r>
      <w:bookmarkEnd w:id="391"/>
      <w:bookmarkEnd w:id="392"/>
      <w:bookmarkEnd w:id="393"/>
      <w:bookmarkEnd w:id="394"/>
      <w:bookmarkEnd w:id="395"/>
      <w:bookmarkEnd w:id="396"/>
      <w:bookmarkEnd w:id="397"/>
      <w:bookmarkEnd w:id="398"/>
      <w:bookmarkEnd w:id="399"/>
      <w:bookmarkEnd w:id="400"/>
      <w:bookmarkEnd w:id="401"/>
      <w:bookmarkEnd w:id="402"/>
    </w:p>
    <w:p w14:paraId="0784D1DA"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63751C" w:rsidRPr="00835F44">
        <w:t>1</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B2064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733F50"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08C7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22AB2F6" w14:textId="77777777" w:rsidR="0099097C" w:rsidRPr="00835F44" w:rsidRDefault="0099097C" w:rsidP="00E574C3">
            <w:pPr>
              <w:pStyle w:val="TAH"/>
              <w:rPr>
                <w:b w:val="0"/>
              </w:rPr>
            </w:pPr>
            <w:r w:rsidRPr="00835F44">
              <w:t>Value</w:t>
            </w:r>
          </w:p>
        </w:tc>
      </w:tr>
      <w:tr w:rsidR="00495FE7" w:rsidRPr="00835F44" w14:paraId="35126BC5"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BC7A3D"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AA33D3"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93124D"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31D62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0BF1B"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01FBC"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E6098"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C4CE9"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F4822"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F10C1" w14:textId="77777777" w:rsidR="0099097C" w:rsidRPr="00835F44" w:rsidRDefault="0099097C" w:rsidP="00E574C3">
            <w:pPr>
              <w:pStyle w:val="TAH"/>
            </w:pPr>
            <w:r w:rsidRPr="00835F44">
              <w:t>50</w:t>
            </w:r>
          </w:p>
        </w:tc>
      </w:tr>
      <w:tr w:rsidR="00495FE7" w:rsidRPr="00835F44" w14:paraId="59FA72CA"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BD2C20" w14:textId="77777777" w:rsidR="0099097C" w:rsidRPr="00835F44" w:rsidRDefault="0099097C" w:rsidP="003F5B9D">
            <w:pPr>
              <w:pStyle w:val="TAL"/>
            </w:pPr>
            <w:r w:rsidRPr="00835F44">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528D02"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8673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4227"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A2D39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9B563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65A9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DFC98"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00D7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060B3" w14:textId="77777777" w:rsidR="0099097C" w:rsidRPr="00835F44" w:rsidRDefault="0099097C" w:rsidP="00E574C3">
            <w:pPr>
              <w:pStyle w:val="TAC"/>
            </w:pPr>
            <w:r w:rsidRPr="00835F44">
              <w:t>15</w:t>
            </w:r>
          </w:p>
        </w:tc>
      </w:tr>
      <w:tr w:rsidR="00495FE7" w:rsidRPr="00835F44" w14:paraId="7CEED1B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129F53" w14:textId="77777777" w:rsidR="0099097C" w:rsidRPr="00835F44" w:rsidRDefault="0099097C" w:rsidP="003F5B9D">
            <w:pPr>
              <w:pStyle w:val="TAL"/>
            </w:pPr>
            <w:r w:rsidRPr="00835F44">
              <w:t xml:space="preserve">Subcarrier spacing configuration </w:t>
            </w:r>
            <w:r w:rsidRPr="00835F44">
              <w:object w:dxaOrig="230" w:dyaOrig="250" w14:anchorId="51C58403">
                <v:shape id="_x0000_i1031" type="#_x0000_t75" style="width:11.4pt;height:10.7pt" o:ole="">
                  <v:imagedata r:id="rId14" o:title=""/>
                </v:shape>
                <o:OLEObject Type="Embed" ProgID="Equation.3" ShapeID="_x0000_i1031" DrawAspect="Content" ObjectID="_1748780893"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7D771B3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5C657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ACBD7A"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EDBCD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2AE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453F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564A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3FAB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53AD4" w14:textId="77777777" w:rsidR="0099097C" w:rsidRPr="00835F44" w:rsidRDefault="0099097C" w:rsidP="00E574C3">
            <w:pPr>
              <w:pStyle w:val="TAC"/>
            </w:pPr>
            <w:r w:rsidRPr="00835F44">
              <w:t>0</w:t>
            </w:r>
          </w:p>
        </w:tc>
      </w:tr>
      <w:tr w:rsidR="00495FE7" w:rsidRPr="00835F44" w14:paraId="56A7259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17A74"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AF3AD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16330D6"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556B52"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2D9B8"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732C6"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3A1FC"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3A0208" w14:textId="1F73486E"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CE3AA"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6ED37" w14:textId="77777777" w:rsidR="0099097C" w:rsidRPr="00835F44" w:rsidRDefault="0099097C" w:rsidP="00E574C3">
            <w:pPr>
              <w:pStyle w:val="TAC"/>
            </w:pPr>
            <w:r w:rsidRPr="00835F44">
              <w:t>270</w:t>
            </w:r>
          </w:p>
        </w:tc>
      </w:tr>
      <w:tr w:rsidR="00495FE7" w:rsidRPr="00835F44" w14:paraId="3609097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598D5C"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790E02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F4414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976CA"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F2B73"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C2D597"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8AA3F"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7E2B1"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07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3D040" w14:textId="77777777" w:rsidR="0099097C" w:rsidRPr="00835F44" w:rsidRDefault="0099097C" w:rsidP="00E574C3">
            <w:pPr>
              <w:pStyle w:val="TAC"/>
            </w:pPr>
            <w:r w:rsidRPr="00835F44">
              <w:t>12</w:t>
            </w:r>
          </w:p>
        </w:tc>
      </w:tr>
      <w:tr w:rsidR="00343E0C" w:rsidRPr="00835F44" w14:paraId="15EFE27E"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BD928C"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ABB6AF" w14:textId="77777777" w:rsidR="00343E0C" w:rsidRPr="00835F44" w:rsidRDefault="00343E0C" w:rsidP="00343E0C">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C4FC2" w14:textId="0FA4CDE5"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DCACCE" w14:textId="407B8503"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E20D2" w14:textId="5DAA8E1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E4CC" w14:textId="731B006B"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04AF" w14:textId="6DEBFBCF"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3653F" w14:textId="1128269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05A8" w14:textId="4C5E3CF6"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35BF11" w14:textId="565580BC" w:rsidR="00343E0C" w:rsidRPr="00835F44" w:rsidRDefault="00343E0C" w:rsidP="00343E0C">
            <w:pPr>
              <w:pStyle w:val="TAC"/>
            </w:pPr>
            <w:r>
              <w:t>8</w:t>
            </w:r>
          </w:p>
        </w:tc>
      </w:tr>
      <w:tr w:rsidR="00495FE7" w:rsidRPr="00835F44" w14:paraId="1BD156B1"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D0C428"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01F7D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DCD9E"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6106C"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0D9E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1E2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759096"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8C334"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6D58"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09F70" w14:textId="77777777" w:rsidR="0099097C" w:rsidRPr="00835F44" w:rsidRDefault="0099097C" w:rsidP="00E574C3">
            <w:pPr>
              <w:pStyle w:val="TAC"/>
            </w:pPr>
            <w:r w:rsidRPr="00835F44">
              <w:t>23</w:t>
            </w:r>
          </w:p>
        </w:tc>
      </w:tr>
      <w:tr w:rsidR="00495FE7" w:rsidRPr="00835F44" w14:paraId="121AEFD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8F79752" w14:textId="77777777" w:rsidR="0095194B" w:rsidRPr="00835F44" w:rsidRDefault="0095194B"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D750884" w14:textId="77777777" w:rsidR="0095194B" w:rsidRPr="00835F44" w:rsidRDefault="0095194B">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D4A716" w14:textId="29387E32" w:rsidR="0095194B" w:rsidRPr="00835F44" w:rsidRDefault="00343E0C">
            <w:pPr>
              <w:pStyle w:val="TAC"/>
            </w:pPr>
            <w:r>
              <w:t>256</w:t>
            </w:r>
            <w:r w:rsidR="0095194B" w:rsidRPr="00835F44">
              <w:t>QAM</w:t>
            </w:r>
          </w:p>
        </w:tc>
      </w:tr>
      <w:tr w:rsidR="00495FE7" w:rsidRPr="00835F44" w14:paraId="2EAEEF2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705796"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6DCE3B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18D59A"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71A8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2C0D5"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BC96E7"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E893"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7FBE9"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B7EF6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974B3" w14:textId="77777777" w:rsidR="0099097C" w:rsidRPr="00835F44" w:rsidRDefault="0099097C" w:rsidP="00E574C3">
            <w:pPr>
              <w:pStyle w:val="TAC"/>
            </w:pPr>
            <w:r w:rsidRPr="00835F44">
              <w:t>256 QAM</w:t>
            </w:r>
          </w:p>
        </w:tc>
      </w:tr>
      <w:tr w:rsidR="00495FE7" w:rsidRPr="00835F44" w14:paraId="2E6A4A9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18F227"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00E6CE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73BBC0"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65737"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C81A"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54F3C"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8D76B5"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FC34B"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C3B6F1"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F2D9" w14:textId="77777777" w:rsidR="0099097C" w:rsidRPr="00835F44" w:rsidRDefault="0099097C" w:rsidP="00E574C3">
            <w:pPr>
              <w:pStyle w:val="TAC"/>
            </w:pPr>
            <w:r w:rsidRPr="00835F44">
              <w:t>4/5</w:t>
            </w:r>
          </w:p>
        </w:tc>
      </w:tr>
      <w:tr w:rsidR="00495FE7" w:rsidRPr="00835F44" w14:paraId="3CC41A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BD93CC"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9DBD16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FC28A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0E4F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C9E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9A169"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9216C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1B89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94992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474DC" w14:textId="77777777" w:rsidR="0099097C" w:rsidRPr="00835F44" w:rsidRDefault="0099097C" w:rsidP="00E574C3">
            <w:pPr>
              <w:pStyle w:val="TAC"/>
            </w:pPr>
            <w:r w:rsidRPr="00835F44">
              <w:t>1</w:t>
            </w:r>
          </w:p>
        </w:tc>
      </w:tr>
      <w:tr w:rsidR="00495FE7" w:rsidRPr="00835F44" w14:paraId="50C4130B" w14:textId="77777777" w:rsidTr="0057277A">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2FEC88"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91EAB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E6F32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0B1C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4F5F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6D038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2C78F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2903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7C186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C182CF" w14:textId="77777777" w:rsidR="0099097C" w:rsidRPr="00835F44" w:rsidRDefault="0099097C" w:rsidP="00E574C3">
            <w:pPr>
              <w:pStyle w:val="TAC"/>
            </w:pPr>
          </w:p>
        </w:tc>
      </w:tr>
      <w:tr w:rsidR="00495FE7" w:rsidRPr="00835F44" w14:paraId="68A0AC4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1B70A7" w14:textId="5EC0E05F"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BD8078"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6789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C785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2192C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8E0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0071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DF7A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338E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FBEC2F" w14:textId="77777777" w:rsidR="0099097C" w:rsidRPr="00835F44" w:rsidRDefault="0099097C" w:rsidP="00E574C3">
            <w:pPr>
              <w:pStyle w:val="TAC"/>
            </w:pPr>
            <w:r w:rsidRPr="00835F44">
              <w:t>N/A</w:t>
            </w:r>
          </w:p>
        </w:tc>
      </w:tr>
      <w:tr w:rsidR="00495FE7" w:rsidRPr="00835F44" w14:paraId="1AC4400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EEF18" w14:textId="24AE76C2"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2765D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7B3908" w14:textId="77777777" w:rsidR="0099097C" w:rsidRPr="00835F44" w:rsidRDefault="0099097C" w:rsidP="00E574C3">
            <w:pPr>
              <w:pStyle w:val="TAC"/>
            </w:pPr>
            <w:r w:rsidRPr="00835F4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7C3C5" w14:textId="77777777" w:rsidR="0099097C" w:rsidRPr="00835F44" w:rsidRDefault="0099097C" w:rsidP="00E574C3">
            <w:pPr>
              <w:pStyle w:val="TAC"/>
            </w:pPr>
            <w:r w:rsidRPr="00835F4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2E2A91" w14:textId="77777777" w:rsidR="0099097C" w:rsidRPr="00835F44" w:rsidRDefault="0099097C" w:rsidP="00E574C3">
            <w:pPr>
              <w:pStyle w:val="TAC"/>
            </w:pPr>
            <w:r w:rsidRPr="00835F4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3D9E3" w14:textId="77777777" w:rsidR="0099097C" w:rsidRPr="00835F44" w:rsidRDefault="0099097C" w:rsidP="00E574C3">
            <w:pPr>
              <w:pStyle w:val="TAC"/>
            </w:pPr>
            <w:r w:rsidRPr="00835F4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6AB1CF" w14:textId="77777777" w:rsidR="0099097C" w:rsidRPr="00835F44" w:rsidRDefault="0099097C" w:rsidP="00E574C3">
            <w:pPr>
              <w:pStyle w:val="TAC"/>
            </w:pPr>
            <w:r w:rsidRPr="00835F4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40B98" w14:textId="77777777" w:rsidR="0099097C" w:rsidRPr="00835F44" w:rsidRDefault="0099097C" w:rsidP="00E574C3">
            <w:pPr>
              <w:pStyle w:val="TAC"/>
            </w:pPr>
            <w:r w:rsidRPr="00835F4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DA54E" w14:textId="77777777" w:rsidR="0099097C" w:rsidRPr="00835F44" w:rsidRDefault="0099097C" w:rsidP="00E574C3">
            <w:pPr>
              <w:pStyle w:val="TAC"/>
            </w:pPr>
            <w:r w:rsidRPr="00835F4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B6812" w14:textId="77777777" w:rsidR="0099097C" w:rsidRPr="00835F44" w:rsidRDefault="0099097C" w:rsidP="00E574C3">
            <w:pPr>
              <w:pStyle w:val="TAC"/>
            </w:pPr>
            <w:r w:rsidRPr="00835F44">
              <w:t>180376</w:t>
            </w:r>
          </w:p>
        </w:tc>
      </w:tr>
      <w:tr w:rsidR="00495FE7" w:rsidRPr="00835F44" w14:paraId="344C54D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D80215"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D4E7C5"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C726B"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4E447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A58204"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9A5C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A74DA"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19EB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1E1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FD507" w14:textId="77777777" w:rsidR="0099097C" w:rsidRPr="00835F44" w:rsidRDefault="0099097C" w:rsidP="00E574C3">
            <w:pPr>
              <w:pStyle w:val="TAC"/>
            </w:pPr>
            <w:r w:rsidRPr="00835F44">
              <w:t>24</w:t>
            </w:r>
          </w:p>
        </w:tc>
      </w:tr>
      <w:tr w:rsidR="00495FE7" w:rsidRPr="00835F44" w14:paraId="574AAAC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60B4FE"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C0C672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DD95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AD521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3257A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976B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C042C"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907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1E7E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A6DFF" w14:textId="77777777" w:rsidR="0099097C" w:rsidRPr="00835F44" w:rsidRDefault="0099097C" w:rsidP="00E574C3">
            <w:pPr>
              <w:pStyle w:val="TAC"/>
            </w:pPr>
            <w:r w:rsidRPr="00835F44">
              <w:t>1</w:t>
            </w:r>
          </w:p>
        </w:tc>
      </w:tr>
      <w:tr w:rsidR="00495FE7" w:rsidRPr="00835F44" w14:paraId="280E151E"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855CCB"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45B7C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A92E6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70E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A6E45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377C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67364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994C7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16ED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932564" w14:textId="77777777" w:rsidR="0099097C" w:rsidRPr="00835F44" w:rsidRDefault="0099097C" w:rsidP="00E574C3">
            <w:pPr>
              <w:pStyle w:val="TAC"/>
            </w:pPr>
          </w:p>
        </w:tc>
      </w:tr>
      <w:tr w:rsidR="00495FE7" w:rsidRPr="00835F44" w14:paraId="0C9EBB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4CE4AF" w14:textId="2B49CB36"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DE92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172C2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6A9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0226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3CF8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C9A2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186A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9EE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D3ACF4" w14:textId="77777777" w:rsidR="0099097C" w:rsidRPr="00835F44" w:rsidRDefault="0099097C" w:rsidP="00E574C3">
            <w:pPr>
              <w:pStyle w:val="TAC"/>
            </w:pPr>
            <w:r w:rsidRPr="00835F44">
              <w:t>N/A</w:t>
            </w:r>
          </w:p>
        </w:tc>
      </w:tr>
      <w:tr w:rsidR="0017647C" w:rsidRPr="00835F44" w14:paraId="20089AE4"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8238FA" w14:textId="21D3D2AB" w:rsidR="0017647C" w:rsidRPr="00835F44" w:rsidRDefault="0017647C" w:rsidP="0017647C">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D0A789" w14:textId="49EF2EE8" w:rsidR="0017647C" w:rsidRPr="00835F44" w:rsidRDefault="0017647C" w:rsidP="0017647C">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B80F03" w14:textId="00313F56" w:rsidR="0017647C" w:rsidRPr="00835F44" w:rsidRDefault="0017647C" w:rsidP="0017647C">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248A36" w14:textId="40D47150" w:rsidR="0017647C" w:rsidRPr="00835F44" w:rsidRDefault="0017647C" w:rsidP="0017647C">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6DBDB" w14:textId="30F09E0E" w:rsidR="0017647C" w:rsidRPr="00835F44" w:rsidRDefault="0017647C" w:rsidP="0017647C">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D6123" w14:textId="1A86D47F" w:rsidR="0017647C" w:rsidRPr="00835F44" w:rsidRDefault="0017647C" w:rsidP="0017647C">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45568" w14:textId="391AD5B0" w:rsidR="0017647C" w:rsidRPr="00835F44" w:rsidRDefault="0017647C" w:rsidP="0017647C">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D3A85" w14:textId="57C8BD47" w:rsidR="0017647C" w:rsidRPr="00835F44" w:rsidRDefault="0017647C" w:rsidP="0017647C">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BB95" w14:textId="16157BD9" w:rsidR="0017647C" w:rsidRPr="00835F44" w:rsidRDefault="0017647C" w:rsidP="0017647C">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B36F8" w14:textId="2B9BEFAE" w:rsidR="0017647C" w:rsidRPr="00835F44" w:rsidRDefault="0017647C" w:rsidP="0017647C">
            <w:pPr>
              <w:pStyle w:val="TAC"/>
            </w:pPr>
            <w:del w:id="403" w:author="Qualcomm" w:date="2023-05-14T10:47:00Z">
              <w:r w:rsidDel="002C5E10">
                <w:delText>23</w:delText>
              </w:r>
            </w:del>
            <w:ins w:id="404" w:author="Qualcomm" w:date="2023-05-14T10:47:00Z">
              <w:r>
                <w:t>22</w:t>
              </w:r>
            </w:ins>
          </w:p>
        </w:tc>
      </w:tr>
      <w:tr w:rsidR="00495FE7" w:rsidRPr="00835F44" w14:paraId="7372AC11"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2AEBA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9F42C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D2AA3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D8972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AD2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C97A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5CB83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14E2B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4B39A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F0E449" w14:textId="77777777" w:rsidR="0099097C" w:rsidRPr="00835F44" w:rsidRDefault="0099097C" w:rsidP="00E574C3">
            <w:pPr>
              <w:pStyle w:val="TAC"/>
            </w:pPr>
          </w:p>
        </w:tc>
      </w:tr>
      <w:tr w:rsidR="00495FE7" w:rsidRPr="00835F44" w14:paraId="511D782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0096E" w14:textId="6CCF12B7"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B6812C"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6685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EFA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B2444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172D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06EC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70171"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F1F8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9187E" w14:textId="77777777" w:rsidR="0099097C" w:rsidRPr="00835F44" w:rsidRDefault="0099097C" w:rsidP="00E574C3">
            <w:pPr>
              <w:pStyle w:val="TAC"/>
            </w:pPr>
            <w:r w:rsidRPr="00835F44">
              <w:t>N/A</w:t>
            </w:r>
          </w:p>
        </w:tc>
      </w:tr>
      <w:tr w:rsidR="00495FE7" w:rsidRPr="00835F44" w14:paraId="30539FC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9877D1" w14:textId="54CDCA1C"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397779"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5DA9422F" w14:textId="77777777" w:rsidR="0099097C" w:rsidRPr="00835F44" w:rsidRDefault="0099097C" w:rsidP="00E574C3">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415CEE20" w14:textId="77777777" w:rsidR="0099097C" w:rsidRPr="00835F44" w:rsidRDefault="0099097C" w:rsidP="00E574C3">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25280E6E" w14:textId="77777777" w:rsidR="0099097C" w:rsidRPr="00835F44" w:rsidRDefault="0099097C" w:rsidP="00E574C3">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0CBE4C69" w14:textId="77777777" w:rsidR="0099097C" w:rsidRPr="00835F44" w:rsidRDefault="0099097C" w:rsidP="00E574C3">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7B85FF54" w14:textId="77777777" w:rsidR="0099097C" w:rsidRPr="00835F44" w:rsidRDefault="0099097C" w:rsidP="00E574C3">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5EA139A4" w14:textId="77777777" w:rsidR="0099097C" w:rsidRPr="00835F44" w:rsidRDefault="0099097C" w:rsidP="00E574C3">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6A2D39CB" w14:textId="77777777" w:rsidR="0099097C" w:rsidRPr="00835F44" w:rsidRDefault="0099097C" w:rsidP="00E574C3">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640F0C31" w14:textId="77777777" w:rsidR="0099097C" w:rsidRPr="00835F44" w:rsidRDefault="0099097C" w:rsidP="00E574C3">
            <w:pPr>
              <w:pStyle w:val="TAC"/>
            </w:pPr>
            <w:r w:rsidRPr="00835F44">
              <w:t>233280</w:t>
            </w:r>
          </w:p>
        </w:tc>
      </w:tr>
      <w:tr w:rsidR="00495FE7" w:rsidRPr="00835F44" w14:paraId="13B296D6"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53EF5"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ECF02F"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6F0E0" w14:textId="75CF658B" w:rsidR="0099097C" w:rsidRPr="00835F44" w:rsidRDefault="0006085F" w:rsidP="00E574C3">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384E2" w14:textId="30776960" w:rsidR="0099097C" w:rsidRPr="00835F44" w:rsidRDefault="0006085F" w:rsidP="00E574C3">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DC531" w14:textId="701266A8" w:rsidR="0099097C" w:rsidRPr="00835F44" w:rsidRDefault="0006085F" w:rsidP="00E574C3">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2C2A3" w14:textId="0CF9329F" w:rsidR="0099097C" w:rsidRPr="00835F44" w:rsidRDefault="0006085F" w:rsidP="00E574C3">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1DF41" w14:textId="4F17AD57" w:rsidR="0099097C" w:rsidRPr="00835F44" w:rsidRDefault="0006085F" w:rsidP="00E574C3">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EE73A3" w14:textId="5A61C98E" w:rsidR="0099097C" w:rsidRPr="00835F44" w:rsidRDefault="0006085F" w:rsidP="00E574C3">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728CE" w14:textId="747E3C73" w:rsidR="0099097C" w:rsidRPr="00835F44" w:rsidRDefault="0006085F" w:rsidP="00E574C3">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53296" w14:textId="29E20F40" w:rsidR="0099097C" w:rsidRPr="00835F44" w:rsidRDefault="0006085F" w:rsidP="00E574C3">
            <w:pPr>
              <w:pStyle w:val="TAC"/>
            </w:pPr>
            <w:r w:rsidRPr="00835F44">
              <w:t>144.310</w:t>
            </w:r>
          </w:p>
        </w:tc>
      </w:tr>
      <w:tr w:rsidR="0099097C" w:rsidRPr="00835F44" w14:paraId="1BC6CC41"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5514A43"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5A9AC0DC"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7DE58D90"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A74BEC0"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11A37B05" w14:textId="77777777" w:rsidR="0099097C" w:rsidRPr="00835F44" w:rsidRDefault="0099097C" w:rsidP="0099097C">
      <w:pPr>
        <w:rPr>
          <w:lang w:eastAsia="zh-CN"/>
        </w:rPr>
      </w:pPr>
    </w:p>
    <w:p w14:paraId="47B3182D" w14:textId="77777777" w:rsidR="0099097C" w:rsidRPr="00835F44" w:rsidRDefault="0099097C" w:rsidP="00495FE7">
      <w:pPr>
        <w:sectPr w:rsidR="0099097C" w:rsidRPr="00835F44" w:rsidSect="0057277A">
          <w:footerReference w:type="default" r:id="rId25"/>
          <w:footnotePr>
            <w:numRestart w:val="eachSect"/>
          </w:footnotePr>
          <w:pgSz w:w="11907" w:h="16840" w:code="9"/>
          <w:pgMar w:top="1416" w:right="1133" w:bottom="1133" w:left="1133" w:header="850" w:footer="340" w:gutter="0"/>
          <w:cols w:space="720"/>
          <w:formProt w:val="0"/>
          <w:docGrid w:linePitch="272"/>
        </w:sectPr>
      </w:pPr>
    </w:p>
    <w:p w14:paraId="3CB35A61" w14:textId="77777777" w:rsidR="0099097C" w:rsidRPr="00835F44" w:rsidRDefault="0099097C" w:rsidP="00E574C3">
      <w:pPr>
        <w:pStyle w:val="TH"/>
        <w:rPr>
          <w:b w:val="0"/>
        </w:rPr>
      </w:pPr>
      <w:r w:rsidRPr="00835F44">
        <w:lastRenderedPageBreak/>
        <w:t xml:space="preserve">Table </w:t>
      </w:r>
      <w:r w:rsidR="00B204BB" w:rsidRPr="00835F44">
        <w:t>A.3.2</w:t>
      </w:r>
      <w:r w:rsidR="0063751C" w:rsidRPr="00835F44">
        <w:t>.</w:t>
      </w:r>
      <w:r w:rsidR="00CF7956" w:rsidRPr="00835F44">
        <w:t>4</w:t>
      </w:r>
      <w:r w:rsidR="00B204BB" w:rsidRPr="00835F44">
        <w:t>-</w:t>
      </w:r>
      <w:r w:rsidR="00CF7956" w:rsidRPr="00835F44">
        <w:t>2</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776E80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79F0185"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A0A33B1"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346DE81D" w14:textId="77777777" w:rsidR="0099097C" w:rsidRPr="00835F44" w:rsidRDefault="0099097C" w:rsidP="00E574C3">
            <w:pPr>
              <w:pStyle w:val="TAH"/>
              <w:rPr>
                <w:b w:val="0"/>
              </w:rPr>
            </w:pPr>
            <w:r w:rsidRPr="00835F44">
              <w:t>Value</w:t>
            </w:r>
          </w:p>
        </w:tc>
      </w:tr>
      <w:tr w:rsidR="00495FE7" w:rsidRPr="00835F44" w14:paraId="26F4E98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33FCB7"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72F218"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BE2EA0"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F9AE5"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63D2D"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5B619"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7B340"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473BF"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392387"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4D446"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0604A"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ACF12"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6DDB9" w14:textId="77777777" w:rsidR="0099097C" w:rsidRPr="00835F44" w:rsidRDefault="0099097C" w:rsidP="00E574C3">
            <w:pPr>
              <w:pStyle w:val="TAH"/>
            </w:pPr>
            <w:r w:rsidRPr="00835F44">
              <w:t>100</w:t>
            </w:r>
          </w:p>
        </w:tc>
      </w:tr>
      <w:tr w:rsidR="00495FE7" w:rsidRPr="00835F44" w14:paraId="3D6088D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CAFF2C1" w14:textId="77777777" w:rsidR="0099097C" w:rsidRPr="00835F44" w:rsidRDefault="0099097C" w:rsidP="003F5B9D">
            <w:pPr>
              <w:pStyle w:val="TAL"/>
            </w:pPr>
            <w:r w:rsidRPr="00835F44">
              <w:t xml:space="preserve">Subcarrier spacing configuration </w:t>
            </w:r>
            <w:r w:rsidRPr="00835F44">
              <w:object w:dxaOrig="230" w:dyaOrig="250" w14:anchorId="21663BD6">
                <v:shape id="_x0000_i1032" type="#_x0000_t75" style="width:11.4pt;height:10.7pt" o:ole="">
                  <v:imagedata r:id="rId14" o:title=""/>
                </v:shape>
                <o:OLEObject Type="Embed" ProgID="Equation.3" ShapeID="_x0000_i1032" DrawAspect="Content" ObjectID="_1748780894"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2500A29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6B4C5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5C36E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3874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59613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384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DB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4AC1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84D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94F24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F0EB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837D08" w14:textId="77777777" w:rsidR="0099097C" w:rsidRPr="00835F44" w:rsidRDefault="0099097C" w:rsidP="00E574C3">
            <w:pPr>
              <w:pStyle w:val="TAC"/>
            </w:pPr>
            <w:r w:rsidRPr="00835F44">
              <w:t>1</w:t>
            </w:r>
          </w:p>
        </w:tc>
      </w:tr>
      <w:tr w:rsidR="00495FE7" w:rsidRPr="00835F44" w14:paraId="21C544C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B6EF115"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A237CF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E7DA40A"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ACFBA"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FDFF9"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01F4A"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D0677"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DDFFE" w14:textId="3C243F58"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86E82C"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58BBF"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D4DB"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8D7C8"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082B" w14:textId="77777777" w:rsidR="0099097C" w:rsidRPr="00835F44" w:rsidRDefault="0099097C" w:rsidP="00E574C3">
            <w:pPr>
              <w:pStyle w:val="TAC"/>
            </w:pPr>
            <w:r w:rsidRPr="00835F44">
              <w:t>273</w:t>
            </w:r>
          </w:p>
        </w:tc>
      </w:tr>
      <w:tr w:rsidR="00495FE7" w:rsidRPr="00835F44" w14:paraId="407622C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7EC09AB"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53B9F4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B59CBBE"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A2246"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31A0C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21232"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0AD1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DAD57"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FB5D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03E7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9460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F67F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4FD4D" w14:textId="77777777" w:rsidR="0099097C" w:rsidRPr="00835F44" w:rsidRDefault="0099097C" w:rsidP="00E574C3">
            <w:pPr>
              <w:pStyle w:val="TAC"/>
            </w:pPr>
            <w:r w:rsidRPr="00835F44">
              <w:t>12</w:t>
            </w:r>
          </w:p>
        </w:tc>
      </w:tr>
      <w:tr w:rsidR="00343E0C" w:rsidRPr="00835F44" w14:paraId="4172B5D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F2101CA"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04E5F87" w14:textId="77777777" w:rsidR="00343E0C" w:rsidRPr="00835F44" w:rsidRDefault="00343E0C" w:rsidP="00343E0C">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B379E9" w14:textId="774E0C1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8BE81" w14:textId="0832DCF3"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14171" w14:textId="2252FCDE"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885915" w14:textId="64BB990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E239E" w14:textId="0BEA8D3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92596" w14:textId="4038517F"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63C662" w14:textId="4B9B38CC"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E5DBD" w14:textId="1CDEC4C6"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F0815" w14:textId="292FB18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5F81B" w14:textId="25BA5A7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DB8E" w14:textId="792D5993" w:rsidR="00343E0C" w:rsidRPr="00835F44" w:rsidRDefault="00343E0C" w:rsidP="00343E0C">
            <w:pPr>
              <w:pStyle w:val="TAC"/>
            </w:pPr>
            <w:r>
              <w:t>17</w:t>
            </w:r>
          </w:p>
        </w:tc>
      </w:tr>
      <w:tr w:rsidR="00495FE7" w:rsidRPr="00835F44" w14:paraId="1310B17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B60DF5"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B42539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8D6454"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EC54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2272E"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D5DE0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2EBCF"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D526B"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1FB420"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E26FC"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3A7907"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1AF1A"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73CB5" w14:textId="77777777" w:rsidR="0099097C" w:rsidRPr="00835F44" w:rsidRDefault="0099097C" w:rsidP="00E574C3">
            <w:pPr>
              <w:pStyle w:val="TAC"/>
            </w:pPr>
            <w:r w:rsidRPr="00835F44">
              <w:t>23</w:t>
            </w:r>
          </w:p>
        </w:tc>
      </w:tr>
      <w:tr w:rsidR="00495FE7" w:rsidRPr="00835F44" w14:paraId="38839089"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0273ECAF" w14:textId="77777777" w:rsidR="005231EE" w:rsidRPr="00835F44" w:rsidRDefault="005231EE"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44BA4A1" w14:textId="77777777" w:rsidR="005231EE" w:rsidRPr="00835F44" w:rsidRDefault="005231EE">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4F79107" w14:textId="77777777" w:rsidR="005231EE" w:rsidRPr="00835F44" w:rsidRDefault="005231EE">
            <w:pPr>
              <w:pStyle w:val="TAC"/>
            </w:pPr>
            <w:r w:rsidRPr="00835F44">
              <w:t>256QAM</w:t>
            </w:r>
          </w:p>
        </w:tc>
      </w:tr>
      <w:tr w:rsidR="00495FE7" w:rsidRPr="00835F44" w14:paraId="21D7353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A4CAD3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9CE6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55C4CF"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C17B0"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D5704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186F1"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2D75E"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D08E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AE134"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9E61BC"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8149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B57B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03C55" w14:textId="77777777" w:rsidR="0099097C" w:rsidRPr="00835F44" w:rsidRDefault="0099097C" w:rsidP="00E574C3">
            <w:pPr>
              <w:pStyle w:val="TAC"/>
            </w:pPr>
            <w:r w:rsidRPr="00835F44">
              <w:t>256 QAM</w:t>
            </w:r>
          </w:p>
        </w:tc>
      </w:tr>
      <w:tr w:rsidR="00495FE7" w:rsidRPr="00835F44" w14:paraId="0518785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8222D04"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225D3B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7BE1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45F0"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D8D525"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58E76"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E70A2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3AD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A4F3F2"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F6593"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8B05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2B234"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B6D9B" w14:textId="77777777" w:rsidR="0099097C" w:rsidRPr="00835F44" w:rsidRDefault="0099097C" w:rsidP="00E574C3">
            <w:pPr>
              <w:pStyle w:val="TAC"/>
            </w:pPr>
            <w:r w:rsidRPr="00835F44">
              <w:t>4/5</w:t>
            </w:r>
          </w:p>
        </w:tc>
      </w:tr>
      <w:tr w:rsidR="00495FE7" w:rsidRPr="00835F44" w14:paraId="6193126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6CCD7A7"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79F0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176E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2D99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91E82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A4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39E4B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08E1D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CD6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D104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67647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85104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F3E3B" w14:textId="77777777" w:rsidR="0099097C" w:rsidRPr="00835F44" w:rsidRDefault="0099097C" w:rsidP="00E574C3">
            <w:pPr>
              <w:pStyle w:val="TAC"/>
            </w:pPr>
            <w:r w:rsidRPr="00835F44">
              <w:t>1</w:t>
            </w:r>
          </w:p>
        </w:tc>
      </w:tr>
      <w:tr w:rsidR="00495FE7" w:rsidRPr="00835F44" w14:paraId="529B72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23609BA"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E201EA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43DC3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63AF4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48F2D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99021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F1F9F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1009E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59604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CE55F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488A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A15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4263B" w14:textId="77777777" w:rsidR="0099097C" w:rsidRPr="00835F44" w:rsidRDefault="0099097C" w:rsidP="00E574C3">
            <w:pPr>
              <w:pStyle w:val="TAC"/>
            </w:pPr>
          </w:p>
        </w:tc>
      </w:tr>
      <w:tr w:rsidR="00495FE7" w:rsidRPr="00835F44" w14:paraId="2B9289B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82E838" w14:textId="707DFE1E" w:rsidR="0099097C" w:rsidRPr="00835F44" w:rsidRDefault="0099097C" w:rsidP="003F5B9D">
            <w:pPr>
              <w:pStyle w:val="TAL"/>
            </w:pPr>
            <w:r w:rsidRPr="00835F44">
              <w:t xml:space="preserve">  For Slot</w:t>
            </w:r>
            <w:r w:rsidR="000503CE" w:rsidRPr="00835F44">
              <w:t>s</w:t>
            </w:r>
            <w:r w:rsidRPr="00835F44">
              <w:t xml:space="preserve"> 0</w:t>
            </w:r>
            <w:r w:rsidR="000503CE"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136D8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DD54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C84B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D7FC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FBA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FB67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71FC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A48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61CE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FA7F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B13E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78412" w14:textId="77777777" w:rsidR="0099097C" w:rsidRPr="00835F44" w:rsidRDefault="0099097C" w:rsidP="00E574C3">
            <w:pPr>
              <w:pStyle w:val="TAC"/>
            </w:pPr>
            <w:r w:rsidRPr="00835F44">
              <w:t>N/A</w:t>
            </w:r>
          </w:p>
        </w:tc>
      </w:tr>
      <w:tr w:rsidR="00495FE7" w:rsidRPr="00835F44" w14:paraId="0B5BDA0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FBB2ABF" w14:textId="559EDF2B" w:rsidR="0099097C" w:rsidRPr="00835F44" w:rsidRDefault="0099097C" w:rsidP="003F5B9D">
            <w:pPr>
              <w:pStyle w:val="TAL"/>
            </w:pPr>
            <w:r w:rsidRPr="00835F44">
              <w:t xml:space="preserve">  For Slots </w:t>
            </w:r>
            <w:r w:rsidR="000503CE"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63AA5E"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BAED8" w14:textId="77777777" w:rsidR="0099097C" w:rsidRPr="00835F44" w:rsidRDefault="0099097C" w:rsidP="00E574C3">
            <w:pPr>
              <w:pStyle w:val="TAC"/>
            </w:pPr>
            <w:r w:rsidRPr="00835F4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F4E04" w14:textId="77777777" w:rsidR="0099097C" w:rsidRPr="00835F44" w:rsidRDefault="0099097C" w:rsidP="00E574C3">
            <w:pPr>
              <w:pStyle w:val="TAC"/>
            </w:pPr>
            <w:r w:rsidRPr="00835F4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20B61D" w14:textId="77777777" w:rsidR="0099097C" w:rsidRPr="00835F44" w:rsidRDefault="0099097C" w:rsidP="00E574C3">
            <w:pPr>
              <w:pStyle w:val="TAC"/>
            </w:pPr>
            <w:r w:rsidRPr="00835F4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73507" w14:textId="77777777" w:rsidR="0099097C" w:rsidRPr="00835F44" w:rsidRDefault="0099097C" w:rsidP="00E574C3">
            <w:pPr>
              <w:pStyle w:val="TAC"/>
            </w:pPr>
            <w:r w:rsidRPr="00835F4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A13C1" w14:textId="77777777" w:rsidR="0099097C" w:rsidRPr="00835F44" w:rsidRDefault="0099097C" w:rsidP="00E574C3">
            <w:pPr>
              <w:pStyle w:val="TAC"/>
            </w:pPr>
            <w:r w:rsidRPr="00835F4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48E28"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E7377" w14:textId="77777777" w:rsidR="0099097C" w:rsidRPr="00835F44" w:rsidRDefault="0099097C" w:rsidP="00E574C3">
            <w:pPr>
              <w:pStyle w:val="TAC"/>
            </w:pPr>
            <w:r w:rsidRPr="00835F4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09266" w14:textId="77777777" w:rsidR="0099097C" w:rsidRPr="00835F44" w:rsidRDefault="0099097C" w:rsidP="00E574C3">
            <w:pPr>
              <w:pStyle w:val="TAC"/>
            </w:pPr>
            <w:r w:rsidRPr="00835F4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CF153" w14:textId="77777777" w:rsidR="0099097C" w:rsidRPr="00835F44" w:rsidRDefault="0099097C" w:rsidP="00E574C3">
            <w:pPr>
              <w:pStyle w:val="TAC"/>
            </w:pPr>
            <w:r w:rsidRPr="00835F4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2E5AD" w14:textId="77777777" w:rsidR="0099097C" w:rsidRPr="00835F44" w:rsidRDefault="0099097C" w:rsidP="00E574C3">
            <w:pPr>
              <w:pStyle w:val="TAC"/>
            </w:pPr>
            <w:r w:rsidRPr="00835F4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3214FC" w14:textId="77777777" w:rsidR="0099097C" w:rsidRPr="00835F44" w:rsidRDefault="0099097C" w:rsidP="00E574C3">
            <w:pPr>
              <w:pStyle w:val="TAC"/>
            </w:pPr>
            <w:r w:rsidRPr="00835F44">
              <w:t>184424</w:t>
            </w:r>
          </w:p>
        </w:tc>
      </w:tr>
      <w:tr w:rsidR="00495FE7" w:rsidRPr="00835F44" w14:paraId="192CEFA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C8B14F"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47115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046A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53B38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1A74A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9F8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8EF4D"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15C3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AFAB3"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08DA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A622D8"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38BA5"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60DDE2" w14:textId="77777777" w:rsidR="0099097C" w:rsidRPr="00835F44" w:rsidRDefault="0099097C" w:rsidP="00E574C3">
            <w:pPr>
              <w:pStyle w:val="TAC"/>
            </w:pPr>
            <w:r w:rsidRPr="00835F44">
              <w:t>24</w:t>
            </w:r>
          </w:p>
        </w:tc>
      </w:tr>
      <w:tr w:rsidR="00495FE7" w:rsidRPr="00835F44" w14:paraId="43B14C4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BF1ED18"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B21AA5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59129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673F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B448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02C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B25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C48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2310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80517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2B76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841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3585A" w14:textId="77777777" w:rsidR="0099097C" w:rsidRPr="00835F44" w:rsidRDefault="0099097C" w:rsidP="00E574C3">
            <w:pPr>
              <w:pStyle w:val="TAC"/>
            </w:pPr>
            <w:r w:rsidRPr="00835F44">
              <w:t>1</w:t>
            </w:r>
          </w:p>
        </w:tc>
      </w:tr>
      <w:tr w:rsidR="00495FE7" w:rsidRPr="00835F44" w14:paraId="2CE2519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C87353"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FCF2B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F866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54E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506EB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B45ED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A80BD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B22D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4E6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A8207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3549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0033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D2826C" w14:textId="77777777" w:rsidR="0099097C" w:rsidRPr="00835F44" w:rsidRDefault="0099097C" w:rsidP="00E574C3">
            <w:pPr>
              <w:pStyle w:val="TAC"/>
            </w:pPr>
          </w:p>
        </w:tc>
      </w:tr>
      <w:tr w:rsidR="00495FE7" w:rsidRPr="00835F44" w14:paraId="60A30D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61A87D" w14:textId="04A4B829"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897C95"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7D2A5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CCF7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37F1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C214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5AD3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B33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A445"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4A9A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C790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CBDE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4A67" w14:textId="77777777" w:rsidR="0099097C" w:rsidRPr="00835F44" w:rsidRDefault="0099097C" w:rsidP="00E574C3">
            <w:pPr>
              <w:pStyle w:val="TAC"/>
            </w:pPr>
            <w:r w:rsidRPr="00835F44">
              <w:t>N/A</w:t>
            </w:r>
          </w:p>
        </w:tc>
      </w:tr>
      <w:tr w:rsidR="00495FE7" w:rsidRPr="00835F44" w14:paraId="4A6CC66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A52C79A" w14:textId="4AE46A68" w:rsidR="0099097C" w:rsidRPr="00835F44" w:rsidRDefault="0099097C" w:rsidP="003F5B9D">
            <w:pPr>
              <w:pStyle w:val="TAL"/>
            </w:pPr>
            <w:r w:rsidRPr="00835F44">
              <w:t xml:space="preserve">  For Slots </w:t>
            </w:r>
            <w:r w:rsidR="004E2450"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C044C7"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B33F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6B633"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87FF7" w14:textId="77777777" w:rsidR="0099097C" w:rsidRPr="00835F44" w:rsidRDefault="0099097C"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224D6" w14:textId="77777777" w:rsidR="0099097C" w:rsidRPr="00835F44" w:rsidRDefault="0099097C"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BF41E" w14:textId="77777777" w:rsidR="0099097C" w:rsidRPr="00835F44" w:rsidRDefault="0099097C" w:rsidP="00E574C3">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0FC96" w14:textId="77777777" w:rsidR="0099097C" w:rsidRPr="00835F44" w:rsidRDefault="0099097C"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6F098" w14:textId="77777777" w:rsidR="0099097C" w:rsidRPr="00835F44" w:rsidRDefault="0099097C" w:rsidP="00E574C3">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8B27C"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432E3" w14:textId="77777777" w:rsidR="0099097C" w:rsidRPr="00835F44" w:rsidRDefault="0099097C" w:rsidP="00E574C3">
            <w:pPr>
              <w:pStyle w:val="TAC"/>
            </w:pPr>
            <w:r w:rsidRPr="00835F4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10143" w14:textId="77777777" w:rsidR="0099097C" w:rsidRPr="00835F44" w:rsidRDefault="0099097C" w:rsidP="00E574C3">
            <w:pPr>
              <w:pStyle w:val="TAC"/>
            </w:pPr>
            <w:r w:rsidRPr="00835F44">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A362B" w14:textId="77777777" w:rsidR="0099097C" w:rsidRPr="00835F44" w:rsidRDefault="0099097C" w:rsidP="00E574C3">
            <w:pPr>
              <w:pStyle w:val="TAC"/>
            </w:pPr>
            <w:r w:rsidRPr="00835F44">
              <w:t>23</w:t>
            </w:r>
          </w:p>
        </w:tc>
      </w:tr>
      <w:tr w:rsidR="00495FE7" w:rsidRPr="00835F44" w14:paraId="509200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03E210"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20463B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715C0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E3A95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E46F0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846C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429E1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B70E4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AA94E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1E37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39B4D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DA7C5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E1A55F" w14:textId="77777777" w:rsidR="0099097C" w:rsidRPr="00835F44" w:rsidRDefault="0099097C" w:rsidP="00E574C3">
            <w:pPr>
              <w:pStyle w:val="TAC"/>
            </w:pPr>
          </w:p>
        </w:tc>
      </w:tr>
      <w:tr w:rsidR="00495FE7" w:rsidRPr="00835F44" w14:paraId="788F779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A05EA" w14:textId="2A9D63B1"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61A524"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94CB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CFEA6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F816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4110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F084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2C41A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DEE18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E032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BE19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A0FF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3FDE1" w14:textId="77777777" w:rsidR="0099097C" w:rsidRPr="00835F44" w:rsidRDefault="0099097C" w:rsidP="00E574C3">
            <w:pPr>
              <w:pStyle w:val="TAC"/>
            </w:pPr>
            <w:r w:rsidRPr="00835F44">
              <w:t>N/A</w:t>
            </w:r>
          </w:p>
        </w:tc>
      </w:tr>
      <w:tr w:rsidR="00495FE7" w:rsidRPr="00835F44" w14:paraId="1ED8CCE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EB569D" w14:textId="37D3064D" w:rsidR="0099097C" w:rsidRPr="00835F44" w:rsidRDefault="0099097C" w:rsidP="003F5B9D">
            <w:pPr>
              <w:pStyle w:val="TAL"/>
            </w:pPr>
            <w:r w:rsidRPr="00835F44">
              <w:t xml:space="preserve">  For Slots </w:t>
            </w:r>
            <w:r w:rsidR="004E2450"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66839B"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3CD3781F" w14:textId="77777777" w:rsidR="0099097C" w:rsidRPr="00835F44" w:rsidRDefault="0099097C" w:rsidP="00E574C3">
            <w:pPr>
              <w:pStyle w:val="TAC"/>
            </w:pPr>
            <w:r w:rsidRPr="00835F44">
              <w:t>9504</w:t>
            </w:r>
          </w:p>
        </w:tc>
        <w:tc>
          <w:tcPr>
            <w:tcW w:w="835" w:type="dxa"/>
            <w:tcBorders>
              <w:top w:val="single" w:sz="4" w:space="0" w:color="auto"/>
              <w:left w:val="single" w:sz="4" w:space="0" w:color="auto"/>
              <w:bottom w:val="single" w:sz="4" w:space="0" w:color="auto"/>
              <w:right w:val="single" w:sz="4" w:space="0" w:color="auto"/>
            </w:tcBorders>
            <w:vAlign w:val="center"/>
          </w:tcPr>
          <w:p w14:paraId="17B41A8D" w14:textId="77777777" w:rsidR="0099097C" w:rsidRPr="00835F44" w:rsidRDefault="0099097C" w:rsidP="00E574C3">
            <w:pPr>
              <w:pStyle w:val="TAC"/>
            </w:pPr>
            <w:r w:rsidRPr="00835F44">
              <w:t>20736</w:t>
            </w:r>
          </w:p>
        </w:tc>
        <w:tc>
          <w:tcPr>
            <w:tcW w:w="835" w:type="dxa"/>
            <w:tcBorders>
              <w:top w:val="single" w:sz="4" w:space="0" w:color="auto"/>
              <w:left w:val="single" w:sz="4" w:space="0" w:color="auto"/>
              <w:bottom w:val="single" w:sz="4" w:space="0" w:color="auto"/>
              <w:right w:val="single" w:sz="4" w:space="0" w:color="auto"/>
            </w:tcBorders>
            <w:vAlign w:val="center"/>
          </w:tcPr>
          <w:p w14:paraId="736B4C2A" w14:textId="77777777" w:rsidR="0099097C" w:rsidRPr="00835F44" w:rsidRDefault="0099097C" w:rsidP="00E574C3">
            <w:pPr>
              <w:pStyle w:val="TAC"/>
            </w:pPr>
            <w:r w:rsidRPr="00835F44">
              <w:t>32832</w:t>
            </w:r>
          </w:p>
        </w:tc>
        <w:tc>
          <w:tcPr>
            <w:tcW w:w="835" w:type="dxa"/>
            <w:tcBorders>
              <w:top w:val="single" w:sz="4" w:space="0" w:color="auto"/>
              <w:left w:val="single" w:sz="4" w:space="0" w:color="auto"/>
              <w:bottom w:val="single" w:sz="4" w:space="0" w:color="auto"/>
              <w:right w:val="single" w:sz="4" w:space="0" w:color="auto"/>
            </w:tcBorders>
            <w:vAlign w:val="center"/>
          </w:tcPr>
          <w:p w14:paraId="7655E941" w14:textId="77777777" w:rsidR="0099097C" w:rsidRPr="00835F44" w:rsidRDefault="0099097C" w:rsidP="00E574C3">
            <w:pPr>
              <w:pStyle w:val="TAC"/>
            </w:pPr>
            <w:r w:rsidRPr="00835F44">
              <w:t>44064</w:t>
            </w:r>
          </w:p>
        </w:tc>
        <w:tc>
          <w:tcPr>
            <w:tcW w:w="835" w:type="dxa"/>
            <w:tcBorders>
              <w:top w:val="single" w:sz="4" w:space="0" w:color="auto"/>
              <w:left w:val="single" w:sz="4" w:space="0" w:color="auto"/>
              <w:bottom w:val="single" w:sz="4" w:space="0" w:color="auto"/>
              <w:right w:val="single" w:sz="4" w:space="0" w:color="auto"/>
            </w:tcBorders>
            <w:vAlign w:val="center"/>
          </w:tcPr>
          <w:p w14:paraId="58E26882" w14:textId="77777777" w:rsidR="0099097C" w:rsidRPr="00835F44" w:rsidRDefault="0099097C" w:rsidP="00E574C3">
            <w:pPr>
              <w:pStyle w:val="TAC"/>
            </w:pPr>
            <w:r w:rsidRPr="00835F44">
              <w:t>56160</w:t>
            </w:r>
          </w:p>
        </w:tc>
        <w:tc>
          <w:tcPr>
            <w:tcW w:w="835" w:type="dxa"/>
            <w:tcBorders>
              <w:top w:val="single" w:sz="4" w:space="0" w:color="auto"/>
              <w:left w:val="single" w:sz="4" w:space="0" w:color="auto"/>
              <w:bottom w:val="single" w:sz="4" w:space="0" w:color="auto"/>
              <w:right w:val="single" w:sz="4" w:space="0" w:color="auto"/>
            </w:tcBorders>
            <w:vAlign w:val="center"/>
          </w:tcPr>
          <w:p w14:paraId="00D033D9" w14:textId="77777777" w:rsidR="0099097C" w:rsidRPr="00835F44" w:rsidRDefault="0099097C" w:rsidP="00E574C3">
            <w:pPr>
              <w:pStyle w:val="TAC"/>
            </w:pPr>
            <w:r w:rsidRPr="00835F44">
              <w:t>67392</w:t>
            </w:r>
          </w:p>
        </w:tc>
        <w:tc>
          <w:tcPr>
            <w:tcW w:w="835" w:type="dxa"/>
            <w:tcBorders>
              <w:top w:val="single" w:sz="4" w:space="0" w:color="auto"/>
              <w:left w:val="single" w:sz="4" w:space="0" w:color="auto"/>
              <w:bottom w:val="single" w:sz="4" w:space="0" w:color="auto"/>
              <w:right w:val="single" w:sz="4" w:space="0" w:color="auto"/>
            </w:tcBorders>
            <w:vAlign w:val="center"/>
          </w:tcPr>
          <w:p w14:paraId="4E61BF88" w14:textId="77777777" w:rsidR="0099097C" w:rsidRPr="00835F44" w:rsidRDefault="0099097C" w:rsidP="00E574C3">
            <w:pPr>
              <w:pStyle w:val="TAC"/>
            </w:pPr>
            <w:r w:rsidRPr="00835F44">
              <w:t>91584</w:t>
            </w:r>
          </w:p>
        </w:tc>
        <w:tc>
          <w:tcPr>
            <w:tcW w:w="835" w:type="dxa"/>
            <w:tcBorders>
              <w:top w:val="single" w:sz="4" w:space="0" w:color="auto"/>
              <w:left w:val="single" w:sz="4" w:space="0" w:color="auto"/>
              <w:bottom w:val="single" w:sz="4" w:space="0" w:color="auto"/>
              <w:right w:val="single" w:sz="4" w:space="0" w:color="auto"/>
            </w:tcBorders>
            <w:vAlign w:val="center"/>
          </w:tcPr>
          <w:p w14:paraId="16FDAAFD" w14:textId="77777777" w:rsidR="0099097C" w:rsidRPr="00835F44" w:rsidRDefault="0099097C" w:rsidP="00E574C3">
            <w:pPr>
              <w:pStyle w:val="TAC"/>
            </w:pPr>
            <w:r w:rsidRPr="00835F44">
              <w:t>114912</w:t>
            </w:r>
          </w:p>
        </w:tc>
        <w:tc>
          <w:tcPr>
            <w:tcW w:w="835" w:type="dxa"/>
            <w:tcBorders>
              <w:top w:val="single" w:sz="4" w:space="0" w:color="auto"/>
              <w:left w:val="single" w:sz="4" w:space="0" w:color="auto"/>
              <w:bottom w:val="single" w:sz="4" w:space="0" w:color="auto"/>
              <w:right w:val="single" w:sz="4" w:space="0" w:color="auto"/>
            </w:tcBorders>
            <w:vAlign w:val="center"/>
          </w:tcPr>
          <w:p w14:paraId="1C955E0A" w14:textId="77777777" w:rsidR="0099097C" w:rsidRPr="00835F44" w:rsidRDefault="0099097C" w:rsidP="00E574C3">
            <w:pPr>
              <w:pStyle w:val="TAC"/>
            </w:pPr>
            <w:r w:rsidRPr="00835F4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456CF7" w14:textId="77777777" w:rsidR="0099097C" w:rsidRPr="00835F44" w:rsidRDefault="0099097C" w:rsidP="00E574C3">
            <w:pPr>
              <w:pStyle w:val="TAC"/>
            </w:pPr>
            <w:r w:rsidRPr="00835F44">
              <w:t>187488</w:t>
            </w:r>
          </w:p>
        </w:tc>
        <w:tc>
          <w:tcPr>
            <w:tcW w:w="835" w:type="dxa"/>
            <w:tcBorders>
              <w:top w:val="single" w:sz="4" w:space="0" w:color="auto"/>
              <w:left w:val="single" w:sz="4" w:space="0" w:color="auto"/>
              <w:bottom w:val="single" w:sz="4" w:space="0" w:color="auto"/>
              <w:right w:val="single" w:sz="4" w:space="0" w:color="auto"/>
            </w:tcBorders>
            <w:vAlign w:val="center"/>
          </w:tcPr>
          <w:p w14:paraId="67721692" w14:textId="77777777" w:rsidR="0099097C" w:rsidRPr="00835F44" w:rsidRDefault="0099097C" w:rsidP="00E574C3">
            <w:pPr>
              <w:pStyle w:val="TAC"/>
            </w:pPr>
            <w:r w:rsidRPr="00835F44">
              <w:t>235872</w:t>
            </w:r>
          </w:p>
        </w:tc>
      </w:tr>
      <w:tr w:rsidR="00495FE7" w:rsidRPr="00835F44" w14:paraId="415EE97A"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E38DEE0"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CB4357"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34623" w14:textId="35A58EBE" w:rsidR="0099097C" w:rsidRPr="00835F44" w:rsidRDefault="004E2450" w:rsidP="00E574C3">
            <w:pPr>
              <w:pStyle w:val="TAC"/>
            </w:pPr>
            <w:r w:rsidRPr="00835F4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64EA" w14:textId="2B61CF8A" w:rsidR="0099097C" w:rsidRPr="00835F44" w:rsidRDefault="004E2450" w:rsidP="00E574C3">
            <w:pPr>
              <w:pStyle w:val="TAC"/>
            </w:pPr>
            <w:r w:rsidRPr="00835F4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2153" w14:textId="6263A3AB" w:rsidR="0099097C" w:rsidRPr="00835F44" w:rsidRDefault="004E2450" w:rsidP="00E574C3">
            <w:pPr>
              <w:pStyle w:val="TAC"/>
            </w:pPr>
            <w:r w:rsidRPr="00835F4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BD4F74" w14:textId="238ABC5A" w:rsidR="0099097C" w:rsidRPr="00835F44" w:rsidRDefault="004E2450" w:rsidP="00E574C3">
            <w:pPr>
              <w:pStyle w:val="TAC"/>
            </w:pPr>
            <w:r w:rsidRPr="00835F4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E2156" w14:textId="1C688B62" w:rsidR="0099097C" w:rsidRPr="00835F44" w:rsidRDefault="004E2450" w:rsidP="00E574C3">
            <w:pPr>
              <w:pStyle w:val="TAC"/>
            </w:pPr>
            <w:r w:rsidRPr="00835F4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18E07" w14:textId="71B7FB66" w:rsidR="0099097C" w:rsidRPr="00835F44" w:rsidRDefault="004E2450"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25559" w14:textId="3A347F3A" w:rsidR="0099097C" w:rsidRPr="00835F44" w:rsidRDefault="004E2450" w:rsidP="00E574C3">
            <w:pPr>
              <w:pStyle w:val="TAC"/>
            </w:pPr>
            <w:r w:rsidRPr="00835F4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0F0A7" w14:textId="0B01A1A0" w:rsidR="0099097C" w:rsidRPr="00835F44" w:rsidRDefault="004E2450" w:rsidP="00E574C3">
            <w:pPr>
              <w:pStyle w:val="TAC"/>
            </w:pPr>
            <w:r w:rsidRPr="00835F4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D0EC9" w14:textId="58A22A86" w:rsidR="0099097C" w:rsidRPr="00835F44" w:rsidRDefault="004E2450" w:rsidP="00E574C3">
            <w:pPr>
              <w:pStyle w:val="TAC"/>
            </w:pPr>
            <w:r w:rsidRPr="00835F4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CFFDF" w14:textId="604647BF" w:rsidR="0099097C" w:rsidRPr="00835F44" w:rsidRDefault="004E2450" w:rsidP="00E574C3">
            <w:pPr>
              <w:pStyle w:val="TAC"/>
            </w:pPr>
            <w:r w:rsidRPr="00835F4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B0F976" w14:textId="033B47E7" w:rsidR="0099097C" w:rsidRPr="00835F44" w:rsidRDefault="004E2450" w:rsidP="00E574C3">
            <w:pPr>
              <w:pStyle w:val="TAC"/>
            </w:pPr>
            <w:r w:rsidRPr="00835F44">
              <w:t>313.521</w:t>
            </w:r>
          </w:p>
        </w:tc>
      </w:tr>
      <w:tr w:rsidR="0099097C" w:rsidRPr="00835F44" w14:paraId="1D0F9AE0"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12FBD57" w14:textId="26F66DF8" w:rsidR="0099097C" w:rsidRPr="00835F44" w:rsidRDefault="0099097C" w:rsidP="00E574C3">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4F7FB282" w14:textId="56E5955D" w:rsidR="0099097C" w:rsidRPr="00835F44" w:rsidRDefault="0099097C" w:rsidP="00E574C3">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70F00176" w14:textId="409FFB8F" w:rsidR="0099097C" w:rsidRPr="00835F44" w:rsidRDefault="0099097C" w:rsidP="00E574C3">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274FCB6" w14:textId="54827091" w:rsidR="0099097C" w:rsidRPr="00835F44" w:rsidRDefault="0099097C" w:rsidP="00E574C3">
            <w:pPr>
              <w:pStyle w:val="TAN"/>
              <w:rPr>
                <w:sz w:val="16"/>
                <w:szCs w:val="16"/>
              </w:rPr>
            </w:pPr>
            <w:r w:rsidRPr="00835F44">
              <w:t>N</w:t>
            </w:r>
            <w:r w:rsidR="00333B3B" w:rsidRPr="00835F44">
              <w:t>OTE</w:t>
            </w:r>
            <w:r w:rsidRPr="00835F44">
              <w:t xml:space="preserve"> 4:</w:t>
            </w:r>
            <w:r w:rsidRPr="00835F44">
              <w:tab/>
              <w:t>Slot i is slot index per frame</w:t>
            </w:r>
          </w:p>
        </w:tc>
      </w:tr>
    </w:tbl>
    <w:p w14:paraId="7AB54529" w14:textId="77777777" w:rsidR="0099097C" w:rsidRPr="00835F44" w:rsidRDefault="0099097C" w:rsidP="0099097C">
      <w:pPr>
        <w:rPr>
          <w:lang w:eastAsia="zh-CN"/>
        </w:rPr>
      </w:pPr>
    </w:p>
    <w:p w14:paraId="172B222B" w14:textId="77777777" w:rsidR="0099097C" w:rsidRPr="00835F44" w:rsidRDefault="0099097C" w:rsidP="0040259F">
      <w:pPr>
        <w:pStyle w:val="TH"/>
      </w:pPr>
      <w:r w:rsidRPr="00835F44">
        <w:lastRenderedPageBreak/>
        <w:t xml:space="preserve">Table </w:t>
      </w:r>
      <w:r w:rsidR="00B204BB" w:rsidRPr="00835F44">
        <w:t>A.3.2</w:t>
      </w:r>
      <w:r w:rsidR="0063751C" w:rsidRPr="00835F44">
        <w:t>.</w:t>
      </w:r>
      <w:r w:rsidR="00CF7956" w:rsidRPr="00835F44">
        <w:t>4</w:t>
      </w:r>
      <w:r w:rsidR="00B204BB" w:rsidRPr="00835F44">
        <w:t>-</w:t>
      </w:r>
      <w:r w:rsidR="00CF7956" w:rsidRPr="00835F44">
        <w:t>3</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352C102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CCA913A"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2325475"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FDEE60B" w14:textId="77777777" w:rsidR="0099097C" w:rsidRPr="00835F44" w:rsidRDefault="0099097C" w:rsidP="00E574C3">
            <w:pPr>
              <w:pStyle w:val="TAH"/>
              <w:rPr>
                <w:b w:val="0"/>
              </w:rPr>
            </w:pPr>
            <w:r w:rsidRPr="00835F44">
              <w:t>Value</w:t>
            </w:r>
          </w:p>
        </w:tc>
      </w:tr>
      <w:tr w:rsidR="00495FE7" w:rsidRPr="00835F44" w14:paraId="4C72F41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674B867"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D33A8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0786711"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16C8EC"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6E617"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55F0D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49ADB"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92FC"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D495B3"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7FF128"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3728F"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EA87F" w14:textId="77777777" w:rsidR="0099097C" w:rsidRPr="00835F44" w:rsidRDefault="0099097C" w:rsidP="00E574C3">
            <w:pPr>
              <w:pStyle w:val="TAH"/>
            </w:pPr>
            <w:r w:rsidRPr="00835F44">
              <w:t>100</w:t>
            </w:r>
          </w:p>
        </w:tc>
      </w:tr>
      <w:tr w:rsidR="00495FE7" w:rsidRPr="00835F44" w14:paraId="795A28F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10AFC08" w14:textId="77777777" w:rsidR="0099097C" w:rsidRPr="00835F44" w:rsidRDefault="0099097C" w:rsidP="003F5B9D">
            <w:pPr>
              <w:pStyle w:val="TAL"/>
            </w:pPr>
            <w:r w:rsidRPr="00835F44">
              <w:t xml:space="preserve">Subcarrier spacing configuration </w:t>
            </w:r>
            <w:r w:rsidRPr="00835F44">
              <w:object w:dxaOrig="230" w:dyaOrig="250" w14:anchorId="6A1244ED">
                <v:shape id="_x0000_i1033" type="#_x0000_t75" style="width:11.4pt;height:10.7pt" o:ole="">
                  <v:imagedata r:id="rId14" o:title=""/>
                </v:shape>
                <o:OLEObject Type="Embed" ProgID="Equation.3" ShapeID="_x0000_i1033" DrawAspect="Content" ObjectID="_1748780895"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4D73AB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98368D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A7C9C"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B71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A569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89568"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E8733F"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A282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25793"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67738"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7890DD" w14:textId="77777777" w:rsidR="0099097C" w:rsidRPr="00835F44" w:rsidRDefault="0099097C" w:rsidP="00E574C3">
            <w:pPr>
              <w:pStyle w:val="TAC"/>
            </w:pPr>
            <w:r w:rsidRPr="00835F44">
              <w:t>2</w:t>
            </w:r>
          </w:p>
        </w:tc>
      </w:tr>
      <w:tr w:rsidR="00495FE7" w:rsidRPr="00835F44" w14:paraId="5CCFF85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2E1FB19"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26ABBA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3AD0F9D"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3CEB1B"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438F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9FA26"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5E7A45" w14:textId="457C350F"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6336"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3BE6A9"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CA547"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D845C"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3BA906" w14:textId="77777777" w:rsidR="0099097C" w:rsidRPr="00835F44" w:rsidRDefault="0099097C" w:rsidP="00E574C3">
            <w:pPr>
              <w:pStyle w:val="TAC"/>
            </w:pPr>
            <w:r w:rsidRPr="00835F44">
              <w:t>135</w:t>
            </w:r>
          </w:p>
        </w:tc>
      </w:tr>
      <w:tr w:rsidR="00495FE7" w:rsidRPr="00835F44" w14:paraId="01119D5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177CF91"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C62C7F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49E23D9"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222DC"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90226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8459A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712BA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44510"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FA54C7"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3013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A2EAFB"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1D8204" w14:textId="77777777" w:rsidR="0099097C" w:rsidRPr="00835F44" w:rsidRDefault="0099097C" w:rsidP="00E574C3">
            <w:pPr>
              <w:pStyle w:val="TAC"/>
            </w:pPr>
            <w:r w:rsidRPr="00835F44">
              <w:t>12</w:t>
            </w:r>
          </w:p>
        </w:tc>
      </w:tr>
      <w:tr w:rsidR="00DB4066" w:rsidRPr="00835F44" w14:paraId="7F929D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BCDA378" w14:textId="77777777" w:rsidR="00DB4066" w:rsidRPr="00835F44" w:rsidRDefault="00DB4066" w:rsidP="00DB4066">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B04E10D" w14:textId="77777777" w:rsidR="00DB4066" w:rsidRPr="00835F44" w:rsidRDefault="00DB4066" w:rsidP="00DB406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3A8661" w14:textId="5BD24E24"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20084" w14:textId="2E0CB117"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ABA86" w14:textId="37F29C6B"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24FD0" w14:textId="71677F46"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CD40D" w14:textId="2A8A886F"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FC95E" w14:textId="1FA0C24C"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D0266" w14:textId="754AAB62"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1E894" w14:textId="4C9DBD45"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47AC3" w14:textId="5A72E4D8" w:rsidR="00DB4066" w:rsidRPr="00835F44" w:rsidRDefault="00DB4066" w:rsidP="00DB4066">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667491" w14:textId="04C21813" w:rsidR="00DB4066" w:rsidRPr="00835F44" w:rsidRDefault="00DB4066" w:rsidP="00DB4066">
            <w:pPr>
              <w:pStyle w:val="TAC"/>
            </w:pPr>
            <w:r>
              <w:t>36</w:t>
            </w:r>
          </w:p>
        </w:tc>
      </w:tr>
      <w:tr w:rsidR="00495FE7" w:rsidRPr="00835F44" w14:paraId="3EC833A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36AFC050"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718E1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63BCDA"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750C42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081AE30"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5A042CBF"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6D3575E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6F8E294"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05192282"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04D876E"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29515543" w14:textId="77777777" w:rsidR="0099097C" w:rsidRPr="00835F44" w:rsidRDefault="0099097C" w:rsidP="00E574C3">
            <w:pPr>
              <w:pStyle w:val="TAC"/>
            </w:pPr>
            <w:r w:rsidRPr="00835F44">
              <w:t>23</w:t>
            </w:r>
          </w:p>
        </w:tc>
        <w:tc>
          <w:tcPr>
            <w:tcW w:w="849" w:type="dxa"/>
            <w:tcBorders>
              <w:top w:val="single" w:sz="4" w:space="0" w:color="auto"/>
              <w:left w:val="single" w:sz="4" w:space="0" w:color="auto"/>
              <w:bottom w:val="single" w:sz="4" w:space="0" w:color="auto"/>
              <w:right w:val="single" w:sz="4" w:space="0" w:color="auto"/>
            </w:tcBorders>
            <w:vAlign w:val="center"/>
          </w:tcPr>
          <w:p w14:paraId="3040BE10" w14:textId="77777777" w:rsidR="0099097C" w:rsidRPr="00835F44" w:rsidRDefault="0099097C" w:rsidP="00E574C3">
            <w:pPr>
              <w:pStyle w:val="TAC"/>
            </w:pPr>
            <w:r w:rsidRPr="00835F44">
              <w:t>23</w:t>
            </w:r>
          </w:p>
        </w:tc>
      </w:tr>
      <w:tr w:rsidR="00495FE7" w:rsidRPr="00835F44" w14:paraId="6F71747A"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1730861" w14:textId="77777777" w:rsidR="006E4C7D" w:rsidRPr="00835F44" w:rsidRDefault="006E4C7D"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515423C" w14:textId="77777777" w:rsidR="006E4C7D" w:rsidRPr="00835F44" w:rsidRDefault="006E4C7D">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2B9ADF33" w14:textId="77777777" w:rsidR="006E4C7D" w:rsidRPr="00835F44" w:rsidRDefault="006E4C7D">
            <w:pPr>
              <w:pStyle w:val="TAC"/>
            </w:pPr>
            <w:r w:rsidRPr="00835F44">
              <w:t>256QAM</w:t>
            </w:r>
          </w:p>
        </w:tc>
      </w:tr>
      <w:tr w:rsidR="00495FE7" w:rsidRPr="00835F44" w14:paraId="449C9A6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E8E5B1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64860A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B00F61"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4ABEA0"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FD76C"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7805CD"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8372D2"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8D66E"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7026A"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48F26"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47B58" w14:textId="77777777" w:rsidR="0099097C" w:rsidRPr="00835F44" w:rsidRDefault="0099097C" w:rsidP="00E574C3">
            <w:pPr>
              <w:pStyle w:val="TAC"/>
            </w:pPr>
            <w:r w:rsidRPr="00835F4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BCD74F" w14:textId="77777777" w:rsidR="0099097C" w:rsidRPr="00835F44" w:rsidRDefault="0099097C" w:rsidP="00E574C3">
            <w:pPr>
              <w:pStyle w:val="TAC"/>
            </w:pPr>
            <w:r w:rsidRPr="00835F44">
              <w:t>256 QAM</w:t>
            </w:r>
          </w:p>
        </w:tc>
      </w:tr>
      <w:tr w:rsidR="00495FE7" w:rsidRPr="00835F44" w14:paraId="175ED5A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DB93A5"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BBFCF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E3F893"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41AD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455755"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34337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A64E8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FF1E8"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08BA"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ABB14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D6F67" w14:textId="77777777" w:rsidR="0099097C" w:rsidRPr="00835F44" w:rsidRDefault="0099097C" w:rsidP="00E574C3">
            <w:pPr>
              <w:pStyle w:val="TAC"/>
            </w:pPr>
            <w:r w:rsidRPr="00835F4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77E23" w14:textId="77777777" w:rsidR="0099097C" w:rsidRPr="00835F44" w:rsidRDefault="0099097C" w:rsidP="00E574C3">
            <w:pPr>
              <w:pStyle w:val="TAC"/>
            </w:pPr>
            <w:r w:rsidRPr="00835F44">
              <w:t>4/5</w:t>
            </w:r>
          </w:p>
        </w:tc>
      </w:tr>
      <w:tr w:rsidR="00495FE7" w:rsidRPr="00835F44" w14:paraId="51D56D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C36AEA6"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D6E76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773C3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F05B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B2C9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AD1BC"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CDF3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BB9C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3437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EFD5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A1B1F"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3F3B5E" w14:textId="77777777" w:rsidR="0099097C" w:rsidRPr="00835F44" w:rsidRDefault="0099097C" w:rsidP="00E574C3">
            <w:pPr>
              <w:pStyle w:val="TAC"/>
            </w:pPr>
            <w:r w:rsidRPr="00835F44">
              <w:t>1</w:t>
            </w:r>
          </w:p>
        </w:tc>
      </w:tr>
      <w:tr w:rsidR="00495FE7" w:rsidRPr="00835F44" w14:paraId="77F86B6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D4A8A0"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055BF6B"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49D35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21047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B5222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EC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12695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5F388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081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3F98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58B73"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2537D3E" w14:textId="77777777" w:rsidR="0099097C" w:rsidRPr="00835F44" w:rsidRDefault="0099097C" w:rsidP="00E574C3">
            <w:pPr>
              <w:pStyle w:val="TAC"/>
            </w:pPr>
          </w:p>
        </w:tc>
      </w:tr>
      <w:tr w:rsidR="00495FE7" w:rsidRPr="00835F44" w14:paraId="221274F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03DD50B" w14:textId="39CAEF78"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22D38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6189A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972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D50B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E37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1CBDC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941A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86CB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FD2D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96A96"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0AD177" w14:textId="77777777" w:rsidR="0099097C" w:rsidRPr="00835F44" w:rsidRDefault="0099097C" w:rsidP="00E574C3">
            <w:pPr>
              <w:pStyle w:val="TAC"/>
            </w:pPr>
            <w:r w:rsidRPr="00835F44">
              <w:t>N/A</w:t>
            </w:r>
          </w:p>
        </w:tc>
      </w:tr>
      <w:tr w:rsidR="00495FE7" w:rsidRPr="00835F44" w14:paraId="145AC2E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1DB3B8" w14:textId="490C51AC"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84761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B2CE1B" w14:textId="77777777" w:rsidR="0099097C" w:rsidRPr="00835F44" w:rsidRDefault="0099097C" w:rsidP="00E574C3">
            <w:pPr>
              <w:pStyle w:val="TAC"/>
            </w:pPr>
            <w:r w:rsidRPr="00835F4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9D0C8" w14:textId="77777777" w:rsidR="0099097C" w:rsidRPr="00835F44" w:rsidRDefault="0099097C" w:rsidP="00E574C3">
            <w:pPr>
              <w:pStyle w:val="TAC"/>
            </w:pPr>
            <w:r w:rsidRPr="00835F4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B3C82" w14:textId="77777777" w:rsidR="0099097C" w:rsidRPr="00835F44" w:rsidRDefault="0099097C" w:rsidP="00E574C3">
            <w:pPr>
              <w:pStyle w:val="TAC"/>
            </w:pPr>
            <w:r w:rsidRPr="00835F4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7D1561" w14:textId="77777777" w:rsidR="0099097C" w:rsidRPr="00835F44" w:rsidRDefault="0099097C" w:rsidP="00E574C3">
            <w:pPr>
              <w:pStyle w:val="TAC"/>
            </w:pPr>
            <w:r w:rsidRPr="00835F4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9EF06" w14:textId="77777777" w:rsidR="0099097C" w:rsidRPr="00835F44" w:rsidRDefault="0099097C" w:rsidP="00E574C3">
            <w:pPr>
              <w:pStyle w:val="TAC"/>
            </w:pPr>
            <w:r w:rsidRPr="00835F4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38947" w14:textId="77777777" w:rsidR="0099097C" w:rsidRPr="00835F44" w:rsidRDefault="0099097C" w:rsidP="00E574C3">
            <w:pPr>
              <w:pStyle w:val="TAC"/>
            </w:pPr>
            <w:r w:rsidRPr="00835F4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6494E" w14:textId="77777777" w:rsidR="0099097C" w:rsidRPr="00835F44" w:rsidRDefault="0099097C" w:rsidP="00E574C3">
            <w:pPr>
              <w:pStyle w:val="TAC"/>
            </w:pPr>
            <w:r w:rsidRPr="00835F4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6E704" w14:textId="77777777" w:rsidR="0099097C" w:rsidRPr="00835F44" w:rsidRDefault="0099097C" w:rsidP="00E574C3">
            <w:pPr>
              <w:pStyle w:val="TAC"/>
            </w:pPr>
            <w:r w:rsidRPr="00835F4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94856" w14:textId="77777777" w:rsidR="0099097C" w:rsidRPr="00835F44" w:rsidRDefault="0099097C" w:rsidP="00E574C3">
            <w:pPr>
              <w:pStyle w:val="TAC"/>
            </w:pPr>
            <w:r w:rsidRPr="00835F4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18FACF" w14:textId="77777777" w:rsidR="0099097C" w:rsidRPr="00835F44" w:rsidRDefault="0099097C" w:rsidP="00E574C3">
            <w:pPr>
              <w:pStyle w:val="TAC"/>
            </w:pPr>
            <w:r w:rsidRPr="00835F44">
              <w:t>90176</w:t>
            </w:r>
          </w:p>
        </w:tc>
      </w:tr>
      <w:tr w:rsidR="00495FE7" w:rsidRPr="00835F44" w14:paraId="6F73CFF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8F2BF99"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AD4194"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B97AF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E67E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43E8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F19B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3A00B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AE6D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5BFE9"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01B4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7306CD"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8AD0F" w14:textId="77777777" w:rsidR="0099097C" w:rsidRPr="00835F44" w:rsidRDefault="0099097C" w:rsidP="00E574C3">
            <w:pPr>
              <w:pStyle w:val="TAC"/>
            </w:pPr>
            <w:r w:rsidRPr="00835F44">
              <w:t>24</w:t>
            </w:r>
          </w:p>
        </w:tc>
      </w:tr>
      <w:tr w:rsidR="00495FE7" w:rsidRPr="00835F44" w14:paraId="5A9102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FE4DC9"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EFAF90D"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314A2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F7941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9E85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40AB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2C84B1"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EB758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9C12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38C5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B048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986CC2" w14:textId="77777777" w:rsidR="0099097C" w:rsidRPr="00835F44" w:rsidRDefault="0099097C" w:rsidP="00E574C3">
            <w:pPr>
              <w:pStyle w:val="TAC"/>
            </w:pPr>
            <w:r w:rsidRPr="00835F44">
              <w:t>1</w:t>
            </w:r>
          </w:p>
        </w:tc>
      </w:tr>
      <w:tr w:rsidR="00495FE7" w:rsidRPr="00835F44" w14:paraId="178E6F6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80D5EEE"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3FF7721"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A89D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E2990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14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9A794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2B7C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6630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9663CF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3E44BF"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E02BE0"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8001E12" w14:textId="77777777" w:rsidR="0099097C" w:rsidRPr="00835F44" w:rsidRDefault="0099097C" w:rsidP="00E574C3">
            <w:pPr>
              <w:pStyle w:val="TAC"/>
            </w:pPr>
          </w:p>
        </w:tc>
      </w:tr>
      <w:tr w:rsidR="00495FE7" w:rsidRPr="00835F44" w14:paraId="5BAC9B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E53CA15" w14:textId="261F260D"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7C6C67"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57B76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23102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2EA08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D1FD8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8797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57A384"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8D30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45F6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BC9C1"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B7CFD3" w14:textId="77777777" w:rsidR="0099097C" w:rsidRPr="00835F44" w:rsidRDefault="0099097C" w:rsidP="00E574C3">
            <w:pPr>
              <w:pStyle w:val="TAC"/>
            </w:pPr>
            <w:r w:rsidRPr="00835F44">
              <w:t>N/A</w:t>
            </w:r>
          </w:p>
        </w:tc>
      </w:tr>
      <w:tr w:rsidR="00495FE7" w:rsidRPr="00835F44" w14:paraId="25E3C83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7E5ED59" w14:textId="78A6096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F2F8C"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5FDAE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D05D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B4E41D"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0076C"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49A0BD"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838B7"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4BE50" w14:textId="77777777" w:rsidR="0099097C" w:rsidRPr="00835F44" w:rsidRDefault="0099097C" w:rsidP="00E574C3">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5EA3D" w14:textId="77777777" w:rsidR="0099097C" w:rsidRPr="00835F44" w:rsidRDefault="0099097C" w:rsidP="00E574C3">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080492" w14:textId="77777777" w:rsidR="0099097C" w:rsidRPr="00835F44" w:rsidRDefault="0099097C" w:rsidP="00E574C3">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A429C9" w14:textId="77777777" w:rsidR="0099097C" w:rsidRPr="00835F44" w:rsidRDefault="0099097C" w:rsidP="00E574C3">
            <w:pPr>
              <w:pStyle w:val="TAC"/>
            </w:pPr>
            <w:r w:rsidRPr="00835F44">
              <w:t>12</w:t>
            </w:r>
          </w:p>
        </w:tc>
      </w:tr>
      <w:tr w:rsidR="00495FE7" w:rsidRPr="00835F44" w14:paraId="7A211F2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E8457F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62FA03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21E64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8CD1A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5461B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3586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660D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27803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6E73B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59A34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DA6B75"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B59410C" w14:textId="77777777" w:rsidR="0099097C" w:rsidRPr="00835F44" w:rsidRDefault="0099097C" w:rsidP="00E574C3">
            <w:pPr>
              <w:pStyle w:val="TAC"/>
            </w:pPr>
          </w:p>
        </w:tc>
      </w:tr>
      <w:tr w:rsidR="00495FE7" w:rsidRPr="00835F44" w14:paraId="4FA3650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3B52B67" w14:textId="34320200"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4F019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FC91F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7771B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3396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ED573"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DF884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CBE9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A9D30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0566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D092FA"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A35290" w14:textId="77777777" w:rsidR="0099097C" w:rsidRPr="00835F44" w:rsidRDefault="0099097C" w:rsidP="00E574C3">
            <w:pPr>
              <w:pStyle w:val="TAC"/>
            </w:pPr>
            <w:r w:rsidRPr="00835F44">
              <w:t>N/A</w:t>
            </w:r>
          </w:p>
        </w:tc>
      </w:tr>
      <w:tr w:rsidR="00495FE7" w:rsidRPr="00835F44" w14:paraId="6541A3D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7D486" w14:textId="14C4818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50F2B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87D499A" w14:textId="77777777" w:rsidR="0099097C" w:rsidRPr="00835F44" w:rsidRDefault="0099097C" w:rsidP="00E574C3">
            <w:pPr>
              <w:pStyle w:val="TAC"/>
            </w:pPr>
            <w:r w:rsidRPr="00835F44">
              <w:t>9504</w:t>
            </w:r>
          </w:p>
        </w:tc>
        <w:tc>
          <w:tcPr>
            <w:tcW w:w="848" w:type="dxa"/>
            <w:tcBorders>
              <w:top w:val="single" w:sz="4" w:space="0" w:color="auto"/>
              <w:left w:val="single" w:sz="4" w:space="0" w:color="auto"/>
              <w:bottom w:val="single" w:sz="4" w:space="0" w:color="auto"/>
              <w:right w:val="single" w:sz="4" w:space="0" w:color="auto"/>
            </w:tcBorders>
            <w:vAlign w:val="center"/>
          </w:tcPr>
          <w:p w14:paraId="197D65F9"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7ABDD0CE" w14:textId="77777777" w:rsidR="0099097C" w:rsidRPr="00835F44" w:rsidRDefault="0099097C" w:rsidP="00E574C3">
            <w:pPr>
              <w:pStyle w:val="TAC"/>
            </w:pPr>
            <w:r w:rsidRPr="00835F44">
              <w:t>20736</w:t>
            </w:r>
          </w:p>
        </w:tc>
        <w:tc>
          <w:tcPr>
            <w:tcW w:w="848" w:type="dxa"/>
            <w:tcBorders>
              <w:top w:val="single" w:sz="4" w:space="0" w:color="auto"/>
              <w:left w:val="single" w:sz="4" w:space="0" w:color="auto"/>
              <w:bottom w:val="single" w:sz="4" w:space="0" w:color="auto"/>
              <w:right w:val="single" w:sz="4" w:space="0" w:color="auto"/>
            </w:tcBorders>
            <w:vAlign w:val="center"/>
          </w:tcPr>
          <w:p w14:paraId="5F005663" w14:textId="77777777" w:rsidR="0099097C" w:rsidRPr="00835F44" w:rsidRDefault="0099097C" w:rsidP="00E574C3">
            <w:pPr>
              <w:pStyle w:val="TAC"/>
            </w:pPr>
            <w:r w:rsidRPr="00835F44">
              <w:t>26784</w:t>
            </w:r>
          </w:p>
        </w:tc>
        <w:tc>
          <w:tcPr>
            <w:tcW w:w="848" w:type="dxa"/>
            <w:tcBorders>
              <w:top w:val="single" w:sz="4" w:space="0" w:color="auto"/>
              <w:left w:val="single" w:sz="4" w:space="0" w:color="auto"/>
              <w:bottom w:val="single" w:sz="4" w:space="0" w:color="auto"/>
              <w:right w:val="single" w:sz="4" w:space="0" w:color="auto"/>
            </w:tcBorders>
            <w:vAlign w:val="center"/>
          </w:tcPr>
          <w:p w14:paraId="2AFEEF01" w14:textId="77777777" w:rsidR="0099097C" w:rsidRPr="00835F44" w:rsidRDefault="0099097C" w:rsidP="00E574C3">
            <w:pPr>
              <w:pStyle w:val="TAC"/>
            </w:pPr>
            <w:r w:rsidRPr="00835F44">
              <w:t>32832</w:t>
            </w:r>
          </w:p>
        </w:tc>
        <w:tc>
          <w:tcPr>
            <w:tcW w:w="848" w:type="dxa"/>
            <w:tcBorders>
              <w:top w:val="single" w:sz="4" w:space="0" w:color="auto"/>
              <w:left w:val="single" w:sz="4" w:space="0" w:color="auto"/>
              <w:bottom w:val="single" w:sz="4" w:space="0" w:color="auto"/>
              <w:right w:val="single" w:sz="4" w:space="0" w:color="auto"/>
            </w:tcBorders>
            <w:vAlign w:val="center"/>
          </w:tcPr>
          <w:p w14:paraId="1123C771" w14:textId="77777777" w:rsidR="0099097C" w:rsidRPr="00835F44" w:rsidRDefault="0099097C" w:rsidP="00E574C3">
            <w:pPr>
              <w:pStyle w:val="TAC"/>
            </w:pPr>
            <w:r w:rsidRPr="00835F44">
              <w:t>44064</w:t>
            </w:r>
          </w:p>
        </w:tc>
        <w:tc>
          <w:tcPr>
            <w:tcW w:w="848" w:type="dxa"/>
            <w:tcBorders>
              <w:top w:val="single" w:sz="4" w:space="0" w:color="auto"/>
              <w:left w:val="single" w:sz="4" w:space="0" w:color="auto"/>
              <w:bottom w:val="single" w:sz="4" w:space="0" w:color="auto"/>
              <w:right w:val="single" w:sz="4" w:space="0" w:color="auto"/>
            </w:tcBorders>
            <w:vAlign w:val="center"/>
          </w:tcPr>
          <w:p w14:paraId="24A6F7DE" w14:textId="77777777" w:rsidR="0099097C" w:rsidRPr="00835F44" w:rsidRDefault="0099097C" w:rsidP="00E574C3">
            <w:pPr>
              <w:pStyle w:val="TAC"/>
            </w:pPr>
            <w:r w:rsidRPr="00835F44">
              <w:t>56160</w:t>
            </w:r>
          </w:p>
        </w:tc>
        <w:tc>
          <w:tcPr>
            <w:tcW w:w="848" w:type="dxa"/>
            <w:tcBorders>
              <w:top w:val="single" w:sz="4" w:space="0" w:color="auto"/>
              <w:left w:val="single" w:sz="4" w:space="0" w:color="auto"/>
              <w:bottom w:val="single" w:sz="4" w:space="0" w:color="auto"/>
              <w:right w:val="single" w:sz="4" w:space="0" w:color="auto"/>
            </w:tcBorders>
            <w:vAlign w:val="center"/>
          </w:tcPr>
          <w:p w14:paraId="347FD3DE" w14:textId="77777777" w:rsidR="0099097C" w:rsidRPr="00835F44" w:rsidRDefault="0099097C" w:rsidP="00E574C3">
            <w:pPr>
              <w:pStyle w:val="TAC"/>
            </w:pPr>
            <w:r w:rsidRPr="00835F44">
              <w:t>68256</w:t>
            </w:r>
          </w:p>
        </w:tc>
        <w:tc>
          <w:tcPr>
            <w:tcW w:w="848" w:type="dxa"/>
            <w:tcBorders>
              <w:top w:val="single" w:sz="4" w:space="0" w:color="auto"/>
              <w:left w:val="single" w:sz="4" w:space="0" w:color="auto"/>
              <w:bottom w:val="single" w:sz="4" w:space="0" w:color="auto"/>
              <w:right w:val="single" w:sz="4" w:space="0" w:color="auto"/>
            </w:tcBorders>
            <w:vAlign w:val="center"/>
          </w:tcPr>
          <w:p w14:paraId="26EFCBC9" w14:textId="77777777" w:rsidR="0099097C" w:rsidRPr="00835F44" w:rsidRDefault="0099097C" w:rsidP="00E574C3">
            <w:pPr>
              <w:pStyle w:val="TAC"/>
            </w:pPr>
            <w:r w:rsidRPr="00835F44">
              <w:t>92448</w:t>
            </w:r>
          </w:p>
        </w:tc>
        <w:tc>
          <w:tcPr>
            <w:tcW w:w="849" w:type="dxa"/>
            <w:tcBorders>
              <w:top w:val="single" w:sz="4" w:space="0" w:color="auto"/>
              <w:left w:val="single" w:sz="4" w:space="0" w:color="auto"/>
              <w:bottom w:val="single" w:sz="4" w:space="0" w:color="auto"/>
              <w:right w:val="single" w:sz="4" w:space="0" w:color="auto"/>
            </w:tcBorders>
            <w:vAlign w:val="center"/>
          </w:tcPr>
          <w:p w14:paraId="58699338" w14:textId="77777777" w:rsidR="0099097C" w:rsidRPr="00835F44" w:rsidRDefault="0099097C" w:rsidP="00E574C3">
            <w:pPr>
              <w:pStyle w:val="TAC"/>
            </w:pPr>
            <w:r w:rsidRPr="00835F44">
              <w:t>116640</w:t>
            </w:r>
          </w:p>
        </w:tc>
      </w:tr>
      <w:tr w:rsidR="00495FE7" w:rsidRPr="00835F44" w14:paraId="1ED7FE6D"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2371013"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707FBF"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E189DE" w14:textId="51AAC7E0" w:rsidR="0099097C" w:rsidRPr="00835F44" w:rsidRDefault="004E2450" w:rsidP="00E574C3">
            <w:pPr>
              <w:pStyle w:val="TAC"/>
            </w:pPr>
            <w:r w:rsidRPr="00835F4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2EE6D" w14:textId="1FC2CB6C" w:rsidR="0099097C" w:rsidRPr="00835F44" w:rsidRDefault="004E2450" w:rsidP="00E574C3">
            <w:pPr>
              <w:pStyle w:val="TAC"/>
            </w:pPr>
            <w:r w:rsidRPr="00835F4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1B133" w14:textId="0F02A90E" w:rsidR="0099097C" w:rsidRPr="00835F44" w:rsidRDefault="004E2450" w:rsidP="00E574C3">
            <w:pPr>
              <w:pStyle w:val="TAC"/>
            </w:pPr>
            <w:r w:rsidRPr="00835F4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67D70F" w14:textId="741C481D" w:rsidR="0099097C" w:rsidRPr="00835F44" w:rsidRDefault="004E2450" w:rsidP="00E574C3">
            <w:pPr>
              <w:pStyle w:val="TAC"/>
            </w:pPr>
            <w:r w:rsidRPr="00835F4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212B8" w14:textId="7C076C0E" w:rsidR="0099097C" w:rsidRPr="00835F44" w:rsidRDefault="004E2450" w:rsidP="00E574C3">
            <w:pPr>
              <w:pStyle w:val="TAC"/>
            </w:pPr>
            <w:r w:rsidRPr="00835F4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85067E" w14:textId="43C9481A" w:rsidR="0099097C" w:rsidRPr="00835F44" w:rsidRDefault="004E2450" w:rsidP="00E574C3">
            <w:pPr>
              <w:pStyle w:val="TAC"/>
            </w:pPr>
            <w:r w:rsidRPr="00835F4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6EDF5" w14:textId="1BDFE065" w:rsidR="0099097C" w:rsidRPr="00835F44" w:rsidRDefault="004E2450" w:rsidP="00E574C3">
            <w:pPr>
              <w:pStyle w:val="TAC"/>
            </w:pPr>
            <w:r w:rsidRPr="00835F4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3B635" w14:textId="76B03916" w:rsidR="0099097C" w:rsidRPr="00835F44" w:rsidRDefault="004E2450" w:rsidP="00E574C3">
            <w:pPr>
              <w:pStyle w:val="TAC"/>
            </w:pPr>
            <w:r w:rsidRPr="00835F4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1DFCC" w14:textId="618AFC3F" w:rsidR="0099097C" w:rsidRPr="00835F44" w:rsidRDefault="004E2450" w:rsidP="00E574C3">
            <w:pPr>
              <w:pStyle w:val="TAC"/>
            </w:pPr>
            <w:r w:rsidRPr="00835F4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139F6E" w14:textId="2BFBF573" w:rsidR="0099097C" w:rsidRPr="00835F44" w:rsidRDefault="004E2450" w:rsidP="00E574C3">
            <w:pPr>
              <w:pStyle w:val="TAC"/>
            </w:pPr>
            <w:r w:rsidRPr="00835F44">
              <w:t>324.634</w:t>
            </w:r>
          </w:p>
        </w:tc>
      </w:tr>
      <w:tr w:rsidR="00495FE7" w:rsidRPr="00835F44" w14:paraId="795B77B8"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F486FAA" w14:textId="77777777" w:rsidR="0099097C" w:rsidRPr="00835F44" w:rsidRDefault="0099097C" w:rsidP="003F5B9D">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78F0C550" w14:textId="77777777" w:rsidR="0099097C" w:rsidRPr="00835F44" w:rsidRDefault="0099097C" w:rsidP="003F5B9D">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47CE983B" w14:textId="77777777" w:rsidR="0099097C" w:rsidRPr="00835F44" w:rsidRDefault="0099097C" w:rsidP="003F5B9D">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5BB2E72C" w14:textId="77777777" w:rsidR="0099097C" w:rsidRPr="00835F44" w:rsidRDefault="0099097C" w:rsidP="003F5B9D">
            <w:pPr>
              <w:pStyle w:val="TAN"/>
              <w:rPr>
                <w:sz w:val="16"/>
                <w:szCs w:val="16"/>
              </w:rPr>
            </w:pPr>
            <w:r w:rsidRPr="00835F44">
              <w:t>N</w:t>
            </w:r>
            <w:r w:rsidR="007C22C9" w:rsidRPr="00835F44">
              <w:t>OTE</w:t>
            </w:r>
            <w:r w:rsidRPr="00835F44">
              <w:t xml:space="preserve"> 4:</w:t>
            </w:r>
            <w:r w:rsidRPr="00835F44">
              <w:tab/>
              <w:t>Slot i is slot index per frame</w:t>
            </w:r>
          </w:p>
        </w:tc>
      </w:tr>
    </w:tbl>
    <w:p w14:paraId="450CCDE5" w14:textId="77777777" w:rsidR="0099097C" w:rsidRPr="00835F44" w:rsidRDefault="0099097C" w:rsidP="0099097C">
      <w:pPr>
        <w:rPr>
          <w:lang w:eastAsia="zh-CN"/>
        </w:rPr>
        <w:sectPr w:rsidR="0099097C" w:rsidRPr="00835F44" w:rsidSect="0057277A">
          <w:headerReference w:type="even" r:id="rId28"/>
          <w:headerReference w:type="first" r:id="rId29"/>
          <w:footnotePr>
            <w:numRestart w:val="eachSect"/>
          </w:footnotePr>
          <w:pgSz w:w="16840" w:h="11907" w:orient="landscape" w:code="9"/>
          <w:pgMar w:top="1138" w:right="1411" w:bottom="1138" w:left="1138" w:header="677" w:footer="562" w:gutter="0"/>
          <w:cols w:space="720"/>
          <w:docGrid w:linePitch="272"/>
        </w:sectPr>
      </w:pPr>
    </w:p>
    <w:p w14:paraId="1743B45E" w14:textId="77777777" w:rsidR="0099097C" w:rsidRPr="00835F44" w:rsidRDefault="00EC4FD1" w:rsidP="00EC4FD1">
      <w:pPr>
        <w:pStyle w:val="Heading2"/>
      </w:pPr>
      <w:bookmarkStart w:id="405" w:name="_Toc21343196"/>
      <w:bookmarkStart w:id="406" w:name="_Toc29770162"/>
      <w:bookmarkStart w:id="407" w:name="_Toc29799661"/>
      <w:bookmarkStart w:id="408" w:name="_Toc37254885"/>
      <w:bookmarkStart w:id="409" w:name="_Toc37255528"/>
      <w:bookmarkStart w:id="410" w:name="_Toc45887553"/>
      <w:bookmarkStart w:id="411" w:name="_Toc53172290"/>
      <w:bookmarkStart w:id="412" w:name="_Toc61357055"/>
      <w:bookmarkStart w:id="413" w:name="_Toc67913924"/>
      <w:bookmarkStart w:id="414" w:name="_Toc75469741"/>
      <w:bookmarkStart w:id="415" w:name="_Toc76508231"/>
      <w:bookmarkStart w:id="416" w:name="_Toc83193132"/>
      <w:r w:rsidRPr="00835F44">
        <w:lastRenderedPageBreak/>
        <w:t>A.3.3</w:t>
      </w:r>
      <w:r w:rsidRPr="00835F44">
        <w:tab/>
      </w:r>
      <w:r w:rsidR="002E243C" w:rsidRPr="00835F44">
        <w:t>DL r</w:t>
      </w:r>
      <w:r w:rsidR="00E6241B" w:rsidRPr="00835F44">
        <w:t>eference measurement</w:t>
      </w:r>
      <w:r w:rsidR="0096593E" w:rsidRPr="00835F44">
        <w:t xml:space="preserve"> </w:t>
      </w:r>
      <w:r w:rsidR="00E6241B" w:rsidRPr="00835F44">
        <w:t>channels for TDD</w:t>
      </w:r>
      <w:bookmarkEnd w:id="405"/>
      <w:bookmarkEnd w:id="406"/>
      <w:bookmarkEnd w:id="407"/>
      <w:bookmarkEnd w:id="408"/>
      <w:bookmarkEnd w:id="409"/>
      <w:bookmarkEnd w:id="410"/>
      <w:bookmarkEnd w:id="411"/>
      <w:bookmarkEnd w:id="412"/>
      <w:bookmarkEnd w:id="413"/>
      <w:bookmarkEnd w:id="414"/>
      <w:bookmarkEnd w:id="415"/>
      <w:bookmarkEnd w:id="416"/>
    </w:p>
    <w:p w14:paraId="1B6B3C63" w14:textId="77777777" w:rsidR="007C22C9" w:rsidRPr="00835F44" w:rsidRDefault="007C22C9" w:rsidP="00EC4FD1">
      <w:pPr>
        <w:pStyle w:val="Heading3"/>
      </w:pPr>
      <w:bookmarkStart w:id="417" w:name="_Toc21343197"/>
      <w:bookmarkStart w:id="418" w:name="_Toc29770163"/>
      <w:bookmarkStart w:id="419" w:name="_Toc29799662"/>
      <w:bookmarkStart w:id="420" w:name="_Toc37254886"/>
      <w:bookmarkStart w:id="421" w:name="_Toc37255529"/>
      <w:bookmarkStart w:id="422" w:name="_Toc45887554"/>
      <w:bookmarkStart w:id="423" w:name="_Toc53172291"/>
      <w:bookmarkStart w:id="424" w:name="_Toc61357056"/>
      <w:bookmarkStart w:id="425" w:name="_Toc67913925"/>
      <w:bookmarkStart w:id="426" w:name="_Toc75469742"/>
      <w:bookmarkStart w:id="427" w:name="_Toc76508232"/>
      <w:bookmarkStart w:id="428" w:name="_Toc83193133"/>
      <w:r w:rsidRPr="00835F44">
        <w:t>A.3.3.1</w:t>
      </w:r>
      <w:r w:rsidRPr="00835F44">
        <w:tab/>
        <w:t>General</w:t>
      </w:r>
      <w:bookmarkEnd w:id="417"/>
      <w:bookmarkEnd w:id="418"/>
      <w:bookmarkEnd w:id="419"/>
      <w:bookmarkEnd w:id="420"/>
      <w:bookmarkEnd w:id="421"/>
      <w:bookmarkEnd w:id="422"/>
      <w:bookmarkEnd w:id="423"/>
      <w:bookmarkEnd w:id="424"/>
      <w:bookmarkEnd w:id="425"/>
      <w:bookmarkEnd w:id="426"/>
      <w:bookmarkEnd w:id="427"/>
      <w:bookmarkEnd w:id="428"/>
    </w:p>
    <w:p w14:paraId="7BF86B51" w14:textId="77777777" w:rsidR="00B204BB" w:rsidRPr="00835F44" w:rsidRDefault="00B204BB" w:rsidP="0040259F">
      <w:pPr>
        <w:pStyle w:val="TH"/>
      </w:pPr>
      <w:r w:rsidRPr="00835F44">
        <w:t>Table A.3.3</w:t>
      </w:r>
      <w:r w:rsidR="0063751C" w:rsidRPr="00835F44">
        <w:t>.1</w:t>
      </w:r>
      <w:r w:rsidRPr="00835F44">
        <w:t xml:space="preserve">-1 Additional </w:t>
      </w:r>
      <w:r w:rsidR="0063751C" w:rsidRPr="00835F44">
        <w:t>r</w:t>
      </w:r>
      <w:r w:rsidRPr="00835F44">
        <w:t xml:space="preserve">eference </w:t>
      </w:r>
      <w:r w:rsidR="0063751C" w:rsidRPr="00835F44">
        <w:t>c</w:t>
      </w:r>
      <w:r w:rsidRPr="00835F44">
        <w:t>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495FE7" w:rsidRPr="00835F44" w14:paraId="3FFB69C2" w14:textId="77777777" w:rsidTr="003F5B9D">
        <w:tc>
          <w:tcPr>
            <w:tcW w:w="3055" w:type="dxa"/>
            <w:gridSpan w:val="2"/>
            <w:vMerge w:val="restart"/>
            <w:vAlign w:val="center"/>
          </w:tcPr>
          <w:p w14:paraId="0439FBF7" w14:textId="77777777" w:rsidR="00B204BB" w:rsidRPr="00835F44" w:rsidRDefault="00B204BB" w:rsidP="00E574C3">
            <w:pPr>
              <w:pStyle w:val="TAH"/>
            </w:pPr>
            <w:r w:rsidRPr="00835F44">
              <w:t>Parameter</w:t>
            </w:r>
          </w:p>
        </w:tc>
        <w:tc>
          <w:tcPr>
            <w:tcW w:w="7110" w:type="dxa"/>
            <w:gridSpan w:val="3"/>
            <w:shd w:val="clear" w:color="auto" w:fill="auto"/>
          </w:tcPr>
          <w:p w14:paraId="3F83D7D2" w14:textId="77777777" w:rsidR="00B204BB" w:rsidRPr="00835F44" w:rsidRDefault="00B204BB" w:rsidP="00E574C3">
            <w:pPr>
              <w:pStyle w:val="TAH"/>
            </w:pPr>
            <w:r w:rsidRPr="00835F44">
              <w:t>Value</w:t>
            </w:r>
          </w:p>
        </w:tc>
      </w:tr>
      <w:tr w:rsidR="00495FE7" w:rsidRPr="00835F44" w14:paraId="10B875EB" w14:textId="77777777" w:rsidTr="003F5B9D">
        <w:tc>
          <w:tcPr>
            <w:tcW w:w="3055" w:type="dxa"/>
            <w:gridSpan w:val="2"/>
            <w:vMerge/>
          </w:tcPr>
          <w:p w14:paraId="2B15027B" w14:textId="77777777" w:rsidR="00B204BB" w:rsidRPr="00835F44" w:rsidRDefault="00B204BB" w:rsidP="00E574C3">
            <w:pPr>
              <w:pStyle w:val="TAH"/>
            </w:pPr>
          </w:p>
        </w:tc>
        <w:tc>
          <w:tcPr>
            <w:tcW w:w="2160" w:type="dxa"/>
            <w:shd w:val="clear" w:color="auto" w:fill="auto"/>
          </w:tcPr>
          <w:p w14:paraId="600CFBB4" w14:textId="77777777" w:rsidR="00B204BB" w:rsidRPr="00835F44" w:rsidRDefault="00B204BB" w:rsidP="00E574C3">
            <w:pPr>
              <w:pStyle w:val="TAH"/>
            </w:pPr>
            <w:r w:rsidRPr="00835F44">
              <w:t>SCS 15 kHz (µ=0)</w:t>
            </w:r>
          </w:p>
        </w:tc>
        <w:tc>
          <w:tcPr>
            <w:tcW w:w="2444" w:type="dxa"/>
            <w:shd w:val="clear" w:color="auto" w:fill="auto"/>
          </w:tcPr>
          <w:p w14:paraId="6D210C1E" w14:textId="77777777" w:rsidR="00B204BB" w:rsidRPr="00835F44" w:rsidRDefault="00B204BB" w:rsidP="00E574C3">
            <w:pPr>
              <w:pStyle w:val="TAH"/>
            </w:pPr>
            <w:r w:rsidRPr="00835F44">
              <w:t>SCS 30 kHz (µ=1)</w:t>
            </w:r>
          </w:p>
        </w:tc>
        <w:tc>
          <w:tcPr>
            <w:tcW w:w="2506" w:type="dxa"/>
          </w:tcPr>
          <w:p w14:paraId="27DAD209" w14:textId="77777777" w:rsidR="00B204BB" w:rsidRPr="00835F44" w:rsidRDefault="00B204BB" w:rsidP="00E574C3">
            <w:pPr>
              <w:pStyle w:val="TAH"/>
            </w:pPr>
            <w:r w:rsidRPr="00835F44">
              <w:t>SCS 60 kHz (µ=2)</w:t>
            </w:r>
          </w:p>
        </w:tc>
      </w:tr>
      <w:tr w:rsidR="00495FE7" w:rsidRPr="00835F44" w14:paraId="63FEBA61" w14:textId="77777777" w:rsidTr="000119D8">
        <w:tc>
          <w:tcPr>
            <w:tcW w:w="3055" w:type="dxa"/>
            <w:gridSpan w:val="2"/>
          </w:tcPr>
          <w:p w14:paraId="1D9C6A69" w14:textId="7C9ABA7F" w:rsidR="004E2450" w:rsidRPr="00835F44" w:rsidRDefault="004E2450" w:rsidP="00E574C3">
            <w:pPr>
              <w:pStyle w:val="TAL"/>
              <w:rPr>
                <w:i/>
              </w:rPr>
            </w:pPr>
            <w:r w:rsidRPr="00835F44">
              <w:t>TDD Slot Configuration pattern (Note 1)</w:t>
            </w:r>
          </w:p>
        </w:tc>
        <w:tc>
          <w:tcPr>
            <w:tcW w:w="2160" w:type="dxa"/>
            <w:shd w:val="clear" w:color="auto" w:fill="auto"/>
          </w:tcPr>
          <w:p w14:paraId="14AB0EB2" w14:textId="16B25F23" w:rsidR="004E2450" w:rsidRPr="00835F44" w:rsidRDefault="004E2450" w:rsidP="00E574C3">
            <w:pPr>
              <w:pStyle w:val="TAL"/>
            </w:pPr>
            <w:r w:rsidRPr="00835F44">
              <w:t>DDDSU</w:t>
            </w:r>
          </w:p>
        </w:tc>
        <w:tc>
          <w:tcPr>
            <w:tcW w:w="2444" w:type="dxa"/>
            <w:shd w:val="clear" w:color="auto" w:fill="auto"/>
            <w:vAlign w:val="center"/>
          </w:tcPr>
          <w:p w14:paraId="015F8042" w14:textId="0278D213" w:rsidR="004E2450" w:rsidRPr="00835F44" w:rsidRDefault="004E2450" w:rsidP="00E574C3">
            <w:pPr>
              <w:pStyle w:val="TAL"/>
            </w:pPr>
            <w:r w:rsidRPr="00835F44">
              <w:t>7DS2U</w:t>
            </w:r>
          </w:p>
        </w:tc>
        <w:tc>
          <w:tcPr>
            <w:tcW w:w="2506" w:type="dxa"/>
          </w:tcPr>
          <w:p w14:paraId="47C8234A" w14:textId="16AC894F" w:rsidR="004E2450" w:rsidRPr="00835F44" w:rsidRDefault="004E2450" w:rsidP="00E574C3">
            <w:pPr>
              <w:pStyle w:val="TAL"/>
            </w:pPr>
            <w:r w:rsidRPr="00835F44">
              <w:t>14DS</w:t>
            </w:r>
            <w:r w:rsidRPr="00835F44">
              <w:rPr>
                <w:vertAlign w:val="subscript"/>
              </w:rPr>
              <w:t>1</w:t>
            </w:r>
            <w:r w:rsidRPr="00835F44">
              <w:t>S</w:t>
            </w:r>
            <w:r w:rsidRPr="00835F44">
              <w:rPr>
                <w:vertAlign w:val="subscript"/>
              </w:rPr>
              <w:t>2</w:t>
            </w:r>
            <w:r w:rsidRPr="00835F44">
              <w:t>4U</w:t>
            </w:r>
          </w:p>
        </w:tc>
      </w:tr>
      <w:tr w:rsidR="00495FE7" w:rsidRPr="00835F44" w14:paraId="45C9E0A3" w14:textId="77777777" w:rsidTr="000119D8">
        <w:tc>
          <w:tcPr>
            <w:tcW w:w="3055" w:type="dxa"/>
            <w:gridSpan w:val="2"/>
          </w:tcPr>
          <w:p w14:paraId="32DD16C0" w14:textId="7219B2B7" w:rsidR="004E2450" w:rsidRPr="00835F44" w:rsidRDefault="004E2450" w:rsidP="00E574C3">
            <w:pPr>
              <w:pStyle w:val="TAL"/>
              <w:rPr>
                <w:i/>
              </w:rPr>
            </w:pPr>
            <w:r w:rsidRPr="00835F44">
              <w:t>Special Slot Configuration (Note 2)</w:t>
            </w:r>
          </w:p>
        </w:tc>
        <w:tc>
          <w:tcPr>
            <w:tcW w:w="2160" w:type="dxa"/>
            <w:shd w:val="clear" w:color="auto" w:fill="auto"/>
          </w:tcPr>
          <w:p w14:paraId="66BE951F" w14:textId="1E8B1536" w:rsidR="004E2450" w:rsidRPr="00835F44" w:rsidRDefault="004E2450" w:rsidP="00E574C3">
            <w:pPr>
              <w:pStyle w:val="TAL"/>
            </w:pPr>
            <w:r w:rsidRPr="00835F44">
              <w:t>10D+2G+2U</w:t>
            </w:r>
          </w:p>
        </w:tc>
        <w:tc>
          <w:tcPr>
            <w:tcW w:w="2444" w:type="dxa"/>
            <w:shd w:val="clear" w:color="auto" w:fill="auto"/>
            <w:vAlign w:val="center"/>
          </w:tcPr>
          <w:p w14:paraId="386BAA24" w14:textId="5A1E0A2A" w:rsidR="004E2450" w:rsidRPr="00835F44" w:rsidRDefault="004E2450" w:rsidP="00E574C3">
            <w:pPr>
              <w:pStyle w:val="TAL"/>
            </w:pPr>
            <w:r w:rsidRPr="00835F44">
              <w:t>6D+4G+4U</w:t>
            </w:r>
          </w:p>
        </w:tc>
        <w:tc>
          <w:tcPr>
            <w:tcW w:w="2506" w:type="dxa"/>
          </w:tcPr>
          <w:p w14:paraId="156B05CA" w14:textId="0D11F7E9" w:rsidR="004E2450" w:rsidRPr="00835F44" w:rsidRDefault="005D061A" w:rsidP="00E574C3">
            <w:pPr>
              <w:pStyle w:val="TAL"/>
            </w:pPr>
            <w:r w:rsidRPr="00835F44">
              <w:t>S</w:t>
            </w:r>
            <w:r w:rsidRPr="00835F44">
              <w:rPr>
                <w:vertAlign w:val="subscript"/>
              </w:rPr>
              <w:t>1</w:t>
            </w:r>
            <w:r w:rsidRPr="00835F44">
              <w:t>=12D+2G, S</w:t>
            </w:r>
            <w:r w:rsidRPr="00835F44">
              <w:rPr>
                <w:vertAlign w:val="subscript"/>
              </w:rPr>
              <w:t>2</w:t>
            </w:r>
            <w:r w:rsidRPr="00835F44">
              <w:t>=6G+8U</w:t>
            </w:r>
          </w:p>
        </w:tc>
      </w:tr>
      <w:tr w:rsidR="00495FE7" w:rsidRPr="00835F44" w14:paraId="23AE56E1" w14:textId="77777777" w:rsidTr="000119D8">
        <w:tc>
          <w:tcPr>
            <w:tcW w:w="3055" w:type="dxa"/>
            <w:gridSpan w:val="2"/>
          </w:tcPr>
          <w:p w14:paraId="0CBD39A2" w14:textId="07DE06AB" w:rsidR="004E2450" w:rsidRPr="00835F44" w:rsidRDefault="004E2450" w:rsidP="00E574C3">
            <w:pPr>
              <w:pStyle w:val="TAL"/>
              <w:rPr>
                <w:i/>
              </w:rPr>
            </w:pPr>
            <w:r w:rsidRPr="00835F44">
              <w:t>referenceSubcarrierSpacing</w:t>
            </w:r>
          </w:p>
        </w:tc>
        <w:tc>
          <w:tcPr>
            <w:tcW w:w="2160" w:type="dxa"/>
            <w:shd w:val="clear" w:color="auto" w:fill="auto"/>
          </w:tcPr>
          <w:p w14:paraId="5258C08F" w14:textId="706B5C04" w:rsidR="004E2450" w:rsidRPr="00835F44" w:rsidRDefault="004E2450" w:rsidP="00E574C3">
            <w:pPr>
              <w:pStyle w:val="TAL"/>
            </w:pPr>
            <w:r w:rsidRPr="00835F44">
              <w:t>15 kHz</w:t>
            </w:r>
          </w:p>
        </w:tc>
        <w:tc>
          <w:tcPr>
            <w:tcW w:w="2444" w:type="dxa"/>
            <w:shd w:val="clear" w:color="auto" w:fill="auto"/>
            <w:vAlign w:val="center"/>
          </w:tcPr>
          <w:p w14:paraId="31E01D72" w14:textId="31764E39" w:rsidR="004E2450" w:rsidRPr="00835F44" w:rsidRDefault="004E2450" w:rsidP="00E574C3">
            <w:pPr>
              <w:pStyle w:val="TAL"/>
            </w:pPr>
            <w:r w:rsidRPr="00835F44">
              <w:t>30 kHz</w:t>
            </w:r>
          </w:p>
        </w:tc>
        <w:tc>
          <w:tcPr>
            <w:tcW w:w="2506" w:type="dxa"/>
          </w:tcPr>
          <w:p w14:paraId="7DD65CAD" w14:textId="7C03FA37" w:rsidR="004E2450" w:rsidRPr="00835F44" w:rsidRDefault="005D061A" w:rsidP="00E574C3">
            <w:pPr>
              <w:pStyle w:val="TAL"/>
            </w:pPr>
            <w:r w:rsidRPr="00835F44">
              <w:t>60 kH</w:t>
            </w:r>
            <w:r w:rsidR="007B459F" w:rsidRPr="00835F44">
              <w:t>z</w:t>
            </w:r>
          </w:p>
        </w:tc>
      </w:tr>
      <w:tr w:rsidR="00495FE7" w:rsidRPr="00835F44" w14:paraId="1D7C3D6E" w14:textId="77777777" w:rsidTr="003F5B9D">
        <w:tc>
          <w:tcPr>
            <w:tcW w:w="1255" w:type="dxa"/>
            <w:vMerge w:val="restart"/>
          </w:tcPr>
          <w:p w14:paraId="7A13A5F9" w14:textId="21AB5ED0" w:rsidR="006E397B" w:rsidRPr="00835F44" w:rsidRDefault="006E397B" w:rsidP="006E397B">
            <w:pPr>
              <w:pStyle w:val="TAL"/>
              <w:rPr>
                <w:i/>
              </w:rPr>
            </w:pPr>
            <w:r w:rsidRPr="00835F44">
              <w:t>UL-DL configuration</w:t>
            </w:r>
          </w:p>
        </w:tc>
        <w:tc>
          <w:tcPr>
            <w:tcW w:w="1800" w:type="dxa"/>
            <w:shd w:val="clear" w:color="auto" w:fill="auto"/>
            <w:vAlign w:val="center"/>
          </w:tcPr>
          <w:p w14:paraId="5ED336A5" w14:textId="77777777" w:rsidR="006E397B" w:rsidRPr="00835F44" w:rsidRDefault="006E397B" w:rsidP="006E397B">
            <w:pPr>
              <w:pStyle w:val="TAL"/>
            </w:pPr>
            <w:r w:rsidRPr="00835F44">
              <w:rPr>
                <w:i/>
              </w:rPr>
              <w:t>dl-UL-TransmissionPeriodicity</w:t>
            </w:r>
          </w:p>
        </w:tc>
        <w:tc>
          <w:tcPr>
            <w:tcW w:w="2160" w:type="dxa"/>
            <w:shd w:val="clear" w:color="auto" w:fill="auto"/>
            <w:vAlign w:val="center"/>
          </w:tcPr>
          <w:p w14:paraId="67E43513" w14:textId="77777777" w:rsidR="006E397B" w:rsidRPr="00835F44" w:rsidRDefault="006E397B" w:rsidP="006E397B">
            <w:pPr>
              <w:pStyle w:val="TAL"/>
            </w:pPr>
            <w:r w:rsidRPr="00835F44">
              <w:t>5 ms</w:t>
            </w:r>
          </w:p>
        </w:tc>
        <w:tc>
          <w:tcPr>
            <w:tcW w:w="2444" w:type="dxa"/>
            <w:shd w:val="clear" w:color="auto" w:fill="auto"/>
            <w:vAlign w:val="center"/>
          </w:tcPr>
          <w:p w14:paraId="38D511A3" w14:textId="77777777" w:rsidR="006E397B" w:rsidRPr="00835F44" w:rsidRDefault="006E397B" w:rsidP="006E397B">
            <w:pPr>
              <w:pStyle w:val="TAL"/>
            </w:pPr>
            <w:r w:rsidRPr="00835F44">
              <w:t>5 ms</w:t>
            </w:r>
          </w:p>
        </w:tc>
        <w:tc>
          <w:tcPr>
            <w:tcW w:w="2506" w:type="dxa"/>
            <w:vAlign w:val="center"/>
          </w:tcPr>
          <w:p w14:paraId="61127E18" w14:textId="2B255FCA" w:rsidR="006E397B" w:rsidRPr="00835F44" w:rsidRDefault="006E397B" w:rsidP="006E397B">
            <w:pPr>
              <w:pStyle w:val="TAL"/>
            </w:pPr>
            <w:r w:rsidRPr="00835F44">
              <w:t>5 ms</w:t>
            </w:r>
          </w:p>
        </w:tc>
      </w:tr>
      <w:tr w:rsidR="00495FE7" w:rsidRPr="00835F44" w14:paraId="11788841" w14:textId="77777777" w:rsidTr="003F5B9D">
        <w:tc>
          <w:tcPr>
            <w:tcW w:w="1255" w:type="dxa"/>
            <w:vMerge/>
          </w:tcPr>
          <w:p w14:paraId="424D6F37" w14:textId="77777777" w:rsidR="006E397B" w:rsidRPr="00835F44" w:rsidRDefault="006E397B" w:rsidP="006E397B">
            <w:pPr>
              <w:pStyle w:val="TAL"/>
              <w:rPr>
                <w:i/>
              </w:rPr>
            </w:pPr>
          </w:p>
        </w:tc>
        <w:tc>
          <w:tcPr>
            <w:tcW w:w="1800" w:type="dxa"/>
            <w:shd w:val="clear" w:color="auto" w:fill="auto"/>
            <w:vAlign w:val="center"/>
          </w:tcPr>
          <w:p w14:paraId="2FB06B0C" w14:textId="77777777" w:rsidR="006E397B" w:rsidRPr="00835F44" w:rsidRDefault="006E397B" w:rsidP="006E397B">
            <w:pPr>
              <w:pStyle w:val="TAL"/>
            </w:pPr>
            <w:r w:rsidRPr="00835F44">
              <w:rPr>
                <w:i/>
              </w:rPr>
              <w:t>nrofDownlinkSlots</w:t>
            </w:r>
          </w:p>
        </w:tc>
        <w:tc>
          <w:tcPr>
            <w:tcW w:w="2160" w:type="dxa"/>
            <w:shd w:val="clear" w:color="auto" w:fill="auto"/>
            <w:vAlign w:val="center"/>
          </w:tcPr>
          <w:p w14:paraId="1E076B93" w14:textId="77777777" w:rsidR="006E397B" w:rsidRPr="00835F44" w:rsidRDefault="006E397B" w:rsidP="006E397B">
            <w:pPr>
              <w:pStyle w:val="TAL"/>
            </w:pPr>
            <w:r w:rsidRPr="00835F44">
              <w:t>3</w:t>
            </w:r>
          </w:p>
        </w:tc>
        <w:tc>
          <w:tcPr>
            <w:tcW w:w="2444" w:type="dxa"/>
            <w:shd w:val="clear" w:color="auto" w:fill="auto"/>
            <w:vAlign w:val="center"/>
          </w:tcPr>
          <w:p w14:paraId="1DB6B36E" w14:textId="77777777" w:rsidR="006E397B" w:rsidRPr="00835F44" w:rsidRDefault="006E397B" w:rsidP="006E397B">
            <w:pPr>
              <w:pStyle w:val="TAL"/>
            </w:pPr>
            <w:r w:rsidRPr="00835F44">
              <w:t>7</w:t>
            </w:r>
          </w:p>
        </w:tc>
        <w:tc>
          <w:tcPr>
            <w:tcW w:w="2506" w:type="dxa"/>
            <w:vAlign w:val="center"/>
          </w:tcPr>
          <w:p w14:paraId="050E5250" w14:textId="53D89E8D" w:rsidR="006E397B" w:rsidRPr="00835F44" w:rsidRDefault="006E397B" w:rsidP="006E397B">
            <w:pPr>
              <w:pStyle w:val="TAL"/>
            </w:pPr>
            <w:r w:rsidRPr="00835F44">
              <w:t>14</w:t>
            </w:r>
          </w:p>
        </w:tc>
      </w:tr>
      <w:tr w:rsidR="00495FE7" w:rsidRPr="00835F44" w14:paraId="4FF4E5E1" w14:textId="77777777" w:rsidTr="003F5B9D">
        <w:tc>
          <w:tcPr>
            <w:tcW w:w="1255" w:type="dxa"/>
            <w:vMerge/>
          </w:tcPr>
          <w:p w14:paraId="580FDA23" w14:textId="77777777" w:rsidR="006E397B" w:rsidRPr="00835F44" w:rsidRDefault="006E397B" w:rsidP="006E397B">
            <w:pPr>
              <w:pStyle w:val="TAL"/>
              <w:rPr>
                <w:i/>
              </w:rPr>
            </w:pPr>
          </w:p>
        </w:tc>
        <w:tc>
          <w:tcPr>
            <w:tcW w:w="1800" w:type="dxa"/>
            <w:shd w:val="clear" w:color="auto" w:fill="auto"/>
            <w:vAlign w:val="center"/>
          </w:tcPr>
          <w:p w14:paraId="73305737" w14:textId="77777777" w:rsidR="006E397B" w:rsidRPr="00835F44" w:rsidRDefault="006E397B" w:rsidP="006E397B">
            <w:pPr>
              <w:pStyle w:val="TAL"/>
            </w:pPr>
            <w:r w:rsidRPr="00835F44">
              <w:rPr>
                <w:i/>
              </w:rPr>
              <w:t>nrofDownlinkSymbols</w:t>
            </w:r>
          </w:p>
        </w:tc>
        <w:tc>
          <w:tcPr>
            <w:tcW w:w="2160" w:type="dxa"/>
            <w:shd w:val="clear" w:color="auto" w:fill="auto"/>
            <w:vAlign w:val="center"/>
          </w:tcPr>
          <w:p w14:paraId="208EC567" w14:textId="77777777" w:rsidR="006E397B" w:rsidRPr="00835F44" w:rsidRDefault="006E397B" w:rsidP="006E397B">
            <w:pPr>
              <w:pStyle w:val="TAL"/>
            </w:pPr>
            <w:r w:rsidRPr="00835F44">
              <w:t>10</w:t>
            </w:r>
          </w:p>
        </w:tc>
        <w:tc>
          <w:tcPr>
            <w:tcW w:w="2444" w:type="dxa"/>
            <w:shd w:val="clear" w:color="auto" w:fill="auto"/>
            <w:vAlign w:val="center"/>
          </w:tcPr>
          <w:p w14:paraId="2037D3F7" w14:textId="77777777" w:rsidR="006E397B" w:rsidRPr="00835F44" w:rsidRDefault="006E397B" w:rsidP="006E397B">
            <w:pPr>
              <w:pStyle w:val="TAL"/>
            </w:pPr>
            <w:r w:rsidRPr="00835F44">
              <w:t>6</w:t>
            </w:r>
          </w:p>
        </w:tc>
        <w:tc>
          <w:tcPr>
            <w:tcW w:w="2506" w:type="dxa"/>
            <w:vAlign w:val="center"/>
          </w:tcPr>
          <w:p w14:paraId="18CB7284" w14:textId="38475CB7" w:rsidR="006E397B" w:rsidRPr="00835F44" w:rsidRDefault="006E397B" w:rsidP="006E397B">
            <w:pPr>
              <w:pStyle w:val="TAL"/>
            </w:pPr>
            <w:r w:rsidRPr="00835F44">
              <w:t>12</w:t>
            </w:r>
          </w:p>
        </w:tc>
      </w:tr>
      <w:tr w:rsidR="00495FE7" w:rsidRPr="00835F44" w14:paraId="19DE9A30" w14:textId="77777777" w:rsidTr="003F5B9D">
        <w:tc>
          <w:tcPr>
            <w:tcW w:w="1255" w:type="dxa"/>
            <w:vMerge/>
          </w:tcPr>
          <w:p w14:paraId="0123BDDC" w14:textId="77777777" w:rsidR="006E397B" w:rsidRPr="00835F44" w:rsidRDefault="006E397B" w:rsidP="006E397B">
            <w:pPr>
              <w:pStyle w:val="TAL"/>
              <w:rPr>
                <w:i/>
              </w:rPr>
            </w:pPr>
          </w:p>
        </w:tc>
        <w:tc>
          <w:tcPr>
            <w:tcW w:w="1800" w:type="dxa"/>
            <w:shd w:val="clear" w:color="auto" w:fill="auto"/>
            <w:vAlign w:val="center"/>
          </w:tcPr>
          <w:p w14:paraId="53376196" w14:textId="77777777" w:rsidR="006E397B" w:rsidRPr="00835F44" w:rsidRDefault="006E397B" w:rsidP="006E397B">
            <w:pPr>
              <w:pStyle w:val="TAL"/>
            </w:pPr>
            <w:r w:rsidRPr="00835F44">
              <w:rPr>
                <w:i/>
              </w:rPr>
              <w:t>nrofUplinkSlot</w:t>
            </w:r>
          </w:p>
        </w:tc>
        <w:tc>
          <w:tcPr>
            <w:tcW w:w="2160" w:type="dxa"/>
            <w:shd w:val="clear" w:color="auto" w:fill="auto"/>
            <w:vAlign w:val="center"/>
          </w:tcPr>
          <w:p w14:paraId="0EA787F8" w14:textId="77777777" w:rsidR="006E397B" w:rsidRPr="00835F44" w:rsidRDefault="006E397B" w:rsidP="006E397B">
            <w:pPr>
              <w:pStyle w:val="TAL"/>
            </w:pPr>
            <w:r w:rsidRPr="00835F44">
              <w:t>1</w:t>
            </w:r>
          </w:p>
        </w:tc>
        <w:tc>
          <w:tcPr>
            <w:tcW w:w="2444" w:type="dxa"/>
            <w:shd w:val="clear" w:color="auto" w:fill="auto"/>
            <w:vAlign w:val="center"/>
          </w:tcPr>
          <w:p w14:paraId="4C17F72E" w14:textId="77777777" w:rsidR="006E397B" w:rsidRPr="00835F44" w:rsidRDefault="006E397B" w:rsidP="006E397B">
            <w:pPr>
              <w:pStyle w:val="TAL"/>
            </w:pPr>
            <w:r w:rsidRPr="00835F44">
              <w:t>2</w:t>
            </w:r>
          </w:p>
        </w:tc>
        <w:tc>
          <w:tcPr>
            <w:tcW w:w="2506" w:type="dxa"/>
            <w:vAlign w:val="center"/>
          </w:tcPr>
          <w:p w14:paraId="4E72817E" w14:textId="24BCBBFD" w:rsidR="006E397B" w:rsidRPr="00835F44" w:rsidRDefault="006E397B" w:rsidP="006E397B">
            <w:pPr>
              <w:pStyle w:val="TAL"/>
            </w:pPr>
            <w:r w:rsidRPr="00835F44">
              <w:t>4</w:t>
            </w:r>
          </w:p>
        </w:tc>
      </w:tr>
      <w:tr w:rsidR="00495FE7" w:rsidRPr="00835F44" w14:paraId="7B1AACB5" w14:textId="77777777" w:rsidTr="003F5B9D">
        <w:tc>
          <w:tcPr>
            <w:tcW w:w="1255" w:type="dxa"/>
            <w:vMerge/>
          </w:tcPr>
          <w:p w14:paraId="0BCDEDFF" w14:textId="77777777" w:rsidR="006E397B" w:rsidRPr="00835F44" w:rsidRDefault="006E397B" w:rsidP="006E397B">
            <w:pPr>
              <w:pStyle w:val="TAL"/>
              <w:rPr>
                <w:i/>
              </w:rPr>
            </w:pPr>
          </w:p>
        </w:tc>
        <w:tc>
          <w:tcPr>
            <w:tcW w:w="1800" w:type="dxa"/>
            <w:shd w:val="clear" w:color="auto" w:fill="auto"/>
            <w:vAlign w:val="center"/>
          </w:tcPr>
          <w:p w14:paraId="762FF8D8" w14:textId="77777777" w:rsidR="006E397B" w:rsidRPr="00835F44" w:rsidRDefault="006E397B" w:rsidP="006E397B">
            <w:pPr>
              <w:pStyle w:val="TAL"/>
            </w:pPr>
            <w:r w:rsidRPr="00835F44">
              <w:rPr>
                <w:i/>
              </w:rPr>
              <w:t>nrofUplinkSymbols</w:t>
            </w:r>
          </w:p>
        </w:tc>
        <w:tc>
          <w:tcPr>
            <w:tcW w:w="2160" w:type="dxa"/>
            <w:shd w:val="clear" w:color="auto" w:fill="auto"/>
            <w:vAlign w:val="center"/>
          </w:tcPr>
          <w:p w14:paraId="296A72ED" w14:textId="77777777" w:rsidR="006E397B" w:rsidRPr="00835F44" w:rsidRDefault="006E397B" w:rsidP="006E397B">
            <w:pPr>
              <w:pStyle w:val="TAL"/>
            </w:pPr>
            <w:r w:rsidRPr="00835F44">
              <w:t>2</w:t>
            </w:r>
          </w:p>
        </w:tc>
        <w:tc>
          <w:tcPr>
            <w:tcW w:w="2444" w:type="dxa"/>
            <w:shd w:val="clear" w:color="auto" w:fill="auto"/>
            <w:vAlign w:val="center"/>
          </w:tcPr>
          <w:p w14:paraId="73C7BCB2" w14:textId="77777777" w:rsidR="006E397B" w:rsidRPr="00835F44" w:rsidRDefault="006E397B" w:rsidP="006E397B">
            <w:pPr>
              <w:pStyle w:val="TAL"/>
            </w:pPr>
            <w:r w:rsidRPr="00835F44">
              <w:t>4</w:t>
            </w:r>
          </w:p>
        </w:tc>
        <w:tc>
          <w:tcPr>
            <w:tcW w:w="2506" w:type="dxa"/>
            <w:vAlign w:val="center"/>
          </w:tcPr>
          <w:p w14:paraId="509EE742" w14:textId="778494C6" w:rsidR="006E397B" w:rsidRPr="00835F44" w:rsidRDefault="006E397B" w:rsidP="006E397B">
            <w:pPr>
              <w:pStyle w:val="TAL"/>
            </w:pPr>
            <w:r w:rsidRPr="00835F44">
              <w:t>8</w:t>
            </w:r>
          </w:p>
        </w:tc>
      </w:tr>
      <w:tr w:rsidR="00495FE7" w:rsidRPr="00835F44" w14:paraId="736FF208" w14:textId="77777777" w:rsidTr="003F5B9D">
        <w:tc>
          <w:tcPr>
            <w:tcW w:w="3055" w:type="dxa"/>
            <w:gridSpan w:val="2"/>
          </w:tcPr>
          <w:p w14:paraId="4960A4DF" w14:textId="77777777" w:rsidR="006E397B" w:rsidRPr="00835F44" w:rsidRDefault="006E397B" w:rsidP="006E397B">
            <w:pPr>
              <w:pStyle w:val="TAL"/>
              <w:rPr>
                <w:i/>
              </w:rPr>
            </w:pPr>
            <w:r w:rsidRPr="00835F44">
              <w:t>Number of HARQ Processes</w:t>
            </w:r>
          </w:p>
        </w:tc>
        <w:tc>
          <w:tcPr>
            <w:tcW w:w="2160" w:type="dxa"/>
            <w:shd w:val="clear" w:color="auto" w:fill="auto"/>
            <w:vAlign w:val="center"/>
          </w:tcPr>
          <w:p w14:paraId="1BA1E870" w14:textId="77777777" w:rsidR="006E397B" w:rsidRPr="00835F44" w:rsidRDefault="006E397B" w:rsidP="006E397B">
            <w:pPr>
              <w:pStyle w:val="TAL"/>
            </w:pPr>
            <w:r w:rsidRPr="00835F44">
              <w:t>8</w:t>
            </w:r>
          </w:p>
        </w:tc>
        <w:tc>
          <w:tcPr>
            <w:tcW w:w="2444" w:type="dxa"/>
            <w:shd w:val="clear" w:color="auto" w:fill="auto"/>
            <w:vAlign w:val="center"/>
          </w:tcPr>
          <w:p w14:paraId="2D5ED9F8" w14:textId="77777777" w:rsidR="006E397B" w:rsidRPr="00835F44" w:rsidRDefault="006E397B" w:rsidP="006E397B">
            <w:pPr>
              <w:pStyle w:val="TAL"/>
            </w:pPr>
            <w:r w:rsidRPr="00835F44">
              <w:t>8</w:t>
            </w:r>
          </w:p>
        </w:tc>
        <w:tc>
          <w:tcPr>
            <w:tcW w:w="2506" w:type="dxa"/>
            <w:vAlign w:val="center"/>
          </w:tcPr>
          <w:p w14:paraId="2ADCCB4C" w14:textId="344C7527" w:rsidR="006E397B" w:rsidRPr="00835F44" w:rsidRDefault="006E397B" w:rsidP="006E397B">
            <w:pPr>
              <w:pStyle w:val="TAL"/>
            </w:pPr>
            <w:r w:rsidRPr="00835F44">
              <w:t>16</w:t>
            </w:r>
          </w:p>
        </w:tc>
      </w:tr>
      <w:tr w:rsidR="00495FE7" w:rsidRPr="00835F44" w14:paraId="765D1BAD" w14:textId="77777777" w:rsidTr="003F5B9D">
        <w:tc>
          <w:tcPr>
            <w:tcW w:w="3055" w:type="dxa"/>
            <w:gridSpan w:val="2"/>
          </w:tcPr>
          <w:p w14:paraId="28A50B6D" w14:textId="3FA30E16" w:rsidR="006E397B" w:rsidRPr="00835F44" w:rsidRDefault="006E397B" w:rsidP="006E397B">
            <w:pPr>
              <w:pStyle w:val="TAL"/>
              <w:rPr>
                <w:i/>
              </w:rPr>
            </w:pPr>
            <w:r w:rsidRPr="00835F44">
              <w:t>The number of slots between PDSCH and corresponding HARQ-ACK information (Note 3)</w:t>
            </w:r>
          </w:p>
        </w:tc>
        <w:tc>
          <w:tcPr>
            <w:tcW w:w="2160" w:type="dxa"/>
            <w:shd w:val="clear" w:color="auto" w:fill="auto"/>
            <w:vAlign w:val="center"/>
          </w:tcPr>
          <w:p w14:paraId="5EB42B70" w14:textId="205245EA" w:rsidR="006E397B" w:rsidRPr="00835F44" w:rsidRDefault="006E397B" w:rsidP="006E397B">
            <w:pPr>
              <w:pStyle w:val="TAL"/>
            </w:pPr>
            <w:r w:rsidRPr="00835F44">
              <w:t>K1 = 4 if mod(i,5) = 0</w:t>
            </w:r>
            <w:r w:rsidRPr="00835F44">
              <w:br/>
              <w:t>K1 = 3 if mod(i,5) = 1</w:t>
            </w:r>
            <w:r w:rsidRPr="00835F44">
              <w:br/>
              <w:t>K1 = 2 if mod(i,5) = 2</w:t>
            </w:r>
            <w:r w:rsidRPr="00835F44">
              <w:br/>
              <w:t>where i is slot index per frame; i = {0,…,9}</w:t>
            </w:r>
          </w:p>
        </w:tc>
        <w:tc>
          <w:tcPr>
            <w:tcW w:w="2444" w:type="dxa"/>
            <w:shd w:val="clear" w:color="auto" w:fill="auto"/>
            <w:vAlign w:val="center"/>
          </w:tcPr>
          <w:p w14:paraId="40F35588" w14:textId="6AC836AB" w:rsidR="006E397B" w:rsidRPr="00835F44" w:rsidRDefault="006E397B" w:rsidP="006E397B">
            <w:pPr>
              <w:pStyle w:val="TAL"/>
            </w:pPr>
            <w:r w:rsidRPr="00835F44">
              <w:t>K1 = 8 if mod(i,10) = 0</w:t>
            </w:r>
            <w:r w:rsidRPr="00835F44">
              <w:br/>
              <w:t>K1 = 7 if mod(i,10) = 1</w:t>
            </w:r>
            <w:r w:rsidRPr="00835F44">
              <w:br/>
              <w:t>K1 = 6 if mod(i,10) = 2</w:t>
            </w:r>
            <w:r w:rsidRPr="00835F44">
              <w:br/>
              <w:t>K1 = 5 if mod(i,10) = 3</w:t>
            </w:r>
            <w:r w:rsidRPr="00835F44">
              <w:br/>
              <w:t>K1 = 4 if mod(i,10) = 4</w:t>
            </w:r>
            <w:r w:rsidRPr="00835F44">
              <w:br/>
              <w:t>K1 = 3 if mod(i,10) = 5</w:t>
            </w:r>
            <w:r w:rsidRPr="00835F44">
              <w:br/>
              <w:t>K1 = 2 if mod(i,10) = 6</w:t>
            </w:r>
            <w:r w:rsidRPr="00835F44">
              <w:br/>
              <w:t>where i is slot index per frame; i = {0,…,19}</w:t>
            </w:r>
          </w:p>
        </w:tc>
        <w:tc>
          <w:tcPr>
            <w:tcW w:w="2506" w:type="dxa"/>
            <w:vAlign w:val="center"/>
          </w:tcPr>
          <w:p w14:paraId="7AEE967D" w14:textId="4D2208F2" w:rsidR="006E397B" w:rsidRPr="00835F44" w:rsidRDefault="006E397B" w:rsidP="006E397B">
            <w:pPr>
              <w:pStyle w:val="TAL"/>
            </w:pPr>
            <w:r w:rsidRPr="00835F44">
              <w:br/>
              <w:t>K1 = 13 if mod(i,20) = 2</w:t>
            </w:r>
          </w:p>
          <w:p w14:paraId="75CC2549" w14:textId="6078D343" w:rsidR="006E397B" w:rsidRPr="00835F44" w:rsidRDefault="006E397B" w:rsidP="006E397B">
            <w:pPr>
              <w:pStyle w:val="TAL"/>
            </w:pPr>
            <w:r w:rsidRPr="00835F44">
              <w:t>K1 = 12 if mod(i,20) = 3</w:t>
            </w:r>
          </w:p>
          <w:p w14:paraId="2E1043B1" w14:textId="164D991E" w:rsidR="006E397B" w:rsidRPr="00835F44" w:rsidRDefault="006E397B" w:rsidP="006E397B">
            <w:pPr>
              <w:pStyle w:val="TAL"/>
            </w:pPr>
            <w:r w:rsidRPr="00835F44">
              <w:t>K1 = 11 if mod(i,20) = 4</w:t>
            </w:r>
          </w:p>
          <w:p w14:paraId="4101AC5A" w14:textId="39F7DD54" w:rsidR="006E397B" w:rsidRPr="00835F44" w:rsidRDefault="006E397B" w:rsidP="006E397B">
            <w:pPr>
              <w:pStyle w:val="TAL"/>
            </w:pPr>
            <w:r w:rsidRPr="00835F44">
              <w:t>K1 = 10 if mod(i,20) = 5</w:t>
            </w:r>
          </w:p>
          <w:p w14:paraId="783DC45F" w14:textId="74F2B9A7" w:rsidR="006E397B" w:rsidRPr="00835F44" w:rsidRDefault="006E397B" w:rsidP="006E397B">
            <w:pPr>
              <w:pStyle w:val="TAL"/>
            </w:pPr>
            <w:r w:rsidRPr="00835F44">
              <w:t>K1 = 9 if mod(i,20) = 6</w:t>
            </w:r>
          </w:p>
          <w:p w14:paraId="74A35BE2" w14:textId="1EC92937" w:rsidR="006E397B" w:rsidRPr="00835F44" w:rsidRDefault="006E397B" w:rsidP="006E397B">
            <w:pPr>
              <w:pStyle w:val="TAL"/>
            </w:pPr>
            <w:r w:rsidRPr="00835F44">
              <w:t>K1 = 8 if mod(i,20) = 7</w:t>
            </w:r>
          </w:p>
          <w:p w14:paraId="3A08D22E" w14:textId="263EEC0A" w:rsidR="006E397B" w:rsidRPr="00835F44" w:rsidRDefault="006E397B" w:rsidP="006E397B">
            <w:pPr>
              <w:pStyle w:val="TAL"/>
            </w:pPr>
            <w:r w:rsidRPr="00835F44">
              <w:t>K1 = 7 if mod(i,20) = 8</w:t>
            </w:r>
          </w:p>
          <w:p w14:paraId="7F7409E5" w14:textId="2DBE0049" w:rsidR="006E397B" w:rsidRPr="00835F44" w:rsidRDefault="006E397B" w:rsidP="006E397B">
            <w:pPr>
              <w:pStyle w:val="TAL"/>
            </w:pPr>
            <w:r w:rsidRPr="00835F44">
              <w:t>K1 = 6 if mod(i,20) = 9</w:t>
            </w:r>
            <w:r w:rsidRPr="00835F44">
              <w:br/>
              <w:t>K1 = 6 if mod(i,20) = 10</w:t>
            </w:r>
          </w:p>
          <w:p w14:paraId="21AC9892" w14:textId="6D1DB839" w:rsidR="006E397B" w:rsidRPr="00835F44" w:rsidRDefault="006E397B" w:rsidP="006E397B">
            <w:pPr>
              <w:pStyle w:val="TAL"/>
            </w:pPr>
            <w:r w:rsidRPr="00835F44">
              <w:t>K1 = 6 if mod(i,20) = 11</w:t>
            </w:r>
          </w:p>
          <w:p w14:paraId="5225272F" w14:textId="08B24192" w:rsidR="006E397B" w:rsidRPr="00835F44" w:rsidRDefault="006E397B" w:rsidP="006E397B">
            <w:pPr>
              <w:pStyle w:val="TAL"/>
            </w:pPr>
            <w:r w:rsidRPr="00835F44">
              <w:t>K1 = 6 if mod(i,20) = 12</w:t>
            </w:r>
            <w:r w:rsidRPr="00835F44">
              <w:br/>
              <w:t>K1 = 6 if mod(i,20) = 13</w:t>
            </w:r>
            <w:r w:rsidRPr="00835F44">
              <w:br/>
              <w:t>where i is slot index per frame; i = {0,…,39}</w:t>
            </w:r>
          </w:p>
        </w:tc>
      </w:tr>
      <w:tr w:rsidR="00495FE7" w:rsidRPr="00835F44" w14:paraId="730155E4" w14:textId="77777777" w:rsidTr="000119D8">
        <w:tc>
          <w:tcPr>
            <w:tcW w:w="10165" w:type="dxa"/>
            <w:gridSpan w:val="5"/>
          </w:tcPr>
          <w:p w14:paraId="2C98E4E9" w14:textId="77777777" w:rsidR="005600E4" w:rsidRPr="00835F44" w:rsidRDefault="005600E4" w:rsidP="005600E4">
            <w:pPr>
              <w:pStyle w:val="TAN"/>
            </w:pPr>
            <w:r w:rsidRPr="00835F44">
              <w:t>NOTE 1:</w:t>
            </w:r>
            <w:r w:rsidRPr="00835F44">
              <w:tab/>
              <w:t>D denotes a slot with all DL symbols; S denotes a slot with a mix of DL, UL and guard symbols; U denotes a slot with all UL symbols. The field is for information.</w:t>
            </w:r>
          </w:p>
          <w:p w14:paraId="00928CB9" w14:textId="77777777" w:rsidR="005600E4" w:rsidRPr="00835F44" w:rsidRDefault="005600E4" w:rsidP="005600E4">
            <w:pPr>
              <w:pStyle w:val="TAN"/>
            </w:pPr>
            <w:r w:rsidRPr="00835F44">
              <w:t>NOTE 2:</w:t>
            </w:r>
            <w:r w:rsidRPr="00835F44">
              <w:tab/>
              <w:t>D, G, U denote DL, guard and UL symbols, respectively. The field is for information.</w:t>
            </w:r>
          </w:p>
          <w:p w14:paraId="112D5307" w14:textId="77777777" w:rsidR="005600E4" w:rsidRDefault="005600E4" w:rsidP="005600E4">
            <w:pPr>
              <w:pStyle w:val="TAN"/>
            </w:pPr>
            <w:r w:rsidRPr="00835F44">
              <w:t>NOTE 3:</w:t>
            </w:r>
            <w:r w:rsidRPr="00835F44">
              <w:tab/>
              <w:t>i is the slot index per frame.</w:t>
            </w:r>
          </w:p>
          <w:p w14:paraId="1D62D13A" w14:textId="12D6E167" w:rsidR="006E397B" w:rsidRPr="00835F44" w:rsidRDefault="005600E4" w:rsidP="005600E4">
            <w:pPr>
              <w:pStyle w:val="TAN"/>
            </w:pPr>
            <w:r w:rsidRPr="00862C47">
              <w:t>NOTE 4:</w:t>
            </w:r>
            <w:r w:rsidRPr="00862C47">
              <w:tab/>
              <w:t>A -2ms or +3ms time offset to the NR configuration pattern relative to the E-UTRA UL-DL configuration must be apply in the TDD intra-band EN-DC.</w:t>
            </w:r>
          </w:p>
        </w:tc>
      </w:tr>
    </w:tbl>
    <w:p w14:paraId="6CFBA160" w14:textId="77777777" w:rsidR="00E6241B" w:rsidRPr="00835F44" w:rsidRDefault="00E6241B" w:rsidP="00E6241B"/>
    <w:p w14:paraId="0C6ABE83" w14:textId="77777777" w:rsidR="00B204BB" w:rsidRPr="00835F44" w:rsidRDefault="0063751C" w:rsidP="00EC4FD1">
      <w:pPr>
        <w:pStyle w:val="Heading3"/>
      </w:pPr>
      <w:bookmarkStart w:id="429" w:name="_Toc21343198"/>
      <w:bookmarkStart w:id="430" w:name="_Toc29770164"/>
      <w:bookmarkStart w:id="431" w:name="_Toc29799663"/>
      <w:bookmarkStart w:id="432" w:name="_Toc37254887"/>
      <w:bookmarkStart w:id="433" w:name="_Toc37255530"/>
      <w:bookmarkStart w:id="434" w:name="_Toc45887555"/>
      <w:bookmarkStart w:id="435" w:name="_Toc53172292"/>
      <w:bookmarkStart w:id="436" w:name="_Toc61357057"/>
      <w:bookmarkStart w:id="437" w:name="_Toc67913926"/>
      <w:bookmarkStart w:id="438" w:name="_Toc75469743"/>
      <w:bookmarkStart w:id="439" w:name="_Toc76508233"/>
      <w:bookmarkStart w:id="440" w:name="_Toc83193134"/>
      <w:r w:rsidRPr="00835F44">
        <w:lastRenderedPageBreak/>
        <w:t>A.3.3.2</w:t>
      </w:r>
      <w:r w:rsidRPr="00835F44">
        <w:tab/>
        <w:t>FRC for receiver requirements for QPSK</w:t>
      </w:r>
      <w:bookmarkEnd w:id="429"/>
      <w:bookmarkEnd w:id="430"/>
      <w:bookmarkEnd w:id="431"/>
      <w:bookmarkEnd w:id="432"/>
      <w:bookmarkEnd w:id="433"/>
      <w:bookmarkEnd w:id="434"/>
      <w:bookmarkEnd w:id="435"/>
      <w:bookmarkEnd w:id="436"/>
      <w:bookmarkEnd w:id="437"/>
      <w:bookmarkEnd w:id="438"/>
      <w:bookmarkEnd w:id="439"/>
      <w:bookmarkEnd w:id="440"/>
    </w:p>
    <w:p w14:paraId="761B6AF3" w14:textId="77777777" w:rsidR="00DC3680" w:rsidRPr="00835F44" w:rsidRDefault="00DC3680" w:rsidP="0040259F">
      <w:pPr>
        <w:pStyle w:val="TH"/>
      </w:pPr>
      <w:r w:rsidRPr="00835F44">
        <w:t xml:space="preserve">Table </w:t>
      </w:r>
      <w:r w:rsidR="00B204BB" w:rsidRPr="00835F44">
        <w:t>A.3.3</w:t>
      </w:r>
      <w:r w:rsidR="0063751C" w:rsidRPr="00835F44">
        <w:t>.2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6AACAC95" w14:textId="77777777" w:rsidTr="00DC3680">
        <w:trPr>
          <w:jc w:val="center"/>
        </w:trPr>
        <w:tc>
          <w:tcPr>
            <w:tcW w:w="3690" w:type="dxa"/>
            <w:vAlign w:val="center"/>
          </w:tcPr>
          <w:p w14:paraId="14E2D16F"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Parameter</w:t>
            </w:r>
          </w:p>
        </w:tc>
        <w:tc>
          <w:tcPr>
            <w:tcW w:w="1093" w:type="dxa"/>
            <w:vAlign w:val="center"/>
          </w:tcPr>
          <w:p w14:paraId="5C894B31"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Unit</w:t>
            </w:r>
          </w:p>
        </w:tc>
        <w:tc>
          <w:tcPr>
            <w:tcW w:w="5736" w:type="dxa"/>
            <w:gridSpan w:val="8"/>
          </w:tcPr>
          <w:p w14:paraId="1A1675AA"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Value</w:t>
            </w:r>
          </w:p>
        </w:tc>
      </w:tr>
      <w:tr w:rsidR="00495FE7" w:rsidRPr="00835F44" w14:paraId="11AE9F27" w14:textId="77777777" w:rsidTr="00DC3680">
        <w:trPr>
          <w:jc w:val="center"/>
        </w:trPr>
        <w:tc>
          <w:tcPr>
            <w:tcW w:w="3690" w:type="dxa"/>
            <w:vAlign w:val="center"/>
          </w:tcPr>
          <w:p w14:paraId="7D65C84F" w14:textId="77777777" w:rsidR="00DC3680" w:rsidRPr="00835F44" w:rsidRDefault="00DC3680" w:rsidP="003F5B9D">
            <w:pPr>
              <w:pStyle w:val="TAH"/>
              <w:rPr>
                <w:rFonts w:eastAsia="SimSun"/>
              </w:rPr>
            </w:pPr>
            <w:r w:rsidRPr="00835F44">
              <w:rPr>
                <w:rFonts w:eastAsia="SimSun"/>
              </w:rPr>
              <w:t>Channel bandwidth</w:t>
            </w:r>
          </w:p>
        </w:tc>
        <w:tc>
          <w:tcPr>
            <w:tcW w:w="1093" w:type="dxa"/>
            <w:vAlign w:val="center"/>
          </w:tcPr>
          <w:p w14:paraId="44C28C63" w14:textId="77777777" w:rsidR="00DC3680" w:rsidRPr="00835F44" w:rsidRDefault="00DC3680" w:rsidP="003F5B9D">
            <w:pPr>
              <w:pStyle w:val="TAH"/>
            </w:pPr>
            <w:r w:rsidRPr="00835F44">
              <w:t>MHz</w:t>
            </w:r>
          </w:p>
        </w:tc>
        <w:tc>
          <w:tcPr>
            <w:tcW w:w="717" w:type="dxa"/>
            <w:vAlign w:val="center"/>
          </w:tcPr>
          <w:p w14:paraId="76909E62" w14:textId="77777777" w:rsidR="00DC3680" w:rsidRPr="00835F44" w:rsidRDefault="00DC3680" w:rsidP="003F5B9D">
            <w:pPr>
              <w:pStyle w:val="TAH"/>
            </w:pPr>
            <w:r w:rsidRPr="00835F44">
              <w:t>5</w:t>
            </w:r>
          </w:p>
        </w:tc>
        <w:tc>
          <w:tcPr>
            <w:tcW w:w="717" w:type="dxa"/>
            <w:vAlign w:val="center"/>
          </w:tcPr>
          <w:p w14:paraId="25190F70" w14:textId="77777777" w:rsidR="00DC3680" w:rsidRPr="00835F44" w:rsidRDefault="00DC3680" w:rsidP="003F5B9D">
            <w:pPr>
              <w:pStyle w:val="TAH"/>
            </w:pPr>
            <w:r w:rsidRPr="00835F44">
              <w:t>10</w:t>
            </w:r>
          </w:p>
        </w:tc>
        <w:tc>
          <w:tcPr>
            <w:tcW w:w="717" w:type="dxa"/>
            <w:vAlign w:val="center"/>
          </w:tcPr>
          <w:p w14:paraId="4D71FCA6" w14:textId="77777777" w:rsidR="00DC3680" w:rsidRPr="00835F44" w:rsidRDefault="00DC3680" w:rsidP="003F5B9D">
            <w:pPr>
              <w:pStyle w:val="TAH"/>
            </w:pPr>
            <w:r w:rsidRPr="00835F44">
              <w:t>15</w:t>
            </w:r>
          </w:p>
        </w:tc>
        <w:tc>
          <w:tcPr>
            <w:tcW w:w="717" w:type="dxa"/>
            <w:vAlign w:val="center"/>
          </w:tcPr>
          <w:p w14:paraId="28F658A7" w14:textId="77777777" w:rsidR="00DC3680" w:rsidRPr="00835F44" w:rsidRDefault="00DC3680" w:rsidP="003F5B9D">
            <w:pPr>
              <w:pStyle w:val="TAH"/>
            </w:pPr>
            <w:r w:rsidRPr="00835F44">
              <w:t>20</w:t>
            </w:r>
          </w:p>
        </w:tc>
        <w:tc>
          <w:tcPr>
            <w:tcW w:w="717" w:type="dxa"/>
            <w:vAlign w:val="center"/>
          </w:tcPr>
          <w:p w14:paraId="0DB3CB2C" w14:textId="77777777" w:rsidR="00DC3680" w:rsidRPr="00835F44" w:rsidRDefault="00DC3680" w:rsidP="003F5B9D">
            <w:pPr>
              <w:pStyle w:val="TAH"/>
            </w:pPr>
            <w:r w:rsidRPr="00835F44">
              <w:t>25</w:t>
            </w:r>
          </w:p>
        </w:tc>
        <w:tc>
          <w:tcPr>
            <w:tcW w:w="717" w:type="dxa"/>
            <w:vAlign w:val="center"/>
          </w:tcPr>
          <w:p w14:paraId="45861BEB" w14:textId="77777777" w:rsidR="00DC3680" w:rsidRPr="00835F44" w:rsidRDefault="00DC3680" w:rsidP="003F5B9D">
            <w:pPr>
              <w:pStyle w:val="TAH"/>
            </w:pPr>
            <w:r w:rsidRPr="00835F44">
              <w:t>30</w:t>
            </w:r>
          </w:p>
        </w:tc>
        <w:tc>
          <w:tcPr>
            <w:tcW w:w="717" w:type="dxa"/>
            <w:vAlign w:val="center"/>
          </w:tcPr>
          <w:p w14:paraId="44E9E468" w14:textId="77777777" w:rsidR="00DC3680" w:rsidRPr="00835F44" w:rsidRDefault="00DC3680" w:rsidP="003F5B9D">
            <w:pPr>
              <w:pStyle w:val="TAH"/>
            </w:pPr>
            <w:r w:rsidRPr="00835F44">
              <w:t>40</w:t>
            </w:r>
          </w:p>
        </w:tc>
        <w:tc>
          <w:tcPr>
            <w:tcW w:w="717" w:type="dxa"/>
            <w:vAlign w:val="center"/>
          </w:tcPr>
          <w:p w14:paraId="5BEC420C" w14:textId="77777777" w:rsidR="00DC3680" w:rsidRPr="00835F44" w:rsidRDefault="00DC3680" w:rsidP="003F5B9D">
            <w:pPr>
              <w:pStyle w:val="TAH"/>
            </w:pPr>
            <w:r w:rsidRPr="00835F44">
              <w:t>50</w:t>
            </w:r>
          </w:p>
        </w:tc>
      </w:tr>
      <w:tr w:rsidR="00495FE7" w:rsidRPr="00835F44" w14:paraId="5699D748" w14:textId="77777777" w:rsidTr="00DC3680">
        <w:trPr>
          <w:jc w:val="center"/>
        </w:trPr>
        <w:tc>
          <w:tcPr>
            <w:tcW w:w="3690" w:type="dxa"/>
            <w:vAlign w:val="center"/>
          </w:tcPr>
          <w:p w14:paraId="731C5802" w14:textId="77777777" w:rsidR="00DC3680" w:rsidRPr="00835F44" w:rsidRDefault="00DC3680" w:rsidP="003F5B9D">
            <w:pPr>
              <w:pStyle w:val="TAL"/>
              <w:rPr>
                <w:rFonts w:eastAsia="SimSun"/>
              </w:rPr>
            </w:pPr>
            <w:r w:rsidRPr="00835F44">
              <w:rPr>
                <w:rFonts w:eastAsia="SimSun"/>
              </w:rPr>
              <w:t>Subcarrier spacing</w:t>
            </w:r>
          </w:p>
        </w:tc>
        <w:tc>
          <w:tcPr>
            <w:tcW w:w="1093" w:type="dxa"/>
            <w:vAlign w:val="center"/>
          </w:tcPr>
          <w:p w14:paraId="21693173" w14:textId="77777777" w:rsidR="00DC3680" w:rsidRPr="00835F44" w:rsidRDefault="00DC3680" w:rsidP="003F5B9D">
            <w:pPr>
              <w:pStyle w:val="TAC"/>
            </w:pPr>
            <w:r w:rsidRPr="00835F44">
              <w:t>kHz</w:t>
            </w:r>
          </w:p>
        </w:tc>
        <w:tc>
          <w:tcPr>
            <w:tcW w:w="717" w:type="dxa"/>
            <w:vAlign w:val="center"/>
          </w:tcPr>
          <w:p w14:paraId="5B9AD1D5" w14:textId="77777777" w:rsidR="00DC3680" w:rsidRPr="00835F44" w:rsidRDefault="00DC3680" w:rsidP="003F5B9D">
            <w:pPr>
              <w:pStyle w:val="TAC"/>
            </w:pPr>
            <w:r w:rsidRPr="00835F44">
              <w:t>15</w:t>
            </w:r>
          </w:p>
        </w:tc>
        <w:tc>
          <w:tcPr>
            <w:tcW w:w="717" w:type="dxa"/>
            <w:vAlign w:val="center"/>
          </w:tcPr>
          <w:p w14:paraId="5D70B60A" w14:textId="77777777" w:rsidR="00DC3680" w:rsidRPr="00835F44" w:rsidRDefault="00DC3680" w:rsidP="003F5B9D">
            <w:pPr>
              <w:pStyle w:val="TAC"/>
            </w:pPr>
            <w:r w:rsidRPr="00835F44">
              <w:t>15</w:t>
            </w:r>
          </w:p>
        </w:tc>
        <w:tc>
          <w:tcPr>
            <w:tcW w:w="717" w:type="dxa"/>
            <w:vAlign w:val="center"/>
          </w:tcPr>
          <w:p w14:paraId="4804796B" w14:textId="77777777" w:rsidR="00DC3680" w:rsidRPr="00835F44" w:rsidRDefault="00DC3680" w:rsidP="003F5B9D">
            <w:pPr>
              <w:pStyle w:val="TAC"/>
            </w:pPr>
            <w:r w:rsidRPr="00835F44">
              <w:t>15</w:t>
            </w:r>
          </w:p>
        </w:tc>
        <w:tc>
          <w:tcPr>
            <w:tcW w:w="717" w:type="dxa"/>
            <w:vAlign w:val="center"/>
          </w:tcPr>
          <w:p w14:paraId="6EB2EB44" w14:textId="77777777" w:rsidR="00DC3680" w:rsidRPr="00835F44" w:rsidRDefault="00DC3680" w:rsidP="003F5B9D">
            <w:pPr>
              <w:pStyle w:val="TAC"/>
            </w:pPr>
            <w:r w:rsidRPr="00835F44">
              <w:t>15</w:t>
            </w:r>
          </w:p>
        </w:tc>
        <w:tc>
          <w:tcPr>
            <w:tcW w:w="717" w:type="dxa"/>
            <w:vAlign w:val="center"/>
          </w:tcPr>
          <w:p w14:paraId="60F87109" w14:textId="77777777" w:rsidR="00DC3680" w:rsidRPr="00835F44" w:rsidRDefault="00DC3680" w:rsidP="003F5B9D">
            <w:pPr>
              <w:pStyle w:val="TAC"/>
            </w:pPr>
            <w:r w:rsidRPr="00835F44">
              <w:t>15</w:t>
            </w:r>
          </w:p>
        </w:tc>
        <w:tc>
          <w:tcPr>
            <w:tcW w:w="717" w:type="dxa"/>
            <w:vAlign w:val="center"/>
          </w:tcPr>
          <w:p w14:paraId="36153E50" w14:textId="77777777" w:rsidR="00DC3680" w:rsidRPr="00835F44" w:rsidRDefault="00DC3680" w:rsidP="003F5B9D">
            <w:pPr>
              <w:pStyle w:val="TAC"/>
            </w:pPr>
            <w:r w:rsidRPr="00835F44">
              <w:t>15</w:t>
            </w:r>
          </w:p>
        </w:tc>
        <w:tc>
          <w:tcPr>
            <w:tcW w:w="717" w:type="dxa"/>
            <w:vAlign w:val="center"/>
          </w:tcPr>
          <w:p w14:paraId="680446F2" w14:textId="77777777" w:rsidR="00DC3680" w:rsidRPr="00835F44" w:rsidRDefault="00DC3680" w:rsidP="003F5B9D">
            <w:pPr>
              <w:pStyle w:val="TAC"/>
            </w:pPr>
            <w:r w:rsidRPr="00835F44">
              <w:t>15</w:t>
            </w:r>
          </w:p>
        </w:tc>
        <w:tc>
          <w:tcPr>
            <w:tcW w:w="717" w:type="dxa"/>
            <w:vAlign w:val="center"/>
          </w:tcPr>
          <w:p w14:paraId="0722A17C" w14:textId="77777777" w:rsidR="00DC3680" w:rsidRPr="00835F44" w:rsidRDefault="00DC3680" w:rsidP="003F5B9D">
            <w:pPr>
              <w:pStyle w:val="TAC"/>
            </w:pPr>
            <w:r w:rsidRPr="00835F44">
              <w:t>15</w:t>
            </w:r>
          </w:p>
        </w:tc>
      </w:tr>
      <w:tr w:rsidR="00495FE7" w:rsidRPr="00835F44" w14:paraId="506026D5" w14:textId="77777777" w:rsidTr="00DC3680">
        <w:trPr>
          <w:jc w:val="center"/>
        </w:trPr>
        <w:tc>
          <w:tcPr>
            <w:tcW w:w="3690" w:type="dxa"/>
            <w:vAlign w:val="center"/>
          </w:tcPr>
          <w:p w14:paraId="66E4B8B3" w14:textId="77777777" w:rsidR="00DC3680" w:rsidRPr="00835F44" w:rsidRDefault="00DC3680" w:rsidP="003F5B9D">
            <w:pPr>
              <w:pStyle w:val="TAL"/>
              <w:rPr>
                <w:rFonts w:eastAsia="SimSun"/>
              </w:rPr>
            </w:pPr>
            <w:r w:rsidRPr="00835F44">
              <w:rPr>
                <w:rFonts w:eastAsia="SimSun"/>
              </w:rPr>
              <w:t xml:space="preserve">Subcarrier spacing configuration </w:t>
            </w:r>
            <w:r w:rsidR="00000000">
              <w:rPr>
                <w:rFonts w:eastAsia="SimSun"/>
              </w:rPr>
              <w:pict w14:anchorId="59EB1D2D">
                <v:shape id="_x0000_i1034" type="#_x0000_t75" style="width:10.7pt;height:10.7pt">
                  <v:imagedata r:id="rId14" o:title=""/>
                </v:shape>
              </w:pict>
            </w:r>
          </w:p>
        </w:tc>
        <w:tc>
          <w:tcPr>
            <w:tcW w:w="1093" w:type="dxa"/>
            <w:vAlign w:val="center"/>
          </w:tcPr>
          <w:p w14:paraId="6F8E992B" w14:textId="77777777" w:rsidR="00DC3680" w:rsidRPr="00835F44" w:rsidRDefault="00DC3680" w:rsidP="003F5B9D">
            <w:pPr>
              <w:pStyle w:val="TAC"/>
            </w:pPr>
          </w:p>
        </w:tc>
        <w:tc>
          <w:tcPr>
            <w:tcW w:w="717" w:type="dxa"/>
            <w:vAlign w:val="center"/>
          </w:tcPr>
          <w:p w14:paraId="4C970746" w14:textId="77777777" w:rsidR="00DC3680" w:rsidRPr="00835F44" w:rsidRDefault="00DC3680" w:rsidP="003F5B9D">
            <w:pPr>
              <w:pStyle w:val="TAC"/>
            </w:pPr>
            <w:r w:rsidRPr="00835F44">
              <w:t>0</w:t>
            </w:r>
          </w:p>
        </w:tc>
        <w:tc>
          <w:tcPr>
            <w:tcW w:w="717" w:type="dxa"/>
            <w:vAlign w:val="center"/>
          </w:tcPr>
          <w:p w14:paraId="58FEDD9F" w14:textId="77777777" w:rsidR="00DC3680" w:rsidRPr="00835F44" w:rsidRDefault="00DC3680" w:rsidP="003F5B9D">
            <w:pPr>
              <w:pStyle w:val="TAC"/>
            </w:pPr>
            <w:r w:rsidRPr="00835F44">
              <w:t>0</w:t>
            </w:r>
          </w:p>
        </w:tc>
        <w:tc>
          <w:tcPr>
            <w:tcW w:w="717" w:type="dxa"/>
            <w:vAlign w:val="center"/>
          </w:tcPr>
          <w:p w14:paraId="44890AC2" w14:textId="77777777" w:rsidR="00DC3680" w:rsidRPr="00835F44" w:rsidRDefault="00DC3680" w:rsidP="003F5B9D">
            <w:pPr>
              <w:pStyle w:val="TAC"/>
            </w:pPr>
            <w:r w:rsidRPr="00835F44">
              <w:t>0</w:t>
            </w:r>
          </w:p>
        </w:tc>
        <w:tc>
          <w:tcPr>
            <w:tcW w:w="717" w:type="dxa"/>
            <w:vAlign w:val="center"/>
          </w:tcPr>
          <w:p w14:paraId="586E80D4" w14:textId="77777777" w:rsidR="00DC3680" w:rsidRPr="00835F44" w:rsidRDefault="00DC3680" w:rsidP="003F5B9D">
            <w:pPr>
              <w:pStyle w:val="TAC"/>
            </w:pPr>
            <w:r w:rsidRPr="00835F44">
              <w:t>0</w:t>
            </w:r>
          </w:p>
        </w:tc>
        <w:tc>
          <w:tcPr>
            <w:tcW w:w="717" w:type="dxa"/>
            <w:vAlign w:val="center"/>
          </w:tcPr>
          <w:p w14:paraId="22512261" w14:textId="77777777" w:rsidR="00DC3680" w:rsidRPr="00835F44" w:rsidRDefault="00DC3680" w:rsidP="003F5B9D">
            <w:pPr>
              <w:pStyle w:val="TAC"/>
            </w:pPr>
            <w:r w:rsidRPr="00835F44">
              <w:t>0</w:t>
            </w:r>
          </w:p>
        </w:tc>
        <w:tc>
          <w:tcPr>
            <w:tcW w:w="717" w:type="dxa"/>
            <w:vAlign w:val="center"/>
          </w:tcPr>
          <w:p w14:paraId="1DA0A328" w14:textId="77777777" w:rsidR="00DC3680" w:rsidRPr="00835F44" w:rsidRDefault="00DC3680" w:rsidP="003F5B9D">
            <w:pPr>
              <w:pStyle w:val="TAC"/>
            </w:pPr>
            <w:r w:rsidRPr="00835F44">
              <w:t>0</w:t>
            </w:r>
          </w:p>
        </w:tc>
        <w:tc>
          <w:tcPr>
            <w:tcW w:w="717" w:type="dxa"/>
            <w:vAlign w:val="center"/>
          </w:tcPr>
          <w:p w14:paraId="369FE6AF" w14:textId="77777777" w:rsidR="00DC3680" w:rsidRPr="00835F44" w:rsidRDefault="00DC3680" w:rsidP="003F5B9D">
            <w:pPr>
              <w:pStyle w:val="TAC"/>
            </w:pPr>
            <w:r w:rsidRPr="00835F44">
              <w:t>0</w:t>
            </w:r>
          </w:p>
        </w:tc>
        <w:tc>
          <w:tcPr>
            <w:tcW w:w="717" w:type="dxa"/>
            <w:vAlign w:val="center"/>
          </w:tcPr>
          <w:p w14:paraId="2F61A769" w14:textId="77777777" w:rsidR="00DC3680" w:rsidRPr="00835F44" w:rsidRDefault="00DC3680" w:rsidP="003F5B9D">
            <w:pPr>
              <w:pStyle w:val="TAC"/>
            </w:pPr>
            <w:r w:rsidRPr="00835F44">
              <w:t>0</w:t>
            </w:r>
          </w:p>
        </w:tc>
      </w:tr>
      <w:tr w:rsidR="00495FE7" w:rsidRPr="00835F44" w14:paraId="62221B7F" w14:textId="77777777" w:rsidTr="00DC3680">
        <w:trPr>
          <w:jc w:val="center"/>
        </w:trPr>
        <w:tc>
          <w:tcPr>
            <w:tcW w:w="3690" w:type="dxa"/>
            <w:vAlign w:val="center"/>
          </w:tcPr>
          <w:p w14:paraId="13BEA25B" w14:textId="77777777" w:rsidR="00DC3680" w:rsidRPr="00835F44" w:rsidRDefault="00DC3680" w:rsidP="003F5B9D">
            <w:pPr>
              <w:pStyle w:val="TAL"/>
              <w:rPr>
                <w:rFonts w:eastAsia="SimSun"/>
              </w:rPr>
            </w:pPr>
            <w:r w:rsidRPr="00835F44">
              <w:rPr>
                <w:rFonts w:eastAsia="SimSun"/>
              </w:rPr>
              <w:t>Allocated resource blocks</w:t>
            </w:r>
          </w:p>
        </w:tc>
        <w:tc>
          <w:tcPr>
            <w:tcW w:w="1093" w:type="dxa"/>
            <w:vAlign w:val="center"/>
          </w:tcPr>
          <w:p w14:paraId="136742E5" w14:textId="77777777" w:rsidR="00DC3680" w:rsidRPr="00835F44" w:rsidRDefault="00DC3680" w:rsidP="003F5B9D">
            <w:pPr>
              <w:pStyle w:val="TAC"/>
            </w:pPr>
          </w:p>
        </w:tc>
        <w:tc>
          <w:tcPr>
            <w:tcW w:w="717" w:type="dxa"/>
            <w:vAlign w:val="center"/>
          </w:tcPr>
          <w:p w14:paraId="7B7E09C1" w14:textId="77777777" w:rsidR="00DC3680" w:rsidRPr="00835F44" w:rsidRDefault="00DC3680" w:rsidP="003F5B9D">
            <w:pPr>
              <w:pStyle w:val="TAC"/>
            </w:pPr>
            <w:r w:rsidRPr="00835F44">
              <w:t>25</w:t>
            </w:r>
          </w:p>
        </w:tc>
        <w:tc>
          <w:tcPr>
            <w:tcW w:w="717" w:type="dxa"/>
            <w:vAlign w:val="center"/>
          </w:tcPr>
          <w:p w14:paraId="2D4924A7" w14:textId="77777777" w:rsidR="00DC3680" w:rsidRPr="00835F44" w:rsidRDefault="00DC3680" w:rsidP="003F5B9D">
            <w:pPr>
              <w:pStyle w:val="TAC"/>
            </w:pPr>
            <w:r w:rsidRPr="00835F44">
              <w:t>52</w:t>
            </w:r>
          </w:p>
        </w:tc>
        <w:tc>
          <w:tcPr>
            <w:tcW w:w="717" w:type="dxa"/>
            <w:vAlign w:val="center"/>
          </w:tcPr>
          <w:p w14:paraId="6A0FF81A" w14:textId="77777777" w:rsidR="00DC3680" w:rsidRPr="00835F44" w:rsidRDefault="00DC3680" w:rsidP="003F5B9D">
            <w:pPr>
              <w:pStyle w:val="TAC"/>
            </w:pPr>
            <w:r w:rsidRPr="00835F44">
              <w:t>79</w:t>
            </w:r>
          </w:p>
        </w:tc>
        <w:tc>
          <w:tcPr>
            <w:tcW w:w="717" w:type="dxa"/>
            <w:vAlign w:val="center"/>
          </w:tcPr>
          <w:p w14:paraId="01ADEAB2" w14:textId="77777777" w:rsidR="00DC3680" w:rsidRPr="00835F44" w:rsidRDefault="00DC3680" w:rsidP="003F5B9D">
            <w:pPr>
              <w:pStyle w:val="TAC"/>
            </w:pPr>
            <w:r w:rsidRPr="00835F44">
              <w:t>106</w:t>
            </w:r>
          </w:p>
        </w:tc>
        <w:tc>
          <w:tcPr>
            <w:tcW w:w="717" w:type="dxa"/>
            <w:vAlign w:val="center"/>
          </w:tcPr>
          <w:p w14:paraId="08115BB3" w14:textId="77777777" w:rsidR="00DC3680" w:rsidRPr="00835F44" w:rsidRDefault="00DC3680" w:rsidP="003F5B9D">
            <w:pPr>
              <w:pStyle w:val="TAC"/>
            </w:pPr>
            <w:r w:rsidRPr="00835F44">
              <w:t>133</w:t>
            </w:r>
          </w:p>
        </w:tc>
        <w:tc>
          <w:tcPr>
            <w:tcW w:w="717" w:type="dxa"/>
            <w:vAlign w:val="center"/>
          </w:tcPr>
          <w:p w14:paraId="1CF79BE0" w14:textId="1E2F3FB6" w:rsidR="00DC3680" w:rsidRPr="00835F44" w:rsidRDefault="00DC3680" w:rsidP="003F5B9D">
            <w:pPr>
              <w:pStyle w:val="TAC"/>
            </w:pPr>
            <w:r w:rsidRPr="00835F44">
              <w:t>160</w:t>
            </w:r>
          </w:p>
        </w:tc>
        <w:tc>
          <w:tcPr>
            <w:tcW w:w="717" w:type="dxa"/>
            <w:vAlign w:val="center"/>
          </w:tcPr>
          <w:p w14:paraId="6223B389" w14:textId="77777777" w:rsidR="00DC3680" w:rsidRPr="00835F44" w:rsidRDefault="00DC3680" w:rsidP="003F5B9D">
            <w:pPr>
              <w:pStyle w:val="TAC"/>
            </w:pPr>
            <w:r w:rsidRPr="00835F44">
              <w:t>216</w:t>
            </w:r>
          </w:p>
        </w:tc>
        <w:tc>
          <w:tcPr>
            <w:tcW w:w="717" w:type="dxa"/>
            <w:vAlign w:val="center"/>
          </w:tcPr>
          <w:p w14:paraId="0EAB7131" w14:textId="77777777" w:rsidR="00DC3680" w:rsidRPr="00835F44" w:rsidRDefault="00DC3680" w:rsidP="003F5B9D">
            <w:pPr>
              <w:pStyle w:val="TAC"/>
            </w:pPr>
            <w:r w:rsidRPr="00835F44">
              <w:t>270</w:t>
            </w:r>
          </w:p>
        </w:tc>
      </w:tr>
      <w:tr w:rsidR="00495FE7" w:rsidRPr="00835F44" w14:paraId="59469341" w14:textId="77777777" w:rsidTr="00DC3680">
        <w:trPr>
          <w:jc w:val="center"/>
        </w:trPr>
        <w:tc>
          <w:tcPr>
            <w:tcW w:w="3690" w:type="dxa"/>
            <w:vAlign w:val="center"/>
          </w:tcPr>
          <w:p w14:paraId="5185C7E7" w14:textId="77777777" w:rsidR="00DC3680" w:rsidRPr="00835F44" w:rsidRDefault="00DC3680" w:rsidP="003F5B9D">
            <w:pPr>
              <w:pStyle w:val="TAL"/>
              <w:rPr>
                <w:rFonts w:eastAsia="SimSun"/>
              </w:rPr>
            </w:pPr>
            <w:r w:rsidRPr="00835F44">
              <w:rPr>
                <w:rFonts w:eastAsia="SimSun"/>
              </w:rPr>
              <w:t>Subcarriers per resource block</w:t>
            </w:r>
          </w:p>
        </w:tc>
        <w:tc>
          <w:tcPr>
            <w:tcW w:w="1093" w:type="dxa"/>
            <w:vAlign w:val="center"/>
          </w:tcPr>
          <w:p w14:paraId="1452D0EC" w14:textId="77777777" w:rsidR="00DC3680" w:rsidRPr="00835F44" w:rsidRDefault="00DC3680" w:rsidP="003F5B9D">
            <w:pPr>
              <w:pStyle w:val="TAC"/>
            </w:pPr>
          </w:p>
        </w:tc>
        <w:tc>
          <w:tcPr>
            <w:tcW w:w="717" w:type="dxa"/>
            <w:vAlign w:val="center"/>
          </w:tcPr>
          <w:p w14:paraId="4825A5B5" w14:textId="77777777" w:rsidR="00DC3680" w:rsidRPr="00835F44" w:rsidRDefault="00DC3680" w:rsidP="003F5B9D">
            <w:pPr>
              <w:pStyle w:val="TAC"/>
            </w:pPr>
            <w:r w:rsidRPr="00835F44">
              <w:t>12</w:t>
            </w:r>
          </w:p>
        </w:tc>
        <w:tc>
          <w:tcPr>
            <w:tcW w:w="717" w:type="dxa"/>
            <w:vAlign w:val="center"/>
          </w:tcPr>
          <w:p w14:paraId="6752DE87" w14:textId="77777777" w:rsidR="00DC3680" w:rsidRPr="00835F44" w:rsidRDefault="00DC3680" w:rsidP="003F5B9D">
            <w:pPr>
              <w:pStyle w:val="TAC"/>
            </w:pPr>
            <w:r w:rsidRPr="00835F44">
              <w:t>12</w:t>
            </w:r>
          </w:p>
        </w:tc>
        <w:tc>
          <w:tcPr>
            <w:tcW w:w="717" w:type="dxa"/>
            <w:vAlign w:val="center"/>
          </w:tcPr>
          <w:p w14:paraId="712FCFB6" w14:textId="77777777" w:rsidR="00DC3680" w:rsidRPr="00835F44" w:rsidRDefault="00DC3680" w:rsidP="003F5B9D">
            <w:pPr>
              <w:pStyle w:val="TAC"/>
            </w:pPr>
            <w:r w:rsidRPr="00835F44">
              <w:t>12</w:t>
            </w:r>
          </w:p>
        </w:tc>
        <w:tc>
          <w:tcPr>
            <w:tcW w:w="717" w:type="dxa"/>
            <w:vAlign w:val="center"/>
          </w:tcPr>
          <w:p w14:paraId="52405DD2" w14:textId="77777777" w:rsidR="00DC3680" w:rsidRPr="00835F44" w:rsidRDefault="00DC3680" w:rsidP="003F5B9D">
            <w:pPr>
              <w:pStyle w:val="TAC"/>
            </w:pPr>
            <w:r w:rsidRPr="00835F44">
              <w:t>12</w:t>
            </w:r>
          </w:p>
        </w:tc>
        <w:tc>
          <w:tcPr>
            <w:tcW w:w="717" w:type="dxa"/>
            <w:vAlign w:val="center"/>
          </w:tcPr>
          <w:p w14:paraId="0A5C1FED" w14:textId="77777777" w:rsidR="00DC3680" w:rsidRPr="00835F44" w:rsidRDefault="00DC3680" w:rsidP="003F5B9D">
            <w:pPr>
              <w:pStyle w:val="TAC"/>
            </w:pPr>
            <w:r w:rsidRPr="00835F44">
              <w:t>12</w:t>
            </w:r>
          </w:p>
        </w:tc>
        <w:tc>
          <w:tcPr>
            <w:tcW w:w="717" w:type="dxa"/>
            <w:vAlign w:val="center"/>
          </w:tcPr>
          <w:p w14:paraId="0B418A63" w14:textId="77777777" w:rsidR="00DC3680" w:rsidRPr="00835F44" w:rsidRDefault="00DC3680" w:rsidP="003F5B9D">
            <w:pPr>
              <w:pStyle w:val="TAC"/>
            </w:pPr>
            <w:r w:rsidRPr="00835F44">
              <w:t>12</w:t>
            </w:r>
          </w:p>
        </w:tc>
        <w:tc>
          <w:tcPr>
            <w:tcW w:w="717" w:type="dxa"/>
            <w:vAlign w:val="center"/>
          </w:tcPr>
          <w:p w14:paraId="6C66AFC9" w14:textId="77777777" w:rsidR="00DC3680" w:rsidRPr="00835F44" w:rsidRDefault="00DC3680" w:rsidP="003F5B9D">
            <w:pPr>
              <w:pStyle w:val="TAC"/>
            </w:pPr>
            <w:r w:rsidRPr="00835F44">
              <w:t>12</w:t>
            </w:r>
          </w:p>
        </w:tc>
        <w:tc>
          <w:tcPr>
            <w:tcW w:w="717" w:type="dxa"/>
            <w:vAlign w:val="center"/>
          </w:tcPr>
          <w:p w14:paraId="3A729839" w14:textId="77777777" w:rsidR="00DC3680" w:rsidRPr="00835F44" w:rsidRDefault="00DC3680" w:rsidP="003F5B9D">
            <w:pPr>
              <w:pStyle w:val="TAC"/>
            </w:pPr>
            <w:r w:rsidRPr="00835F44">
              <w:t>12</w:t>
            </w:r>
          </w:p>
        </w:tc>
      </w:tr>
      <w:tr w:rsidR="00DB4066" w:rsidRPr="00835F44" w14:paraId="608AB43E" w14:textId="77777777" w:rsidTr="00DC3680">
        <w:trPr>
          <w:jc w:val="center"/>
        </w:trPr>
        <w:tc>
          <w:tcPr>
            <w:tcW w:w="3690" w:type="dxa"/>
            <w:vAlign w:val="center"/>
          </w:tcPr>
          <w:p w14:paraId="038C0892" w14:textId="77777777" w:rsidR="00DB4066" w:rsidRPr="00835F44" w:rsidRDefault="00DB4066" w:rsidP="00DB4066">
            <w:pPr>
              <w:pStyle w:val="TAL"/>
              <w:rPr>
                <w:rFonts w:eastAsia="SimSun"/>
              </w:rPr>
            </w:pPr>
            <w:r w:rsidRPr="00835F44">
              <w:rPr>
                <w:rFonts w:eastAsia="SimSun"/>
              </w:rPr>
              <w:t>Allocated slots per Frame</w:t>
            </w:r>
          </w:p>
        </w:tc>
        <w:tc>
          <w:tcPr>
            <w:tcW w:w="1093" w:type="dxa"/>
            <w:vAlign w:val="center"/>
          </w:tcPr>
          <w:p w14:paraId="2E31885B" w14:textId="77777777" w:rsidR="00DB4066" w:rsidRPr="00835F44" w:rsidRDefault="00DB4066" w:rsidP="00DB4066">
            <w:pPr>
              <w:pStyle w:val="TAC"/>
            </w:pPr>
          </w:p>
        </w:tc>
        <w:tc>
          <w:tcPr>
            <w:tcW w:w="717" w:type="dxa"/>
            <w:vAlign w:val="center"/>
          </w:tcPr>
          <w:p w14:paraId="3D48D131" w14:textId="25225012" w:rsidR="00DB4066" w:rsidRPr="00835F44" w:rsidRDefault="00DB4066" w:rsidP="00DB4066">
            <w:pPr>
              <w:pStyle w:val="TAC"/>
            </w:pPr>
            <w:r>
              <w:t>4</w:t>
            </w:r>
          </w:p>
        </w:tc>
        <w:tc>
          <w:tcPr>
            <w:tcW w:w="717" w:type="dxa"/>
            <w:vAlign w:val="center"/>
          </w:tcPr>
          <w:p w14:paraId="2D8E1F3E" w14:textId="30667ABD" w:rsidR="00DB4066" w:rsidRPr="00835F44" w:rsidRDefault="00DB4066" w:rsidP="00DB4066">
            <w:pPr>
              <w:pStyle w:val="TAC"/>
            </w:pPr>
            <w:r>
              <w:t>4</w:t>
            </w:r>
          </w:p>
        </w:tc>
        <w:tc>
          <w:tcPr>
            <w:tcW w:w="717" w:type="dxa"/>
            <w:vAlign w:val="center"/>
          </w:tcPr>
          <w:p w14:paraId="40514A37" w14:textId="667F60FA" w:rsidR="00DB4066" w:rsidRPr="00835F44" w:rsidRDefault="00DB4066" w:rsidP="00DB4066">
            <w:pPr>
              <w:pStyle w:val="TAC"/>
            </w:pPr>
            <w:r>
              <w:t>4</w:t>
            </w:r>
          </w:p>
        </w:tc>
        <w:tc>
          <w:tcPr>
            <w:tcW w:w="717" w:type="dxa"/>
            <w:vAlign w:val="center"/>
          </w:tcPr>
          <w:p w14:paraId="0998FEC5" w14:textId="3FB83920" w:rsidR="00DB4066" w:rsidRPr="00835F44" w:rsidRDefault="00DB4066" w:rsidP="00DB4066">
            <w:pPr>
              <w:pStyle w:val="TAC"/>
            </w:pPr>
            <w:r>
              <w:t>4</w:t>
            </w:r>
          </w:p>
        </w:tc>
        <w:tc>
          <w:tcPr>
            <w:tcW w:w="717" w:type="dxa"/>
            <w:vAlign w:val="center"/>
          </w:tcPr>
          <w:p w14:paraId="4D72766D" w14:textId="19746675" w:rsidR="00DB4066" w:rsidRPr="00835F44" w:rsidRDefault="00DB4066" w:rsidP="00DB4066">
            <w:pPr>
              <w:pStyle w:val="TAC"/>
            </w:pPr>
            <w:r>
              <w:t>4</w:t>
            </w:r>
          </w:p>
        </w:tc>
        <w:tc>
          <w:tcPr>
            <w:tcW w:w="717" w:type="dxa"/>
            <w:vAlign w:val="center"/>
          </w:tcPr>
          <w:p w14:paraId="3B36098B" w14:textId="218B4436" w:rsidR="00DB4066" w:rsidRPr="00835F44" w:rsidRDefault="00DB4066" w:rsidP="00DB4066">
            <w:pPr>
              <w:pStyle w:val="TAC"/>
            </w:pPr>
            <w:r>
              <w:t>4</w:t>
            </w:r>
          </w:p>
        </w:tc>
        <w:tc>
          <w:tcPr>
            <w:tcW w:w="717" w:type="dxa"/>
            <w:vAlign w:val="center"/>
          </w:tcPr>
          <w:p w14:paraId="2318DA16" w14:textId="76C49DCF" w:rsidR="00DB4066" w:rsidRPr="00835F44" w:rsidRDefault="00DB4066" w:rsidP="00DB4066">
            <w:pPr>
              <w:pStyle w:val="TAC"/>
            </w:pPr>
            <w:r>
              <w:t>4</w:t>
            </w:r>
          </w:p>
        </w:tc>
        <w:tc>
          <w:tcPr>
            <w:tcW w:w="717" w:type="dxa"/>
            <w:vAlign w:val="center"/>
          </w:tcPr>
          <w:p w14:paraId="0B734780" w14:textId="6FE7185D" w:rsidR="00DB4066" w:rsidRPr="00835F44" w:rsidRDefault="00DB4066" w:rsidP="00DB4066">
            <w:pPr>
              <w:pStyle w:val="TAC"/>
            </w:pPr>
            <w:r>
              <w:t>4</w:t>
            </w:r>
          </w:p>
        </w:tc>
      </w:tr>
      <w:tr w:rsidR="00495FE7" w:rsidRPr="00835F44" w14:paraId="28A12177" w14:textId="77777777" w:rsidTr="00DC3680">
        <w:trPr>
          <w:jc w:val="center"/>
        </w:trPr>
        <w:tc>
          <w:tcPr>
            <w:tcW w:w="3690" w:type="dxa"/>
            <w:vAlign w:val="center"/>
          </w:tcPr>
          <w:p w14:paraId="443197F3" w14:textId="77777777" w:rsidR="00DC3680" w:rsidRPr="00835F44" w:rsidRDefault="00DC3680" w:rsidP="003F5B9D">
            <w:pPr>
              <w:pStyle w:val="TAL"/>
              <w:rPr>
                <w:rFonts w:eastAsia="SimSun"/>
              </w:rPr>
            </w:pPr>
            <w:r w:rsidRPr="00835F44">
              <w:rPr>
                <w:rFonts w:eastAsia="SimSun"/>
              </w:rPr>
              <w:t>MCS Index</w:t>
            </w:r>
          </w:p>
        </w:tc>
        <w:tc>
          <w:tcPr>
            <w:tcW w:w="1093" w:type="dxa"/>
            <w:vAlign w:val="center"/>
          </w:tcPr>
          <w:p w14:paraId="3D9F0E8F" w14:textId="77777777" w:rsidR="00DC3680" w:rsidRPr="00835F44" w:rsidRDefault="00DC3680" w:rsidP="003F5B9D">
            <w:pPr>
              <w:pStyle w:val="TAC"/>
            </w:pPr>
          </w:p>
        </w:tc>
        <w:tc>
          <w:tcPr>
            <w:tcW w:w="717" w:type="dxa"/>
            <w:vAlign w:val="center"/>
          </w:tcPr>
          <w:p w14:paraId="19FE5027" w14:textId="77777777" w:rsidR="00DC3680" w:rsidRPr="00835F44" w:rsidRDefault="00DC3680" w:rsidP="003F5B9D">
            <w:pPr>
              <w:pStyle w:val="TAC"/>
            </w:pPr>
            <w:r w:rsidRPr="00835F44">
              <w:t>4</w:t>
            </w:r>
          </w:p>
        </w:tc>
        <w:tc>
          <w:tcPr>
            <w:tcW w:w="717" w:type="dxa"/>
            <w:vAlign w:val="center"/>
          </w:tcPr>
          <w:p w14:paraId="4C55B797" w14:textId="77777777" w:rsidR="00DC3680" w:rsidRPr="00835F44" w:rsidRDefault="00DC3680" w:rsidP="003F5B9D">
            <w:pPr>
              <w:pStyle w:val="TAC"/>
            </w:pPr>
            <w:r w:rsidRPr="00835F44">
              <w:t>4</w:t>
            </w:r>
          </w:p>
        </w:tc>
        <w:tc>
          <w:tcPr>
            <w:tcW w:w="717" w:type="dxa"/>
            <w:vAlign w:val="center"/>
          </w:tcPr>
          <w:p w14:paraId="0F710A61" w14:textId="77777777" w:rsidR="00DC3680" w:rsidRPr="00835F44" w:rsidRDefault="00DC3680" w:rsidP="003F5B9D">
            <w:pPr>
              <w:pStyle w:val="TAC"/>
            </w:pPr>
            <w:r w:rsidRPr="00835F44">
              <w:t>4</w:t>
            </w:r>
          </w:p>
        </w:tc>
        <w:tc>
          <w:tcPr>
            <w:tcW w:w="717" w:type="dxa"/>
            <w:vAlign w:val="center"/>
          </w:tcPr>
          <w:p w14:paraId="7EA7DBA3" w14:textId="77777777" w:rsidR="00DC3680" w:rsidRPr="00835F44" w:rsidRDefault="00DC3680" w:rsidP="003F5B9D">
            <w:pPr>
              <w:pStyle w:val="TAC"/>
            </w:pPr>
            <w:r w:rsidRPr="00835F44">
              <w:t>4</w:t>
            </w:r>
          </w:p>
        </w:tc>
        <w:tc>
          <w:tcPr>
            <w:tcW w:w="717" w:type="dxa"/>
            <w:vAlign w:val="center"/>
          </w:tcPr>
          <w:p w14:paraId="08A20975" w14:textId="77777777" w:rsidR="00DC3680" w:rsidRPr="00835F44" w:rsidRDefault="00DC3680" w:rsidP="003F5B9D">
            <w:pPr>
              <w:pStyle w:val="TAC"/>
            </w:pPr>
            <w:r w:rsidRPr="00835F44">
              <w:t>4</w:t>
            </w:r>
          </w:p>
        </w:tc>
        <w:tc>
          <w:tcPr>
            <w:tcW w:w="717" w:type="dxa"/>
            <w:vAlign w:val="center"/>
          </w:tcPr>
          <w:p w14:paraId="4B51901D" w14:textId="77777777" w:rsidR="00DC3680" w:rsidRPr="00835F44" w:rsidRDefault="00DC3680" w:rsidP="003F5B9D">
            <w:pPr>
              <w:pStyle w:val="TAC"/>
            </w:pPr>
            <w:r w:rsidRPr="00835F44">
              <w:t>4</w:t>
            </w:r>
          </w:p>
        </w:tc>
        <w:tc>
          <w:tcPr>
            <w:tcW w:w="717" w:type="dxa"/>
            <w:vAlign w:val="center"/>
          </w:tcPr>
          <w:p w14:paraId="131294BC" w14:textId="77777777" w:rsidR="00DC3680" w:rsidRPr="00835F44" w:rsidRDefault="00DC3680" w:rsidP="003F5B9D">
            <w:pPr>
              <w:pStyle w:val="TAC"/>
            </w:pPr>
            <w:r w:rsidRPr="00835F44">
              <w:t>4</w:t>
            </w:r>
          </w:p>
        </w:tc>
        <w:tc>
          <w:tcPr>
            <w:tcW w:w="717" w:type="dxa"/>
            <w:vAlign w:val="center"/>
          </w:tcPr>
          <w:p w14:paraId="4AE0AEDD" w14:textId="77777777" w:rsidR="00DC3680" w:rsidRPr="00835F44" w:rsidRDefault="00DC3680" w:rsidP="003F5B9D">
            <w:pPr>
              <w:pStyle w:val="TAC"/>
            </w:pPr>
            <w:r w:rsidRPr="00835F44">
              <w:t>4</w:t>
            </w:r>
          </w:p>
        </w:tc>
      </w:tr>
      <w:tr w:rsidR="00495FE7" w:rsidRPr="00835F44" w14:paraId="194BA98A" w14:textId="77777777" w:rsidTr="000D52B3">
        <w:trPr>
          <w:jc w:val="center"/>
        </w:trPr>
        <w:tc>
          <w:tcPr>
            <w:tcW w:w="3690" w:type="dxa"/>
            <w:vAlign w:val="center"/>
          </w:tcPr>
          <w:p w14:paraId="488D8927" w14:textId="77777777" w:rsidR="0096593E" w:rsidRPr="00835F44" w:rsidRDefault="0096593E" w:rsidP="003F5B9D">
            <w:pPr>
              <w:pStyle w:val="TAL"/>
              <w:rPr>
                <w:rFonts w:eastAsia="SimSun"/>
              </w:rPr>
            </w:pPr>
            <w:r w:rsidRPr="00835F44">
              <w:rPr>
                <w:rFonts w:eastAsia="SimSun"/>
              </w:rPr>
              <w:t xml:space="preserve">MCS Table for TBS determination </w:t>
            </w:r>
          </w:p>
        </w:tc>
        <w:tc>
          <w:tcPr>
            <w:tcW w:w="1093" w:type="dxa"/>
            <w:vAlign w:val="center"/>
          </w:tcPr>
          <w:p w14:paraId="78D37C79" w14:textId="77777777" w:rsidR="0096593E" w:rsidRPr="00835F44" w:rsidRDefault="0096593E" w:rsidP="003F5B9D">
            <w:pPr>
              <w:pStyle w:val="TAC"/>
            </w:pPr>
          </w:p>
        </w:tc>
        <w:tc>
          <w:tcPr>
            <w:tcW w:w="5736" w:type="dxa"/>
            <w:gridSpan w:val="8"/>
            <w:vAlign w:val="center"/>
          </w:tcPr>
          <w:p w14:paraId="645B2FF5" w14:textId="77777777" w:rsidR="0096593E" w:rsidRPr="00835F44" w:rsidRDefault="0096593E" w:rsidP="003F5B9D">
            <w:pPr>
              <w:pStyle w:val="TAC"/>
            </w:pPr>
            <w:r w:rsidRPr="00835F44">
              <w:t>64QAM</w:t>
            </w:r>
          </w:p>
        </w:tc>
      </w:tr>
      <w:tr w:rsidR="00495FE7" w:rsidRPr="00835F44" w14:paraId="184C44B0" w14:textId="77777777" w:rsidTr="00DC3680">
        <w:trPr>
          <w:jc w:val="center"/>
        </w:trPr>
        <w:tc>
          <w:tcPr>
            <w:tcW w:w="3690" w:type="dxa"/>
            <w:vAlign w:val="center"/>
          </w:tcPr>
          <w:p w14:paraId="06B3DD51" w14:textId="77777777" w:rsidR="00DC3680" w:rsidRPr="00835F44" w:rsidRDefault="00DC3680" w:rsidP="003F5B9D">
            <w:pPr>
              <w:pStyle w:val="TAL"/>
              <w:rPr>
                <w:rFonts w:eastAsia="SimSun"/>
              </w:rPr>
            </w:pPr>
            <w:r w:rsidRPr="00835F44">
              <w:rPr>
                <w:rFonts w:eastAsia="SimSun"/>
              </w:rPr>
              <w:t>Modulation</w:t>
            </w:r>
          </w:p>
        </w:tc>
        <w:tc>
          <w:tcPr>
            <w:tcW w:w="1093" w:type="dxa"/>
            <w:vAlign w:val="center"/>
          </w:tcPr>
          <w:p w14:paraId="3D3E1929" w14:textId="77777777" w:rsidR="00DC3680" w:rsidRPr="00835F44" w:rsidRDefault="00DC3680" w:rsidP="003F5B9D">
            <w:pPr>
              <w:pStyle w:val="TAC"/>
            </w:pPr>
          </w:p>
        </w:tc>
        <w:tc>
          <w:tcPr>
            <w:tcW w:w="717" w:type="dxa"/>
            <w:vAlign w:val="center"/>
          </w:tcPr>
          <w:p w14:paraId="1257FE3B" w14:textId="77777777" w:rsidR="00DC3680" w:rsidRPr="00835F44" w:rsidRDefault="00DC3680" w:rsidP="003F5B9D">
            <w:pPr>
              <w:pStyle w:val="TAC"/>
            </w:pPr>
            <w:r w:rsidRPr="00835F44">
              <w:t>QPSK</w:t>
            </w:r>
          </w:p>
        </w:tc>
        <w:tc>
          <w:tcPr>
            <w:tcW w:w="717" w:type="dxa"/>
            <w:vAlign w:val="center"/>
          </w:tcPr>
          <w:p w14:paraId="54C0EA16" w14:textId="77777777" w:rsidR="00DC3680" w:rsidRPr="00835F44" w:rsidRDefault="00DC3680" w:rsidP="003F5B9D">
            <w:pPr>
              <w:pStyle w:val="TAC"/>
            </w:pPr>
            <w:r w:rsidRPr="00835F44">
              <w:t>QPSK</w:t>
            </w:r>
          </w:p>
        </w:tc>
        <w:tc>
          <w:tcPr>
            <w:tcW w:w="717" w:type="dxa"/>
            <w:vAlign w:val="center"/>
          </w:tcPr>
          <w:p w14:paraId="07E120DE" w14:textId="77777777" w:rsidR="00DC3680" w:rsidRPr="00835F44" w:rsidRDefault="00DC3680" w:rsidP="003F5B9D">
            <w:pPr>
              <w:pStyle w:val="TAC"/>
            </w:pPr>
            <w:r w:rsidRPr="00835F44">
              <w:t>QPSK</w:t>
            </w:r>
          </w:p>
        </w:tc>
        <w:tc>
          <w:tcPr>
            <w:tcW w:w="717" w:type="dxa"/>
            <w:vAlign w:val="center"/>
          </w:tcPr>
          <w:p w14:paraId="62B69414" w14:textId="77777777" w:rsidR="00DC3680" w:rsidRPr="00835F44" w:rsidRDefault="00DC3680" w:rsidP="003F5B9D">
            <w:pPr>
              <w:pStyle w:val="TAC"/>
            </w:pPr>
            <w:r w:rsidRPr="00835F44">
              <w:t>QPSK</w:t>
            </w:r>
          </w:p>
        </w:tc>
        <w:tc>
          <w:tcPr>
            <w:tcW w:w="717" w:type="dxa"/>
            <w:vAlign w:val="center"/>
          </w:tcPr>
          <w:p w14:paraId="115B9C49" w14:textId="77777777" w:rsidR="00DC3680" w:rsidRPr="00835F44" w:rsidRDefault="00DC3680" w:rsidP="003F5B9D">
            <w:pPr>
              <w:pStyle w:val="TAC"/>
            </w:pPr>
            <w:r w:rsidRPr="00835F44">
              <w:t>QPSK</w:t>
            </w:r>
          </w:p>
        </w:tc>
        <w:tc>
          <w:tcPr>
            <w:tcW w:w="717" w:type="dxa"/>
            <w:vAlign w:val="center"/>
          </w:tcPr>
          <w:p w14:paraId="028747E8" w14:textId="77777777" w:rsidR="00DC3680" w:rsidRPr="00835F44" w:rsidRDefault="00DC3680" w:rsidP="003F5B9D">
            <w:pPr>
              <w:pStyle w:val="TAC"/>
            </w:pPr>
            <w:r w:rsidRPr="00835F44">
              <w:t>QPSK</w:t>
            </w:r>
          </w:p>
        </w:tc>
        <w:tc>
          <w:tcPr>
            <w:tcW w:w="717" w:type="dxa"/>
            <w:vAlign w:val="center"/>
          </w:tcPr>
          <w:p w14:paraId="1ADE4947" w14:textId="77777777" w:rsidR="00DC3680" w:rsidRPr="00835F44" w:rsidRDefault="00DC3680" w:rsidP="003F5B9D">
            <w:pPr>
              <w:pStyle w:val="TAC"/>
            </w:pPr>
            <w:r w:rsidRPr="00835F44">
              <w:t>QPSK</w:t>
            </w:r>
          </w:p>
        </w:tc>
        <w:tc>
          <w:tcPr>
            <w:tcW w:w="717" w:type="dxa"/>
            <w:vAlign w:val="center"/>
          </w:tcPr>
          <w:p w14:paraId="5CADF2E6" w14:textId="77777777" w:rsidR="00DC3680" w:rsidRPr="00835F44" w:rsidRDefault="00DC3680" w:rsidP="003F5B9D">
            <w:pPr>
              <w:pStyle w:val="TAC"/>
            </w:pPr>
            <w:r w:rsidRPr="00835F44">
              <w:t>QPSK</w:t>
            </w:r>
          </w:p>
        </w:tc>
      </w:tr>
      <w:tr w:rsidR="00495FE7" w:rsidRPr="00835F44" w14:paraId="0777A8AE" w14:textId="77777777" w:rsidTr="00DC3680">
        <w:trPr>
          <w:jc w:val="center"/>
        </w:trPr>
        <w:tc>
          <w:tcPr>
            <w:tcW w:w="3690" w:type="dxa"/>
            <w:vAlign w:val="center"/>
          </w:tcPr>
          <w:p w14:paraId="40F3D354" w14:textId="77777777" w:rsidR="00DC3680" w:rsidRPr="00835F44" w:rsidRDefault="00DC3680" w:rsidP="003F5B9D">
            <w:pPr>
              <w:pStyle w:val="TAL"/>
              <w:rPr>
                <w:rFonts w:eastAsia="SimSun"/>
              </w:rPr>
            </w:pPr>
            <w:r w:rsidRPr="00835F44">
              <w:rPr>
                <w:rFonts w:eastAsia="SimSun"/>
              </w:rPr>
              <w:t>Target Coding Rate</w:t>
            </w:r>
          </w:p>
        </w:tc>
        <w:tc>
          <w:tcPr>
            <w:tcW w:w="1093" w:type="dxa"/>
            <w:vAlign w:val="center"/>
          </w:tcPr>
          <w:p w14:paraId="64FF0A9D" w14:textId="77777777" w:rsidR="00DC3680" w:rsidRPr="00835F44" w:rsidRDefault="00DC3680" w:rsidP="003F5B9D">
            <w:pPr>
              <w:pStyle w:val="TAC"/>
            </w:pPr>
          </w:p>
        </w:tc>
        <w:tc>
          <w:tcPr>
            <w:tcW w:w="717" w:type="dxa"/>
            <w:vAlign w:val="center"/>
          </w:tcPr>
          <w:p w14:paraId="274725B8" w14:textId="77777777" w:rsidR="00DC3680" w:rsidRPr="00835F44" w:rsidRDefault="00DC3680" w:rsidP="003F5B9D">
            <w:pPr>
              <w:pStyle w:val="TAC"/>
            </w:pPr>
            <w:r w:rsidRPr="00835F44">
              <w:t>1/3</w:t>
            </w:r>
          </w:p>
        </w:tc>
        <w:tc>
          <w:tcPr>
            <w:tcW w:w="717" w:type="dxa"/>
            <w:vAlign w:val="center"/>
          </w:tcPr>
          <w:p w14:paraId="6F7EC0E8" w14:textId="77777777" w:rsidR="00DC3680" w:rsidRPr="00835F44" w:rsidRDefault="00DC3680" w:rsidP="003F5B9D">
            <w:pPr>
              <w:pStyle w:val="TAC"/>
            </w:pPr>
            <w:r w:rsidRPr="00835F44">
              <w:t>1/3</w:t>
            </w:r>
          </w:p>
        </w:tc>
        <w:tc>
          <w:tcPr>
            <w:tcW w:w="717" w:type="dxa"/>
            <w:vAlign w:val="center"/>
          </w:tcPr>
          <w:p w14:paraId="6CBB85E8" w14:textId="77777777" w:rsidR="00DC3680" w:rsidRPr="00835F44" w:rsidRDefault="00DC3680" w:rsidP="003F5B9D">
            <w:pPr>
              <w:pStyle w:val="TAC"/>
            </w:pPr>
            <w:r w:rsidRPr="00835F44">
              <w:t>1/3</w:t>
            </w:r>
          </w:p>
        </w:tc>
        <w:tc>
          <w:tcPr>
            <w:tcW w:w="717" w:type="dxa"/>
            <w:vAlign w:val="center"/>
          </w:tcPr>
          <w:p w14:paraId="710CF869" w14:textId="77777777" w:rsidR="00DC3680" w:rsidRPr="00835F44" w:rsidRDefault="00DC3680" w:rsidP="003F5B9D">
            <w:pPr>
              <w:pStyle w:val="TAC"/>
            </w:pPr>
            <w:r w:rsidRPr="00835F44">
              <w:t>1/3</w:t>
            </w:r>
          </w:p>
        </w:tc>
        <w:tc>
          <w:tcPr>
            <w:tcW w:w="717" w:type="dxa"/>
            <w:vAlign w:val="center"/>
          </w:tcPr>
          <w:p w14:paraId="19A2B9FA" w14:textId="77777777" w:rsidR="00DC3680" w:rsidRPr="00835F44" w:rsidRDefault="00DC3680" w:rsidP="003F5B9D">
            <w:pPr>
              <w:pStyle w:val="TAC"/>
            </w:pPr>
            <w:r w:rsidRPr="00835F44">
              <w:t>1/3</w:t>
            </w:r>
          </w:p>
        </w:tc>
        <w:tc>
          <w:tcPr>
            <w:tcW w:w="717" w:type="dxa"/>
            <w:vAlign w:val="center"/>
          </w:tcPr>
          <w:p w14:paraId="12C5599B" w14:textId="77777777" w:rsidR="00DC3680" w:rsidRPr="00835F44" w:rsidRDefault="00DC3680" w:rsidP="003F5B9D">
            <w:pPr>
              <w:pStyle w:val="TAC"/>
            </w:pPr>
            <w:r w:rsidRPr="00835F44">
              <w:t>1/3</w:t>
            </w:r>
          </w:p>
        </w:tc>
        <w:tc>
          <w:tcPr>
            <w:tcW w:w="717" w:type="dxa"/>
            <w:vAlign w:val="center"/>
          </w:tcPr>
          <w:p w14:paraId="380B421C" w14:textId="77777777" w:rsidR="00DC3680" w:rsidRPr="00835F44" w:rsidRDefault="00DC3680" w:rsidP="003F5B9D">
            <w:pPr>
              <w:pStyle w:val="TAC"/>
            </w:pPr>
            <w:r w:rsidRPr="00835F44">
              <w:t>1/3</w:t>
            </w:r>
          </w:p>
        </w:tc>
        <w:tc>
          <w:tcPr>
            <w:tcW w:w="717" w:type="dxa"/>
            <w:vAlign w:val="center"/>
          </w:tcPr>
          <w:p w14:paraId="22F40BDB" w14:textId="77777777" w:rsidR="00DC3680" w:rsidRPr="00835F44" w:rsidRDefault="00DC3680" w:rsidP="003F5B9D">
            <w:pPr>
              <w:pStyle w:val="TAC"/>
            </w:pPr>
            <w:r w:rsidRPr="00835F44">
              <w:t>1/3</w:t>
            </w:r>
          </w:p>
        </w:tc>
      </w:tr>
      <w:tr w:rsidR="00495FE7" w:rsidRPr="00835F44" w14:paraId="41CC77BE" w14:textId="77777777" w:rsidTr="00DC3680">
        <w:trPr>
          <w:jc w:val="center"/>
        </w:trPr>
        <w:tc>
          <w:tcPr>
            <w:tcW w:w="3690" w:type="dxa"/>
            <w:vAlign w:val="center"/>
          </w:tcPr>
          <w:p w14:paraId="148EBFB4" w14:textId="77777777" w:rsidR="00DC3680" w:rsidRPr="00835F44" w:rsidRDefault="00DC3680" w:rsidP="003F5B9D">
            <w:pPr>
              <w:pStyle w:val="TAL"/>
              <w:rPr>
                <w:rFonts w:eastAsia="SimSun"/>
              </w:rPr>
            </w:pPr>
            <w:r w:rsidRPr="00835F44">
              <w:rPr>
                <w:rFonts w:eastAsia="SimSun"/>
              </w:rPr>
              <w:t>Maximum number of HARQ transmissions</w:t>
            </w:r>
          </w:p>
        </w:tc>
        <w:tc>
          <w:tcPr>
            <w:tcW w:w="1093" w:type="dxa"/>
            <w:vAlign w:val="center"/>
          </w:tcPr>
          <w:p w14:paraId="435D217A" w14:textId="77777777" w:rsidR="00DC3680" w:rsidRPr="00835F44" w:rsidRDefault="00DC3680" w:rsidP="003F5B9D">
            <w:pPr>
              <w:pStyle w:val="TAC"/>
            </w:pPr>
          </w:p>
        </w:tc>
        <w:tc>
          <w:tcPr>
            <w:tcW w:w="717" w:type="dxa"/>
            <w:vAlign w:val="center"/>
          </w:tcPr>
          <w:p w14:paraId="66DA0AED" w14:textId="77777777" w:rsidR="00DC3680" w:rsidRPr="00835F44" w:rsidRDefault="00DC3680" w:rsidP="003F5B9D">
            <w:pPr>
              <w:pStyle w:val="TAC"/>
            </w:pPr>
            <w:r w:rsidRPr="00835F44">
              <w:t>1</w:t>
            </w:r>
          </w:p>
        </w:tc>
        <w:tc>
          <w:tcPr>
            <w:tcW w:w="717" w:type="dxa"/>
            <w:vAlign w:val="center"/>
          </w:tcPr>
          <w:p w14:paraId="55E21C7C" w14:textId="77777777" w:rsidR="00DC3680" w:rsidRPr="00835F44" w:rsidRDefault="00DC3680" w:rsidP="003F5B9D">
            <w:pPr>
              <w:pStyle w:val="TAC"/>
            </w:pPr>
            <w:r w:rsidRPr="00835F44">
              <w:t>1</w:t>
            </w:r>
          </w:p>
        </w:tc>
        <w:tc>
          <w:tcPr>
            <w:tcW w:w="717" w:type="dxa"/>
            <w:vAlign w:val="center"/>
          </w:tcPr>
          <w:p w14:paraId="5E6B9A96" w14:textId="77777777" w:rsidR="00DC3680" w:rsidRPr="00835F44" w:rsidRDefault="00DC3680" w:rsidP="003F5B9D">
            <w:pPr>
              <w:pStyle w:val="TAC"/>
            </w:pPr>
            <w:r w:rsidRPr="00835F44">
              <w:t>1</w:t>
            </w:r>
          </w:p>
        </w:tc>
        <w:tc>
          <w:tcPr>
            <w:tcW w:w="717" w:type="dxa"/>
            <w:vAlign w:val="center"/>
          </w:tcPr>
          <w:p w14:paraId="611648A7" w14:textId="77777777" w:rsidR="00DC3680" w:rsidRPr="00835F44" w:rsidRDefault="00DC3680" w:rsidP="003F5B9D">
            <w:pPr>
              <w:pStyle w:val="TAC"/>
            </w:pPr>
            <w:r w:rsidRPr="00835F44">
              <w:t>1</w:t>
            </w:r>
          </w:p>
        </w:tc>
        <w:tc>
          <w:tcPr>
            <w:tcW w:w="717" w:type="dxa"/>
            <w:vAlign w:val="center"/>
          </w:tcPr>
          <w:p w14:paraId="2EEE188B" w14:textId="77777777" w:rsidR="00DC3680" w:rsidRPr="00835F44" w:rsidRDefault="00DC3680" w:rsidP="003F5B9D">
            <w:pPr>
              <w:pStyle w:val="TAC"/>
            </w:pPr>
            <w:r w:rsidRPr="00835F44">
              <w:t>1</w:t>
            </w:r>
          </w:p>
        </w:tc>
        <w:tc>
          <w:tcPr>
            <w:tcW w:w="717" w:type="dxa"/>
            <w:vAlign w:val="center"/>
          </w:tcPr>
          <w:p w14:paraId="7F305938" w14:textId="77777777" w:rsidR="00DC3680" w:rsidRPr="00835F44" w:rsidRDefault="00DC3680" w:rsidP="003F5B9D">
            <w:pPr>
              <w:pStyle w:val="TAC"/>
            </w:pPr>
            <w:r w:rsidRPr="00835F44">
              <w:t>1</w:t>
            </w:r>
          </w:p>
        </w:tc>
        <w:tc>
          <w:tcPr>
            <w:tcW w:w="717" w:type="dxa"/>
            <w:vAlign w:val="center"/>
          </w:tcPr>
          <w:p w14:paraId="7CDBB98B" w14:textId="77777777" w:rsidR="00DC3680" w:rsidRPr="00835F44" w:rsidRDefault="00DC3680" w:rsidP="003F5B9D">
            <w:pPr>
              <w:pStyle w:val="TAC"/>
            </w:pPr>
            <w:r w:rsidRPr="00835F44">
              <w:t>1</w:t>
            </w:r>
          </w:p>
        </w:tc>
        <w:tc>
          <w:tcPr>
            <w:tcW w:w="717" w:type="dxa"/>
            <w:vAlign w:val="center"/>
          </w:tcPr>
          <w:p w14:paraId="146A019C" w14:textId="77777777" w:rsidR="00DC3680" w:rsidRPr="00835F44" w:rsidRDefault="00DC3680" w:rsidP="003F5B9D">
            <w:pPr>
              <w:pStyle w:val="TAC"/>
            </w:pPr>
            <w:r w:rsidRPr="00835F44">
              <w:t>1</w:t>
            </w:r>
          </w:p>
        </w:tc>
      </w:tr>
      <w:tr w:rsidR="00495FE7" w:rsidRPr="00835F44" w14:paraId="4EEDBEAD" w14:textId="77777777" w:rsidTr="00DC3680">
        <w:trPr>
          <w:trHeight w:val="411"/>
          <w:jc w:val="center"/>
        </w:trPr>
        <w:tc>
          <w:tcPr>
            <w:tcW w:w="3690" w:type="dxa"/>
            <w:vAlign w:val="center"/>
          </w:tcPr>
          <w:p w14:paraId="5C1A8518" w14:textId="77777777" w:rsidR="00DC3680" w:rsidRPr="00835F44" w:rsidRDefault="00DC3680" w:rsidP="003F5B9D">
            <w:pPr>
              <w:pStyle w:val="TAH"/>
              <w:rPr>
                <w:rFonts w:eastAsia="SimSun"/>
              </w:rPr>
            </w:pPr>
            <w:r w:rsidRPr="00835F44">
              <w:rPr>
                <w:rFonts w:eastAsia="SimSun"/>
              </w:rPr>
              <w:t>Information Bit Payload per Slot</w:t>
            </w:r>
          </w:p>
        </w:tc>
        <w:tc>
          <w:tcPr>
            <w:tcW w:w="1093" w:type="dxa"/>
            <w:vAlign w:val="center"/>
          </w:tcPr>
          <w:p w14:paraId="0070D8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41EB331"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8CD013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BB3A87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65210B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5572E6A"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C9C89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7C5C69A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04E17A5" w14:textId="77777777" w:rsidR="00DC3680" w:rsidRPr="00835F44" w:rsidRDefault="00DC3680" w:rsidP="00DC3680">
            <w:pPr>
              <w:keepNext/>
              <w:keepLines/>
              <w:spacing w:after="0"/>
              <w:jc w:val="center"/>
              <w:rPr>
                <w:rFonts w:ascii="Arial" w:hAnsi="Arial" w:cs="Arial"/>
                <w:sz w:val="18"/>
              </w:rPr>
            </w:pPr>
          </w:p>
        </w:tc>
      </w:tr>
      <w:tr w:rsidR="00495FE7" w:rsidRPr="00835F44" w14:paraId="000CF5B3" w14:textId="77777777" w:rsidTr="00DC3680">
        <w:trPr>
          <w:jc w:val="center"/>
        </w:trPr>
        <w:tc>
          <w:tcPr>
            <w:tcW w:w="3690" w:type="dxa"/>
            <w:vAlign w:val="center"/>
          </w:tcPr>
          <w:p w14:paraId="11B8D35C" w14:textId="103B1FF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7A91307B" w14:textId="77777777" w:rsidR="00DC3680" w:rsidRPr="00835F44" w:rsidRDefault="00DC3680" w:rsidP="003F5B9D">
            <w:pPr>
              <w:pStyle w:val="TAC"/>
            </w:pPr>
            <w:r w:rsidRPr="00835F44">
              <w:t>Bits</w:t>
            </w:r>
          </w:p>
        </w:tc>
        <w:tc>
          <w:tcPr>
            <w:tcW w:w="717" w:type="dxa"/>
            <w:vAlign w:val="center"/>
          </w:tcPr>
          <w:p w14:paraId="2EFDEA80" w14:textId="77777777" w:rsidR="00DC3680" w:rsidRPr="00835F44" w:rsidRDefault="00DC3680" w:rsidP="003F5B9D">
            <w:pPr>
              <w:pStyle w:val="TAC"/>
            </w:pPr>
            <w:r w:rsidRPr="00835F44">
              <w:t>N/A</w:t>
            </w:r>
          </w:p>
        </w:tc>
        <w:tc>
          <w:tcPr>
            <w:tcW w:w="717" w:type="dxa"/>
            <w:vAlign w:val="center"/>
          </w:tcPr>
          <w:p w14:paraId="5E1A083D" w14:textId="77777777" w:rsidR="00DC3680" w:rsidRPr="00835F44" w:rsidRDefault="00DC3680" w:rsidP="003F5B9D">
            <w:pPr>
              <w:pStyle w:val="TAC"/>
            </w:pPr>
            <w:r w:rsidRPr="00835F44">
              <w:t>N/A</w:t>
            </w:r>
          </w:p>
        </w:tc>
        <w:tc>
          <w:tcPr>
            <w:tcW w:w="717" w:type="dxa"/>
            <w:vAlign w:val="center"/>
          </w:tcPr>
          <w:p w14:paraId="27BB00E6" w14:textId="77777777" w:rsidR="00DC3680" w:rsidRPr="00835F44" w:rsidRDefault="00DC3680" w:rsidP="003F5B9D">
            <w:pPr>
              <w:pStyle w:val="TAC"/>
            </w:pPr>
            <w:r w:rsidRPr="00835F44">
              <w:t>N/A</w:t>
            </w:r>
          </w:p>
        </w:tc>
        <w:tc>
          <w:tcPr>
            <w:tcW w:w="717" w:type="dxa"/>
            <w:vAlign w:val="center"/>
          </w:tcPr>
          <w:p w14:paraId="4C1E513E" w14:textId="77777777" w:rsidR="00DC3680" w:rsidRPr="00835F44" w:rsidRDefault="00DC3680" w:rsidP="003F5B9D">
            <w:pPr>
              <w:pStyle w:val="TAC"/>
            </w:pPr>
            <w:r w:rsidRPr="00835F44">
              <w:t>N/A</w:t>
            </w:r>
          </w:p>
        </w:tc>
        <w:tc>
          <w:tcPr>
            <w:tcW w:w="717" w:type="dxa"/>
            <w:vAlign w:val="center"/>
          </w:tcPr>
          <w:p w14:paraId="421FA19F" w14:textId="77777777" w:rsidR="00DC3680" w:rsidRPr="00835F44" w:rsidRDefault="00DC3680" w:rsidP="003F5B9D">
            <w:pPr>
              <w:pStyle w:val="TAC"/>
            </w:pPr>
            <w:r w:rsidRPr="00835F44">
              <w:t>N/A</w:t>
            </w:r>
          </w:p>
        </w:tc>
        <w:tc>
          <w:tcPr>
            <w:tcW w:w="717" w:type="dxa"/>
            <w:vAlign w:val="center"/>
          </w:tcPr>
          <w:p w14:paraId="52883264" w14:textId="77777777" w:rsidR="00DC3680" w:rsidRPr="00835F44" w:rsidRDefault="00DC3680" w:rsidP="003F5B9D">
            <w:pPr>
              <w:pStyle w:val="TAC"/>
            </w:pPr>
            <w:r w:rsidRPr="00835F44">
              <w:t>N/A</w:t>
            </w:r>
          </w:p>
        </w:tc>
        <w:tc>
          <w:tcPr>
            <w:tcW w:w="717" w:type="dxa"/>
            <w:vAlign w:val="center"/>
          </w:tcPr>
          <w:p w14:paraId="4E021A2B" w14:textId="77777777" w:rsidR="00DC3680" w:rsidRPr="00835F44" w:rsidRDefault="00DC3680" w:rsidP="003F5B9D">
            <w:pPr>
              <w:pStyle w:val="TAC"/>
            </w:pPr>
            <w:r w:rsidRPr="00835F44">
              <w:t>N/A</w:t>
            </w:r>
          </w:p>
        </w:tc>
        <w:tc>
          <w:tcPr>
            <w:tcW w:w="717" w:type="dxa"/>
            <w:vAlign w:val="center"/>
          </w:tcPr>
          <w:p w14:paraId="41B2B66B" w14:textId="77777777" w:rsidR="00DC3680" w:rsidRPr="00835F44" w:rsidRDefault="00DC3680" w:rsidP="003F5B9D">
            <w:pPr>
              <w:pStyle w:val="TAC"/>
            </w:pPr>
            <w:r w:rsidRPr="00835F44">
              <w:t>N/A</w:t>
            </w:r>
          </w:p>
        </w:tc>
      </w:tr>
      <w:tr w:rsidR="00495FE7" w:rsidRPr="00835F44" w14:paraId="7D0E4B70" w14:textId="77777777" w:rsidTr="00DC3680">
        <w:trPr>
          <w:jc w:val="center"/>
        </w:trPr>
        <w:tc>
          <w:tcPr>
            <w:tcW w:w="3690" w:type="dxa"/>
            <w:vAlign w:val="center"/>
          </w:tcPr>
          <w:p w14:paraId="0C3A8ACE" w14:textId="15ABE8E2"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3CEBABD9" w14:textId="77777777" w:rsidR="00DC3680" w:rsidRPr="00835F44" w:rsidRDefault="00DC3680" w:rsidP="003F5B9D">
            <w:pPr>
              <w:pStyle w:val="TAC"/>
            </w:pPr>
            <w:r w:rsidRPr="00835F44">
              <w:t>Bits</w:t>
            </w:r>
          </w:p>
        </w:tc>
        <w:tc>
          <w:tcPr>
            <w:tcW w:w="717" w:type="dxa"/>
            <w:vAlign w:val="center"/>
          </w:tcPr>
          <w:p w14:paraId="382C6F01" w14:textId="77777777" w:rsidR="00DC3680" w:rsidRPr="00835F44" w:rsidRDefault="00DC3680" w:rsidP="003F5B9D">
            <w:pPr>
              <w:pStyle w:val="TAC"/>
            </w:pPr>
            <w:r w:rsidRPr="00835F44">
              <w:t>1672</w:t>
            </w:r>
          </w:p>
        </w:tc>
        <w:tc>
          <w:tcPr>
            <w:tcW w:w="717" w:type="dxa"/>
            <w:vAlign w:val="center"/>
          </w:tcPr>
          <w:p w14:paraId="1BAB5275" w14:textId="77777777" w:rsidR="00DC3680" w:rsidRPr="00835F44" w:rsidRDefault="00DC3680" w:rsidP="003F5B9D">
            <w:pPr>
              <w:pStyle w:val="TAC"/>
            </w:pPr>
            <w:r w:rsidRPr="00835F44">
              <w:t>3368</w:t>
            </w:r>
          </w:p>
        </w:tc>
        <w:tc>
          <w:tcPr>
            <w:tcW w:w="717" w:type="dxa"/>
            <w:vAlign w:val="center"/>
          </w:tcPr>
          <w:p w14:paraId="168704DC" w14:textId="77777777" w:rsidR="00DC3680" w:rsidRPr="00835F44" w:rsidRDefault="00DC3680" w:rsidP="003F5B9D">
            <w:pPr>
              <w:pStyle w:val="TAC"/>
            </w:pPr>
            <w:r w:rsidRPr="00835F44">
              <w:t>5120</w:t>
            </w:r>
          </w:p>
        </w:tc>
        <w:tc>
          <w:tcPr>
            <w:tcW w:w="717" w:type="dxa"/>
            <w:vAlign w:val="center"/>
          </w:tcPr>
          <w:p w14:paraId="54D221CB" w14:textId="77777777" w:rsidR="00DC3680" w:rsidRPr="00835F44" w:rsidRDefault="00DC3680" w:rsidP="003F5B9D">
            <w:pPr>
              <w:pStyle w:val="TAC"/>
            </w:pPr>
            <w:r w:rsidRPr="00835F44">
              <w:t>6912</w:t>
            </w:r>
          </w:p>
        </w:tc>
        <w:tc>
          <w:tcPr>
            <w:tcW w:w="717" w:type="dxa"/>
            <w:vAlign w:val="center"/>
          </w:tcPr>
          <w:p w14:paraId="1C675997" w14:textId="77777777" w:rsidR="00DC3680" w:rsidRPr="00835F44" w:rsidRDefault="00DC3680" w:rsidP="003F5B9D">
            <w:pPr>
              <w:pStyle w:val="TAC"/>
            </w:pPr>
            <w:r w:rsidRPr="00835F44">
              <w:t>8712</w:t>
            </w:r>
          </w:p>
        </w:tc>
        <w:tc>
          <w:tcPr>
            <w:tcW w:w="717" w:type="dxa"/>
            <w:vAlign w:val="center"/>
          </w:tcPr>
          <w:p w14:paraId="43E4BE76" w14:textId="77777777" w:rsidR="00DC3680" w:rsidRPr="00835F44" w:rsidRDefault="00DC3680" w:rsidP="003F5B9D">
            <w:pPr>
              <w:pStyle w:val="TAC"/>
            </w:pPr>
            <w:r w:rsidRPr="00835F44">
              <w:t>10504</w:t>
            </w:r>
          </w:p>
        </w:tc>
        <w:tc>
          <w:tcPr>
            <w:tcW w:w="717" w:type="dxa"/>
            <w:vAlign w:val="center"/>
          </w:tcPr>
          <w:p w14:paraId="396B8F15" w14:textId="77777777" w:rsidR="00DC3680" w:rsidRPr="00835F44" w:rsidRDefault="00DC3680" w:rsidP="003F5B9D">
            <w:pPr>
              <w:pStyle w:val="TAC"/>
            </w:pPr>
            <w:r w:rsidRPr="00835F44">
              <w:t>14088</w:t>
            </w:r>
          </w:p>
        </w:tc>
        <w:tc>
          <w:tcPr>
            <w:tcW w:w="717" w:type="dxa"/>
            <w:vAlign w:val="center"/>
          </w:tcPr>
          <w:p w14:paraId="6E5CE6C7" w14:textId="77777777" w:rsidR="00DC3680" w:rsidRPr="00835F44" w:rsidRDefault="00DC3680" w:rsidP="003F5B9D">
            <w:pPr>
              <w:pStyle w:val="TAC"/>
            </w:pPr>
            <w:r w:rsidRPr="00835F44">
              <w:t>17424</w:t>
            </w:r>
          </w:p>
        </w:tc>
      </w:tr>
      <w:tr w:rsidR="00495FE7" w:rsidRPr="00835F44" w14:paraId="615588CD" w14:textId="77777777" w:rsidTr="00DC3680">
        <w:trPr>
          <w:jc w:val="center"/>
        </w:trPr>
        <w:tc>
          <w:tcPr>
            <w:tcW w:w="3690" w:type="dxa"/>
            <w:vAlign w:val="center"/>
          </w:tcPr>
          <w:p w14:paraId="2870FE4D" w14:textId="77777777" w:rsidR="00DC3680" w:rsidRPr="00835F44" w:rsidRDefault="00DC3680" w:rsidP="003F5B9D">
            <w:pPr>
              <w:pStyle w:val="TAL"/>
              <w:rPr>
                <w:rFonts w:eastAsia="SimSun"/>
              </w:rPr>
            </w:pPr>
            <w:r w:rsidRPr="00835F44">
              <w:rPr>
                <w:rFonts w:eastAsia="SimSun"/>
              </w:rPr>
              <w:t>Transport block CRC</w:t>
            </w:r>
          </w:p>
        </w:tc>
        <w:tc>
          <w:tcPr>
            <w:tcW w:w="1093" w:type="dxa"/>
            <w:vAlign w:val="center"/>
          </w:tcPr>
          <w:p w14:paraId="11D89822" w14:textId="77777777" w:rsidR="00DC3680" w:rsidRPr="00835F44" w:rsidRDefault="00DC3680" w:rsidP="003F5B9D">
            <w:pPr>
              <w:pStyle w:val="TAC"/>
            </w:pPr>
            <w:r w:rsidRPr="00835F44">
              <w:t>Bits</w:t>
            </w:r>
          </w:p>
        </w:tc>
        <w:tc>
          <w:tcPr>
            <w:tcW w:w="717" w:type="dxa"/>
            <w:vAlign w:val="center"/>
          </w:tcPr>
          <w:p w14:paraId="3D5100C1" w14:textId="77777777" w:rsidR="00DC3680" w:rsidRPr="00835F44" w:rsidRDefault="00DC3680" w:rsidP="003F5B9D">
            <w:pPr>
              <w:pStyle w:val="TAC"/>
            </w:pPr>
            <w:r w:rsidRPr="00835F44">
              <w:t>16</w:t>
            </w:r>
          </w:p>
        </w:tc>
        <w:tc>
          <w:tcPr>
            <w:tcW w:w="717" w:type="dxa"/>
            <w:vAlign w:val="center"/>
          </w:tcPr>
          <w:p w14:paraId="6796D2FD" w14:textId="77777777" w:rsidR="00DC3680" w:rsidRPr="00835F44" w:rsidRDefault="00DC3680" w:rsidP="003F5B9D">
            <w:pPr>
              <w:pStyle w:val="TAC"/>
            </w:pPr>
            <w:r w:rsidRPr="00835F44">
              <w:t>16</w:t>
            </w:r>
          </w:p>
        </w:tc>
        <w:tc>
          <w:tcPr>
            <w:tcW w:w="717" w:type="dxa"/>
            <w:vAlign w:val="center"/>
          </w:tcPr>
          <w:p w14:paraId="20291CD0" w14:textId="77777777" w:rsidR="00DC3680" w:rsidRPr="00835F44" w:rsidRDefault="00DC3680" w:rsidP="003F5B9D">
            <w:pPr>
              <w:pStyle w:val="TAC"/>
            </w:pPr>
            <w:r w:rsidRPr="00835F44">
              <w:t>24</w:t>
            </w:r>
          </w:p>
        </w:tc>
        <w:tc>
          <w:tcPr>
            <w:tcW w:w="717" w:type="dxa"/>
            <w:vAlign w:val="center"/>
          </w:tcPr>
          <w:p w14:paraId="6443166D" w14:textId="77777777" w:rsidR="00DC3680" w:rsidRPr="00835F44" w:rsidRDefault="00DC3680" w:rsidP="003F5B9D">
            <w:pPr>
              <w:pStyle w:val="TAC"/>
            </w:pPr>
            <w:r w:rsidRPr="00835F44">
              <w:t>24</w:t>
            </w:r>
          </w:p>
        </w:tc>
        <w:tc>
          <w:tcPr>
            <w:tcW w:w="717" w:type="dxa"/>
            <w:vAlign w:val="center"/>
          </w:tcPr>
          <w:p w14:paraId="7CC03CA5" w14:textId="77777777" w:rsidR="00DC3680" w:rsidRPr="00835F44" w:rsidRDefault="00DC3680" w:rsidP="003F5B9D">
            <w:pPr>
              <w:pStyle w:val="TAC"/>
            </w:pPr>
            <w:r w:rsidRPr="00835F44">
              <w:t>24</w:t>
            </w:r>
          </w:p>
        </w:tc>
        <w:tc>
          <w:tcPr>
            <w:tcW w:w="717" w:type="dxa"/>
            <w:vAlign w:val="center"/>
          </w:tcPr>
          <w:p w14:paraId="75E3791A" w14:textId="77777777" w:rsidR="00DC3680" w:rsidRPr="00835F44" w:rsidRDefault="00DC3680" w:rsidP="003F5B9D">
            <w:pPr>
              <w:pStyle w:val="TAC"/>
            </w:pPr>
            <w:r w:rsidRPr="00835F44">
              <w:t>24</w:t>
            </w:r>
          </w:p>
        </w:tc>
        <w:tc>
          <w:tcPr>
            <w:tcW w:w="717" w:type="dxa"/>
            <w:vAlign w:val="center"/>
          </w:tcPr>
          <w:p w14:paraId="32A9E1B1" w14:textId="77777777" w:rsidR="00DC3680" w:rsidRPr="00835F44" w:rsidRDefault="00DC3680" w:rsidP="003F5B9D">
            <w:pPr>
              <w:pStyle w:val="TAC"/>
            </w:pPr>
            <w:r w:rsidRPr="00835F44">
              <w:t>24</w:t>
            </w:r>
          </w:p>
        </w:tc>
        <w:tc>
          <w:tcPr>
            <w:tcW w:w="717" w:type="dxa"/>
            <w:vAlign w:val="center"/>
          </w:tcPr>
          <w:p w14:paraId="3A4417E5" w14:textId="77777777" w:rsidR="00DC3680" w:rsidRPr="00835F44" w:rsidRDefault="00DC3680" w:rsidP="003F5B9D">
            <w:pPr>
              <w:pStyle w:val="TAC"/>
            </w:pPr>
            <w:r w:rsidRPr="00835F44">
              <w:t>24</w:t>
            </w:r>
          </w:p>
        </w:tc>
      </w:tr>
      <w:tr w:rsidR="00495FE7" w:rsidRPr="00835F44" w14:paraId="2A0EF82C" w14:textId="77777777" w:rsidTr="00DC3680">
        <w:trPr>
          <w:jc w:val="center"/>
        </w:trPr>
        <w:tc>
          <w:tcPr>
            <w:tcW w:w="3690" w:type="dxa"/>
            <w:vAlign w:val="center"/>
          </w:tcPr>
          <w:p w14:paraId="296E0DCB" w14:textId="77777777" w:rsidR="00DC3680" w:rsidRPr="00835F44" w:rsidRDefault="00DC3680" w:rsidP="003F5B9D">
            <w:pPr>
              <w:pStyle w:val="TAL"/>
              <w:rPr>
                <w:rFonts w:eastAsia="SimSun"/>
              </w:rPr>
            </w:pPr>
            <w:r w:rsidRPr="00835F44">
              <w:rPr>
                <w:rFonts w:eastAsia="SimSun"/>
              </w:rPr>
              <w:t>LDPC base graph</w:t>
            </w:r>
          </w:p>
        </w:tc>
        <w:tc>
          <w:tcPr>
            <w:tcW w:w="1093" w:type="dxa"/>
            <w:vAlign w:val="center"/>
          </w:tcPr>
          <w:p w14:paraId="7E13FF1B" w14:textId="77777777" w:rsidR="00DC3680" w:rsidRPr="00835F44" w:rsidRDefault="00DC3680" w:rsidP="003F5B9D">
            <w:pPr>
              <w:pStyle w:val="TAC"/>
            </w:pPr>
          </w:p>
        </w:tc>
        <w:tc>
          <w:tcPr>
            <w:tcW w:w="717" w:type="dxa"/>
            <w:vAlign w:val="center"/>
          </w:tcPr>
          <w:p w14:paraId="602EB142" w14:textId="77777777" w:rsidR="00DC3680" w:rsidRPr="00835F44" w:rsidRDefault="00DC3680" w:rsidP="003F5B9D">
            <w:pPr>
              <w:pStyle w:val="TAC"/>
            </w:pPr>
            <w:r w:rsidRPr="00835F44">
              <w:t>2</w:t>
            </w:r>
          </w:p>
        </w:tc>
        <w:tc>
          <w:tcPr>
            <w:tcW w:w="717" w:type="dxa"/>
            <w:vAlign w:val="center"/>
          </w:tcPr>
          <w:p w14:paraId="7A5313F4" w14:textId="77777777" w:rsidR="00DC3680" w:rsidRPr="00835F44" w:rsidRDefault="00DC3680" w:rsidP="003F5B9D">
            <w:pPr>
              <w:pStyle w:val="TAC"/>
            </w:pPr>
            <w:r w:rsidRPr="00835F44">
              <w:t>2</w:t>
            </w:r>
          </w:p>
        </w:tc>
        <w:tc>
          <w:tcPr>
            <w:tcW w:w="717" w:type="dxa"/>
            <w:vAlign w:val="center"/>
          </w:tcPr>
          <w:p w14:paraId="603175D1" w14:textId="77777777" w:rsidR="00DC3680" w:rsidRPr="00835F44" w:rsidRDefault="00DC3680" w:rsidP="003F5B9D">
            <w:pPr>
              <w:pStyle w:val="TAC"/>
            </w:pPr>
            <w:r w:rsidRPr="00835F44">
              <w:t>1</w:t>
            </w:r>
          </w:p>
        </w:tc>
        <w:tc>
          <w:tcPr>
            <w:tcW w:w="717" w:type="dxa"/>
            <w:vAlign w:val="center"/>
          </w:tcPr>
          <w:p w14:paraId="6481CEA1" w14:textId="77777777" w:rsidR="00DC3680" w:rsidRPr="00835F44" w:rsidRDefault="00DC3680" w:rsidP="003F5B9D">
            <w:pPr>
              <w:pStyle w:val="TAC"/>
            </w:pPr>
            <w:r w:rsidRPr="00835F44">
              <w:t>1</w:t>
            </w:r>
          </w:p>
        </w:tc>
        <w:tc>
          <w:tcPr>
            <w:tcW w:w="717" w:type="dxa"/>
            <w:vAlign w:val="center"/>
          </w:tcPr>
          <w:p w14:paraId="62E0F26B" w14:textId="77777777" w:rsidR="00DC3680" w:rsidRPr="00835F44" w:rsidRDefault="00DC3680" w:rsidP="003F5B9D">
            <w:pPr>
              <w:pStyle w:val="TAC"/>
            </w:pPr>
            <w:r w:rsidRPr="00835F44">
              <w:t>1</w:t>
            </w:r>
          </w:p>
        </w:tc>
        <w:tc>
          <w:tcPr>
            <w:tcW w:w="717" w:type="dxa"/>
            <w:vAlign w:val="center"/>
          </w:tcPr>
          <w:p w14:paraId="6AC0DD58" w14:textId="77777777" w:rsidR="00DC3680" w:rsidRPr="00835F44" w:rsidRDefault="00DC3680" w:rsidP="003F5B9D">
            <w:pPr>
              <w:pStyle w:val="TAC"/>
            </w:pPr>
            <w:r w:rsidRPr="00835F44">
              <w:t>1</w:t>
            </w:r>
          </w:p>
        </w:tc>
        <w:tc>
          <w:tcPr>
            <w:tcW w:w="717" w:type="dxa"/>
            <w:vAlign w:val="center"/>
          </w:tcPr>
          <w:p w14:paraId="03F85715" w14:textId="77777777" w:rsidR="00DC3680" w:rsidRPr="00835F44" w:rsidRDefault="00DC3680" w:rsidP="003F5B9D">
            <w:pPr>
              <w:pStyle w:val="TAC"/>
            </w:pPr>
            <w:r w:rsidRPr="00835F44">
              <w:t>1</w:t>
            </w:r>
          </w:p>
        </w:tc>
        <w:tc>
          <w:tcPr>
            <w:tcW w:w="717" w:type="dxa"/>
            <w:vAlign w:val="center"/>
          </w:tcPr>
          <w:p w14:paraId="6931797F" w14:textId="77777777" w:rsidR="00DC3680" w:rsidRPr="00835F44" w:rsidRDefault="00DC3680" w:rsidP="003F5B9D">
            <w:pPr>
              <w:pStyle w:val="TAC"/>
            </w:pPr>
            <w:r w:rsidRPr="00835F44">
              <w:t>1</w:t>
            </w:r>
          </w:p>
        </w:tc>
      </w:tr>
      <w:tr w:rsidR="00495FE7" w:rsidRPr="00835F44" w14:paraId="09634B09" w14:textId="77777777" w:rsidTr="00DC3680">
        <w:trPr>
          <w:jc w:val="center"/>
        </w:trPr>
        <w:tc>
          <w:tcPr>
            <w:tcW w:w="3690" w:type="dxa"/>
            <w:vAlign w:val="center"/>
          </w:tcPr>
          <w:p w14:paraId="1B536D34" w14:textId="77777777" w:rsidR="00DC3680" w:rsidRPr="00835F44" w:rsidRDefault="00DC3680" w:rsidP="003F5B9D">
            <w:pPr>
              <w:pStyle w:val="TAH"/>
              <w:rPr>
                <w:rFonts w:eastAsia="SimSun"/>
              </w:rPr>
            </w:pPr>
            <w:r w:rsidRPr="00835F44">
              <w:rPr>
                <w:rFonts w:eastAsia="SimSun"/>
              </w:rPr>
              <w:t>Number of Code Blocks per Slot</w:t>
            </w:r>
          </w:p>
        </w:tc>
        <w:tc>
          <w:tcPr>
            <w:tcW w:w="1093" w:type="dxa"/>
            <w:vAlign w:val="center"/>
          </w:tcPr>
          <w:p w14:paraId="6A9126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D87884F"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385174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3DA5A0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ABBAB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C9F32D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26E90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A935B"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313CB18" w14:textId="77777777" w:rsidR="00DC3680" w:rsidRPr="00835F44" w:rsidRDefault="00DC3680" w:rsidP="00DC3680">
            <w:pPr>
              <w:keepNext/>
              <w:keepLines/>
              <w:spacing w:after="0"/>
              <w:jc w:val="center"/>
              <w:rPr>
                <w:rFonts w:ascii="Arial" w:hAnsi="Arial" w:cs="Arial"/>
                <w:sz w:val="18"/>
              </w:rPr>
            </w:pPr>
          </w:p>
        </w:tc>
      </w:tr>
      <w:tr w:rsidR="00495FE7" w:rsidRPr="00835F44" w14:paraId="453049FD" w14:textId="77777777" w:rsidTr="00DC3680">
        <w:trPr>
          <w:jc w:val="center"/>
        </w:trPr>
        <w:tc>
          <w:tcPr>
            <w:tcW w:w="3690" w:type="dxa"/>
            <w:vAlign w:val="center"/>
          </w:tcPr>
          <w:p w14:paraId="414260A7" w14:textId="51387B2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2A82ABFA" w14:textId="77777777" w:rsidR="00DC3680" w:rsidRPr="00835F44" w:rsidRDefault="00DC3680" w:rsidP="003F5B9D">
            <w:pPr>
              <w:pStyle w:val="TAC"/>
            </w:pPr>
            <w:r w:rsidRPr="00835F44">
              <w:t>CBs</w:t>
            </w:r>
          </w:p>
        </w:tc>
        <w:tc>
          <w:tcPr>
            <w:tcW w:w="717" w:type="dxa"/>
            <w:vAlign w:val="center"/>
          </w:tcPr>
          <w:p w14:paraId="720C7055" w14:textId="77777777" w:rsidR="00DC3680" w:rsidRPr="00835F44" w:rsidRDefault="00DC3680" w:rsidP="003F5B9D">
            <w:pPr>
              <w:pStyle w:val="TAC"/>
            </w:pPr>
            <w:r w:rsidRPr="00835F44">
              <w:t>N/A</w:t>
            </w:r>
          </w:p>
        </w:tc>
        <w:tc>
          <w:tcPr>
            <w:tcW w:w="717" w:type="dxa"/>
            <w:vAlign w:val="center"/>
          </w:tcPr>
          <w:p w14:paraId="623E56E7" w14:textId="77777777" w:rsidR="00DC3680" w:rsidRPr="00835F44" w:rsidRDefault="00DC3680" w:rsidP="003F5B9D">
            <w:pPr>
              <w:pStyle w:val="TAC"/>
            </w:pPr>
            <w:r w:rsidRPr="00835F44">
              <w:t>N/A</w:t>
            </w:r>
          </w:p>
        </w:tc>
        <w:tc>
          <w:tcPr>
            <w:tcW w:w="717" w:type="dxa"/>
            <w:vAlign w:val="center"/>
          </w:tcPr>
          <w:p w14:paraId="0C98B6A9" w14:textId="77777777" w:rsidR="00DC3680" w:rsidRPr="00835F44" w:rsidRDefault="00DC3680" w:rsidP="003F5B9D">
            <w:pPr>
              <w:pStyle w:val="TAC"/>
            </w:pPr>
            <w:r w:rsidRPr="00835F44">
              <w:t>N/A</w:t>
            </w:r>
          </w:p>
        </w:tc>
        <w:tc>
          <w:tcPr>
            <w:tcW w:w="717" w:type="dxa"/>
            <w:vAlign w:val="center"/>
          </w:tcPr>
          <w:p w14:paraId="59A42398" w14:textId="77777777" w:rsidR="00DC3680" w:rsidRPr="00835F44" w:rsidRDefault="00DC3680" w:rsidP="003F5B9D">
            <w:pPr>
              <w:pStyle w:val="TAC"/>
            </w:pPr>
            <w:r w:rsidRPr="00835F44">
              <w:t>N/A</w:t>
            </w:r>
          </w:p>
        </w:tc>
        <w:tc>
          <w:tcPr>
            <w:tcW w:w="717" w:type="dxa"/>
            <w:vAlign w:val="center"/>
          </w:tcPr>
          <w:p w14:paraId="08F672E3" w14:textId="77777777" w:rsidR="00DC3680" w:rsidRPr="00835F44" w:rsidRDefault="00DC3680" w:rsidP="003F5B9D">
            <w:pPr>
              <w:pStyle w:val="TAC"/>
            </w:pPr>
            <w:r w:rsidRPr="00835F44">
              <w:t>N/A</w:t>
            </w:r>
          </w:p>
        </w:tc>
        <w:tc>
          <w:tcPr>
            <w:tcW w:w="717" w:type="dxa"/>
            <w:vAlign w:val="center"/>
          </w:tcPr>
          <w:p w14:paraId="71A21AD2" w14:textId="77777777" w:rsidR="00DC3680" w:rsidRPr="00835F44" w:rsidRDefault="00DC3680" w:rsidP="003F5B9D">
            <w:pPr>
              <w:pStyle w:val="TAC"/>
            </w:pPr>
            <w:r w:rsidRPr="00835F44">
              <w:t>N/A</w:t>
            </w:r>
          </w:p>
        </w:tc>
        <w:tc>
          <w:tcPr>
            <w:tcW w:w="717" w:type="dxa"/>
            <w:vAlign w:val="center"/>
          </w:tcPr>
          <w:p w14:paraId="72EBD881" w14:textId="77777777" w:rsidR="00DC3680" w:rsidRPr="00835F44" w:rsidRDefault="00DC3680" w:rsidP="003F5B9D">
            <w:pPr>
              <w:pStyle w:val="TAC"/>
            </w:pPr>
            <w:r w:rsidRPr="00835F44">
              <w:t>N/A</w:t>
            </w:r>
          </w:p>
        </w:tc>
        <w:tc>
          <w:tcPr>
            <w:tcW w:w="717" w:type="dxa"/>
            <w:vAlign w:val="center"/>
          </w:tcPr>
          <w:p w14:paraId="5CDDD48F" w14:textId="77777777" w:rsidR="00DC3680" w:rsidRPr="00835F44" w:rsidRDefault="00DC3680" w:rsidP="003F5B9D">
            <w:pPr>
              <w:pStyle w:val="TAC"/>
            </w:pPr>
            <w:r w:rsidRPr="00835F44">
              <w:t>N/A</w:t>
            </w:r>
          </w:p>
        </w:tc>
      </w:tr>
      <w:tr w:rsidR="00495FE7" w:rsidRPr="00835F44" w14:paraId="0A0785EF" w14:textId="77777777" w:rsidTr="00DC3680">
        <w:trPr>
          <w:jc w:val="center"/>
        </w:trPr>
        <w:tc>
          <w:tcPr>
            <w:tcW w:w="3690" w:type="dxa"/>
            <w:vAlign w:val="center"/>
          </w:tcPr>
          <w:p w14:paraId="68935928" w14:textId="7F11EFAD"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77D04319" w14:textId="77777777" w:rsidR="00DC3680" w:rsidRPr="00835F44" w:rsidRDefault="00DC3680" w:rsidP="003F5B9D">
            <w:pPr>
              <w:pStyle w:val="TAC"/>
            </w:pPr>
            <w:r w:rsidRPr="00835F44">
              <w:t>CBs</w:t>
            </w:r>
          </w:p>
        </w:tc>
        <w:tc>
          <w:tcPr>
            <w:tcW w:w="717" w:type="dxa"/>
            <w:vAlign w:val="center"/>
          </w:tcPr>
          <w:p w14:paraId="0BAB01AF" w14:textId="77777777" w:rsidR="00DC3680" w:rsidRPr="00835F44" w:rsidRDefault="00DC3680" w:rsidP="003F5B9D">
            <w:pPr>
              <w:pStyle w:val="TAC"/>
            </w:pPr>
            <w:r w:rsidRPr="00835F44">
              <w:t>1</w:t>
            </w:r>
          </w:p>
        </w:tc>
        <w:tc>
          <w:tcPr>
            <w:tcW w:w="717" w:type="dxa"/>
            <w:vAlign w:val="center"/>
          </w:tcPr>
          <w:p w14:paraId="3A6C43C2" w14:textId="77777777" w:rsidR="00DC3680" w:rsidRPr="00835F44" w:rsidRDefault="00DC3680" w:rsidP="003F5B9D">
            <w:pPr>
              <w:pStyle w:val="TAC"/>
            </w:pPr>
            <w:r w:rsidRPr="00835F44">
              <w:t>1</w:t>
            </w:r>
          </w:p>
        </w:tc>
        <w:tc>
          <w:tcPr>
            <w:tcW w:w="717" w:type="dxa"/>
            <w:vAlign w:val="center"/>
          </w:tcPr>
          <w:p w14:paraId="66703141" w14:textId="77777777" w:rsidR="00DC3680" w:rsidRPr="00835F44" w:rsidRDefault="00DC3680" w:rsidP="003F5B9D">
            <w:pPr>
              <w:pStyle w:val="TAC"/>
            </w:pPr>
            <w:r w:rsidRPr="00835F44">
              <w:t>1</w:t>
            </w:r>
          </w:p>
        </w:tc>
        <w:tc>
          <w:tcPr>
            <w:tcW w:w="717" w:type="dxa"/>
            <w:vAlign w:val="center"/>
          </w:tcPr>
          <w:p w14:paraId="791E8B43" w14:textId="77777777" w:rsidR="00DC3680" w:rsidRPr="00835F44" w:rsidRDefault="00DC3680" w:rsidP="003F5B9D">
            <w:pPr>
              <w:pStyle w:val="TAC"/>
            </w:pPr>
            <w:r w:rsidRPr="00835F44">
              <w:t>1</w:t>
            </w:r>
          </w:p>
        </w:tc>
        <w:tc>
          <w:tcPr>
            <w:tcW w:w="717" w:type="dxa"/>
            <w:vAlign w:val="center"/>
          </w:tcPr>
          <w:p w14:paraId="23D184D3" w14:textId="77777777" w:rsidR="00DC3680" w:rsidRPr="00835F44" w:rsidRDefault="00DC3680" w:rsidP="003F5B9D">
            <w:pPr>
              <w:pStyle w:val="TAC"/>
            </w:pPr>
            <w:r w:rsidRPr="00835F44">
              <w:t>2</w:t>
            </w:r>
          </w:p>
        </w:tc>
        <w:tc>
          <w:tcPr>
            <w:tcW w:w="717" w:type="dxa"/>
            <w:vAlign w:val="center"/>
          </w:tcPr>
          <w:p w14:paraId="37E15351" w14:textId="77777777" w:rsidR="00DC3680" w:rsidRPr="00835F44" w:rsidRDefault="00DC3680" w:rsidP="003F5B9D">
            <w:pPr>
              <w:pStyle w:val="TAC"/>
            </w:pPr>
            <w:r w:rsidRPr="00835F44">
              <w:t>2</w:t>
            </w:r>
          </w:p>
        </w:tc>
        <w:tc>
          <w:tcPr>
            <w:tcW w:w="717" w:type="dxa"/>
            <w:vAlign w:val="center"/>
          </w:tcPr>
          <w:p w14:paraId="5A461AE6" w14:textId="77777777" w:rsidR="00DC3680" w:rsidRPr="00835F44" w:rsidRDefault="00DC3680" w:rsidP="003F5B9D">
            <w:pPr>
              <w:pStyle w:val="TAC"/>
            </w:pPr>
            <w:r w:rsidRPr="00835F44">
              <w:t>2</w:t>
            </w:r>
          </w:p>
        </w:tc>
        <w:tc>
          <w:tcPr>
            <w:tcW w:w="717" w:type="dxa"/>
            <w:vAlign w:val="center"/>
          </w:tcPr>
          <w:p w14:paraId="4E82C68A" w14:textId="77777777" w:rsidR="00DC3680" w:rsidRPr="00835F44" w:rsidRDefault="00DC3680" w:rsidP="003F5B9D">
            <w:pPr>
              <w:pStyle w:val="TAC"/>
            </w:pPr>
            <w:r w:rsidRPr="00835F44">
              <w:t>3</w:t>
            </w:r>
          </w:p>
        </w:tc>
      </w:tr>
      <w:tr w:rsidR="00495FE7" w:rsidRPr="00835F44" w14:paraId="5D0EF031" w14:textId="77777777" w:rsidTr="00DC3680">
        <w:trPr>
          <w:jc w:val="center"/>
        </w:trPr>
        <w:tc>
          <w:tcPr>
            <w:tcW w:w="3690" w:type="dxa"/>
            <w:vAlign w:val="center"/>
          </w:tcPr>
          <w:p w14:paraId="5DA9E795" w14:textId="77777777" w:rsidR="00DC3680" w:rsidRPr="00835F44" w:rsidRDefault="00DC3680" w:rsidP="003F5B9D">
            <w:pPr>
              <w:pStyle w:val="TAH"/>
              <w:rPr>
                <w:rFonts w:eastAsia="SimSun"/>
              </w:rPr>
            </w:pPr>
            <w:r w:rsidRPr="00835F44">
              <w:rPr>
                <w:rFonts w:eastAsia="SimSun"/>
              </w:rPr>
              <w:t>Binary Channel Bits per Slot</w:t>
            </w:r>
          </w:p>
        </w:tc>
        <w:tc>
          <w:tcPr>
            <w:tcW w:w="1093" w:type="dxa"/>
            <w:vAlign w:val="center"/>
          </w:tcPr>
          <w:p w14:paraId="5A261D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336CCA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855FF9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63AB39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508D57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EF20AC0"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33D6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9A716C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A215D8F" w14:textId="77777777" w:rsidR="00DC3680" w:rsidRPr="00835F44" w:rsidRDefault="00DC3680" w:rsidP="00DC3680">
            <w:pPr>
              <w:keepNext/>
              <w:keepLines/>
              <w:spacing w:after="0"/>
              <w:jc w:val="center"/>
              <w:rPr>
                <w:rFonts w:ascii="Arial" w:hAnsi="Arial" w:cs="Arial"/>
                <w:sz w:val="18"/>
              </w:rPr>
            </w:pPr>
          </w:p>
        </w:tc>
      </w:tr>
      <w:tr w:rsidR="00495FE7" w:rsidRPr="00835F44" w14:paraId="7BD0B1AE" w14:textId="77777777" w:rsidTr="00DC3680">
        <w:trPr>
          <w:jc w:val="center"/>
        </w:trPr>
        <w:tc>
          <w:tcPr>
            <w:tcW w:w="3690" w:type="dxa"/>
            <w:vAlign w:val="center"/>
          </w:tcPr>
          <w:p w14:paraId="21217F50" w14:textId="16C3444A"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1D1DEF0A" w14:textId="77777777" w:rsidR="00DC3680" w:rsidRPr="00835F44" w:rsidRDefault="00DC3680" w:rsidP="003F5B9D">
            <w:pPr>
              <w:pStyle w:val="TAC"/>
            </w:pPr>
            <w:r w:rsidRPr="00835F44">
              <w:t>Bits</w:t>
            </w:r>
          </w:p>
        </w:tc>
        <w:tc>
          <w:tcPr>
            <w:tcW w:w="717" w:type="dxa"/>
            <w:vAlign w:val="center"/>
          </w:tcPr>
          <w:p w14:paraId="20681758" w14:textId="77777777" w:rsidR="00DC3680" w:rsidRPr="00835F44" w:rsidRDefault="00DC3680" w:rsidP="003F5B9D">
            <w:pPr>
              <w:pStyle w:val="TAC"/>
            </w:pPr>
            <w:r w:rsidRPr="00835F44">
              <w:t>N/A</w:t>
            </w:r>
          </w:p>
        </w:tc>
        <w:tc>
          <w:tcPr>
            <w:tcW w:w="717" w:type="dxa"/>
            <w:vAlign w:val="center"/>
          </w:tcPr>
          <w:p w14:paraId="54545419" w14:textId="77777777" w:rsidR="00DC3680" w:rsidRPr="00835F44" w:rsidRDefault="00DC3680" w:rsidP="003F5B9D">
            <w:pPr>
              <w:pStyle w:val="TAC"/>
            </w:pPr>
            <w:r w:rsidRPr="00835F44">
              <w:t>N/A</w:t>
            </w:r>
          </w:p>
        </w:tc>
        <w:tc>
          <w:tcPr>
            <w:tcW w:w="717" w:type="dxa"/>
            <w:vAlign w:val="center"/>
          </w:tcPr>
          <w:p w14:paraId="422B27B6" w14:textId="77777777" w:rsidR="00DC3680" w:rsidRPr="00835F44" w:rsidRDefault="00DC3680" w:rsidP="003F5B9D">
            <w:pPr>
              <w:pStyle w:val="TAC"/>
            </w:pPr>
            <w:r w:rsidRPr="00835F44">
              <w:t>N/A</w:t>
            </w:r>
          </w:p>
        </w:tc>
        <w:tc>
          <w:tcPr>
            <w:tcW w:w="717" w:type="dxa"/>
            <w:vAlign w:val="center"/>
          </w:tcPr>
          <w:p w14:paraId="0C9F48C9" w14:textId="77777777" w:rsidR="00DC3680" w:rsidRPr="00835F44" w:rsidRDefault="00DC3680" w:rsidP="003F5B9D">
            <w:pPr>
              <w:pStyle w:val="TAC"/>
            </w:pPr>
            <w:r w:rsidRPr="00835F44">
              <w:t>N/A</w:t>
            </w:r>
          </w:p>
        </w:tc>
        <w:tc>
          <w:tcPr>
            <w:tcW w:w="717" w:type="dxa"/>
            <w:vAlign w:val="center"/>
          </w:tcPr>
          <w:p w14:paraId="55B80E6D" w14:textId="77777777" w:rsidR="00DC3680" w:rsidRPr="00835F44" w:rsidRDefault="00DC3680" w:rsidP="003F5B9D">
            <w:pPr>
              <w:pStyle w:val="TAC"/>
            </w:pPr>
            <w:r w:rsidRPr="00835F44">
              <w:t>N/A</w:t>
            </w:r>
          </w:p>
        </w:tc>
        <w:tc>
          <w:tcPr>
            <w:tcW w:w="717" w:type="dxa"/>
            <w:vAlign w:val="center"/>
          </w:tcPr>
          <w:p w14:paraId="110E4969" w14:textId="77777777" w:rsidR="00DC3680" w:rsidRPr="00835F44" w:rsidRDefault="00DC3680" w:rsidP="003F5B9D">
            <w:pPr>
              <w:pStyle w:val="TAC"/>
            </w:pPr>
            <w:r w:rsidRPr="00835F44">
              <w:t>N/A</w:t>
            </w:r>
          </w:p>
        </w:tc>
        <w:tc>
          <w:tcPr>
            <w:tcW w:w="717" w:type="dxa"/>
            <w:vAlign w:val="center"/>
          </w:tcPr>
          <w:p w14:paraId="6C230481" w14:textId="77777777" w:rsidR="00DC3680" w:rsidRPr="00835F44" w:rsidRDefault="00DC3680" w:rsidP="003F5B9D">
            <w:pPr>
              <w:pStyle w:val="TAC"/>
            </w:pPr>
            <w:r w:rsidRPr="00835F44">
              <w:t>N/A</w:t>
            </w:r>
          </w:p>
        </w:tc>
        <w:tc>
          <w:tcPr>
            <w:tcW w:w="717" w:type="dxa"/>
            <w:vAlign w:val="center"/>
          </w:tcPr>
          <w:p w14:paraId="1670AE05" w14:textId="77777777" w:rsidR="00DC3680" w:rsidRPr="00835F44" w:rsidRDefault="00DC3680" w:rsidP="003F5B9D">
            <w:pPr>
              <w:pStyle w:val="TAC"/>
            </w:pPr>
            <w:r w:rsidRPr="00835F44">
              <w:t>N/A</w:t>
            </w:r>
          </w:p>
        </w:tc>
      </w:tr>
      <w:tr w:rsidR="00495FE7" w:rsidRPr="00835F44" w14:paraId="4C4B62F9" w14:textId="77777777" w:rsidTr="00DC3680">
        <w:trPr>
          <w:jc w:val="center"/>
        </w:trPr>
        <w:tc>
          <w:tcPr>
            <w:tcW w:w="3690" w:type="dxa"/>
            <w:vAlign w:val="center"/>
          </w:tcPr>
          <w:p w14:paraId="103D6570" w14:textId="6E24CE49"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1E692BAB" w14:textId="77777777" w:rsidR="00DC3680" w:rsidRPr="00835F44" w:rsidRDefault="00DC3680" w:rsidP="003F5B9D">
            <w:pPr>
              <w:pStyle w:val="TAC"/>
            </w:pPr>
            <w:r w:rsidRPr="00835F44">
              <w:t>Bits</w:t>
            </w:r>
          </w:p>
        </w:tc>
        <w:tc>
          <w:tcPr>
            <w:tcW w:w="717" w:type="dxa"/>
            <w:vAlign w:val="center"/>
          </w:tcPr>
          <w:p w14:paraId="43BCF884" w14:textId="77777777" w:rsidR="00DC3680" w:rsidRPr="00835F44" w:rsidRDefault="00DC3680" w:rsidP="003F5B9D">
            <w:pPr>
              <w:pStyle w:val="TAC"/>
            </w:pPr>
            <w:r w:rsidRPr="00835F44">
              <w:t>5400</w:t>
            </w:r>
          </w:p>
        </w:tc>
        <w:tc>
          <w:tcPr>
            <w:tcW w:w="717" w:type="dxa"/>
            <w:vAlign w:val="center"/>
          </w:tcPr>
          <w:p w14:paraId="4396BF0A" w14:textId="77777777" w:rsidR="00DC3680" w:rsidRPr="00835F44" w:rsidRDefault="00DC3680" w:rsidP="003F5B9D">
            <w:pPr>
              <w:pStyle w:val="TAC"/>
            </w:pPr>
            <w:r w:rsidRPr="00835F44">
              <w:t>11232</w:t>
            </w:r>
          </w:p>
        </w:tc>
        <w:tc>
          <w:tcPr>
            <w:tcW w:w="717" w:type="dxa"/>
            <w:vAlign w:val="center"/>
          </w:tcPr>
          <w:p w14:paraId="092BA95E" w14:textId="77777777" w:rsidR="00DC3680" w:rsidRPr="00835F44" w:rsidRDefault="00DC3680" w:rsidP="003F5B9D">
            <w:pPr>
              <w:pStyle w:val="TAC"/>
            </w:pPr>
            <w:r w:rsidRPr="00835F44">
              <w:t>17064</w:t>
            </w:r>
          </w:p>
        </w:tc>
        <w:tc>
          <w:tcPr>
            <w:tcW w:w="717" w:type="dxa"/>
            <w:vAlign w:val="center"/>
          </w:tcPr>
          <w:p w14:paraId="6B0D409B" w14:textId="77777777" w:rsidR="00DC3680" w:rsidRPr="00835F44" w:rsidRDefault="00DC3680" w:rsidP="003F5B9D">
            <w:pPr>
              <w:pStyle w:val="TAC"/>
            </w:pPr>
            <w:r w:rsidRPr="00835F44">
              <w:t>22896</w:t>
            </w:r>
          </w:p>
        </w:tc>
        <w:tc>
          <w:tcPr>
            <w:tcW w:w="717" w:type="dxa"/>
            <w:vAlign w:val="center"/>
          </w:tcPr>
          <w:p w14:paraId="767462C1" w14:textId="77777777" w:rsidR="00DC3680" w:rsidRPr="00835F44" w:rsidRDefault="00DC3680" w:rsidP="003F5B9D">
            <w:pPr>
              <w:pStyle w:val="TAC"/>
            </w:pPr>
            <w:r w:rsidRPr="00835F44">
              <w:t>28728</w:t>
            </w:r>
          </w:p>
        </w:tc>
        <w:tc>
          <w:tcPr>
            <w:tcW w:w="717" w:type="dxa"/>
            <w:vAlign w:val="center"/>
          </w:tcPr>
          <w:p w14:paraId="69FD8E68" w14:textId="77777777" w:rsidR="00DC3680" w:rsidRPr="00835F44" w:rsidRDefault="00DC3680" w:rsidP="003F5B9D">
            <w:pPr>
              <w:pStyle w:val="TAC"/>
            </w:pPr>
            <w:r w:rsidRPr="00835F44">
              <w:t>34560</w:t>
            </w:r>
          </w:p>
        </w:tc>
        <w:tc>
          <w:tcPr>
            <w:tcW w:w="717" w:type="dxa"/>
            <w:vAlign w:val="center"/>
          </w:tcPr>
          <w:p w14:paraId="3F4D1535" w14:textId="77777777" w:rsidR="00DC3680" w:rsidRPr="00835F44" w:rsidRDefault="00DC3680" w:rsidP="003F5B9D">
            <w:pPr>
              <w:pStyle w:val="TAC"/>
            </w:pPr>
            <w:r w:rsidRPr="00835F44">
              <w:t>46656</w:t>
            </w:r>
          </w:p>
        </w:tc>
        <w:tc>
          <w:tcPr>
            <w:tcW w:w="717" w:type="dxa"/>
            <w:vAlign w:val="center"/>
          </w:tcPr>
          <w:p w14:paraId="0B335B8A" w14:textId="77777777" w:rsidR="00DC3680" w:rsidRPr="00835F44" w:rsidRDefault="00DC3680" w:rsidP="003F5B9D">
            <w:pPr>
              <w:pStyle w:val="TAC"/>
            </w:pPr>
            <w:r w:rsidRPr="00835F44">
              <w:t>58320</w:t>
            </w:r>
          </w:p>
        </w:tc>
      </w:tr>
      <w:tr w:rsidR="00495FE7" w:rsidRPr="00835F44" w14:paraId="5EBF4DC0" w14:textId="77777777" w:rsidTr="00DC3680">
        <w:trPr>
          <w:trHeight w:val="70"/>
          <w:jc w:val="center"/>
        </w:trPr>
        <w:tc>
          <w:tcPr>
            <w:tcW w:w="3690" w:type="dxa"/>
            <w:vAlign w:val="center"/>
          </w:tcPr>
          <w:p w14:paraId="0320B9E3" w14:textId="77777777" w:rsidR="00DC3680" w:rsidRPr="00835F44" w:rsidRDefault="00DC3680" w:rsidP="003F5B9D">
            <w:pPr>
              <w:pStyle w:val="TAL"/>
              <w:rPr>
                <w:rFonts w:eastAsia="SimSun"/>
              </w:rPr>
            </w:pPr>
            <w:r w:rsidRPr="00835F44">
              <w:rPr>
                <w:rFonts w:eastAsia="SimSun"/>
              </w:rPr>
              <w:t>Max. Throughput averaged over 1 frame</w:t>
            </w:r>
          </w:p>
        </w:tc>
        <w:tc>
          <w:tcPr>
            <w:tcW w:w="1093" w:type="dxa"/>
            <w:vAlign w:val="center"/>
          </w:tcPr>
          <w:p w14:paraId="1987DB43" w14:textId="77777777" w:rsidR="00DC3680" w:rsidRPr="00835F44" w:rsidRDefault="00DC3680" w:rsidP="003F5B9D">
            <w:pPr>
              <w:pStyle w:val="TAC"/>
            </w:pPr>
            <w:r w:rsidRPr="00835F44">
              <w:t>Mbps</w:t>
            </w:r>
          </w:p>
        </w:tc>
        <w:tc>
          <w:tcPr>
            <w:tcW w:w="717" w:type="dxa"/>
            <w:vAlign w:val="center"/>
          </w:tcPr>
          <w:p w14:paraId="0BF349C0" w14:textId="150AABE7" w:rsidR="00DC3680" w:rsidRPr="00835F44" w:rsidRDefault="004200BC" w:rsidP="003F5B9D">
            <w:pPr>
              <w:pStyle w:val="TAC"/>
            </w:pPr>
            <w:r w:rsidRPr="00835F44">
              <w:t>0.669</w:t>
            </w:r>
          </w:p>
        </w:tc>
        <w:tc>
          <w:tcPr>
            <w:tcW w:w="717" w:type="dxa"/>
            <w:vAlign w:val="center"/>
          </w:tcPr>
          <w:p w14:paraId="0F60FBE8" w14:textId="55716740" w:rsidR="00DC3680" w:rsidRPr="00835F44" w:rsidRDefault="004200BC" w:rsidP="003F5B9D">
            <w:pPr>
              <w:pStyle w:val="TAC"/>
            </w:pPr>
            <w:r w:rsidRPr="00835F44">
              <w:t>1.347</w:t>
            </w:r>
          </w:p>
        </w:tc>
        <w:tc>
          <w:tcPr>
            <w:tcW w:w="717" w:type="dxa"/>
            <w:vAlign w:val="center"/>
          </w:tcPr>
          <w:p w14:paraId="16ACACC1" w14:textId="7A92F423" w:rsidR="00DC3680" w:rsidRPr="00835F44" w:rsidRDefault="004200BC" w:rsidP="003F5B9D">
            <w:pPr>
              <w:pStyle w:val="TAC"/>
            </w:pPr>
            <w:r w:rsidRPr="00835F44">
              <w:t>2.048</w:t>
            </w:r>
          </w:p>
        </w:tc>
        <w:tc>
          <w:tcPr>
            <w:tcW w:w="717" w:type="dxa"/>
            <w:vAlign w:val="center"/>
          </w:tcPr>
          <w:p w14:paraId="796C27CD" w14:textId="72ACE683" w:rsidR="00DC3680" w:rsidRPr="00835F44" w:rsidRDefault="004200BC" w:rsidP="003F5B9D">
            <w:pPr>
              <w:pStyle w:val="TAC"/>
            </w:pPr>
            <w:r w:rsidRPr="00835F44">
              <w:t>2.765</w:t>
            </w:r>
          </w:p>
        </w:tc>
        <w:tc>
          <w:tcPr>
            <w:tcW w:w="717" w:type="dxa"/>
            <w:vAlign w:val="center"/>
          </w:tcPr>
          <w:p w14:paraId="453FCC72" w14:textId="6E141CE8" w:rsidR="00DC3680" w:rsidRPr="00835F44" w:rsidRDefault="004200BC" w:rsidP="003F5B9D">
            <w:pPr>
              <w:pStyle w:val="TAC"/>
            </w:pPr>
            <w:r w:rsidRPr="00835F44">
              <w:t>3.485</w:t>
            </w:r>
          </w:p>
        </w:tc>
        <w:tc>
          <w:tcPr>
            <w:tcW w:w="717" w:type="dxa"/>
            <w:vAlign w:val="center"/>
          </w:tcPr>
          <w:p w14:paraId="3B931DB0" w14:textId="14A5F116" w:rsidR="00DC3680" w:rsidRPr="00835F44" w:rsidRDefault="004200BC" w:rsidP="003F5B9D">
            <w:pPr>
              <w:pStyle w:val="TAC"/>
            </w:pPr>
            <w:r w:rsidRPr="00835F44">
              <w:t>4.202</w:t>
            </w:r>
          </w:p>
        </w:tc>
        <w:tc>
          <w:tcPr>
            <w:tcW w:w="717" w:type="dxa"/>
            <w:vAlign w:val="center"/>
          </w:tcPr>
          <w:p w14:paraId="15E6AE79" w14:textId="3D1E95C2" w:rsidR="00DC3680" w:rsidRPr="00835F44" w:rsidRDefault="004200BC" w:rsidP="003F5B9D">
            <w:pPr>
              <w:pStyle w:val="TAC"/>
            </w:pPr>
            <w:r w:rsidRPr="00835F44">
              <w:t>5.635</w:t>
            </w:r>
          </w:p>
        </w:tc>
        <w:tc>
          <w:tcPr>
            <w:tcW w:w="717" w:type="dxa"/>
            <w:vAlign w:val="center"/>
          </w:tcPr>
          <w:p w14:paraId="4DC02103" w14:textId="5964193A" w:rsidR="00DC3680" w:rsidRPr="00835F44" w:rsidRDefault="004200BC" w:rsidP="003F5B9D">
            <w:pPr>
              <w:pStyle w:val="TAC"/>
            </w:pPr>
            <w:r w:rsidRPr="00835F44">
              <w:t>6.970</w:t>
            </w:r>
          </w:p>
        </w:tc>
      </w:tr>
      <w:tr w:rsidR="00DC3680" w:rsidRPr="00835F44" w14:paraId="28E18292" w14:textId="77777777" w:rsidTr="00DC3680">
        <w:trPr>
          <w:trHeight w:val="70"/>
          <w:jc w:val="center"/>
        </w:trPr>
        <w:tc>
          <w:tcPr>
            <w:tcW w:w="10519" w:type="dxa"/>
            <w:gridSpan w:val="10"/>
          </w:tcPr>
          <w:p w14:paraId="6C169A89" w14:textId="66554F16" w:rsidR="00DC3680" w:rsidRPr="00835F44" w:rsidRDefault="00DC3680" w:rsidP="003F5B9D">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3A33672A" w14:textId="71C7FDEB" w:rsidR="00DC3680" w:rsidRPr="00835F44" w:rsidRDefault="00DC3680" w:rsidP="003F5B9D">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61099797" w14:textId="20651509" w:rsidR="00DC3680" w:rsidRPr="00835F44" w:rsidRDefault="00DC3680" w:rsidP="003F5B9D">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80953D2" w14:textId="60E4CD10" w:rsidR="00DC3680" w:rsidRPr="00835F44" w:rsidRDefault="00DC3680" w:rsidP="003F5B9D">
            <w:pPr>
              <w:pStyle w:val="TAN"/>
              <w:rPr>
                <w:sz w:val="16"/>
                <w:szCs w:val="16"/>
              </w:rPr>
            </w:pPr>
            <w:r w:rsidRPr="00835F44">
              <w:t>N</w:t>
            </w:r>
            <w:r w:rsidR="00333B3B" w:rsidRPr="00835F44">
              <w:t>OTE</w:t>
            </w:r>
            <w:r w:rsidRPr="00835F44">
              <w:t xml:space="preserve"> 4:</w:t>
            </w:r>
            <w:r w:rsidRPr="00835F44">
              <w:tab/>
              <w:t>Slot i is slot index per frame</w:t>
            </w:r>
          </w:p>
        </w:tc>
      </w:tr>
    </w:tbl>
    <w:p w14:paraId="6E5AE85D" w14:textId="77777777" w:rsidR="00DC3680" w:rsidRPr="00835F44" w:rsidRDefault="00DC3680" w:rsidP="00DC3680">
      <w:pPr>
        <w:rPr>
          <w:lang w:eastAsia="zh-CN"/>
        </w:rPr>
      </w:pPr>
    </w:p>
    <w:p w14:paraId="30912302" w14:textId="77777777" w:rsidR="003D45F6" w:rsidRPr="00835F44" w:rsidRDefault="003D45F6" w:rsidP="00DC3680">
      <w:pPr>
        <w:rPr>
          <w:lang w:eastAsia="zh-CN"/>
        </w:rPr>
        <w:sectPr w:rsidR="003D45F6" w:rsidRPr="00835F44" w:rsidSect="00E574C3">
          <w:footnotePr>
            <w:numRestart w:val="eachSect"/>
          </w:footnotePr>
          <w:pgSz w:w="11907" w:h="16840" w:code="9"/>
          <w:pgMar w:top="1411" w:right="1138" w:bottom="1138" w:left="1138" w:header="677" w:footer="562" w:gutter="0"/>
          <w:cols w:space="720"/>
          <w:docGrid w:linePitch="272"/>
        </w:sectPr>
      </w:pPr>
    </w:p>
    <w:p w14:paraId="47F15A01" w14:textId="77777777" w:rsidR="00DC3680" w:rsidRPr="00835F44" w:rsidRDefault="00DC3680" w:rsidP="0040259F">
      <w:pPr>
        <w:pStyle w:val="TH"/>
      </w:pPr>
      <w:r w:rsidRPr="00835F44">
        <w:lastRenderedPageBreak/>
        <w:t xml:space="preserve">Table </w:t>
      </w:r>
      <w:r w:rsidR="00B204BB" w:rsidRPr="00835F44">
        <w:t>A.3.3</w:t>
      </w:r>
      <w:r w:rsidR="0063751C" w:rsidRPr="00835F44">
        <w:t>.</w:t>
      </w:r>
      <w:r w:rsidR="00CE5A05" w:rsidRPr="00835F44">
        <w:t>2</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30 kHz, TDD, QPSK 1/3)</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3A4279C" w14:textId="77777777" w:rsidTr="00DC3680">
        <w:trPr>
          <w:jc w:val="center"/>
        </w:trPr>
        <w:tc>
          <w:tcPr>
            <w:tcW w:w="3690" w:type="dxa"/>
          </w:tcPr>
          <w:p w14:paraId="1116ACA9" w14:textId="77777777" w:rsidR="00DC3680" w:rsidRPr="00835F44" w:rsidRDefault="00DC3680" w:rsidP="00E574C3">
            <w:pPr>
              <w:pStyle w:val="TAH"/>
              <w:rPr>
                <w:b w:val="0"/>
              </w:rPr>
            </w:pPr>
            <w:r w:rsidRPr="00835F44">
              <w:t>Parameter</w:t>
            </w:r>
          </w:p>
        </w:tc>
        <w:tc>
          <w:tcPr>
            <w:tcW w:w="1093" w:type="dxa"/>
          </w:tcPr>
          <w:p w14:paraId="2DEA9022" w14:textId="77777777" w:rsidR="00DC3680" w:rsidRPr="00835F44" w:rsidRDefault="00DC3680" w:rsidP="00E574C3">
            <w:pPr>
              <w:pStyle w:val="TAH"/>
              <w:rPr>
                <w:b w:val="0"/>
              </w:rPr>
            </w:pPr>
            <w:r w:rsidRPr="00835F44">
              <w:t>Unit</w:t>
            </w:r>
          </w:p>
        </w:tc>
        <w:tc>
          <w:tcPr>
            <w:tcW w:w="9185" w:type="dxa"/>
            <w:gridSpan w:val="11"/>
          </w:tcPr>
          <w:p w14:paraId="1AA83FCC" w14:textId="77777777" w:rsidR="00DC3680" w:rsidRPr="00835F44" w:rsidRDefault="00DC3680" w:rsidP="00E574C3">
            <w:pPr>
              <w:pStyle w:val="TAH"/>
              <w:rPr>
                <w:b w:val="0"/>
              </w:rPr>
            </w:pPr>
            <w:r w:rsidRPr="00835F44">
              <w:t>Value</w:t>
            </w:r>
          </w:p>
        </w:tc>
      </w:tr>
      <w:tr w:rsidR="00495FE7" w:rsidRPr="00835F44" w14:paraId="2E708B50" w14:textId="77777777" w:rsidTr="00DC3680">
        <w:trPr>
          <w:trHeight w:val="148"/>
          <w:jc w:val="center"/>
        </w:trPr>
        <w:tc>
          <w:tcPr>
            <w:tcW w:w="3690" w:type="dxa"/>
          </w:tcPr>
          <w:p w14:paraId="0B9075D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4005C812" w14:textId="77777777" w:rsidR="00DC3680" w:rsidRPr="00835F44" w:rsidRDefault="00DC3680" w:rsidP="00E574C3">
            <w:pPr>
              <w:pStyle w:val="TAH"/>
            </w:pPr>
            <w:r w:rsidRPr="00835F44">
              <w:t>MHz</w:t>
            </w:r>
          </w:p>
        </w:tc>
        <w:tc>
          <w:tcPr>
            <w:tcW w:w="835" w:type="dxa"/>
            <w:vAlign w:val="center"/>
          </w:tcPr>
          <w:p w14:paraId="38D923E5" w14:textId="77777777" w:rsidR="00DC3680" w:rsidRPr="00835F44" w:rsidRDefault="00DC3680" w:rsidP="00E574C3">
            <w:pPr>
              <w:pStyle w:val="TAH"/>
            </w:pPr>
            <w:r w:rsidRPr="00835F44">
              <w:t>5</w:t>
            </w:r>
          </w:p>
        </w:tc>
        <w:tc>
          <w:tcPr>
            <w:tcW w:w="835" w:type="dxa"/>
            <w:vAlign w:val="center"/>
          </w:tcPr>
          <w:p w14:paraId="7D42DB5C" w14:textId="77777777" w:rsidR="00DC3680" w:rsidRPr="00835F44" w:rsidRDefault="00DC3680" w:rsidP="00E574C3">
            <w:pPr>
              <w:pStyle w:val="TAH"/>
            </w:pPr>
            <w:r w:rsidRPr="00835F44">
              <w:t>10</w:t>
            </w:r>
          </w:p>
        </w:tc>
        <w:tc>
          <w:tcPr>
            <w:tcW w:w="835" w:type="dxa"/>
            <w:vAlign w:val="center"/>
          </w:tcPr>
          <w:p w14:paraId="08E64A17" w14:textId="77777777" w:rsidR="00DC3680" w:rsidRPr="00835F44" w:rsidRDefault="00DC3680" w:rsidP="00E574C3">
            <w:pPr>
              <w:pStyle w:val="TAH"/>
            </w:pPr>
            <w:r w:rsidRPr="00835F44">
              <w:t>15</w:t>
            </w:r>
          </w:p>
        </w:tc>
        <w:tc>
          <w:tcPr>
            <w:tcW w:w="835" w:type="dxa"/>
            <w:vAlign w:val="center"/>
          </w:tcPr>
          <w:p w14:paraId="05B51CF7" w14:textId="77777777" w:rsidR="00DC3680" w:rsidRPr="00835F44" w:rsidRDefault="00DC3680" w:rsidP="00E574C3">
            <w:pPr>
              <w:pStyle w:val="TAH"/>
            </w:pPr>
            <w:r w:rsidRPr="00835F44">
              <w:t>20</w:t>
            </w:r>
          </w:p>
        </w:tc>
        <w:tc>
          <w:tcPr>
            <w:tcW w:w="835" w:type="dxa"/>
            <w:vAlign w:val="center"/>
          </w:tcPr>
          <w:p w14:paraId="1024E396" w14:textId="77777777" w:rsidR="00DC3680" w:rsidRPr="00835F44" w:rsidRDefault="00DC3680" w:rsidP="00E574C3">
            <w:pPr>
              <w:pStyle w:val="TAH"/>
            </w:pPr>
            <w:r w:rsidRPr="00835F44">
              <w:t>25</w:t>
            </w:r>
          </w:p>
        </w:tc>
        <w:tc>
          <w:tcPr>
            <w:tcW w:w="835" w:type="dxa"/>
            <w:vAlign w:val="center"/>
          </w:tcPr>
          <w:p w14:paraId="723B9947" w14:textId="77777777" w:rsidR="00DC3680" w:rsidRPr="00835F44" w:rsidRDefault="00DC3680" w:rsidP="00E574C3">
            <w:pPr>
              <w:pStyle w:val="TAH"/>
            </w:pPr>
            <w:r w:rsidRPr="00835F44">
              <w:t>30</w:t>
            </w:r>
          </w:p>
        </w:tc>
        <w:tc>
          <w:tcPr>
            <w:tcW w:w="835" w:type="dxa"/>
            <w:vAlign w:val="center"/>
          </w:tcPr>
          <w:p w14:paraId="737423F0" w14:textId="77777777" w:rsidR="00DC3680" w:rsidRPr="00835F44" w:rsidRDefault="00DC3680" w:rsidP="00E574C3">
            <w:pPr>
              <w:pStyle w:val="TAH"/>
            </w:pPr>
            <w:r w:rsidRPr="00835F44">
              <w:t>40</w:t>
            </w:r>
          </w:p>
        </w:tc>
        <w:tc>
          <w:tcPr>
            <w:tcW w:w="835" w:type="dxa"/>
            <w:vAlign w:val="center"/>
          </w:tcPr>
          <w:p w14:paraId="4993A4CC" w14:textId="77777777" w:rsidR="00DC3680" w:rsidRPr="00835F44" w:rsidRDefault="00DC3680" w:rsidP="00E574C3">
            <w:pPr>
              <w:pStyle w:val="TAH"/>
            </w:pPr>
            <w:r w:rsidRPr="00835F44">
              <w:t>50</w:t>
            </w:r>
          </w:p>
        </w:tc>
        <w:tc>
          <w:tcPr>
            <w:tcW w:w="835" w:type="dxa"/>
            <w:vAlign w:val="center"/>
          </w:tcPr>
          <w:p w14:paraId="402614A1" w14:textId="77777777" w:rsidR="00DC3680" w:rsidRPr="00835F44" w:rsidRDefault="00DC3680" w:rsidP="00E574C3">
            <w:pPr>
              <w:pStyle w:val="TAH"/>
            </w:pPr>
            <w:r w:rsidRPr="00835F44">
              <w:t>60</w:t>
            </w:r>
          </w:p>
        </w:tc>
        <w:tc>
          <w:tcPr>
            <w:tcW w:w="835" w:type="dxa"/>
            <w:vAlign w:val="center"/>
          </w:tcPr>
          <w:p w14:paraId="0FF23B42" w14:textId="77777777" w:rsidR="00DC3680" w:rsidRPr="00835F44" w:rsidRDefault="00DC3680" w:rsidP="00E574C3">
            <w:pPr>
              <w:pStyle w:val="TAH"/>
            </w:pPr>
            <w:r w:rsidRPr="00835F44">
              <w:t>80</w:t>
            </w:r>
          </w:p>
        </w:tc>
        <w:tc>
          <w:tcPr>
            <w:tcW w:w="835" w:type="dxa"/>
            <w:vAlign w:val="center"/>
          </w:tcPr>
          <w:p w14:paraId="5AD8137D" w14:textId="77777777" w:rsidR="00DC3680" w:rsidRPr="00835F44" w:rsidRDefault="00DC3680" w:rsidP="00E574C3">
            <w:pPr>
              <w:pStyle w:val="TAH"/>
            </w:pPr>
            <w:r w:rsidRPr="00835F44">
              <w:t>100</w:t>
            </w:r>
          </w:p>
        </w:tc>
      </w:tr>
      <w:tr w:rsidR="00495FE7" w:rsidRPr="00835F44" w14:paraId="7CAFAA69" w14:textId="77777777" w:rsidTr="00DC3680">
        <w:trPr>
          <w:jc w:val="center"/>
        </w:trPr>
        <w:tc>
          <w:tcPr>
            <w:tcW w:w="3690" w:type="dxa"/>
          </w:tcPr>
          <w:p w14:paraId="2E9D3AEE" w14:textId="77777777" w:rsidR="00DC3680" w:rsidRPr="00835F44" w:rsidRDefault="00DC3680" w:rsidP="003F5B9D">
            <w:pPr>
              <w:pStyle w:val="TAL"/>
            </w:pPr>
            <w:r w:rsidRPr="00835F44">
              <w:t xml:space="preserve">Subcarrier spacing configuration </w:t>
            </w:r>
            <w:r w:rsidR="00000000">
              <w:pict w14:anchorId="2BCB2276">
                <v:shape id="_x0000_i1035" type="#_x0000_t75" style="width:10.7pt;height:10.7pt">
                  <v:imagedata r:id="rId14" o:title=""/>
                </v:shape>
              </w:pict>
            </w:r>
          </w:p>
        </w:tc>
        <w:tc>
          <w:tcPr>
            <w:tcW w:w="1093" w:type="dxa"/>
            <w:vAlign w:val="center"/>
          </w:tcPr>
          <w:p w14:paraId="60EA7F25" w14:textId="77777777" w:rsidR="00DC3680" w:rsidRPr="00835F44" w:rsidRDefault="00DC3680" w:rsidP="00E574C3">
            <w:pPr>
              <w:pStyle w:val="TAC"/>
            </w:pPr>
          </w:p>
        </w:tc>
        <w:tc>
          <w:tcPr>
            <w:tcW w:w="835" w:type="dxa"/>
            <w:vAlign w:val="center"/>
          </w:tcPr>
          <w:p w14:paraId="1F1CA19C" w14:textId="77777777" w:rsidR="00DC3680" w:rsidRPr="00835F44" w:rsidRDefault="00DC3680" w:rsidP="00E574C3">
            <w:pPr>
              <w:pStyle w:val="TAC"/>
            </w:pPr>
            <w:r w:rsidRPr="00835F44">
              <w:t>1</w:t>
            </w:r>
          </w:p>
        </w:tc>
        <w:tc>
          <w:tcPr>
            <w:tcW w:w="835" w:type="dxa"/>
            <w:vAlign w:val="center"/>
          </w:tcPr>
          <w:p w14:paraId="2870981E" w14:textId="77777777" w:rsidR="00DC3680" w:rsidRPr="00835F44" w:rsidRDefault="00DC3680" w:rsidP="00E574C3">
            <w:pPr>
              <w:pStyle w:val="TAC"/>
            </w:pPr>
            <w:r w:rsidRPr="00835F44">
              <w:t>1</w:t>
            </w:r>
          </w:p>
        </w:tc>
        <w:tc>
          <w:tcPr>
            <w:tcW w:w="835" w:type="dxa"/>
            <w:vAlign w:val="center"/>
          </w:tcPr>
          <w:p w14:paraId="02888474" w14:textId="77777777" w:rsidR="00DC3680" w:rsidRPr="00835F44" w:rsidRDefault="00DC3680" w:rsidP="00E574C3">
            <w:pPr>
              <w:pStyle w:val="TAC"/>
            </w:pPr>
            <w:r w:rsidRPr="00835F44">
              <w:t>1</w:t>
            </w:r>
          </w:p>
        </w:tc>
        <w:tc>
          <w:tcPr>
            <w:tcW w:w="835" w:type="dxa"/>
            <w:vAlign w:val="center"/>
          </w:tcPr>
          <w:p w14:paraId="4A4E098B" w14:textId="77777777" w:rsidR="00DC3680" w:rsidRPr="00835F44" w:rsidRDefault="00DC3680" w:rsidP="00E574C3">
            <w:pPr>
              <w:pStyle w:val="TAC"/>
            </w:pPr>
            <w:r w:rsidRPr="00835F44">
              <w:t>1</w:t>
            </w:r>
          </w:p>
        </w:tc>
        <w:tc>
          <w:tcPr>
            <w:tcW w:w="835" w:type="dxa"/>
            <w:vAlign w:val="center"/>
          </w:tcPr>
          <w:p w14:paraId="2ED0E434" w14:textId="77777777" w:rsidR="00DC3680" w:rsidRPr="00835F44" w:rsidRDefault="00DC3680" w:rsidP="00E574C3">
            <w:pPr>
              <w:pStyle w:val="TAC"/>
            </w:pPr>
            <w:r w:rsidRPr="00835F44">
              <w:t>1</w:t>
            </w:r>
          </w:p>
        </w:tc>
        <w:tc>
          <w:tcPr>
            <w:tcW w:w="835" w:type="dxa"/>
            <w:vAlign w:val="center"/>
          </w:tcPr>
          <w:p w14:paraId="1ECF6D0B" w14:textId="77777777" w:rsidR="00DC3680" w:rsidRPr="00835F44" w:rsidRDefault="00DC3680" w:rsidP="00E574C3">
            <w:pPr>
              <w:pStyle w:val="TAC"/>
            </w:pPr>
            <w:r w:rsidRPr="00835F44">
              <w:t>1</w:t>
            </w:r>
          </w:p>
        </w:tc>
        <w:tc>
          <w:tcPr>
            <w:tcW w:w="835" w:type="dxa"/>
            <w:vAlign w:val="center"/>
          </w:tcPr>
          <w:p w14:paraId="169703C8" w14:textId="77777777" w:rsidR="00DC3680" w:rsidRPr="00835F44" w:rsidRDefault="00DC3680" w:rsidP="00E574C3">
            <w:pPr>
              <w:pStyle w:val="TAC"/>
            </w:pPr>
            <w:r w:rsidRPr="00835F44">
              <w:t>1</w:t>
            </w:r>
          </w:p>
        </w:tc>
        <w:tc>
          <w:tcPr>
            <w:tcW w:w="835" w:type="dxa"/>
            <w:vAlign w:val="center"/>
          </w:tcPr>
          <w:p w14:paraId="3A78DFC1" w14:textId="77777777" w:rsidR="00DC3680" w:rsidRPr="00835F44" w:rsidRDefault="00DC3680" w:rsidP="00E574C3">
            <w:pPr>
              <w:pStyle w:val="TAC"/>
            </w:pPr>
            <w:r w:rsidRPr="00835F44">
              <w:t>1</w:t>
            </w:r>
          </w:p>
        </w:tc>
        <w:tc>
          <w:tcPr>
            <w:tcW w:w="835" w:type="dxa"/>
            <w:vAlign w:val="center"/>
          </w:tcPr>
          <w:p w14:paraId="4A2CCF9F" w14:textId="77777777" w:rsidR="00DC3680" w:rsidRPr="00835F44" w:rsidRDefault="00DC3680" w:rsidP="00E574C3">
            <w:pPr>
              <w:pStyle w:val="TAC"/>
            </w:pPr>
            <w:r w:rsidRPr="00835F44">
              <w:t>1</w:t>
            </w:r>
          </w:p>
        </w:tc>
        <w:tc>
          <w:tcPr>
            <w:tcW w:w="835" w:type="dxa"/>
            <w:vAlign w:val="center"/>
          </w:tcPr>
          <w:p w14:paraId="3425DECE" w14:textId="77777777" w:rsidR="00DC3680" w:rsidRPr="00835F44" w:rsidRDefault="00DC3680" w:rsidP="00E574C3">
            <w:pPr>
              <w:pStyle w:val="TAC"/>
            </w:pPr>
            <w:r w:rsidRPr="00835F44">
              <w:t>1</w:t>
            </w:r>
          </w:p>
        </w:tc>
        <w:tc>
          <w:tcPr>
            <w:tcW w:w="835" w:type="dxa"/>
            <w:vAlign w:val="center"/>
          </w:tcPr>
          <w:p w14:paraId="2BE148B9" w14:textId="77777777" w:rsidR="00DC3680" w:rsidRPr="00835F44" w:rsidRDefault="00DC3680" w:rsidP="00E574C3">
            <w:pPr>
              <w:pStyle w:val="TAC"/>
            </w:pPr>
            <w:r w:rsidRPr="00835F44">
              <w:t>1</w:t>
            </w:r>
          </w:p>
        </w:tc>
      </w:tr>
      <w:tr w:rsidR="00495FE7" w:rsidRPr="00835F44" w14:paraId="29FFB6C1" w14:textId="77777777" w:rsidTr="00DC3680">
        <w:trPr>
          <w:jc w:val="center"/>
        </w:trPr>
        <w:tc>
          <w:tcPr>
            <w:tcW w:w="3690" w:type="dxa"/>
          </w:tcPr>
          <w:p w14:paraId="7A2969BD" w14:textId="77777777" w:rsidR="00DC3680" w:rsidRPr="00835F44" w:rsidRDefault="00DC3680" w:rsidP="003F5B9D">
            <w:pPr>
              <w:pStyle w:val="TAL"/>
            </w:pPr>
            <w:r w:rsidRPr="00835F44">
              <w:t>Allocated resource blocks</w:t>
            </w:r>
          </w:p>
        </w:tc>
        <w:tc>
          <w:tcPr>
            <w:tcW w:w="1093" w:type="dxa"/>
            <w:vAlign w:val="center"/>
          </w:tcPr>
          <w:p w14:paraId="21CA7192" w14:textId="77777777" w:rsidR="00DC3680" w:rsidRPr="00835F44" w:rsidRDefault="00DC3680" w:rsidP="00E574C3">
            <w:pPr>
              <w:pStyle w:val="TAC"/>
            </w:pPr>
          </w:p>
        </w:tc>
        <w:tc>
          <w:tcPr>
            <w:tcW w:w="835" w:type="dxa"/>
            <w:vAlign w:val="center"/>
          </w:tcPr>
          <w:p w14:paraId="6E73B5E5" w14:textId="77777777" w:rsidR="00DC3680" w:rsidRPr="00835F44" w:rsidRDefault="00DC3680" w:rsidP="00E574C3">
            <w:pPr>
              <w:pStyle w:val="TAC"/>
            </w:pPr>
            <w:r w:rsidRPr="00835F44">
              <w:t>11</w:t>
            </w:r>
          </w:p>
        </w:tc>
        <w:tc>
          <w:tcPr>
            <w:tcW w:w="835" w:type="dxa"/>
            <w:vAlign w:val="center"/>
          </w:tcPr>
          <w:p w14:paraId="6815F372" w14:textId="77777777" w:rsidR="00DC3680" w:rsidRPr="00835F44" w:rsidRDefault="00DC3680" w:rsidP="00E574C3">
            <w:pPr>
              <w:pStyle w:val="TAC"/>
            </w:pPr>
            <w:r w:rsidRPr="00835F44">
              <w:t>24</w:t>
            </w:r>
          </w:p>
        </w:tc>
        <w:tc>
          <w:tcPr>
            <w:tcW w:w="835" w:type="dxa"/>
            <w:vAlign w:val="center"/>
          </w:tcPr>
          <w:p w14:paraId="2D2953ED" w14:textId="77777777" w:rsidR="00DC3680" w:rsidRPr="00835F44" w:rsidRDefault="00DC3680" w:rsidP="00E574C3">
            <w:pPr>
              <w:pStyle w:val="TAC"/>
            </w:pPr>
            <w:r w:rsidRPr="00835F44">
              <w:t>38</w:t>
            </w:r>
          </w:p>
        </w:tc>
        <w:tc>
          <w:tcPr>
            <w:tcW w:w="835" w:type="dxa"/>
            <w:vAlign w:val="center"/>
          </w:tcPr>
          <w:p w14:paraId="25857A13" w14:textId="77777777" w:rsidR="00DC3680" w:rsidRPr="00835F44" w:rsidRDefault="00DC3680" w:rsidP="00E574C3">
            <w:pPr>
              <w:pStyle w:val="TAC"/>
            </w:pPr>
            <w:r w:rsidRPr="00835F44">
              <w:t>51</w:t>
            </w:r>
          </w:p>
        </w:tc>
        <w:tc>
          <w:tcPr>
            <w:tcW w:w="835" w:type="dxa"/>
            <w:vAlign w:val="center"/>
          </w:tcPr>
          <w:p w14:paraId="0CA8EF9D" w14:textId="77777777" w:rsidR="00DC3680" w:rsidRPr="00835F44" w:rsidRDefault="00DC3680" w:rsidP="00E574C3">
            <w:pPr>
              <w:pStyle w:val="TAC"/>
            </w:pPr>
            <w:r w:rsidRPr="00835F44">
              <w:t>65</w:t>
            </w:r>
          </w:p>
        </w:tc>
        <w:tc>
          <w:tcPr>
            <w:tcW w:w="835" w:type="dxa"/>
            <w:vAlign w:val="center"/>
          </w:tcPr>
          <w:p w14:paraId="47FD232A" w14:textId="77777777" w:rsidR="00DC3680" w:rsidRPr="00835F44" w:rsidRDefault="00DC3680" w:rsidP="00E574C3">
            <w:pPr>
              <w:pStyle w:val="TAC"/>
            </w:pPr>
            <w:r w:rsidRPr="00835F44">
              <w:t>78</w:t>
            </w:r>
          </w:p>
        </w:tc>
        <w:tc>
          <w:tcPr>
            <w:tcW w:w="835" w:type="dxa"/>
            <w:vAlign w:val="center"/>
          </w:tcPr>
          <w:p w14:paraId="553AE6E3" w14:textId="77777777" w:rsidR="00DC3680" w:rsidRPr="00835F44" w:rsidRDefault="00DC3680" w:rsidP="00E574C3">
            <w:pPr>
              <w:pStyle w:val="TAC"/>
            </w:pPr>
            <w:r w:rsidRPr="00835F44">
              <w:t>106</w:t>
            </w:r>
          </w:p>
        </w:tc>
        <w:tc>
          <w:tcPr>
            <w:tcW w:w="835" w:type="dxa"/>
            <w:vAlign w:val="center"/>
          </w:tcPr>
          <w:p w14:paraId="4FB86A21" w14:textId="77777777" w:rsidR="00DC3680" w:rsidRPr="00835F44" w:rsidRDefault="00DC3680" w:rsidP="00E574C3">
            <w:pPr>
              <w:pStyle w:val="TAC"/>
            </w:pPr>
            <w:r w:rsidRPr="00835F44">
              <w:t>133</w:t>
            </w:r>
          </w:p>
        </w:tc>
        <w:tc>
          <w:tcPr>
            <w:tcW w:w="835" w:type="dxa"/>
            <w:vAlign w:val="center"/>
          </w:tcPr>
          <w:p w14:paraId="70CC61C1" w14:textId="77777777" w:rsidR="00DC3680" w:rsidRPr="00835F44" w:rsidRDefault="00DC3680" w:rsidP="00E574C3">
            <w:pPr>
              <w:pStyle w:val="TAC"/>
            </w:pPr>
            <w:r w:rsidRPr="00835F44">
              <w:t>162</w:t>
            </w:r>
          </w:p>
        </w:tc>
        <w:tc>
          <w:tcPr>
            <w:tcW w:w="835" w:type="dxa"/>
            <w:vAlign w:val="center"/>
          </w:tcPr>
          <w:p w14:paraId="6BCF2D49" w14:textId="77777777" w:rsidR="00DC3680" w:rsidRPr="00835F44" w:rsidRDefault="00DC3680" w:rsidP="00E574C3">
            <w:pPr>
              <w:pStyle w:val="TAC"/>
            </w:pPr>
            <w:r w:rsidRPr="00835F44">
              <w:t>217</w:t>
            </w:r>
          </w:p>
        </w:tc>
        <w:tc>
          <w:tcPr>
            <w:tcW w:w="835" w:type="dxa"/>
            <w:vAlign w:val="center"/>
          </w:tcPr>
          <w:p w14:paraId="0609333F" w14:textId="77777777" w:rsidR="00DC3680" w:rsidRPr="00835F44" w:rsidRDefault="00DC3680" w:rsidP="00E574C3">
            <w:pPr>
              <w:pStyle w:val="TAC"/>
            </w:pPr>
            <w:r w:rsidRPr="00835F44">
              <w:t>273</w:t>
            </w:r>
          </w:p>
        </w:tc>
      </w:tr>
      <w:tr w:rsidR="00495FE7" w:rsidRPr="00835F44" w14:paraId="67B3E74E" w14:textId="77777777" w:rsidTr="00DC3680">
        <w:trPr>
          <w:jc w:val="center"/>
        </w:trPr>
        <w:tc>
          <w:tcPr>
            <w:tcW w:w="3690" w:type="dxa"/>
          </w:tcPr>
          <w:p w14:paraId="5212CCCC" w14:textId="77777777" w:rsidR="00DC3680" w:rsidRPr="00835F44" w:rsidRDefault="00DC3680" w:rsidP="003F5B9D">
            <w:pPr>
              <w:pStyle w:val="TAL"/>
            </w:pPr>
            <w:r w:rsidRPr="00835F44">
              <w:t>Subcarriers per resource block</w:t>
            </w:r>
          </w:p>
        </w:tc>
        <w:tc>
          <w:tcPr>
            <w:tcW w:w="1093" w:type="dxa"/>
            <w:vAlign w:val="center"/>
          </w:tcPr>
          <w:p w14:paraId="3647A146" w14:textId="77777777" w:rsidR="00DC3680" w:rsidRPr="00835F44" w:rsidRDefault="00DC3680" w:rsidP="00E574C3">
            <w:pPr>
              <w:pStyle w:val="TAC"/>
            </w:pPr>
          </w:p>
        </w:tc>
        <w:tc>
          <w:tcPr>
            <w:tcW w:w="835" w:type="dxa"/>
            <w:vAlign w:val="center"/>
          </w:tcPr>
          <w:p w14:paraId="7502DB3C" w14:textId="77777777" w:rsidR="00DC3680" w:rsidRPr="00835F44" w:rsidRDefault="00DC3680" w:rsidP="00E574C3">
            <w:pPr>
              <w:pStyle w:val="TAC"/>
            </w:pPr>
            <w:r w:rsidRPr="00835F44">
              <w:t>12</w:t>
            </w:r>
          </w:p>
        </w:tc>
        <w:tc>
          <w:tcPr>
            <w:tcW w:w="835" w:type="dxa"/>
            <w:vAlign w:val="center"/>
          </w:tcPr>
          <w:p w14:paraId="09A180B7" w14:textId="77777777" w:rsidR="00DC3680" w:rsidRPr="00835F44" w:rsidRDefault="00DC3680" w:rsidP="00E574C3">
            <w:pPr>
              <w:pStyle w:val="TAC"/>
            </w:pPr>
            <w:r w:rsidRPr="00835F44">
              <w:t>12</w:t>
            </w:r>
          </w:p>
        </w:tc>
        <w:tc>
          <w:tcPr>
            <w:tcW w:w="835" w:type="dxa"/>
            <w:vAlign w:val="center"/>
          </w:tcPr>
          <w:p w14:paraId="13D39FF6" w14:textId="77777777" w:rsidR="00DC3680" w:rsidRPr="00835F44" w:rsidRDefault="00DC3680" w:rsidP="00E574C3">
            <w:pPr>
              <w:pStyle w:val="TAC"/>
            </w:pPr>
            <w:r w:rsidRPr="00835F44">
              <w:t>12</w:t>
            </w:r>
          </w:p>
        </w:tc>
        <w:tc>
          <w:tcPr>
            <w:tcW w:w="835" w:type="dxa"/>
            <w:vAlign w:val="center"/>
          </w:tcPr>
          <w:p w14:paraId="38AC4BAD" w14:textId="77777777" w:rsidR="00DC3680" w:rsidRPr="00835F44" w:rsidRDefault="00DC3680" w:rsidP="00E574C3">
            <w:pPr>
              <w:pStyle w:val="TAC"/>
            </w:pPr>
            <w:r w:rsidRPr="00835F44">
              <w:t>12</w:t>
            </w:r>
          </w:p>
        </w:tc>
        <w:tc>
          <w:tcPr>
            <w:tcW w:w="835" w:type="dxa"/>
            <w:vAlign w:val="center"/>
          </w:tcPr>
          <w:p w14:paraId="44E0053D" w14:textId="77777777" w:rsidR="00DC3680" w:rsidRPr="00835F44" w:rsidRDefault="00DC3680" w:rsidP="00E574C3">
            <w:pPr>
              <w:pStyle w:val="TAC"/>
            </w:pPr>
            <w:r w:rsidRPr="00835F44">
              <w:t>12</w:t>
            </w:r>
          </w:p>
        </w:tc>
        <w:tc>
          <w:tcPr>
            <w:tcW w:w="835" w:type="dxa"/>
            <w:vAlign w:val="center"/>
          </w:tcPr>
          <w:p w14:paraId="6135C362" w14:textId="77777777" w:rsidR="00DC3680" w:rsidRPr="00835F44" w:rsidRDefault="00DC3680" w:rsidP="00E574C3">
            <w:pPr>
              <w:pStyle w:val="TAC"/>
            </w:pPr>
            <w:r w:rsidRPr="00835F44">
              <w:t>12</w:t>
            </w:r>
          </w:p>
        </w:tc>
        <w:tc>
          <w:tcPr>
            <w:tcW w:w="835" w:type="dxa"/>
            <w:vAlign w:val="center"/>
          </w:tcPr>
          <w:p w14:paraId="669578B7" w14:textId="77777777" w:rsidR="00DC3680" w:rsidRPr="00835F44" w:rsidRDefault="00DC3680" w:rsidP="00E574C3">
            <w:pPr>
              <w:pStyle w:val="TAC"/>
            </w:pPr>
            <w:r w:rsidRPr="00835F44">
              <w:t>12</w:t>
            </w:r>
          </w:p>
        </w:tc>
        <w:tc>
          <w:tcPr>
            <w:tcW w:w="835" w:type="dxa"/>
            <w:vAlign w:val="center"/>
          </w:tcPr>
          <w:p w14:paraId="0F44F6D3" w14:textId="77777777" w:rsidR="00DC3680" w:rsidRPr="00835F44" w:rsidRDefault="00DC3680" w:rsidP="00E574C3">
            <w:pPr>
              <w:pStyle w:val="TAC"/>
            </w:pPr>
            <w:r w:rsidRPr="00835F44">
              <w:t>12</w:t>
            </w:r>
          </w:p>
        </w:tc>
        <w:tc>
          <w:tcPr>
            <w:tcW w:w="835" w:type="dxa"/>
            <w:vAlign w:val="center"/>
          </w:tcPr>
          <w:p w14:paraId="63BDB72B" w14:textId="77777777" w:rsidR="00DC3680" w:rsidRPr="00835F44" w:rsidRDefault="00DC3680" w:rsidP="00E574C3">
            <w:pPr>
              <w:pStyle w:val="TAC"/>
            </w:pPr>
            <w:r w:rsidRPr="00835F44">
              <w:t>12</w:t>
            </w:r>
          </w:p>
        </w:tc>
        <w:tc>
          <w:tcPr>
            <w:tcW w:w="835" w:type="dxa"/>
            <w:vAlign w:val="center"/>
          </w:tcPr>
          <w:p w14:paraId="0028E782" w14:textId="77777777" w:rsidR="00DC3680" w:rsidRPr="00835F44" w:rsidRDefault="00DC3680" w:rsidP="00E574C3">
            <w:pPr>
              <w:pStyle w:val="TAC"/>
            </w:pPr>
            <w:r w:rsidRPr="00835F44">
              <w:t>12</w:t>
            </w:r>
          </w:p>
        </w:tc>
        <w:tc>
          <w:tcPr>
            <w:tcW w:w="835" w:type="dxa"/>
            <w:vAlign w:val="center"/>
          </w:tcPr>
          <w:p w14:paraId="3C461582" w14:textId="77777777" w:rsidR="00DC3680" w:rsidRPr="00835F44" w:rsidRDefault="00DC3680" w:rsidP="00E574C3">
            <w:pPr>
              <w:pStyle w:val="TAC"/>
            </w:pPr>
            <w:r w:rsidRPr="00835F44">
              <w:t>12</w:t>
            </w:r>
          </w:p>
        </w:tc>
      </w:tr>
      <w:tr w:rsidR="00BB54CA" w:rsidRPr="00835F44" w14:paraId="1D29AA64" w14:textId="77777777" w:rsidTr="00DC3680">
        <w:trPr>
          <w:jc w:val="center"/>
        </w:trPr>
        <w:tc>
          <w:tcPr>
            <w:tcW w:w="3690" w:type="dxa"/>
          </w:tcPr>
          <w:p w14:paraId="7BBD83B5" w14:textId="77777777" w:rsidR="00BB54CA" w:rsidRPr="00835F44" w:rsidRDefault="00BB54CA" w:rsidP="00BB54CA">
            <w:pPr>
              <w:pStyle w:val="TAL"/>
            </w:pPr>
            <w:r w:rsidRPr="00835F44">
              <w:t>Allocated slots per Frame</w:t>
            </w:r>
          </w:p>
        </w:tc>
        <w:tc>
          <w:tcPr>
            <w:tcW w:w="1093" w:type="dxa"/>
            <w:vAlign w:val="center"/>
          </w:tcPr>
          <w:p w14:paraId="3072B7EE" w14:textId="77777777" w:rsidR="00BB54CA" w:rsidRPr="00835F44" w:rsidRDefault="00BB54CA" w:rsidP="00BB54CA">
            <w:pPr>
              <w:pStyle w:val="TAC"/>
            </w:pPr>
          </w:p>
        </w:tc>
        <w:tc>
          <w:tcPr>
            <w:tcW w:w="835" w:type="dxa"/>
            <w:vAlign w:val="center"/>
          </w:tcPr>
          <w:p w14:paraId="3C0704FF" w14:textId="0F9EA5E5" w:rsidR="00BB54CA" w:rsidRPr="00835F44" w:rsidRDefault="00BB54CA" w:rsidP="00BB54CA">
            <w:pPr>
              <w:pStyle w:val="TAC"/>
            </w:pPr>
            <w:r>
              <w:t>11</w:t>
            </w:r>
          </w:p>
        </w:tc>
        <w:tc>
          <w:tcPr>
            <w:tcW w:w="835" w:type="dxa"/>
            <w:vAlign w:val="center"/>
          </w:tcPr>
          <w:p w14:paraId="745774D0" w14:textId="544EEA47" w:rsidR="00BB54CA" w:rsidRPr="00835F44" w:rsidRDefault="00BB54CA" w:rsidP="00BB54CA">
            <w:pPr>
              <w:pStyle w:val="TAC"/>
            </w:pPr>
            <w:r>
              <w:t>11</w:t>
            </w:r>
          </w:p>
        </w:tc>
        <w:tc>
          <w:tcPr>
            <w:tcW w:w="835" w:type="dxa"/>
            <w:vAlign w:val="center"/>
          </w:tcPr>
          <w:p w14:paraId="5A294905" w14:textId="727E8673" w:rsidR="00BB54CA" w:rsidRPr="00835F44" w:rsidRDefault="00BB54CA" w:rsidP="00BB54CA">
            <w:pPr>
              <w:pStyle w:val="TAC"/>
            </w:pPr>
            <w:r>
              <w:t>11</w:t>
            </w:r>
          </w:p>
        </w:tc>
        <w:tc>
          <w:tcPr>
            <w:tcW w:w="835" w:type="dxa"/>
            <w:vAlign w:val="center"/>
          </w:tcPr>
          <w:p w14:paraId="7CE32F96" w14:textId="7AF8CFC0" w:rsidR="00BB54CA" w:rsidRPr="00835F44" w:rsidRDefault="00BB54CA" w:rsidP="00BB54CA">
            <w:pPr>
              <w:pStyle w:val="TAC"/>
            </w:pPr>
            <w:r>
              <w:t>11</w:t>
            </w:r>
          </w:p>
        </w:tc>
        <w:tc>
          <w:tcPr>
            <w:tcW w:w="835" w:type="dxa"/>
            <w:vAlign w:val="center"/>
          </w:tcPr>
          <w:p w14:paraId="32A5877A" w14:textId="36470132" w:rsidR="00BB54CA" w:rsidRPr="00835F44" w:rsidRDefault="00BB54CA" w:rsidP="00BB54CA">
            <w:pPr>
              <w:pStyle w:val="TAC"/>
            </w:pPr>
            <w:r>
              <w:t>11</w:t>
            </w:r>
          </w:p>
        </w:tc>
        <w:tc>
          <w:tcPr>
            <w:tcW w:w="835" w:type="dxa"/>
            <w:vAlign w:val="center"/>
          </w:tcPr>
          <w:p w14:paraId="134B2213" w14:textId="5D05AC29" w:rsidR="00BB54CA" w:rsidRPr="00835F44" w:rsidRDefault="00BB54CA" w:rsidP="00BB54CA">
            <w:pPr>
              <w:pStyle w:val="TAC"/>
            </w:pPr>
            <w:r>
              <w:t>11</w:t>
            </w:r>
          </w:p>
        </w:tc>
        <w:tc>
          <w:tcPr>
            <w:tcW w:w="835" w:type="dxa"/>
            <w:vAlign w:val="center"/>
          </w:tcPr>
          <w:p w14:paraId="4466E2B5" w14:textId="3DAA884C" w:rsidR="00BB54CA" w:rsidRPr="00835F44" w:rsidRDefault="00BB54CA" w:rsidP="00BB54CA">
            <w:pPr>
              <w:pStyle w:val="TAC"/>
            </w:pPr>
            <w:r>
              <w:t>11</w:t>
            </w:r>
          </w:p>
        </w:tc>
        <w:tc>
          <w:tcPr>
            <w:tcW w:w="835" w:type="dxa"/>
            <w:vAlign w:val="center"/>
          </w:tcPr>
          <w:p w14:paraId="3A140F3F" w14:textId="523B988F" w:rsidR="00BB54CA" w:rsidRPr="00835F44" w:rsidRDefault="00BB54CA" w:rsidP="00BB54CA">
            <w:pPr>
              <w:pStyle w:val="TAC"/>
            </w:pPr>
            <w:r>
              <w:t>11</w:t>
            </w:r>
          </w:p>
        </w:tc>
        <w:tc>
          <w:tcPr>
            <w:tcW w:w="835" w:type="dxa"/>
            <w:vAlign w:val="center"/>
          </w:tcPr>
          <w:p w14:paraId="2E99C765" w14:textId="535894B1" w:rsidR="00BB54CA" w:rsidRPr="00835F44" w:rsidRDefault="00BB54CA" w:rsidP="00BB54CA">
            <w:pPr>
              <w:pStyle w:val="TAC"/>
            </w:pPr>
            <w:r>
              <w:t>11</w:t>
            </w:r>
          </w:p>
        </w:tc>
        <w:tc>
          <w:tcPr>
            <w:tcW w:w="835" w:type="dxa"/>
            <w:vAlign w:val="center"/>
          </w:tcPr>
          <w:p w14:paraId="5C83298F" w14:textId="084D35FA" w:rsidR="00BB54CA" w:rsidRPr="00835F44" w:rsidRDefault="00BB54CA" w:rsidP="00BB54CA">
            <w:pPr>
              <w:pStyle w:val="TAC"/>
            </w:pPr>
            <w:r>
              <w:t>11</w:t>
            </w:r>
          </w:p>
        </w:tc>
        <w:tc>
          <w:tcPr>
            <w:tcW w:w="835" w:type="dxa"/>
            <w:vAlign w:val="center"/>
          </w:tcPr>
          <w:p w14:paraId="2EDE31CF" w14:textId="151C6BF9" w:rsidR="00BB54CA" w:rsidRPr="00835F44" w:rsidRDefault="00BB54CA" w:rsidP="00BB54CA">
            <w:pPr>
              <w:pStyle w:val="TAC"/>
            </w:pPr>
            <w:r>
              <w:t>11</w:t>
            </w:r>
          </w:p>
        </w:tc>
      </w:tr>
      <w:tr w:rsidR="00495FE7" w:rsidRPr="00835F44" w14:paraId="62CC9FD5" w14:textId="77777777" w:rsidTr="00DC3680">
        <w:trPr>
          <w:jc w:val="center"/>
        </w:trPr>
        <w:tc>
          <w:tcPr>
            <w:tcW w:w="3690" w:type="dxa"/>
          </w:tcPr>
          <w:p w14:paraId="627A9026" w14:textId="77777777" w:rsidR="00DC3680" w:rsidRPr="00835F44" w:rsidRDefault="00DC3680" w:rsidP="003F5B9D">
            <w:pPr>
              <w:pStyle w:val="TAL"/>
            </w:pPr>
            <w:r w:rsidRPr="00835F44">
              <w:t>MCS Index</w:t>
            </w:r>
          </w:p>
        </w:tc>
        <w:tc>
          <w:tcPr>
            <w:tcW w:w="1093" w:type="dxa"/>
            <w:vAlign w:val="center"/>
          </w:tcPr>
          <w:p w14:paraId="12F8E922" w14:textId="77777777" w:rsidR="00DC3680" w:rsidRPr="00835F44" w:rsidRDefault="00DC3680" w:rsidP="00E574C3">
            <w:pPr>
              <w:pStyle w:val="TAC"/>
            </w:pPr>
          </w:p>
        </w:tc>
        <w:tc>
          <w:tcPr>
            <w:tcW w:w="835" w:type="dxa"/>
            <w:vAlign w:val="center"/>
          </w:tcPr>
          <w:p w14:paraId="72148355" w14:textId="77777777" w:rsidR="00DC3680" w:rsidRPr="00835F44" w:rsidRDefault="00DC3680" w:rsidP="00E574C3">
            <w:pPr>
              <w:pStyle w:val="TAC"/>
            </w:pPr>
            <w:r w:rsidRPr="00835F44">
              <w:t>4</w:t>
            </w:r>
          </w:p>
        </w:tc>
        <w:tc>
          <w:tcPr>
            <w:tcW w:w="835" w:type="dxa"/>
            <w:vAlign w:val="center"/>
          </w:tcPr>
          <w:p w14:paraId="17FF46BF" w14:textId="77777777" w:rsidR="00DC3680" w:rsidRPr="00835F44" w:rsidRDefault="00DC3680" w:rsidP="00E574C3">
            <w:pPr>
              <w:pStyle w:val="TAC"/>
            </w:pPr>
            <w:r w:rsidRPr="00835F44">
              <w:t>4</w:t>
            </w:r>
          </w:p>
        </w:tc>
        <w:tc>
          <w:tcPr>
            <w:tcW w:w="835" w:type="dxa"/>
            <w:vAlign w:val="center"/>
          </w:tcPr>
          <w:p w14:paraId="3749D266" w14:textId="77777777" w:rsidR="00DC3680" w:rsidRPr="00835F44" w:rsidRDefault="00DC3680" w:rsidP="00E574C3">
            <w:pPr>
              <w:pStyle w:val="TAC"/>
            </w:pPr>
            <w:r w:rsidRPr="00835F44">
              <w:t>4</w:t>
            </w:r>
          </w:p>
        </w:tc>
        <w:tc>
          <w:tcPr>
            <w:tcW w:w="835" w:type="dxa"/>
            <w:vAlign w:val="center"/>
          </w:tcPr>
          <w:p w14:paraId="261951B2" w14:textId="77777777" w:rsidR="00DC3680" w:rsidRPr="00835F44" w:rsidRDefault="00DC3680" w:rsidP="00E574C3">
            <w:pPr>
              <w:pStyle w:val="TAC"/>
            </w:pPr>
            <w:r w:rsidRPr="00835F44">
              <w:t>4</w:t>
            </w:r>
          </w:p>
        </w:tc>
        <w:tc>
          <w:tcPr>
            <w:tcW w:w="835" w:type="dxa"/>
            <w:vAlign w:val="center"/>
          </w:tcPr>
          <w:p w14:paraId="345FEDCF" w14:textId="77777777" w:rsidR="00DC3680" w:rsidRPr="00835F44" w:rsidRDefault="00DC3680" w:rsidP="00E574C3">
            <w:pPr>
              <w:pStyle w:val="TAC"/>
            </w:pPr>
            <w:r w:rsidRPr="00835F44">
              <w:t>4</w:t>
            </w:r>
          </w:p>
        </w:tc>
        <w:tc>
          <w:tcPr>
            <w:tcW w:w="835" w:type="dxa"/>
            <w:vAlign w:val="center"/>
          </w:tcPr>
          <w:p w14:paraId="5F32F75D" w14:textId="77777777" w:rsidR="00DC3680" w:rsidRPr="00835F44" w:rsidRDefault="00DC3680" w:rsidP="00E574C3">
            <w:pPr>
              <w:pStyle w:val="TAC"/>
            </w:pPr>
            <w:r w:rsidRPr="00835F44">
              <w:t>4</w:t>
            </w:r>
          </w:p>
        </w:tc>
        <w:tc>
          <w:tcPr>
            <w:tcW w:w="835" w:type="dxa"/>
            <w:vAlign w:val="center"/>
          </w:tcPr>
          <w:p w14:paraId="41488A78" w14:textId="77777777" w:rsidR="00DC3680" w:rsidRPr="00835F44" w:rsidRDefault="00DC3680" w:rsidP="00E574C3">
            <w:pPr>
              <w:pStyle w:val="TAC"/>
            </w:pPr>
            <w:r w:rsidRPr="00835F44">
              <w:t>4</w:t>
            </w:r>
          </w:p>
        </w:tc>
        <w:tc>
          <w:tcPr>
            <w:tcW w:w="835" w:type="dxa"/>
            <w:vAlign w:val="center"/>
          </w:tcPr>
          <w:p w14:paraId="16F4F5B6" w14:textId="77777777" w:rsidR="00DC3680" w:rsidRPr="00835F44" w:rsidRDefault="00DC3680" w:rsidP="00E574C3">
            <w:pPr>
              <w:pStyle w:val="TAC"/>
            </w:pPr>
            <w:r w:rsidRPr="00835F44">
              <w:t>4</w:t>
            </w:r>
          </w:p>
        </w:tc>
        <w:tc>
          <w:tcPr>
            <w:tcW w:w="835" w:type="dxa"/>
            <w:vAlign w:val="center"/>
          </w:tcPr>
          <w:p w14:paraId="4E8311F8" w14:textId="77777777" w:rsidR="00DC3680" w:rsidRPr="00835F44" w:rsidRDefault="00DC3680" w:rsidP="00E574C3">
            <w:pPr>
              <w:pStyle w:val="TAC"/>
            </w:pPr>
            <w:r w:rsidRPr="00835F44">
              <w:t>4</w:t>
            </w:r>
          </w:p>
        </w:tc>
        <w:tc>
          <w:tcPr>
            <w:tcW w:w="835" w:type="dxa"/>
            <w:vAlign w:val="center"/>
          </w:tcPr>
          <w:p w14:paraId="1555428B" w14:textId="77777777" w:rsidR="00DC3680" w:rsidRPr="00835F44" w:rsidRDefault="00DC3680" w:rsidP="00E574C3">
            <w:pPr>
              <w:pStyle w:val="TAC"/>
            </w:pPr>
            <w:r w:rsidRPr="00835F44">
              <w:t>4</w:t>
            </w:r>
          </w:p>
        </w:tc>
        <w:tc>
          <w:tcPr>
            <w:tcW w:w="835" w:type="dxa"/>
            <w:vAlign w:val="center"/>
          </w:tcPr>
          <w:p w14:paraId="02E6941C" w14:textId="77777777" w:rsidR="00DC3680" w:rsidRPr="00835F44" w:rsidRDefault="00DC3680" w:rsidP="00E574C3">
            <w:pPr>
              <w:pStyle w:val="TAC"/>
            </w:pPr>
            <w:r w:rsidRPr="00835F44">
              <w:t>4</w:t>
            </w:r>
          </w:p>
        </w:tc>
      </w:tr>
      <w:tr w:rsidR="00495FE7" w:rsidRPr="00835F44" w14:paraId="138F6052" w14:textId="77777777" w:rsidTr="000D52B3">
        <w:trPr>
          <w:jc w:val="center"/>
        </w:trPr>
        <w:tc>
          <w:tcPr>
            <w:tcW w:w="3690" w:type="dxa"/>
          </w:tcPr>
          <w:p w14:paraId="5F1C87EB" w14:textId="77777777" w:rsidR="0096593E" w:rsidRPr="00835F44" w:rsidRDefault="0096593E" w:rsidP="003F5B9D">
            <w:pPr>
              <w:pStyle w:val="TAL"/>
            </w:pPr>
            <w:r w:rsidRPr="00835F44">
              <w:t xml:space="preserve">MCS Table for TBS determination </w:t>
            </w:r>
          </w:p>
        </w:tc>
        <w:tc>
          <w:tcPr>
            <w:tcW w:w="1093" w:type="dxa"/>
            <w:vAlign w:val="center"/>
          </w:tcPr>
          <w:p w14:paraId="64973589" w14:textId="77777777" w:rsidR="0096593E" w:rsidRPr="00835F44" w:rsidRDefault="0096593E">
            <w:pPr>
              <w:pStyle w:val="TAC"/>
            </w:pPr>
          </w:p>
        </w:tc>
        <w:tc>
          <w:tcPr>
            <w:tcW w:w="9185" w:type="dxa"/>
            <w:gridSpan w:val="11"/>
            <w:vAlign w:val="center"/>
          </w:tcPr>
          <w:p w14:paraId="17EDA994" w14:textId="77777777" w:rsidR="0096593E" w:rsidRPr="00835F44" w:rsidRDefault="0096593E">
            <w:pPr>
              <w:pStyle w:val="TAC"/>
            </w:pPr>
            <w:r w:rsidRPr="00835F44">
              <w:t>64QAM</w:t>
            </w:r>
          </w:p>
        </w:tc>
      </w:tr>
      <w:tr w:rsidR="00495FE7" w:rsidRPr="00835F44" w14:paraId="0A59E61F" w14:textId="77777777" w:rsidTr="00DC3680">
        <w:trPr>
          <w:jc w:val="center"/>
        </w:trPr>
        <w:tc>
          <w:tcPr>
            <w:tcW w:w="3690" w:type="dxa"/>
          </w:tcPr>
          <w:p w14:paraId="7E6EDD30" w14:textId="77777777" w:rsidR="00DC3680" w:rsidRPr="00835F44" w:rsidRDefault="00DC3680" w:rsidP="003F5B9D">
            <w:pPr>
              <w:pStyle w:val="TAL"/>
            </w:pPr>
            <w:r w:rsidRPr="00835F44">
              <w:t>Modulation</w:t>
            </w:r>
          </w:p>
        </w:tc>
        <w:tc>
          <w:tcPr>
            <w:tcW w:w="1093" w:type="dxa"/>
            <w:vAlign w:val="center"/>
          </w:tcPr>
          <w:p w14:paraId="7E286B80" w14:textId="77777777" w:rsidR="00DC3680" w:rsidRPr="00835F44" w:rsidRDefault="00DC3680" w:rsidP="00E574C3">
            <w:pPr>
              <w:pStyle w:val="TAC"/>
            </w:pPr>
          </w:p>
        </w:tc>
        <w:tc>
          <w:tcPr>
            <w:tcW w:w="835" w:type="dxa"/>
            <w:vAlign w:val="center"/>
          </w:tcPr>
          <w:p w14:paraId="6FB11172" w14:textId="77777777" w:rsidR="00DC3680" w:rsidRPr="00835F44" w:rsidRDefault="00DC3680" w:rsidP="00E574C3">
            <w:pPr>
              <w:pStyle w:val="TAC"/>
            </w:pPr>
            <w:r w:rsidRPr="00835F44">
              <w:t>QPSK</w:t>
            </w:r>
          </w:p>
        </w:tc>
        <w:tc>
          <w:tcPr>
            <w:tcW w:w="835" w:type="dxa"/>
            <w:vAlign w:val="center"/>
          </w:tcPr>
          <w:p w14:paraId="76F73DAB" w14:textId="77777777" w:rsidR="00DC3680" w:rsidRPr="00835F44" w:rsidRDefault="00DC3680" w:rsidP="00E574C3">
            <w:pPr>
              <w:pStyle w:val="TAC"/>
            </w:pPr>
            <w:r w:rsidRPr="00835F44">
              <w:t>QPSK</w:t>
            </w:r>
          </w:p>
        </w:tc>
        <w:tc>
          <w:tcPr>
            <w:tcW w:w="835" w:type="dxa"/>
            <w:vAlign w:val="center"/>
          </w:tcPr>
          <w:p w14:paraId="0605C1AF" w14:textId="77777777" w:rsidR="00DC3680" w:rsidRPr="00835F44" w:rsidRDefault="00DC3680" w:rsidP="00E574C3">
            <w:pPr>
              <w:pStyle w:val="TAC"/>
            </w:pPr>
            <w:r w:rsidRPr="00835F44">
              <w:t>QPSK</w:t>
            </w:r>
          </w:p>
        </w:tc>
        <w:tc>
          <w:tcPr>
            <w:tcW w:w="835" w:type="dxa"/>
            <w:vAlign w:val="center"/>
          </w:tcPr>
          <w:p w14:paraId="25E41418" w14:textId="77777777" w:rsidR="00DC3680" w:rsidRPr="00835F44" w:rsidRDefault="00DC3680" w:rsidP="00E574C3">
            <w:pPr>
              <w:pStyle w:val="TAC"/>
            </w:pPr>
            <w:r w:rsidRPr="00835F44">
              <w:t>QPSK</w:t>
            </w:r>
          </w:p>
        </w:tc>
        <w:tc>
          <w:tcPr>
            <w:tcW w:w="835" w:type="dxa"/>
            <w:vAlign w:val="center"/>
          </w:tcPr>
          <w:p w14:paraId="39E39511" w14:textId="77777777" w:rsidR="00DC3680" w:rsidRPr="00835F44" w:rsidRDefault="00DC3680" w:rsidP="00E574C3">
            <w:pPr>
              <w:pStyle w:val="TAC"/>
            </w:pPr>
            <w:r w:rsidRPr="00835F44">
              <w:t>QPSK</w:t>
            </w:r>
          </w:p>
        </w:tc>
        <w:tc>
          <w:tcPr>
            <w:tcW w:w="835" w:type="dxa"/>
            <w:vAlign w:val="center"/>
          </w:tcPr>
          <w:p w14:paraId="6ADA776D" w14:textId="77777777" w:rsidR="00DC3680" w:rsidRPr="00835F44" w:rsidRDefault="00DC3680" w:rsidP="00E574C3">
            <w:pPr>
              <w:pStyle w:val="TAC"/>
            </w:pPr>
            <w:r w:rsidRPr="00835F44">
              <w:t>QPSK</w:t>
            </w:r>
          </w:p>
        </w:tc>
        <w:tc>
          <w:tcPr>
            <w:tcW w:w="835" w:type="dxa"/>
            <w:vAlign w:val="center"/>
          </w:tcPr>
          <w:p w14:paraId="5A249106" w14:textId="77777777" w:rsidR="00DC3680" w:rsidRPr="00835F44" w:rsidRDefault="00DC3680" w:rsidP="00E574C3">
            <w:pPr>
              <w:pStyle w:val="TAC"/>
            </w:pPr>
            <w:r w:rsidRPr="00835F44">
              <w:t>QPSK</w:t>
            </w:r>
          </w:p>
        </w:tc>
        <w:tc>
          <w:tcPr>
            <w:tcW w:w="835" w:type="dxa"/>
            <w:vAlign w:val="center"/>
          </w:tcPr>
          <w:p w14:paraId="47DC79E8" w14:textId="77777777" w:rsidR="00DC3680" w:rsidRPr="00835F44" w:rsidRDefault="00DC3680" w:rsidP="00E574C3">
            <w:pPr>
              <w:pStyle w:val="TAC"/>
            </w:pPr>
            <w:r w:rsidRPr="00835F44">
              <w:t>QPSK</w:t>
            </w:r>
          </w:p>
        </w:tc>
        <w:tc>
          <w:tcPr>
            <w:tcW w:w="835" w:type="dxa"/>
            <w:vAlign w:val="center"/>
          </w:tcPr>
          <w:p w14:paraId="703D943E" w14:textId="77777777" w:rsidR="00DC3680" w:rsidRPr="00835F44" w:rsidRDefault="00DC3680" w:rsidP="00E574C3">
            <w:pPr>
              <w:pStyle w:val="TAC"/>
            </w:pPr>
            <w:r w:rsidRPr="00835F44">
              <w:t>QPSK</w:t>
            </w:r>
          </w:p>
        </w:tc>
        <w:tc>
          <w:tcPr>
            <w:tcW w:w="835" w:type="dxa"/>
            <w:vAlign w:val="center"/>
          </w:tcPr>
          <w:p w14:paraId="056CFBFF" w14:textId="77777777" w:rsidR="00DC3680" w:rsidRPr="00835F44" w:rsidRDefault="00DC3680" w:rsidP="00E574C3">
            <w:pPr>
              <w:pStyle w:val="TAC"/>
            </w:pPr>
            <w:r w:rsidRPr="00835F44">
              <w:t>QPSK</w:t>
            </w:r>
          </w:p>
        </w:tc>
        <w:tc>
          <w:tcPr>
            <w:tcW w:w="835" w:type="dxa"/>
            <w:vAlign w:val="center"/>
          </w:tcPr>
          <w:p w14:paraId="410C27A6" w14:textId="77777777" w:rsidR="00DC3680" w:rsidRPr="00835F44" w:rsidRDefault="00DC3680" w:rsidP="00E574C3">
            <w:pPr>
              <w:pStyle w:val="TAC"/>
            </w:pPr>
            <w:r w:rsidRPr="00835F44">
              <w:t>QPSK</w:t>
            </w:r>
          </w:p>
        </w:tc>
      </w:tr>
      <w:tr w:rsidR="00495FE7" w:rsidRPr="00835F44" w14:paraId="0D811148" w14:textId="77777777" w:rsidTr="00DC3680">
        <w:trPr>
          <w:jc w:val="center"/>
        </w:trPr>
        <w:tc>
          <w:tcPr>
            <w:tcW w:w="3690" w:type="dxa"/>
          </w:tcPr>
          <w:p w14:paraId="35DDEC6F" w14:textId="77777777" w:rsidR="00DC3680" w:rsidRPr="00835F44" w:rsidRDefault="00DC3680" w:rsidP="003F5B9D">
            <w:pPr>
              <w:pStyle w:val="TAL"/>
            </w:pPr>
            <w:r w:rsidRPr="00835F44">
              <w:t>Target Coding Rate</w:t>
            </w:r>
          </w:p>
        </w:tc>
        <w:tc>
          <w:tcPr>
            <w:tcW w:w="1093" w:type="dxa"/>
            <w:vAlign w:val="center"/>
          </w:tcPr>
          <w:p w14:paraId="1DC42881" w14:textId="77777777" w:rsidR="00DC3680" w:rsidRPr="00835F44" w:rsidRDefault="00DC3680" w:rsidP="00E574C3">
            <w:pPr>
              <w:pStyle w:val="TAC"/>
            </w:pPr>
          </w:p>
        </w:tc>
        <w:tc>
          <w:tcPr>
            <w:tcW w:w="835" w:type="dxa"/>
            <w:vAlign w:val="center"/>
          </w:tcPr>
          <w:p w14:paraId="0952AFF6" w14:textId="77777777" w:rsidR="00DC3680" w:rsidRPr="00835F44" w:rsidRDefault="00DC3680" w:rsidP="00E574C3">
            <w:pPr>
              <w:pStyle w:val="TAC"/>
            </w:pPr>
            <w:r w:rsidRPr="00835F44">
              <w:t>1/3</w:t>
            </w:r>
          </w:p>
        </w:tc>
        <w:tc>
          <w:tcPr>
            <w:tcW w:w="835" w:type="dxa"/>
            <w:vAlign w:val="center"/>
          </w:tcPr>
          <w:p w14:paraId="443534B4" w14:textId="77777777" w:rsidR="00DC3680" w:rsidRPr="00835F44" w:rsidRDefault="00DC3680" w:rsidP="00E574C3">
            <w:pPr>
              <w:pStyle w:val="TAC"/>
            </w:pPr>
            <w:r w:rsidRPr="00835F44">
              <w:t>1/3</w:t>
            </w:r>
          </w:p>
        </w:tc>
        <w:tc>
          <w:tcPr>
            <w:tcW w:w="835" w:type="dxa"/>
            <w:vAlign w:val="center"/>
          </w:tcPr>
          <w:p w14:paraId="4833AA0B" w14:textId="77777777" w:rsidR="00DC3680" w:rsidRPr="00835F44" w:rsidRDefault="00DC3680" w:rsidP="00E574C3">
            <w:pPr>
              <w:pStyle w:val="TAC"/>
            </w:pPr>
            <w:r w:rsidRPr="00835F44">
              <w:t>1/3</w:t>
            </w:r>
          </w:p>
        </w:tc>
        <w:tc>
          <w:tcPr>
            <w:tcW w:w="835" w:type="dxa"/>
            <w:vAlign w:val="center"/>
          </w:tcPr>
          <w:p w14:paraId="010F3ADF" w14:textId="77777777" w:rsidR="00DC3680" w:rsidRPr="00835F44" w:rsidRDefault="00DC3680" w:rsidP="00E574C3">
            <w:pPr>
              <w:pStyle w:val="TAC"/>
            </w:pPr>
            <w:r w:rsidRPr="00835F44">
              <w:t>1/3</w:t>
            </w:r>
          </w:p>
        </w:tc>
        <w:tc>
          <w:tcPr>
            <w:tcW w:w="835" w:type="dxa"/>
            <w:vAlign w:val="center"/>
          </w:tcPr>
          <w:p w14:paraId="40522C71" w14:textId="77777777" w:rsidR="00DC3680" w:rsidRPr="00835F44" w:rsidRDefault="00DC3680" w:rsidP="00E574C3">
            <w:pPr>
              <w:pStyle w:val="TAC"/>
            </w:pPr>
            <w:r w:rsidRPr="00835F44">
              <w:t>1/3</w:t>
            </w:r>
          </w:p>
        </w:tc>
        <w:tc>
          <w:tcPr>
            <w:tcW w:w="835" w:type="dxa"/>
            <w:vAlign w:val="center"/>
          </w:tcPr>
          <w:p w14:paraId="2B7FC411" w14:textId="77777777" w:rsidR="00DC3680" w:rsidRPr="00835F44" w:rsidRDefault="00DC3680" w:rsidP="00E574C3">
            <w:pPr>
              <w:pStyle w:val="TAC"/>
            </w:pPr>
            <w:r w:rsidRPr="00835F44">
              <w:t>1/3</w:t>
            </w:r>
          </w:p>
        </w:tc>
        <w:tc>
          <w:tcPr>
            <w:tcW w:w="835" w:type="dxa"/>
            <w:vAlign w:val="center"/>
          </w:tcPr>
          <w:p w14:paraId="5F919D63" w14:textId="77777777" w:rsidR="00DC3680" w:rsidRPr="00835F44" w:rsidRDefault="00DC3680" w:rsidP="00E574C3">
            <w:pPr>
              <w:pStyle w:val="TAC"/>
            </w:pPr>
            <w:r w:rsidRPr="00835F44">
              <w:t>1/3</w:t>
            </w:r>
          </w:p>
        </w:tc>
        <w:tc>
          <w:tcPr>
            <w:tcW w:w="835" w:type="dxa"/>
            <w:vAlign w:val="center"/>
          </w:tcPr>
          <w:p w14:paraId="704FB74D" w14:textId="77777777" w:rsidR="00DC3680" w:rsidRPr="00835F44" w:rsidRDefault="00DC3680" w:rsidP="00E574C3">
            <w:pPr>
              <w:pStyle w:val="TAC"/>
            </w:pPr>
            <w:r w:rsidRPr="00835F44">
              <w:t>1/3</w:t>
            </w:r>
          </w:p>
        </w:tc>
        <w:tc>
          <w:tcPr>
            <w:tcW w:w="835" w:type="dxa"/>
            <w:vAlign w:val="center"/>
          </w:tcPr>
          <w:p w14:paraId="3D380B18" w14:textId="77777777" w:rsidR="00DC3680" w:rsidRPr="00835F44" w:rsidRDefault="00DC3680" w:rsidP="00E574C3">
            <w:pPr>
              <w:pStyle w:val="TAC"/>
            </w:pPr>
            <w:r w:rsidRPr="00835F44">
              <w:t>1/3</w:t>
            </w:r>
          </w:p>
        </w:tc>
        <w:tc>
          <w:tcPr>
            <w:tcW w:w="835" w:type="dxa"/>
            <w:vAlign w:val="center"/>
          </w:tcPr>
          <w:p w14:paraId="2A0E76F4" w14:textId="77777777" w:rsidR="00DC3680" w:rsidRPr="00835F44" w:rsidRDefault="00DC3680" w:rsidP="00E574C3">
            <w:pPr>
              <w:pStyle w:val="TAC"/>
            </w:pPr>
            <w:r w:rsidRPr="00835F44">
              <w:t>1/3</w:t>
            </w:r>
          </w:p>
        </w:tc>
        <w:tc>
          <w:tcPr>
            <w:tcW w:w="835" w:type="dxa"/>
            <w:vAlign w:val="center"/>
          </w:tcPr>
          <w:p w14:paraId="07F64350" w14:textId="77777777" w:rsidR="00DC3680" w:rsidRPr="00835F44" w:rsidRDefault="00DC3680" w:rsidP="00E574C3">
            <w:pPr>
              <w:pStyle w:val="TAC"/>
            </w:pPr>
            <w:r w:rsidRPr="00835F44">
              <w:t>1/3</w:t>
            </w:r>
          </w:p>
        </w:tc>
      </w:tr>
      <w:tr w:rsidR="00495FE7" w:rsidRPr="00835F44" w14:paraId="570D355B" w14:textId="77777777" w:rsidTr="00DC3680">
        <w:trPr>
          <w:jc w:val="center"/>
        </w:trPr>
        <w:tc>
          <w:tcPr>
            <w:tcW w:w="3690" w:type="dxa"/>
          </w:tcPr>
          <w:p w14:paraId="2B80B9FE" w14:textId="77777777" w:rsidR="00DC3680" w:rsidRPr="00835F44" w:rsidRDefault="00DC3680" w:rsidP="003F5B9D">
            <w:pPr>
              <w:pStyle w:val="TAL"/>
            </w:pPr>
            <w:r w:rsidRPr="00835F44">
              <w:t>Maximum number of HARQ transmissions</w:t>
            </w:r>
          </w:p>
        </w:tc>
        <w:tc>
          <w:tcPr>
            <w:tcW w:w="1093" w:type="dxa"/>
            <w:vAlign w:val="center"/>
          </w:tcPr>
          <w:p w14:paraId="046C2004" w14:textId="77777777" w:rsidR="00DC3680" w:rsidRPr="00835F44" w:rsidRDefault="00DC3680" w:rsidP="00E574C3">
            <w:pPr>
              <w:pStyle w:val="TAC"/>
            </w:pPr>
          </w:p>
        </w:tc>
        <w:tc>
          <w:tcPr>
            <w:tcW w:w="835" w:type="dxa"/>
            <w:vAlign w:val="center"/>
          </w:tcPr>
          <w:p w14:paraId="4314EBA8" w14:textId="77777777" w:rsidR="00DC3680" w:rsidRPr="00835F44" w:rsidRDefault="00DC3680" w:rsidP="00E574C3">
            <w:pPr>
              <w:pStyle w:val="TAC"/>
            </w:pPr>
            <w:r w:rsidRPr="00835F44">
              <w:t>1</w:t>
            </w:r>
          </w:p>
        </w:tc>
        <w:tc>
          <w:tcPr>
            <w:tcW w:w="835" w:type="dxa"/>
            <w:vAlign w:val="center"/>
          </w:tcPr>
          <w:p w14:paraId="14A15A56" w14:textId="77777777" w:rsidR="00DC3680" w:rsidRPr="00835F44" w:rsidRDefault="00DC3680" w:rsidP="00E574C3">
            <w:pPr>
              <w:pStyle w:val="TAC"/>
            </w:pPr>
            <w:r w:rsidRPr="00835F44">
              <w:t>1</w:t>
            </w:r>
          </w:p>
        </w:tc>
        <w:tc>
          <w:tcPr>
            <w:tcW w:w="835" w:type="dxa"/>
            <w:vAlign w:val="center"/>
          </w:tcPr>
          <w:p w14:paraId="0D13419A" w14:textId="77777777" w:rsidR="00DC3680" w:rsidRPr="00835F44" w:rsidRDefault="00DC3680" w:rsidP="00E574C3">
            <w:pPr>
              <w:pStyle w:val="TAC"/>
            </w:pPr>
            <w:r w:rsidRPr="00835F44">
              <w:t>1</w:t>
            </w:r>
          </w:p>
        </w:tc>
        <w:tc>
          <w:tcPr>
            <w:tcW w:w="835" w:type="dxa"/>
            <w:vAlign w:val="center"/>
          </w:tcPr>
          <w:p w14:paraId="36C878CD" w14:textId="77777777" w:rsidR="00DC3680" w:rsidRPr="00835F44" w:rsidRDefault="00DC3680" w:rsidP="00E574C3">
            <w:pPr>
              <w:pStyle w:val="TAC"/>
            </w:pPr>
            <w:r w:rsidRPr="00835F44">
              <w:t>1</w:t>
            </w:r>
          </w:p>
        </w:tc>
        <w:tc>
          <w:tcPr>
            <w:tcW w:w="835" w:type="dxa"/>
            <w:vAlign w:val="center"/>
          </w:tcPr>
          <w:p w14:paraId="43CF31BB" w14:textId="77777777" w:rsidR="00DC3680" w:rsidRPr="00835F44" w:rsidRDefault="00DC3680" w:rsidP="00E574C3">
            <w:pPr>
              <w:pStyle w:val="TAC"/>
            </w:pPr>
            <w:r w:rsidRPr="00835F44">
              <w:t>1</w:t>
            </w:r>
          </w:p>
        </w:tc>
        <w:tc>
          <w:tcPr>
            <w:tcW w:w="835" w:type="dxa"/>
            <w:vAlign w:val="center"/>
          </w:tcPr>
          <w:p w14:paraId="7EB3A3ED" w14:textId="77777777" w:rsidR="00DC3680" w:rsidRPr="00835F44" w:rsidRDefault="00DC3680" w:rsidP="00E574C3">
            <w:pPr>
              <w:pStyle w:val="TAC"/>
            </w:pPr>
            <w:r w:rsidRPr="00835F44">
              <w:t>1</w:t>
            </w:r>
          </w:p>
        </w:tc>
        <w:tc>
          <w:tcPr>
            <w:tcW w:w="835" w:type="dxa"/>
            <w:vAlign w:val="center"/>
          </w:tcPr>
          <w:p w14:paraId="4CA4C8DD" w14:textId="77777777" w:rsidR="00DC3680" w:rsidRPr="00835F44" w:rsidRDefault="00DC3680" w:rsidP="00E574C3">
            <w:pPr>
              <w:pStyle w:val="TAC"/>
            </w:pPr>
            <w:r w:rsidRPr="00835F44">
              <w:t>1</w:t>
            </w:r>
          </w:p>
        </w:tc>
        <w:tc>
          <w:tcPr>
            <w:tcW w:w="835" w:type="dxa"/>
            <w:vAlign w:val="center"/>
          </w:tcPr>
          <w:p w14:paraId="68BA933C" w14:textId="77777777" w:rsidR="00DC3680" w:rsidRPr="00835F44" w:rsidRDefault="00DC3680" w:rsidP="00E574C3">
            <w:pPr>
              <w:pStyle w:val="TAC"/>
            </w:pPr>
            <w:r w:rsidRPr="00835F44">
              <w:t>1</w:t>
            </w:r>
          </w:p>
        </w:tc>
        <w:tc>
          <w:tcPr>
            <w:tcW w:w="835" w:type="dxa"/>
            <w:vAlign w:val="center"/>
          </w:tcPr>
          <w:p w14:paraId="58AF538A" w14:textId="77777777" w:rsidR="00DC3680" w:rsidRPr="00835F44" w:rsidRDefault="00DC3680" w:rsidP="00E574C3">
            <w:pPr>
              <w:pStyle w:val="TAC"/>
            </w:pPr>
            <w:r w:rsidRPr="00835F44">
              <w:t>1</w:t>
            </w:r>
          </w:p>
        </w:tc>
        <w:tc>
          <w:tcPr>
            <w:tcW w:w="835" w:type="dxa"/>
            <w:vAlign w:val="center"/>
          </w:tcPr>
          <w:p w14:paraId="5924C0CE" w14:textId="77777777" w:rsidR="00DC3680" w:rsidRPr="00835F44" w:rsidRDefault="00DC3680" w:rsidP="00E574C3">
            <w:pPr>
              <w:pStyle w:val="TAC"/>
            </w:pPr>
            <w:r w:rsidRPr="00835F44">
              <w:t>1</w:t>
            </w:r>
          </w:p>
        </w:tc>
        <w:tc>
          <w:tcPr>
            <w:tcW w:w="835" w:type="dxa"/>
            <w:vAlign w:val="center"/>
          </w:tcPr>
          <w:p w14:paraId="72057959" w14:textId="77777777" w:rsidR="00DC3680" w:rsidRPr="00835F44" w:rsidRDefault="00DC3680" w:rsidP="00E574C3">
            <w:pPr>
              <w:pStyle w:val="TAC"/>
            </w:pPr>
            <w:r w:rsidRPr="00835F44">
              <w:t>1</w:t>
            </w:r>
          </w:p>
        </w:tc>
      </w:tr>
      <w:tr w:rsidR="00495FE7" w:rsidRPr="00835F44" w14:paraId="06ACC8A3" w14:textId="77777777" w:rsidTr="00DC3680">
        <w:trPr>
          <w:jc w:val="center"/>
        </w:trPr>
        <w:tc>
          <w:tcPr>
            <w:tcW w:w="3690" w:type="dxa"/>
          </w:tcPr>
          <w:p w14:paraId="30C4BECC" w14:textId="77777777" w:rsidR="00DC3680" w:rsidRPr="00835F44" w:rsidRDefault="00DC3680" w:rsidP="003F5B9D">
            <w:pPr>
              <w:pStyle w:val="TAH"/>
            </w:pPr>
            <w:r w:rsidRPr="00835F44">
              <w:t>Information Bit Payload per Slot</w:t>
            </w:r>
          </w:p>
        </w:tc>
        <w:tc>
          <w:tcPr>
            <w:tcW w:w="1093" w:type="dxa"/>
            <w:vAlign w:val="center"/>
          </w:tcPr>
          <w:p w14:paraId="06D870AE" w14:textId="77777777" w:rsidR="00DC3680" w:rsidRPr="00835F44" w:rsidRDefault="00DC3680" w:rsidP="00E574C3">
            <w:pPr>
              <w:pStyle w:val="TAC"/>
            </w:pPr>
          </w:p>
        </w:tc>
        <w:tc>
          <w:tcPr>
            <w:tcW w:w="835" w:type="dxa"/>
            <w:vAlign w:val="center"/>
          </w:tcPr>
          <w:p w14:paraId="38676B26" w14:textId="77777777" w:rsidR="00DC3680" w:rsidRPr="00835F44" w:rsidRDefault="00DC3680" w:rsidP="00E574C3">
            <w:pPr>
              <w:pStyle w:val="TAC"/>
            </w:pPr>
          </w:p>
        </w:tc>
        <w:tc>
          <w:tcPr>
            <w:tcW w:w="835" w:type="dxa"/>
            <w:vAlign w:val="center"/>
          </w:tcPr>
          <w:p w14:paraId="72866386" w14:textId="77777777" w:rsidR="00DC3680" w:rsidRPr="00835F44" w:rsidRDefault="00DC3680" w:rsidP="00E574C3">
            <w:pPr>
              <w:pStyle w:val="TAC"/>
            </w:pPr>
          </w:p>
        </w:tc>
        <w:tc>
          <w:tcPr>
            <w:tcW w:w="835" w:type="dxa"/>
            <w:vAlign w:val="center"/>
          </w:tcPr>
          <w:p w14:paraId="28A4F9E7" w14:textId="77777777" w:rsidR="00DC3680" w:rsidRPr="00835F44" w:rsidRDefault="00DC3680" w:rsidP="00E574C3">
            <w:pPr>
              <w:pStyle w:val="TAC"/>
            </w:pPr>
          </w:p>
        </w:tc>
        <w:tc>
          <w:tcPr>
            <w:tcW w:w="835" w:type="dxa"/>
            <w:vAlign w:val="center"/>
          </w:tcPr>
          <w:p w14:paraId="5C13CDE3" w14:textId="77777777" w:rsidR="00DC3680" w:rsidRPr="00835F44" w:rsidRDefault="00DC3680" w:rsidP="00E574C3">
            <w:pPr>
              <w:pStyle w:val="TAC"/>
            </w:pPr>
          </w:p>
        </w:tc>
        <w:tc>
          <w:tcPr>
            <w:tcW w:w="835" w:type="dxa"/>
            <w:vAlign w:val="center"/>
          </w:tcPr>
          <w:p w14:paraId="7ECE556D" w14:textId="77777777" w:rsidR="00DC3680" w:rsidRPr="00835F44" w:rsidRDefault="00DC3680" w:rsidP="00E574C3">
            <w:pPr>
              <w:pStyle w:val="TAC"/>
            </w:pPr>
          </w:p>
        </w:tc>
        <w:tc>
          <w:tcPr>
            <w:tcW w:w="835" w:type="dxa"/>
            <w:vAlign w:val="center"/>
          </w:tcPr>
          <w:p w14:paraId="4CB0403E" w14:textId="77777777" w:rsidR="00DC3680" w:rsidRPr="00835F44" w:rsidRDefault="00DC3680" w:rsidP="00E574C3">
            <w:pPr>
              <w:pStyle w:val="TAC"/>
            </w:pPr>
          </w:p>
        </w:tc>
        <w:tc>
          <w:tcPr>
            <w:tcW w:w="835" w:type="dxa"/>
            <w:vAlign w:val="center"/>
          </w:tcPr>
          <w:p w14:paraId="209D57ED" w14:textId="77777777" w:rsidR="00DC3680" w:rsidRPr="00835F44" w:rsidRDefault="00DC3680" w:rsidP="00E574C3">
            <w:pPr>
              <w:pStyle w:val="TAC"/>
            </w:pPr>
          </w:p>
        </w:tc>
        <w:tc>
          <w:tcPr>
            <w:tcW w:w="835" w:type="dxa"/>
            <w:vAlign w:val="center"/>
          </w:tcPr>
          <w:p w14:paraId="4F42EAED" w14:textId="77777777" w:rsidR="00DC3680" w:rsidRPr="00835F44" w:rsidRDefault="00DC3680" w:rsidP="00E574C3">
            <w:pPr>
              <w:pStyle w:val="TAC"/>
            </w:pPr>
          </w:p>
        </w:tc>
        <w:tc>
          <w:tcPr>
            <w:tcW w:w="835" w:type="dxa"/>
            <w:vAlign w:val="center"/>
          </w:tcPr>
          <w:p w14:paraId="553B590B" w14:textId="77777777" w:rsidR="00DC3680" w:rsidRPr="00835F44" w:rsidRDefault="00DC3680" w:rsidP="00E574C3">
            <w:pPr>
              <w:pStyle w:val="TAC"/>
            </w:pPr>
          </w:p>
        </w:tc>
        <w:tc>
          <w:tcPr>
            <w:tcW w:w="835" w:type="dxa"/>
            <w:vAlign w:val="center"/>
          </w:tcPr>
          <w:p w14:paraId="60D3D7C1" w14:textId="77777777" w:rsidR="00DC3680" w:rsidRPr="00835F44" w:rsidRDefault="00DC3680" w:rsidP="00E574C3">
            <w:pPr>
              <w:pStyle w:val="TAC"/>
            </w:pPr>
          </w:p>
        </w:tc>
        <w:tc>
          <w:tcPr>
            <w:tcW w:w="835" w:type="dxa"/>
            <w:vAlign w:val="center"/>
          </w:tcPr>
          <w:p w14:paraId="3A09025F" w14:textId="77777777" w:rsidR="00DC3680" w:rsidRPr="00835F44" w:rsidRDefault="00DC3680" w:rsidP="00E574C3">
            <w:pPr>
              <w:pStyle w:val="TAC"/>
            </w:pPr>
          </w:p>
        </w:tc>
      </w:tr>
      <w:tr w:rsidR="00495FE7" w:rsidRPr="00835F44" w14:paraId="3ADDE62D" w14:textId="77777777" w:rsidTr="00DC3680">
        <w:trPr>
          <w:jc w:val="center"/>
        </w:trPr>
        <w:tc>
          <w:tcPr>
            <w:tcW w:w="3690" w:type="dxa"/>
          </w:tcPr>
          <w:p w14:paraId="2D99CBB0" w14:textId="57656D34"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0027FACE" w14:textId="77777777" w:rsidR="00DC3680" w:rsidRPr="00835F44" w:rsidRDefault="00DC3680" w:rsidP="00E574C3">
            <w:pPr>
              <w:pStyle w:val="TAC"/>
            </w:pPr>
            <w:r w:rsidRPr="00835F44">
              <w:t>Bits</w:t>
            </w:r>
          </w:p>
        </w:tc>
        <w:tc>
          <w:tcPr>
            <w:tcW w:w="835" w:type="dxa"/>
            <w:vAlign w:val="center"/>
          </w:tcPr>
          <w:p w14:paraId="18CD587A" w14:textId="77777777" w:rsidR="00DC3680" w:rsidRPr="00835F44" w:rsidRDefault="00DC3680" w:rsidP="00E574C3">
            <w:pPr>
              <w:pStyle w:val="TAC"/>
            </w:pPr>
            <w:r w:rsidRPr="00835F44">
              <w:t>N/A</w:t>
            </w:r>
          </w:p>
        </w:tc>
        <w:tc>
          <w:tcPr>
            <w:tcW w:w="835" w:type="dxa"/>
            <w:vAlign w:val="center"/>
          </w:tcPr>
          <w:p w14:paraId="18C7F72C" w14:textId="77777777" w:rsidR="00DC3680" w:rsidRPr="00835F44" w:rsidRDefault="00DC3680" w:rsidP="00E574C3">
            <w:pPr>
              <w:pStyle w:val="TAC"/>
            </w:pPr>
            <w:r w:rsidRPr="00835F44">
              <w:t>N/A</w:t>
            </w:r>
          </w:p>
        </w:tc>
        <w:tc>
          <w:tcPr>
            <w:tcW w:w="835" w:type="dxa"/>
            <w:vAlign w:val="center"/>
          </w:tcPr>
          <w:p w14:paraId="4A621354" w14:textId="77777777" w:rsidR="00DC3680" w:rsidRPr="00835F44" w:rsidRDefault="00DC3680" w:rsidP="00E574C3">
            <w:pPr>
              <w:pStyle w:val="TAC"/>
            </w:pPr>
            <w:r w:rsidRPr="00835F44">
              <w:t>N/A</w:t>
            </w:r>
          </w:p>
        </w:tc>
        <w:tc>
          <w:tcPr>
            <w:tcW w:w="835" w:type="dxa"/>
            <w:vAlign w:val="center"/>
          </w:tcPr>
          <w:p w14:paraId="2F8C6054" w14:textId="77777777" w:rsidR="00DC3680" w:rsidRPr="00835F44" w:rsidRDefault="00DC3680" w:rsidP="00E574C3">
            <w:pPr>
              <w:pStyle w:val="TAC"/>
            </w:pPr>
            <w:r w:rsidRPr="00835F44">
              <w:t>N/A</w:t>
            </w:r>
          </w:p>
        </w:tc>
        <w:tc>
          <w:tcPr>
            <w:tcW w:w="835" w:type="dxa"/>
            <w:vAlign w:val="center"/>
          </w:tcPr>
          <w:p w14:paraId="37584843" w14:textId="77777777" w:rsidR="00DC3680" w:rsidRPr="00835F44" w:rsidRDefault="00DC3680" w:rsidP="00E574C3">
            <w:pPr>
              <w:pStyle w:val="TAC"/>
            </w:pPr>
            <w:r w:rsidRPr="00835F44">
              <w:t>N/A</w:t>
            </w:r>
          </w:p>
        </w:tc>
        <w:tc>
          <w:tcPr>
            <w:tcW w:w="835" w:type="dxa"/>
            <w:vAlign w:val="center"/>
          </w:tcPr>
          <w:p w14:paraId="50D912B2" w14:textId="77777777" w:rsidR="00DC3680" w:rsidRPr="00835F44" w:rsidRDefault="00DC3680" w:rsidP="00E574C3">
            <w:pPr>
              <w:pStyle w:val="TAC"/>
            </w:pPr>
            <w:r w:rsidRPr="00835F44">
              <w:t>N/A</w:t>
            </w:r>
          </w:p>
        </w:tc>
        <w:tc>
          <w:tcPr>
            <w:tcW w:w="835" w:type="dxa"/>
            <w:vAlign w:val="center"/>
          </w:tcPr>
          <w:p w14:paraId="32AF2722" w14:textId="77777777" w:rsidR="00DC3680" w:rsidRPr="00835F44" w:rsidRDefault="00DC3680" w:rsidP="00E574C3">
            <w:pPr>
              <w:pStyle w:val="TAC"/>
            </w:pPr>
            <w:r w:rsidRPr="00835F44">
              <w:t>N/A</w:t>
            </w:r>
          </w:p>
        </w:tc>
        <w:tc>
          <w:tcPr>
            <w:tcW w:w="835" w:type="dxa"/>
            <w:vAlign w:val="center"/>
          </w:tcPr>
          <w:p w14:paraId="047D0F7C" w14:textId="77777777" w:rsidR="00DC3680" w:rsidRPr="00835F44" w:rsidRDefault="00DC3680" w:rsidP="00E574C3">
            <w:pPr>
              <w:pStyle w:val="TAC"/>
            </w:pPr>
            <w:r w:rsidRPr="00835F44">
              <w:t>N/A</w:t>
            </w:r>
          </w:p>
        </w:tc>
        <w:tc>
          <w:tcPr>
            <w:tcW w:w="835" w:type="dxa"/>
            <w:vAlign w:val="center"/>
          </w:tcPr>
          <w:p w14:paraId="4CC7AA24" w14:textId="77777777" w:rsidR="00DC3680" w:rsidRPr="00835F44" w:rsidRDefault="00DC3680" w:rsidP="00E574C3">
            <w:pPr>
              <w:pStyle w:val="TAC"/>
            </w:pPr>
            <w:r w:rsidRPr="00835F44">
              <w:t>N/A</w:t>
            </w:r>
          </w:p>
        </w:tc>
        <w:tc>
          <w:tcPr>
            <w:tcW w:w="835" w:type="dxa"/>
            <w:vAlign w:val="center"/>
          </w:tcPr>
          <w:p w14:paraId="22D6F35B" w14:textId="77777777" w:rsidR="00DC3680" w:rsidRPr="00835F44" w:rsidRDefault="00DC3680" w:rsidP="00E574C3">
            <w:pPr>
              <w:pStyle w:val="TAC"/>
            </w:pPr>
            <w:r w:rsidRPr="00835F44">
              <w:t>N/A</w:t>
            </w:r>
          </w:p>
        </w:tc>
        <w:tc>
          <w:tcPr>
            <w:tcW w:w="835" w:type="dxa"/>
            <w:vAlign w:val="center"/>
          </w:tcPr>
          <w:p w14:paraId="2B42C074" w14:textId="77777777" w:rsidR="00DC3680" w:rsidRPr="00835F44" w:rsidRDefault="00DC3680" w:rsidP="00E574C3">
            <w:pPr>
              <w:pStyle w:val="TAC"/>
            </w:pPr>
            <w:r w:rsidRPr="00835F44">
              <w:t>N/A</w:t>
            </w:r>
          </w:p>
        </w:tc>
      </w:tr>
      <w:tr w:rsidR="00495FE7" w:rsidRPr="00835F44" w14:paraId="3D47D8DF" w14:textId="77777777" w:rsidTr="00DC3680">
        <w:trPr>
          <w:jc w:val="center"/>
        </w:trPr>
        <w:tc>
          <w:tcPr>
            <w:tcW w:w="3690" w:type="dxa"/>
          </w:tcPr>
          <w:p w14:paraId="6DD4237D" w14:textId="7028B988"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7E6255C3" w14:textId="77777777" w:rsidR="00DC3680" w:rsidRPr="00835F44" w:rsidRDefault="00DC3680" w:rsidP="00E574C3">
            <w:pPr>
              <w:pStyle w:val="TAC"/>
            </w:pPr>
            <w:r w:rsidRPr="00835F44">
              <w:t>Bits</w:t>
            </w:r>
          </w:p>
        </w:tc>
        <w:tc>
          <w:tcPr>
            <w:tcW w:w="835" w:type="dxa"/>
            <w:vAlign w:val="center"/>
          </w:tcPr>
          <w:p w14:paraId="1D8114A6" w14:textId="77777777" w:rsidR="00DC3680" w:rsidRPr="00835F44" w:rsidRDefault="00DC3680" w:rsidP="00E574C3">
            <w:pPr>
              <w:pStyle w:val="TAC"/>
            </w:pPr>
            <w:r w:rsidRPr="00835F44">
              <w:t>736</w:t>
            </w:r>
          </w:p>
        </w:tc>
        <w:tc>
          <w:tcPr>
            <w:tcW w:w="835" w:type="dxa"/>
            <w:vAlign w:val="center"/>
          </w:tcPr>
          <w:p w14:paraId="7C01F30D" w14:textId="77777777" w:rsidR="00DC3680" w:rsidRPr="00835F44" w:rsidRDefault="00DC3680" w:rsidP="00E574C3">
            <w:pPr>
              <w:pStyle w:val="TAC"/>
            </w:pPr>
            <w:r w:rsidRPr="00835F44">
              <w:t>1608</w:t>
            </w:r>
          </w:p>
        </w:tc>
        <w:tc>
          <w:tcPr>
            <w:tcW w:w="835" w:type="dxa"/>
            <w:vAlign w:val="center"/>
          </w:tcPr>
          <w:p w14:paraId="71D63640" w14:textId="77777777" w:rsidR="00DC3680" w:rsidRPr="00835F44" w:rsidRDefault="00DC3680" w:rsidP="00E574C3">
            <w:pPr>
              <w:pStyle w:val="TAC"/>
            </w:pPr>
            <w:r w:rsidRPr="00835F44">
              <w:t>2472</w:t>
            </w:r>
          </w:p>
        </w:tc>
        <w:tc>
          <w:tcPr>
            <w:tcW w:w="835" w:type="dxa"/>
            <w:vAlign w:val="center"/>
          </w:tcPr>
          <w:p w14:paraId="41EC3142" w14:textId="77777777" w:rsidR="00DC3680" w:rsidRPr="00835F44" w:rsidRDefault="00DC3680" w:rsidP="00E574C3">
            <w:pPr>
              <w:pStyle w:val="TAC"/>
            </w:pPr>
            <w:r w:rsidRPr="00835F44">
              <w:t>3368</w:t>
            </w:r>
          </w:p>
        </w:tc>
        <w:tc>
          <w:tcPr>
            <w:tcW w:w="835" w:type="dxa"/>
            <w:vAlign w:val="center"/>
          </w:tcPr>
          <w:p w14:paraId="1D2A7C22" w14:textId="77777777" w:rsidR="00DC3680" w:rsidRPr="00835F44" w:rsidRDefault="00DC3680" w:rsidP="00E574C3">
            <w:pPr>
              <w:pStyle w:val="TAC"/>
            </w:pPr>
            <w:r w:rsidRPr="00835F44">
              <w:t>4224</w:t>
            </w:r>
          </w:p>
        </w:tc>
        <w:tc>
          <w:tcPr>
            <w:tcW w:w="835" w:type="dxa"/>
            <w:vAlign w:val="center"/>
          </w:tcPr>
          <w:p w14:paraId="01E8DEF3" w14:textId="77777777" w:rsidR="00DC3680" w:rsidRPr="00835F44" w:rsidRDefault="00DC3680" w:rsidP="00E574C3">
            <w:pPr>
              <w:pStyle w:val="TAC"/>
            </w:pPr>
            <w:r w:rsidRPr="00835F44">
              <w:t>4992</w:t>
            </w:r>
          </w:p>
        </w:tc>
        <w:tc>
          <w:tcPr>
            <w:tcW w:w="835" w:type="dxa"/>
            <w:vAlign w:val="center"/>
          </w:tcPr>
          <w:p w14:paraId="5DBDC566" w14:textId="77777777" w:rsidR="00DC3680" w:rsidRPr="00835F44" w:rsidRDefault="00DC3680" w:rsidP="00E574C3">
            <w:pPr>
              <w:pStyle w:val="TAC"/>
            </w:pPr>
            <w:r w:rsidRPr="00835F44">
              <w:t>6912</w:t>
            </w:r>
          </w:p>
        </w:tc>
        <w:tc>
          <w:tcPr>
            <w:tcW w:w="835" w:type="dxa"/>
            <w:vAlign w:val="center"/>
          </w:tcPr>
          <w:p w14:paraId="544AD1F1" w14:textId="77777777" w:rsidR="00DC3680" w:rsidRPr="00835F44" w:rsidRDefault="00DC3680" w:rsidP="00E574C3">
            <w:pPr>
              <w:pStyle w:val="TAC"/>
            </w:pPr>
            <w:r w:rsidRPr="00835F44">
              <w:t>8712</w:t>
            </w:r>
          </w:p>
        </w:tc>
        <w:tc>
          <w:tcPr>
            <w:tcW w:w="835" w:type="dxa"/>
            <w:vAlign w:val="center"/>
          </w:tcPr>
          <w:p w14:paraId="5564ED01" w14:textId="77777777" w:rsidR="00DC3680" w:rsidRPr="00835F44" w:rsidRDefault="00DC3680" w:rsidP="00E574C3">
            <w:pPr>
              <w:pStyle w:val="TAC"/>
            </w:pPr>
            <w:r w:rsidRPr="00835F44">
              <w:t>10504</w:t>
            </w:r>
          </w:p>
        </w:tc>
        <w:tc>
          <w:tcPr>
            <w:tcW w:w="835" w:type="dxa"/>
            <w:vAlign w:val="center"/>
          </w:tcPr>
          <w:p w14:paraId="1BE53321" w14:textId="77777777" w:rsidR="00DC3680" w:rsidRPr="00835F44" w:rsidRDefault="00DC3680" w:rsidP="00E574C3">
            <w:pPr>
              <w:pStyle w:val="TAC"/>
            </w:pPr>
            <w:r w:rsidRPr="00835F44">
              <w:t>14088</w:t>
            </w:r>
          </w:p>
        </w:tc>
        <w:tc>
          <w:tcPr>
            <w:tcW w:w="835" w:type="dxa"/>
            <w:vAlign w:val="center"/>
          </w:tcPr>
          <w:p w14:paraId="42E744D1" w14:textId="77777777" w:rsidR="00DC3680" w:rsidRPr="00835F44" w:rsidRDefault="00DC3680" w:rsidP="00E574C3">
            <w:pPr>
              <w:pStyle w:val="TAC"/>
            </w:pPr>
            <w:r w:rsidRPr="00835F44">
              <w:t>17928</w:t>
            </w:r>
          </w:p>
        </w:tc>
      </w:tr>
      <w:tr w:rsidR="00495FE7" w:rsidRPr="00835F44" w14:paraId="07FC8EB0" w14:textId="77777777" w:rsidTr="00DC3680">
        <w:trPr>
          <w:jc w:val="center"/>
        </w:trPr>
        <w:tc>
          <w:tcPr>
            <w:tcW w:w="3690" w:type="dxa"/>
          </w:tcPr>
          <w:p w14:paraId="0857BFC7" w14:textId="77777777" w:rsidR="00DC3680" w:rsidRPr="00835F44" w:rsidRDefault="00DC3680" w:rsidP="003F5B9D">
            <w:pPr>
              <w:pStyle w:val="TAL"/>
            </w:pPr>
            <w:r w:rsidRPr="00835F44">
              <w:t>Transport block CRC</w:t>
            </w:r>
          </w:p>
        </w:tc>
        <w:tc>
          <w:tcPr>
            <w:tcW w:w="1093" w:type="dxa"/>
            <w:vAlign w:val="center"/>
          </w:tcPr>
          <w:p w14:paraId="2964E3D3" w14:textId="77777777" w:rsidR="00DC3680" w:rsidRPr="00835F44" w:rsidRDefault="00DC3680" w:rsidP="00E574C3">
            <w:pPr>
              <w:pStyle w:val="TAC"/>
            </w:pPr>
            <w:r w:rsidRPr="00835F44">
              <w:t>Bits</w:t>
            </w:r>
          </w:p>
        </w:tc>
        <w:tc>
          <w:tcPr>
            <w:tcW w:w="835" w:type="dxa"/>
            <w:vAlign w:val="center"/>
          </w:tcPr>
          <w:p w14:paraId="1E84E7C7" w14:textId="77777777" w:rsidR="00DC3680" w:rsidRPr="00835F44" w:rsidRDefault="00DC3680" w:rsidP="00E574C3">
            <w:pPr>
              <w:pStyle w:val="TAC"/>
            </w:pPr>
            <w:r w:rsidRPr="00835F44">
              <w:t>16</w:t>
            </w:r>
          </w:p>
        </w:tc>
        <w:tc>
          <w:tcPr>
            <w:tcW w:w="835" w:type="dxa"/>
            <w:vAlign w:val="center"/>
          </w:tcPr>
          <w:p w14:paraId="6BBC73C3" w14:textId="77777777" w:rsidR="00DC3680" w:rsidRPr="00835F44" w:rsidRDefault="00DC3680" w:rsidP="00E574C3">
            <w:pPr>
              <w:pStyle w:val="TAC"/>
            </w:pPr>
            <w:r w:rsidRPr="00835F44">
              <w:t>16</w:t>
            </w:r>
          </w:p>
        </w:tc>
        <w:tc>
          <w:tcPr>
            <w:tcW w:w="835" w:type="dxa"/>
            <w:vAlign w:val="center"/>
          </w:tcPr>
          <w:p w14:paraId="37B20211" w14:textId="77777777" w:rsidR="00DC3680" w:rsidRPr="00835F44" w:rsidRDefault="00DC3680" w:rsidP="00E574C3">
            <w:pPr>
              <w:pStyle w:val="TAC"/>
            </w:pPr>
            <w:r w:rsidRPr="00835F44">
              <w:t>16</w:t>
            </w:r>
          </w:p>
        </w:tc>
        <w:tc>
          <w:tcPr>
            <w:tcW w:w="835" w:type="dxa"/>
            <w:vAlign w:val="center"/>
          </w:tcPr>
          <w:p w14:paraId="43061453" w14:textId="77777777" w:rsidR="00DC3680" w:rsidRPr="00835F44" w:rsidRDefault="00DC3680" w:rsidP="00E574C3">
            <w:pPr>
              <w:pStyle w:val="TAC"/>
            </w:pPr>
            <w:r w:rsidRPr="00835F44">
              <w:t>16</w:t>
            </w:r>
          </w:p>
        </w:tc>
        <w:tc>
          <w:tcPr>
            <w:tcW w:w="835" w:type="dxa"/>
            <w:vAlign w:val="center"/>
          </w:tcPr>
          <w:p w14:paraId="5B469F4C" w14:textId="77777777" w:rsidR="00DC3680" w:rsidRPr="00835F44" w:rsidRDefault="00DC3680" w:rsidP="00E574C3">
            <w:pPr>
              <w:pStyle w:val="TAC"/>
            </w:pPr>
            <w:r w:rsidRPr="00835F44">
              <w:t>24</w:t>
            </w:r>
          </w:p>
        </w:tc>
        <w:tc>
          <w:tcPr>
            <w:tcW w:w="835" w:type="dxa"/>
            <w:vAlign w:val="center"/>
          </w:tcPr>
          <w:p w14:paraId="3F5A1D12" w14:textId="77777777" w:rsidR="00DC3680" w:rsidRPr="00835F44" w:rsidRDefault="00DC3680" w:rsidP="00E574C3">
            <w:pPr>
              <w:pStyle w:val="TAC"/>
            </w:pPr>
            <w:r w:rsidRPr="00835F44">
              <w:t>24</w:t>
            </w:r>
          </w:p>
        </w:tc>
        <w:tc>
          <w:tcPr>
            <w:tcW w:w="835" w:type="dxa"/>
            <w:vAlign w:val="center"/>
          </w:tcPr>
          <w:p w14:paraId="7F1A1C0B" w14:textId="77777777" w:rsidR="00DC3680" w:rsidRPr="00835F44" w:rsidRDefault="00DC3680" w:rsidP="00E574C3">
            <w:pPr>
              <w:pStyle w:val="TAC"/>
            </w:pPr>
            <w:r w:rsidRPr="00835F44">
              <w:t>24</w:t>
            </w:r>
          </w:p>
        </w:tc>
        <w:tc>
          <w:tcPr>
            <w:tcW w:w="835" w:type="dxa"/>
            <w:vAlign w:val="center"/>
          </w:tcPr>
          <w:p w14:paraId="27B2D067" w14:textId="77777777" w:rsidR="00DC3680" w:rsidRPr="00835F44" w:rsidRDefault="00DC3680" w:rsidP="00E574C3">
            <w:pPr>
              <w:pStyle w:val="TAC"/>
            </w:pPr>
            <w:r w:rsidRPr="00835F44">
              <w:t>24</w:t>
            </w:r>
          </w:p>
        </w:tc>
        <w:tc>
          <w:tcPr>
            <w:tcW w:w="835" w:type="dxa"/>
            <w:vAlign w:val="center"/>
          </w:tcPr>
          <w:p w14:paraId="11F1C362" w14:textId="77777777" w:rsidR="00DC3680" w:rsidRPr="00835F44" w:rsidRDefault="00DC3680" w:rsidP="00E574C3">
            <w:pPr>
              <w:pStyle w:val="TAC"/>
            </w:pPr>
            <w:r w:rsidRPr="00835F44">
              <w:t>24</w:t>
            </w:r>
          </w:p>
        </w:tc>
        <w:tc>
          <w:tcPr>
            <w:tcW w:w="835" w:type="dxa"/>
            <w:vAlign w:val="center"/>
          </w:tcPr>
          <w:p w14:paraId="02E1306A" w14:textId="77777777" w:rsidR="00DC3680" w:rsidRPr="00835F44" w:rsidRDefault="00DC3680" w:rsidP="00E574C3">
            <w:pPr>
              <w:pStyle w:val="TAC"/>
            </w:pPr>
            <w:r w:rsidRPr="00835F44">
              <w:t>24</w:t>
            </w:r>
          </w:p>
        </w:tc>
        <w:tc>
          <w:tcPr>
            <w:tcW w:w="835" w:type="dxa"/>
            <w:vAlign w:val="center"/>
          </w:tcPr>
          <w:p w14:paraId="140B13A0" w14:textId="77777777" w:rsidR="00DC3680" w:rsidRPr="00835F44" w:rsidRDefault="00DC3680" w:rsidP="00E574C3">
            <w:pPr>
              <w:pStyle w:val="TAC"/>
            </w:pPr>
            <w:r w:rsidRPr="00835F44">
              <w:t>24</w:t>
            </w:r>
          </w:p>
        </w:tc>
      </w:tr>
      <w:tr w:rsidR="00495FE7" w:rsidRPr="00835F44" w14:paraId="4A9024D8" w14:textId="77777777" w:rsidTr="00DC3680">
        <w:trPr>
          <w:jc w:val="center"/>
        </w:trPr>
        <w:tc>
          <w:tcPr>
            <w:tcW w:w="3690" w:type="dxa"/>
          </w:tcPr>
          <w:p w14:paraId="7EFAAAD5" w14:textId="77777777" w:rsidR="00DC3680" w:rsidRPr="00835F44" w:rsidRDefault="00DC3680" w:rsidP="003F5B9D">
            <w:pPr>
              <w:pStyle w:val="TAL"/>
            </w:pPr>
            <w:r w:rsidRPr="00835F44">
              <w:t>LDPC base graph</w:t>
            </w:r>
          </w:p>
        </w:tc>
        <w:tc>
          <w:tcPr>
            <w:tcW w:w="1093" w:type="dxa"/>
            <w:vAlign w:val="center"/>
          </w:tcPr>
          <w:p w14:paraId="7178B6B8" w14:textId="77777777" w:rsidR="00DC3680" w:rsidRPr="00835F44" w:rsidRDefault="00DC3680" w:rsidP="00E574C3">
            <w:pPr>
              <w:pStyle w:val="TAC"/>
            </w:pPr>
          </w:p>
        </w:tc>
        <w:tc>
          <w:tcPr>
            <w:tcW w:w="835" w:type="dxa"/>
            <w:vAlign w:val="center"/>
          </w:tcPr>
          <w:p w14:paraId="3F06AF19" w14:textId="77777777" w:rsidR="00DC3680" w:rsidRPr="00835F44" w:rsidRDefault="00DC3680" w:rsidP="00E574C3">
            <w:pPr>
              <w:pStyle w:val="TAC"/>
            </w:pPr>
            <w:r w:rsidRPr="00835F44">
              <w:t>2</w:t>
            </w:r>
          </w:p>
        </w:tc>
        <w:tc>
          <w:tcPr>
            <w:tcW w:w="835" w:type="dxa"/>
            <w:vAlign w:val="center"/>
          </w:tcPr>
          <w:p w14:paraId="7E782E77" w14:textId="77777777" w:rsidR="00DC3680" w:rsidRPr="00835F44" w:rsidRDefault="00DC3680" w:rsidP="00E574C3">
            <w:pPr>
              <w:pStyle w:val="TAC"/>
            </w:pPr>
            <w:r w:rsidRPr="00835F44">
              <w:t>2</w:t>
            </w:r>
          </w:p>
        </w:tc>
        <w:tc>
          <w:tcPr>
            <w:tcW w:w="835" w:type="dxa"/>
            <w:vAlign w:val="center"/>
          </w:tcPr>
          <w:p w14:paraId="639B8A02" w14:textId="77777777" w:rsidR="00DC3680" w:rsidRPr="00835F44" w:rsidRDefault="00DC3680" w:rsidP="00E574C3">
            <w:pPr>
              <w:pStyle w:val="TAC"/>
            </w:pPr>
            <w:r w:rsidRPr="00835F44">
              <w:t>2</w:t>
            </w:r>
          </w:p>
        </w:tc>
        <w:tc>
          <w:tcPr>
            <w:tcW w:w="835" w:type="dxa"/>
            <w:vAlign w:val="center"/>
          </w:tcPr>
          <w:p w14:paraId="610A5574" w14:textId="77777777" w:rsidR="00DC3680" w:rsidRPr="00835F44" w:rsidRDefault="00DC3680" w:rsidP="00E574C3">
            <w:pPr>
              <w:pStyle w:val="TAC"/>
            </w:pPr>
            <w:r w:rsidRPr="00835F44">
              <w:t>2</w:t>
            </w:r>
          </w:p>
        </w:tc>
        <w:tc>
          <w:tcPr>
            <w:tcW w:w="835" w:type="dxa"/>
            <w:vAlign w:val="center"/>
          </w:tcPr>
          <w:p w14:paraId="647D1E1A" w14:textId="77777777" w:rsidR="00DC3680" w:rsidRPr="00835F44" w:rsidRDefault="00DC3680" w:rsidP="00E574C3">
            <w:pPr>
              <w:pStyle w:val="TAC"/>
            </w:pPr>
            <w:r w:rsidRPr="00835F44">
              <w:t>1</w:t>
            </w:r>
          </w:p>
        </w:tc>
        <w:tc>
          <w:tcPr>
            <w:tcW w:w="835" w:type="dxa"/>
            <w:vAlign w:val="center"/>
          </w:tcPr>
          <w:p w14:paraId="2EF8B8EB" w14:textId="77777777" w:rsidR="00DC3680" w:rsidRPr="00835F44" w:rsidRDefault="00DC3680" w:rsidP="00E574C3">
            <w:pPr>
              <w:pStyle w:val="TAC"/>
            </w:pPr>
            <w:r w:rsidRPr="00835F44">
              <w:t>1</w:t>
            </w:r>
          </w:p>
        </w:tc>
        <w:tc>
          <w:tcPr>
            <w:tcW w:w="835" w:type="dxa"/>
            <w:vAlign w:val="center"/>
          </w:tcPr>
          <w:p w14:paraId="16DAD150" w14:textId="77777777" w:rsidR="00DC3680" w:rsidRPr="00835F44" w:rsidRDefault="00DC3680" w:rsidP="00E574C3">
            <w:pPr>
              <w:pStyle w:val="TAC"/>
            </w:pPr>
            <w:r w:rsidRPr="00835F44">
              <w:t>1</w:t>
            </w:r>
          </w:p>
        </w:tc>
        <w:tc>
          <w:tcPr>
            <w:tcW w:w="835" w:type="dxa"/>
            <w:vAlign w:val="center"/>
          </w:tcPr>
          <w:p w14:paraId="639C978B" w14:textId="77777777" w:rsidR="00DC3680" w:rsidRPr="00835F44" w:rsidRDefault="00DC3680" w:rsidP="00E574C3">
            <w:pPr>
              <w:pStyle w:val="TAC"/>
            </w:pPr>
            <w:r w:rsidRPr="00835F44">
              <w:t>1</w:t>
            </w:r>
          </w:p>
        </w:tc>
        <w:tc>
          <w:tcPr>
            <w:tcW w:w="835" w:type="dxa"/>
            <w:vAlign w:val="center"/>
          </w:tcPr>
          <w:p w14:paraId="096E9328" w14:textId="77777777" w:rsidR="00DC3680" w:rsidRPr="00835F44" w:rsidRDefault="00DC3680" w:rsidP="00E574C3">
            <w:pPr>
              <w:pStyle w:val="TAC"/>
            </w:pPr>
            <w:r w:rsidRPr="00835F44">
              <w:t>1</w:t>
            </w:r>
          </w:p>
        </w:tc>
        <w:tc>
          <w:tcPr>
            <w:tcW w:w="835" w:type="dxa"/>
            <w:vAlign w:val="center"/>
          </w:tcPr>
          <w:p w14:paraId="721008F8" w14:textId="77777777" w:rsidR="00DC3680" w:rsidRPr="00835F44" w:rsidRDefault="00DC3680" w:rsidP="00E574C3">
            <w:pPr>
              <w:pStyle w:val="TAC"/>
            </w:pPr>
            <w:r w:rsidRPr="00835F44">
              <w:t>1</w:t>
            </w:r>
          </w:p>
        </w:tc>
        <w:tc>
          <w:tcPr>
            <w:tcW w:w="835" w:type="dxa"/>
            <w:vAlign w:val="center"/>
          </w:tcPr>
          <w:p w14:paraId="6C350F12" w14:textId="77777777" w:rsidR="00DC3680" w:rsidRPr="00835F44" w:rsidRDefault="00DC3680" w:rsidP="00E574C3">
            <w:pPr>
              <w:pStyle w:val="TAC"/>
            </w:pPr>
            <w:r w:rsidRPr="00835F44">
              <w:t>1</w:t>
            </w:r>
          </w:p>
        </w:tc>
      </w:tr>
      <w:tr w:rsidR="00495FE7" w:rsidRPr="00835F44" w14:paraId="26D91EF8" w14:textId="77777777" w:rsidTr="00DC3680">
        <w:trPr>
          <w:jc w:val="center"/>
        </w:trPr>
        <w:tc>
          <w:tcPr>
            <w:tcW w:w="3690" w:type="dxa"/>
          </w:tcPr>
          <w:p w14:paraId="16E23D53" w14:textId="77777777" w:rsidR="00DC3680" w:rsidRPr="00835F44" w:rsidRDefault="00DC3680" w:rsidP="003F5B9D">
            <w:pPr>
              <w:pStyle w:val="TAH"/>
            </w:pPr>
            <w:r w:rsidRPr="00835F44">
              <w:t>Number of Code Blocks per Slot</w:t>
            </w:r>
          </w:p>
        </w:tc>
        <w:tc>
          <w:tcPr>
            <w:tcW w:w="1093" w:type="dxa"/>
            <w:vAlign w:val="center"/>
          </w:tcPr>
          <w:p w14:paraId="00575E3E" w14:textId="77777777" w:rsidR="00DC3680" w:rsidRPr="00835F44" w:rsidRDefault="00DC3680" w:rsidP="00E574C3">
            <w:pPr>
              <w:pStyle w:val="TAC"/>
            </w:pPr>
          </w:p>
        </w:tc>
        <w:tc>
          <w:tcPr>
            <w:tcW w:w="835" w:type="dxa"/>
            <w:vAlign w:val="center"/>
          </w:tcPr>
          <w:p w14:paraId="32C70FC5" w14:textId="77777777" w:rsidR="00DC3680" w:rsidRPr="00835F44" w:rsidRDefault="00DC3680" w:rsidP="00E574C3">
            <w:pPr>
              <w:pStyle w:val="TAC"/>
            </w:pPr>
          </w:p>
        </w:tc>
        <w:tc>
          <w:tcPr>
            <w:tcW w:w="835" w:type="dxa"/>
            <w:vAlign w:val="center"/>
          </w:tcPr>
          <w:p w14:paraId="19B4C898" w14:textId="77777777" w:rsidR="00DC3680" w:rsidRPr="00835F44" w:rsidRDefault="00DC3680" w:rsidP="00E574C3">
            <w:pPr>
              <w:pStyle w:val="TAC"/>
            </w:pPr>
          </w:p>
        </w:tc>
        <w:tc>
          <w:tcPr>
            <w:tcW w:w="835" w:type="dxa"/>
            <w:vAlign w:val="center"/>
          </w:tcPr>
          <w:p w14:paraId="478030C8" w14:textId="77777777" w:rsidR="00DC3680" w:rsidRPr="00835F44" w:rsidRDefault="00DC3680" w:rsidP="00E574C3">
            <w:pPr>
              <w:pStyle w:val="TAC"/>
            </w:pPr>
          </w:p>
        </w:tc>
        <w:tc>
          <w:tcPr>
            <w:tcW w:w="835" w:type="dxa"/>
            <w:vAlign w:val="center"/>
          </w:tcPr>
          <w:p w14:paraId="1BDC4006" w14:textId="77777777" w:rsidR="00DC3680" w:rsidRPr="00835F44" w:rsidRDefault="00DC3680" w:rsidP="00E574C3">
            <w:pPr>
              <w:pStyle w:val="TAC"/>
            </w:pPr>
          </w:p>
        </w:tc>
        <w:tc>
          <w:tcPr>
            <w:tcW w:w="835" w:type="dxa"/>
            <w:vAlign w:val="center"/>
          </w:tcPr>
          <w:p w14:paraId="6B90F813" w14:textId="77777777" w:rsidR="00DC3680" w:rsidRPr="00835F44" w:rsidRDefault="00DC3680" w:rsidP="00E574C3">
            <w:pPr>
              <w:pStyle w:val="TAC"/>
            </w:pPr>
          </w:p>
        </w:tc>
        <w:tc>
          <w:tcPr>
            <w:tcW w:w="835" w:type="dxa"/>
            <w:vAlign w:val="center"/>
          </w:tcPr>
          <w:p w14:paraId="3389DF33" w14:textId="77777777" w:rsidR="00DC3680" w:rsidRPr="00835F44" w:rsidRDefault="00DC3680" w:rsidP="00E574C3">
            <w:pPr>
              <w:pStyle w:val="TAC"/>
            </w:pPr>
          </w:p>
        </w:tc>
        <w:tc>
          <w:tcPr>
            <w:tcW w:w="835" w:type="dxa"/>
            <w:vAlign w:val="center"/>
          </w:tcPr>
          <w:p w14:paraId="4B446964" w14:textId="77777777" w:rsidR="00DC3680" w:rsidRPr="00835F44" w:rsidRDefault="00DC3680" w:rsidP="00E574C3">
            <w:pPr>
              <w:pStyle w:val="TAC"/>
            </w:pPr>
          </w:p>
        </w:tc>
        <w:tc>
          <w:tcPr>
            <w:tcW w:w="835" w:type="dxa"/>
            <w:vAlign w:val="center"/>
          </w:tcPr>
          <w:p w14:paraId="1A8BEE35" w14:textId="77777777" w:rsidR="00DC3680" w:rsidRPr="00835F44" w:rsidRDefault="00DC3680" w:rsidP="00E574C3">
            <w:pPr>
              <w:pStyle w:val="TAC"/>
            </w:pPr>
          </w:p>
        </w:tc>
        <w:tc>
          <w:tcPr>
            <w:tcW w:w="835" w:type="dxa"/>
            <w:vAlign w:val="center"/>
          </w:tcPr>
          <w:p w14:paraId="053E28AC" w14:textId="77777777" w:rsidR="00DC3680" w:rsidRPr="00835F44" w:rsidRDefault="00DC3680" w:rsidP="00E574C3">
            <w:pPr>
              <w:pStyle w:val="TAC"/>
            </w:pPr>
          </w:p>
        </w:tc>
        <w:tc>
          <w:tcPr>
            <w:tcW w:w="835" w:type="dxa"/>
            <w:vAlign w:val="center"/>
          </w:tcPr>
          <w:p w14:paraId="3CAAF18D" w14:textId="77777777" w:rsidR="00DC3680" w:rsidRPr="00835F44" w:rsidRDefault="00DC3680" w:rsidP="00E574C3">
            <w:pPr>
              <w:pStyle w:val="TAC"/>
            </w:pPr>
          </w:p>
        </w:tc>
        <w:tc>
          <w:tcPr>
            <w:tcW w:w="835" w:type="dxa"/>
            <w:vAlign w:val="center"/>
          </w:tcPr>
          <w:p w14:paraId="0501885E" w14:textId="77777777" w:rsidR="00DC3680" w:rsidRPr="00835F44" w:rsidRDefault="00DC3680" w:rsidP="00E574C3">
            <w:pPr>
              <w:pStyle w:val="TAC"/>
            </w:pPr>
          </w:p>
        </w:tc>
      </w:tr>
      <w:tr w:rsidR="00495FE7" w:rsidRPr="00835F44" w14:paraId="515A9638" w14:textId="77777777" w:rsidTr="00DC3680">
        <w:trPr>
          <w:jc w:val="center"/>
        </w:trPr>
        <w:tc>
          <w:tcPr>
            <w:tcW w:w="3690" w:type="dxa"/>
          </w:tcPr>
          <w:p w14:paraId="7285D8FF" w14:textId="1B1B1227"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13E2A4BA" w14:textId="77777777" w:rsidR="00DC3680" w:rsidRPr="00835F44" w:rsidRDefault="00DC3680" w:rsidP="00E574C3">
            <w:pPr>
              <w:pStyle w:val="TAC"/>
            </w:pPr>
            <w:r w:rsidRPr="00835F44">
              <w:t>CBs</w:t>
            </w:r>
          </w:p>
        </w:tc>
        <w:tc>
          <w:tcPr>
            <w:tcW w:w="835" w:type="dxa"/>
            <w:vAlign w:val="center"/>
          </w:tcPr>
          <w:p w14:paraId="78D6313C" w14:textId="77777777" w:rsidR="00DC3680" w:rsidRPr="00835F44" w:rsidRDefault="00DC3680" w:rsidP="00E574C3">
            <w:pPr>
              <w:pStyle w:val="TAC"/>
            </w:pPr>
            <w:r w:rsidRPr="00835F44">
              <w:t>N/A</w:t>
            </w:r>
          </w:p>
        </w:tc>
        <w:tc>
          <w:tcPr>
            <w:tcW w:w="835" w:type="dxa"/>
            <w:vAlign w:val="center"/>
          </w:tcPr>
          <w:p w14:paraId="4C2BB771" w14:textId="77777777" w:rsidR="00DC3680" w:rsidRPr="00835F44" w:rsidRDefault="00DC3680" w:rsidP="00E574C3">
            <w:pPr>
              <w:pStyle w:val="TAC"/>
            </w:pPr>
            <w:r w:rsidRPr="00835F44">
              <w:t>N/A</w:t>
            </w:r>
          </w:p>
        </w:tc>
        <w:tc>
          <w:tcPr>
            <w:tcW w:w="835" w:type="dxa"/>
            <w:vAlign w:val="center"/>
          </w:tcPr>
          <w:p w14:paraId="44295293" w14:textId="77777777" w:rsidR="00DC3680" w:rsidRPr="00835F44" w:rsidRDefault="00DC3680" w:rsidP="00E574C3">
            <w:pPr>
              <w:pStyle w:val="TAC"/>
            </w:pPr>
            <w:r w:rsidRPr="00835F44">
              <w:t>N/A</w:t>
            </w:r>
          </w:p>
        </w:tc>
        <w:tc>
          <w:tcPr>
            <w:tcW w:w="835" w:type="dxa"/>
            <w:vAlign w:val="center"/>
          </w:tcPr>
          <w:p w14:paraId="0051BA28" w14:textId="77777777" w:rsidR="00DC3680" w:rsidRPr="00835F44" w:rsidRDefault="00DC3680" w:rsidP="00E574C3">
            <w:pPr>
              <w:pStyle w:val="TAC"/>
            </w:pPr>
            <w:r w:rsidRPr="00835F44">
              <w:t>N/A</w:t>
            </w:r>
          </w:p>
        </w:tc>
        <w:tc>
          <w:tcPr>
            <w:tcW w:w="835" w:type="dxa"/>
            <w:vAlign w:val="center"/>
          </w:tcPr>
          <w:p w14:paraId="5A5F4175" w14:textId="77777777" w:rsidR="00DC3680" w:rsidRPr="00835F44" w:rsidRDefault="00DC3680" w:rsidP="00E574C3">
            <w:pPr>
              <w:pStyle w:val="TAC"/>
            </w:pPr>
            <w:r w:rsidRPr="00835F44">
              <w:t>N/A</w:t>
            </w:r>
          </w:p>
        </w:tc>
        <w:tc>
          <w:tcPr>
            <w:tcW w:w="835" w:type="dxa"/>
            <w:vAlign w:val="center"/>
          </w:tcPr>
          <w:p w14:paraId="135F16CD" w14:textId="77777777" w:rsidR="00DC3680" w:rsidRPr="00835F44" w:rsidRDefault="00DC3680" w:rsidP="00E574C3">
            <w:pPr>
              <w:pStyle w:val="TAC"/>
            </w:pPr>
            <w:r w:rsidRPr="00835F44">
              <w:t>N/A</w:t>
            </w:r>
          </w:p>
        </w:tc>
        <w:tc>
          <w:tcPr>
            <w:tcW w:w="835" w:type="dxa"/>
            <w:vAlign w:val="center"/>
          </w:tcPr>
          <w:p w14:paraId="41FA6A8C" w14:textId="77777777" w:rsidR="00DC3680" w:rsidRPr="00835F44" w:rsidRDefault="00DC3680" w:rsidP="00E574C3">
            <w:pPr>
              <w:pStyle w:val="TAC"/>
            </w:pPr>
            <w:r w:rsidRPr="00835F44">
              <w:t>N/A</w:t>
            </w:r>
          </w:p>
        </w:tc>
        <w:tc>
          <w:tcPr>
            <w:tcW w:w="835" w:type="dxa"/>
            <w:vAlign w:val="center"/>
          </w:tcPr>
          <w:p w14:paraId="3ED65FEA" w14:textId="77777777" w:rsidR="00DC3680" w:rsidRPr="00835F44" w:rsidRDefault="00DC3680" w:rsidP="00E574C3">
            <w:pPr>
              <w:pStyle w:val="TAC"/>
            </w:pPr>
            <w:r w:rsidRPr="00835F44">
              <w:t>N/A</w:t>
            </w:r>
          </w:p>
        </w:tc>
        <w:tc>
          <w:tcPr>
            <w:tcW w:w="835" w:type="dxa"/>
            <w:vAlign w:val="center"/>
          </w:tcPr>
          <w:p w14:paraId="412A72CB" w14:textId="77777777" w:rsidR="00DC3680" w:rsidRPr="00835F44" w:rsidRDefault="00DC3680" w:rsidP="00E574C3">
            <w:pPr>
              <w:pStyle w:val="TAC"/>
            </w:pPr>
            <w:r w:rsidRPr="00835F44">
              <w:t>N/A</w:t>
            </w:r>
          </w:p>
        </w:tc>
        <w:tc>
          <w:tcPr>
            <w:tcW w:w="835" w:type="dxa"/>
            <w:vAlign w:val="center"/>
          </w:tcPr>
          <w:p w14:paraId="1482A6F9" w14:textId="77777777" w:rsidR="00DC3680" w:rsidRPr="00835F44" w:rsidRDefault="00DC3680" w:rsidP="00E574C3">
            <w:pPr>
              <w:pStyle w:val="TAC"/>
            </w:pPr>
            <w:r w:rsidRPr="00835F44">
              <w:t>N/A</w:t>
            </w:r>
          </w:p>
        </w:tc>
        <w:tc>
          <w:tcPr>
            <w:tcW w:w="835" w:type="dxa"/>
            <w:vAlign w:val="center"/>
          </w:tcPr>
          <w:p w14:paraId="734C4E09" w14:textId="77777777" w:rsidR="00DC3680" w:rsidRPr="00835F44" w:rsidRDefault="00DC3680" w:rsidP="00E574C3">
            <w:pPr>
              <w:pStyle w:val="TAC"/>
            </w:pPr>
            <w:r w:rsidRPr="00835F44">
              <w:t>N/A</w:t>
            </w:r>
          </w:p>
        </w:tc>
      </w:tr>
      <w:tr w:rsidR="00495FE7" w:rsidRPr="00835F44" w14:paraId="65A44976" w14:textId="77777777" w:rsidTr="00DC3680">
        <w:trPr>
          <w:jc w:val="center"/>
        </w:trPr>
        <w:tc>
          <w:tcPr>
            <w:tcW w:w="3690" w:type="dxa"/>
          </w:tcPr>
          <w:p w14:paraId="1B41D25D" w14:textId="65629316"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47300277" w14:textId="77777777" w:rsidR="00DC3680" w:rsidRPr="00835F44" w:rsidRDefault="00DC3680" w:rsidP="00E574C3">
            <w:pPr>
              <w:pStyle w:val="TAC"/>
            </w:pPr>
            <w:r w:rsidRPr="00835F44">
              <w:t>CBs</w:t>
            </w:r>
          </w:p>
        </w:tc>
        <w:tc>
          <w:tcPr>
            <w:tcW w:w="835" w:type="dxa"/>
            <w:vAlign w:val="center"/>
          </w:tcPr>
          <w:p w14:paraId="17DB706A" w14:textId="77777777" w:rsidR="00DC3680" w:rsidRPr="00835F44" w:rsidRDefault="00DC3680" w:rsidP="00E574C3">
            <w:pPr>
              <w:pStyle w:val="TAC"/>
            </w:pPr>
            <w:r w:rsidRPr="00835F44">
              <w:t>1</w:t>
            </w:r>
          </w:p>
        </w:tc>
        <w:tc>
          <w:tcPr>
            <w:tcW w:w="835" w:type="dxa"/>
            <w:vAlign w:val="center"/>
          </w:tcPr>
          <w:p w14:paraId="58745C89" w14:textId="77777777" w:rsidR="00DC3680" w:rsidRPr="00835F44" w:rsidRDefault="00DC3680" w:rsidP="00E574C3">
            <w:pPr>
              <w:pStyle w:val="TAC"/>
            </w:pPr>
            <w:r w:rsidRPr="00835F44">
              <w:t>1</w:t>
            </w:r>
          </w:p>
        </w:tc>
        <w:tc>
          <w:tcPr>
            <w:tcW w:w="835" w:type="dxa"/>
            <w:vAlign w:val="center"/>
          </w:tcPr>
          <w:p w14:paraId="030EDF4C" w14:textId="77777777" w:rsidR="00DC3680" w:rsidRPr="00835F44" w:rsidRDefault="00DC3680" w:rsidP="00E574C3">
            <w:pPr>
              <w:pStyle w:val="TAC"/>
            </w:pPr>
            <w:r w:rsidRPr="00835F44">
              <w:t>1</w:t>
            </w:r>
          </w:p>
        </w:tc>
        <w:tc>
          <w:tcPr>
            <w:tcW w:w="835" w:type="dxa"/>
            <w:vAlign w:val="center"/>
          </w:tcPr>
          <w:p w14:paraId="6C990CD2" w14:textId="77777777" w:rsidR="00DC3680" w:rsidRPr="00835F44" w:rsidRDefault="00DC3680" w:rsidP="00E574C3">
            <w:pPr>
              <w:pStyle w:val="TAC"/>
            </w:pPr>
            <w:r w:rsidRPr="00835F44">
              <w:t>1</w:t>
            </w:r>
          </w:p>
        </w:tc>
        <w:tc>
          <w:tcPr>
            <w:tcW w:w="835" w:type="dxa"/>
            <w:vAlign w:val="center"/>
          </w:tcPr>
          <w:p w14:paraId="468DC68F" w14:textId="77777777" w:rsidR="00DC3680" w:rsidRPr="00835F44" w:rsidRDefault="00DC3680" w:rsidP="00E574C3">
            <w:pPr>
              <w:pStyle w:val="TAC"/>
            </w:pPr>
            <w:r w:rsidRPr="00835F44">
              <w:t>1</w:t>
            </w:r>
          </w:p>
        </w:tc>
        <w:tc>
          <w:tcPr>
            <w:tcW w:w="835" w:type="dxa"/>
            <w:vAlign w:val="center"/>
          </w:tcPr>
          <w:p w14:paraId="48072681" w14:textId="77777777" w:rsidR="00DC3680" w:rsidRPr="00835F44" w:rsidRDefault="00DC3680" w:rsidP="00E574C3">
            <w:pPr>
              <w:pStyle w:val="TAC"/>
            </w:pPr>
            <w:r w:rsidRPr="00835F44">
              <w:t>1</w:t>
            </w:r>
          </w:p>
        </w:tc>
        <w:tc>
          <w:tcPr>
            <w:tcW w:w="835" w:type="dxa"/>
            <w:vAlign w:val="center"/>
          </w:tcPr>
          <w:p w14:paraId="555CF270" w14:textId="77777777" w:rsidR="00DC3680" w:rsidRPr="00835F44" w:rsidRDefault="00DC3680" w:rsidP="00E574C3">
            <w:pPr>
              <w:pStyle w:val="TAC"/>
            </w:pPr>
            <w:r w:rsidRPr="00835F44">
              <w:t>1</w:t>
            </w:r>
          </w:p>
        </w:tc>
        <w:tc>
          <w:tcPr>
            <w:tcW w:w="835" w:type="dxa"/>
            <w:vAlign w:val="center"/>
          </w:tcPr>
          <w:p w14:paraId="69CD88C7" w14:textId="77777777" w:rsidR="00DC3680" w:rsidRPr="00835F44" w:rsidRDefault="00DC3680" w:rsidP="00E574C3">
            <w:pPr>
              <w:pStyle w:val="TAC"/>
            </w:pPr>
            <w:r w:rsidRPr="00835F44">
              <w:t>2</w:t>
            </w:r>
          </w:p>
        </w:tc>
        <w:tc>
          <w:tcPr>
            <w:tcW w:w="835" w:type="dxa"/>
            <w:vAlign w:val="center"/>
          </w:tcPr>
          <w:p w14:paraId="0D052F2F" w14:textId="77777777" w:rsidR="00DC3680" w:rsidRPr="00835F44" w:rsidRDefault="00DC3680" w:rsidP="00E574C3">
            <w:pPr>
              <w:pStyle w:val="TAC"/>
            </w:pPr>
            <w:r w:rsidRPr="00835F44">
              <w:t>2</w:t>
            </w:r>
          </w:p>
        </w:tc>
        <w:tc>
          <w:tcPr>
            <w:tcW w:w="835" w:type="dxa"/>
            <w:vAlign w:val="center"/>
          </w:tcPr>
          <w:p w14:paraId="1AEFDF57" w14:textId="77777777" w:rsidR="00DC3680" w:rsidRPr="00835F44" w:rsidRDefault="00DC3680" w:rsidP="00E574C3">
            <w:pPr>
              <w:pStyle w:val="TAC"/>
            </w:pPr>
            <w:r w:rsidRPr="00835F44">
              <w:t>2</w:t>
            </w:r>
          </w:p>
        </w:tc>
        <w:tc>
          <w:tcPr>
            <w:tcW w:w="835" w:type="dxa"/>
            <w:vAlign w:val="center"/>
          </w:tcPr>
          <w:p w14:paraId="7F57C818" w14:textId="77777777" w:rsidR="00DC3680" w:rsidRPr="00835F44" w:rsidRDefault="00DC3680" w:rsidP="00E574C3">
            <w:pPr>
              <w:pStyle w:val="TAC"/>
            </w:pPr>
            <w:r w:rsidRPr="00835F44">
              <w:t>3</w:t>
            </w:r>
          </w:p>
        </w:tc>
      </w:tr>
      <w:tr w:rsidR="00495FE7" w:rsidRPr="00835F44" w14:paraId="54C03EE2" w14:textId="77777777" w:rsidTr="00DC3680">
        <w:trPr>
          <w:jc w:val="center"/>
        </w:trPr>
        <w:tc>
          <w:tcPr>
            <w:tcW w:w="3690" w:type="dxa"/>
          </w:tcPr>
          <w:p w14:paraId="6AA320BC" w14:textId="77777777" w:rsidR="00DC3680" w:rsidRPr="00835F44" w:rsidRDefault="00DC3680" w:rsidP="003F5B9D">
            <w:pPr>
              <w:pStyle w:val="TAH"/>
            </w:pPr>
            <w:r w:rsidRPr="00835F44">
              <w:t>Binary Channel Bits per Slot</w:t>
            </w:r>
          </w:p>
        </w:tc>
        <w:tc>
          <w:tcPr>
            <w:tcW w:w="1093" w:type="dxa"/>
            <w:vAlign w:val="center"/>
          </w:tcPr>
          <w:p w14:paraId="0F2BC995" w14:textId="77777777" w:rsidR="00DC3680" w:rsidRPr="00835F44" w:rsidRDefault="00DC3680" w:rsidP="00E574C3">
            <w:pPr>
              <w:pStyle w:val="TAC"/>
            </w:pPr>
          </w:p>
        </w:tc>
        <w:tc>
          <w:tcPr>
            <w:tcW w:w="835" w:type="dxa"/>
            <w:vAlign w:val="center"/>
          </w:tcPr>
          <w:p w14:paraId="1DE10138" w14:textId="77777777" w:rsidR="00DC3680" w:rsidRPr="00835F44" w:rsidRDefault="00DC3680" w:rsidP="00E574C3">
            <w:pPr>
              <w:pStyle w:val="TAC"/>
            </w:pPr>
          </w:p>
        </w:tc>
        <w:tc>
          <w:tcPr>
            <w:tcW w:w="835" w:type="dxa"/>
            <w:vAlign w:val="center"/>
          </w:tcPr>
          <w:p w14:paraId="5BF87BA3" w14:textId="77777777" w:rsidR="00DC3680" w:rsidRPr="00835F44" w:rsidRDefault="00DC3680" w:rsidP="00E574C3">
            <w:pPr>
              <w:pStyle w:val="TAC"/>
            </w:pPr>
          </w:p>
        </w:tc>
        <w:tc>
          <w:tcPr>
            <w:tcW w:w="835" w:type="dxa"/>
            <w:vAlign w:val="center"/>
          </w:tcPr>
          <w:p w14:paraId="66AC0231" w14:textId="77777777" w:rsidR="00DC3680" w:rsidRPr="00835F44" w:rsidRDefault="00DC3680" w:rsidP="00E574C3">
            <w:pPr>
              <w:pStyle w:val="TAC"/>
            </w:pPr>
          </w:p>
        </w:tc>
        <w:tc>
          <w:tcPr>
            <w:tcW w:w="835" w:type="dxa"/>
            <w:vAlign w:val="center"/>
          </w:tcPr>
          <w:p w14:paraId="6FDCF3CE" w14:textId="77777777" w:rsidR="00DC3680" w:rsidRPr="00835F44" w:rsidRDefault="00DC3680" w:rsidP="00E574C3">
            <w:pPr>
              <w:pStyle w:val="TAC"/>
            </w:pPr>
          </w:p>
        </w:tc>
        <w:tc>
          <w:tcPr>
            <w:tcW w:w="835" w:type="dxa"/>
            <w:vAlign w:val="center"/>
          </w:tcPr>
          <w:p w14:paraId="0A821628" w14:textId="77777777" w:rsidR="00DC3680" w:rsidRPr="00835F44" w:rsidRDefault="00DC3680" w:rsidP="00E574C3">
            <w:pPr>
              <w:pStyle w:val="TAC"/>
            </w:pPr>
          </w:p>
        </w:tc>
        <w:tc>
          <w:tcPr>
            <w:tcW w:w="835" w:type="dxa"/>
            <w:vAlign w:val="center"/>
          </w:tcPr>
          <w:p w14:paraId="3B98BACC" w14:textId="77777777" w:rsidR="00DC3680" w:rsidRPr="00835F44" w:rsidRDefault="00DC3680" w:rsidP="00E574C3">
            <w:pPr>
              <w:pStyle w:val="TAC"/>
            </w:pPr>
          </w:p>
        </w:tc>
        <w:tc>
          <w:tcPr>
            <w:tcW w:w="835" w:type="dxa"/>
            <w:vAlign w:val="center"/>
          </w:tcPr>
          <w:p w14:paraId="6D42FBC6" w14:textId="77777777" w:rsidR="00DC3680" w:rsidRPr="00835F44" w:rsidRDefault="00DC3680" w:rsidP="00E574C3">
            <w:pPr>
              <w:pStyle w:val="TAC"/>
            </w:pPr>
          </w:p>
        </w:tc>
        <w:tc>
          <w:tcPr>
            <w:tcW w:w="835" w:type="dxa"/>
            <w:vAlign w:val="center"/>
          </w:tcPr>
          <w:p w14:paraId="3DC1C8B3" w14:textId="77777777" w:rsidR="00DC3680" w:rsidRPr="00835F44" w:rsidRDefault="00DC3680" w:rsidP="00E574C3">
            <w:pPr>
              <w:pStyle w:val="TAC"/>
            </w:pPr>
          </w:p>
        </w:tc>
        <w:tc>
          <w:tcPr>
            <w:tcW w:w="835" w:type="dxa"/>
            <w:vAlign w:val="center"/>
          </w:tcPr>
          <w:p w14:paraId="4E3D58E9" w14:textId="77777777" w:rsidR="00DC3680" w:rsidRPr="00835F44" w:rsidRDefault="00DC3680" w:rsidP="00E574C3">
            <w:pPr>
              <w:pStyle w:val="TAC"/>
            </w:pPr>
          </w:p>
        </w:tc>
        <w:tc>
          <w:tcPr>
            <w:tcW w:w="835" w:type="dxa"/>
            <w:vAlign w:val="center"/>
          </w:tcPr>
          <w:p w14:paraId="2288D357" w14:textId="77777777" w:rsidR="00DC3680" w:rsidRPr="00835F44" w:rsidRDefault="00DC3680" w:rsidP="00E574C3">
            <w:pPr>
              <w:pStyle w:val="TAC"/>
            </w:pPr>
          </w:p>
        </w:tc>
        <w:tc>
          <w:tcPr>
            <w:tcW w:w="835" w:type="dxa"/>
            <w:vAlign w:val="center"/>
          </w:tcPr>
          <w:p w14:paraId="76206B45" w14:textId="77777777" w:rsidR="00DC3680" w:rsidRPr="00835F44" w:rsidRDefault="00DC3680" w:rsidP="00E574C3">
            <w:pPr>
              <w:pStyle w:val="TAC"/>
            </w:pPr>
          </w:p>
        </w:tc>
      </w:tr>
      <w:tr w:rsidR="00495FE7" w:rsidRPr="00835F44" w14:paraId="0B4AA9A5" w14:textId="77777777" w:rsidTr="00DC3680">
        <w:trPr>
          <w:jc w:val="center"/>
        </w:trPr>
        <w:tc>
          <w:tcPr>
            <w:tcW w:w="3690" w:type="dxa"/>
          </w:tcPr>
          <w:p w14:paraId="6E395803" w14:textId="54E78388"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28F26B38" w14:textId="77777777" w:rsidR="00DC3680" w:rsidRPr="00835F44" w:rsidRDefault="00DC3680" w:rsidP="00E574C3">
            <w:pPr>
              <w:pStyle w:val="TAC"/>
            </w:pPr>
            <w:r w:rsidRPr="00835F44">
              <w:t>Bits</w:t>
            </w:r>
          </w:p>
        </w:tc>
        <w:tc>
          <w:tcPr>
            <w:tcW w:w="835" w:type="dxa"/>
            <w:vAlign w:val="center"/>
          </w:tcPr>
          <w:p w14:paraId="77080E32" w14:textId="77777777" w:rsidR="00DC3680" w:rsidRPr="00835F44" w:rsidRDefault="00DC3680" w:rsidP="00E574C3">
            <w:pPr>
              <w:pStyle w:val="TAC"/>
            </w:pPr>
            <w:r w:rsidRPr="00835F44">
              <w:t>N/A</w:t>
            </w:r>
          </w:p>
        </w:tc>
        <w:tc>
          <w:tcPr>
            <w:tcW w:w="835" w:type="dxa"/>
            <w:vAlign w:val="center"/>
          </w:tcPr>
          <w:p w14:paraId="0B157F9D" w14:textId="77777777" w:rsidR="00DC3680" w:rsidRPr="00835F44" w:rsidRDefault="00DC3680" w:rsidP="00E574C3">
            <w:pPr>
              <w:pStyle w:val="TAC"/>
            </w:pPr>
            <w:r w:rsidRPr="00835F44">
              <w:t>N/A</w:t>
            </w:r>
          </w:p>
        </w:tc>
        <w:tc>
          <w:tcPr>
            <w:tcW w:w="835" w:type="dxa"/>
            <w:vAlign w:val="center"/>
          </w:tcPr>
          <w:p w14:paraId="52CD6FCB" w14:textId="77777777" w:rsidR="00DC3680" w:rsidRPr="00835F44" w:rsidRDefault="00DC3680" w:rsidP="00E574C3">
            <w:pPr>
              <w:pStyle w:val="TAC"/>
            </w:pPr>
            <w:r w:rsidRPr="00835F44">
              <w:t>N/A</w:t>
            </w:r>
          </w:p>
        </w:tc>
        <w:tc>
          <w:tcPr>
            <w:tcW w:w="835" w:type="dxa"/>
            <w:vAlign w:val="center"/>
          </w:tcPr>
          <w:p w14:paraId="2E469CB5" w14:textId="77777777" w:rsidR="00DC3680" w:rsidRPr="00835F44" w:rsidRDefault="00DC3680" w:rsidP="00E574C3">
            <w:pPr>
              <w:pStyle w:val="TAC"/>
            </w:pPr>
            <w:r w:rsidRPr="00835F44">
              <w:t>N/A</w:t>
            </w:r>
          </w:p>
        </w:tc>
        <w:tc>
          <w:tcPr>
            <w:tcW w:w="835" w:type="dxa"/>
            <w:vAlign w:val="center"/>
          </w:tcPr>
          <w:p w14:paraId="65F69D0D" w14:textId="77777777" w:rsidR="00DC3680" w:rsidRPr="00835F44" w:rsidRDefault="00DC3680" w:rsidP="00E574C3">
            <w:pPr>
              <w:pStyle w:val="TAC"/>
            </w:pPr>
            <w:r w:rsidRPr="00835F44">
              <w:t>N/A</w:t>
            </w:r>
          </w:p>
        </w:tc>
        <w:tc>
          <w:tcPr>
            <w:tcW w:w="835" w:type="dxa"/>
            <w:vAlign w:val="center"/>
          </w:tcPr>
          <w:p w14:paraId="40F3D8A2" w14:textId="77777777" w:rsidR="00DC3680" w:rsidRPr="00835F44" w:rsidRDefault="00DC3680" w:rsidP="00E574C3">
            <w:pPr>
              <w:pStyle w:val="TAC"/>
            </w:pPr>
            <w:r w:rsidRPr="00835F44">
              <w:t>N/A</w:t>
            </w:r>
          </w:p>
        </w:tc>
        <w:tc>
          <w:tcPr>
            <w:tcW w:w="835" w:type="dxa"/>
            <w:vAlign w:val="center"/>
          </w:tcPr>
          <w:p w14:paraId="65CAA1AE" w14:textId="77777777" w:rsidR="00DC3680" w:rsidRPr="00835F44" w:rsidRDefault="00DC3680" w:rsidP="00E574C3">
            <w:pPr>
              <w:pStyle w:val="TAC"/>
            </w:pPr>
            <w:r w:rsidRPr="00835F44">
              <w:t>N/A</w:t>
            </w:r>
          </w:p>
        </w:tc>
        <w:tc>
          <w:tcPr>
            <w:tcW w:w="835" w:type="dxa"/>
            <w:vAlign w:val="center"/>
          </w:tcPr>
          <w:p w14:paraId="29A98075" w14:textId="77777777" w:rsidR="00DC3680" w:rsidRPr="00835F44" w:rsidRDefault="00DC3680" w:rsidP="00E574C3">
            <w:pPr>
              <w:pStyle w:val="TAC"/>
            </w:pPr>
            <w:r w:rsidRPr="00835F44">
              <w:t>N/A</w:t>
            </w:r>
          </w:p>
        </w:tc>
        <w:tc>
          <w:tcPr>
            <w:tcW w:w="835" w:type="dxa"/>
            <w:vAlign w:val="center"/>
          </w:tcPr>
          <w:p w14:paraId="66B1BFB9" w14:textId="77777777" w:rsidR="00DC3680" w:rsidRPr="00835F44" w:rsidRDefault="00DC3680" w:rsidP="00E574C3">
            <w:pPr>
              <w:pStyle w:val="TAC"/>
            </w:pPr>
            <w:r w:rsidRPr="00835F44">
              <w:t>N/A</w:t>
            </w:r>
          </w:p>
        </w:tc>
        <w:tc>
          <w:tcPr>
            <w:tcW w:w="835" w:type="dxa"/>
            <w:vAlign w:val="center"/>
          </w:tcPr>
          <w:p w14:paraId="4C151764" w14:textId="77777777" w:rsidR="00DC3680" w:rsidRPr="00835F44" w:rsidRDefault="00DC3680" w:rsidP="00E574C3">
            <w:pPr>
              <w:pStyle w:val="TAC"/>
            </w:pPr>
            <w:r w:rsidRPr="00835F44">
              <w:t>N/A</w:t>
            </w:r>
          </w:p>
        </w:tc>
        <w:tc>
          <w:tcPr>
            <w:tcW w:w="835" w:type="dxa"/>
            <w:vAlign w:val="center"/>
          </w:tcPr>
          <w:p w14:paraId="602F227B" w14:textId="77777777" w:rsidR="00DC3680" w:rsidRPr="00835F44" w:rsidRDefault="00DC3680" w:rsidP="00E574C3">
            <w:pPr>
              <w:pStyle w:val="TAC"/>
            </w:pPr>
            <w:r w:rsidRPr="00835F44">
              <w:t>N/A</w:t>
            </w:r>
          </w:p>
        </w:tc>
      </w:tr>
      <w:tr w:rsidR="00495FE7" w:rsidRPr="00835F44" w14:paraId="7D2470B8" w14:textId="77777777" w:rsidTr="00DC3680">
        <w:trPr>
          <w:jc w:val="center"/>
        </w:trPr>
        <w:tc>
          <w:tcPr>
            <w:tcW w:w="3690" w:type="dxa"/>
          </w:tcPr>
          <w:p w14:paraId="4A5AD411" w14:textId="11B1966D"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198661B3" w14:textId="77777777" w:rsidR="00DC3680" w:rsidRPr="00835F44" w:rsidRDefault="00DC3680" w:rsidP="00E574C3">
            <w:pPr>
              <w:pStyle w:val="TAC"/>
            </w:pPr>
            <w:r w:rsidRPr="00835F44">
              <w:t>Bits</w:t>
            </w:r>
          </w:p>
        </w:tc>
        <w:tc>
          <w:tcPr>
            <w:tcW w:w="835" w:type="dxa"/>
            <w:vAlign w:val="center"/>
          </w:tcPr>
          <w:p w14:paraId="535EDB7B" w14:textId="77777777" w:rsidR="00DC3680" w:rsidRPr="00835F44" w:rsidRDefault="00DC3680" w:rsidP="00E574C3">
            <w:pPr>
              <w:pStyle w:val="TAC"/>
            </w:pPr>
            <w:r w:rsidRPr="00835F44">
              <w:t>2376</w:t>
            </w:r>
          </w:p>
        </w:tc>
        <w:tc>
          <w:tcPr>
            <w:tcW w:w="835" w:type="dxa"/>
            <w:vAlign w:val="center"/>
          </w:tcPr>
          <w:p w14:paraId="7916D426" w14:textId="77777777" w:rsidR="00DC3680" w:rsidRPr="00835F44" w:rsidRDefault="00DC3680" w:rsidP="00E574C3">
            <w:pPr>
              <w:pStyle w:val="TAC"/>
            </w:pPr>
            <w:r w:rsidRPr="00835F44">
              <w:t>5184</w:t>
            </w:r>
          </w:p>
        </w:tc>
        <w:tc>
          <w:tcPr>
            <w:tcW w:w="835" w:type="dxa"/>
            <w:vAlign w:val="center"/>
          </w:tcPr>
          <w:p w14:paraId="7BD5A72B" w14:textId="77777777" w:rsidR="00DC3680" w:rsidRPr="00835F44" w:rsidRDefault="00DC3680" w:rsidP="00E574C3">
            <w:pPr>
              <w:pStyle w:val="TAC"/>
            </w:pPr>
            <w:r w:rsidRPr="00835F44">
              <w:t>8208</w:t>
            </w:r>
          </w:p>
        </w:tc>
        <w:tc>
          <w:tcPr>
            <w:tcW w:w="835" w:type="dxa"/>
            <w:vAlign w:val="center"/>
          </w:tcPr>
          <w:p w14:paraId="4E7B1614" w14:textId="77777777" w:rsidR="00DC3680" w:rsidRPr="00835F44" w:rsidRDefault="00DC3680" w:rsidP="00E574C3">
            <w:pPr>
              <w:pStyle w:val="TAC"/>
            </w:pPr>
            <w:r w:rsidRPr="00835F44">
              <w:t>11016</w:t>
            </w:r>
          </w:p>
        </w:tc>
        <w:tc>
          <w:tcPr>
            <w:tcW w:w="835" w:type="dxa"/>
            <w:vAlign w:val="center"/>
          </w:tcPr>
          <w:p w14:paraId="630AE809" w14:textId="77777777" w:rsidR="00DC3680" w:rsidRPr="00835F44" w:rsidRDefault="00DC3680" w:rsidP="00E574C3">
            <w:pPr>
              <w:pStyle w:val="TAC"/>
            </w:pPr>
            <w:r w:rsidRPr="00835F44">
              <w:t>14040</w:t>
            </w:r>
          </w:p>
        </w:tc>
        <w:tc>
          <w:tcPr>
            <w:tcW w:w="835" w:type="dxa"/>
            <w:vAlign w:val="center"/>
          </w:tcPr>
          <w:p w14:paraId="34749B41" w14:textId="77777777" w:rsidR="00DC3680" w:rsidRPr="00835F44" w:rsidRDefault="00DC3680" w:rsidP="00E574C3">
            <w:pPr>
              <w:pStyle w:val="TAC"/>
            </w:pPr>
            <w:r w:rsidRPr="00835F44">
              <w:t>16848</w:t>
            </w:r>
          </w:p>
        </w:tc>
        <w:tc>
          <w:tcPr>
            <w:tcW w:w="835" w:type="dxa"/>
            <w:vAlign w:val="center"/>
          </w:tcPr>
          <w:p w14:paraId="7874DB5C" w14:textId="77777777" w:rsidR="00DC3680" w:rsidRPr="00835F44" w:rsidRDefault="00DC3680" w:rsidP="00E574C3">
            <w:pPr>
              <w:pStyle w:val="TAC"/>
            </w:pPr>
            <w:r w:rsidRPr="00835F44">
              <w:t>22896</w:t>
            </w:r>
          </w:p>
        </w:tc>
        <w:tc>
          <w:tcPr>
            <w:tcW w:w="835" w:type="dxa"/>
            <w:vAlign w:val="center"/>
          </w:tcPr>
          <w:p w14:paraId="361054F4" w14:textId="77777777" w:rsidR="00DC3680" w:rsidRPr="00835F44" w:rsidRDefault="00DC3680" w:rsidP="00E574C3">
            <w:pPr>
              <w:pStyle w:val="TAC"/>
            </w:pPr>
            <w:r w:rsidRPr="00835F44">
              <w:t>28728</w:t>
            </w:r>
          </w:p>
        </w:tc>
        <w:tc>
          <w:tcPr>
            <w:tcW w:w="835" w:type="dxa"/>
            <w:vAlign w:val="center"/>
          </w:tcPr>
          <w:p w14:paraId="2B97EA49" w14:textId="77777777" w:rsidR="00DC3680" w:rsidRPr="00835F44" w:rsidRDefault="00DC3680" w:rsidP="00E574C3">
            <w:pPr>
              <w:pStyle w:val="TAC"/>
            </w:pPr>
            <w:r w:rsidRPr="00835F44">
              <w:t>34992</w:t>
            </w:r>
          </w:p>
        </w:tc>
        <w:tc>
          <w:tcPr>
            <w:tcW w:w="835" w:type="dxa"/>
            <w:vAlign w:val="center"/>
          </w:tcPr>
          <w:p w14:paraId="7E03BD98" w14:textId="77777777" w:rsidR="00DC3680" w:rsidRPr="00835F44" w:rsidRDefault="00DC3680" w:rsidP="00E574C3">
            <w:pPr>
              <w:pStyle w:val="TAC"/>
            </w:pPr>
            <w:r w:rsidRPr="00835F44">
              <w:t>46872</w:t>
            </w:r>
          </w:p>
        </w:tc>
        <w:tc>
          <w:tcPr>
            <w:tcW w:w="835" w:type="dxa"/>
            <w:vAlign w:val="center"/>
          </w:tcPr>
          <w:p w14:paraId="708D7091" w14:textId="77777777" w:rsidR="00DC3680" w:rsidRPr="00835F44" w:rsidRDefault="00DC3680" w:rsidP="00E574C3">
            <w:pPr>
              <w:pStyle w:val="TAC"/>
            </w:pPr>
            <w:r w:rsidRPr="00835F44">
              <w:t>58968</w:t>
            </w:r>
          </w:p>
        </w:tc>
      </w:tr>
      <w:tr w:rsidR="00495FE7" w:rsidRPr="00835F44" w14:paraId="2E90559F" w14:textId="77777777" w:rsidTr="00DC3680">
        <w:trPr>
          <w:trHeight w:val="70"/>
          <w:jc w:val="center"/>
        </w:trPr>
        <w:tc>
          <w:tcPr>
            <w:tcW w:w="3690" w:type="dxa"/>
          </w:tcPr>
          <w:p w14:paraId="7A054165" w14:textId="77777777" w:rsidR="00DC3680" w:rsidRPr="00835F44" w:rsidRDefault="00DC3680" w:rsidP="00E574C3">
            <w:pPr>
              <w:pStyle w:val="TAC"/>
            </w:pPr>
            <w:r w:rsidRPr="00835F44">
              <w:t>Max. Throughput averaged over 1 frame</w:t>
            </w:r>
          </w:p>
        </w:tc>
        <w:tc>
          <w:tcPr>
            <w:tcW w:w="1093" w:type="dxa"/>
            <w:vAlign w:val="center"/>
          </w:tcPr>
          <w:p w14:paraId="36AAB7F4" w14:textId="77777777" w:rsidR="00DC3680" w:rsidRPr="00835F44" w:rsidRDefault="00DC3680" w:rsidP="00E574C3">
            <w:pPr>
              <w:pStyle w:val="TAC"/>
            </w:pPr>
            <w:r w:rsidRPr="00835F44">
              <w:t>Mbps</w:t>
            </w:r>
          </w:p>
        </w:tc>
        <w:tc>
          <w:tcPr>
            <w:tcW w:w="835" w:type="dxa"/>
            <w:vAlign w:val="center"/>
          </w:tcPr>
          <w:p w14:paraId="4E5FD3A5" w14:textId="64E4887F" w:rsidR="00DC3680" w:rsidRPr="00835F44" w:rsidRDefault="004200BC" w:rsidP="00E574C3">
            <w:pPr>
              <w:pStyle w:val="TAC"/>
            </w:pPr>
            <w:r w:rsidRPr="00835F44">
              <w:t>0.810</w:t>
            </w:r>
          </w:p>
        </w:tc>
        <w:tc>
          <w:tcPr>
            <w:tcW w:w="835" w:type="dxa"/>
            <w:vAlign w:val="center"/>
          </w:tcPr>
          <w:p w14:paraId="4D475022" w14:textId="2E55531E" w:rsidR="00DC3680" w:rsidRPr="00835F44" w:rsidRDefault="00DC3680" w:rsidP="00E574C3">
            <w:pPr>
              <w:pStyle w:val="TAC"/>
            </w:pPr>
            <w:r w:rsidRPr="00835F44">
              <w:t>2.</w:t>
            </w:r>
            <w:r w:rsidR="004200BC" w:rsidRPr="00835F44">
              <w:t>1.769</w:t>
            </w:r>
          </w:p>
        </w:tc>
        <w:tc>
          <w:tcPr>
            <w:tcW w:w="835" w:type="dxa"/>
            <w:vAlign w:val="center"/>
          </w:tcPr>
          <w:p w14:paraId="43DA1778" w14:textId="1A627DB8" w:rsidR="00DC3680" w:rsidRPr="00835F44" w:rsidRDefault="004200BC" w:rsidP="00E574C3">
            <w:pPr>
              <w:pStyle w:val="TAC"/>
            </w:pPr>
            <w:r w:rsidRPr="00835F44">
              <w:t>2.719</w:t>
            </w:r>
          </w:p>
        </w:tc>
        <w:tc>
          <w:tcPr>
            <w:tcW w:w="835" w:type="dxa"/>
            <w:vAlign w:val="center"/>
          </w:tcPr>
          <w:p w14:paraId="20C33EBF" w14:textId="4F7DAAD3" w:rsidR="00DC3680" w:rsidRPr="00835F44" w:rsidRDefault="004200BC" w:rsidP="00E574C3">
            <w:pPr>
              <w:pStyle w:val="TAC"/>
            </w:pPr>
            <w:r w:rsidRPr="00835F44">
              <w:t>3.705</w:t>
            </w:r>
          </w:p>
        </w:tc>
        <w:tc>
          <w:tcPr>
            <w:tcW w:w="835" w:type="dxa"/>
            <w:vAlign w:val="center"/>
          </w:tcPr>
          <w:p w14:paraId="7D4AEB4B" w14:textId="230F3639" w:rsidR="00DC3680" w:rsidRPr="00835F44" w:rsidRDefault="004200BC" w:rsidP="00E574C3">
            <w:pPr>
              <w:pStyle w:val="TAC"/>
            </w:pPr>
            <w:r w:rsidRPr="00835F44">
              <w:t>4.646</w:t>
            </w:r>
          </w:p>
        </w:tc>
        <w:tc>
          <w:tcPr>
            <w:tcW w:w="835" w:type="dxa"/>
            <w:vAlign w:val="center"/>
          </w:tcPr>
          <w:p w14:paraId="3E318825" w14:textId="199FECD2" w:rsidR="00DC3680" w:rsidRPr="00835F44" w:rsidRDefault="004200BC" w:rsidP="00E574C3">
            <w:pPr>
              <w:pStyle w:val="TAC"/>
            </w:pPr>
            <w:r w:rsidRPr="00835F44">
              <w:t>5.491</w:t>
            </w:r>
          </w:p>
        </w:tc>
        <w:tc>
          <w:tcPr>
            <w:tcW w:w="835" w:type="dxa"/>
            <w:vAlign w:val="center"/>
          </w:tcPr>
          <w:p w14:paraId="0D40BC80" w14:textId="274CEC0A" w:rsidR="00DC3680" w:rsidRPr="00835F44" w:rsidRDefault="004200BC" w:rsidP="00E574C3">
            <w:pPr>
              <w:pStyle w:val="TAC"/>
            </w:pPr>
            <w:r w:rsidRPr="00835F44">
              <w:t>7.603</w:t>
            </w:r>
          </w:p>
        </w:tc>
        <w:tc>
          <w:tcPr>
            <w:tcW w:w="835" w:type="dxa"/>
            <w:vAlign w:val="center"/>
          </w:tcPr>
          <w:p w14:paraId="078C31CD" w14:textId="4D07F481" w:rsidR="00DC3680" w:rsidRPr="00835F44" w:rsidRDefault="004200BC" w:rsidP="00E574C3">
            <w:pPr>
              <w:pStyle w:val="TAC"/>
            </w:pPr>
            <w:r w:rsidRPr="00835F44">
              <w:t>9.583</w:t>
            </w:r>
          </w:p>
        </w:tc>
        <w:tc>
          <w:tcPr>
            <w:tcW w:w="835" w:type="dxa"/>
            <w:vAlign w:val="center"/>
          </w:tcPr>
          <w:p w14:paraId="285F3AE6" w14:textId="453BCD88" w:rsidR="00DC3680" w:rsidRPr="00835F44" w:rsidRDefault="004200BC" w:rsidP="00E574C3">
            <w:pPr>
              <w:pStyle w:val="TAC"/>
            </w:pPr>
            <w:r w:rsidRPr="00835F44">
              <w:t>11.554</w:t>
            </w:r>
          </w:p>
        </w:tc>
        <w:tc>
          <w:tcPr>
            <w:tcW w:w="835" w:type="dxa"/>
            <w:vAlign w:val="center"/>
          </w:tcPr>
          <w:p w14:paraId="68635096" w14:textId="2248BDFD" w:rsidR="00DC3680" w:rsidRPr="00835F44" w:rsidRDefault="004200BC" w:rsidP="00E574C3">
            <w:pPr>
              <w:pStyle w:val="TAC"/>
            </w:pPr>
            <w:r w:rsidRPr="00835F44">
              <w:t>15.497</w:t>
            </w:r>
          </w:p>
        </w:tc>
        <w:tc>
          <w:tcPr>
            <w:tcW w:w="835" w:type="dxa"/>
            <w:vAlign w:val="center"/>
          </w:tcPr>
          <w:p w14:paraId="45176BD3" w14:textId="5BAD55BF" w:rsidR="00DC3680" w:rsidRPr="00835F44" w:rsidRDefault="004200BC" w:rsidP="00E574C3">
            <w:pPr>
              <w:pStyle w:val="TAC"/>
            </w:pPr>
            <w:r w:rsidRPr="00835F44">
              <w:t>19.721</w:t>
            </w:r>
          </w:p>
        </w:tc>
      </w:tr>
      <w:tr w:rsidR="00DC3680" w:rsidRPr="00835F44" w14:paraId="5CE7D3DC" w14:textId="77777777" w:rsidTr="00DC3680">
        <w:trPr>
          <w:trHeight w:val="70"/>
          <w:jc w:val="center"/>
        </w:trPr>
        <w:tc>
          <w:tcPr>
            <w:tcW w:w="13968" w:type="dxa"/>
            <w:gridSpan w:val="13"/>
          </w:tcPr>
          <w:p w14:paraId="723171AD"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DE2ED89"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35BF8BFE" w14:textId="77777777" w:rsidR="00DC3680" w:rsidRPr="00835F44" w:rsidRDefault="00DC3680" w:rsidP="00495FE7">
            <w:pPr>
              <w:pStyle w:val="TAN"/>
            </w:pPr>
            <w:r w:rsidRPr="00835F44">
              <w:t>N</w:t>
            </w:r>
            <w:r w:rsidR="0063751C" w:rsidRPr="00835F44">
              <w:t>OTE</w:t>
            </w:r>
            <w:r w:rsidRPr="00835F44">
              <w:t xml:space="preserve"> 3:</w:t>
            </w:r>
            <w:r w:rsidRPr="00835F44">
              <w:tab/>
              <w:t>SS/PBCH block is transmitted in slot #0 of each frame</w:t>
            </w:r>
          </w:p>
          <w:p w14:paraId="106A666B"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B79994" w14:textId="77777777" w:rsidR="00DC3680" w:rsidRPr="00835F44" w:rsidRDefault="00DC3680" w:rsidP="00EC4FD1"/>
    <w:p w14:paraId="528BA9DE" w14:textId="77777777" w:rsidR="0063751C" w:rsidRPr="00835F44" w:rsidRDefault="00DC3680" w:rsidP="00495FE7">
      <w:r w:rsidRPr="00835F44">
        <w:br w:type="page"/>
      </w:r>
    </w:p>
    <w:p w14:paraId="53008117" w14:textId="77777777" w:rsidR="00DC3680" w:rsidRPr="00835F44" w:rsidRDefault="00DC3680" w:rsidP="0040259F">
      <w:pPr>
        <w:pStyle w:val="TH"/>
      </w:pPr>
      <w:r w:rsidRPr="00835F44">
        <w:lastRenderedPageBreak/>
        <w:t xml:space="preserve">Table </w:t>
      </w:r>
      <w:r w:rsidR="00B204BB" w:rsidRPr="00835F44">
        <w:t>A.3.3</w:t>
      </w:r>
      <w:r w:rsidR="0063751C" w:rsidRPr="00835F44">
        <w:t>.</w:t>
      </w:r>
      <w:r w:rsidR="00CE5A05" w:rsidRPr="00835F44">
        <w:t>2</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2AAC06F1" w14:textId="77777777" w:rsidTr="00AC7702">
        <w:trPr>
          <w:jc w:val="center"/>
        </w:trPr>
        <w:tc>
          <w:tcPr>
            <w:tcW w:w="3690" w:type="dxa"/>
          </w:tcPr>
          <w:p w14:paraId="55652838" w14:textId="77777777" w:rsidR="00DC3680" w:rsidRPr="00835F44" w:rsidRDefault="00DC3680" w:rsidP="00E574C3">
            <w:pPr>
              <w:pStyle w:val="TAH"/>
              <w:rPr>
                <w:b w:val="0"/>
              </w:rPr>
            </w:pPr>
            <w:r w:rsidRPr="00835F44">
              <w:t>Parameter</w:t>
            </w:r>
          </w:p>
        </w:tc>
        <w:tc>
          <w:tcPr>
            <w:tcW w:w="1093" w:type="dxa"/>
          </w:tcPr>
          <w:p w14:paraId="24C4D685" w14:textId="77777777" w:rsidR="00DC3680" w:rsidRPr="00835F44" w:rsidRDefault="00DC3680" w:rsidP="00E574C3">
            <w:pPr>
              <w:pStyle w:val="TAH"/>
              <w:rPr>
                <w:b w:val="0"/>
              </w:rPr>
            </w:pPr>
            <w:r w:rsidRPr="00835F44">
              <w:t>Unit</w:t>
            </w:r>
          </w:p>
        </w:tc>
        <w:tc>
          <w:tcPr>
            <w:tcW w:w="8481" w:type="dxa"/>
            <w:gridSpan w:val="10"/>
          </w:tcPr>
          <w:p w14:paraId="2E666E8E" w14:textId="77777777" w:rsidR="00DC3680" w:rsidRPr="00835F44" w:rsidRDefault="00DC3680" w:rsidP="00E574C3">
            <w:pPr>
              <w:pStyle w:val="TAH"/>
              <w:rPr>
                <w:b w:val="0"/>
              </w:rPr>
            </w:pPr>
            <w:r w:rsidRPr="00835F44">
              <w:t>Value</w:t>
            </w:r>
          </w:p>
        </w:tc>
      </w:tr>
      <w:tr w:rsidR="00495FE7" w:rsidRPr="00835F44" w14:paraId="466D5689" w14:textId="77777777" w:rsidTr="00AC7702">
        <w:trPr>
          <w:jc w:val="center"/>
        </w:trPr>
        <w:tc>
          <w:tcPr>
            <w:tcW w:w="3690" w:type="dxa"/>
          </w:tcPr>
          <w:p w14:paraId="24931EB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3B0E6A83" w14:textId="77777777" w:rsidR="00DC3680" w:rsidRPr="00835F44" w:rsidRDefault="00DC3680" w:rsidP="00E574C3">
            <w:pPr>
              <w:pStyle w:val="TAH"/>
            </w:pPr>
            <w:r w:rsidRPr="00835F44">
              <w:t>MHz</w:t>
            </w:r>
          </w:p>
        </w:tc>
        <w:tc>
          <w:tcPr>
            <w:tcW w:w="848" w:type="dxa"/>
            <w:vAlign w:val="center"/>
          </w:tcPr>
          <w:p w14:paraId="3318EC1F" w14:textId="77777777" w:rsidR="00DC3680" w:rsidRPr="00835F44" w:rsidRDefault="00DC3680" w:rsidP="00E574C3">
            <w:pPr>
              <w:pStyle w:val="TAH"/>
            </w:pPr>
            <w:r w:rsidRPr="00835F44">
              <w:t>10</w:t>
            </w:r>
          </w:p>
        </w:tc>
        <w:tc>
          <w:tcPr>
            <w:tcW w:w="848" w:type="dxa"/>
            <w:vAlign w:val="center"/>
          </w:tcPr>
          <w:p w14:paraId="5E273481" w14:textId="77777777" w:rsidR="00DC3680" w:rsidRPr="00835F44" w:rsidRDefault="00DC3680" w:rsidP="00E574C3">
            <w:pPr>
              <w:pStyle w:val="TAH"/>
            </w:pPr>
            <w:r w:rsidRPr="00835F44">
              <w:t>15</w:t>
            </w:r>
          </w:p>
        </w:tc>
        <w:tc>
          <w:tcPr>
            <w:tcW w:w="848" w:type="dxa"/>
            <w:vAlign w:val="center"/>
          </w:tcPr>
          <w:p w14:paraId="21163180" w14:textId="77777777" w:rsidR="00DC3680" w:rsidRPr="00835F44" w:rsidRDefault="00DC3680" w:rsidP="00E574C3">
            <w:pPr>
              <w:pStyle w:val="TAH"/>
            </w:pPr>
            <w:r w:rsidRPr="00835F44">
              <w:t>20</w:t>
            </w:r>
          </w:p>
        </w:tc>
        <w:tc>
          <w:tcPr>
            <w:tcW w:w="848" w:type="dxa"/>
            <w:vAlign w:val="center"/>
          </w:tcPr>
          <w:p w14:paraId="6B75BFE8" w14:textId="77777777" w:rsidR="00DC3680" w:rsidRPr="00835F44" w:rsidRDefault="00DC3680" w:rsidP="00E574C3">
            <w:pPr>
              <w:pStyle w:val="TAH"/>
            </w:pPr>
            <w:r w:rsidRPr="00835F44">
              <w:t>25</w:t>
            </w:r>
          </w:p>
        </w:tc>
        <w:tc>
          <w:tcPr>
            <w:tcW w:w="848" w:type="dxa"/>
            <w:vAlign w:val="center"/>
          </w:tcPr>
          <w:p w14:paraId="1F502144" w14:textId="77777777" w:rsidR="00DC3680" w:rsidRPr="00835F44" w:rsidRDefault="00DC3680" w:rsidP="00E574C3">
            <w:pPr>
              <w:pStyle w:val="TAH"/>
            </w:pPr>
            <w:r w:rsidRPr="00835F44">
              <w:t>30</w:t>
            </w:r>
          </w:p>
        </w:tc>
        <w:tc>
          <w:tcPr>
            <w:tcW w:w="848" w:type="dxa"/>
            <w:vAlign w:val="center"/>
          </w:tcPr>
          <w:p w14:paraId="6018FC73" w14:textId="77777777" w:rsidR="00DC3680" w:rsidRPr="00835F44" w:rsidRDefault="00DC3680" w:rsidP="00E574C3">
            <w:pPr>
              <w:pStyle w:val="TAH"/>
            </w:pPr>
            <w:r w:rsidRPr="00835F44">
              <w:t>40</w:t>
            </w:r>
          </w:p>
        </w:tc>
        <w:tc>
          <w:tcPr>
            <w:tcW w:w="848" w:type="dxa"/>
            <w:vAlign w:val="center"/>
          </w:tcPr>
          <w:p w14:paraId="3999C44F" w14:textId="77777777" w:rsidR="00DC3680" w:rsidRPr="00835F44" w:rsidRDefault="00DC3680" w:rsidP="00E574C3">
            <w:pPr>
              <w:pStyle w:val="TAH"/>
            </w:pPr>
            <w:r w:rsidRPr="00835F44">
              <w:t>50</w:t>
            </w:r>
          </w:p>
        </w:tc>
        <w:tc>
          <w:tcPr>
            <w:tcW w:w="848" w:type="dxa"/>
            <w:vAlign w:val="center"/>
          </w:tcPr>
          <w:p w14:paraId="5B0CE031" w14:textId="77777777" w:rsidR="00DC3680" w:rsidRPr="00835F44" w:rsidRDefault="00DC3680" w:rsidP="00E574C3">
            <w:pPr>
              <w:pStyle w:val="TAH"/>
            </w:pPr>
            <w:r w:rsidRPr="00835F44">
              <w:t>60</w:t>
            </w:r>
          </w:p>
        </w:tc>
        <w:tc>
          <w:tcPr>
            <w:tcW w:w="848" w:type="dxa"/>
            <w:vAlign w:val="center"/>
          </w:tcPr>
          <w:p w14:paraId="18019B4F" w14:textId="77777777" w:rsidR="00DC3680" w:rsidRPr="00835F44" w:rsidRDefault="00DC3680" w:rsidP="00E574C3">
            <w:pPr>
              <w:pStyle w:val="TAH"/>
            </w:pPr>
            <w:r w:rsidRPr="00835F44">
              <w:t>80</w:t>
            </w:r>
          </w:p>
        </w:tc>
        <w:tc>
          <w:tcPr>
            <w:tcW w:w="849" w:type="dxa"/>
            <w:vAlign w:val="center"/>
          </w:tcPr>
          <w:p w14:paraId="10AFE192" w14:textId="77777777" w:rsidR="00DC3680" w:rsidRPr="00835F44" w:rsidRDefault="00DC3680" w:rsidP="00E574C3">
            <w:pPr>
              <w:pStyle w:val="TAH"/>
            </w:pPr>
            <w:r w:rsidRPr="00835F44">
              <w:t>100</w:t>
            </w:r>
          </w:p>
        </w:tc>
      </w:tr>
      <w:tr w:rsidR="00495FE7" w:rsidRPr="00835F44" w14:paraId="4AFA7D10" w14:textId="77777777" w:rsidTr="00AC7702">
        <w:trPr>
          <w:jc w:val="center"/>
        </w:trPr>
        <w:tc>
          <w:tcPr>
            <w:tcW w:w="3690" w:type="dxa"/>
          </w:tcPr>
          <w:p w14:paraId="6B9D9DF5" w14:textId="77777777" w:rsidR="00DC3680" w:rsidRPr="00835F44" w:rsidRDefault="00DC3680" w:rsidP="003F5B9D">
            <w:pPr>
              <w:pStyle w:val="TAL"/>
            </w:pPr>
            <w:r w:rsidRPr="00835F44">
              <w:t xml:space="preserve">Subcarrier spacing configuration </w:t>
            </w:r>
            <w:r w:rsidR="00000000">
              <w:pict w14:anchorId="2AF5DDEA">
                <v:shape id="_x0000_i1036" type="#_x0000_t75" style="width:10.7pt;height:10.7pt">
                  <v:imagedata r:id="rId14" o:title=""/>
                </v:shape>
              </w:pict>
            </w:r>
          </w:p>
        </w:tc>
        <w:tc>
          <w:tcPr>
            <w:tcW w:w="1093" w:type="dxa"/>
            <w:vAlign w:val="center"/>
          </w:tcPr>
          <w:p w14:paraId="18C1B831" w14:textId="77777777" w:rsidR="00DC3680" w:rsidRPr="00835F44" w:rsidRDefault="00DC3680" w:rsidP="00E574C3">
            <w:pPr>
              <w:pStyle w:val="TAC"/>
            </w:pPr>
          </w:p>
        </w:tc>
        <w:tc>
          <w:tcPr>
            <w:tcW w:w="848" w:type="dxa"/>
            <w:vAlign w:val="center"/>
          </w:tcPr>
          <w:p w14:paraId="5AC3F0C3" w14:textId="77777777" w:rsidR="00DC3680" w:rsidRPr="00835F44" w:rsidRDefault="00DC3680" w:rsidP="00E574C3">
            <w:pPr>
              <w:pStyle w:val="TAC"/>
            </w:pPr>
            <w:r w:rsidRPr="00835F44">
              <w:t>2</w:t>
            </w:r>
          </w:p>
        </w:tc>
        <w:tc>
          <w:tcPr>
            <w:tcW w:w="848" w:type="dxa"/>
            <w:vAlign w:val="center"/>
          </w:tcPr>
          <w:p w14:paraId="29F85530" w14:textId="77777777" w:rsidR="00DC3680" w:rsidRPr="00835F44" w:rsidRDefault="00DC3680" w:rsidP="00E574C3">
            <w:pPr>
              <w:pStyle w:val="TAC"/>
            </w:pPr>
            <w:r w:rsidRPr="00835F44">
              <w:t>2</w:t>
            </w:r>
          </w:p>
        </w:tc>
        <w:tc>
          <w:tcPr>
            <w:tcW w:w="848" w:type="dxa"/>
            <w:vAlign w:val="center"/>
          </w:tcPr>
          <w:p w14:paraId="36E8DEF1" w14:textId="77777777" w:rsidR="00DC3680" w:rsidRPr="00835F44" w:rsidRDefault="00DC3680" w:rsidP="00E574C3">
            <w:pPr>
              <w:pStyle w:val="TAC"/>
            </w:pPr>
            <w:r w:rsidRPr="00835F44">
              <w:t>2</w:t>
            </w:r>
          </w:p>
        </w:tc>
        <w:tc>
          <w:tcPr>
            <w:tcW w:w="848" w:type="dxa"/>
            <w:vAlign w:val="center"/>
          </w:tcPr>
          <w:p w14:paraId="1EBD887D" w14:textId="77777777" w:rsidR="00DC3680" w:rsidRPr="00835F44" w:rsidRDefault="00DC3680" w:rsidP="00E574C3">
            <w:pPr>
              <w:pStyle w:val="TAC"/>
            </w:pPr>
            <w:r w:rsidRPr="00835F44">
              <w:t>2</w:t>
            </w:r>
          </w:p>
        </w:tc>
        <w:tc>
          <w:tcPr>
            <w:tcW w:w="848" w:type="dxa"/>
            <w:vAlign w:val="center"/>
          </w:tcPr>
          <w:p w14:paraId="6829DB14" w14:textId="77777777" w:rsidR="00DC3680" w:rsidRPr="00835F44" w:rsidRDefault="00DC3680" w:rsidP="00E574C3">
            <w:pPr>
              <w:pStyle w:val="TAC"/>
            </w:pPr>
            <w:r w:rsidRPr="00835F44">
              <w:t>2</w:t>
            </w:r>
          </w:p>
        </w:tc>
        <w:tc>
          <w:tcPr>
            <w:tcW w:w="848" w:type="dxa"/>
            <w:vAlign w:val="center"/>
          </w:tcPr>
          <w:p w14:paraId="28C68CE5" w14:textId="77777777" w:rsidR="00DC3680" w:rsidRPr="00835F44" w:rsidRDefault="00DC3680" w:rsidP="00E574C3">
            <w:pPr>
              <w:pStyle w:val="TAC"/>
            </w:pPr>
            <w:r w:rsidRPr="00835F44">
              <w:t>2</w:t>
            </w:r>
          </w:p>
        </w:tc>
        <w:tc>
          <w:tcPr>
            <w:tcW w:w="848" w:type="dxa"/>
            <w:vAlign w:val="center"/>
          </w:tcPr>
          <w:p w14:paraId="641805FB" w14:textId="77777777" w:rsidR="00DC3680" w:rsidRPr="00835F44" w:rsidRDefault="00DC3680" w:rsidP="00E574C3">
            <w:pPr>
              <w:pStyle w:val="TAC"/>
            </w:pPr>
            <w:r w:rsidRPr="00835F44">
              <w:t>2</w:t>
            </w:r>
          </w:p>
        </w:tc>
        <w:tc>
          <w:tcPr>
            <w:tcW w:w="848" w:type="dxa"/>
            <w:vAlign w:val="center"/>
          </w:tcPr>
          <w:p w14:paraId="08AA5164" w14:textId="77777777" w:rsidR="00DC3680" w:rsidRPr="00835F44" w:rsidRDefault="00DC3680" w:rsidP="00E574C3">
            <w:pPr>
              <w:pStyle w:val="TAC"/>
            </w:pPr>
            <w:r w:rsidRPr="00835F44">
              <w:t>2</w:t>
            </w:r>
          </w:p>
        </w:tc>
        <w:tc>
          <w:tcPr>
            <w:tcW w:w="848" w:type="dxa"/>
            <w:vAlign w:val="center"/>
          </w:tcPr>
          <w:p w14:paraId="09012FB1" w14:textId="77777777" w:rsidR="00DC3680" w:rsidRPr="00835F44" w:rsidRDefault="00DC3680" w:rsidP="00E574C3">
            <w:pPr>
              <w:pStyle w:val="TAC"/>
            </w:pPr>
            <w:r w:rsidRPr="00835F44">
              <w:t>2</w:t>
            </w:r>
          </w:p>
        </w:tc>
        <w:tc>
          <w:tcPr>
            <w:tcW w:w="849" w:type="dxa"/>
            <w:vAlign w:val="center"/>
          </w:tcPr>
          <w:p w14:paraId="0D8F3BEC" w14:textId="77777777" w:rsidR="00DC3680" w:rsidRPr="00835F44" w:rsidRDefault="00DC3680" w:rsidP="00E574C3">
            <w:pPr>
              <w:pStyle w:val="TAC"/>
            </w:pPr>
            <w:r w:rsidRPr="00835F44">
              <w:t>2</w:t>
            </w:r>
          </w:p>
        </w:tc>
      </w:tr>
      <w:tr w:rsidR="00495FE7" w:rsidRPr="00835F44" w14:paraId="4CE93AAD" w14:textId="77777777" w:rsidTr="00AC7702">
        <w:trPr>
          <w:jc w:val="center"/>
        </w:trPr>
        <w:tc>
          <w:tcPr>
            <w:tcW w:w="3690" w:type="dxa"/>
          </w:tcPr>
          <w:p w14:paraId="069CAEB9" w14:textId="77777777" w:rsidR="00DC3680" w:rsidRPr="00835F44" w:rsidRDefault="00DC3680" w:rsidP="003F5B9D">
            <w:pPr>
              <w:pStyle w:val="TAL"/>
            </w:pPr>
            <w:r w:rsidRPr="00835F44">
              <w:t>Allocated resource blocks</w:t>
            </w:r>
          </w:p>
        </w:tc>
        <w:tc>
          <w:tcPr>
            <w:tcW w:w="1093" w:type="dxa"/>
            <w:vAlign w:val="center"/>
          </w:tcPr>
          <w:p w14:paraId="43E7B5DD" w14:textId="77777777" w:rsidR="00DC3680" w:rsidRPr="00835F44" w:rsidRDefault="00DC3680" w:rsidP="00E574C3">
            <w:pPr>
              <w:pStyle w:val="TAC"/>
            </w:pPr>
          </w:p>
        </w:tc>
        <w:tc>
          <w:tcPr>
            <w:tcW w:w="848" w:type="dxa"/>
            <w:vAlign w:val="center"/>
          </w:tcPr>
          <w:p w14:paraId="2B38C424" w14:textId="77777777" w:rsidR="00DC3680" w:rsidRPr="00835F44" w:rsidRDefault="00DC3680" w:rsidP="00E574C3">
            <w:pPr>
              <w:pStyle w:val="TAC"/>
            </w:pPr>
            <w:r w:rsidRPr="00835F44">
              <w:t>11</w:t>
            </w:r>
          </w:p>
        </w:tc>
        <w:tc>
          <w:tcPr>
            <w:tcW w:w="848" w:type="dxa"/>
            <w:vAlign w:val="center"/>
          </w:tcPr>
          <w:p w14:paraId="3BC95F49" w14:textId="77777777" w:rsidR="00DC3680" w:rsidRPr="00835F44" w:rsidRDefault="00DC3680" w:rsidP="00E574C3">
            <w:pPr>
              <w:pStyle w:val="TAC"/>
            </w:pPr>
            <w:r w:rsidRPr="00835F44">
              <w:t>18</w:t>
            </w:r>
          </w:p>
        </w:tc>
        <w:tc>
          <w:tcPr>
            <w:tcW w:w="848" w:type="dxa"/>
            <w:vAlign w:val="center"/>
          </w:tcPr>
          <w:p w14:paraId="375954ED" w14:textId="77777777" w:rsidR="00DC3680" w:rsidRPr="00835F44" w:rsidRDefault="00DC3680" w:rsidP="00E574C3">
            <w:pPr>
              <w:pStyle w:val="TAC"/>
            </w:pPr>
            <w:r w:rsidRPr="00835F44">
              <w:t>24</w:t>
            </w:r>
          </w:p>
        </w:tc>
        <w:tc>
          <w:tcPr>
            <w:tcW w:w="848" w:type="dxa"/>
            <w:vAlign w:val="center"/>
          </w:tcPr>
          <w:p w14:paraId="791BE707" w14:textId="77777777" w:rsidR="00DC3680" w:rsidRPr="00835F44" w:rsidRDefault="00DC3680" w:rsidP="00E574C3">
            <w:pPr>
              <w:pStyle w:val="TAC"/>
            </w:pPr>
            <w:r w:rsidRPr="00835F44">
              <w:t>31</w:t>
            </w:r>
          </w:p>
        </w:tc>
        <w:tc>
          <w:tcPr>
            <w:tcW w:w="848" w:type="dxa"/>
            <w:vAlign w:val="center"/>
          </w:tcPr>
          <w:p w14:paraId="3E7AFD11" w14:textId="77777777" w:rsidR="00DC3680" w:rsidRPr="00835F44" w:rsidRDefault="00DC3680" w:rsidP="00E574C3">
            <w:pPr>
              <w:pStyle w:val="TAC"/>
            </w:pPr>
            <w:r w:rsidRPr="00835F44">
              <w:t>38</w:t>
            </w:r>
          </w:p>
        </w:tc>
        <w:tc>
          <w:tcPr>
            <w:tcW w:w="848" w:type="dxa"/>
            <w:vAlign w:val="center"/>
          </w:tcPr>
          <w:p w14:paraId="0F4B4308" w14:textId="77777777" w:rsidR="00DC3680" w:rsidRPr="00835F44" w:rsidRDefault="00DC3680" w:rsidP="00E574C3">
            <w:pPr>
              <w:pStyle w:val="TAC"/>
            </w:pPr>
            <w:r w:rsidRPr="00835F44">
              <w:t>51</w:t>
            </w:r>
          </w:p>
        </w:tc>
        <w:tc>
          <w:tcPr>
            <w:tcW w:w="848" w:type="dxa"/>
            <w:vAlign w:val="center"/>
          </w:tcPr>
          <w:p w14:paraId="555732D1" w14:textId="77777777" w:rsidR="00DC3680" w:rsidRPr="00835F44" w:rsidRDefault="00DC3680" w:rsidP="00E574C3">
            <w:pPr>
              <w:pStyle w:val="TAC"/>
            </w:pPr>
            <w:r w:rsidRPr="00835F44">
              <w:t>65</w:t>
            </w:r>
          </w:p>
        </w:tc>
        <w:tc>
          <w:tcPr>
            <w:tcW w:w="848" w:type="dxa"/>
            <w:vAlign w:val="center"/>
          </w:tcPr>
          <w:p w14:paraId="0D455C83" w14:textId="77777777" w:rsidR="00DC3680" w:rsidRPr="00835F44" w:rsidRDefault="00DC3680" w:rsidP="00E574C3">
            <w:pPr>
              <w:pStyle w:val="TAC"/>
            </w:pPr>
            <w:r w:rsidRPr="00835F44">
              <w:t>79</w:t>
            </w:r>
          </w:p>
        </w:tc>
        <w:tc>
          <w:tcPr>
            <w:tcW w:w="848" w:type="dxa"/>
            <w:vAlign w:val="center"/>
          </w:tcPr>
          <w:p w14:paraId="38FAC63D" w14:textId="77777777" w:rsidR="00DC3680" w:rsidRPr="00835F44" w:rsidRDefault="00DC3680" w:rsidP="00E574C3">
            <w:pPr>
              <w:pStyle w:val="TAC"/>
            </w:pPr>
            <w:r w:rsidRPr="00835F44">
              <w:t>107</w:t>
            </w:r>
          </w:p>
        </w:tc>
        <w:tc>
          <w:tcPr>
            <w:tcW w:w="849" w:type="dxa"/>
            <w:vAlign w:val="center"/>
          </w:tcPr>
          <w:p w14:paraId="0793D1EE" w14:textId="77777777" w:rsidR="00DC3680" w:rsidRPr="00835F44" w:rsidRDefault="00DC3680" w:rsidP="00E574C3">
            <w:pPr>
              <w:pStyle w:val="TAC"/>
            </w:pPr>
            <w:r w:rsidRPr="00835F44">
              <w:t>135</w:t>
            </w:r>
          </w:p>
        </w:tc>
      </w:tr>
      <w:tr w:rsidR="00495FE7" w:rsidRPr="00835F44" w14:paraId="5D19786E" w14:textId="77777777" w:rsidTr="00AC7702">
        <w:trPr>
          <w:jc w:val="center"/>
        </w:trPr>
        <w:tc>
          <w:tcPr>
            <w:tcW w:w="3690" w:type="dxa"/>
          </w:tcPr>
          <w:p w14:paraId="2A7CE6ED" w14:textId="77777777" w:rsidR="00DC3680" w:rsidRPr="00835F44" w:rsidRDefault="00DC3680" w:rsidP="003F5B9D">
            <w:pPr>
              <w:pStyle w:val="TAL"/>
            </w:pPr>
            <w:r w:rsidRPr="00835F44">
              <w:t>Subcarriers per resource block</w:t>
            </w:r>
          </w:p>
        </w:tc>
        <w:tc>
          <w:tcPr>
            <w:tcW w:w="1093" w:type="dxa"/>
            <w:vAlign w:val="center"/>
          </w:tcPr>
          <w:p w14:paraId="14B3D10A" w14:textId="77777777" w:rsidR="00DC3680" w:rsidRPr="00835F44" w:rsidRDefault="00DC3680" w:rsidP="00E574C3">
            <w:pPr>
              <w:pStyle w:val="TAC"/>
            </w:pPr>
          </w:p>
        </w:tc>
        <w:tc>
          <w:tcPr>
            <w:tcW w:w="848" w:type="dxa"/>
            <w:vAlign w:val="center"/>
          </w:tcPr>
          <w:p w14:paraId="51673649" w14:textId="77777777" w:rsidR="00DC3680" w:rsidRPr="00835F44" w:rsidRDefault="00DC3680" w:rsidP="00E574C3">
            <w:pPr>
              <w:pStyle w:val="TAC"/>
            </w:pPr>
            <w:r w:rsidRPr="00835F44">
              <w:t>12</w:t>
            </w:r>
          </w:p>
        </w:tc>
        <w:tc>
          <w:tcPr>
            <w:tcW w:w="848" w:type="dxa"/>
            <w:vAlign w:val="center"/>
          </w:tcPr>
          <w:p w14:paraId="7F9A7D8F" w14:textId="77777777" w:rsidR="00DC3680" w:rsidRPr="00835F44" w:rsidRDefault="00DC3680" w:rsidP="00E574C3">
            <w:pPr>
              <w:pStyle w:val="TAC"/>
            </w:pPr>
            <w:r w:rsidRPr="00835F44">
              <w:t>12</w:t>
            </w:r>
          </w:p>
        </w:tc>
        <w:tc>
          <w:tcPr>
            <w:tcW w:w="848" w:type="dxa"/>
            <w:vAlign w:val="center"/>
          </w:tcPr>
          <w:p w14:paraId="64CFDE7E" w14:textId="77777777" w:rsidR="00DC3680" w:rsidRPr="00835F44" w:rsidRDefault="00DC3680" w:rsidP="00E574C3">
            <w:pPr>
              <w:pStyle w:val="TAC"/>
            </w:pPr>
            <w:r w:rsidRPr="00835F44">
              <w:t>12</w:t>
            </w:r>
          </w:p>
        </w:tc>
        <w:tc>
          <w:tcPr>
            <w:tcW w:w="848" w:type="dxa"/>
            <w:vAlign w:val="center"/>
          </w:tcPr>
          <w:p w14:paraId="1597783E" w14:textId="77777777" w:rsidR="00DC3680" w:rsidRPr="00835F44" w:rsidRDefault="00DC3680" w:rsidP="00E574C3">
            <w:pPr>
              <w:pStyle w:val="TAC"/>
            </w:pPr>
            <w:r w:rsidRPr="00835F44">
              <w:t>12</w:t>
            </w:r>
          </w:p>
        </w:tc>
        <w:tc>
          <w:tcPr>
            <w:tcW w:w="848" w:type="dxa"/>
            <w:vAlign w:val="center"/>
          </w:tcPr>
          <w:p w14:paraId="6EECAEA6" w14:textId="77777777" w:rsidR="00DC3680" w:rsidRPr="00835F44" w:rsidRDefault="00DC3680" w:rsidP="00E574C3">
            <w:pPr>
              <w:pStyle w:val="TAC"/>
            </w:pPr>
            <w:r w:rsidRPr="00835F44">
              <w:t>12</w:t>
            </w:r>
          </w:p>
        </w:tc>
        <w:tc>
          <w:tcPr>
            <w:tcW w:w="848" w:type="dxa"/>
            <w:vAlign w:val="center"/>
          </w:tcPr>
          <w:p w14:paraId="08F50521" w14:textId="77777777" w:rsidR="00DC3680" w:rsidRPr="00835F44" w:rsidRDefault="00DC3680" w:rsidP="00E574C3">
            <w:pPr>
              <w:pStyle w:val="TAC"/>
            </w:pPr>
            <w:r w:rsidRPr="00835F44">
              <w:t>12</w:t>
            </w:r>
          </w:p>
        </w:tc>
        <w:tc>
          <w:tcPr>
            <w:tcW w:w="848" w:type="dxa"/>
            <w:vAlign w:val="center"/>
          </w:tcPr>
          <w:p w14:paraId="3AD268FA" w14:textId="77777777" w:rsidR="00DC3680" w:rsidRPr="00835F44" w:rsidRDefault="00DC3680" w:rsidP="00E574C3">
            <w:pPr>
              <w:pStyle w:val="TAC"/>
            </w:pPr>
            <w:r w:rsidRPr="00835F44">
              <w:t>12</w:t>
            </w:r>
          </w:p>
        </w:tc>
        <w:tc>
          <w:tcPr>
            <w:tcW w:w="848" w:type="dxa"/>
            <w:vAlign w:val="center"/>
          </w:tcPr>
          <w:p w14:paraId="35121C2F" w14:textId="77777777" w:rsidR="00DC3680" w:rsidRPr="00835F44" w:rsidRDefault="00DC3680" w:rsidP="00E574C3">
            <w:pPr>
              <w:pStyle w:val="TAC"/>
            </w:pPr>
            <w:r w:rsidRPr="00835F44">
              <w:t>12</w:t>
            </w:r>
          </w:p>
        </w:tc>
        <w:tc>
          <w:tcPr>
            <w:tcW w:w="848" w:type="dxa"/>
            <w:vAlign w:val="center"/>
          </w:tcPr>
          <w:p w14:paraId="12CFF6FE" w14:textId="77777777" w:rsidR="00DC3680" w:rsidRPr="00835F44" w:rsidRDefault="00DC3680" w:rsidP="00E574C3">
            <w:pPr>
              <w:pStyle w:val="TAC"/>
            </w:pPr>
            <w:r w:rsidRPr="00835F44">
              <w:t>12</w:t>
            </w:r>
          </w:p>
        </w:tc>
        <w:tc>
          <w:tcPr>
            <w:tcW w:w="849" w:type="dxa"/>
            <w:vAlign w:val="center"/>
          </w:tcPr>
          <w:p w14:paraId="4F431F6D" w14:textId="77777777" w:rsidR="00DC3680" w:rsidRPr="00835F44" w:rsidRDefault="00DC3680" w:rsidP="00E574C3">
            <w:pPr>
              <w:pStyle w:val="TAC"/>
            </w:pPr>
            <w:r w:rsidRPr="00835F44">
              <w:t>12</w:t>
            </w:r>
          </w:p>
        </w:tc>
      </w:tr>
      <w:tr w:rsidR="00BB54CA" w:rsidRPr="00835F44" w14:paraId="0ADDF135" w14:textId="77777777" w:rsidTr="00AC7702">
        <w:trPr>
          <w:jc w:val="center"/>
        </w:trPr>
        <w:tc>
          <w:tcPr>
            <w:tcW w:w="3690" w:type="dxa"/>
          </w:tcPr>
          <w:p w14:paraId="352DFA04" w14:textId="77777777" w:rsidR="00BB54CA" w:rsidRPr="00835F44" w:rsidRDefault="00BB54CA" w:rsidP="00BB54CA">
            <w:pPr>
              <w:pStyle w:val="TAL"/>
            </w:pPr>
            <w:r w:rsidRPr="00835F44">
              <w:t>Allocated slots per Frame</w:t>
            </w:r>
          </w:p>
        </w:tc>
        <w:tc>
          <w:tcPr>
            <w:tcW w:w="1093" w:type="dxa"/>
            <w:vAlign w:val="center"/>
          </w:tcPr>
          <w:p w14:paraId="3FDD2E11" w14:textId="77777777" w:rsidR="00BB54CA" w:rsidRPr="00835F44" w:rsidRDefault="00BB54CA" w:rsidP="00BB54CA">
            <w:pPr>
              <w:pStyle w:val="TAC"/>
            </w:pPr>
          </w:p>
        </w:tc>
        <w:tc>
          <w:tcPr>
            <w:tcW w:w="848" w:type="dxa"/>
            <w:vAlign w:val="center"/>
          </w:tcPr>
          <w:p w14:paraId="233D0803" w14:textId="7E66F31D" w:rsidR="00BB54CA" w:rsidRPr="00835F44" w:rsidRDefault="00BB54CA" w:rsidP="00BB54CA">
            <w:pPr>
              <w:pStyle w:val="TAC"/>
            </w:pPr>
            <w:r>
              <w:t>24</w:t>
            </w:r>
          </w:p>
        </w:tc>
        <w:tc>
          <w:tcPr>
            <w:tcW w:w="848" w:type="dxa"/>
            <w:vAlign w:val="center"/>
          </w:tcPr>
          <w:p w14:paraId="776919A7" w14:textId="4E89A090" w:rsidR="00BB54CA" w:rsidRPr="00835F44" w:rsidRDefault="00BB54CA" w:rsidP="00BB54CA">
            <w:pPr>
              <w:pStyle w:val="TAC"/>
            </w:pPr>
            <w:r>
              <w:t>24</w:t>
            </w:r>
          </w:p>
        </w:tc>
        <w:tc>
          <w:tcPr>
            <w:tcW w:w="848" w:type="dxa"/>
            <w:vAlign w:val="center"/>
          </w:tcPr>
          <w:p w14:paraId="160A0F36" w14:textId="10E18610" w:rsidR="00BB54CA" w:rsidRPr="00835F44" w:rsidRDefault="00BB54CA" w:rsidP="00BB54CA">
            <w:pPr>
              <w:pStyle w:val="TAC"/>
            </w:pPr>
            <w:r>
              <w:t>24</w:t>
            </w:r>
          </w:p>
        </w:tc>
        <w:tc>
          <w:tcPr>
            <w:tcW w:w="848" w:type="dxa"/>
            <w:vAlign w:val="center"/>
          </w:tcPr>
          <w:p w14:paraId="1AF641B1" w14:textId="36E0CDCF" w:rsidR="00BB54CA" w:rsidRPr="00835F44" w:rsidRDefault="00BB54CA" w:rsidP="00BB54CA">
            <w:pPr>
              <w:pStyle w:val="TAC"/>
            </w:pPr>
            <w:r>
              <w:t>24</w:t>
            </w:r>
          </w:p>
        </w:tc>
        <w:tc>
          <w:tcPr>
            <w:tcW w:w="848" w:type="dxa"/>
            <w:vAlign w:val="center"/>
          </w:tcPr>
          <w:p w14:paraId="7442EA2E" w14:textId="6944484D" w:rsidR="00BB54CA" w:rsidRPr="00835F44" w:rsidRDefault="00BB54CA" w:rsidP="00BB54CA">
            <w:pPr>
              <w:pStyle w:val="TAC"/>
            </w:pPr>
            <w:r>
              <w:t>24</w:t>
            </w:r>
          </w:p>
        </w:tc>
        <w:tc>
          <w:tcPr>
            <w:tcW w:w="848" w:type="dxa"/>
            <w:vAlign w:val="center"/>
          </w:tcPr>
          <w:p w14:paraId="461EE078" w14:textId="7B96A476" w:rsidR="00BB54CA" w:rsidRPr="00835F44" w:rsidRDefault="00BB54CA" w:rsidP="00BB54CA">
            <w:pPr>
              <w:pStyle w:val="TAC"/>
            </w:pPr>
            <w:r>
              <w:t>24</w:t>
            </w:r>
          </w:p>
        </w:tc>
        <w:tc>
          <w:tcPr>
            <w:tcW w:w="848" w:type="dxa"/>
            <w:vAlign w:val="center"/>
          </w:tcPr>
          <w:p w14:paraId="29963BE1" w14:textId="5D3031AF" w:rsidR="00BB54CA" w:rsidRPr="00835F44" w:rsidRDefault="00BB54CA" w:rsidP="00BB54CA">
            <w:pPr>
              <w:pStyle w:val="TAC"/>
            </w:pPr>
            <w:r>
              <w:t>24</w:t>
            </w:r>
          </w:p>
        </w:tc>
        <w:tc>
          <w:tcPr>
            <w:tcW w:w="848" w:type="dxa"/>
            <w:vAlign w:val="center"/>
          </w:tcPr>
          <w:p w14:paraId="0383E9E1" w14:textId="1CEEF94B" w:rsidR="00BB54CA" w:rsidRPr="00835F44" w:rsidRDefault="00BB54CA" w:rsidP="00BB54CA">
            <w:pPr>
              <w:pStyle w:val="TAC"/>
            </w:pPr>
            <w:r>
              <w:t>24</w:t>
            </w:r>
          </w:p>
        </w:tc>
        <w:tc>
          <w:tcPr>
            <w:tcW w:w="848" w:type="dxa"/>
            <w:vAlign w:val="center"/>
          </w:tcPr>
          <w:p w14:paraId="76B0069F" w14:textId="16DE693F" w:rsidR="00BB54CA" w:rsidRPr="00835F44" w:rsidRDefault="00BB54CA" w:rsidP="00BB54CA">
            <w:pPr>
              <w:pStyle w:val="TAC"/>
            </w:pPr>
            <w:r>
              <w:t>24</w:t>
            </w:r>
          </w:p>
        </w:tc>
        <w:tc>
          <w:tcPr>
            <w:tcW w:w="849" w:type="dxa"/>
            <w:vAlign w:val="center"/>
          </w:tcPr>
          <w:p w14:paraId="59FAF034" w14:textId="6D7855CC" w:rsidR="00BB54CA" w:rsidRPr="00835F44" w:rsidRDefault="00BB54CA" w:rsidP="00BB54CA">
            <w:pPr>
              <w:pStyle w:val="TAC"/>
            </w:pPr>
            <w:r>
              <w:t>24</w:t>
            </w:r>
          </w:p>
        </w:tc>
      </w:tr>
      <w:tr w:rsidR="00495FE7" w:rsidRPr="00835F44" w14:paraId="1938B902" w14:textId="77777777" w:rsidTr="00AC7702">
        <w:trPr>
          <w:jc w:val="center"/>
        </w:trPr>
        <w:tc>
          <w:tcPr>
            <w:tcW w:w="3690" w:type="dxa"/>
          </w:tcPr>
          <w:p w14:paraId="7F7B2A75" w14:textId="77777777" w:rsidR="00DC3680" w:rsidRPr="00835F44" w:rsidRDefault="00DC3680" w:rsidP="003F5B9D">
            <w:pPr>
              <w:pStyle w:val="TAL"/>
            </w:pPr>
            <w:r w:rsidRPr="00835F44">
              <w:t>MCS Index</w:t>
            </w:r>
          </w:p>
        </w:tc>
        <w:tc>
          <w:tcPr>
            <w:tcW w:w="1093" w:type="dxa"/>
            <w:vAlign w:val="center"/>
          </w:tcPr>
          <w:p w14:paraId="3318D127" w14:textId="77777777" w:rsidR="00DC3680" w:rsidRPr="00835F44" w:rsidRDefault="00DC3680" w:rsidP="00E574C3">
            <w:pPr>
              <w:pStyle w:val="TAC"/>
            </w:pPr>
          </w:p>
        </w:tc>
        <w:tc>
          <w:tcPr>
            <w:tcW w:w="848" w:type="dxa"/>
            <w:vAlign w:val="center"/>
          </w:tcPr>
          <w:p w14:paraId="5A1C8861" w14:textId="77777777" w:rsidR="00DC3680" w:rsidRPr="00835F44" w:rsidRDefault="00DC3680" w:rsidP="00E574C3">
            <w:pPr>
              <w:pStyle w:val="TAC"/>
            </w:pPr>
            <w:r w:rsidRPr="00835F44">
              <w:t>4</w:t>
            </w:r>
          </w:p>
        </w:tc>
        <w:tc>
          <w:tcPr>
            <w:tcW w:w="848" w:type="dxa"/>
            <w:vAlign w:val="center"/>
          </w:tcPr>
          <w:p w14:paraId="13A8C875" w14:textId="77777777" w:rsidR="00DC3680" w:rsidRPr="00835F44" w:rsidRDefault="00DC3680" w:rsidP="00E574C3">
            <w:pPr>
              <w:pStyle w:val="TAC"/>
            </w:pPr>
            <w:r w:rsidRPr="00835F44">
              <w:t>4</w:t>
            </w:r>
          </w:p>
        </w:tc>
        <w:tc>
          <w:tcPr>
            <w:tcW w:w="848" w:type="dxa"/>
            <w:vAlign w:val="center"/>
          </w:tcPr>
          <w:p w14:paraId="4D1EF477" w14:textId="77777777" w:rsidR="00DC3680" w:rsidRPr="00835F44" w:rsidRDefault="00DC3680" w:rsidP="00E574C3">
            <w:pPr>
              <w:pStyle w:val="TAC"/>
            </w:pPr>
            <w:r w:rsidRPr="00835F44">
              <w:t>4</w:t>
            </w:r>
          </w:p>
        </w:tc>
        <w:tc>
          <w:tcPr>
            <w:tcW w:w="848" w:type="dxa"/>
            <w:vAlign w:val="center"/>
          </w:tcPr>
          <w:p w14:paraId="37954968" w14:textId="77777777" w:rsidR="00DC3680" w:rsidRPr="00835F44" w:rsidRDefault="00DC3680" w:rsidP="00E574C3">
            <w:pPr>
              <w:pStyle w:val="TAC"/>
            </w:pPr>
            <w:r w:rsidRPr="00835F44">
              <w:t>4</w:t>
            </w:r>
          </w:p>
        </w:tc>
        <w:tc>
          <w:tcPr>
            <w:tcW w:w="848" w:type="dxa"/>
            <w:vAlign w:val="center"/>
          </w:tcPr>
          <w:p w14:paraId="752DDBE4" w14:textId="77777777" w:rsidR="00DC3680" w:rsidRPr="00835F44" w:rsidRDefault="00DC3680" w:rsidP="00E574C3">
            <w:pPr>
              <w:pStyle w:val="TAC"/>
            </w:pPr>
            <w:r w:rsidRPr="00835F44">
              <w:t>4</w:t>
            </w:r>
          </w:p>
        </w:tc>
        <w:tc>
          <w:tcPr>
            <w:tcW w:w="848" w:type="dxa"/>
            <w:vAlign w:val="center"/>
          </w:tcPr>
          <w:p w14:paraId="7B59B41C" w14:textId="77777777" w:rsidR="00DC3680" w:rsidRPr="00835F44" w:rsidRDefault="00DC3680" w:rsidP="00E574C3">
            <w:pPr>
              <w:pStyle w:val="TAC"/>
            </w:pPr>
            <w:r w:rsidRPr="00835F44">
              <w:t>4</w:t>
            </w:r>
          </w:p>
        </w:tc>
        <w:tc>
          <w:tcPr>
            <w:tcW w:w="848" w:type="dxa"/>
            <w:vAlign w:val="center"/>
          </w:tcPr>
          <w:p w14:paraId="3B5F80CC" w14:textId="77777777" w:rsidR="00DC3680" w:rsidRPr="00835F44" w:rsidRDefault="00DC3680" w:rsidP="00E574C3">
            <w:pPr>
              <w:pStyle w:val="TAC"/>
            </w:pPr>
            <w:r w:rsidRPr="00835F44">
              <w:t>4</w:t>
            </w:r>
          </w:p>
        </w:tc>
        <w:tc>
          <w:tcPr>
            <w:tcW w:w="848" w:type="dxa"/>
            <w:vAlign w:val="center"/>
          </w:tcPr>
          <w:p w14:paraId="59DCD7DE" w14:textId="77777777" w:rsidR="00DC3680" w:rsidRPr="00835F44" w:rsidRDefault="00DC3680" w:rsidP="00E574C3">
            <w:pPr>
              <w:pStyle w:val="TAC"/>
            </w:pPr>
            <w:r w:rsidRPr="00835F44">
              <w:t>4</w:t>
            </w:r>
          </w:p>
        </w:tc>
        <w:tc>
          <w:tcPr>
            <w:tcW w:w="848" w:type="dxa"/>
            <w:vAlign w:val="center"/>
          </w:tcPr>
          <w:p w14:paraId="08523D9D" w14:textId="77777777" w:rsidR="00DC3680" w:rsidRPr="00835F44" w:rsidRDefault="00DC3680" w:rsidP="00E574C3">
            <w:pPr>
              <w:pStyle w:val="TAC"/>
            </w:pPr>
            <w:r w:rsidRPr="00835F44">
              <w:t>4</w:t>
            </w:r>
          </w:p>
        </w:tc>
        <w:tc>
          <w:tcPr>
            <w:tcW w:w="849" w:type="dxa"/>
            <w:vAlign w:val="center"/>
          </w:tcPr>
          <w:p w14:paraId="56125AF8" w14:textId="77777777" w:rsidR="00DC3680" w:rsidRPr="00835F44" w:rsidRDefault="00DC3680" w:rsidP="00E574C3">
            <w:pPr>
              <w:pStyle w:val="TAC"/>
            </w:pPr>
            <w:r w:rsidRPr="00835F44">
              <w:t>4</w:t>
            </w:r>
          </w:p>
        </w:tc>
      </w:tr>
      <w:tr w:rsidR="00495FE7" w:rsidRPr="00835F44" w14:paraId="35F67DF3" w14:textId="77777777" w:rsidTr="000D52B3">
        <w:trPr>
          <w:jc w:val="center"/>
        </w:trPr>
        <w:tc>
          <w:tcPr>
            <w:tcW w:w="3690" w:type="dxa"/>
          </w:tcPr>
          <w:p w14:paraId="301E3E32" w14:textId="77777777" w:rsidR="0096593E" w:rsidRPr="00835F44" w:rsidRDefault="0096593E" w:rsidP="003F5B9D">
            <w:pPr>
              <w:pStyle w:val="TAL"/>
            </w:pPr>
            <w:r w:rsidRPr="00835F44">
              <w:t xml:space="preserve">MCS Table for TBS determination </w:t>
            </w:r>
          </w:p>
        </w:tc>
        <w:tc>
          <w:tcPr>
            <w:tcW w:w="1093" w:type="dxa"/>
            <w:vAlign w:val="center"/>
          </w:tcPr>
          <w:p w14:paraId="1344CE0C" w14:textId="77777777" w:rsidR="0096593E" w:rsidRPr="00835F44" w:rsidRDefault="0096593E">
            <w:pPr>
              <w:pStyle w:val="TAC"/>
            </w:pPr>
          </w:p>
        </w:tc>
        <w:tc>
          <w:tcPr>
            <w:tcW w:w="8481" w:type="dxa"/>
            <w:gridSpan w:val="10"/>
            <w:vAlign w:val="center"/>
          </w:tcPr>
          <w:p w14:paraId="51A15995" w14:textId="77777777" w:rsidR="0096593E" w:rsidRPr="00835F44" w:rsidRDefault="0096593E">
            <w:pPr>
              <w:pStyle w:val="TAC"/>
            </w:pPr>
            <w:r w:rsidRPr="00835F44">
              <w:t>64QAM</w:t>
            </w:r>
          </w:p>
        </w:tc>
      </w:tr>
      <w:tr w:rsidR="00495FE7" w:rsidRPr="00835F44" w14:paraId="70684C1E" w14:textId="77777777" w:rsidTr="00AC7702">
        <w:trPr>
          <w:jc w:val="center"/>
        </w:trPr>
        <w:tc>
          <w:tcPr>
            <w:tcW w:w="3690" w:type="dxa"/>
          </w:tcPr>
          <w:p w14:paraId="4C4A9E6E" w14:textId="77777777" w:rsidR="00DC3680" w:rsidRPr="00835F44" w:rsidRDefault="00DC3680" w:rsidP="003F5B9D">
            <w:pPr>
              <w:pStyle w:val="TAL"/>
            </w:pPr>
            <w:r w:rsidRPr="00835F44">
              <w:t>Modulation</w:t>
            </w:r>
          </w:p>
        </w:tc>
        <w:tc>
          <w:tcPr>
            <w:tcW w:w="1093" w:type="dxa"/>
            <w:vAlign w:val="center"/>
          </w:tcPr>
          <w:p w14:paraId="65ACC2EB" w14:textId="77777777" w:rsidR="00DC3680" w:rsidRPr="00835F44" w:rsidRDefault="00DC3680" w:rsidP="00E574C3">
            <w:pPr>
              <w:pStyle w:val="TAC"/>
            </w:pPr>
          </w:p>
        </w:tc>
        <w:tc>
          <w:tcPr>
            <w:tcW w:w="848" w:type="dxa"/>
            <w:vAlign w:val="center"/>
          </w:tcPr>
          <w:p w14:paraId="2FBE8CDC" w14:textId="77777777" w:rsidR="00DC3680" w:rsidRPr="00835F44" w:rsidRDefault="00DC3680" w:rsidP="00E574C3">
            <w:pPr>
              <w:pStyle w:val="TAC"/>
            </w:pPr>
            <w:r w:rsidRPr="00835F44">
              <w:t>QPSK</w:t>
            </w:r>
          </w:p>
        </w:tc>
        <w:tc>
          <w:tcPr>
            <w:tcW w:w="848" w:type="dxa"/>
            <w:vAlign w:val="center"/>
          </w:tcPr>
          <w:p w14:paraId="3C2EA572" w14:textId="77777777" w:rsidR="00DC3680" w:rsidRPr="00835F44" w:rsidRDefault="00DC3680" w:rsidP="00E574C3">
            <w:pPr>
              <w:pStyle w:val="TAC"/>
            </w:pPr>
            <w:r w:rsidRPr="00835F44">
              <w:t>QPSK</w:t>
            </w:r>
          </w:p>
        </w:tc>
        <w:tc>
          <w:tcPr>
            <w:tcW w:w="848" w:type="dxa"/>
            <w:vAlign w:val="center"/>
          </w:tcPr>
          <w:p w14:paraId="648DD1DD" w14:textId="77777777" w:rsidR="00DC3680" w:rsidRPr="00835F44" w:rsidRDefault="00DC3680" w:rsidP="00E574C3">
            <w:pPr>
              <w:pStyle w:val="TAC"/>
            </w:pPr>
            <w:r w:rsidRPr="00835F44">
              <w:t>QPSK</w:t>
            </w:r>
          </w:p>
        </w:tc>
        <w:tc>
          <w:tcPr>
            <w:tcW w:w="848" w:type="dxa"/>
            <w:vAlign w:val="center"/>
          </w:tcPr>
          <w:p w14:paraId="2FB9081E" w14:textId="77777777" w:rsidR="00DC3680" w:rsidRPr="00835F44" w:rsidRDefault="00DC3680" w:rsidP="00E574C3">
            <w:pPr>
              <w:pStyle w:val="TAC"/>
            </w:pPr>
            <w:r w:rsidRPr="00835F44">
              <w:t>QPSK</w:t>
            </w:r>
          </w:p>
        </w:tc>
        <w:tc>
          <w:tcPr>
            <w:tcW w:w="848" w:type="dxa"/>
            <w:vAlign w:val="center"/>
          </w:tcPr>
          <w:p w14:paraId="687931E6" w14:textId="77777777" w:rsidR="00DC3680" w:rsidRPr="00835F44" w:rsidRDefault="00DC3680" w:rsidP="00E574C3">
            <w:pPr>
              <w:pStyle w:val="TAC"/>
            </w:pPr>
            <w:r w:rsidRPr="00835F44">
              <w:t>QPSK</w:t>
            </w:r>
          </w:p>
        </w:tc>
        <w:tc>
          <w:tcPr>
            <w:tcW w:w="848" w:type="dxa"/>
            <w:vAlign w:val="center"/>
          </w:tcPr>
          <w:p w14:paraId="0C7C3DF1" w14:textId="77777777" w:rsidR="00DC3680" w:rsidRPr="00835F44" w:rsidRDefault="00DC3680" w:rsidP="00E574C3">
            <w:pPr>
              <w:pStyle w:val="TAC"/>
            </w:pPr>
            <w:r w:rsidRPr="00835F44">
              <w:t>QPSK</w:t>
            </w:r>
          </w:p>
        </w:tc>
        <w:tc>
          <w:tcPr>
            <w:tcW w:w="848" w:type="dxa"/>
            <w:vAlign w:val="center"/>
          </w:tcPr>
          <w:p w14:paraId="156103EC" w14:textId="77777777" w:rsidR="00DC3680" w:rsidRPr="00835F44" w:rsidRDefault="00DC3680" w:rsidP="00E574C3">
            <w:pPr>
              <w:pStyle w:val="TAC"/>
            </w:pPr>
            <w:r w:rsidRPr="00835F44">
              <w:t>QPSK</w:t>
            </w:r>
          </w:p>
        </w:tc>
        <w:tc>
          <w:tcPr>
            <w:tcW w:w="848" w:type="dxa"/>
            <w:vAlign w:val="center"/>
          </w:tcPr>
          <w:p w14:paraId="45E01F25" w14:textId="77777777" w:rsidR="00DC3680" w:rsidRPr="00835F44" w:rsidRDefault="00DC3680" w:rsidP="00E574C3">
            <w:pPr>
              <w:pStyle w:val="TAC"/>
            </w:pPr>
            <w:r w:rsidRPr="00835F44">
              <w:t>QPSK</w:t>
            </w:r>
          </w:p>
        </w:tc>
        <w:tc>
          <w:tcPr>
            <w:tcW w:w="848" w:type="dxa"/>
            <w:vAlign w:val="center"/>
          </w:tcPr>
          <w:p w14:paraId="4217A0F0" w14:textId="77777777" w:rsidR="00DC3680" w:rsidRPr="00835F44" w:rsidRDefault="00DC3680" w:rsidP="00E574C3">
            <w:pPr>
              <w:pStyle w:val="TAC"/>
            </w:pPr>
            <w:r w:rsidRPr="00835F44">
              <w:t>QPSK</w:t>
            </w:r>
          </w:p>
        </w:tc>
        <w:tc>
          <w:tcPr>
            <w:tcW w:w="849" w:type="dxa"/>
            <w:vAlign w:val="center"/>
          </w:tcPr>
          <w:p w14:paraId="1F85F081" w14:textId="77777777" w:rsidR="00DC3680" w:rsidRPr="00835F44" w:rsidRDefault="00DC3680" w:rsidP="00E574C3">
            <w:pPr>
              <w:pStyle w:val="TAC"/>
            </w:pPr>
            <w:r w:rsidRPr="00835F44">
              <w:t>QPSK</w:t>
            </w:r>
          </w:p>
        </w:tc>
      </w:tr>
      <w:tr w:rsidR="00495FE7" w:rsidRPr="00835F44" w14:paraId="074498BD" w14:textId="77777777" w:rsidTr="00AC7702">
        <w:trPr>
          <w:jc w:val="center"/>
        </w:trPr>
        <w:tc>
          <w:tcPr>
            <w:tcW w:w="3690" w:type="dxa"/>
          </w:tcPr>
          <w:p w14:paraId="6C3D1122" w14:textId="77777777" w:rsidR="00DC3680" w:rsidRPr="00835F44" w:rsidRDefault="00DC3680" w:rsidP="003F5B9D">
            <w:pPr>
              <w:pStyle w:val="TAL"/>
            </w:pPr>
            <w:r w:rsidRPr="00835F44">
              <w:t>Target Coding Rate</w:t>
            </w:r>
          </w:p>
        </w:tc>
        <w:tc>
          <w:tcPr>
            <w:tcW w:w="1093" w:type="dxa"/>
            <w:vAlign w:val="center"/>
          </w:tcPr>
          <w:p w14:paraId="7DC73777" w14:textId="77777777" w:rsidR="00DC3680" w:rsidRPr="00835F44" w:rsidRDefault="00DC3680" w:rsidP="00E574C3">
            <w:pPr>
              <w:pStyle w:val="TAC"/>
            </w:pPr>
          </w:p>
        </w:tc>
        <w:tc>
          <w:tcPr>
            <w:tcW w:w="848" w:type="dxa"/>
            <w:vAlign w:val="center"/>
          </w:tcPr>
          <w:p w14:paraId="5EA7C2A5" w14:textId="77777777" w:rsidR="00DC3680" w:rsidRPr="00835F44" w:rsidRDefault="00DC3680" w:rsidP="00E574C3">
            <w:pPr>
              <w:pStyle w:val="TAC"/>
            </w:pPr>
            <w:r w:rsidRPr="00835F44">
              <w:t>1/3</w:t>
            </w:r>
          </w:p>
        </w:tc>
        <w:tc>
          <w:tcPr>
            <w:tcW w:w="848" w:type="dxa"/>
            <w:vAlign w:val="center"/>
          </w:tcPr>
          <w:p w14:paraId="64E31BDD" w14:textId="77777777" w:rsidR="00DC3680" w:rsidRPr="00835F44" w:rsidRDefault="00DC3680" w:rsidP="00E574C3">
            <w:pPr>
              <w:pStyle w:val="TAC"/>
            </w:pPr>
            <w:r w:rsidRPr="00835F44">
              <w:t>1/3</w:t>
            </w:r>
          </w:p>
        </w:tc>
        <w:tc>
          <w:tcPr>
            <w:tcW w:w="848" w:type="dxa"/>
            <w:vAlign w:val="center"/>
          </w:tcPr>
          <w:p w14:paraId="77B0EB03" w14:textId="77777777" w:rsidR="00DC3680" w:rsidRPr="00835F44" w:rsidRDefault="00DC3680" w:rsidP="00E574C3">
            <w:pPr>
              <w:pStyle w:val="TAC"/>
            </w:pPr>
            <w:r w:rsidRPr="00835F44">
              <w:t>1/3</w:t>
            </w:r>
          </w:p>
        </w:tc>
        <w:tc>
          <w:tcPr>
            <w:tcW w:w="848" w:type="dxa"/>
            <w:vAlign w:val="center"/>
          </w:tcPr>
          <w:p w14:paraId="5934CA59" w14:textId="77777777" w:rsidR="00DC3680" w:rsidRPr="00835F44" w:rsidRDefault="00DC3680" w:rsidP="00E574C3">
            <w:pPr>
              <w:pStyle w:val="TAC"/>
            </w:pPr>
            <w:r w:rsidRPr="00835F44">
              <w:t>1/3</w:t>
            </w:r>
          </w:p>
        </w:tc>
        <w:tc>
          <w:tcPr>
            <w:tcW w:w="848" w:type="dxa"/>
            <w:vAlign w:val="center"/>
          </w:tcPr>
          <w:p w14:paraId="5943A6B3" w14:textId="77777777" w:rsidR="00DC3680" w:rsidRPr="00835F44" w:rsidRDefault="00DC3680" w:rsidP="00E574C3">
            <w:pPr>
              <w:pStyle w:val="TAC"/>
            </w:pPr>
            <w:r w:rsidRPr="00835F44">
              <w:t>1/3</w:t>
            </w:r>
          </w:p>
        </w:tc>
        <w:tc>
          <w:tcPr>
            <w:tcW w:w="848" w:type="dxa"/>
            <w:vAlign w:val="center"/>
          </w:tcPr>
          <w:p w14:paraId="135F1039" w14:textId="77777777" w:rsidR="00DC3680" w:rsidRPr="00835F44" w:rsidRDefault="00DC3680" w:rsidP="00E574C3">
            <w:pPr>
              <w:pStyle w:val="TAC"/>
            </w:pPr>
            <w:r w:rsidRPr="00835F44">
              <w:t>1/3</w:t>
            </w:r>
          </w:p>
        </w:tc>
        <w:tc>
          <w:tcPr>
            <w:tcW w:w="848" w:type="dxa"/>
            <w:vAlign w:val="center"/>
          </w:tcPr>
          <w:p w14:paraId="40FE2376" w14:textId="77777777" w:rsidR="00DC3680" w:rsidRPr="00835F44" w:rsidRDefault="00DC3680" w:rsidP="00E574C3">
            <w:pPr>
              <w:pStyle w:val="TAC"/>
            </w:pPr>
            <w:r w:rsidRPr="00835F44">
              <w:t>1/3</w:t>
            </w:r>
          </w:p>
        </w:tc>
        <w:tc>
          <w:tcPr>
            <w:tcW w:w="848" w:type="dxa"/>
            <w:vAlign w:val="center"/>
          </w:tcPr>
          <w:p w14:paraId="70A34E04" w14:textId="77777777" w:rsidR="00DC3680" w:rsidRPr="00835F44" w:rsidRDefault="00DC3680" w:rsidP="00E574C3">
            <w:pPr>
              <w:pStyle w:val="TAC"/>
            </w:pPr>
            <w:r w:rsidRPr="00835F44">
              <w:t>1/3</w:t>
            </w:r>
          </w:p>
        </w:tc>
        <w:tc>
          <w:tcPr>
            <w:tcW w:w="848" w:type="dxa"/>
            <w:vAlign w:val="center"/>
          </w:tcPr>
          <w:p w14:paraId="43F4DBB9" w14:textId="77777777" w:rsidR="00DC3680" w:rsidRPr="00835F44" w:rsidRDefault="00DC3680" w:rsidP="00E574C3">
            <w:pPr>
              <w:pStyle w:val="TAC"/>
            </w:pPr>
            <w:r w:rsidRPr="00835F44">
              <w:t>1/3</w:t>
            </w:r>
          </w:p>
        </w:tc>
        <w:tc>
          <w:tcPr>
            <w:tcW w:w="849" w:type="dxa"/>
            <w:vAlign w:val="center"/>
          </w:tcPr>
          <w:p w14:paraId="239E342E" w14:textId="77777777" w:rsidR="00DC3680" w:rsidRPr="00835F44" w:rsidRDefault="00DC3680" w:rsidP="00E574C3">
            <w:pPr>
              <w:pStyle w:val="TAC"/>
            </w:pPr>
            <w:r w:rsidRPr="00835F44">
              <w:t>1/3</w:t>
            </w:r>
          </w:p>
        </w:tc>
      </w:tr>
      <w:tr w:rsidR="00495FE7" w:rsidRPr="00835F44" w14:paraId="1A6ABC9B" w14:textId="77777777" w:rsidTr="00AC7702">
        <w:trPr>
          <w:jc w:val="center"/>
        </w:trPr>
        <w:tc>
          <w:tcPr>
            <w:tcW w:w="3690" w:type="dxa"/>
          </w:tcPr>
          <w:p w14:paraId="6DA43DD5" w14:textId="77777777" w:rsidR="00DC3680" w:rsidRPr="00835F44" w:rsidRDefault="00DC3680" w:rsidP="003F5B9D">
            <w:pPr>
              <w:pStyle w:val="TAL"/>
            </w:pPr>
            <w:r w:rsidRPr="00835F44">
              <w:t>Maximum number of HARQ transmissions</w:t>
            </w:r>
          </w:p>
        </w:tc>
        <w:tc>
          <w:tcPr>
            <w:tcW w:w="1093" w:type="dxa"/>
            <w:vAlign w:val="center"/>
          </w:tcPr>
          <w:p w14:paraId="50E516E7" w14:textId="77777777" w:rsidR="00DC3680" w:rsidRPr="00835F44" w:rsidRDefault="00DC3680" w:rsidP="00E574C3">
            <w:pPr>
              <w:pStyle w:val="TAC"/>
            </w:pPr>
          </w:p>
        </w:tc>
        <w:tc>
          <w:tcPr>
            <w:tcW w:w="848" w:type="dxa"/>
            <w:vAlign w:val="center"/>
          </w:tcPr>
          <w:p w14:paraId="7FAC85F0" w14:textId="77777777" w:rsidR="00DC3680" w:rsidRPr="00835F44" w:rsidRDefault="00DC3680" w:rsidP="00E574C3">
            <w:pPr>
              <w:pStyle w:val="TAC"/>
            </w:pPr>
            <w:r w:rsidRPr="00835F44">
              <w:t>1</w:t>
            </w:r>
          </w:p>
        </w:tc>
        <w:tc>
          <w:tcPr>
            <w:tcW w:w="848" w:type="dxa"/>
            <w:vAlign w:val="center"/>
          </w:tcPr>
          <w:p w14:paraId="189B4937" w14:textId="77777777" w:rsidR="00DC3680" w:rsidRPr="00835F44" w:rsidRDefault="00DC3680" w:rsidP="00E574C3">
            <w:pPr>
              <w:pStyle w:val="TAC"/>
            </w:pPr>
            <w:r w:rsidRPr="00835F44">
              <w:t>1</w:t>
            </w:r>
          </w:p>
        </w:tc>
        <w:tc>
          <w:tcPr>
            <w:tcW w:w="848" w:type="dxa"/>
            <w:vAlign w:val="center"/>
          </w:tcPr>
          <w:p w14:paraId="185494BB" w14:textId="77777777" w:rsidR="00DC3680" w:rsidRPr="00835F44" w:rsidRDefault="00DC3680" w:rsidP="00E574C3">
            <w:pPr>
              <w:pStyle w:val="TAC"/>
            </w:pPr>
            <w:r w:rsidRPr="00835F44">
              <w:t>1</w:t>
            </w:r>
          </w:p>
        </w:tc>
        <w:tc>
          <w:tcPr>
            <w:tcW w:w="848" w:type="dxa"/>
            <w:vAlign w:val="center"/>
          </w:tcPr>
          <w:p w14:paraId="7FDA83ED" w14:textId="77777777" w:rsidR="00DC3680" w:rsidRPr="00835F44" w:rsidRDefault="00DC3680" w:rsidP="00E574C3">
            <w:pPr>
              <w:pStyle w:val="TAC"/>
            </w:pPr>
            <w:r w:rsidRPr="00835F44">
              <w:t>1</w:t>
            </w:r>
          </w:p>
        </w:tc>
        <w:tc>
          <w:tcPr>
            <w:tcW w:w="848" w:type="dxa"/>
            <w:vAlign w:val="center"/>
          </w:tcPr>
          <w:p w14:paraId="7D040B90" w14:textId="77777777" w:rsidR="00DC3680" w:rsidRPr="00835F44" w:rsidRDefault="00DC3680" w:rsidP="00E574C3">
            <w:pPr>
              <w:pStyle w:val="TAC"/>
            </w:pPr>
            <w:r w:rsidRPr="00835F44">
              <w:t>1</w:t>
            </w:r>
          </w:p>
        </w:tc>
        <w:tc>
          <w:tcPr>
            <w:tcW w:w="848" w:type="dxa"/>
            <w:vAlign w:val="center"/>
          </w:tcPr>
          <w:p w14:paraId="1F3C85E1" w14:textId="77777777" w:rsidR="00DC3680" w:rsidRPr="00835F44" w:rsidRDefault="00DC3680" w:rsidP="00E574C3">
            <w:pPr>
              <w:pStyle w:val="TAC"/>
            </w:pPr>
            <w:r w:rsidRPr="00835F44">
              <w:t>1</w:t>
            </w:r>
          </w:p>
        </w:tc>
        <w:tc>
          <w:tcPr>
            <w:tcW w:w="848" w:type="dxa"/>
            <w:vAlign w:val="center"/>
          </w:tcPr>
          <w:p w14:paraId="6FE8D83C" w14:textId="77777777" w:rsidR="00DC3680" w:rsidRPr="00835F44" w:rsidRDefault="00DC3680" w:rsidP="00E574C3">
            <w:pPr>
              <w:pStyle w:val="TAC"/>
            </w:pPr>
            <w:r w:rsidRPr="00835F44">
              <w:t>1</w:t>
            </w:r>
          </w:p>
        </w:tc>
        <w:tc>
          <w:tcPr>
            <w:tcW w:w="848" w:type="dxa"/>
            <w:vAlign w:val="center"/>
          </w:tcPr>
          <w:p w14:paraId="52BC6B49" w14:textId="77777777" w:rsidR="00DC3680" w:rsidRPr="00835F44" w:rsidRDefault="00DC3680" w:rsidP="00E574C3">
            <w:pPr>
              <w:pStyle w:val="TAC"/>
            </w:pPr>
            <w:r w:rsidRPr="00835F44">
              <w:t>1</w:t>
            </w:r>
          </w:p>
        </w:tc>
        <w:tc>
          <w:tcPr>
            <w:tcW w:w="848" w:type="dxa"/>
            <w:vAlign w:val="center"/>
          </w:tcPr>
          <w:p w14:paraId="216CA22B" w14:textId="77777777" w:rsidR="00DC3680" w:rsidRPr="00835F44" w:rsidRDefault="00DC3680" w:rsidP="00E574C3">
            <w:pPr>
              <w:pStyle w:val="TAC"/>
            </w:pPr>
            <w:r w:rsidRPr="00835F44">
              <w:t>1</w:t>
            </w:r>
          </w:p>
        </w:tc>
        <w:tc>
          <w:tcPr>
            <w:tcW w:w="849" w:type="dxa"/>
            <w:vAlign w:val="center"/>
          </w:tcPr>
          <w:p w14:paraId="5F960C82" w14:textId="77777777" w:rsidR="00DC3680" w:rsidRPr="00835F44" w:rsidRDefault="00DC3680" w:rsidP="00E574C3">
            <w:pPr>
              <w:pStyle w:val="TAC"/>
            </w:pPr>
            <w:r w:rsidRPr="00835F44">
              <w:t>1</w:t>
            </w:r>
          </w:p>
        </w:tc>
      </w:tr>
      <w:tr w:rsidR="00495FE7" w:rsidRPr="00835F44" w14:paraId="368B219E" w14:textId="77777777" w:rsidTr="00AC7702">
        <w:trPr>
          <w:jc w:val="center"/>
        </w:trPr>
        <w:tc>
          <w:tcPr>
            <w:tcW w:w="3690" w:type="dxa"/>
          </w:tcPr>
          <w:p w14:paraId="0BD256EF" w14:textId="77777777" w:rsidR="00DC3680" w:rsidRPr="00835F44" w:rsidRDefault="00DC3680" w:rsidP="003F5B9D">
            <w:pPr>
              <w:pStyle w:val="TAH"/>
            </w:pPr>
            <w:r w:rsidRPr="00835F44">
              <w:t>Information Bit Payload per Slot</w:t>
            </w:r>
          </w:p>
        </w:tc>
        <w:tc>
          <w:tcPr>
            <w:tcW w:w="1093" w:type="dxa"/>
            <w:vAlign w:val="center"/>
          </w:tcPr>
          <w:p w14:paraId="1F5DD363" w14:textId="77777777" w:rsidR="00DC3680" w:rsidRPr="00835F44" w:rsidRDefault="00DC3680" w:rsidP="00E574C3">
            <w:pPr>
              <w:pStyle w:val="TAC"/>
            </w:pPr>
          </w:p>
        </w:tc>
        <w:tc>
          <w:tcPr>
            <w:tcW w:w="848" w:type="dxa"/>
            <w:vAlign w:val="center"/>
          </w:tcPr>
          <w:p w14:paraId="6D833828" w14:textId="77777777" w:rsidR="00DC3680" w:rsidRPr="00835F44" w:rsidRDefault="00DC3680" w:rsidP="00E574C3">
            <w:pPr>
              <w:pStyle w:val="TAC"/>
            </w:pPr>
          </w:p>
        </w:tc>
        <w:tc>
          <w:tcPr>
            <w:tcW w:w="848" w:type="dxa"/>
            <w:vAlign w:val="center"/>
          </w:tcPr>
          <w:p w14:paraId="5E0E4367" w14:textId="77777777" w:rsidR="00DC3680" w:rsidRPr="00835F44" w:rsidRDefault="00DC3680" w:rsidP="00E574C3">
            <w:pPr>
              <w:pStyle w:val="TAC"/>
            </w:pPr>
          </w:p>
        </w:tc>
        <w:tc>
          <w:tcPr>
            <w:tcW w:w="848" w:type="dxa"/>
            <w:vAlign w:val="center"/>
          </w:tcPr>
          <w:p w14:paraId="643C9D68" w14:textId="77777777" w:rsidR="00DC3680" w:rsidRPr="00835F44" w:rsidRDefault="00DC3680" w:rsidP="00E574C3">
            <w:pPr>
              <w:pStyle w:val="TAC"/>
            </w:pPr>
          </w:p>
        </w:tc>
        <w:tc>
          <w:tcPr>
            <w:tcW w:w="848" w:type="dxa"/>
            <w:vAlign w:val="center"/>
          </w:tcPr>
          <w:p w14:paraId="046F9A91" w14:textId="77777777" w:rsidR="00DC3680" w:rsidRPr="00835F44" w:rsidRDefault="00DC3680" w:rsidP="00E574C3">
            <w:pPr>
              <w:pStyle w:val="TAC"/>
            </w:pPr>
          </w:p>
        </w:tc>
        <w:tc>
          <w:tcPr>
            <w:tcW w:w="848" w:type="dxa"/>
            <w:vAlign w:val="center"/>
          </w:tcPr>
          <w:p w14:paraId="488962D9" w14:textId="77777777" w:rsidR="00DC3680" w:rsidRPr="00835F44" w:rsidRDefault="00DC3680" w:rsidP="00E574C3">
            <w:pPr>
              <w:pStyle w:val="TAC"/>
            </w:pPr>
          </w:p>
        </w:tc>
        <w:tc>
          <w:tcPr>
            <w:tcW w:w="848" w:type="dxa"/>
            <w:vAlign w:val="center"/>
          </w:tcPr>
          <w:p w14:paraId="59A2052F" w14:textId="77777777" w:rsidR="00DC3680" w:rsidRPr="00835F44" w:rsidRDefault="00DC3680" w:rsidP="00E574C3">
            <w:pPr>
              <w:pStyle w:val="TAC"/>
            </w:pPr>
          </w:p>
        </w:tc>
        <w:tc>
          <w:tcPr>
            <w:tcW w:w="848" w:type="dxa"/>
            <w:vAlign w:val="center"/>
          </w:tcPr>
          <w:p w14:paraId="37ADBA8F" w14:textId="77777777" w:rsidR="00DC3680" w:rsidRPr="00835F44" w:rsidRDefault="00DC3680" w:rsidP="00E574C3">
            <w:pPr>
              <w:pStyle w:val="TAC"/>
            </w:pPr>
          </w:p>
        </w:tc>
        <w:tc>
          <w:tcPr>
            <w:tcW w:w="848" w:type="dxa"/>
            <w:vAlign w:val="center"/>
          </w:tcPr>
          <w:p w14:paraId="1EDADBAA" w14:textId="77777777" w:rsidR="00DC3680" w:rsidRPr="00835F44" w:rsidRDefault="00DC3680" w:rsidP="00E574C3">
            <w:pPr>
              <w:pStyle w:val="TAC"/>
            </w:pPr>
          </w:p>
        </w:tc>
        <w:tc>
          <w:tcPr>
            <w:tcW w:w="848" w:type="dxa"/>
            <w:vAlign w:val="center"/>
          </w:tcPr>
          <w:p w14:paraId="4D29C8D2" w14:textId="77777777" w:rsidR="00DC3680" w:rsidRPr="00835F44" w:rsidRDefault="00DC3680" w:rsidP="00E574C3">
            <w:pPr>
              <w:pStyle w:val="TAC"/>
            </w:pPr>
          </w:p>
        </w:tc>
        <w:tc>
          <w:tcPr>
            <w:tcW w:w="849" w:type="dxa"/>
            <w:vAlign w:val="center"/>
          </w:tcPr>
          <w:p w14:paraId="570A05BE" w14:textId="77777777" w:rsidR="00DC3680" w:rsidRPr="00835F44" w:rsidRDefault="00DC3680" w:rsidP="00E574C3">
            <w:pPr>
              <w:pStyle w:val="TAC"/>
            </w:pPr>
          </w:p>
        </w:tc>
      </w:tr>
      <w:tr w:rsidR="00495FE7" w:rsidRPr="00835F44" w14:paraId="604A9374" w14:textId="77777777" w:rsidTr="00AC7702">
        <w:trPr>
          <w:jc w:val="center"/>
        </w:trPr>
        <w:tc>
          <w:tcPr>
            <w:tcW w:w="3690" w:type="dxa"/>
          </w:tcPr>
          <w:p w14:paraId="12956AD7" w14:textId="63483E7A"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93075AD" w14:textId="77777777" w:rsidR="00DC3680" w:rsidRPr="00835F44" w:rsidRDefault="00DC3680" w:rsidP="00E574C3">
            <w:pPr>
              <w:pStyle w:val="TAC"/>
            </w:pPr>
            <w:r w:rsidRPr="00835F44">
              <w:t>Bits</w:t>
            </w:r>
          </w:p>
        </w:tc>
        <w:tc>
          <w:tcPr>
            <w:tcW w:w="848" w:type="dxa"/>
            <w:vAlign w:val="center"/>
          </w:tcPr>
          <w:p w14:paraId="231F30D6" w14:textId="77777777" w:rsidR="00DC3680" w:rsidRPr="00835F44" w:rsidRDefault="00DC3680" w:rsidP="00E574C3">
            <w:pPr>
              <w:pStyle w:val="TAC"/>
            </w:pPr>
            <w:r w:rsidRPr="00835F44">
              <w:t>N/A</w:t>
            </w:r>
          </w:p>
        </w:tc>
        <w:tc>
          <w:tcPr>
            <w:tcW w:w="848" w:type="dxa"/>
            <w:vAlign w:val="center"/>
          </w:tcPr>
          <w:p w14:paraId="7EA1440D" w14:textId="77777777" w:rsidR="00DC3680" w:rsidRPr="00835F44" w:rsidRDefault="00DC3680" w:rsidP="00E574C3">
            <w:pPr>
              <w:pStyle w:val="TAC"/>
            </w:pPr>
            <w:r w:rsidRPr="00835F44">
              <w:t>N/A</w:t>
            </w:r>
          </w:p>
        </w:tc>
        <w:tc>
          <w:tcPr>
            <w:tcW w:w="848" w:type="dxa"/>
            <w:vAlign w:val="center"/>
          </w:tcPr>
          <w:p w14:paraId="0BBC9D6A" w14:textId="77777777" w:rsidR="00DC3680" w:rsidRPr="00835F44" w:rsidRDefault="00DC3680" w:rsidP="00E574C3">
            <w:pPr>
              <w:pStyle w:val="TAC"/>
            </w:pPr>
            <w:r w:rsidRPr="00835F44">
              <w:t>N/A</w:t>
            </w:r>
          </w:p>
        </w:tc>
        <w:tc>
          <w:tcPr>
            <w:tcW w:w="848" w:type="dxa"/>
            <w:vAlign w:val="center"/>
          </w:tcPr>
          <w:p w14:paraId="5DEF9431" w14:textId="77777777" w:rsidR="00DC3680" w:rsidRPr="00835F44" w:rsidRDefault="00DC3680" w:rsidP="00E574C3">
            <w:pPr>
              <w:pStyle w:val="TAC"/>
            </w:pPr>
            <w:r w:rsidRPr="00835F44">
              <w:t>N/A</w:t>
            </w:r>
          </w:p>
        </w:tc>
        <w:tc>
          <w:tcPr>
            <w:tcW w:w="848" w:type="dxa"/>
            <w:vAlign w:val="center"/>
          </w:tcPr>
          <w:p w14:paraId="4B150DD7" w14:textId="77777777" w:rsidR="00DC3680" w:rsidRPr="00835F44" w:rsidRDefault="00DC3680" w:rsidP="00E574C3">
            <w:pPr>
              <w:pStyle w:val="TAC"/>
            </w:pPr>
            <w:r w:rsidRPr="00835F44">
              <w:t>N/A</w:t>
            </w:r>
          </w:p>
        </w:tc>
        <w:tc>
          <w:tcPr>
            <w:tcW w:w="848" w:type="dxa"/>
            <w:vAlign w:val="center"/>
          </w:tcPr>
          <w:p w14:paraId="01C0DC7B" w14:textId="77777777" w:rsidR="00DC3680" w:rsidRPr="00835F44" w:rsidRDefault="00DC3680" w:rsidP="00E574C3">
            <w:pPr>
              <w:pStyle w:val="TAC"/>
            </w:pPr>
            <w:r w:rsidRPr="00835F44">
              <w:t>N/A</w:t>
            </w:r>
          </w:p>
        </w:tc>
        <w:tc>
          <w:tcPr>
            <w:tcW w:w="848" w:type="dxa"/>
            <w:vAlign w:val="center"/>
          </w:tcPr>
          <w:p w14:paraId="5ED71952" w14:textId="77777777" w:rsidR="00DC3680" w:rsidRPr="00835F44" w:rsidRDefault="00DC3680" w:rsidP="00E574C3">
            <w:pPr>
              <w:pStyle w:val="TAC"/>
            </w:pPr>
            <w:r w:rsidRPr="00835F44">
              <w:t>N/A</w:t>
            </w:r>
          </w:p>
        </w:tc>
        <w:tc>
          <w:tcPr>
            <w:tcW w:w="848" w:type="dxa"/>
            <w:vAlign w:val="center"/>
          </w:tcPr>
          <w:p w14:paraId="7CF3594C" w14:textId="77777777" w:rsidR="00DC3680" w:rsidRPr="00835F44" w:rsidRDefault="00DC3680" w:rsidP="00E574C3">
            <w:pPr>
              <w:pStyle w:val="TAC"/>
            </w:pPr>
            <w:r w:rsidRPr="00835F44">
              <w:t>N/A</w:t>
            </w:r>
          </w:p>
        </w:tc>
        <w:tc>
          <w:tcPr>
            <w:tcW w:w="848" w:type="dxa"/>
            <w:vAlign w:val="center"/>
          </w:tcPr>
          <w:p w14:paraId="1EB5A8C8" w14:textId="77777777" w:rsidR="00DC3680" w:rsidRPr="00835F44" w:rsidRDefault="00DC3680" w:rsidP="00E574C3">
            <w:pPr>
              <w:pStyle w:val="TAC"/>
            </w:pPr>
            <w:r w:rsidRPr="00835F44">
              <w:t>N/A</w:t>
            </w:r>
          </w:p>
        </w:tc>
        <w:tc>
          <w:tcPr>
            <w:tcW w:w="849" w:type="dxa"/>
            <w:vAlign w:val="center"/>
          </w:tcPr>
          <w:p w14:paraId="3A18B0FC" w14:textId="77777777" w:rsidR="00DC3680" w:rsidRPr="00835F44" w:rsidRDefault="00DC3680" w:rsidP="00E574C3">
            <w:pPr>
              <w:pStyle w:val="TAC"/>
            </w:pPr>
            <w:r w:rsidRPr="00835F44">
              <w:t>N/A</w:t>
            </w:r>
          </w:p>
        </w:tc>
      </w:tr>
      <w:tr w:rsidR="00495FE7" w:rsidRPr="00835F44" w14:paraId="7EDE3CC9" w14:textId="77777777" w:rsidTr="00AC7702">
        <w:trPr>
          <w:jc w:val="center"/>
        </w:trPr>
        <w:tc>
          <w:tcPr>
            <w:tcW w:w="3690" w:type="dxa"/>
          </w:tcPr>
          <w:p w14:paraId="2807B62A" w14:textId="23BF5B2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AE427BF" w14:textId="77777777" w:rsidR="00DC3680" w:rsidRPr="00835F44" w:rsidRDefault="00DC3680" w:rsidP="00E574C3">
            <w:pPr>
              <w:pStyle w:val="TAC"/>
            </w:pPr>
            <w:r w:rsidRPr="00835F44">
              <w:t>Bits</w:t>
            </w:r>
          </w:p>
        </w:tc>
        <w:tc>
          <w:tcPr>
            <w:tcW w:w="848" w:type="dxa"/>
            <w:vAlign w:val="center"/>
          </w:tcPr>
          <w:p w14:paraId="2DD5B6F6" w14:textId="77777777" w:rsidR="00DC3680" w:rsidRPr="00835F44" w:rsidRDefault="00DC3680" w:rsidP="00E574C3">
            <w:pPr>
              <w:pStyle w:val="TAC"/>
            </w:pPr>
            <w:r w:rsidRPr="00835F44">
              <w:t>736</w:t>
            </w:r>
          </w:p>
        </w:tc>
        <w:tc>
          <w:tcPr>
            <w:tcW w:w="848" w:type="dxa"/>
            <w:vAlign w:val="center"/>
          </w:tcPr>
          <w:p w14:paraId="7AD8B668" w14:textId="77777777" w:rsidR="00DC3680" w:rsidRPr="00835F44" w:rsidRDefault="00DC3680" w:rsidP="00E574C3">
            <w:pPr>
              <w:pStyle w:val="TAC"/>
            </w:pPr>
            <w:r w:rsidRPr="00835F44">
              <w:t>1192</w:t>
            </w:r>
          </w:p>
        </w:tc>
        <w:tc>
          <w:tcPr>
            <w:tcW w:w="848" w:type="dxa"/>
            <w:vAlign w:val="center"/>
          </w:tcPr>
          <w:p w14:paraId="66DAB914" w14:textId="77777777" w:rsidR="00DC3680" w:rsidRPr="00835F44" w:rsidRDefault="00DC3680" w:rsidP="00E574C3">
            <w:pPr>
              <w:pStyle w:val="TAC"/>
            </w:pPr>
            <w:r w:rsidRPr="00835F44">
              <w:t>1608</w:t>
            </w:r>
          </w:p>
        </w:tc>
        <w:tc>
          <w:tcPr>
            <w:tcW w:w="848" w:type="dxa"/>
            <w:vAlign w:val="center"/>
          </w:tcPr>
          <w:p w14:paraId="6FFB137F" w14:textId="77777777" w:rsidR="00DC3680" w:rsidRPr="00835F44" w:rsidRDefault="00DC3680" w:rsidP="00E574C3">
            <w:pPr>
              <w:pStyle w:val="TAC"/>
            </w:pPr>
            <w:r w:rsidRPr="00835F44">
              <w:t>2024</w:t>
            </w:r>
          </w:p>
        </w:tc>
        <w:tc>
          <w:tcPr>
            <w:tcW w:w="848" w:type="dxa"/>
            <w:vAlign w:val="center"/>
          </w:tcPr>
          <w:p w14:paraId="0E27EA2C" w14:textId="77777777" w:rsidR="00DC3680" w:rsidRPr="00835F44" w:rsidRDefault="00DC3680" w:rsidP="00E574C3">
            <w:pPr>
              <w:pStyle w:val="TAC"/>
            </w:pPr>
            <w:r w:rsidRPr="00835F44">
              <w:t>2472</w:t>
            </w:r>
          </w:p>
        </w:tc>
        <w:tc>
          <w:tcPr>
            <w:tcW w:w="848" w:type="dxa"/>
            <w:vAlign w:val="center"/>
          </w:tcPr>
          <w:p w14:paraId="2C4F575A" w14:textId="77777777" w:rsidR="00DC3680" w:rsidRPr="00835F44" w:rsidRDefault="00DC3680" w:rsidP="00E574C3">
            <w:pPr>
              <w:pStyle w:val="TAC"/>
            </w:pPr>
            <w:r w:rsidRPr="00835F44">
              <w:t>3368</w:t>
            </w:r>
          </w:p>
        </w:tc>
        <w:tc>
          <w:tcPr>
            <w:tcW w:w="848" w:type="dxa"/>
            <w:vAlign w:val="center"/>
          </w:tcPr>
          <w:p w14:paraId="7AD6E877" w14:textId="77777777" w:rsidR="00DC3680" w:rsidRPr="00835F44" w:rsidRDefault="00DC3680" w:rsidP="00E574C3">
            <w:pPr>
              <w:pStyle w:val="TAC"/>
            </w:pPr>
            <w:r w:rsidRPr="00835F44">
              <w:t>4224</w:t>
            </w:r>
          </w:p>
        </w:tc>
        <w:tc>
          <w:tcPr>
            <w:tcW w:w="848" w:type="dxa"/>
            <w:vAlign w:val="center"/>
          </w:tcPr>
          <w:p w14:paraId="21A11618" w14:textId="77777777" w:rsidR="00DC3680" w:rsidRPr="00835F44" w:rsidRDefault="00DC3680" w:rsidP="00E574C3">
            <w:pPr>
              <w:pStyle w:val="TAC"/>
            </w:pPr>
            <w:r w:rsidRPr="00835F44">
              <w:t>5120</w:t>
            </w:r>
          </w:p>
        </w:tc>
        <w:tc>
          <w:tcPr>
            <w:tcW w:w="848" w:type="dxa"/>
            <w:vAlign w:val="center"/>
          </w:tcPr>
          <w:p w14:paraId="3BD949BF" w14:textId="77777777" w:rsidR="00DC3680" w:rsidRPr="00835F44" w:rsidRDefault="00DC3680" w:rsidP="00E574C3">
            <w:pPr>
              <w:pStyle w:val="TAC"/>
            </w:pPr>
            <w:r w:rsidRPr="00835F44">
              <w:t>6912</w:t>
            </w:r>
          </w:p>
        </w:tc>
        <w:tc>
          <w:tcPr>
            <w:tcW w:w="849" w:type="dxa"/>
            <w:vAlign w:val="center"/>
          </w:tcPr>
          <w:p w14:paraId="19EEF29D" w14:textId="77777777" w:rsidR="00DC3680" w:rsidRPr="00835F44" w:rsidRDefault="00DC3680" w:rsidP="00E574C3">
            <w:pPr>
              <w:pStyle w:val="TAC"/>
            </w:pPr>
            <w:r w:rsidRPr="00835F44">
              <w:t>8712</w:t>
            </w:r>
          </w:p>
        </w:tc>
      </w:tr>
      <w:tr w:rsidR="00495FE7" w:rsidRPr="00835F44" w14:paraId="4E4B4EC6" w14:textId="77777777" w:rsidTr="00AC7702">
        <w:trPr>
          <w:jc w:val="center"/>
        </w:trPr>
        <w:tc>
          <w:tcPr>
            <w:tcW w:w="3690" w:type="dxa"/>
          </w:tcPr>
          <w:p w14:paraId="2ECEDD5D" w14:textId="77777777" w:rsidR="00DC3680" w:rsidRPr="00835F44" w:rsidRDefault="00DC3680" w:rsidP="003F5B9D">
            <w:pPr>
              <w:pStyle w:val="TAL"/>
            </w:pPr>
            <w:r w:rsidRPr="00835F44">
              <w:t>Transport block CRC</w:t>
            </w:r>
          </w:p>
        </w:tc>
        <w:tc>
          <w:tcPr>
            <w:tcW w:w="1093" w:type="dxa"/>
            <w:vAlign w:val="center"/>
          </w:tcPr>
          <w:p w14:paraId="510EF374" w14:textId="77777777" w:rsidR="00DC3680" w:rsidRPr="00835F44" w:rsidRDefault="00DC3680" w:rsidP="00E574C3">
            <w:pPr>
              <w:pStyle w:val="TAC"/>
            </w:pPr>
            <w:r w:rsidRPr="00835F44">
              <w:t>Bits</w:t>
            </w:r>
          </w:p>
        </w:tc>
        <w:tc>
          <w:tcPr>
            <w:tcW w:w="848" w:type="dxa"/>
            <w:vAlign w:val="center"/>
          </w:tcPr>
          <w:p w14:paraId="459E8B99" w14:textId="77777777" w:rsidR="00DC3680" w:rsidRPr="00835F44" w:rsidRDefault="00DC3680" w:rsidP="00E574C3">
            <w:pPr>
              <w:pStyle w:val="TAC"/>
            </w:pPr>
            <w:r w:rsidRPr="00835F44">
              <w:t>16</w:t>
            </w:r>
          </w:p>
        </w:tc>
        <w:tc>
          <w:tcPr>
            <w:tcW w:w="848" w:type="dxa"/>
            <w:vAlign w:val="center"/>
          </w:tcPr>
          <w:p w14:paraId="6E5E39FB" w14:textId="77777777" w:rsidR="00DC3680" w:rsidRPr="00835F44" w:rsidRDefault="00DC3680" w:rsidP="00E574C3">
            <w:pPr>
              <w:pStyle w:val="TAC"/>
            </w:pPr>
            <w:r w:rsidRPr="00835F44">
              <w:t>16</w:t>
            </w:r>
          </w:p>
        </w:tc>
        <w:tc>
          <w:tcPr>
            <w:tcW w:w="848" w:type="dxa"/>
            <w:vAlign w:val="center"/>
          </w:tcPr>
          <w:p w14:paraId="2FE34460" w14:textId="77777777" w:rsidR="00DC3680" w:rsidRPr="00835F44" w:rsidRDefault="00DC3680" w:rsidP="00E574C3">
            <w:pPr>
              <w:pStyle w:val="TAC"/>
            </w:pPr>
            <w:r w:rsidRPr="00835F44">
              <w:t>16</w:t>
            </w:r>
          </w:p>
        </w:tc>
        <w:tc>
          <w:tcPr>
            <w:tcW w:w="848" w:type="dxa"/>
            <w:vAlign w:val="center"/>
          </w:tcPr>
          <w:p w14:paraId="3CC2E9D2" w14:textId="77777777" w:rsidR="00DC3680" w:rsidRPr="00835F44" w:rsidRDefault="00DC3680" w:rsidP="00E574C3">
            <w:pPr>
              <w:pStyle w:val="TAC"/>
            </w:pPr>
            <w:r w:rsidRPr="00835F44">
              <w:t>16</w:t>
            </w:r>
          </w:p>
        </w:tc>
        <w:tc>
          <w:tcPr>
            <w:tcW w:w="848" w:type="dxa"/>
            <w:vAlign w:val="center"/>
          </w:tcPr>
          <w:p w14:paraId="1C90FA0E" w14:textId="77777777" w:rsidR="00DC3680" w:rsidRPr="00835F44" w:rsidRDefault="00DC3680" w:rsidP="00E574C3">
            <w:pPr>
              <w:pStyle w:val="TAC"/>
            </w:pPr>
            <w:r w:rsidRPr="00835F44">
              <w:t>16</w:t>
            </w:r>
          </w:p>
        </w:tc>
        <w:tc>
          <w:tcPr>
            <w:tcW w:w="848" w:type="dxa"/>
            <w:vAlign w:val="center"/>
          </w:tcPr>
          <w:p w14:paraId="00D5999F" w14:textId="77777777" w:rsidR="00DC3680" w:rsidRPr="00835F44" w:rsidRDefault="00DC3680" w:rsidP="00E574C3">
            <w:pPr>
              <w:pStyle w:val="TAC"/>
            </w:pPr>
            <w:r w:rsidRPr="00835F44">
              <w:t>16</w:t>
            </w:r>
          </w:p>
        </w:tc>
        <w:tc>
          <w:tcPr>
            <w:tcW w:w="848" w:type="dxa"/>
            <w:vAlign w:val="center"/>
          </w:tcPr>
          <w:p w14:paraId="1D731486" w14:textId="77777777" w:rsidR="00DC3680" w:rsidRPr="00835F44" w:rsidRDefault="00DC3680" w:rsidP="00E574C3">
            <w:pPr>
              <w:pStyle w:val="TAC"/>
            </w:pPr>
            <w:r w:rsidRPr="00835F44">
              <w:t>24</w:t>
            </w:r>
          </w:p>
        </w:tc>
        <w:tc>
          <w:tcPr>
            <w:tcW w:w="848" w:type="dxa"/>
            <w:vAlign w:val="center"/>
          </w:tcPr>
          <w:p w14:paraId="62E70F27" w14:textId="77777777" w:rsidR="00DC3680" w:rsidRPr="00835F44" w:rsidRDefault="00DC3680" w:rsidP="00E574C3">
            <w:pPr>
              <w:pStyle w:val="TAC"/>
            </w:pPr>
            <w:r w:rsidRPr="00835F44">
              <w:t>24</w:t>
            </w:r>
          </w:p>
        </w:tc>
        <w:tc>
          <w:tcPr>
            <w:tcW w:w="848" w:type="dxa"/>
            <w:vAlign w:val="center"/>
          </w:tcPr>
          <w:p w14:paraId="553D3288" w14:textId="77777777" w:rsidR="00DC3680" w:rsidRPr="00835F44" w:rsidRDefault="00DC3680" w:rsidP="00E574C3">
            <w:pPr>
              <w:pStyle w:val="TAC"/>
            </w:pPr>
            <w:r w:rsidRPr="00835F44">
              <w:t>24</w:t>
            </w:r>
          </w:p>
        </w:tc>
        <w:tc>
          <w:tcPr>
            <w:tcW w:w="849" w:type="dxa"/>
            <w:vAlign w:val="center"/>
          </w:tcPr>
          <w:p w14:paraId="27C86805" w14:textId="77777777" w:rsidR="00DC3680" w:rsidRPr="00835F44" w:rsidRDefault="00DC3680" w:rsidP="00E574C3">
            <w:pPr>
              <w:pStyle w:val="TAC"/>
            </w:pPr>
            <w:r w:rsidRPr="00835F44">
              <w:t>24</w:t>
            </w:r>
          </w:p>
        </w:tc>
      </w:tr>
      <w:tr w:rsidR="00495FE7" w:rsidRPr="00835F44" w14:paraId="1B354F35" w14:textId="77777777" w:rsidTr="00AC7702">
        <w:trPr>
          <w:jc w:val="center"/>
        </w:trPr>
        <w:tc>
          <w:tcPr>
            <w:tcW w:w="3690" w:type="dxa"/>
          </w:tcPr>
          <w:p w14:paraId="3A19DC4B" w14:textId="77777777" w:rsidR="00DC3680" w:rsidRPr="00835F44" w:rsidRDefault="00DC3680" w:rsidP="003F5B9D">
            <w:pPr>
              <w:pStyle w:val="TAL"/>
            </w:pPr>
            <w:r w:rsidRPr="00835F44">
              <w:t>LDPC base graph</w:t>
            </w:r>
          </w:p>
        </w:tc>
        <w:tc>
          <w:tcPr>
            <w:tcW w:w="1093" w:type="dxa"/>
            <w:vAlign w:val="center"/>
          </w:tcPr>
          <w:p w14:paraId="0D250556" w14:textId="77777777" w:rsidR="00DC3680" w:rsidRPr="00835F44" w:rsidRDefault="00DC3680" w:rsidP="00E574C3">
            <w:pPr>
              <w:pStyle w:val="TAC"/>
            </w:pPr>
          </w:p>
        </w:tc>
        <w:tc>
          <w:tcPr>
            <w:tcW w:w="848" w:type="dxa"/>
            <w:vAlign w:val="center"/>
          </w:tcPr>
          <w:p w14:paraId="604A70C8" w14:textId="77777777" w:rsidR="00DC3680" w:rsidRPr="00835F44" w:rsidRDefault="00DC3680" w:rsidP="00E574C3">
            <w:pPr>
              <w:pStyle w:val="TAC"/>
            </w:pPr>
            <w:r w:rsidRPr="00835F44">
              <w:t>2</w:t>
            </w:r>
          </w:p>
        </w:tc>
        <w:tc>
          <w:tcPr>
            <w:tcW w:w="848" w:type="dxa"/>
            <w:vAlign w:val="center"/>
          </w:tcPr>
          <w:p w14:paraId="22D59FDF" w14:textId="77777777" w:rsidR="00DC3680" w:rsidRPr="00835F44" w:rsidRDefault="00DC3680" w:rsidP="00E574C3">
            <w:pPr>
              <w:pStyle w:val="TAC"/>
            </w:pPr>
            <w:r w:rsidRPr="00835F44">
              <w:t>2</w:t>
            </w:r>
          </w:p>
        </w:tc>
        <w:tc>
          <w:tcPr>
            <w:tcW w:w="848" w:type="dxa"/>
            <w:vAlign w:val="center"/>
          </w:tcPr>
          <w:p w14:paraId="7862E11C" w14:textId="77777777" w:rsidR="00DC3680" w:rsidRPr="00835F44" w:rsidRDefault="00DC3680" w:rsidP="00E574C3">
            <w:pPr>
              <w:pStyle w:val="TAC"/>
            </w:pPr>
            <w:r w:rsidRPr="00835F44">
              <w:t>2</w:t>
            </w:r>
          </w:p>
        </w:tc>
        <w:tc>
          <w:tcPr>
            <w:tcW w:w="848" w:type="dxa"/>
            <w:vAlign w:val="center"/>
          </w:tcPr>
          <w:p w14:paraId="0462EABC" w14:textId="77777777" w:rsidR="00DC3680" w:rsidRPr="00835F44" w:rsidRDefault="00DC3680" w:rsidP="00E574C3">
            <w:pPr>
              <w:pStyle w:val="TAC"/>
            </w:pPr>
            <w:r w:rsidRPr="00835F44">
              <w:t>2</w:t>
            </w:r>
          </w:p>
        </w:tc>
        <w:tc>
          <w:tcPr>
            <w:tcW w:w="848" w:type="dxa"/>
            <w:vAlign w:val="center"/>
          </w:tcPr>
          <w:p w14:paraId="61D3CFA3" w14:textId="77777777" w:rsidR="00DC3680" w:rsidRPr="00835F44" w:rsidRDefault="00DC3680" w:rsidP="00E574C3">
            <w:pPr>
              <w:pStyle w:val="TAC"/>
            </w:pPr>
            <w:r w:rsidRPr="00835F44">
              <w:t>2</w:t>
            </w:r>
          </w:p>
        </w:tc>
        <w:tc>
          <w:tcPr>
            <w:tcW w:w="848" w:type="dxa"/>
            <w:vAlign w:val="center"/>
          </w:tcPr>
          <w:p w14:paraId="15D199E7" w14:textId="77777777" w:rsidR="00DC3680" w:rsidRPr="00835F44" w:rsidRDefault="00DC3680" w:rsidP="00E574C3">
            <w:pPr>
              <w:pStyle w:val="TAC"/>
            </w:pPr>
            <w:r w:rsidRPr="00835F44">
              <w:t>2</w:t>
            </w:r>
          </w:p>
        </w:tc>
        <w:tc>
          <w:tcPr>
            <w:tcW w:w="848" w:type="dxa"/>
            <w:vAlign w:val="center"/>
          </w:tcPr>
          <w:p w14:paraId="2509E5CC" w14:textId="77777777" w:rsidR="00DC3680" w:rsidRPr="00835F44" w:rsidRDefault="00DC3680" w:rsidP="00E574C3">
            <w:pPr>
              <w:pStyle w:val="TAC"/>
            </w:pPr>
            <w:r w:rsidRPr="00835F44">
              <w:t>1</w:t>
            </w:r>
          </w:p>
        </w:tc>
        <w:tc>
          <w:tcPr>
            <w:tcW w:w="848" w:type="dxa"/>
            <w:vAlign w:val="center"/>
          </w:tcPr>
          <w:p w14:paraId="07C18367" w14:textId="77777777" w:rsidR="00DC3680" w:rsidRPr="00835F44" w:rsidRDefault="00DC3680" w:rsidP="00E574C3">
            <w:pPr>
              <w:pStyle w:val="TAC"/>
            </w:pPr>
            <w:r w:rsidRPr="00835F44">
              <w:t>1</w:t>
            </w:r>
          </w:p>
        </w:tc>
        <w:tc>
          <w:tcPr>
            <w:tcW w:w="848" w:type="dxa"/>
            <w:vAlign w:val="center"/>
          </w:tcPr>
          <w:p w14:paraId="25DAB40D" w14:textId="77777777" w:rsidR="00DC3680" w:rsidRPr="00835F44" w:rsidRDefault="00DC3680" w:rsidP="00E574C3">
            <w:pPr>
              <w:pStyle w:val="TAC"/>
            </w:pPr>
            <w:r w:rsidRPr="00835F44">
              <w:t>1</w:t>
            </w:r>
          </w:p>
        </w:tc>
        <w:tc>
          <w:tcPr>
            <w:tcW w:w="849" w:type="dxa"/>
            <w:vAlign w:val="center"/>
          </w:tcPr>
          <w:p w14:paraId="523A21F3" w14:textId="77777777" w:rsidR="00DC3680" w:rsidRPr="00835F44" w:rsidRDefault="00DC3680" w:rsidP="00E574C3">
            <w:pPr>
              <w:pStyle w:val="TAC"/>
            </w:pPr>
            <w:r w:rsidRPr="00835F44">
              <w:t>1</w:t>
            </w:r>
          </w:p>
        </w:tc>
      </w:tr>
      <w:tr w:rsidR="00495FE7" w:rsidRPr="00835F44" w14:paraId="7649F4B9" w14:textId="77777777" w:rsidTr="00AC7702">
        <w:trPr>
          <w:jc w:val="center"/>
        </w:trPr>
        <w:tc>
          <w:tcPr>
            <w:tcW w:w="3690" w:type="dxa"/>
          </w:tcPr>
          <w:p w14:paraId="672C5541" w14:textId="77777777" w:rsidR="00DC3680" w:rsidRPr="00835F44" w:rsidRDefault="00DC3680" w:rsidP="003F5B9D">
            <w:pPr>
              <w:pStyle w:val="TAH"/>
            </w:pPr>
            <w:r w:rsidRPr="00835F44">
              <w:t>Number of Code Blocks per Slot</w:t>
            </w:r>
          </w:p>
        </w:tc>
        <w:tc>
          <w:tcPr>
            <w:tcW w:w="1093" w:type="dxa"/>
            <w:vAlign w:val="center"/>
          </w:tcPr>
          <w:p w14:paraId="2ACF96E0" w14:textId="77777777" w:rsidR="00DC3680" w:rsidRPr="00835F44" w:rsidRDefault="00DC3680" w:rsidP="00E574C3">
            <w:pPr>
              <w:pStyle w:val="TAC"/>
            </w:pPr>
          </w:p>
        </w:tc>
        <w:tc>
          <w:tcPr>
            <w:tcW w:w="848" w:type="dxa"/>
            <w:vAlign w:val="center"/>
          </w:tcPr>
          <w:p w14:paraId="78DBD74E" w14:textId="77777777" w:rsidR="00DC3680" w:rsidRPr="00835F44" w:rsidRDefault="00DC3680" w:rsidP="00E574C3">
            <w:pPr>
              <w:pStyle w:val="TAC"/>
            </w:pPr>
          </w:p>
        </w:tc>
        <w:tc>
          <w:tcPr>
            <w:tcW w:w="848" w:type="dxa"/>
            <w:vAlign w:val="center"/>
          </w:tcPr>
          <w:p w14:paraId="24DFB390" w14:textId="77777777" w:rsidR="00DC3680" w:rsidRPr="00835F44" w:rsidRDefault="00DC3680" w:rsidP="00E574C3">
            <w:pPr>
              <w:pStyle w:val="TAC"/>
            </w:pPr>
          </w:p>
        </w:tc>
        <w:tc>
          <w:tcPr>
            <w:tcW w:w="848" w:type="dxa"/>
            <w:vAlign w:val="center"/>
          </w:tcPr>
          <w:p w14:paraId="34F86844" w14:textId="77777777" w:rsidR="00DC3680" w:rsidRPr="00835F44" w:rsidRDefault="00DC3680" w:rsidP="00E574C3">
            <w:pPr>
              <w:pStyle w:val="TAC"/>
            </w:pPr>
          </w:p>
        </w:tc>
        <w:tc>
          <w:tcPr>
            <w:tcW w:w="848" w:type="dxa"/>
            <w:vAlign w:val="center"/>
          </w:tcPr>
          <w:p w14:paraId="38C4C116" w14:textId="77777777" w:rsidR="00DC3680" w:rsidRPr="00835F44" w:rsidRDefault="00DC3680" w:rsidP="00E574C3">
            <w:pPr>
              <w:pStyle w:val="TAC"/>
            </w:pPr>
          </w:p>
        </w:tc>
        <w:tc>
          <w:tcPr>
            <w:tcW w:w="848" w:type="dxa"/>
            <w:vAlign w:val="center"/>
          </w:tcPr>
          <w:p w14:paraId="6F302E4C" w14:textId="77777777" w:rsidR="00DC3680" w:rsidRPr="00835F44" w:rsidRDefault="00DC3680" w:rsidP="00E574C3">
            <w:pPr>
              <w:pStyle w:val="TAC"/>
            </w:pPr>
          </w:p>
        </w:tc>
        <w:tc>
          <w:tcPr>
            <w:tcW w:w="848" w:type="dxa"/>
            <w:vAlign w:val="center"/>
          </w:tcPr>
          <w:p w14:paraId="266D1A7D" w14:textId="77777777" w:rsidR="00DC3680" w:rsidRPr="00835F44" w:rsidRDefault="00DC3680" w:rsidP="00E574C3">
            <w:pPr>
              <w:pStyle w:val="TAC"/>
            </w:pPr>
          </w:p>
        </w:tc>
        <w:tc>
          <w:tcPr>
            <w:tcW w:w="848" w:type="dxa"/>
            <w:vAlign w:val="center"/>
          </w:tcPr>
          <w:p w14:paraId="429DF112" w14:textId="77777777" w:rsidR="00DC3680" w:rsidRPr="00835F44" w:rsidRDefault="00DC3680" w:rsidP="00E574C3">
            <w:pPr>
              <w:pStyle w:val="TAC"/>
            </w:pPr>
          </w:p>
        </w:tc>
        <w:tc>
          <w:tcPr>
            <w:tcW w:w="848" w:type="dxa"/>
            <w:vAlign w:val="center"/>
          </w:tcPr>
          <w:p w14:paraId="40361A34" w14:textId="77777777" w:rsidR="00DC3680" w:rsidRPr="00835F44" w:rsidRDefault="00DC3680" w:rsidP="00E574C3">
            <w:pPr>
              <w:pStyle w:val="TAC"/>
            </w:pPr>
          </w:p>
        </w:tc>
        <w:tc>
          <w:tcPr>
            <w:tcW w:w="848" w:type="dxa"/>
            <w:vAlign w:val="center"/>
          </w:tcPr>
          <w:p w14:paraId="76980E7C" w14:textId="77777777" w:rsidR="00DC3680" w:rsidRPr="00835F44" w:rsidRDefault="00DC3680" w:rsidP="00E574C3">
            <w:pPr>
              <w:pStyle w:val="TAC"/>
            </w:pPr>
          </w:p>
        </w:tc>
        <w:tc>
          <w:tcPr>
            <w:tcW w:w="849" w:type="dxa"/>
            <w:vAlign w:val="center"/>
          </w:tcPr>
          <w:p w14:paraId="4270A3D5" w14:textId="77777777" w:rsidR="00DC3680" w:rsidRPr="00835F44" w:rsidRDefault="00DC3680" w:rsidP="00E574C3">
            <w:pPr>
              <w:pStyle w:val="TAC"/>
            </w:pPr>
          </w:p>
        </w:tc>
      </w:tr>
      <w:tr w:rsidR="00495FE7" w:rsidRPr="00835F44" w14:paraId="2035C65A" w14:textId="77777777" w:rsidTr="00AC7702">
        <w:trPr>
          <w:jc w:val="center"/>
        </w:trPr>
        <w:tc>
          <w:tcPr>
            <w:tcW w:w="3690" w:type="dxa"/>
          </w:tcPr>
          <w:p w14:paraId="0E3E4EF4" w14:textId="00A3CE23"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7678FEE" w14:textId="77777777" w:rsidR="00DC3680" w:rsidRPr="00835F44" w:rsidRDefault="00DC3680" w:rsidP="00E574C3">
            <w:pPr>
              <w:pStyle w:val="TAC"/>
            </w:pPr>
            <w:r w:rsidRPr="00835F44">
              <w:t>CBs</w:t>
            </w:r>
          </w:p>
        </w:tc>
        <w:tc>
          <w:tcPr>
            <w:tcW w:w="848" w:type="dxa"/>
            <w:vAlign w:val="center"/>
          </w:tcPr>
          <w:p w14:paraId="2B095429" w14:textId="77777777" w:rsidR="00DC3680" w:rsidRPr="00835F44" w:rsidRDefault="00DC3680" w:rsidP="00E574C3">
            <w:pPr>
              <w:pStyle w:val="TAC"/>
            </w:pPr>
            <w:r w:rsidRPr="00835F44">
              <w:t>N/A</w:t>
            </w:r>
          </w:p>
        </w:tc>
        <w:tc>
          <w:tcPr>
            <w:tcW w:w="848" w:type="dxa"/>
            <w:vAlign w:val="center"/>
          </w:tcPr>
          <w:p w14:paraId="1FEE734D" w14:textId="77777777" w:rsidR="00DC3680" w:rsidRPr="00835F44" w:rsidRDefault="00DC3680" w:rsidP="00E574C3">
            <w:pPr>
              <w:pStyle w:val="TAC"/>
            </w:pPr>
            <w:r w:rsidRPr="00835F44">
              <w:t>N/A</w:t>
            </w:r>
          </w:p>
        </w:tc>
        <w:tc>
          <w:tcPr>
            <w:tcW w:w="848" w:type="dxa"/>
            <w:vAlign w:val="center"/>
          </w:tcPr>
          <w:p w14:paraId="19CA129D" w14:textId="77777777" w:rsidR="00DC3680" w:rsidRPr="00835F44" w:rsidRDefault="00DC3680" w:rsidP="00E574C3">
            <w:pPr>
              <w:pStyle w:val="TAC"/>
            </w:pPr>
            <w:r w:rsidRPr="00835F44">
              <w:t>N/A</w:t>
            </w:r>
          </w:p>
        </w:tc>
        <w:tc>
          <w:tcPr>
            <w:tcW w:w="848" w:type="dxa"/>
            <w:vAlign w:val="center"/>
          </w:tcPr>
          <w:p w14:paraId="7838C901" w14:textId="77777777" w:rsidR="00DC3680" w:rsidRPr="00835F44" w:rsidRDefault="00DC3680" w:rsidP="00E574C3">
            <w:pPr>
              <w:pStyle w:val="TAC"/>
            </w:pPr>
            <w:r w:rsidRPr="00835F44">
              <w:t>N/A</w:t>
            </w:r>
          </w:p>
        </w:tc>
        <w:tc>
          <w:tcPr>
            <w:tcW w:w="848" w:type="dxa"/>
            <w:vAlign w:val="center"/>
          </w:tcPr>
          <w:p w14:paraId="35841F81" w14:textId="77777777" w:rsidR="00DC3680" w:rsidRPr="00835F44" w:rsidRDefault="00DC3680" w:rsidP="00E574C3">
            <w:pPr>
              <w:pStyle w:val="TAC"/>
            </w:pPr>
            <w:r w:rsidRPr="00835F44">
              <w:t>N/A</w:t>
            </w:r>
          </w:p>
        </w:tc>
        <w:tc>
          <w:tcPr>
            <w:tcW w:w="848" w:type="dxa"/>
            <w:vAlign w:val="center"/>
          </w:tcPr>
          <w:p w14:paraId="28B96052" w14:textId="77777777" w:rsidR="00DC3680" w:rsidRPr="00835F44" w:rsidRDefault="00DC3680" w:rsidP="00E574C3">
            <w:pPr>
              <w:pStyle w:val="TAC"/>
            </w:pPr>
            <w:r w:rsidRPr="00835F44">
              <w:t>N/A</w:t>
            </w:r>
          </w:p>
        </w:tc>
        <w:tc>
          <w:tcPr>
            <w:tcW w:w="848" w:type="dxa"/>
            <w:vAlign w:val="center"/>
          </w:tcPr>
          <w:p w14:paraId="6AB0F610" w14:textId="77777777" w:rsidR="00DC3680" w:rsidRPr="00835F44" w:rsidRDefault="00DC3680" w:rsidP="00E574C3">
            <w:pPr>
              <w:pStyle w:val="TAC"/>
            </w:pPr>
            <w:r w:rsidRPr="00835F44">
              <w:t>N/A</w:t>
            </w:r>
          </w:p>
        </w:tc>
        <w:tc>
          <w:tcPr>
            <w:tcW w:w="848" w:type="dxa"/>
            <w:vAlign w:val="center"/>
          </w:tcPr>
          <w:p w14:paraId="21DCC092" w14:textId="77777777" w:rsidR="00DC3680" w:rsidRPr="00835F44" w:rsidRDefault="00DC3680" w:rsidP="00E574C3">
            <w:pPr>
              <w:pStyle w:val="TAC"/>
            </w:pPr>
            <w:r w:rsidRPr="00835F44">
              <w:t>N/A</w:t>
            </w:r>
          </w:p>
        </w:tc>
        <w:tc>
          <w:tcPr>
            <w:tcW w:w="848" w:type="dxa"/>
            <w:vAlign w:val="center"/>
          </w:tcPr>
          <w:p w14:paraId="2CD46513" w14:textId="77777777" w:rsidR="00DC3680" w:rsidRPr="00835F44" w:rsidRDefault="00DC3680" w:rsidP="00E574C3">
            <w:pPr>
              <w:pStyle w:val="TAC"/>
            </w:pPr>
            <w:r w:rsidRPr="00835F44">
              <w:t>N/A</w:t>
            </w:r>
          </w:p>
        </w:tc>
        <w:tc>
          <w:tcPr>
            <w:tcW w:w="849" w:type="dxa"/>
            <w:vAlign w:val="center"/>
          </w:tcPr>
          <w:p w14:paraId="6B36610B" w14:textId="77777777" w:rsidR="00DC3680" w:rsidRPr="00835F44" w:rsidRDefault="00DC3680" w:rsidP="00E574C3">
            <w:pPr>
              <w:pStyle w:val="TAC"/>
            </w:pPr>
            <w:r w:rsidRPr="00835F44">
              <w:t>N/A</w:t>
            </w:r>
          </w:p>
        </w:tc>
      </w:tr>
      <w:tr w:rsidR="00495FE7" w:rsidRPr="00835F44" w14:paraId="670F4B47" w14:textId="77777777" w:rsidTr="00AC7702">
        <w:trPr>
          <w:jc w:val="center"/>
        </w:trPr>
        <w:tc>
          <w:tcPr>
            <w:tcW w:w="3690" w:type="dxa"/>
          </w:tcPr>
          <w:p w14:paraId="4A073F24" w14:textId="7F17B33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130E16C2" w14:textId="77777777" w:rsidR="00DC3680" w:rsidRPr="00835F44" w:rsidRDefault="00DC3680" w:rsidP="00E574C3">
            <w:pPr>
              <w:pStyle w:val="TAC"/>
            </w:pPr>
            <w:r w:rsidRPr="00835F44">
              <w:t>CBs</w:t>
            </w:r>
          </w:p>
        </w:tc>
        <w:tc>
          <w:tcPr>
            <w:tcW w:w="848" w:type="dxa"/>
            <w:vAlign w:val="center"/>
          </w:tcPr>
          <w:p w14:paraId="1E8BB951" w14:textId="77777777" w:rsidR="00DC3680" w:rsidRPr="00835F44" w:rsidRDefault="00DC3680" w:rsidP="00E574C3">
            <w:pPr>
              <w:pStyle w:val="TAC"/>
            </w:pPr>
            <w:r w:rsidRPr="00835F44">
              <w:t>1</w:t>
            </w:r>
          </w:p>
        </w:tc>
        <w:tc>
          <w:tcPr>
            <w:tcW w:w="848" w:type="dxa"/>
            <w:vAlign w:val="center"/>
          </w:tcPr>
          <w:p w14:paraId="71510BAD" w14:textId="77777777" w:rsidR="00DC3680" w:rsidRPr="00835F44" w:rsidRDefault="00DC3680" w:rsidP="00E574C3">
            <w:pPr>
              <w:pStyle w:val="TAC"/>
            </w:pPr>
            <w:r w:rsidRPr="00835F44">
              <w:t>1</w:t>
            </w:r>
          </w:p>
        </w:tc>
        <w:tc>
          <w:tcPr>
            <w:tcW w:w="848" w:type="dxa"/>
            <w:vAlign w:val="center"/>
          </w:tcPr>
          <w:p w14:paraId="4D39CEFA" w14:textId="77777777" w:rsidR="00DC3680" w:rsidRPr="00835F44" w:rsidRDefault="00DC3680" w:rsidP="00E574C3">
            <w:pPr>
              <w:pStyle w:val="TAC"/>
            </w:pPr>
            <w:r w:rsidRPr="00835F44">
              <w:t>1</w:t>
            </w:r>
          </w:p>
        </w:tc>
        <w:tc>
          <w:tcPr>
            <w:tcW w:w="848" w:type="dxa"/>
            <w:vAlign w:val="center"/>
          </w:tcPr>
          <w:p w14:paraId="3DC632A6" w14:textId="77777777" w:rsidR="00DC3680" w:rsidRPr="00835F44" w:rsidRDefault="00DC3680" w:rsidP="00E574C3">
            <w:pPr>
              <w:pStyle w:val="TAC"/>
            </w:pPr>
            <w:r w:rsidRPr="00835F44">
              <w:t>1</w:t>
            </w:r>
          </w:p>
        </w:tc>
        <w:tc>
          <w:tcPr>
            <w:tcW w:w="848" w:type="dxa"/>
            <w:vAlign w:val="center"/>
          </w:tcPr>
          <w:p w14:paraId="7791DE5F" w14:textId="77777777" w:rsidR="00DC3680" w:rsidRPr="00835F44" w:rsidRDefault="00DC3680" w:rsidP="00E574C3">
            <w:pPr>
              <w:pStyle w:val="TAC"/>
            </w:pPr>
            <w:r w:rsidRPr="00835F44">
              <w:t>1</w:t>
            </w:r>
          </w:p>
        </w:tc>
        <w:tc>
          <w:tcPr>
            <w:tcW w:w="848" w:type="dxa"/>
            <w:vAlign w:val="center"/>
          </w:tcPr>
          <w:p w14:paraId="320CDB13" w14:textId="77777777" w:rsidR="00DC3680" w:rsidRPr="00835F44" w:rsidRDefault="00DC3680" w:rsidP="00E574C3">
            <w:pPr>
              <w:pStyle w:val="TAC"/>
            </w:pPr>
            <w:r w:rsidRPr="00835F44">
              <w:t>1</w:t>
            </w:r>
          </w:p>
        </w:tc>
        <w:tc>
          <w:tcPr>
            <w:tcW w:w="848" w:type="dxa"/>
            <w:vAlign w:val="center"/>
          </w:tcPr>
          <w:p w14:paraId="323D256B" w14:textId="77777777" w:rsidR="00DC3680" w:rsidRPr="00835F44" w:rsidRDefault="00DC3680" w:rsidP="00E574C3">
            <w:pPr>
              <w:pStyle w:val="TAC"/>
            </w:pPr>
            <w:r w:rsidRPr="00835F44">
              <w:t>1</w:t>
            </w:r>
          </w:p>
        </w:tc>
        <w:tc>
          <w:tcPr>
            <w:tcW w:w="848" w:type="dxa"/>
            <w:vAlign w:val="center"/>
          </w:tcPr>
          <w:p w14:paraId="6ED15894" w14:textId="77777777" w:rsidR="00DC3680" w:rsidRPr="00835F44" w:rsidRDefault="00DC3680" w:rsidP="00E574C3">
            <w:pPr>
              <w:pStyle w:val="TAC"/>
            </w:pPr>
            <w:r w:rsidRPr="00835F44">
              <w:t>1</w:t>
            </w:r>
          </w:p>
        </w:tc>
        <w:tc>
          <w:tcPr>
            <w:tcW w:w="848" w:type="dxa"/>
            <w:vAlign w:val="center"/>
          </w:tcPr>
          <w:p w14:paraId="70401661" w14:textId="77777777" w:rsidR="00DC3680" w:rsidRPr="00835F44" w:rsidRDefault="00DC3680" w:rsidP="00E574C3">
            <w:pPr>
              <w:pStyle w:val="TAC"/>
            </w:pPr>
            <w:r w:rsidRPr="00835F44">
              <w:t>1</w:t>
            </w:r>
          </w:p>
        </w:tc>
        <w:tc>
          <w:tcPr>
            <w:tcW w:w="849" w:type="dxa"/>
            <w:vAlign w:val="center"/>
          </w:tcPr>
          <w:p w14:paraId="65A787BD" w14:textId="77777777" w:rsidR="00DC3680" w:rsidRPr="00835F44" w:rsidRDefault="00DC3680" w:rsidP="00E574C3">
            <w:pPr>
              <w:pStyle w:val="TAC"/>
            </w:pPr>
            <w:r w:rsidRPr="00835F44">
              <w:t>2</w:t>
            </w:r>
          </w:p>
        </w:tc>
      </w:tr>
      <w:tr w:rsidR="00495FE7" w:rsidRPr="00835F44" w14:paraId="26E2D44F" w14:textId="77777777" w:rsidTr="00AC7702">
        <w:trPr>
          <w:jc w:val="center"/>
        </w:trPr>
        <w:tc>
          <w:tcPr>
            <w:tcW w:w="3690" w:type="dxa"/>
          </w:tcPr>
          <w:p w14:paraId="50C7D907" w14:textId="77777777" w:rsidR="00DC3680" w:rsidRPr="00835F44" w:rsidRDefault="00DC3680" w:rsidP="003F5B9D">
            <w:pPr>
              <w:pStyle w:val="TAH"/>
            </w:pPr>
            <w:r w:rsidRPr="00835F44">
              <w:t>Binary Channel Bits per Slot</w:t>
            </w:r>
          </w:p>
        </w:tc>
        <w:tc>
          <w:tcPr>
            <w:tcW w:w="1093" w:type="dxa"/>
            <w:vAlign w:val="center"/>
          </w:tcPr>
          <w:p w14:paraId="1DDDD383" w14:textId="77777777" w:rsidR="00DC3680" w:rsidRPr="00835F44" w:rsidRDefault="00DC3680" w:rsidP="00E574C3">
            <w:pPr>
              <w:pStyle w:val="TAC"/>
            </w:pPr>
          </w:p>
        </w:tc>
        <w:tc>
          <w:tcPr>
            <w:tcW w:w="848" w:type="dxa"/>
            <w:vAlign w:val="center"/>
          </w:tcPr>
          <w:p w14:paraId="620806A1" w14:textId="77777777" w:rsidR="00DC3680" w:rsidRPr="00835F44" w:rsidRDefault="00DC3680" w:rsidP="00E574C3">
            <w:pPr>
              <w:pStyle w:val="TAC"/>
            </w:pPr>
          </w:p>
        </w:tc>
        <w:tc>
          <w:tcPr>
            <w:tcW w:w="848" w:type="dxa"/>
            <w:vAlign w:val="center"/>
          </w:tcPr>
          <w:p w14:paraId="68F3379C" w14:textId="77777777" w:rsidR="00DC3680" w:rsidRPr="00835F44" w:rsidRDefault="00DC3680" w:rsidP="00E574C3">
            <w:pPr>
              <w:pStyle w:val="TAC"/>
            </w:pPr>
          </w:p>
        </w:tc>
        <w:tc>
          <w:tcPr>
            <w:tcW w:w="848" w:type="dxa"/>
            <w:vAlign w:val="center"/>
          </w:tcPr>
          <w:p w14:paraId="55A955CE" w14:textId="77777777" w:rsidR="00DC3680" w:rsidRPr="00835F44" w:rsidRDefault="00DC3680" w:rsidP="00E574C3">
            <w:pPr>
              <w:pStyle w:val="TAC"/>
            </w:pPr>
          </w:p>
        </w:tc>
        <w:tc>
          <w:tcPr>
            <w:tcW w:w="848" w:type="dxa"/>
            <w:vAlign w:val="center"/>
          </w:tcPr>
          <w:p w14:paraId="5C4D9C85" w14:textId="77777777" w:rsidR="00DC3680" w:rsidRPr="00835F44" w:rsidRDefault="00DC3680" w:rsidP="00E574C3">
            <w:pPr>
              <w:pStyle w:val="TAC"/>
            </w:pPr>
          </w:p>
        </w:tc>
        <w:tc>
          <w:tcPr>
            <w:tcW w:w="848" w:type="dxa"/>
            <w:vAlign w:val="center"/>
          </w:tcPr>
          <w:p w14:paraId="287A8E9B" w14:textId="77777777" w:rsidR="00DC3680" w:rsidRPr="00835F44" w:rsidRDefault="00DC3680" w:rsidP="00E574C3">
            <w:pPr>
              <w:pStyle w:val="TAC"/>
            </w:pPr>
          </w:p>
        </w:tc>
        <w:tc>
          <w:tcPr>
            <w:tcW w:w="848" w:type="dxa"/>
            <w:vAlign w:val="center"/>
          </w:tcPr>
          <w:p w14:paraId="00BDA68E" w14:textId="77777777" w:rsidR="00DC3680" w:rsidRPr="00835F44" w:rsidRDefault="00DC3680" w:rsidP="00E574C3">
            <w:pPr>
              <w:pStyle w:val="TAC"/>
            </w:pPr>
          </w:p>
        </w:tc>
        <w:tc>
          <w:tcPr>
            <w:tcW w:w="848" w:type="dxa"/>
            <w:vAlign w:val="center"/>
          </w:tcPr>
          <w:p w14:paraId="06AB4BB0" w14:textId="77777777" w:rsidR="00DC3680" w:rsidRPr="00835F44" w:rsidRDefault="00DC3680" w:rsidP="00E574C3">
            <w:pPr>
              <w:pStyle w:val="TAC"/>
            </w:pPr>
          </w:p>
        </w:tc>
        <w:tc>
          <w:tcPr>
            <w:tcW w:w="848" w:type="dxa"/>
            <w:vAlign w:val="center"/>
          </w:tcPr>
          <w:p w14:paraId="748357F5" w14:textId="77777777" w:rsidR="00DC3680" w:rsidRPr="00835F44" w:rsidRDefault="00DC3680" w:rsidP="00E574C3">
            <w:pPr>
              <w:pStyle w:val="TAC"/>
            </w:pPr>
          </w:p>
        </w:tc>
        <w:tc>
          <w:tcPr>
            <w:tcW w:w="848" w:type="dxa"/>
            <w:vAlign w:val="center"/>
          </w:tcPr>
          <w:p w14:paraId="6DD2401B" w14:textId="77777777" w:rsidR="00DC3680" w:rsidRPr="00835F44" w:rsidRDefault="00DC3680" w:rsidP="00E574C3">
            <w:pPr>
              <w:pStyle w:val="TAC"/>
            </w:pPr>
          </w:p>
        </w:tc>
        <w:tc>
          <w:tcPr>
            <w:tcW w:w="849" w:type="dxa"/>
            <w:vAlign w:val="center"/>
          </w:tcPr>
          <w:p w14:paraId="35F22E31" w14:textId="77777777" w:rsidR="00DC3680" w:rsidRPr="00835F44" w:rsidRDefault="00DC3680" w:rsidP="00E574C3">
            <w:pPr>
              <w:pStyle w:val="TAC"/>
            </w:pPr>
          </w:p>
        </w:tc>
      </w:tr>
      <w:tr w:rsidR="00495FE7" w:rsidRPr="00835F44" w14:paraId="27105FA3" w14:textId="77777777" w:rsidTr="00AC7702">
        <w:trPr>
          <w:jc w:val="center"/>
        </w:trPr>
        <w:tc>
          <w:tcPr>
            <w:tcW w:w="3690" w:type="dxa"/>
          </w:tcPr>
          <w:p w14:paraId="66F7B19D" w14:textId="499307D1"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765C8D9" w14:textId="77777777" w:rsidR="00DC3680" w:rsidRPr="00835F44" w:rsidRDefault="00DC3680" w:rsidP="00E574C3">
            <w:pPr>
              <w:pStyle w:val="TAC"/>
            </w:pPr>
            <w:r w:rsidRPr="00835F44">
              <w:t>Bits</w:t>
            </w:r>
          </w:p>
        </w:tc>
        <w:tc>
          <w:tcPr>
            <w:tcW w:w="848" w:type="dxa"/>
            <w:vAlign w:val="center"/>
          </w:tcPr>
          <w:p w14:paraId="26D70D7E" w14:textId="77777777" w:rsidR="00DC3680" w:rsidRPr="00835F44" w:rsidRDefault="00DC3680" w:rsidP="00E574C3">
            <w:pPr>
              <w:pStyle w:val="TAC"/>
            </w:pPr>
            <w:r w:rsidRPr="00835F44">
              <w:t>N/A</w:t>
            </w:r>
          </w:p>
        </w:tc>
        <w:tc>
          <w:tcPr>
            <w:tcW w:w="848" w:type="dxa"/>
            <w:vAlign w:val="center"/>
          </w:tcPr>
          <w:p w14:paraId="232D5A64" w14:textId="77777777" w:rsidR="00DC3680" w:rsidRPr="00835F44" w:rsidRDefault="00DC3680" w:rsidP="00E574C3">
            <w:pPr>
              <w:pStyle w:val="TAC"/>
            </w:pPr>
            <w:r w:rsidRPr="00835F44">
              <w:t>N/A</w:t>
            </w:r>
          </w:p>
        </w:tc>
        <w:tc>
          <w:tcPr>
            <w:tcW w:w="848" w:type="dxa"/>
            <w:vAlign w:val="center"/>
          </w:tcPr>
          <w:p w14:paraId="1DF169F9" w14:textId="77777777" w:rsidR="00DC3680" w:rsidRPr="00835F44" w:rsidRDefault="00DC3680" w:rsidP="00E574C3">
            <w:pPr>
              <w:pStyle w:val="TAC"/>
            </w:pPr>
            <w:r w:rsidRPr="00835F44">
              <w:t>N/A</w:t>
            </w:r>
          </w:p>
        </w:tc>
        <w:tc>
          <w:tcPr>
            <w:tcW w:w="848" w:type="dxa"/>
            <w:vAlign w:val="center"/>
          </w:tcPr>
          <w:p w14:paraId="517B3F69" w14:textId="77777777" w:rsidR="00DC3680" w:rsidRPr="00835F44" w:rsidRDefault="00DC3680" w:rsidP="00E574C3">
            <w:pPr>
              <w:pStyle w:val="TAC"/>
            </w:pPr>
            <w:r w:rsidRPr="00835F44">
              <w:t>N/A</w:t>
            </w:r>
          </w:p>
        </w:tc>
        <w:tc>
          <w:tcPr>
            <w:tcW w:w="848" w:type="dxa"/>
            <w:vAlign w:val="center"/>
          </w:tcPr>
          <w:p w14:paraId="003C83B4" w14:textId="77777777" w:rsidR="00DC3680" w:rsidRPr="00835F44" w:rsidRDefault="00DC3680" w:rsidP="00E574C3">
            <w:pPr>
              <w:pStyle w:val="TAC"/>
            </w:pPr>
            <w:r w:rsidRPr="00835F44">
              <w:t>N/A</w:t>
            </w:r>
          </w:p>
        </w:tc>
        <w:tc>
          <w:tcPr>
            <w:tcW w:w="848" w:type="dxa"/>
            <w:vAlign w:val="center"/>
          </w:tcPr>
          <w:p w14:paraId="2C953ABA" w14:textId="77777777" w:rsidR="00DC3680" w:rsidRPr="00835F44" w:rsidRDefault="00DC3680" w:rsidP="00E574C3">
            <w:pPr>
              <w:pStyle w:val="TAC"/>
            </w:pPr>
            <w:r w:rsidRPr="00835F44">
              <w:t>N/A</w:t>
            </w:r>
          </w:p>
        </w:tc>
        <w:tc>
          <w:tcPr>
            <w:tcW w:w="848" w:type="dxa"/>
            <w:vAlign w:val="center"/>
          </w:tcPr>
          <w:p w14:paraId="73FABD19" w14:textId="77777777" w:rsidR="00DC3680" w:rsidRPr="00835F44" w:rsidRDefault="00DC3680" w:rsidP="00E574C3">
            <w:pPr>
              <w:pStyle w:val="TAC"/>
            </w:pPr>
            <w:r w:rsidRPr="00835F44">
              <w:t>N/A</w:t>
            </w:r>
          </w:p>
        </w:tc>
        <w:tc>
          <w:tcPr>
            <w:tcW w:w="848" w:type="dxa"/>
            <w:vAlign w:val="center"/>
          </w:tcPr>
          <w:p w14:paraId="753553E7" w14:textId="77777777" w:rsidR="00DC3680" w:rsidRPr="00835F44" w:rsidRDefault="00DC3680" w:rsidP="00E574C3">
            <w:pPr>
              <w:pStyle w:val="TAC"/>
            </w:pPr>
            <w:r w:rsidRPr="00835F44">
              <w:t>N/A</w:t>
            </w:r>
          </w:p>
        </w:tc>
        <w:tc>
          <w:tcPr>
            <w:tcW w:w="848" w:type="dxa"/>
            <w:vAlign w:val="center"/>
          </w:tcPr>
          <w:p w14:paraId="19E0AD72" w14:textId="77777777" w:rsidR="00DC3680" w:rsidRPr="00835F44" w:rsidRDefault="00DC3680" w:rsidP="00E574C3">
            <w:pPr>
              <w:pStyle w:val="TAC"/>
            </w:pPr>
            <w:r w:rsidRPr="00835F44">
              <w:t>N/A</w:t>
            </w:r>
          </w:p>
        </w:tc>
        <w:tc>
          <w:tcPr>
            <w:tcW w:w="849" w:type="dxa"/>
            <w:vAlign w:val="center"/>
          </w:tcPr>
          <w:p w14:paraId="5B6AB0E0" w14:textId="77777777" w:rsidR="00DC3680" w:rsidRPr="00835F44" w:rsidRDefault="00DC3680" w:rsidP="00E574C3">
            <w:pPr>
              <w:pStyle w:val="TAC"/>
            </w:pPr>
            <w:r w:rsidRPr="00835F44">
              <w:t>N/A</w:t>
            </w:r>
          </w:p>
        </w:tc>
      </w:tr>
      <w:tr w:rsidR="00495FE7" w:rsidRPr="00835F44" w14:paraId="1807AE28" w14:textId="77777777" w:rsidTr="00AC7702">
        <w:trPr>
          <w:jc w:val="center"/>
        </w:trPr>
        <w:tc>
          <w:tcPr>
            <w:tcW w:w="3690" w:type="dxa"/>
          </w:tcPr>
          <w:p w14:paraId="3A31B706" w14:textId="4B422D1A" w:rsidR="00DC3680" w:rsidRPr="00835F44" w:rsidRDefault="00DC3680" w:rsidP="003F5B9D">
            <w:pPr>
              <w:pStyle w:val="TAL"/>
            </w:pPr>
            <w:r w:rsidRPr="00835F44">
              <w:t xml:space="preserve">  For Slot i, if mod(i, </w:t>
            </w:r>
            <w:r w:rsidR="006D79FC" w:rsidRPr="00835F44">
              <w:t>20</w:t>
            </w:r>
            <w:r w:rsidRPr="00835F44">
              <w:t>) = {0,</w:t>
            </w:r>
            <w:r w:rsidR="00EC02E5" w:rsidRPr="00835F44">
              <w:t>…,13</w:t>
            </w:r>
            <w:r w:rsidRPr="00835F44">
              <w:t>} for i from {</w:t>
            </w:r>
            <w:r w:rsidR="000119D8" w:rsidRPr="00835F44">
              <w:t>4</w:t>
            </w:r>
            <w:r w:rsidRPr="00835F44">
              <w:t>,…,39}</w:t>
            </w:r>
          </w:p>
        </w:tc>
        <w:tc>
          <w:tcPr>
            <w:tcW w:w="1093" w:type="dxa"/>
            <w:vAlign w:val="center"/>
          </w:tcPr>
          <w:p w14:paraId="20472D9C" w14:textId="77777777" w:rsidR="00DC3680" w:rsidRPr="00835F44" w:rsidRDefault="00DC3680" w:rsidP="00E574C3">
            <w:pPr>
              <w:pStyle w:val="TAC"/>
            </w:pPr>
            <w:r w:rsidRPr="00835F44">
              <w:t>Bits</w:t>
            </w:r>
          </w:p>
        </w:tc>
        <w:tc>
          <w:tcPr>
            <w:tcW w:w="848" w:type="dxa"/>
            <w:vAlign w:val="center"/>
          </w:tcPr>
          <w:p w14:paraId="65AD77A3" w14:textId="77777777" w:rsidR="00DC3680" w:rsidRPr="00835F44" w:rsidRDefault="00DC3680" w:rsidP="00E574C3">
            <w:pPr>
              <w:pStyle w:val="TAC"/>
            </w:pPr>
            <w:r w:rsidRPr="00835F44">
              <w:t>2376</w:t>
            </w:r>
          </w:p>
        </w:tc>
        <w:tc>
          <w:tcPr>
            <w:tcW w:w="848" w:type="dxa"/>
            <w:vAlign w:val="center"/>
          </w:tcPr>
          <w:p w14:paraId="4AD38A5F" w14:textId="77777777" w:rsidR="00DC3680" w:rsidRPr="00835F44" w:rsidRDefault="00DC3680" w:rsidP="00E574C3">
            <w:pPr>
              <w:pStyle w:val="TAC"/>
            </w:pPr>
            <w:r w:rsidRPr="00835F44">
              <w:t>3888</w:t>
            </w:r>
          </w:p>
        </w:tc>
        <w:tc>
          <w:tcPr>
            <w:tcW w:w="848" w:type="dxa"/>
            <w:vAlign w:val="center"/>
          </w:tcPr>
          <w:p w14:paraId="30703667" w14:textId="77777777" w:rsidR="00DC3680" w:rsidRPr="00835F44" w:rsidRDefault="00DC3680" w:rsidP="00E574C3">
            <w:pPr>
              <w:pStyle w:val="TAC"/>
            </w:pPr>
            <w:r w:rsidRPr="00835F44">
              <w:t>5184</w:t>
            </w:r>
          </w:p>
        </w:tc>
        <w:tc>
          <w:tcPr>
            <w:tcW w:w="848" w:type="dxa"/>
            <w:vAlign w:val="center"/>
          </w:tcPr>
          <w:p w14:paraId="5BE3E9BA" w14:textId="77777777" w:rsidR="00DC3680" w:rsidRPr="00835F44" w:rsidRDefault="00DC3680" w:rsidP="00E574C3">
            <w:pPr>
              <w:pStyle w:val="TAC"/>
            </w:pPr>
            <w:r w:rsidRPr="00835F44">
              <w:t>6696</w:t>
            </w:r>
          </w:p>
        </w:tc>
        <w:tc>
          <w:tcPr>
            <w:tcW w:w="848" w:type="dxa"/>
            <w:vAlign w:val="center"/>
          </w:tcPr>
          <w:p w14:paraId="518A7C61" w14:textId="77777777" w:rsidR="00DC3680" w:rsidRPr="00835F44" w:rsidRDefault="00DC3680" w:rsidP="00E574C3">
            <w:pPr>
              <w:pStyle w:val="TAC"/>
            </w:pPr>
            <w:r w:rsidRPr="00835F44">
              <w:t>8208</w:t>
            </w:r>
          </w:p>
        </w:tc>
        <w:tc>
          <w:tcPr>
            <w:tcW w:w="848" w:type="dxa"/>
            <w:vAlign w:val="center"/>
          </w:tcPr>
          <w:p w14:paraId="48D28016" w14:textId="77777777" w:rsidR="00DC3680" w:rsidRPr="00835F44" w:rsidRDefault="00DC3680" w:rsidP="00E574C3">
            <w:pPr>
              <w:pStyle w:val="TAC"/>
            </w:pPr>
            <w:r w:rsidRPr="00835F44">
              <w:t>11016</w:t>
            </w:r>
          </w:p>
        </w:tc>
        <w:tc>
          <w:tcPr>
            <w:tcW w:w="848" w:type="dxa"/>
            <w:vAlign w:val="center"/>
          </w:tcPr>
          <w:p w14:paraId="4E88A694" w14:textId="77777777" w:rsidR="00DC3680" w:rsidRPr="00835F44" w:rsidRDefault="00DC3680" w:rsidP="00E574C3">
            <w:pPr>
              <w:pStyle w:val="TAC"/>
            </w:pPr>
            <w:r w:rsidRPr="00835F44">
              <w:t>14040</w:t>
            </w:r>
          </w:p>
        </w:tc>
        <w:tc>
          <w:tcPr>
            <w:tcW w:w="848" w:type="dxa"/>
            <w:vAlign w:val="center"/>
          </w:tcPr>
          <w:p w14:paraId="6B6B6CC1" w14:textId="77777777" w:rsidR="00DC3680" w:rsidRPr="00835F44" w:rsidRDefault="00DC3680" w:rsidP="00E574C3">
            <w:pPr>
              <w:pStyle w:val="TAC"/>
            </w:pPr>
            <w:r w:rsidRPr="00835F44">
              <w:t>17064</w:t>
            </w:r>
          </w:p>
        </w:tc>
        <w:tc>
          <w:tcPr>
            <w:tcW w:w="848" w:type="dxa"/>
            <w:vAlign w:val="center"/>
          </w:tcPr>
          <w:p w14:paraId="13382506" w14:textId="77777777" w:rsidR="00DC3680" w:rsidRPr="00835F44" w:rsidRDefault="00DC3680" w:rsidP="00E574C3">
            <w:pPr>
              <w:pStyle w:val="TAC"/>
            </w:pPr>
            <w:r w:rsidRPr="00835F44">
              <w:t>23112</w:t>
            </w:r>
          </w:p>
        </w:tc>
        <w:tc>
          <w:tcPr>
            <w:tcW w:w="849" w:type="dxa"/>
            <w:vAlign w:val="center"/>
          </w:tcPr>
          <w:p w14:paraId="6BF102DC" w14:textId="77777777" w:rsidR="00DC3680" w:rsidRPr="00835F44" w:rsidRDefault="00DC3680" w:rsidP="00E574C3">
            <w:pPr>
              <w:pStyle w:val="TAC"/>
            </w:pPr>
            <w:r w:rsidRPr="00835F44">
              <w:t>29160</w:t>
            </w:r>
          </w:p>
        </w:tc>
      </w:tr>
      <w:tr w:rsidR="00495FE7" w:rsidRPr="00835F44" w14:paraId="38CF621C" w14:textId="77777777" w:rsidTr="00AC7702">
        <w:trPr>
          <w:trHeight w:val="70"/>
          <w:jc w:val="center"/>
        </w:trPr>
        <w:tc>
          <w:tcPr>
            <w:tcW w:w="3690" w:type="dxa"/>
          </w:tcPr>
          <w:p w14:paraId="79B0EE4C" w14:textId="77777777" w:rsidR="00DC3680" w:rsidRPr="00835F44" w:rsidRDefault="00DC3680" w:rsidP="003F5B9D">
            <w:pPr>
              <w:pStyle w:val="TAL"/>
            </w:pPr>
            <w:r w:rsidRPr="00835F44">
              <w:t>Max. Throughput averaged over 1 frame</w:t>
            </w:r>
          </w:p>
        </w:tc>
        <w:tc>
          <w:tcPr>
            <w:tcW w:w="1093" w:type="dxa"/>
            <w:vAlign w:val="center"/>
          </w:tcPr>
          <w:p w14:paraId="13B2DB8A" w14:textId="77777777" w:rsidR="00DC3680" w:rsidRPr="00835F44" w:rsidRDefault="00DC3680" w:rsidP="00E574C3">
            <w:pPr>
              <w:pStyle w:val="TAC"/>
            </w:pPr>
            <w:r w:rsidRPr="00835F44">
              <w:t>Mbps</w:t>
            </w:r>
          </w:p>
        </w:tc>
        <w:tc>
          <w:tcPr>
            <w:tcW w:w="848" w:type="dxa"/>
            <w:vAlign w:val="center"/>
          </w:tcPr>
          <w:p w14:paraId="4F9CEF69" w14:textId="70A74658" w:rsidR="00DC3680" w:rsidRPr="00835F44" w:rsidRDefault="000119D8" w:rsidP="00E574C3">
            <w:pPr>
              <w:pStyle w:val="TAC"/>
            </w:pPr>
            <w:r w:rsidRPr="00835F44">
              <w:t>1.766</w:t>
            </w:r>
          </w:p>
        </w:tc>
        <w:tc>
          <w:tcPr>
            <w:tcW w:w="848" w:type="dxa"/>
            <w:vAlign w:val="center"/>
          </w:tcPr>
          <w:p w14:paraId="5299646A" w14:textId="5C42A177" w:rsidR="00DC3680" w:rsidRPr="00835F44" w:rsidRDefault="00D73314" w:rsidP="00E574C3">
            <w:pPr>
              <w:pStyle w:val="TAC"/>
            </w:pPr>
            <w:r w:rsidRPr="00835F44">
              <w:t>3.</w:t>
            </w:r>
            <w:r w:rsidR="000119D8" w:rsidRPr="00835F44">
              <w:t>2.861</w:t>
            </w:r>
          </w:p>
        </w:tc>
        <w:tc>
          <w:tcPr>
            <w:tcW w:w="848" w:type="dxa"/>
            <w:vAlign w:val="center"/>
          </w:tcPr>
          <w:p w14:paraId="61AE051B" w14:textId="03394A0B" w:rsidR="00DC3680" w:rsidRPr="00835F44" w:rsidRDefault="000119D8" w:rsidP="00E574C3">
            <w:pPr>
              <w:pStyle w:val="TAC"/>
            </w:pPr>
            <w:r w:rsidRPr="00835F44">
              <w:t>3.859</w:t>
            </w:r>
          </w:p>
        </w:tc>
        <w:tc>
          <w:tcPr>
            <w:tcW w:w="848" w:type="dxa"/>
            <w:vAlign w:val="center"/>
          </w:tcPr>
          <w:p w14:paraId="6C06CB66" w14:textId="47DA4C7B" w:rsidR="00DC3680" w:rsidRPr="00835F44" w:rsidRDefault="000119D8" w:rsidP="00E574C3">
            <w:pPr>
              <w:pStyle w:val="TAC"/>
            </w:pPr>
            <w:r w:rsidRPr="00835F44">
              <w:t>4.858</w:t>
            </w:r>
          </w:p>
        </w:tc>
        <w:tc>
          <w:tcPr>
            <w:tcW w:w="848" w:type="dxa"/>
            <w:vAlign w:val="center"/>
          </w:tcPr>
          <w:p w14:paraId="5BB60C27" w14:textId="1CB4E547" w:rsidR="00DC3680" w:rsidRPr="00835F44" w:rsidRDefault="000119D8" w:rsidP="00E574C3">
            <w:pPr>
              <w:pStyle w:val="TAC"/>
            </w:pPr>
            <w:r w:rsidRPr="00835F44">
              <w:t>5.933</w:t>
            </w:r>
          </w:p>
        </w:tc>
        <w:tc>
          <w:tcPr>
            <w:tcW w:w="848" w:type="dxa"/>
            <w:vAlign w:val="center"/>
          </w:tcPr>
          <w:p w14:paraId="71FD16FF" w14:textId="62CC900F" w:rsidR="00DC3680" w:rsidRPr="00835F44" w:rsidRDefault="000119D8" w:rsidP="00E574C3">
            <w:pPr>
              <w:pStyle w:val="TAC"/>
            </w:pPr>
            <w:r w:rsidRPr="00835F44">
              <w:t>8.083</w:t>
            </w:r>
          </w:p>
        </w:tc>
        <w:tc>
          <w:tcPr>
            <w:tcW w:w="848" w:type="dxa"/>
            <w:vAlign w:val="center"/>
          </w:tcPr>
          <w:p w14:paraId="156824E2" w14:textId="5CBF8349" w:rsidR="00DC3680" w:rsidRPr="00835F44" w:rsidRDefault="000119D8" w:rsidP="00E574C3">
            <w:pPr>
              <w:pStyle w:val="TAC"/>
            </w:pPr>
            <w:r w:rsidRPr="00835F44">
              <w:t>10.138</w:t>
            </w:r>
          </w:p>
        </w:tc>
        <w:tc>
          <w:tcPr>
            <w:tcW w:w="848" w:type="dxa"/>
            <w:vAlign w:val="center"/>
          </w:tcPr>
          <w:p w14:paraId="575BA979" w14:textId="3A1C80AE" w:rsidR="00DC3680" w:rsidRPr="00835F44" w:rsidRDefault="000119D8" w:rsidP="00E574C3">
            <w:pPr>
              <w:pStyle w:val="TAC"/>
            </w:pPr>
            <w:r w:rsidRPr="00835F44">
              <w:t>12.288</w:t>
            </w:r>
          </w:p>
        </w:tc>
        <w:tc>
          <w:tcPr>
            <w:tcW w:w="848" w:type="dxa"/>
            <w:vAlign w:val="center"/>
          </w:tcPr>
          <w:p w14:paraId="728169B6" w14:textId="72816208" w:rsidR="00DC3680" w:rsidRPr="00835F44" w:rsidRDefault="000119D8" w:rsidP="00E574C3">
            <w:pPr>
              <w:pStyle w:val="TAC"/>
            </w:pPr>
            <w:r w:rsidRPr="00835F44">
              <w:t>16.589</w:t>
            </w:r>
          </w:p>
        </w:tc>
        <w:tc>
          <w:tcPr>
            <w:tcW w:w="849" w:type="dxa"/>
            <w:vAlign w:val="center"/>
          </w:tcPr>
          <w:p w14:paraId="69C15464" w14:textId="689AD067" w:rsidR="00DC3680" w:rsidRPr="00835F44" w:rsidRDefault="000119D8" w:rsidP="00E574C3">
            <w:pPr>
              <w:pStyle w:val="TAC"/>
            </w:pPr>
            <w:r w:rsidRPr="00835F44">
              <w:t>20.909</w:t>
            </w:r>
          </w:p>
        </w:tc>
      </w:tr>
      <w:tr w:rsidR="00495FE7" w:rsidRPr="00835F44" w14:paraId="6A1BB6E5" w14:textId="77777777" w:rsidTr="00AC7702">
        <w:trPr>
          <w:trHeight w:val="70"/>
          <w:jc w:val="center"/>
        </w:trPr>
        <w:tc>
          <w:tcPr>
            <w:tcW w:w="13264" w:type="dxa"/>
            <w:gridSpan w:val="12"/>
          </w:tcPr>
          <w:p w14:paraId="06F3A797"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4C70F00C"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3B5CBEF" w14:textId="77777777" w:rsidR="00DC3680" w:rsidRPr="00835F44" w:rsidRDefault="00DC3680"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105D65EC"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4456D1" w14:textId="77777777" w:rsidR="003D45F6" w:rsidRPr="00835F44" w:rsidRDefault="003D45F6">
      <w:pPr>
        <w:sectPr w:rsidR="003D45F6" w:rsidRPr="00835F44" w:rsidSect="00E574C3">
          <w:footnotePr>
            <w:numRestart w:val="eachSect"/>
          </w:footnotePr>
          <w:pgSz w:w="16840" w:h="11907" w:orient="landscape" w:code="9"/>
          <w:pgMar w:top="1138" w:right="1411" w:bottom="1138" w:left="1138" w:header="677" w:footer="562" w:gutter="0"/>
          <w:cols w:space="720"/>
          <w:docGrid w:linePitch="272"/>
        </w:sectPr>
      </w:pPr>
    </w:p>
    <w:p w14:paraId="0CC371C9" w14:textId="77777777" w:rsidR="00AC7702" w:rsidRPr="00835F44" w:rsidRDefault="00AC7702" w:rsidP="00E574C3"/>
    <w:p w14:paraId="40F0E80A" w14:textId="77777777" w:rsidR="0063751C" w:rsidRPr="00835F44" w:rsidRDefault="0063751C" w:rsidP="00EC4FD1">
      <w:pPr>
        <w:pStyle w:val="Heading3"/>
      </w:pPr>
      <w:bookmarkStart w:id="441" w:name="_Toc21343199"/>
      <w:bookmarkStart w:id="442" w:name="_Toc29770165"/>
      <w:bookmarkStart w:id="443" w:name="_Toc29799664"/>
      <w:bookmarkStart w:id="444" w:name="_Toc37254888"/>
      <w:bookmarkStart w:id="445" w:name="_Toc37255531"/>
      <w:bookmarkStart w:id="446" w:name="_Toc45887556"/>
      <w:bookmarkStart w:id="447" w:name="_Toc53172293"/>
      <w:bookmarkStart w:id="448" w:name="_Toc61357058"/>
      <w:bookmarkStart w:id="449" w:name="_Toc67913927"/>
      <w:bookmarkStart w:id="450" w:name="_Toc75469744"/>
      <w:bookmarkStart w:id="451" w:name="_Toc76508234"/>
      <w:bookmarkStart w:id="452" w:name="_Toc83193135"/>
      <w:r w:rsidRPr="00835F44">
        <w:t>A.3.3.</w:t>
      </w:r>
      <w:r w:rsidR="00CE5A05" w:rsidRPr="00835F44">
        <w:t>3</w:t>
      </w:r>
      <w:r w:rsidRPr="00835F44">
        <w:tab/>
        <w:t>FRC for maximum input level for 64QAM</w:t>
      </w:r>
      <w:bookmarkEnd w:id="441"/>
      <w:bookmarkEnd w:id="442"/>
      <w:bookmarkEnd w:id="443"/>
      <w:bookmarkEnd w:id="444"/>
      <w:bookmarkEnd w:id="445"/>
      <w:bookmarkEnd w:id="446"/>
      <w:bookmarkEnd w:id="447"/>
      <w:bookmarkEnd w:id="448"/>
      <w:bookmarkEnd w:id="449"/>
      <w:bookmarkEnd w:id="450"/>
      <w:bookmarkEnd w:id="451"/>
      <w:bookmarkEnd w:id="452"/>
    </w:p>
    <w:p w14:paraId="75028E10"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33A136C0" w14:textId="77777777" w:rsidTr="0057277A">
        <w:trPr>
          <w:jc w:val="center"/>
        </w:trPr>
        <w:tc>
          <w:tcPr>
            <w:tcW w:w="3690" w:type="dxa"/>
            <w:vAlign w:val="center"/>
          </w:tcPr>
          <w:p w14:paraId="7E10F21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6B25884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19E9A66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19CD3D74" w14:textId="77777777" w:rsidTr="0057277A">
        <w:trPr>
          <w:jc w:val="center"/>
        </w:trPr>
        <w:tc>
          <w:tcPr>
            <w:tcW w:w="3690" w:type="dxa"/>
            <w:vAlign w:val="center"/>
          </w:tcPr>
          <w:p w14:paraId="4ABE3738"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7E59468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41F33AB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2B20C6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2364D59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6E63A6B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0000EED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3ED8695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F4D9B9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2F5638C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3FA1DD92" w14:textId="77777777" w:rsidTr="0057277A">
        <w:trPr>
          <w:jc w:val="center"/>
        </w:trPr>
        <w:tc>
          <w:tcPr>
            <w:tcW w:w="3690" w:type="dxa"/>
            <w:vAlign w:val="center"/>
          </w:tcPr>
          <w:p w14:paraId="71BB5B16" w14:textId="77777777" w:rsidR="00AC7702" w:rsidRPr="00835F44" w:rsidRDefault="00AC7702" w:rsidP="003F5B9D">
            <w:pPr>
              <w:pStyle w:val="TAL"/>
            </w:pPr>
            <w:r w:rsidRPr="00835F44">
              <w:t>Subcarrier spacing</w:t>
            </w:r>
          </w:p>
        </w:tc>
        <w:tc>
          <w:tcPr>
            <w:tcW w:w="1093" w:type="dxa"/>
            <w:vAlign w:val="center"/>
          </w:tcPr>
          <w:p w14:paraId="3BA253ED" w14:textId="77777777" w:rsidR="00AC7702" w:rsidRPr="00835F44" w:rsidRDefault="00AC7702" w:rsidP="003F5B9D">
            <w:pPr>
              <w:pStyle w:val="TAC"/>
            </w:pPr>
            <w:r w:rsidRPr="00835F44">
              <w:t>kHz</w:t>
            </w:r>
          </w:p>
        </w:tc>
        <w:tc>
          <w:tcPr>
            <w:tcW w:w="717" w:type="dxa"/>
            <w:vAlign w:val="center"/>
          </w:tcPr>
          <w:p w14:paraId="5D7A8B87" w14:textId="77777777" w:rsidR="00AC7702" w:rsidRPr="00835F44" w:rsidRDefault="00AC7702" w:rsidP="003F5B9D">
            <w:pPr>
              <w:pStyle w:val="TAC"/>
            </w:pPr>
            <w:r w:rsidRPr="00835F44">
              <w:t>15</w:t>
            </w:r>
          </w:p>
        </w:tc>
        <w:tc>
          <w:tcPr>
            <w:tcW w:w="717" w:type="dxa"/>
            <w:vAlign w:val="center"/>
          </w:tcPr>
          <w:p w14:paraId="4147B17B" w14:textId="77777777" w:rsidR="00AC7702" w:rsidRPr="00835F44" w:rsidRDefault="00AC7702" w:rsidP="003F5B9D">
            <w:pPr>
              <w:pStyle w:val="TAC"/>
            </w:pPr>
            <w:r w:rsidRPr="00835F44">
              <w:t>15</w:t>
            </w:r>
          </w:p>
        </w:tc>
        <w:tc>
          <w:tcPr>
            <w:tcW w:w="717" w:type="dxa"/>
            <w:vAlign w:val="center"/>
          </w:tcPr>
          <w:p w14:paraId="767083B0" w14:textId="77777777" w:rsidR="00AC7702" w:rsidRPr="00835F44" w:rsidRDefault="00AC7702" w:rsidP="003F5B9D">
            <w:pPr>
              <w:pStyle w:val="TAC"/>
            </w:pPr>
            <w:r w:rsidRPr="00835F44">
              <w:t>15</w:t>
            </w:r>
          </w:p>
        </w:tc>
        <w:tc>
          <w:tcPr>
            <w:tcW w:w="717" w:type="dxa"/>
            <w:vAlign w:val="center"/>
          </w:tcPr>
          <w:p w14:paraId="5578E621" w14:textId="77777777" w:rsidR="00AC7702" w:rsidRPr="00835F44" w:rsidRDefault="00AC7702" w:rsidP="003F5B9D">
            <w:pPr>
              <w:pStyle w:val="TAC"/>
            </w:pPr>
            <w:r w:rsidRPr="00835F44">
              <w:t>15</w:t>
            </w:r>
          </w:p>
        </w:tc>
        <w:tc>
          <w:tcPr>
            <w:tcW w:w="717" w:type="dxa"/>
            <w:vAlign w:val="center"/>
          </w:tcPr>
          <w:p w14:paraId="1A216F1C" w14:textId="77777777" w:rsidR="00AC7702" w:rsidRPr="00835F44" w:rsidRDefault="00AC7702" w:rsidP="003F5B9D">
            <w:pPr>
              <w:pStyle w:val="TAC"/>
            </w:pPr>
            <w:r w:rsidRPr="00835F44">
              <w:t>15</w:t>
            </w:r>
          </w:p>
        </w:tc>
        <w:tc>
          <w:tcPr>
            <w:tcW w:w="717" w:type="dxa"/>
            <w:vAlign w:val="center"/>
          </w:tcPr>
          <w:p w14:paraId="0FB046F6" w14:textId="77777777" w:rsidR="00AC7702" w:rsidRPr="00835F44" w:rsidRDefault="00AC7702" w:rsidP="003F5B9D">
            <w:pPr>
              <w:pStyle w:val="TAC"/>
            </w:pPr>
            <w:r w:rsidRPr="00835F44">
              <w:t>15</w:t>
            </w:r>
          </w:p>
        </w:tc>
        <w:tc>
          <w:tcPr>
            <w:tcW w:w="717" w:type="dxa"/>
            <w:vAlign w:val="center"/>
          </w:tcPr>
          <w:p w14:paraId="789F1146" w14:textId="77777777" w:rsidR="00AC7702" w:rsidRPr="00835F44" w:rsidRDefault="00AC7702" w:rsidP="003F5B9D">
            <w:pPr>
              <w:pStyle w:val="TAC"/>
            </w:pPr>
            <w:r w:rsidRPr="00835F44">
              <w:t>15</w:t>
            </w:r>
          </w:p>
        </w:tc>
        <w:tc>
          <w:tcPr>
            <w:tcW w:w="717" w:type="dxa"/>
            <w:vAlign w:val="center"/>
          </w:tcPr>
          <w:p w14:paraId="09669655" w14:textId="77777777" w:rsidR="00AC7702" w:rsidRPr="00835F44" w:rsidRDefault="00AC7702" w:rsidP="003F5B9D">
            <w:pPr>
              <w:pStyle w:val="TAC"/>
            </w:pPr>
            <w:r w:rsidRPr="00835F44">
              <w:t>15</w:t>
            </w:r>
          </w:p>
        </w:tc>
      </w:tr>
      <w:tr w:rsidR="00495FE7" w:rsidRPr="00835F44" w14:paraId="1D300ADE" w14:textId="77777777" w:rsidTr="0057277A">
        <w:trPr>
          <w:jc w:val="center"/>
        </w:trPr>
        <w:tc>
          <w:tcPr>
            <w:tcW w:w="3690" w:type="dxa"/>
            <w:vAlign w:val="center"/>
          </w:tcPr>
          <w:p w14:paraId="3FBE07B3" w14:textId="77777777" w:rsidR="00AC7702" w:rsidRPr="00835F44" w:rsidRDefault="00AC7702" w:rsidP="003F5B9D">
            <w:pPr>
              <w:pStyle w:val="TAL"/>
            </w:pPr>
            <w:r w:rsidRPr="00835F44">
              <w:t xml:space="preserve">Subcarrier spacing configuration </w:t>
            </w:r>
            <w:r w:rsidRPr="00835F44">
              <w:object w:dxaOrig="220" w:dyaOrig="240" w14:anchorId="354F13B4">
                <v:shape id="_x0000_i1037" type="#_x0000_t75" style="width:10.7pt;height:11.4pt" o:ole="">
                  <v:imagedata r:id="rId14" o:title=""/>
                </v:shape>
                <o:OLEObject Type="Embed" ProgID="Equation.3" ShapeID="_x0000_i1037" DrawAspect="Content" ObjectID="_1748780896" r:id="rId30"/>
              </w:object>
            </w:r>
          </w:p>
        </w:tc>
        <w:tc>
          <w:tcPr>
            <w:tcW w:w="1093" w:type="dxa"/>
            <w:vAlign w:val="center"/>
          </w:tcPr>
          <w:p w14:paraId="783A39D0" w14:textId="77777777" w:rsidR="00AC7702" w:rsidRPr="00835F44" w:rsidRDefault="00AC7702" w:rsidP="003F5B9D">
            <w:pPr>
              <w:pStyle w:val="TAC"/>
            </w:pPr>
          </w:p>
        </w:tc>
        <w:tc>
          <w:tcPr>
            <w:tcW w:w="717" w:type="dxa"/>
            <w:vAlign w:val="center"/>
          </w:tcPr>
          <w:p w14:paraId="6CC8CDF5" w14:textId="77777777" w:rsidR="00AC7702" w:rsidRPr="00835F44" w:rsidRDefault="00AC7702" w:rsidP="003F5B9D">
            <w:pPr>
              <w:pStyle w:val="TAC"/>
            </w:pPr>
            <w:r w:rsidRPr="00835F44">
              <w:t>0</w:t>
            </w:r>
          </w:p>
        </w:tc>
        <w:tc>
          <w:tcPr>
            <w:tcW w:w="717" w:type="dxa"/>
            <w:vAlign w:val="center"/>
          </w:tcPr>
          <w:p w14:paraId="6E921155" w14:textId="77777777" w:rsidR="00AC7702" w:rsidRPr="00835F44" w:rsidRDefault="00AC7702" w:rsidP="003F5B9D">
            <w:pPr>
              <w:pStyle w:val="TAC"/>
            </w:pPr>
            <w:r w:rsidRPr="00835F44">
              <w:t>0</w:t>
            </w:r>
          </w:p>
        </w:tc>
        <w:tc>
          <w:tcPr>
            <w:tcW w:w="717" w:type="dxa"/>
            <w:vAlign w:val="center"/>
          </w:tcPr>
          <w:p w14:paraId="74AFE848" w14:textId="77777777" w:rsidR="00AC7702" w:rsidRPr="00835F44" w:rsidRDefault="00AC7702" w:rsidP="003F5B9D">
            <w:pPr>
              <w:pStyle w:val="TAC"/>
            </w:pPr>
            <w:r w:rsidRPr="00835F44">
              <w:t>0</w:t>
            </w:r>
          </w:p>
        </w:tc>
        <w:tc>
          <w:tcPr>
            <w:tcW w:w="717" w:type="dxa"/>
            <w:vAlign w:val="center"/>
          </w:tcPr>
          <w:p w14:paraId="1B6EFC7B" w14:textId="77777777" w:rsidR="00AC7702" w:rsidRPr="00835F44" w:rsidRDefault="00AC7702" w:rsidP="003F5B9D">
            <w:pPr>
              <w:pStyle w:val="TAC"/>
            </w:pPr>
            <w:r w:rsidRPr="00835F44">
              <w:t>0</w:t>
            </w:r>
          </w:p>
        </w:tc>
        <w:tc>
          <w:tcPr>
            <w:tcW w:w="717" w:type="dxa"/>
            <w:vAlign w:val="center"/>
          </w:tcPr>
          <w:p w14:paraId="0BD8CAEF" w14:textId="77777777" w:rsidR="00AC7702" w:rsidRPr="00835F44" w:rsidRDefault="00AC7702" w:rsidP="003F5B9D">
            <w:pPr>
              <w:pStyle w:val="TAC"/>
            </w:pPr>
            <w:r w:rsidRPr="00835F44">
              <w:t>0</w:t>
            </w:r>
          </w:p>
        </w:tc>
        <w:tc>
          <w:tcPr>
            <w:tcW w:w="717" w:type="dxa"/>
            <w:vAlign w:val="center"/>
          </w:tcPr>
          <w:p w14:paraId="16EDFAE8" w14:textId="77777777" w:rsidR="00AC7702" w:rsidRPr="00835F44" w:rsidRDefault="00AC7702" w:rsidP="003F5B9D">
            <w:pPr>
              <w:pStyle w:val="TAC"/>
            </w:pPr>
            <w:r w:rsidRPr="00835F44">
              <w:t>0</w:t>
            </w:r>
          </w:p>
        </w:tc>
        <w:tc>
          <w:tcPr>
            <w:tcW w:w="717" w:type="dxa"/>
            <w:vAlign w:val="center"/>
          </w:tcPr>
          <w:p w14:paraId="42BF6614" w14:textId="77777777" w:rsidR="00AC7702" w:rsidRPr="00835F44" w:rsidRDefault="00AC7702" w:rsidP="003F5B9D">
            <w:pPr>
              <w:pStyle w:val="TAC"/>
            </w:pPr>
            <w:r w:rsidRPr="00835F44">
              <w:t>0</w:t>
            </w:r>
          </w:p>
        </w:tc>
        <w:tc>
          <w:tcPr>
            <w:tcW w:w="717" w:type="dxa"/>
            <w:vAlign w:val="center"/>
          </w:tcPr>
          <w:p w14:paraId="43BBF843" w14:textId="77777777" w:rsidR="00AC7702" w:rsidRPr="00835F44" w:rsidRDefault="00AC7702" w:rsidP="003F5B9D">
            <w:pPr>
              <w:pStyle w:val="TAC"/>
            </w:pPr>
            <w:r w:rsidRPr="00835F44">
              <w:t>0</w:t>
            </w:r>
          </w:p>
        </w:tc>
      </w:tr>
      <w:tr w:rsidR="00495FE7" w:rsidRPr="00835F44" w14:paraId="0812D258" w14:textId="77777777" w:rsidTr="0057277A">
        <w:trPr>
          <w:jc w:val="center"/>
        </w:trPr>
        <w:tc>
          <w:tcPr>
            <w:tcW w:w="3690" w:type="dxa"/>
            <w:vAlign w:val="center"/>
          </w:tcPr>
          <w:p w14:paraId="571DA909" w14:textId="77777777" w:rsidR="00AC7702" w:rsidRPr="00835F44" w:rsidRDefault="00AC7702" w:rsidP="003F5B9D">
            <w:pPr>
              <w:pStyle w:val="TAL"/>
            </w:pPr>
            <w:r w:rsidRPr="00835F44">
              <w:t>Allocated resource blocks</w:t>
            </w:r>
          </w:p>
        </w:tc>
        <w:tc>
          <w:tcPr>
            <w:tcW w:w="1093" w:type="dxa"/>
            <w:vAlign w:val="center"/>
          </w:tcPr>
          <w:p w14:paraId="27EA9590" w14:textId="77777777" w:rsidR="00AC7702" w:rsidRPr="00835F44" w:rsidRDefault="00AC7702" w:rsidP="003F5B9D">
            <w:pPr>
              <w:pStyle w:val="TAC"/>
            </w:pPr>
          </w:p>
        </w:tc>
        <w:tc>
          <w:tcPr>
            <w:tcW w:w="717" w:type="dxa"/>
            <w:vAlign w:val="center"/>
          </w:tcPr>
          <w:p w14:paraId="6D78803D" w14:textId="77777777" w:rsidR="00AC7702" w:rsidRPr="00835F44" w:rsidRDefault="00AC7702" w:rsidP="003F5B9D">
            <w:pPr>
              <w:pStyle w:val="TAC"/>
            </w:pPr>
            <w:r w:rsidRPr="00835F44">
              <w:t>25</w:t>
            </w:r>
          </w:p>
        </w:tc>
        <w:tc>
          <w:tcPr>
            <w:tcW w:w="717" w:type="dxa"/>
            <w:vAlign w:val="center"/>
          </w:tcPr>
          <w:p w14:paraId="42DC9693" w14:textId="77777777" w:rsidR="00AC7702" w:rsidRPr="00835F44" w:rsidRDefault="00AC7702" w:rsidP="003F5B9D">
            <w:pPr>
              <w:pStyle w:val="TAC"/>
            </w:pPr>
            <w:r w:rsidRPr="00835F44">
              <w:t>52</w:t>
            </w:r>
          </w:p>
        </w:tc>
        <w:tc>
          <w:tcPr>
            <w:tcW w:w="717" w:type="dxa"/>
            <w:vAlign w:val="center"/>
          </w:tcPr>
          <w:p w14:paraId="23896D54" w14:textId="77777777" w:rsidR="00AC7702" w:rsidRPr="00835F44" w:rsidRDefault="00AC7702" w:rsidP="003F5B9D">
            <w:pPr>
              <w:pStyle w:val="TAC"/>
            </w:pPr>
            <w:r w:rsidRPr="00835F44">
              <w:t>79</w:t>
            </w:r>
          </w:p>
        </w:tc>
        <w:tc>
          <w:tcPr>
            <w:tcW w:w="717" w:type="dxa"/>
            <w:vAlign w:val="center"/>
          </w:tcPr>
          <w:p w14:paraId="6A3406E1" w14:textId="77777777" w:rsidR="00AC7702" w:rsidRPr="00835F44" w:rsidRDefault="00AC7702" w:rsidP="003F5B9D">
            <w:pPr>
              <w:pStyle w:val="TAC"/>
            </w:pPr>
            <w:r w:rsidRPr="00835F44">
              <w:t>106</w:t>
            </w:r>
          </w:p>
        </w:tc>
        <w:tc>
          <w:tcPr>
            <w:tcW w:w="717" w:type="dxa"/>
            <w:vAlign w:val="center"/>
          </w:tcPr>
          <w:p w14:paraId="68F8DDFF" w14:textId="77777777" w:rsidR="00AC7702" w:rsidRPr="00835F44" w:rsidRDefault="00AC7702" w:rsidP="003F5B9D">
            <w:pPr>
              <w:pStyle w:val="TAC"/>
            </w:pPr>
            <w:r w:rsidRPr="00835F44">
              <w:t>133</w:t>
            </w:r>
          </w:p>
        </w:tc>
        <w:tc>
          <w:tcPr>
            <w:tcW w:w="717" w:type="dxa"/>
            <w:vAlign w:val="center"/>
          </w:tcPr>
          <w:p w14:paraId="2E696DEF" w14:textId="48CE56EB" w:rsidR="00AC7702" w:rsidRPr="00835F44" w:rsidRDefault="00AC7702" w:rsidP="003F5B9D">
            <w:pPr>
              <w:pStyle w:val="TAC"/>
            </w:pPr>
            <w:r w:rsidRPr="00835F44">
              <w:t>160</w:t>
            </w:r>
          </w:p>
        </w:tc>
        <w:tc>
          <w:tcPr>
            <w:tcW w:w="717" w:type="dxa"/>
            <w:vAlign w:val="center"/>
          </w:tcPr>
          <w:p w14:paraId="1DAB2BB0" w14:textId="77777777" w:rsidR="00AC7702" w:rsidRPr="00835F44" w:rsidRDefault="00AC7702" w:rsidP="003F5B9D">
            <w:pPr>
              <w:pStyle w:val="TAC"/>
            </w:pPr>
            <w:r w:rsidRPr="00835F44">
              <w:t>216</w:t>
            </w:r>
          </w:p>
        </w:tc>
        <w:tc>
          <w:tcPr>
            <w:tcW w:w="717" w:type="dxa"/>
            <w:vAlign w:val="center"/>
          </w:tcPr>
          <w:p w14:paraId="4AB7CBD0" w14:textId="77777777" w:rsidR="00AC7702" w:rsidRPr="00835F44" w:rsidRDefault="00AC7702" w:rsidP="003F5B9D">
            <w:pPr>
              <w:pStyle w:val="TAC"/>
            </w:pPr>
            <w:r w:rsidRPr="00835F44">
              <w:t>270</w:t>
            </w:r>
          </w:p>
        </w:tc>
      </w:tr>
      <w:tr w:rsidR="00495FE7" w:rsidRPr="00835F44" w14:paraId="75180052" w14:textId="77777777" w:rsidTr="0057277A">
        <w:trPr>
          <w:jc w:val="center"/>
        </w:trPr>
        <w:tc>
          <w:tcPr>
            <w:tcW w:w="3690" w:type="dxa"/>
            <w:vAlign w:val="center"/>
          </w:tcPr>
          <w:p w14:paraId="551C1D09" w14:textId="77777777" w:rsidR="00AC7702" w:rsidRPr="00835F44" w:rsidRDefault="00AC7702" w:rsidP="003F5B9D">
            <w:pPr>
              <w:pStyle w:val="TAL"/>
            </w:pPr>
            <w:r w:rsidRPr="00835F44">
              <w:t>Subcarriers per resource block</w:t>
            </w:r>
          </w:p>
        </w:tc>
        <w:tc>
          <w:tcPr>
            <w:tcW w:w="1093" w:type="dxa"/>
            <w:vAlign w:val="center"/>
          </w:tcPr>
          <w:p w14:paraId="3292BC69" w14:textId="77777777" w:rsidR="00AC7702" w:rsidRPr="00835F44" w:rsidRDefault="00AC7702" w:rsidP="003F5B9D">
            <w:pPr>
              <w:pStyle w:val="TAC"/>
            </w:pPr>
          </w:p>
        </w:tc>
        <w:tc>
          <w:tcPr>
            <w:tcW w:w="717" w:type="dxa"/>
            <w:vAlign w:val="center"/>
          </w:tcPr>
          <w:p w14:paraId="4252CF54" w14:textId="77777777" w:rsidR="00AC7702" w:rsidRPr="00835F44" w:rsidRDefault="00AC7702" w:rsidP="003F5B9D">
            <w:pPr>
              <w:pStyle w:val="TAC"/>
            </w:pPr>
            <w:r w:rsidRPr="00835F44">
              <w:t>12</w:t>
            </w:r>
          </w:p>
        </w:tc>
        <w:tc>
          <w:tcPr>
            <w:tcW w:w="717" w:type="dxa"/>
            <w:vAlign w:val="center"/>
          </w:tcPr>
          <w:p w14:paraId="7DE8926B" w14:textId="77777777" w:rsidR="00AC7702" w:rsidRPr="00835F44" w:rsidRDefault="00AC7702" w:rsidP="003F5B9D">
            <w:pPr>
              <w:pStyle w:val="TAC"/>
            </w:pPr>
            <w:r w:rsidRPr="00835F44">
              <w:t>12</w:t>
            </w:r>
          </w:p>
        </w:tc>
        <w:tc>
          <w:tcPr>
            <w:tcW w:w="717" w:type="dxa"/>
            <w:vAlign w:val="center"/>
          </w:tcPr>
          <w:p w14:paraId="5E4608F5" w14:textId="77777777" w:rsidR="00AC7702" w:rsidRPr="00835F44" w:rsidRDefault="00AC7702" w:rsidP="003F5B9D">
            <w:pPr>
              <w:pStyle w:val="TAC"/>
            </w:pPr>
            <w:r w:rsidRPr="00835F44">
              <w:t>12</w:t>
            </w:r>
          </w:p>
        </w:tc>
        <w:tc>
          <w:tcPr>
            <w:tcW w:w="717" w:type="dxa"/>
            <w:vAlign w:val="center"/>
          </w:tcPr>
          <w:p w14:paraId="3FD28309" w14:textId="77777777" w:rsidR="00AC7702" w:rsidRPr="00835F44" w:rsidRDefault="00AC7702" w:rsidP="003F5B9D">
            <w:pPr>
              <w:pStyle w:val="TAC"/>
            </w:pPr>
            <w:r w:rsidRPr="00835F44">
              <w:t>12</w:t>
            </w:r>
          </w:p>
        </w:tc>
        <w:tc>
          <w:tcPr>
            <w:tcW w:w="717" w:type="dxa"/>
            <w:vAlign w:val="center"/>
          </w:tcPr>
          <w:p w14:paraId="09F9B68E" w14:textId="77777777" w:rsidR="00AC7702" w:rsidRPr="00835F44" w:rsidRDefault="00AC7702" w:rsidP="003F5B9D">
            <w:pPr>
              <w:pStyle w:val="TAC"/>
            </w:pPr>
            <w:r w:rsidRPr="00835F44">
              <w:t>12</w:t>
            </w:r>
          </w:p>
        </w:tc>
        <w:tc>
          <w:tcPr>
            <w:tcW w:w="717" w:type="dxa"/>
            <w:vAlign w:val="center"/>
          </w:tcPr>
          <w:p w14:paraId="4BDD2799" w14:textId="77777777" w:rsidR="00AC7702" w:rsidRPr="00835F44" w:rsidRDefault="00AC7702" w:rsidP="003F5B9D">
            <w:pPr>
              <w:pStyle w:val="TAC"/>
            </w:pPr>
            <w:r w:rsidRPr="00835F44">
              <w:t>12</w:t>
            </w:r>
          </w:p>
        </w:tc>
        <w:tc>
          <w:tcPr>
            <w:tcW w:w="717" w:type="dxa"/>
            <w:vAlign w:val="center"/>
          </w:tcPr>
          <w:p w14:paraId="7E44F364" w14:textId="77777777" w:rsidR="00AC7702" w:rsidRPr="00835F44" w:rsidRDefault="00AC7702" w:rsidP="003F5B9D">
            <w:pPr>
              <w:pStyle w:val="TAC"/>
            </w:pPr>
            <w:r w:rsidRPr="00835F44">
              <w:t>12</w:t>
            </w:r>
          </w:p>
        </w:tc>
        <w:tc>
          <w:tcPr>
            <w:tcW w:w="717" w:type="dxa"/>
            <w:vAlign w:val="center"/>
          </w:tcPr>
          <w:p w14:paraId="363A493A" w14:textId="77777777" w:rsidR="00AC7702" w:rsidRPr="00835F44" w:rsidRDefault="00AC7702" w:rsidP="003F5B9D">
            <w:pPr>
              <w:pStyle w:val="TAC"/>
            </w:pPr>
            <w:r w:rsidRPr="00835F44">
              <w:t>12</w:t>
            </w:r>
          </w:p>
        </w:tc>
      </w:tr>
      <w:tr w:rsidR="00BB54CA" w:rsidRPr="00835F44" w14:paraId="6DD861FC" w14:textId="77777777" w:rsidTr="0057277A">
        <w:trPr>
          <w:jc w:val="center"/>
        </w:trPr>
        <w:tc>
          <w:tcPr>
            <w:tcW w:w="3690" w:type="dxa"/>
            <w:vAlign w:val="center"/>
          </w:tcPr>
          <w:p w14:paraId="34D14A38" w14:textId="77777777" w:rsidR="00BB54CA" w:rsidRPr="00835F44" w:rsidRDefault="00BB54CA" w:rsidP="00BB54CA">
            <w:pPr>
              <w:pStyle w:val="TAL"/>
            </w:pPr>
            <w:r w:rsidRPr="00835F44">
              <w:t>Allocated slots per Frame</w:t>
            </w:r>
          </w:p>
        </w:tc>
        <w:tc>
          <w:tcPr>
            <w:tcW w:w="1093" w:type="dxa"/>
            <w:vAlign w:val="center"/>
          </w:tcPr>
          <w:p w14:paraId="5C1906B5" w14:textId="77777777" w:rsidR="00BB54CA" w:rsidRPr="00835F44" w:rsidRDefault="00BB54CA" w:rsidP="00BB54CA">
            <w:pPr>
              <w:pStyle w:val="TAC"/>
            </w:pPr>
          </w:p>
        </w:tc>
        <w:tc>
          <w:tcPr>
            <w:tcW w:w="717" w:type="dxa"/>
            <w:vAlign w:val="center"/>
          </w:tcPr>
          <w:p w14:paraId="472328B7" w14:textId="3C8070FD" w:rsidR="00BB54CA" w:rsidRPr="00835F44" w:rsidRDefault="00BB54CA" w:rsidP="00BB54CA">
            <w:pPr>
              <w:pStyle w:val="TAC"/>
            </w:pPr>
            <w:r>
              <w:t>4</w:t>
            </w:r>
          </w:p>
        </w:tc>
        <w:tc>
          <w:tcPr>
            <w:tcW w:w="717" w:type="dxa"/>
            <w:vAlign w:val="center"/>
          </w:tcPr>
          <w:p w14:paraId="2ADDE1F4" w14:textId="267B79BF" w:rsidR="00BB54CA" w:rsidRPr="00835F44" w:rsidRDefault="00BB54CA" w:rsidP="00BB54CA">
            <w:pPr>
              <w:pStyle w:val="TAC"/>
            </w:pPr>
            <w:r>
              <w:t>4</w:t>
            </w:r>
          </w:p>
        </w:tc>
        <w:tc>
          <w:tcPr>
            <w:tcW w:w="717" w:type="dxa"/>
            <w:vAlign w:val="center"/>
          </w:tcPr>
          <w:p w14:paraId="1D320F94" w14:textId="69FA5413" w:rsidR="00BB54CA" w:rsidRPr="00835F44" w:rsidRDefault="00BB54CA" w:rsidP="00BB54CA">
            <w:pPr>
              <w:pStyle w:val="TAC"/>
            </w:pPr>
            <w:r>
              <w:t>4</w:t>
            </w:r>
          </w:p>
        </w:tc>
        <w:tc>
          <w:tcPr>
            <w:tcW w:w="717" w:type="dxa"/>
            <w:vAlign w:val="center"/>
          </w:tcPr>
          <w:p w14:paraId="248C749D" w14:textId="437845E1" w:rsidR="00BB54CA" w:rsidRPr="00835F44" w:rsidRDefault="00BB54CA" w:rsidP="00BB54CA">
            <w:pPr>
              <w:pStyle w:val="TAC"/>
            </w:pPr>
            <w:r>
              <w:t>4</w:t>
            </w:r>
          </w:p>
        </w:tc>
        <w:tc>
          <w:tcPr>
            <w:tcW w:w="717" w:type="dxa"/>
            <w:vAlign w:val="center"/>
          </w:tcPr>
          <w:p w14:paraId="3B626854" w14:textId="781D8E91" w:rsidR="00BB54CA" w:rsidRPr="00835F44" w:rsidRDefault="00BB54CA" w:rsidP="00BB54CA">
            <w:pPr>
              <w:pStyle w:val="TAC"/>
            </w:pPr>
            <w:r>
              <w:t>4</w:t>
            </w:r>
          </w:p>
        </w:tc>
        <w:tc>
          <w:tcPr>
            <w:tcW w:w="717" w:type="dxa"/>
            <w:vAlign w:val="center"/>
          </w:tcPr>
          <w:p w14:paraId="49492852" w14:textId="20F35BF8" w:rsidR="00BB54CA" w:rsidRPr="00835F44" w:rsidRDefault="00BB54CA" w:rsidP="00BB54CA">
            <w:pPr>
              <w:pStyle w:val="TAC"/>
            </w:pPr>
            <w:r>
              <w:t>4</w:t>
            </w:r>
          </w:p>
        </w:tc>
        <w:tc>
          <w:tcPr>
            <w:tcW w:w="717" w:type="dxa"/>
            <w:vAlign w:val="center"/>
          </w:tcPr>
          <w:p w14:paraId="169CA869" w14:textId="331C0659" w:rsidR="00BB54CA" w:rsidRPr="00835F44" w:rsidRDefault="00BB54CA" w:rsidP="00BB54CA">
            <w:pPr>
              <w:pStyle w:val="TAC"/>
            </w:pPr>
            <w:r>
              <w:t>4</w:t>
            </w:r>
          </w:p>
        </w:tc>
        <w:tc>
          <w:tcPr>
            <w:tcW w:w="717" w:type="dxa"/>
            <w:vAlign w:val="center"/>
          </w:tcPr>
          <w:p w14:paraId="12F576B9" w14:textId="552C4239" w:rsidR="00BB54CA" w:rsidRPr="00835F44" w:rsidRDefault="00BB54CA" w:rsidP="00BB54CA">
            <w:pPr>
              <w:pStyle w:val="TAC"/>
            </w:pPr>
            <w:r>
              <w:t>4</w:t>
            </w:r>
          </w:p>
        </w:tc>
      </w:tr>
      <w:tr w:rsidR="00495FE7" w:rsidRPr="00835F44" w14:paraId="73996BAD" w14:textId="77777777" w:rsidTr="0057277A">
        <w:trPr>
          <w:jc w:val="center"/>
        </w:trPr>
        <w:tc>
          <w:tcPr>
            <w:tcW w:w="3690" w:type="dxa"/>
            <w:vAlign w:val="center"/>
          </w:tcPr>
          <w:p w14:paraId="2133E507" w14:textId="77777777" w:rsidR="00AC7702" w:rsidRPr="00835F44" w:rsidRDefault="00AC7702" w:rsidP="003F5B9D">
            <w:pPr>
              <w:pStyle w:val="TAL"/>
            </w:pPr>
            <w:r w:rsidRPr="00835F44">
              <w:t>MCS Index</w:t>
            </w:r>
          </w:p>
        </w:tc>
        <w:tc>
          <w:tcPr>
            <w:tcW w:w="1093" w:type="dxa"/>
            <w:vAlign w:val="center"/>
          </w:tcPr>
          <w:p w14:paraId="5EE60759" w14:textId="77777777" w:rsidR="00AC7702" w:rsidRPr="00835F44" w:rsidRDefault="00AC7702" w:rsidP="003F5B9D">
            <w:pPr>
              <w:pStyle w:val="TAC"/>
            </w:pPr>
          </w:p>
        </w:tc>
        <w:tc>
          <w:tcPr>
            <w:tcW w:w="717" w:type="dxa"/>
            <w:vAlign w:val="center"/>
          </w:tcPr>
          <w:p w14:paraId="39B4B7F3" w14:textId="77777777" w:rsidR="00AC7702" w:rsidRPr="00835F44" w:rsidRDefault="00AC7702" w:rsidP="003F5B9D">
            <w:pPr>
              <w:pStyle w:val="TAC"/>
            </w:pPr>
            <w:r w:rsidRPr="00835F44">
              <w:t>24</w:t>
            </w:r>
          </w:p>
        </w:tc>
        <w:tc>
          <w:tcPr>
            <w:tcW w:w="717" w:type="dxa"/>
            <w:vAlign w:val="center"/>
          </w:tcPr>
          <w:p w14:paraId="6501BE37" w14:textId="77777777" w:rsidR="00AC7702" w:rsidRPr="00835F44" w:rsidRDefault="00AC7702" w:rsidP="003F5B9D">
            <w:pPr>
              <w:pStyle w:val="TAC"/>
            </w:pPr>
            <w:r w:rsidRPr="00835F44">
              <w:t>24</w:t>
            </w:r>
          </w:p>
        </w:tc>
        <w:tc>
          <w:tcPr>
            <w:tcW w:w="717" w:type="dxa"/>
            <w:vAlign w:val="center"/>
          </w:tcPr>
          <w:p w14:paraId="0EEB3520" w14:textId="77777777" w:rsidR="00AC7702" w:rsidRPr="00835F44" w:rsidRDefault="00AC7702" w:rsidP="003F5B9D">
            <w:pPr>
              <w:pStyle w:val="TAC"/>
            </w:pPr>
            <w:r w:rsidRPr="00835F44">
              <w:t>24</w:t>
            </w:r>
          </w:p>
        </w:tc>
        <w:tc>
          <w:tcPr>
            <w:tcW w:w="717" w:type="dxa"/>
            <w:vAlign w:val="center"/>
          </w:tcPr>
          <w:p w14:paraId="7061CABD" w14:textId="77777777" w:rsidR="00AC7702" w:rsidRPr="00835F44" w:rsidRDefault="00AC7702" w:rsidP="003F5B9D">
            <w:pPr>
              <w:pStyle w:val="TAC"/>
            </w:pPr>
            <w:r w:rsidRPr="00835F44">
              <w:t>24</w:t>
            </w:r>
          </w:p>
        </w:tc>
        <w:tc>
          <w:tcPr>
            <w:tcW w:w="717" w:type="dxa"/>
            <w:vAlign w:val="center"/>
          </w:tcPr>
          <w:p w14:paraId="72ABA4C0" w14:textId="77777777" w:rsidR="00AC7702" w:rsidRPr="00835F44" w:rsidRDefault="00AC7702" w:rsidP="003F5B9D">
            <w:pPr>
              <w:pStyle w:val="TAC"/>
            </w:pPr>
            <w:r w:rsidRPr="00835F44">
              <w:t>24</w:t>
            </w:r>
          </w:p>
        </w:tc>
        <w:tc>
          <w:tcPr>
            <w:tcW w:w="717" w:type="dxa"/>
            <w:vAlign w:val="center"/>
          </w:tcPr>
          <w:p w14:paraId="3DDC4FC3" w14:textId="77777777" w:rsidR="00AC7702" w:rsidRPr="00835F44" w:rsidRDefault="00AC7702" w:rsidP="003F5B9D">
            <w:pPr>
              <w:pStyle w:val="TAC"/>
            </w:pPr>
            <w:r w:rsidRPr="00835F44">
              <w:t>24</w:t>
            </w:r>
          </w:p>
        </w:tc>
        <w:tc>
          <w:tcPr>
            <w:tcW w:w="717" w:type="dxa"/>
            <w:vAlign w:val="center"/>
          </w:tcPr>
          <w:p w14:paraId="47ECC8FA" w14:textId="77777777" w:rsidR="00AC7702" w:rsidRPr="00835F44" w:rsidRDefault="00AC7702" w:rsidP="003F5B9D">
            <w:pPr>
              <w:pStyle w:val="TAC"/>
            </w:pPr>
            <w:r w:rsidRPr="00835F44">
              <w:t>24</w:t>
            </w:r>
          </w:p>
        </w:tc>
        <w:tc>
          <w:tcPr>
            <w:tcW w:w="717" w:type="dxa"/>
            <w:vAlign w:val="center"/>
          </w:tcPr>
          <w:p w14:paraId="61E6F031" w14:textId="77777777" w:rsidR="00AC7702" w:rsidRPr="00835F44" w:rsidRDefault="00AC7702" w:rsidP="003F5B9D">
            <w:pPr>
              <w:pStyle w:val="TAC"/>
            </w:pPr>
            <w:r w:rsidRPr="00835F44">
              <w:t>24</w:t>
            </w:r>
          </w:p>
        </w:tc>
      </w:tr>
      <w:tr w:rsidR="00495FE7" w:rsidRPr="00835F44" w14:paraId="1586BD09" w14:textId="77777777" w:rsidTr="000D52B3">
        <w:trPr>
          <w:jc w:val="center"/>
        </w:trPr>
        <w:tc>
          <w:tcPr>
            <w:tcW w:w="3690" w:type="dxa"/>
            <w:vAlign w:val="center"/>
          </w:tcPr>
          <w:p w14:paraId="5FC4D0EB" w14:textId="77777777" w:rsidR="0096593E" w:rsidRPr="00835F44" w:rsidRDefault="0096593E" w:rsidP="003F5B9D">
            <w:pPr>
              <w:pStyle w:val="TAL"/>
            </w:pPr>
            <w:r w:rsidRPr="00835F44">
              <w:t xml:space="preserve">MCS Table for TBS determination </w:t>
            </w:r>
          </w:p>
        </w:tc>
        <w:tc>
          <w:tcPr>
            <w:tcW w:w="1093" w:type="dxa"/>
            <w:vAlign w:val="center"/>
          </w:tcPr>
          <w:p w14:paraId="1C8FB7FE" w14:textId="77777777" w:rsidR="0096593E" w:rsidRPr="00835F44" w:rsidRDefault="0096593E" w:rsidP="003F5B9D">
            <w:pPr>
              <w:pStyle w:val="TAC"/>
            </w:pPr>
          </w:p>
        </w:tc>
        <w:tc>
          <w:tcPr>
            <w:tcW w:w="5736" w:type="dxa"/>
            <w:gridSpan w:val="8"/>
            <w:vAlign w:val="center"/>
          </w:tcPr>
          <w:p w14:paraId="50923EF9" w14:textId="77777777" w:rsidR="0096593E" w:rsidRPr="00835F44" w:rsidRDefault="0096593E" w:rsidP="003F5B9D">
            <w:pPr>
              <w:pStyle w:val="TAC"/>
            </w:pPr>
            <w:r w:rsidRPr="00835F44">
              <w:t>64QAM</w:t>
            </w:r>
          </w:p>
        </w:tc>
      </w:tr>
      <w:tr w:rsidR="00495FE7" w:rsidRPr="00835F44" w14:paraId="1B6A4512" w14:textId="77777777" w:rsidTr="0057277A">
        <w:trPr>
          <w:jc w:val="center"/>
        </w:trPr>
        <w:tc>
          <w:tcPr>
            <w:tcW w:w="3690" w:type="dxa"/>
            <w:vAlign w:val="center"/>
          </w:tcPr>
          <w:p w14:paraId="6D0ECF4B" w14:textId="77777777" w:rsidR="00AC7702" w:rsidRPr="00835F44" w:rsidRDefault="00AC7702" w:rsidP="003F5B9D">
            <w:pPr>
              <w:pStyle w:val="TAL"/>
            </w:pPr>
            <w:r w:rsidRPr="00835F44">
              <w:t>Modulation</w:t>
            </w:r>
          </w:p>
        </w:tc>
        <w:tc>
          <w:tcPr>
            <w:tcW w:w="1093" w:type="dxa"/>
            <w:vAlign w:val="center"/>
          </w:tcPr>
          <w:p w14:paraId="6C3365F5" w14:textId="77777777" w:rsidR="00AC7702" w:rsidRPr="00835F44" w:rsidRDefault="00AC7702" w:rsidP="003F5B9D">
            <w:pPr>
              <w:pStyle w:val="TAC"/>
            </w:pPr>
          </w:p>
        </w:tc>
        <w:tc>
          <w:tcPr>
            <w:tcW w:w="717" w:type="dxa"/>
            <w:vAlign w:val="center"/>
          </w:tcPr>
          <w:p w14:paraId="0ADB4FA2" w14:textId="77777777" w:rsidR="00AC7702" w:rsidRPr="00835F44" w:rsidRDefault="00AC7702" w:rsidP="003F5B9D">
            <w:pPr>
              <w:pStyle w:val="TAC"/>
            </w:pPr>
            <w:r w:rsidRPr="00835F44">
              <w:t>64 QAM</w:t>
            </w:r>
          </w:p>
        </w:tc>
        <w:tc>
          <w:tcPr>
            <w:tcW w:w="717" w:type="dxa"/>
            <w:vAlign w:val="center"/>
          </w:tcPr>
          <w:p w14:paraId="1A8AB56C" w14:textId="77777777" w:rsidR="00AC7702" w:rsidRPr="00835F44" w:rsidRDefault="00AC7702" w:rsidP="003F5B9D">
            <w:pPr>
              <w:pStyle w:val="TAC"/>
            </w:pPr>
            <w:r w:rsidRPr="00835F44">
              <w:t>64 QAM</w:t>
            </w:r>
          </w:p>
        </w:tc>
        <w:tc>
          <w:tcPr>
            <w:tcW w:w="717" w:type="dxa"/>
            <w:vAlign w:val="center"/>
          </w:tcPr>
          <w:p w14:paraId="565EB338" w14:textId="77777777" w:rsidR="00AC7702" w:rsidRPr="00835F44" w:rsidRDefault="00AC7702" w:rsidP="003F5B9D">
            <w:pPr>
              <w:pStyle w:val="TAC"/>
            </w:pPr>
            <w:r w:rsidRPr="00835F44">
              <w:t>64 QAM</w:t>
            </w:r>
          </w:p>
        </w:tc>
        <w:tc>
          <w:tcPr>
            <w:tcW w:w="717" w:type="dxa"/>
            <w:vAlign w:val="center"/>
          </w:tcPr>
          <w:p w14:paraId="0A0E5406" w14:textId="77777777" w:rsidR="00AC7702" w:rsidRPr="00835F44" w:rsidRDefault="00AC7702" w:rsidP="003F5B9D">
            <w:pPr>
              <w:pStyle w:val="TAC"/>
            </w:pPr>
            <w:r w:rsidRPr="00835F44">
              <w:t>64 QAM</w:t>
            </w:r>
          </w:p>
        </w:tc>
        <w:tc>
          <w:tcPr>
            <w:tcW w:w="717" w:type="dxa"/>
            <w:vAlign w:val="center"/>
          </w:tcPr>
          <w:p w14:paraId="62BA1423" w14:textId="77777777" w:rsidR="00AC7702" w:rsidRPr="00835F44" w:rsidRDefault="00AC7702" w:rsidP="003F5B9D">
            <w:pPr>
              <w:pStyle w:val="TAC"/>
            </w:pPr>
            <w:r w:rsidRPr="00835F44">
              <w:t>64 QAM</w:t>
            </w:r>
          </w:p>
        </w:tc>
        <w:tc>
          <w:tcPr>
            <w:tcW w:w="717" w:type="dxa"/>
            <w:vAlign w:val="center"/>
          </w:tcPr>
          <w:p w14:paraId="17A37821" w14:textId="77777777" w:rsidR="00AC7702" w:rsidRPr="00835F44" w:rsidRDefault="00AC7702" w:rsidP="003F5B9D">
            <w:pPr>
              <w:pStyle w:val="TAC"/>
            </w:pPr>
            <w:r w:rsidRPr="00835F44">
              <w:t>64 QAM</w:t>
            </w:r>
          </w:p>
        </w:tc>
        <w:tc>
          <w:tcPr>
            <w:tcW w:w="717" w:type="dxa"/>
            <w:vAlign w:val="center"/>
          </w:tcPr>
          <w:p w14:paraId="754455AA" w14:textId="77777777" w:rsidR="00AC7702" w:rsidRPr="00835F44" w:rsidRDefault="00AC7702" w:rsidP="003F5B9D">
            <w:pPr>
              <w:pStyle w:val="TAC"/>
            </w:pPr>
            <w:r w:rsidRPr="00835F44">
              <w:t>64 QAM</w:t>
            </w:r>
          </w:p>
        </w:tc>
        <w:tc>
          <w:tcPr>
            <w:tcW w:w="717" w:type="dxa"/>
            <w:vAlign w:val="center"/>
          </w:tcPr>
          <w:p w14:paraId="59974621" w14:textId="77777777" w:rsidR="00AC7702" w:rsidRPr="00835F44" w:rsidRDefault="00AC7702" w:rsidP="003F5B9D">
            <w:pPr>
              <w:pStyle w:val="TAC"/>
            </w:pPr>
            <w:r w:rsidRPr="00835F44">
              <w:t>64 QAM</w:t>
            </w:r>
          </w:p>
        </w:tc>
      </w:tr>
      <w:tr w:rsidR="00495FE7" w:rsidRPr="00835F44" w14:paraId="4BBDD095" w14:textId="77777777" w:rsidTr="0057277A">
        <w:trPr>
          <w:jc w:val="center"/>
        </w:trPr>
        <w:tc>
          <w:tcPr>
            <w:tcW w:w="3690" w:type="dxa"/>
            <w:vAlign w:val="center"/>
          </w:tcPr>
          <w:p w14:paraId="56E8784A" w14:textId="77777777" w:rsidR="00AC7702" w:rsidRPr="00835F44" w:rsidRDefault="00AC7702" w:rsidP="003F5B9D">
            <w:pPr>
              <w:pStyle w:val="TAL"/>
            </w:pPr>
            <w:r w:rsidRPr="00835F44">
              <w:t>Target Coding Rate</w:t>
            </w:r>
          </w:p>
        </w:tc>
        <w:tc>
          <w:tcPr>
            <w:tcW w:w="1093" w:type="dxa"/>
            <w:vAlign w:val="center"/>
          </w:tcPr>
          <w:p w14:paraId="2F5B83EE" w14:textId="77777777" w:rsidR="00AC7702" w:rsidRPr="00835F44" w:rsidRDefault="00AC7702" w:rsidP="003F5B9D">
            <w:pPr>
              <w:pStyle w:val="TAC"/>
            </w:pPr>
          </w:p>
        </w:tc>
        <w:tc>
          <w:tcPr>
            <w:tcW w:w="717" w:type="dxa"/>
            <w:vAlign w:val="center"/>
          </w:tcPr>
          <w:p w14:paraId="64E0FB27" w14:textId="77777777" w:rsidR="00AC7702" w:rsidRPr="00835F44" w:rsidRDefault="00AC7702" w:rsidP="003F5B9D">
            <w:pPr>
              <w:pStyle w:val="TAC"/>
            </w:pPr>
            <w:r w:rsidRPr="00835F44">
              <w:t>3/4</w:t>
            </w:r>
          </w:p>
        </w:tc>
        <w:tc>
          <w:tcPr>
            <w:tcW w:w="717" w:type="dxa"/>
            <w:vAlign w:val="center"/>
          </w:tcPr>
          <w:p w14:paraId="26100221" w14:textId="77777777" w:rsidR="00AC7702" w:rsidRPr="00835F44" w:rsidRDefault="00AC7702" w:rsidP="003F5B9D">
            <w:pPr>
              <w:pStyle w:val="TAC"/>
            </w:pPr>
            <w:r w:rsidRPr="00835F44">
              <w:t>3/4</w:t>
            </w:r>
          </w:p>
        </w:tc>
        <w:tc>
          <w:tcPr>
            <w:tcW w:w="717" w:type="dxa"/>
            <w:vAlign w:val="center"/>
          </w:tcPr>
          <w:p w14:paraId="4F2E623C" w14:textId="77777777" w:rsidR="00AC7702" w:rsidRPr="00835F44" w:rsidRDefault="00AC7702" w:rsidP="003F5B9D">
            <w:pPr>
              <w:pStyle w:val="TAC"/>
            </w:pPr>
            <w:r w:rsidRPr="00835F44">
              <w:t>3/4</w:t>
            </w:r>
          </w:p>
        </w:tc>
        <w:tc>
          <w:tcPr>
            <w:tcW w:w="717" w:type="dxa"/>
            <w:vAlign w:val="center"/>
          </w:tcPr>
          <w:p w14:paraId="417B851E" w14:textId="77777777" w:rsidR="00AC7702" w:rsidRPr="00835F44" w:rsidRDefault="00AC7702" w:rsidP="003F5B9D">
            <w:pPr>
              <w:pStyle w:val="TAC"/>
            </w:pPr>
            <w:r w:rsidRPr="00835F44">
              <w:t>3/4</w:t>
            </w:r>
          </w:p>
        </w:tc>
        <w:tc>
          <w:tcPr>
            <w:tcW w:w="717" w:type="dxa"/>
            <w:vAlign w:val="center"/>
          </w:tcPr>
          <w:p w14:paraId="3AAEAA43" w14:textId="77777777" w:rsidR="00AC7702" w:rsidRPr="00835F44" w:rsidRDefault="00AC7702" w:rsidP="003F5B9D">
            <w:pPr>
              <w:pStyle w:val="TAC"/>
            </w:pPr>
            <w:r w:rsidRPr="00835F44">
              <w:t>3/4</w:t>
            </w:r>
          </w:p>
        </w:tc>
        <w:tc>
          <w:tcPr>
            <w:tcW w:w="717" w:type="dxa"/>
            <w:vAlign w:val="center"/>
          </w:tcPr>
          <w:p w14:paraId="59C6A86D" w14:textId="77777777" w:rsidR="00AC7702" w:rsidRPr="00835F44" w:rsidRDefault="00AC7702" w:rsidP="003F5B9D">
            <w:pPr>
              <w:pStyle w:val="TAC"/>
            </w:pPr>
            <w:r w:rsidRPr="00835F44">
              <w:t>3/4</w:t>
            </w:r>
          </w:p>
        </w:tc>
        <w:tc>
          <w:tcPr>
            <w:tcW w:w="717" w:type="dxa"/>
            <w:vAlign w:val="center"/>
          </w:tcPr>
          <w:p w14:paraId="35384081" w14:textId="77777777" w:rsidR="00AC7702" w:rsidRPr="00835F44" w:rsidRDefault="00AC7702" w:rsidP="003F5B9D">
            <w:pPr>
              <w:pStyle w:val="TAC"/>
            </w:pPr>
            <w:r w:rsidRPr="00835F44">
              <w:t>3/4</w:t>
            </w:r>
          </w:p>
        </w:tc>
        <w:tc>
          <w:tcPr>
            <w:tcW w:w="717" w:type="dxa"/>
            <w:vAlign w:val="center"/>
          </w:tcPr>
          <w:p w14:paraId="4A0F65B6" w14:textId="77777777" w:rsidR="00AC7702" w:rsidRPr="00835F44" w:rsidRDefault="00AC7702" w:rsidP="003F5B9D">
            <w:pPr>
              <w:pStyle w:val="TAC"/>
            </w:pPr>
            <w:r w:rsidRPr="00835F44">
              <w:t>3/4</w:t>
            </w:r>
          </w:p>
        </w:tc>
      </w:tr>
      <w:tr w:rsidR="00495FE7" w:rsidRPr="00835F44" w14:paraId="0E72BC1A" w14:textId="77777777" w:rsidTr="0057277A">
        <w:trPr>
          <w:jc w:val="center"/>
        </w:trPr>
        <w:tc>
          <w:tcPr>
            <w:tcW w:w="3690" w:type="dxa"/>
            <w:vAlign w:val="center"/>
          </w:tcPr>
          <w:p w14:paraId="4BF7B952" w14:textId="77777777" w:rsidR="00AC7702" w:rsidRPr="00835F44" w:rsidRDefault="00AC7702" w:rsidP="003F5B9D">
            <w:pPr>
              <w:pStyle w:val="TAL"/>
            </w:pPr>
            <w:r w:rsidRPr="00835F44">
              <w:t>Maximum number of HARQ transmissions</w:t>
            </w:r>
          </w:p>
        </w:tc>
        <w:tc>
          <w:tcPr>
            <w:tcW w:w="1093" w:type="dxa"/>
            <w:vAlign w:val="center"/>
          </w:tcPr>
          <w:p w14:paraId="798D6CC8" w14:textId="77777777" w:rsidR="00AC7702" w:rsidRPr="00835F44" w:rsidRDefault="00AC7702" w:rsidP="003F5B9D">
            <w:pPr>
              <w:pStyle w:val="TAC"/>
            </w:pPr>
          </w:p>
        </w:tc>
        <w:tc>
          <w:tcPr>
            <w:tcW w:w="717" w:type="dxa"/>
            <w:vAlign w:val="center"/>
          </w:tcPr>
          <w:p w14:paraId="4193275F" w14:textId="77777777" w:rsidR="00AC7702" w:rsidRPr="00835F44" w:rsidRDefault="00AC7702" w:rsidP="003F5B9D">
            <w:pPr>
              <w:pStyle w:val="TAC"/>
            </w:pPr>
            <w:r w:rsidRPr="00835F44">
              <w:t>1</w:t>
            </w:r>
          </w:p>
        </w:tc>
        <w:tc>
          <w:tcPr>
            <w:tcW w:w="717" w:type="dxa"/>
            <w:vAlign w:val="center"/>
          </w:tcPr>
          <w:p w14:paraId="455A44F3" w14:textId="77777777" w:rsidR="00AC7702" w:rsidRPr="00835F44" w:rsidRDefault="00AC7702" w:rsidP="003F5B9D">
            <w:pPr>
              <w:pStyle w:val="TAC"/>
            </w:pPr>
            <w:r w:rsidRPr="00835F44">
              <w:t>1</w:t>
            </w:r>
          </w:p>
        </w:tc>
        <w:tc>
          <w:tcPr>
            <w:tcW w:w="717" w:type="dxa"/>
            <w:vAlign w:val="center"/>
          </w:tcPr>
          <w:p w14:paraId="3313E529" w14:textId="77777777" w:rsidR="00AC7702" w:rsidRPr="00835F44" w:rsidRDefault="00AC7702" w:rsidP="003F5B9D">
            <w:pPr>
              <w:pStyle w:val="TAC"/>
            </w:pPr>
            <w:r w:rsidRPr="00835F44">
              <w:t>1</w:t>
            </w:r>
          </w:p>
        </w:tc>
        <w:tc>
          <w:tcPr>
            <w:tcW w:w="717" w:type="dxa"/>
            <w:vAlign w:val="center"/>
          </w:tcPr>
          <w:p w14:paraId="1D4B294B" w14:textId="77777777" w:rsidR="00AC7702" w:rsidRPr="00835F44" w:rsidRDefault="00AC7702" w:rsidP="003F5B9D">
            <w:pPr>
              <w:pStyle w:val="TAC"/>
            </w:pPr>
            <w:r w:rsidRPr="00835F44">
              <w:t>1</w:t>
            </w:r>
          </w:p>
        </w:tc>
        <w:tc>
          <w:tcPr>
            <w:tcW w:w="717" w:type="dxa"/>
            <w:vAlign w:val="center"/>
          </w:tcPr>
          <w:p w14:paraId="677BDC17" w14:textId="77777777" w:rsidR="00AC7702" w:rsidRPr="00835F44" w:rsidRDefault="00AC7702" w:rsidP="003F5B9D">
            <w:pPr>
              <w:pStyle w:val="TAC"/>
            </w:pPr>
            <w:r w:rsidRPr="00835F44">
              <w:t>1</w:t>
            </w:r>
          </w:p>
        </w:tc>
        <w:tc>
          <w:tcPr>
            <w:tcW w:w="717" w:type="dxa"/>
            <w:vAlign w:val="center"/>
          </w:tcPr>
          <w:p w14:paraId="15B740E4" w14:textId="77777777" w:rsidR="00AC7702" w:rsidRPr="00835F44" w:rsidRDefault="00AC7702" w:rsidP="003F5B9D">
            <w:pPr>
              <w:pStyle w:val="TAC"/>
            </w:pPr>
            <w:r w:rsidRPr="00835F44">
              <w:t>1</w:t>
            </w:r>
          </w:p>
        </w:tc>
        <w:tc>
          <w:tcPr>
            <w:tcW w:w="717" w:type="dxa"/>
            <w:vAlign w:val="center"/>
          </w:tcPr>
          <w:p w14:paraId="324118D6" w14:textId="77777777" w:rsidR="00AC7702" w:rsidRPr="00835F44" w:rsidRDefault="00AC7702" w:rsidP="003F5B9D">
            <w:pPr>
              <w:pStyle w:val="TAC"/>
            </w:pPr>
            <w:r w:rsidRPr="00835F44">
              <w:t>1</w:t>
            </w:r>
          </w:p>
        </w:tc>
        <w:tc>
          <w:tcPr>
            <w:tcW w:w="717" w:type="dxa"/>
            <w:vAlign w:val="center"/>
          </w:tcPr>
          <w:p w14:paraId="06629174" w14:textId="77777777" w:rsidR="00AC7702" w:rsidRPr="00835F44" w:rsidRDefault="00AC7702" w:rsidP="003F5B9D">
            <w:pPr>
              <w:pStyle w:val="TAC"/>
            </w:pPr>
            <w:r w:rsidRPr="00835F44">
              <w:t>1</w:t>
            </w:r>
          </w:p>
        </w:tc>
      </w:tr>
      <w:tr w:rsidR="00495FE7" w:rsidRPr="00835F44" w14:paraId="63596804" w14:textId="77777777" w:rsidTr="0057277A">
        <w:trPr>
          <w:trHeight w:val="411"/>
          <w:jc w:val="center"/>
        </w:trPr>
        <w:tc>
          <w:tcPr>
            <w:tcW w:w="3690" w:type="dxa"/>
            <w:vAlign w:val="center"/>
          </w:tcPr>
          <w:p w14:paraId="62A6E452" w14:textId="77777777" w:rsidR="00AC7702" w:rsidRPr="00835F44" w:rsidRDefault="00AC7702" w:rsidP="003F5B9D">
            <w:pPr>
              <w:pStyle w:val="TAH"/>
            </w:pPr>
            <w:r w:rsidRPr="00835F44">
              <w:t>Information Bit Payload per Slot</w:t>
            </w:r>
          </w:p>
        </w:tc>
        <w:tc>
          <w:tcPr>
            <w:tcW w:w="1093" w:type="dxa"/>
            <w:vAlign w:val="center"/>
          </w:tcPr>
          <w:p w14:paraId="37920471" w14:textId="77777777" w:rsidR="00AC7702" w:rsidRPr="00835F44" w:rsidRDefault="00AC7702" w:rsidP="00AC7702">
            <w:pPr>
              <w:keepNext/>
              <w:keepLines/>
              <w:spacing w:after="0"/>
              <w:jc w:val="center"/>
              <w:rPr>
                <w:rFonts w:ascii="Arial" w:hAnsi="Arial"/>
                <w:sz w:val="18"/>
              </w:rPr>
            </w:pPr>
          </w:p>
        </w:tc>
        <w:tc>
          <w:tcPr>
            <w:tcW w:w="717" w:type="dxa"/>
            <w:vAlign w:val="center"/>
          </w:tcPr>
          <w:p w14:paraId="77C1370B" w14:textId="77777777" w:rsidR="00AC7702" w:rsidRPr="00835F44" w:rsidRDefault="00AC7702" w:rsidP="00AC7702">
            <w:pPr>
              <w:keepNext/>
              <w:keepLines/>
              <w:spacing w:after="0"/>
              <w:jc w:val="center"/>
              <w:rPr>
                <w:rFonts w:ascii="Arial" w:hAnsi="Arial"/>
                <w:sz w:val="18"/>
              </w:rPr>
            </w:pPr>
          </w:p>
        </w:tc>
        <w:tc>
          <w:tcPr>
            <w:tcW w:w="717" w:type="dxa"/>
            <w:vAlign w:val="center"/>
          </w:tcPr>
          <w:p w14:paraId="4A69929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F296C6B" w14:textId="77777777" w:rsidR="00AC7702" w:rsidRPr="00835F44" w:rsidRDefault="00AC7702" w:rsidP="00AC7702">
            <w:pPr>
              <w:keepNext/>
              <w:keepLines/>
              <w:spacing w:after="0"/>
              <w:jc w:val="center"/>
              <w:rPr>
                <w:rFonts w:ascii="Arial" w:hAnsi="Arial"/>
                <w:sz w:val="18"/>
              </w:rPr>
            </w:pPr>
          </w:p>
        </w:tc>
        <w:tc>
          <w:tcPr>
            <w:tcW w:w="717" w:type="dxa"/>
            <w:vAlign w:val="center"/>
          </w:tcPr>
          <w:p w14:paraId="03311C3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E15220F" w14:textId="77777777" w:rsidR="00AC7702" w:rsidRPr="00835F44" w:rsidRDefault="00AC7702" w:rsidP="00AC7702">
            <w:pPr>
              <w:keepNext/>
              <w:keepLines/>
              <w:spacing w:after="0"/>
              <w:jc w:val="center"/>
              <w:rPr>
                <w:rFonts w:ascii="Arial" w:hAnsi="Arial"/>
                <w:sz w:val="18"/>
              </w:rPr>
            </w:pPr>
          </w:p>
        </w:tc>
        <w:tc>
          <w:tcPr>
            <w:tcW w:w="717" w:type="dxa"/>
            <w:vAlign w:val="center"/>
          </w:tcPr>
          <w:p w14:paraId="5BC86162"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4CC57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405067" w14:textId="77777777" w:rsidR="00AC7702" w:rsidRPr="00835F44" w:rsidRDefault="00AC7702" w:rsidP="00AC7702">
            <w:pPr>
              <w:keepNext/>
              <w:keepLines/>
              <w:spacing w:after="0"/>
              <w:jc w:val="center"/>
              <w:rPr>
                <w:rFonts w:ascii="Arial" w:hAnsi="Arial"/>
                <w:sz w:val="18"/>
              </w:rPr>
            </w:pPr>
          </w:p>
        </w:tc>
      </w:tr>
      <w:tr w:rsidR="00495FE7" w:rsidRPr="00835F44" w14:paraId="6A8F1EFC" w14:textId="77777777" w:rsidTr="0057277A">
        <w:trPr>
          <w:jc w:val="center"/>
        </w:trPr>
        <w:tc>
          <w:tcPr>
            <w:tcW w:w="3690" w:type="dxa"/>
            <w:vAlign w:val="center"/>
          </w:tcPr>
          <w:p w14:paraId="77F8512B" w14:textId="7B4197BB"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0C4ED829" w14:textId="77777777" w:rsidR="00AC7702" w:rsidRPr="00835F44" w:rsidRDefault="00AC7702" w:rsidP="003F5B9D">
            <w:pPr>
              <w:pStyle w:val="TAC"/>
            </w:pPr>
            <w:r w:rsidRPr="00835F44">
              <w:t>Bits</w:t>
            </w:r>
          </w:p>
        </w:tc>
        <w:tc>
          <w:tcPr>
            <w:tcW w:w="717" w:type="dxa"/>
            <w:vAlign w:val="center"/>
          </w:tcPr>
          <w:p w14:paraId="47C741FC" w14:textId="77777777" w:rsidR="00AC7702" w:rsidRPr="00835F44" w:rsidRDefault="00AC7702" w:rsidP="003F5B9D">
            <w:pPr>
              <w:pStyle w:val="TAC"/>
            </w:pPr>
            <w:r w:rsidRPr="00835F44">
              <w:t>N/A</w:t>
            </w:r>
          </w:p>
        </w:tc>
        <w:tc>
          <w:tcPr>
            <w:tcW w:w="717" w:type="dxa"/>
            <w:vAlign w:val="center"/>
          </w:tcPr>
          <w:p w14:paraId="423B3704" w14:textId="77777777" w:rsidR="00AC7702" w:rsidRPr="00835F44" w:rsidRDefault="00AC7702" w:rsidP="003F5B9D">
            <w:pPr>
              <w:pStyle w:val="TAC"/>
            </w:pPr>
            <w:r w:rsidRPr="00835F44">
              <w:t>N/A</w:t>
            </w:r>
          </w:p>
        </w:tc>
        <w:tc>
          <w:tcPr>
            <w:tcW w:w="717" w:type="dxa"/>
            <w:vAlign w:val="center"/>
          </w:tcPr>
          <w:p w14:paraId="74BA5F74" w14:textId="77777777" w:rsidR="00AC7702" w:rsidRPr="00835F44" w:rsidRDefault="00AC7702" w:rsidP="003F5B9D">
            <w:pPr>
              <w:pStyle w:val="TAC"/>
            </w:pPr>
            <w:r w:rsidRPr="00835F44">
              <w:t>N/A</w:t>
            </w:r>
          </w:p>
        </w:tc>
        <w:tc>
          <w:tcPr>
            <w:tcW w:w="717" w:type="dxa"/>
            <w:vAlign w:val="center"/>
          </w:tcPr>
          <w:p w14:paraId="2CECDE87" w14:textId="77777777" w:rsidR="00AC7702" w:rsidRPr="00835F44" w:rsidRDefault="00AC7702" w:rsidP="003F5B9D">
            <w:pPr>
              <w:pStyle w:val="TAC"/>
            </w:pPr>
            <w:r w:rsidRPr="00835F44">
              <w:t>N/A</w:t>
            </w:r>
          </w:p>
        </w:tc>
        <w:tc>
          <w:tcPr>
            <w:tcW w:w="717" w:type="dxa"/>
            <w:vAlign w:val="center"/>
          </w:tcPr>
          <w:p w14:paraId="16219E6A" w14:textId="77777777" w:rsidR="00AC7702" w:rsidRPr="00835F44" w:rsidRDefault="00AC7702" w:rsidP="003F5B9D">
            <w:pPr>
              <w:pStyle w:val="TAC"/>
            </w:pPr>
            <w:r w:rsidRPr="00835F44">
              <w:t>N/A</w:t>
            </w:r>
          </w:p>
        </w:tc>
        <w:tc>
          <w:tcPr>
            <w:tcW w:w="717" w:type="dxa"/>
            <w:vAlign w:val="center"/>
          </w:tcPr>
          <w:p w14:paraId="22C6F2EB" w14:textId="77777777" w:rsidR="00AC7702" w:rsidRPr="00835F44" w:rsidRDefault="00AC7702" w:rsidP="003F5B9D">
            <w:pPr>
              <w:pStyle w:val="TAC"/>
            </w:pPr>
            <w:r w:rsidRPr="00835F44">
              <w:t>N/A</w:t>
            </w:r>
          </w:p>
        </w:tc>
        <w:tc>
          <w:tcPr>
            <w:tcW w:w="717" w:type="dxa"/>
            <w:vAlign w:val="center"/>
          </w:tcPr>
          <w:p w14:paraId="4561F3DE" w14:textId="77777777" w:rsidR="00AC7702" w:rsidRPr="00835F44" w:rsidRDefault="00AC7702" w:rsidP="003F5B9D">
            <w:pPr>
              <w:pStyle w:val="TAC"/>
            </w:pPr>
            <w:r w:rsidRPr="00835F44">
              <w:t>N/A</w:t>
            </w:r>
          </w:p>
        </w:tc>
        <w:tc>
          <w:tcPr>
            <w:tcW w:w="717" w:type="dxa"/>
            <w:vAlign w:val="center"/>
          </w:tcPr>
          <w:p w14:paraId="59D564F6" w14:textId="77777777" w:rsidR="00AC7702" w:rsidRPr="00835F44" w:rsidRDefault="00AC7702" w:rsidP="003F5B9D">
            <w:pPr>
              <w:pStyle w:val="TAC"/>
            </w:pPr>
            <w:r w:rsidRPr="00835F44">
              <w:t>N/A</w:t>
            </w:r>
          </w:p>
        </w:tc>
      </w:tr>
      <w:tr w:rsidR="00495FE7" w:rsidRPr="00835F44" w14:paraId="516D7295" w14:textId="77777777" w:rsidTr="0057277A">
        <w:trPr>
          <w:jc w:val="center"/>
        </w:trPr>
        <w:tc>
          <w:tcPr>
            <w:tcW w:w="3690" w:type="dxa"/>
            <w:vAlign w:val="center"/>
          </w:tcPr>
          <w:p w14:paraId="0FA49FC9" w14:textId="2EE94FF6" w:rsidR="00AC7702" w:rsidRPr="00835F44" w:rsidRDefault="00AC7702" w:rsidP="003F5B9D">
            <w:pPr>
              <w:pStyle w:val="TAL"/>
            </w:pPr>
            <w:r w:rsidRPr="00835F44">
              <w:t xml:space="preserve">  For Slots 2,5,6,7</w:t>
            </w:r>
          </w:p>
        </w:tc>
        <w:tc>
          <w:tcPr>
            <w:tcW w:w="1093" w:type="dxa"/>
            <w:vAlign w:val="center"/>
          </w:tcPr>
          <w:p w14:paraId="3992AD9F" w14:textId="77777777" w:rsidR="00AC7702" w:rsidRPr="00835F44" w:rsidRDefault="00AC7702" w:rsidP="003F5B9D">
            <w:pPr>
              <w:pStyle w:val="TAC"/>
            </w:pPr>
            <w:r w:rsidRPr="00835F44">
              <w:t>Bits</w:t>
            </w:r>
          </w:p>
        </w:tc>
        <w:tc>
          <w:tcPr>
            <w:tcW w:w="717" w:type="dxa"/>
            <w:vAlign w:val="center"/>
          </w:tcPr>
          <w:p w14:paraId="4B1B912A" w14:textId="77777777" w:rsidR="00AC7702" w:rsidRPr="00835F44" w:rsidRDefault="00AC7702" w:rsidP="003F5B9D">
            <w:pPr>
              <w:pStyle w:val="TAC"/>
            </w:pPr>
            <w:r w:rsidRPr="00835F44">
              <w:t>12296</w:t>
            </w:r>
          </w:p>
        </w:tc>
        <w:tc>
          <w:tcPr>
            <w:tcW w:w="717" w:type="dxa"/>
            <w:vAlign w:val="center"/>
          </w:tcPr>
          <w:p w14:paraId="7B9CE161" w14:textId="77777777" w:rsidR="00AC7702" w:rsidRPr="00835F44" w:rsidRDefault="00AC7702" w:rsidP="003F5B9D">
            <w:pPr>
              <w:pStyle w:val="TAC"/>
            </w:pPr>
            <w:r w:rsidRPr="00835F44">
              <w:t>25608</w:t>
            </w:r>
          </w:p>
        </w:tc>
        <w:tc>
          <w:tcPr>
            <w:tcW w:w="717" w:type="dxa"/>
            <w:vAlign w:val="center"/>
          </w:tcPr>
          <w:p w14:paraId="4C7F405F" w14:textId="77777777" w:rsidR="00AC7702" w:rsidRPr="00835F44" w:rsidRDefault="00AC7702" w:rsidP="003F5B9D">
            <w:pPr>
              <w:pStyle w:val="TAC"/>
            </w:pPr>
            <w:r w:rsidRPr="00835F44">
              <w:t>38936</w:t>
            </w:r>
          </w:p>
        </w:tc>
        <w:tc>
          <w:tcPr>
            <w:tcW w:w="717" w:type="dxa"/>
            <w:vAlign w:val="center"/>
          </w:tcPr>
          <w:p w14:paraId="48D55959" w14:textId="77777777" w:rsidR="00AC7702" w:rsidRPr="00835F44" w:rsidRDefault="00AC7702" w:rsidP="003F5B9D">
            <w:pPr>
              <w:pStyle w:val="TAC"/>
            </w:pPr>
            <w:r w:rsidRPr="00835F44">
              <w:t>52224</w:t>
            </w:r>
          </w:p>
        </w:tc>
        <w:tc>
          <w:tcPr>
            <w:tcW w:w="717" w:type="dxa"/>
            <w:vAlign w:val="center"/>
          </w:tcPr>
          <w:p w14:paraId="3BD18732" w14:textId="77777777" w:rsidR="00AC7702" w:rsidRPr="00835F44" w:rsidRDefault="00AC7702" w:rsidP="003F5B9D">
            <w:pPr>
              <w:pStyle w:val="TAC"/>
            </w:pPr>
            <w:r w:rsidRPr="00835F44">
              <w:t>64552</w:t>
            </w:r>
          </w:p>
        </w:tc>
        <w:tc>
          <w:tcPr>
            <w:tcW w:w="717" w:type="dxa"/>
            <w:vAlign w:val="center"/>
          </w:tcPr>
          <w:p w14:paraId="703C5729" w14:textId="77777777" w:rsidR="00AC7702" w:rsidRPr="00835F44" w:rsidRDefault="00AC7702" w:rsidP="003F5B9D">
            <w:pPr>
              <w:pStyle w:val="TAC"/>
            </w:pPr>
            <w:r w:rsidRPr="00835F44">
              <w:t>77896</w:t>
            </w:r>
          </w:p>
        </w:tc>
        <w:tc>
          <w:tcPr>
            <w:tcW w:w="717" w:type="dxa"/>
            <w:vAlign w:val="center"/>
          </w:tcPr>
          <w:p w14:paraId="55E8C378" w14:textId="77777777" w:rsidR="00AC7702" w:rsidRPr="00835F44" w:rsidRDefault="00AC7702" w:rsidP="003F5B9D">
            <w:pPr>
              <w:pStyle w:val="TAC"/>
            </w:pPr>
            <w:r w:rsidRPr="00835F44">
              <w:t>106576</w:t>
            </w:r>
          </w:p>
        </w:tc>
        <w:tc>
          <w:tcPr>
            <w:tcW w:w="717" w:type="dxa"/>
            <w:vAlign w:val="center"/>
          </w:tcPr>
          <w:p w14:paraId="5D9FAAEF" w14:textId="77777777" w:rsidR="00AC7702" w:rsidRPr="00835F44" w:rsidRDefault="00AC7702" w:rsidP="003F5B9D">
            <w:pPr>
              <w:pStyle w:val="TAC"/>
            </w:pPr>
            <w:r w:rsidRPr="00835F44">
              <w:t>131176</w:t>
            </w:r>
          </w:p>
        </w:tc>
      </w:tr>
      <w:tr w:rsidR="00495FE7" w:rsidRPr="00835F44" w14:paraId="2F184D95" w14:textId="77777777" w:rsidTr="0057277A">
        <w:trPr>
          <w:jc w:val="center"/>
        </w:trPr>
        <w:tc>
          <w:tcPr>
            <w:tcW w:w="3690" w:type="dxa"/>
            <w:vAlign w:val="center"/>
          </w:tcPr>
          <w:p w14:paraId="6ED19D36" w14:textId="77777777" w:rsidR="00AC7702" w:rsidRPr="00835F44" w:rsidRDefault="00AC7702" w:rsidP="003F5B9D">
            <w:pPr>
              <w:pStyle w:val="TAL"/>
            </w:pPr>
            <w:r w:rsidRPr="00835F44">
              <w:t>Transport block CRC</w:t>
            </w:r>
          </w:p>
        </w:tc>
        <w:tc>
          <w:tcPr>
            <w:tcW w:w="1093" w:type="dxa"/>
            <w:vAlign w:val="center"/>
          </w:tcPr>
          <w:p w14:paraId="7A890DB6" w14:textId="77777777" w:rsidR="00AC7702" w:rsidRPr="00835F44" w:rsidRDefault="00AC7702" w:rsidP="003F5B9D">
            <w:pPr>
              <w:pStyle w:val="TAC"/>
            </w:pPr>
            <w:r w:rsidRPr="00835F44">
              <w:t>Bits</w:t>
            </w:r>
          </w:p>
        </w:tc>
        <w:tc>
          <w:tcPr>
            <w:tcW w:w="717" w:type="dxa"/>
            <w:vAlign w:val="center"/>
          </w:tcPr>
          <w:p w14:paraId="76DFEAF0" w14:textId="77777777" w:rsidR="00AC7702" w:rsidRPr="00835F44" w:rsidRDefault="00AC7702" w:rsidP="003F5B9D">
            <w:pPr>
              <w:pStyle w:val="TAC"/>
            </w:pPr>
            <w:r w:rsidRPr="00835F44">
              <w:t>24</w:t>
            </w:r>
          </w:p>
        </w:tc>
        <w:tc>
          <w:tcPr>
            <w:tcW w:w="717" w:type="dxa"/>
            <w:vAlign w:val="center"/>
          </w:tcPr>
          <w:p w14:paraId="0744E1B7" w14:textId="77777777" w:rsidR="00AC7702" w:rsidRPr="00835F44" w:rsidRDefault="00AC7702" w:rsidP="003F5B9D">
            <w:pPr>
              <w:pStyle w:val="TAC"/>
            </w:pPr>
            <w:r w:rsidRPr="00835F44">
              <w:t>24</w:t>
            </w:r>
          </w:p>
        </w:tc>
        <w:tc>
          <w:tcPr>
            <w:tcW w:w="717" w:type="dxa"/>
            <w:vAlign w:val="center"/>
          </w:tcPr>
          <w:p w14:paraId="7893EBF0" w14:textId="77777777" w:rsidR="00AC7702" w:rsidRPr="00835F44" w:rsidRDefault="00AC7702" w:rsidP="003F5B9D">
            <w:pPr>
              <w:pStyle w:val="TAC"/>
            </w:pPr>
            <w:r w:rsidRPr="00835F44">
              <w:t>24</w:t>
            </w:r>
          </w:p>
        </w:tc>
        <w:tc>
          <w:tcPr>
            <w:tcW w:w="717" w:type="dxa"/>
            <w:vAlign w:val="center"/>
          </w:tcPr>
          <w:p w14:paraId="5DCF5ACF" w14:textId="77777777" w:rsidR="00AC7702" w:rsidRPr="00835F44" w:rsidRDefault="00AC7702" w:rsidP="003F5B9D">
            <w:pPr>
              <w:pStyle w:val="TAC"/>
            </w:pPr>
            <w:r w:rsidRPr="00835F44">
              <w:t>24</w:t>
            </w:r>
          </w:p>
        </w:tc>
        <w:tc>
          <w:tcPr>
            <w:tcW w:w="717" w:type="dxa"/>
            <w:vAlign w:val="center"/>
          </w:tcPr>
          <w:p w14:paraId="76DBA484" w14:textId="77777777" w:rsidR="00AC7702" w:rsidRPr="00835F44" w:rsidRDefault="00AC7702" w:rsidP="003F5B9D">
            <w:pPr>
              <w:pStyle w:val="TAC"/>
            </w:pPr>
            <w:r w:rsidRPr="00835F44">
              <w:t>24</w:t>
            </w:r>
          </w:p>
        </w:tc>
        <w:tc>
          <w:tcPr>
            <w:tcW w:w="717" w:type="dxa"/>
            <w:vAlign w:val="center"/>
          </w:tcPr>
          <w:p w14:paraId="63435CAE" w14:textId="77777777" w:rsidR="00AC7702" w:rsidRPr="00835F44" w:rsidRDefault="00AC7702" w:rsidP="003F5B9D">
            <w:pPr>
              <w:pStyle w:val="TAC"/>
            </w:pPr>
            <w:r w:rsidRPr="00835F44">
              <w:t>24</w:t>
            </w:r>
          </w:p>
        </w:tc>
        <w:tc>
          <w:tcPr>
            <w:tcW w:w="717" w:type="dxa"/>
            <w:vAlign w:val="center"/>
          </w:tcPr>
          <w:p w14:paraId="2A475B73" w14:textId="77777777" w:rsidR="00AC7702" w:rsidRPr="00835F44" w:rsidRDefault="00AC7702" w:rsidP="003F5B9D">
            <w:pPr>
              <w:pStyle w:val="TAC"/>
            </w:pPr>
            <w:r w:rsidRPr="00835F44">
              <w:t>24</w:t>
            </w:r>
          </w:p>
        </w:tc>
        <w:tc>
          <w:tcPr>
            <w:tcW w:w="717" w:type="dxa"/>
            <w:vAlign w:val="center"/>
          </w:tcPr>
          <w:p w14:paraId="0E8C1542" w14:textId="77777777" w:rsidR="00AC7702" w:rsidRPr="00835F44" w:rsidRDefault="00AC7702" w:rsidP="003F5B9D">
            <w:pPr>
              <w:pStyle w:val="TAC"/>
            </w:pPr>
            <w:r w:rsidRPr="00835F44">
              <w:t>24</w:t>
            </w:r>
          </w:p>
        </w:tc>
      </w:tr>
      <w:tr w:rsidR="00495FE7" w:rsidRPr="00835F44" w14:paraId="5B5E6B96" w14:textId="77777777" w:rsidTr="0057277A">
        <w:trPr>
          <w:jc w:val="center"/>
        </w:trPr>
        <w:tc>
          <w:tcPr>
            <w:tcW w:w="3690" w:type="dxa"/>
            <w:vAlign w:val="center"/>
          </w:tcPr>
          <w:p w14:paraId="52652757" w14:textId="77777777" w:rsidR="00AC7702" w:rsidRPr="00835F44" w:rsidRDefault="00AC7702" w:rsidP="003F5B9D">
            <w:pPr>
              <w:pStyle w:val="TAL"/>
            </w:pPr>
            <w:r w:rsidRPr="00835F44">
              <w:t>LDPC base graph</w:t>
            </w:r>
          </w:p>
        </w:tc>
        <w:tc>
          <w:tcPr>
            <w:tcW w:w="1093" w:type="dxa"/>
            <w:vAlign w:val="center"/>
          </w:tcPr>
          <w:p w14:paraId="0DA3291F" w14:textId="77777777" w:rsidR="00AC7702" w:rsidRPr="00835F44" w:rsidRDefault="00AC7702" w:rsidP="003F5B9D">
            <w:pPr>
              <w:pStyle w:val="TAC"/>
            </w:pPr>
          </w:p>
        </w:tc>
        <w:tc>
          <w:tcPr>
            <w:tcW w:w="717" w:type="dxa"/>
            <w:vAlign w:val="center"/>
          </w:tcPr>
          <w:p w14:paraId="476D4F0C" w14:textId="77777777" w:rsidR="00AC7702" w:rsidRPr="00835F44" w:rsidRDefault="00AC7702" w:rsidP="003F5B9D">
            <w:pPr>
              <w:pStyle w:val="TAC"/>
            </w:pPr>
            <w:r w:rsidRPr="00835F44">
              <w:t>1</w:t>
            </w:r>
          </w:p>
        </w:tc>
        <w:tc>
          <w:tcPr>
            <w:tcW w:w="717" w:type="dxa"/>
            <w:vAlign w:val="center"/>
          </w:tcPr>
          <w:p w14:paraId="477E4F75" w14:textId="77777777" w:rsidR="00AC7702" w:rsidRPr="00835F44" w:rsidRDefault="00AC7702" w:rsidP="003F5B9D">
            <w:pPr>
              <w:pStyle w:val="TAC"/>
            </w:pPr>
            <w:r w:rsidRPr="00835F44">
              <w:t>1</w:t>
            </w:r>
          </w:p>
        </w:tc>
        <w:tc>
          <w:tcPr>
            <w:tcW w:w="717" w:type="dxa"/>
            <w:vAlign w:val="center"/>
          </w:tcPr>
          <w:p w14:paraId="53BB1C03" w14:textId="77777777" w:rsidR="00AC7702" w:rsidRPr="00835F44" w:rsidRDefault="00AC7702" w:rsidP="003F5B9D">
            <w:pPr>
              <w:pStyle w:val="TAC"/>
            </w:pPr>
            <w:r w:rsidRPr="00835F44">
              <w:t>1</w:t>
            </w:r>
          </w:p>
        </w:tc>
        <w:tc>
          <w:tcPr>
            <w:tcW w:w="717" w:type="dxa"/>
            <w:vAlign w:val="center"/>
          </w:tcPr>
          <w:p w14:paraId="4C2E7721" w14:textId="77777777" w:rsidR="00AC7702" w:rsidRPr="00835F44" w:rsidRDefault="00AC7702" w:rsidP="003F5B9D">
            <w:pPr>
              <w:pStyle w:val="TAC"/>
            </w:pPr>
            <w:r w:rsidRPr="00835F44">
              <w:t>1</w:t>
            </w:r>
          </w:p>
        </w:tc>
        <w:tc>
          <w:tcPr>
            <w:tcW w:w="717" w:type="dxa"/>
            <w:vAlign w:val="center"/>
          </w:tcPr>
          <w:p w14:paraId="2D9D173D" w14:textId="77777777" w:rsidR="00AC7702" w:rsidRPr="00835F44" w:rsidRDefault="00AC7702" w:rsidP="003F5B9D">
            <w:pPr>
              <w:pStyle w:val="TAC"/>
            </w:pPr>
            <w:r w:rsidRPr="00835F44">
              <w:t>1</w:t>
            </w:r>
          </w:p>
        </w:tc>
        <w:tc>
          <w:tcPr>
            <w:tcW w:w="717" w:type="dxa"/>
            <w:vAlign w:val="center"/>
          </w:tcPr>
          <w:p w14:paraId="7E91485D" w14:textId="77777777" w:rsidR="00AC7702" w:rsidRPr="00835F44" w:rsidRDefault="00AC7702" w:rsidP="003F5B9D">
            <w:pPr>
              <w:pStyle w:val="TAC"/>
            </w:pPr>
            <w:r w:rsidRPr="00835F44">
              <w:t>1</w:t>
            </w:r>
          </w:p>
        </w:tc>
        <w:tc>
          <w:tcPr>
            <w:tcW w:w="717" w:type="dxa"/>
            <w:vAlign w:val="center"/>
          </w:tcPr>
          <w:p w14:paraId="26920362" w14:textId="77777777" w:rsidR="00AC7702" w:rsidRPr="00835F44" w:rsidRDefault="00AC7702" w:rsidP="003F5B9D">
            <w:pPr>
              <w:pStyle w:val="TAC"/>
            </w:pPr>
            <w:r w:rsidRPr="00835F44">
              <w:t>1</w:t>
            </w:r>
          </w:p>
        </w:tc>
        <w:tc>
          <w:tcPr>
            <w:tcW w:w="717" w:type="dxa"/>
            <w:vAlign w:val="center"/>
          </w:tcPr>
          <w:p w14:paraId="4A989A25" w14:textId="77777777" w:rsidR="00AC7702" w:rsidRPr="00835F44" w:rsidRDefault="00AC7702" w:rsidP="003F5B9D">
            <w:pPr>
              <w:pStyle w:val="TAC"/>
            </w:pPr>
            <w:r w:rsidRPr="00835F44">
              <w:t>1</w:t>
            </w:r>
          </w:p>
        </w:tc>
      </w:tr>
      <w:tr w:rsidR="00495FE7" w:rsidRPr="00835F44" w14:paraId="603D27D7" w14:textId="77777777" w:rsidTr="0057277A">
        <w:trPr>
          <w:jc w:val="center"/>
        </w:trPr>
        <w:tc>
          <w:tcPr>
            <w:tcW w:w="3690" w:type="dxa"/>
            <w:vAlign w:val="center"/>
          </w:tcPr>
          <w:p w14:paraId="505233C8" w14:textId="77777777" w:rsidR="00AC7702" w:rsidRPr="00835F44" w:rsidRDefault="00AC7702" w:rsidP="003F5B9D">
            <w:pPr>
              <w:pStyle w:val="TAH"/>
            </w:pPr>
            <w:r w:rsidRPr="00835F44">
              <w:t>Number of Code Blocks per Slot</w:t>
            </w:r>
          </w:p>
        </w:tc>
        <w:tc>
          <w:tcPr>
            <w:tcW w:w="1093" w:type="dxa"/>
            <w:vAlign w:val="center"/>
          </w:tcPr>
          <w:p w14:paraId="7C9954C5" w14:textId="77777777" w:rsidR="00AC7702" w:rsidRPr="00835F44" w:rsidRDefault="00AC7702" w:rsidP="00AC7702">
            <w:pPr>
              <w:keepNext/>
              <w:keepLines/>
              <w:spacing w:after="0"/>
              <w:jc w:val="center"/>
              <w:rPr>
                <w:rFonts w:ascii="Arial" w:hAnsi="Arial"/>
                <w:sz w:val="18"/>
              </w:rPr>
            </w:pPr>
          </w:p>
        </w:tc>
        <w:tc>
          <w:tcPr>
            <w:tcW w:w="717" w:type="dxa"/>
            <w:vAlign w:val="center"/>
          </w:tcPr>
          <w:p w14:paraId="215616F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BB858C" w14:textId="77777777" w:rsidR="00AC7702" w:rsidRPr="00835F44" w:rsidRDefault="00AC7702" w:rsidP="00AC7702">
            <w:pPr>
              <w:keepNext/>
              <w:keepLines/>
              <w:spacing w:after="0"/>
              <w:jc w:val="center"/>
              <w:rPr>
                <w:rFonts w:ascii="Arial" w:hAnsi="Arial"/>
                <w:sz w:val="18"/>
              </w:rPr>
            </w:pPr>
          </w:p>
        </w:tc>
        <w:tc>
          <w:tcPr>
            <w:tcW w:w="717" w:type="dxa"/>
            <w:vAlign w:val="center"/>
          </w:tcPr>
          <w:p w14:paraId="7AFF562C" w14:textId="77777777" w:rsidR="00AC7702" w:rsidRPr="00835F44" w:rsidRDefault="00AC7702" w:rsidP="00AC7702">
            <w:pPr>
              <w:keepNext/>
              <w:keepLines/>
              <w:spacing w:after="0"/>
              <w:jc w:val="center"/>
              <w:rPr>
                <w:rFonts w:ascii="Arial" w:hAnsi="Arial"/>
                <w:sz w:val="18"/>
              </w:rPr>
            </w:pPr>
          </w:p>
        </w:tc>
        <w:tc>
          <w:tcPr>
            <w:tcW w:w="717" w:type="dxa"/>
            <w:vAlign w:val="center"/>
          </w:tcPr>
          <w:p w14:paraId="3099E22D" w14:textId="77777777" w:rsidR="00AC7702" w:rsidRPr="00835F44" w:rsidRDefault="00AC7702" w:rsidP="00AC7702">
            <w:pPr>
              <w:keepNext/>
              <w:keepLines/>
              <w:spacing w:after="0"/>
              <w:jc w:val="center"/>
              <w:rPr>
                <w:rFonts w:ascii="Arial" w:hAnsi="Arial"/>
                <w:sz w:val="18"/>
              </w:rPr>
            </w:pPr>
          </w:p>
        </w:tc>
        <w:tc>
          <w:tcPr>
            <w:tcW w:w="717" w:type="dxa"/>
            <w:vAlign w:val="center"/>
          </w:tcPr>
          <w:p w14:paraId="1A86AC7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B9436F0"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0C74D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8EC6721" w14:textId="77777777" w:rsidR="00AC7702" w:rsidRPr="00835F44" w:rsidRDefault="00AC7702" w:rsidP="00AC7702">
            <w:pPr>
              <w:keepNext/>
              <w:keepLines/>
              <w:spacing w:after="0"/>
              <w:jc w:val="center"/>
              <w:rPr>
                <w:rFonts w:ascii="Arial" w:hAnsi="Arial"/>
                <w:sz w:val="18"/>
              </w:rPr>
            </w:pPr>
          </w:p>
        </w:tc>
      </w:tr>
      <w:tr w:rsidR="00495FE7" w:rsidRPr="00835F44" w14:paraId="30E78BE8" w14:textId="77777777" w:rsidTr="0057277A">
        <w:trPr>
          <w:jc w:val="center"/>
        </w:trPr>
        <w:tc>
          <w:tcPr>
            <w:tcW w:w="3690" w:type="dxa"/>
            <w:vAlign w:val="center"/>
          </w:tcPr>
          <w:p w14:paraId="252E4E8E" w14:textId="764C1881"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7C886331" w14:textId="77777777" w:rsidR="00AC7702" w:rsidRPr="00835F44" w:rsidRDefault="00AC7702" w:rsidP="003F5B9D">
            <w:pPr>
              <w:pStyle w:val="TAC"/>
            </w:pPr>
            <w:r w:rsidRPr="00835F44">
              <w:t>CBs</w:t>
            </w:r>
          </w:p>
        </w:tc>
        <w:tc>
          <w:tcPr>
            <w:tcW w:w="717" w:type="dxa"/>
            <w:vAlign w:val="center"/>
          </w:tcPr>
          <w:p w14:paraId="17524531" w14:textId="77777777" w:rsidR="00AC7702" w:rsidRPr="00835F44" w:rsidRDefault="00AC7702" w:rsidP="003F5B9D">
            <w:pPr>
              <w:pStyle w:val="TAC"/>
            </w:pPr>
            <w:r w:rsidRPr="00835F44">
              <w:t>N/A</w:t>
            </w:r>
          </w:p>
        </w:tc>
        <w:tc>
          <w:tcPr>
            <w:tcW w:w="717" w:type="dxa"/>
            <w:vAlign w:val="center"/>
          </w:tcPr>
          <w:p w14:paraId="4A351BFA" w14:textId="77777777" w:rsidR="00AC7702" w:rsidRPr="00835F44" w:rsidRDefault="00AC7702" w:rsidP="003F5B9D">
            <w:pPr>
              <w:pStyle w:val="TAC"/>
            </w:pPr>
            <w:r w:rsidRPr="00835F44">
              <w:t>N/A</w:t>
            </w:r>
          </w:p>
        </w:tc>
        <w:tc>
          <w:tcPr>
            <w:tcW w:w="717" w:type="dxa"/>
            <w:vAlign w:val="center"/>
          </w:tcPr>
          <w:p w14:paraId="727F21FB" w14:textId="77777777" w:rsidR="00AC7702" w:rsidRPr="00835F44" w:rsidRDefault="00AC7702" w:rsidP="003F5B9D">
            <w:pPr>
              <w:pStyle w:val="TAC"/>
            </w:pPr>
            <w:r w:rsidRPr="00835F44">
              <w:t>N/A</w:t>
            </w:r>
          </w:p>
        </w:tc>
        <w:tc>
          <w:tcPr>
            <w:tcW w:w="717" w:type="dxa"/>
            <w:vAlign w:val="center"/>
          </w:tcPr>
          <w:p w14:paraId="1247840F" w14:textId="77777777" w:rsidR="00AC7702" w:rsidRPr="00835F44" w:rsidRDefault="00AC7702" w:rsidP="003F5B9D">
            <w:pPr>
              <w:pStyle w:val="TAC"/>
            </w:pPr>
            <w:r w:rsidRPr="00835F44">
              <w:t>N/A</w:t>
            </w:r>
          </w:p>
        </w:tc>
        <w:tc>
          <w:tcPr>
            <w:tcW w:w="717" w:type="dxa"/>
            <w:vAlign w:val="center"/>
          </w:tcPr>
          <w:p w14:paraId="5CA20040" w14:textId="77777777" w:rsidR="00AC7702" w:rsidRPr="00835F44" w:rsidRDefault="00AC7702" w:rsidP="003F5B9D">
            <w:pPr>
              <w:pStyle w:val="TAC"/>
            </w:pPr>
            <w:r w:rsidRPr="00835F44">
              <w:t>N/A</w:t>
            </w:r>
          </w:p>
        </w:tc>
        <w:tc>
          <w:tcPr>
            <w:tcW w:w="717" w:type="dxa"/>
            <w:vAlign w:val="center"/>
          </w:tcPr>
          <w:p w14:paraId="4DF0780F" w14:textId="77777777" w:rsidR="00AC7702" w:rsidRPr="00835F44" w:rsidRDefault="00AC7702" w:rsidP="003F5B9D">
            <w:pPr>
              <w:pStyle w:val="TAC"/>
            </w:pPr>
            <w:r w:rsidRPr="00835F44">
              <w:t>N/A</w:t>
            </w:r>
          </w:p>
        </w:tc>
        <w:tc>
          <w:tcPr>
            <w:tcW w:w="717" w:type="dxa"/>
            <w:vAlign w:val="center"/>
          </w:tcPr>
          <w:p w14:paraId="1D3AA501" w14:textId="77777777" w:rsidR="00AC7702" w:rsidRPr="00835F44" w:rsidRDefault="00AC7702" w:rsidP="003F5B9D">
            <w:pPr>
              <w:pStyle w:val="TAC"/>
            </w:pPr>
            <w:r w:rsidRPr="00835F44">
              <w:t>N/A</w:t>
            </w:r>
          </w:p>
        </w:tc>
        <w:tc>
          <w:tcPr>
            <w:tcW w:w="717" w:type="dxa"/>
            <w:vAlign w:val="center"/>
          </w:tcPr>
          <w:p w14:paraId="6DD8CAC3" w14:textId="77777777" w:rsidR="00AC7702" w:rsidRPr="00835F44" w:rsidRDefault="00AC7702" w:rsidP="003F5B9D">
            <w:pPr>
              <w:pStyle w:val="TAC"/>
            </w:pPr>
            <w:r w:rsidRPr="00835F44">
              <w:t>N/A</w:t>
            </w:r>
          </w:p>
        </w:tc>
      </w:tr>
      <w:tr w:rsidR="00495FE7" w:rsidRPr="00835F44" w14:paraId="20304EC4" w14:textId="77777777" w:rsidTr="0057277A">
        <w:trPr>
          <w:jc w:val="center"/>
        </w:trPr>
        <w:tc>
          <w:tcPr>
            <w:tcW w:w="3690" w:type="dxa"/>
            <w:vAlign w:val="center"/>
          </w:tcPr>
          <w:p w14:paraId="3DEF20DE" w14:textId="47AD5AFF" w:rsidR="00AC7702" w:rsidRPr="00835F44" w:rsidRDefault="00AC7702" w:rsidP="003F5B9D">
            <w:pPr>
              <w:pStyle w:val="TAL"/>
            </w:pPr>
            <w:r w:rsidRPr="00835F44">
              <w:t xml:space="preserve">  For Slots 2,5,6,7</w:t>
            </w:r>
          </w:p>
        </w:tc>
        <w:tc>
          <w:tcPr>
            <w:tcW w:w="1093" w:type="dxa"/>
            <w:vAlign w:val="center"/>
          </w:tcPr>
          <w:p w14:paraId="19CCB978" w14:textId="77777777" w:rsidR="00AC7702" w:rsidRPr="00835F44" w:rsidRDefault="00AC7702" w:rsidP="003F5B9D">
            <w:pPr>
              <w:pStyle w:val="TAC"/>
            </w:pPr>
            <w:r w:rsidRPr="00835F44">
              <w:t>CBs</w:t>
            </w:r>
          </w:p>
        </w:tc>
        <w:tc>
          <w:tcPr>
            <w:tcW w:w="717" w:type="dxa"/>
            <w:vAlign w:val="center"/>
          </w:tcPr>
          <w:p w14:paraId="5DF3FBBF" w14:textId="77777777" w:rsidR="00AC7702" w:rsidRPr="00835F44" w:rsidRDefault="00AC7702" w:rsidP="003F5B9D">
            <w:pPr>
              <w:pStyle w:val="TAC"/>
            </w:pPr>
            <w:r w:rsidRPr="00835F44">
              <w:t>2</w:t>
            </w:r>
          </w:p>
        </w:tc>
        <w:tc>
          <w:tcPr>
            <w:tcW w:w="717" w:type="dxa"/>
            <w:vAlign w:val="center"/>
          </w:tcPr>
          <w:p w14:paraId="740DAF57" w14:textId="77777777" w:rsidR="00AC7702" w:rsidRPr="00835F44" w:rsidRDefault="00AC7702" w:rsidP="003F5B9D">
            <w:pPr>
              <w:pStyle w:val="TAC"/>
            </w:pPr>
            <w:r w:rsidRPr="00835F44">
              <w:t>4</w:t>
            </w:r>
          </w:p>
        </w:tc>
        <w:tc>
          <w:tcPr>
            <w:tcW w:w="717" w:type="dxa"/>
            <w:vAlign w:val="center"/>
          </w:tcPr>
          <w:p w14:paraId="4C0C9E75" w14:textId="77777777" w:rsidR="00AC7702" w:rsidRPr="00835F44" w:rsidRDefault="00AC7702" w:rsidP="003F5B9D">
            <w:pPr>
              <w:pStyle w:val="TAC"/>
            </w:pPr>
            <w:r w:rsidRPr="00835F44">
              <w:t>5</w:t>
            </w:r>
          </w:p>
        </w:tc>
        <w:tc>
          <w:tcPr>
            <w:tcW w:w="717" w:type="dxa"/>
            <w:vAlign w:val="center"/>
          </w:tcPr>
          <w:p w14:paraId="1B27C01A" w14:textId="77777777" w:rsidR="00AC7702" w:rsidRPr="00835F44" w:rsidRDefault="00AC7702" w:rsidP="003F5B9D">
            <w:pPr>
              <w:pStyle w:val="TAC"/>
            </w:pPr>
            <w:r w:rsidRPr="00835F44">
              <w:t>7</w:t>
            </w:r>
          </w:p>
        </w:tc>
        <w:tc>
          <w:tcPr>
            <w:tcW w:w="717" w:type="dxa"/>
            <w:vAlign w:val="center"/>
          </w:tcPr>
          <w:p w14:paraId="5F0177DD" w14:textId="77777777" w:rsidR="00AC7702" w:rsidRPr="00835F44" w:rsidRDefault="00AC7702" w:rsidP="003F5B9D">
            <w:pPr>
              <w:pStyle w:val="TAC"/>
            </w:pPr>
            <w:r w:rsidRPr="00835F44">
              <w:t>8</w:t>
            </w:r>
          </w:p>
        </w:tc>
        <w:tc>
          <w:tcPr>
            <w:tcW w:w="717" w:type="dxa"/>
            <w:vAlign w:val="center"/>
          </w:tcPr>
          <w:p w14:paraId="566051FE" w14:textId="77777777" w:rsidR="00AC7702" w:rsidRPr="00835F44" w:rsidRDefault="00AC7702" w:rsidP="003F5B9D">
            <w:pPr>
              <w:pStyle w:val="TAC"/>
            </w:pPr>
            <w:r w:rsidRPr="00835F44">
              <w:t>10</w:t>
            </w:r>
          </w:p>
        </w:tc>
        <w:tc>
          <w:tcPr>
            <w:tcW w:w="717" w:type="dxa"/>
            <w:vAlign w:val="center"/>
          </w:tcPr>
          <w:p w14:paraId="48366F04" w14:textId="77777777" w:rsidR="00AC7702" w:rsidRPr="00835F44" w:rsidRDefault="00AC7702" w:rsidP="003F5B9D">
            <w:pPr>
              <w:pStyle w:val="TAC"/>
            </w:pPr>
            <w:r w:rsidRPr="00835F44">
              <w:t>13</w:t>
            </w:r>
          </w:p>
        </w:tc>
        <w:tc>
          <w:tcPr>
            <w:tcW w:w="717" w:type="dxa"/>
            <w:vAlign w:val="center"/>
          </w:tcPr>
          <w:p w14:paraId="6B4DBBF3" w14:textId="77777777" w:rsidR="00AC7702" w:rsidRPr="00835F44" w:rsidRDefault="00AC7702" w:rsidP="003F5B9D">
            <w:pPr>
              <w:pStyle w:val="TAC"/>
            </w:pPr>
            <w:r w:rsidRPr="00835F44">
              <w:t>16</w:t>
            </w:r>
          </w:p>
        </w:tc>
      </w:tr>
      <w:tr w:rsidR="00495FE7" w:rsidRPr="00835F44" w14:paraId="1E8F8602" w14:textId="77777777" w:rsidTr="0057277A">
        <w:trPr>
          <w:jc w:val="center"/>
        </w:trPr>
        <w:tc>
          <w:tcPr>
            <w:tcW w:w="3690" w:type="dxa"/>
            <w:vAlign w:val="center"/>
          </w:tcPr>
          <w:p w14:paraId="784A87D9" w14:textId="77777777" w:rsidR="00AC7702" w:rsidRPr="00835F44" w:rsidRDefault="00AC7702" w:rsidP="003F5B9D">
            <w:pPr>
              <w:pStyle w:val="TAH"/>
            </w:pPr>
            <w:r w:rsidRPr="00835F44">
              <w:t>Binary Channel Bits per Slot</w:t>
            </w:r>
          </w:p>
        </w:tc>
        <w:tc>
          <w:tcPr>
            <w:tcW w:w="1093" w:type="dxa"/>
            <w:vAlign w:val="center"/>
          </w:tcPr>
          <w:p w14:paraId="5E4A7715"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C7462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CDB4B18" w14:textId="77777777" w:rsidR="00AC7702" w:rsidRPr="00835F44" w:rsidRDefault="00AC7702" w:rsidP="00AC7702">
            <w:pPr>
              <w:keepNext/>
              <w:keepLines/>
              <w:spacing w:after="0"/>
              <w:jc w:val="center"/>
              <w:rPr>
                <w:rFonts w:ascii="Arial" w:hAnsi="Arial"/>
                <w:sz w:val="18"/>
              </w:rPr>
            </w:pPr>
          </w:p>
        </w:tc>
        <w:tc>
          <w:tcPr>
            <w:tcW w:w="717" w:type="dxa"/>
            <w:vAlign w:val="center"/>
          </w:tcPr>
          <w:p w14:paraId="23DC940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27FF9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984903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D9DFB80"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C65635" w14:textId="77777777" w:rsidR="00AC7702" w:rsidRPr="00835F44" w:rsidRDefault="00AC7702" w:rsidP="00AC7702">
            <w:pPr>
              <w:keepNext/>
              <w:keepLines/>
              <w:spacing w:after="0"/>
              <w:jc w:val="center"/>
              <w:rPr>
                <w:rFonts w:ascii="Arial" w:hAnsi="Arial"/>
                <w:sz w:val="18"/>
              </w:rPr>
            </w:pPr>
          </w:p>
        </w:tc>
        <w:tc>
          <w:tcPr>
            <w:tcW w:w="717" w:type="dxa"/>
            <w:vAlign w:val="center"/>
          </w:tcPr>
          <w:p w14:paraId="33E62112" w14:textId="77777777" w:rsidR="00AC7702" w:rsidRPr="00835F44" w:rsidRDefault="00AC7702" w:rsidP="00AC7702">
            <w:pPr>
              <w:keepNext/>
              <w:keepLines/>
              <w:spacing w:after="0"/>
              <w:jc w:val="center"/>
              <w:rPr>
                <w:rFonts w:ascii="Arial" w:hAnsi="Arial"/>
                <w:sz w:val="18"/>
              </w:rPr>
            </w:pPr>
          </w:p>
        </w:tc>
      </w:tr>
      <w:tr w:rsidR="00495FE7" w:rsidRPr="00835F44" w14:paraId="7521A57C" w14:textId="77777777" w:rsidTr="0057277A">
        <w:trPr>
          <w:jc w:val="center"/>
        </w:trPr>
        <w:tc>
          <w:tcPr>
            <w:tcW w:w="3690" w:type="dxa"/>
            <w:vAlign w:val="center"/>
          </w:tcPr>
          <w:p w14:paraId="0314C5BC" w14:textId="1CF2B078"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4EF269F4" w14:textId="77777777" w:rsidR="00AC7702" w:rsidRPr="00835F44" w:rsidRDefault="00AC7702" w:rsidP="003F5B9D">
            <w:pPr>
              <w:pStyle w:val="TAC"/>
            </w:pPr>
            <w:r w:rsidRPr="00835F44">
              <w:t>Bits</w:t>
            </w:r>
          </w:p>
        </w:tc>
        <w:tc>
          <w:tcPr>
            <w:tcW w:w="717" w:type="dxa"/>
            <w:vAlign w:val="center"/>
          </w:tcPr>
          <w:p w14:paraId="44D7995F" w14:textId="77777777" w:rsidR="00AC7702" w:rsidRPr="00835F44" w:rsidRDefault="00AC7702" w:rsidP="003F5B9D">
            <w:pPr>
              <w:pStyle w:val="TAC"/>
            </w:pPr>
            <w:r w:rsidRPr="00835F44">
              <w:t>N/A</w:t>
            </w:r>
          </w:p>
        </w:tc>
        <w:tc>
          <w:tcPr>
            <w:tcW w:w="717" w:type="dxa"/>
            <w:vAlign w:val="center"/>
          </w:tcPr>
          <w:p w14:paraId="1E23B94A" w14:textId="77777777" w:rsidR="00AC7702" w:rsidRPr="00835F44" w:rsidRDefault="00AC7702" w:rsidP="003F5B9D">
            <w:pPr>
              <w:pStyle w:val="TAC"/>
            </w:pPr>
            <w:r w:rsidRPr="00835F44">
              <w:t>N/A</w:t>
            </w:r>
          </w:p>
        </w:tc>
        <w:tc>
          <w:tcPr>
            <w:tcW w:w="717" w:type="dxa"/>
            <w:vAlign w:val="center"/>
          </w:tcPr>
          <w:p w14:paraId="5B881550" w14:textId="77777777" w:rsidR="00AC7702" w:rsidRPr="00835F44" w:rsidRDefault="00AC7702" w:rsidP="003F5B9D">
            <w:pPr>
              <w:pStyle w:val="TAC"/>
            </w:pPr>
            <w:r w:rsidRPr="00835F44">
              <w:t>N/A</w:t>
            </w:r>
          </w:p>
        </w:tc>
        <w:tc>
          <w:tcPr>
            <w:tcW w:w="717" w:type="dxa"/>
            <w:vAlign w:val="center"/>
          </w:tcPr>
          <w:p w14:paraId="0EA67834" w14:textId="77777777" w:rsidR="00AC7702" w:rsidRPr="00835F44" w:rsidRDefault="00AC7702" w:rsidP="003F5B9D">
            <w:pPr>
              <w:pStyle w:val="TAC"/>
            </w:pPr>
            <w:r w:rsidRPr="00835F44">
              <w:t>N/A</w:t>
            </w:r>
          </w:p>
        </w:tc>
        <w:tc>
          <w:tcPr>
            <w:tcW w:w="717" w:type="dxa"/>
            <w:vAlign w:val="center"/>
          </w:tcPr>
          <w:p w14:paraId="235E2A13" w14:textId="77777777" w:rsidR="00AC7702" w:rsidRPr="00835F44" w:rsidRDefault="00AC7702" w:rsidP="003F5B9D">
            <w:pPr>
              <w:pStyle w:val="TAC"/>
            </w:pPr>
            <w:r w:rsidRPr="00835F44">
              <w:t>N/A</w:t>
            </w:r>
          </w:p>
        </w:tc>
        <w:tc>
          <w:tcPr>
            <w:tcW w:w="717" w:type="dxa"/>
            <w:vAlign w:val="center"/>
          </w:tcPr>
          <w:p w14:paraId="6E80E3CE" w14:textId="77777777" w:rsidR="00AC7702" w:rsidRPr="00835F44" w:rsidRDefault="00AC7702" w:rsidP="003F5B9D">
            <w:pPr>
              <w:pStyle w:val="TAC"/>
            </w:pPr>
            <w:r w:rsidRPr="00835F44">
              <w:t>N/A</w:t>
            </w:r>
          </w:p>
        </w:tc>
        <w:tc>
          <w:tcPr>
            <w:tcW w:w="717" w:type="dxa"/>
            <w:vAlign w:val="center"/>
          </w:tcPr>
          <w:p w14:paraId="61B04BEC" w14:textId="77777777" w:rsidR="00AC7702" w:rsidRPr="00835F44" w:rsidRDefault="00AC7702" w:rsidP="003F5B9D">
            <w:pPr>
              <w:pStyle w:val="TAC"/>
            </w:pPr>
            <w:r w:rsidRPr="00835F44">
              <w:t>N/A</w:t>
            </w:r>
          </w:p>
        </w:tc>
        <w:tc>
          <w:tcPr>
            <w:tcW w:w="717" w:type="dxa"/>
            <w:vAlign w:val="center"/>
          </w:tcPr>
          <w:p w14:paraId="435D80C4" w14:textId="77777777" w:rsidR="00AC7702" w:rsidRPr="00835F44" w:rsidRDefault="00AC7702" w:rsidP="003F5B9D">
            <w:pPr>
              <w:pStyle w:val="TAC"/>
            </w:pPr>
            <w:r w:rsidRPr="00835F44">
              <w:t>N/A</w:t>
            </w:r>
          </w:p>
        </w:tc>
      </w:tr>
      <w:tr w:rsidR="00495FE7" w:rsidRPr="00835F44" w14:paraId="5422579C" w14:textId="77777777" w:rsidTr="0057277A">
        <w:trPr>
          <w:jc w:val="center"/>
        </w:trPr>
        <w:tc>
          <w:tcPr>
            <w:tcW w:w="3690" w:type="dxa"/>
            <w:vAlign w:val="center"/>
          </w:tcPr>
          <w:p w14:paraId="26D66E6D" w14:textId="6088BF2D" w:rsidR="00AC7702" w:rsidRPr="00835F44" w:rsidRDefault="00AC7702" w:rsidP="003F5B9D">
            <w:pPr>
              <w:pStyle w:val="TAL"/>
            </w:pPr>
            <w:r w:rsidRPr="00835F44">
              <w:t xml:space="preserve">  For Slots 2,5,6,7</w:t>
            </w:r>
          </w:p>
        </w:tc>
        <w:tc>
          <w:tcPr>
            <w:tcW w:w="1093" w:type="dxa"/>
            <w:vAlign w:val="center"/>
          </w:tcPr>
          <w:p w14:paraId="0B570020" w14:textId="77777777" w:rsidR="00AC7702" w:rsidRPr="00835F44" w:rsidRDefault="00AC7702" w:rsidP="003F5B9D">
            <w:pPr>
              <w:pStyle w:val="TAC"/>
            </w:pPr>
            <w:r w:rsidRPr="00835F44">
              <w:t>Bits</w:t>
            </w:r>
          </w:p>
        </w:tc>
        <w:tc>
          <w:tcPr>
            <w:tcW w:w="717" w:type="dxa"/>
            <w:vAlign w:val="center"/>
          </w:tcPr>
          <w:p w14:paraId="23AC8BC4" w14:textId="77777777" w:rsidR="00AC7702" w:rsidRPr="00835F44" w:rsidRDefault="00AC7702" w:rsidP="003F5B9D">
            <w:pPr>
              <w:pStyle w:val="TAC"/>
            </w:pPr>
            <w:r w:rsidRPr="00835F44">
              <w:t>16200</w:t>
            </w:r>
          </w:p>
        </w:tc>
        <w:tc>
          <w:tcPr>
            <w:tcW w:w="717" w:type="dxa"/>
            <w:vAlign w:val="center"/>
          </w:tcPr>
          <w:p w14:paraId="2D7AA443" w14:textId="77777777" w:rsidR="00AC7702" w:rsidRPr="00835F44" w:rsidRDefault="00AC7702" w:rsidP="003F5B9D">
            <w:pPr>
              <w:pStyle w:val="TAC"/>
            </w:pPr>
            <w:r w:rsidRPr="00835F44">
              <w:t>33696</w:t>
            </w:r>
          </w:p>
        </w:tc>
        <w:tc>
          <w:tcPr>
            <w:tcW w:w="717" w:type="dxa"/>
            <w:vAlign w:val="center"/>
          </w:tcPr>
          <w:p w14:paraId="54FC71CF" w14:textId="77777777" w:rsidR="00AC7702" w:rsidRPr="00835F44" w:rsidRDefault="00AC7702" w:rsidP="003F5B9D">
            <w:pPr>
              <w:pStyle w:val="TAC"/>
            </w:pPr>
            <w:r w:rsidRPr="00835F44">
              <w:t>51192</w:t>
            </w:r>
          </w:p>
        </w:tc>
        <w:tc>
          <w:tcPr>
            <w:tcW w:w="717" w:type="dxa"/>
            <w:vAlign w:val="center"/>
          </w:tcPr>
          <w:p w14:paraId="73A6F95F" w14:textId="77777777" w:rsidR="00AC7702" w:rsidRPr="00835F44" w:rsidRDefault="00AC7702" w:rsidP="003F5B9D">
            <w:pPr>
              <w:pStyle w:val="TAC"/>
            </w:pPr>
            <w:r w:rsidRPr="00835F44">
              <w:t>68688</w:t>
            </w:r>
          </w:p>
        </w:tc>
        <w:tc>
          <w:tcPr>
            <w:tcW w:w="717" w:type="dxa"/>
            <w:vAlign w:val="center"/>
          </w:tcPr>
          <w:p w14:paraId="67B9B648" w14:textId="77777777" w:rsidR="00AC7702" w:rsidRPr="00835F44" w:rsidRDefault="00AC7702" w:rsidP="003F5B9D">
            <w:pPr>
              <w:pStyle w:val="TAC"/>
            </w:pPr>
            <w:r w:rsidRPr="00835F44">
              <w:t>86184</w:t>
            </w:r>
          </w:p>
        </w:tc>
        <w:tc>
          <w:tcPr>
            <w:tcW w:w="717" w:type="dxa"/>
            <w:vAlign w:val="center"/>
          </w:tcPr>
          <w:p w14:paraId="5A92E343" w14:textId="77777777" w:rsidR="00AC7702" w:rsidRPr="00835F44" w:rsidRDefault="00AC7702" w:rsidP="003F5B9D">
            <w:pPr>
              <w:pStyle w:val="TAC"/>
            </w:pPr>
            <w:r w:rsidRPr="00835F44">
              <w:t>103680</w:t>
            </w:r>
          </w:p>
        </w:tc>
        <w:tc>
          <w:tcPr>
            <w:tcW w:w="717" w:type="dxa"/>
            <w:vAlign w:val="center"/>
          </w:tcPr>
          <w:p w14:paraId="50256BE3" w14:textId="77777777" w:rsidR="00AC7702" w:rsidRPr="00835F44" w:rsidRDefault="00AC7702" w:rsidP="003F5B9D">
            <w:pPr>
              <w:pStyle w:val="TAC"/>
            </w:pPr>
            <w:r w:rsidRPr="00835F44">
              <w:t>139968</w:t>
            </w:r>
          </w:p>
        </w:tc>
        <w:tc>
          <w:tcPr>
            <w:tcW w:w="717" w:type="dxa"/>
            <w:vAlign w:val="center"/>
          </w:tcPr>
          <w:p w14:paraId="46A8C88B" w14:textId="77777777" w:rsidR="00AC7702" w:rsidRPr="00835F44" w:rsidRDefault="00AC7702" w:rsidP="003F5B9D">
            <w:pPr>
              <w:pStyle w:val="TAC"/>
            </w:pPr>
            <w:r w:rsidRPr="00835F44">
              <w:t>174960</w:t>
            </w:r>
          </w:p>
        </w:tc>
      </w:tr>
      <w:tr w:rsidR="00495FE7" w:rsidRPr="00835F44" w14:paraId="05F6F62E" w14:textId="77777777" w:rsidTr="0057277A">
        <w:trPr>
          <w:trHeight w:val="70"/>
          <w:jc w:val="center"/>
        </w:trPr>
        <w:tc>
          <w:tcPr>
            <w:tcW w:w="3690" w:type="dxa"/>
            <w:vAlign w:val="center"/>
          </w:tcPr>
          <w:p w14:paraId="4487D0B7" w14:textId="77777777" w:rsidR="00AC7702" w:rsidRPr="00835F44" w:rsidRDefault="00AC7702" w:rsidP="003F5B9D">
            <w:pPr>
              <w:pStyle w:val="TAL"/>
            </w:pPr>
            <w:r w:rsidRPr="00835F44">
              <w:t>Max. Throughput averaged over 1 frame</w:t>
            </w:r>
          </w:p>
        </w:tc>
        <w:tc>
          <w:tcPr>
            <w:tcW w:w="1093" w:type="dxa"/>
            <w:vAlign w:val="center"/>
          </w:tcPr>
          <w:p w14:paraId="295EDC8A" w14:textId="77777777" w:rsidR="00AC7702" w:rsidRPr="00835F44" w:rsidRDefault="00AC7702" w:rsidP="003F5B9D">
            <w:pPr>
              <w:pStyle w:val="TAC"/>
            </w:pPr>
            <w:r w:rsidRPr="00835F44">
              <w:t>Mbps</w:t>
            </w:r>
          </w:p>
        </w:tc>
        <w:tc>
          <w:tcPr>
            <w:tcW w:w="717" w:type="dxa"/>
            <w:vAlign w:val="center"/>
          </w:tcPr>
          <w:p w14:paraId="373F6EBA" w14:textId="791B19AE" w:rsidR="00AC7702" w:rsidRPr="00835F44" w:rsidRDefault="000119D8" w:rsidP="003F5B9D">
            <w:pPr>
              <w:pStyle w:val="TAC"/>
            </w:pPr>
            <w:r w:rsidRPr="00835F44">
              <w:t>4.918</w:t>
            </w:r>
          </w:p>
        </w:tc>
        <w:tc>
          <w:tcPr>
            <w:tcW w:w="717" w:type="dxa"/>
            <w:vAlign w:val="center"/>
          </w:tcPr>
          <w:p w14:paraId="1787B22F" w14:textId="1FB51D7A" w:rsidR="00AC7702" w:rsidRPr="00835F44" w:rsidRDefault="000119D8" w:rsidP="003F5B9D">
            <w:pPr>
              <w:pStyle w:val="TAC"/>
            </w:pPr>
            <w:r w:rsidRPr="00835F44">
              <w:t>10.243</w:t>
            </w:r>
          </w:p>
        </w:tc>
        <w:tc>
          <w:tcPr>
            <w:tcW w:w="717" w:type="dxa"/>
            <w:vAlign w:val="center"/>
          </w:tcPr>
          <w:p w14:paraId="4BCB7C08" w14:textId="02388F24" w:rsidR="00AC7702" w:rsidRPr="00835F44" w:rsidRDefault="000119D8" w:rsidP="003F5B9D">
            <w:pPr>
              <w:pStyle w:val="TAC"/>
            </w:pPr>
            <w:r w:rsidRPr="00835F44">
              <w:t>15.574</w:t>
            </w:r>
          </w:p>
        </w:tc>
        <w:tc>
          <w:tcPr>
            <w:tcW w:w="717" w:type="dxa"/>
            <w:vAlign w:val="center"/>
          </w:tcPr>
          <w:p w14:paraId="58621945" w14:textId="4ED805EF" w:rsidR="00AC7702" w:rsidRPr="00835F44" w:rsidRDefault="000119D8" w:rsidP="003F5B9D">
            <w:pPr>
              <w:pStyle w:val="TAC"/>
            </w:pPr>
            <w:r w:rsidRPr="00835F44">
              <w:t>20.890</w:t>
            </w:r>
          </w:p>
        </w:tc>
        <w:tc>
          <w:tcPr>
            <w:tcW w:w="717" w:type="dxa"/>
            <w:vAlign w:val="center"/>
          </w:tcPr>
          <w:p w14:paraId="46704827" w14:textId="506881F5" w:rsidR="00AC7702" w:rsidRPr="00835F44" w:rsidRDefault="000119D8" w:rsidP="003F5B9D">
            <w:pPr>
              <w:pStyle w:val="TAC"/>
            </w:pPr>
            <w:r w:rsidRPr="00835F44">
              <w:t>20.890</w:t>
            </w:r>
          </w:p>
        </w:tc>
        <w:tc>
          <w:tcPr>
            <w:tcW w:w="717" w:type="dxa"/>
            <w:vAlign w:val="center"/>
          </w:tcPr>
          <w:p w14:paraId="5C8CE312" w14:textId="544E8691" w:rsidR="00AC7702" w:rsidRPr="00835F44" w:rsidRDefault="000119D8" w:rsidP="003F5B9D">
            <w:pPr>
              <w:pStyle w:val="TAC"/>
            </w:pPr>
            <w:r w:rsidRPr="00835F44">
              <w:t>31.158</w:t>
            </w:r>
          </w:p>
        </w:tc>
        <w:tc>
          <w:tcPr>
            <w:tcW w:w="717" w:type="dxa"/>
            <w:vAlign w:val="center"/>
          </w:tcPr>
          <w:p w14:paraId="23F020C1" w14:textId="638D5E76" w:rsidR="00AC7702" w:rsidRPr="00835F44" w:rsidRDefault="000119D8" w:rsidP="003F5B9D">
            <w:pPr>
              <w:pStyle w:val="TAC"/>
            </w:pPr>
            <w:r w:rsidRPr="00835F44">
              <w:t>42.630</w:t>
            </w:r>
          </w:p>
        </w:tc>
        <w:tc>
          <w:tcPr>
            <w:tcW w:w="717" w:type="dxa"/>
            <w:vAlign w:val="center"/>
          </w:tcPr>
          <w:p w14:paraId="4E253F37" w14:textId="416DC363" w:rsidR="00AC7702" w:rsidRPr="00835F44" w:rsidRDefault="000119D8" w:rsidP="003F5B9D">
            <w:pPr>
              <w:pStyle w:val="TAC"/>
            </w:pPr>
            <w:r w:rsidRPr="00835F44">
              <w:t>52.470</w:t>
            </w:r>
          </w:p>
        </w:tc>
      </w:tr>
      <w:tr w:rsidR="00AC7702" w:rsidRPr="00835F44" w14:paraId="7572971B" w14:textId="77777777" w:rsidTr="0057277A">
        <w:trPr>
          <w:trHeight w:val="70"/>
          <w:jc w:val="center"/>
        </w:trPr>
        <w:tc>
          <w:tcPr>
            <w:tcW w:w="10519" w:type="dxa"/>
            <w:gridSpan w:val="10"/>
          </w:tcPr>
          <w:p w14:paraId="6E4EE3FA"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38CE089"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E8EC535"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6304923"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726E84C4" w14:textId="77777777" w:rsidR="00AC7702" w:rsidRPr="00835F44" w:rsidRDefault="00AC7702" w:rsidP="00AC7702">
      <w:pPr>
        <w:rPr>
          <w:lang w:eastAsia="zh-CN"/>
        </w:rPr>
      </w:pPr>
    </w:p>
    <w:p w14:paraId="14E84DF0" w14:textId="77777777" w:rsidR="00AC7702" w:rsidRPr="00835F44" w:rsidRDefault="00AC7702" w:rsidP="00AC7702">
      <w:pPr>
        <w:rPr>
          <w:lang w:eastAsia="zh-CN"/>
        </w:rPr>
        <w:sectPr w:rsidR="00AC7702" w:rsidRPr="00835F44" w:rsidSect="003D45F6">
          <w:footnotePr>
            <w:numRestart w:val="eachSect"/>
          </w:footnotePr>
          <w:pgSz w:w="11907" w:h="16840" w:code="9"/>
          <w:pgMar w:top="1411" w:right="1138" w:bottom="1138" w:left="1138" w:header="677" w:footer="562" w:gutter="0"/>
          <w:cols w:space="720"/>
          <w:docGrid w:linePitch="272"/>
        </w:sectPr>
      </w:pPr>
    </w:p>
    <w:p w14:paraId="2F02B80C" w14:textId="77777777" w:rsidR="00AC7702" w:rsidRPr="00835F44" w:rsidRDefault="00AC7702" w:rsidP="00E574C3">
      <w:pPr>
        <w:pStyle w:val="TH"/>
      </w:pPr>
      <w:r w:rsidRPr="00835F44">
        <w:lastRenderedPageBreak/>
        <w:t xml:space="preserve">Table </w:t>
      </w:r>
      <w:r w:rsidR="00B204BB" w:rsidRPr="00835F44">
        <w:t>A.3.3</w:t>
      </w:r>
      <w:r w:rsidR="0063751C" w:rsidRPr="00835F44">
        <w:t>.</w:t>
      </w:r>
      <w:r w:rsidR="00CE5A05" w:rsidRPr="00835F44">
        <w:t>3</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TDD, 64QAM)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567A26DA" w14:textId="77777777" w:rsidTr="0057277A">
        <w:trPr>
          <w:jc w:val="center"/>
        </w:trPr>
        <w:tc>
          <w:tcPr>
            <w:tcW w:w="3690" w:type="dxa"/>
          </w:tcPr>
          <w:p w14:paraId="165B5F42"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4A62119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9185" w:type="dxa"/>
            <w:gridSpan w:val="11"/>
          </w:tcPr>
          <w:p w14:paraId="2F4A7513"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A99C73F" w14:textId="77777777" w:rsidTr="0057277A">
        <w:trPr>
          <w:trHeight w:val="148"/>
          <w:jc w:val="center"/>
        </w:trPr>
        <w:tc>
          <w:tcPr>
            <w:tcW w:w="3690" w:type="dxa"/>
          </w:tcPr>
          <w:p w14:paraId="273167F1"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D6D4DD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35" w:type="dxa"/>
            <w:vAlign w:val="center"/>
          </w:tcPr>
          <w:p w14:paraId="5550CB6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835" w:type="dxa"/>
            <w:vAlign w:val="center"/>
          </w:tcPr>
          <w:p w14:paraId="17994B5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35" w:type="dxa"/>
            <w:vAlign w:val="center"/>
          </w:tcPr>
          <w:p w14:paraId="6EEC6FF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35" w:type="dxa"/>
            <w:vAlign w:val="center"/>
          </w:tcPr>
          <w:p w14:paraId="7F915B3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35" w:type="dxa"/>
            <w:vAlign w:val="center"/>
          </w:tcPr>
          <w:p w14:paraId="0665DF4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35" w:type="dxa"/>
            <w:vAlign w:val="center"/>
          </w:tcPr>
          <w:p w14:paraId="0D3419A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35" w:type="dxa"/>
            <w:vAlign w:val="center"/>
          </w:tcPr>
          <w:p w14:paraId="22C8507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35" w:type="dxa"/>
            <w:vAlign w:val="center"/>
          </w:tcPr>
          <w:p w14:paraId="79C2CAC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35" w:type="dxa"/>
            <w:vAlign w:val="center"/>
          </w:tcPr>
          <w:p w14:paraId="40EB0C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35" w:type="dxa"/>
            <w:vAlign w:val="center"/>
          </w:tcPr>
          <w:p w14:paraId="1457689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35" w:type="dxa"/>
            <w:vAlign w:val="center"/>
          </w:tcPr>
          <w:p w14:paraId="785471A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7EA2D3DA" w14:textId="77777777" w:rsidTr="0057277A">
        <w:trPr>
          <w:jc w:val="center"/>
        </w:trPr>
        <w:tc>
          <w:tcPr>
            <w:tcW w:w="3690" w:type="dxa"/>
          </w:tcPr>
          <w:p w14:paraId="587DAE27" w14:textId="77777777" w:rsidR="00AC7702" w:rsidRPr="00835F44" w:rsidRDefault="00AC7702" w:rsidP="003F5B9D">
            <w:pPr>
              <w:pStyle w:val="TAL"/>
            </w:pPr>
            <w:r w:rsidRPr="00835F44">
              <w:t xml:space="preserve">Subcarrier spacing configuration </w:t>
            </w:r>
            <w:r w:rsidRPr="00835F44">
              <w:object w:dxaOrig="220" w:dyaOrig="240" w14:anchorId="35B3B4FC">
                <v:shape id="_x0000_i1038" type="#_x0000_t75" style="width:10.7pt;height:11.4pt" o:ole="">
                  <v:imagedata r:id="rId14" o:title=""/>
                </v:shape>
                <o:OLEObject Type="Embed" ProgID="Equation.3" ShapeID="_x0000_i1038" DrawAspect="Content" ObjectID="_1748780897" r:id="rId31"/>
              </w:object>
            </w:r>
          </w:p>
        </w:tc>
        <w:tc>
          <w:tcPr>
            <w:tcW w:w="1093" w:type="dxa"/>
            <w:vAlign w:val="center"/>
          </w:tcPr>
          <w:p w14:paraId="688EE814" w14:textId="77777777" w:rsidR="00AC7702" w:rsidRPr="00835F44" w:rsidRDefault="00AC7702" w:rsidP="00E574C3">
            <w:pPr>
              <w:pStyle w:val="TAC"/>
            </w:pPr>
          </w:p>
        </w:tc>
        <w:tc>
          <w:tcPr>
            <w:tcW w:w="835" w:type="dxa"/>
            <w:vAlign w:val="center"/>
          </w:tcPr>
          <w:p w14:paraId="4D6A4645" w14:textId="77777777" w:rsidR="00AC7702" w:rsidRPr="00835F44" w:rsidRDefault="00AC7702" w:rsidP="00E574C3">
            <w:pPr>
              <w:pStyle w:val="TAC"/>
            </w:pPr>
            <w:r w:rsidRPr="00835F44">
              <w:t>1</w:t>
            </w:r>
          </w:p>
        </w:tc>
        <w:tc>
          <w:tcPr>
            <w:tcW w:w="835" w:type="dxa"/>
            <w:vAlign w:val="center"/>
          </w:tcPr>
          <w:p w14:paraId="01169A57" w14:textId="77777777" w:rsidR="00AC7702" w:rsidRPr="00835F44" w:rsidRDefault="00AC7702" w:rsidP="00E574C3">
            <w:pPr>
              <w:pStyle w:val="TAC"/>
            </w:pPr>
            <w:r w:rsidRPr="00835F44">
              <w:t>1</w:t>
            </w:r>
          </w:p>
        </w:tc>
        <w:tc>
          <w:tcPr>
            <w:tcW w:w="835" w:type="dxa"/>
            <w:vAlign w:val="center"/>
          </w:tcPr>
          <w:p w14:paraId="5B2BA3D7" w14:textId="77777777" w:rsidR="00AC7702" w:rsidRPr="00835F44" w:rsidRDefault="00AC7702" w:rsidP="00E574C3">
            <w:pPr>
              <w:pStyle w:val="TAC"/>
            </w:pPr>
            <w:r w:rsidRPr="00835F44">
              <w:t>1</w:t>
            </w:r>
          </w:p>
        </w:tc>
        <w:tc>
          <w:tcPr>
            <w:tcW w:w="835" w:type="dxa"/>
            <w:vAlign w:val="center"/>
          </w:tcPr>
          <w:p w14:paraId="34395DB4" w14:textId="77777777" w:rsidR="00AC7702" w:rsidRPr="00835F44" w:rsidRDefault="00AC7702" w:rsidP="00E574C3">
            <w:pPr>
              <w:pStyle w:val="TAC"/>
            </w:pPr>
            <w:r w:rsidRPr="00835F44">
              <w:t>1</w:t>
            </w:r>
          </w:p>
        </w:tc>
        <w:tc>
          <w:tcPr>
            <w:tcW w:w="835" w:type="dxa"/>
            <w:vAlign w:val="center"/>
          </w:tcPr>
          <w:p w14:paraId="17CC853B" w14:textId="77777777" w:rsidR="00AC7702" w:rsidRPr="00835F44" w:rsidRDefault="00AC7702" w:rsidP="00E574C3">
            <w:pPr>
              <w:pStyle w:val="TAC"/>
            </w:pPr>
            <w:r w:rsidRPr="00835F44">
              <w:t>1</w:t>
            </w:r>
          </w:p>
        </w:tc>
        <w:tc>
          <w:tcPr>
            <w:tcW w:w="835" w:type="dxa"/>
            <w:vAlign w:val="center"/>
          </w:tcPr>
          <w:p w14:paraId="1C1FDCD0" w14:textId="77777777" w:rsidR="00AC7702" w:rsidRPr="00835F44" w:rsidRDefault="00AC7702" w:rsidP="00E574C3">
            <w:pPr>
              <w:pStyle w:val="TAC"/>
            </w:pPr>
            <w:r w:rsidRPr="00835F44">
              <w:t>1</w:t>
            </w:r>
          </w:p>
        </w:tc>
        <w:tc>
          <w:tcPr>
            <w:tcW w:w="835" w:type="dxa"/>
            <w:vAlign w:val="center"/>
          </w:tcPr>
          <w:p w14:paraId="0D66C9C5" w14:textId="77777777" w:rsidR="00AC7702" w:rsidRPr="00835F44" w:rsidRDefault="00AC7702" w:rsidP="00E574C3">
            <w:pPr>
              <w:pStyle w:val="TAC"/>
            </w:pPr>
            <w:r w:rsidRPr="00835F44">
              <w:t>1</w:t>
            </w:r>
          </w:p>
        </w:tc>
        <w:tc>
          <w:tcPr>
            <w:tcW w:w="835" w:type="dxa"/>
            <w:vAlign w:val="center"/>
          </w:tcPr>
          <w:p w14:paraId="3B573281" w14:textId="77777777" w:rsidR="00AC7702" w:rsidRPr="00835F44" w:rsidRDefault="00AC7702" w:rsidP="00E574C3">
            <w:pPr>
              <w:pStyle w:val="TAC"/>
            </w:pPr>
            <w:r w:rsidRPr="00835F44">
              <w:t>1</w:t>
            </w:r>
          </w:p>
        </w:tc>
        <w:tc>
          <w:tcPr>
            <w:tcW w:w="835" w:type="dxa"/>
            <w:vAlign w:val="center"/>
          </w:tcPr>
          <w:p w14:paraId="1B395196" w14:textId="77777777" w:rsidR="00AC7702" w:rsidRPr="00835F44" w:rsidRDefault="00AC7702" w:rsidP="00E574C3">
            <w:pPr>
              <w:pStyle w:val="TAC"/>
            </w:pPr>
            <w:r w:rsidRPr="00835F44">
              <w:t>1</w:t>
            </w:r>
          </w:p>
        </w:tc>
        <w:tc>
          <w:tcPr>
            <w:tcW w:w="835" w:type="dxa"/>
            <w:vAlign w:val="center"/>
          </w:tcPr>
          <w:p w14:paraId="00FBAF5A" w14:textId="77777777" w:rsidR="00AC7702" w:rsidRPr="00835F44" w:rsidRDefault="00AC7702" w:rsidP="00E574C3">
            <w:pPr>
              <w:pStyle w:val="TAC"/>
            </w:pPr>
            <w:r w:rsidRPr="00835F44">
              <w:t>1</w:t>
            </w:r>
          </w:p>
        </w:tc>
        <w:tc>
          <w:tcPr>
            <w:tcW w:w="835" w:type="dxa"/>
            <w:vAlign w:val="center"/>
          </w:tcPr>
          <w:p w14:paraId="5282CA97" w14:textId="77777777" w:rsidR="00AC7702" w:rsidRPr="00835F44" w:rsidRDefault="00AC7702" w:rsidP="00E574C3">
            <w:pPr>
              <w:pStyle w:val="TAC"/>
              <w:rPr>
                <w:rFonts w:cs="Arial"/>
              </w:rPr>
            </w:pPr>
            <w:r w:rsidRPr="00835F44">
              <w:rPr>
                <w:rFonts w:cs="Arial"/>
              </w:rPr>
              <w:t>1</w:t>
            </w:r>
          </w:p>
        </w:tc>
      </w:tr>
      <w:tr w:rsidR="00495FE7" w:rsidRPr="00835F44" w14:paraId="03455D52" w14:textId="77777777" w:rsidTr="0057277A">
        <w:trPr>
          <w:jc w:val="center"/>
        </w:trPr>
        <w:tc>
          <w:tcPr>
            <w:tcW w:w="3690" w:type="dxa"/>
          </w:tcPr>
          <w:p w14:paraId="47A6450F" w14:textId="77777777" w:rsidR="00AC7702" w:rsidRPr="00835F44" w:rsidRDefault="00AC7702" w:rsidP="003F5B9D">
            <w:pPr>
              <w:pStyle w:val="TAL"/>
            </w:pPr>
            <w:r w:rsidRPr="00835F44">
              <w:t>Allocated resource blocks</w:t>
            </w:r>
          </w:p>
        </w:tc>
        <w:tc>
          <w:tcPr>
            <w:tcW w:w="1093" w:type="dxa"/>
            <w:vAlign w:val="center"/>
          </w:tcPr>
          <w:p w14:paraId="50B43BD2" w14:textId="77777777" w:rsidR="00AC7702" w:rsidRPr="00835F44" w:rsidRDefault="00AC7702" w:rsidP="00E574C3">
            <w:pPr>
              <w:pStyle w:val="TAC"/>
            </w:pPr>
          </w:p>
        </w:tc>
        <w:tc>
          <w:tcPr>
            <w:tcW w:w="835" w:type="dxa"/>
            <w:vAlign w:val="center"/>
          </w:tcPr>
          <w:p w14:paraId="2D67CC4B" w14:textId="77777777" w:rsidR="00AC7702" w:rsidRPr="00835F44" w:rsidRDefault="00AC7702" w:rsidP="00E574C3">
            <w:pPr>
              <w:pStyle w:val="TAC"/>
            </w:pPr>
            <w:r w:rsidRPr="00835F44">
              <w:t>11</w:t>
            </w:r>
          </w:p>
        </w:tc>
        <w:tc>
          <w:tcPr>
            <w:tcW w:w="835" w:type="dxa"/>
            <w:vAlign w:val="center"/>
          </w:tcPr>
          <w:p w14:paraId="02152D65" w14:textId="77777777" w:rsidR="00AC7702" w:rsidRPr="00835F44" w:rsidRDefault="00AC7702" w:rsidP="00E574C3">
            <w:pPr>
              <w:pStyle w:val="TAC"/>
            </w:pPr>
            <w:r w:rsidRPr="00835F44">
              <w:t>24</w:t>
            </w:r>
          </w:p>
        </w:tc>
        <w:tc>
          <w:tcPr>
            <w:tcW w:w="835" w:type="dxa"/>
            <w:vAlign w:val="center"/>
          </w:tcPr>
          <w:p w14:paraId="017B2E7F" w14:textId="77777777" w:rsidR="00AC7702" w:rsidRPr="00835F44" w:rsidRDefault="00AC7702" w:rsidP="00E574C3">
            <w:pPr>
              <w:pStyle w:val="TAC"/>
            </w:pPr>
            <w:r w:rsidRPr="00835F44">
              <w:t>38</w:t>
            </w:r>
          </w:p>
        </w:tc>
        <w:tc>
          <w:tcPr>
            <w:tcW w:w="835" w:type="dxa"/>
            <w:vAlign w:val="center"/>
          </w:tcPr>
          <w:p w14:paraId="6DB37775" w14:textId="77777777" w:rsidR="00AC7702" w:rsidRPr="00835F44" w:rsidRDefault="00AC7702" w:rsidP="00E574C3">
            <w:pPr>
              <w:pStyle w:val="TAC"/>
            </w:pPr>
            <w:r w:rsidRPr="00835F44">
              <w:t>51</w:t>
            </w:r>
          </w:p>
        </w:tc>
        <w:tc>
          <w:tcPr>
            <w:tcW w:w="835" w:type="dxa"/>
            <w:vAlign w:val="center"/>
          </w:tcPr>
          <w:p w14:paraId="18FAB29F" w14:textId="77777777" w:rsidR="00AC7702" w:rsidRPr="00835F44" w:rsidRDefault="00AC7702" w:rsidP="00E574C3">
            <w:pPr>
              <w:pStyle w:val="TAC"/>
            </w:pPr>
            <w:r w:rsidRPr="00835F44">
              <w:t>65</w:t>
            </w:r>
          </w:p>
        </w:tc>
        <w:tc>
          <w:tcPr>
            <w:tcW w:w="835" w:type="dxa"/>
            <w:vAlign w:val="center"/>
          </w:tcPr>
          <w:p w14:paraId="64A32C71" w14:textId="77777777" w:rsidR="00AC7702" w:rsidRPr="00835F44" w:rsidRDefault="00AC7702" w:rsidP="00E574C3">
            <w:pPr>
              <w:pStyle w:val="TAC"/>
            </w:pPr>
            <w:r w:rsidRPr="00835F44">
              <w:t>78</w:t>
            </w:r>
          </w:p>
        </w:tc>
        <w:tc>
          <w:tcPr>
            <w:tcW w:w="835" w:type="dxa"/>
            <w:vAlign w:val="center"/>
          </w:tcPr>
          <w:p w14:paraId="62ECCB1B" w14:textId="77777777" w:rsidR="00AC7702" w:rsidRPr="00835F44" w:rsidRDefault="00AC7702" w:rsidP="00E574C3">
            <w:pPr>
              <w:pStyle w:val="TAC"/>
            </w:pPr>
            <w:r w:rsidRPr="00835F44">
              <w:t>106</w:t>
            </w:r>
          </w:p>
        </w:tc>
        <w:tc>
          <w:tcPr>
            <w:tcW w:w="835" w:type="dxa"/>
            <w:vAlign w:val="center"/>
          </w:tcPr>
          <w:p w14:paraId="3138C5C4" w14:textId="77777777" w:rsidR="00AC7702" w:rsidRPr="00835F44" w:rsidRDefault="00AC7702" w:rsidP="00E574C3">
            <w:pPr>
              <w:pStyle w:val="TAC"/>
            </w:pPr>
            <w:r w:rsidRPr="00835F44">
              <w:t>133</w:t>
            </w:r>
          </w:p>
        </w:tc>
        <w:tc>
          <w:tcPr>
            <w:tcW w:w="835" w:type="dxa"/>
            <w:vAlign w:val="center"/>
          </w:tcPr>
          <w:p w14:paraId="6A07CCD0" w14:textId="77777777" w:rsidR="00AC7702" w:rsidRPr="00835F44" w:rsidRDefault="00AC7702" w:rsidP="00E574C3">
            <w:pPr>
              <w:pStyle w:val="TAC"/>
            </w:pPr>
            <w:r w:rsidRPr="00835F44">
              <w:t>162</w:t>
            </w:r>
          </w:p>
        </w:tc>
        <w:tc>
          <w:tcPr>
            <w:tcW w:w="835" w:type="dxa"/>
            <w:vAlign w:val="center"/>
          </w:tcPr>
          <w:p w14:paraId="484934E2" w14:textId="77777777" w:rsidR="00AC7702" w:rsidRPr="00835F44" w:rsidRDefault="00AC7702" w:rsidP="00E574C3">
            <w:pPr>
              <w:pStyle w:val="TAC"/>
            </w:pPr>
            <w:r w:rsidRPr="00835F44">
              <w:t>217</w:t>
            </w:r>
          </w:p>
        </w:tc>
        <w:tc>
          <w:tcPr>
            <w:tcW w:w="835" w:type="dxa"/>
            <w:vAlign w:val="center"/>
          </w:tcPr>
          <w:p w14:paraId="3B7E9C77" w14:textId="77777777" w:rsidR="00AC7702" w:rsidRPr="00835F44" w:rsidRDefault="00AC7702" w:rsidP="00E574C3">
            <w:pPr>
              <w:pStyle w:val="TAC"/>
              <w:rPr>
                <w:rFonts w:cs="Arial"/>
              </w:rPr>
            </w:pPr>
            <w:r w:rsidRPr="00835F44">
              <w:rPr>
                <w:rFonts w:cs="Arial"/>
              </w:rPr>
              <w:t>273</w:t>
            </w:r>
          </w:p>
        </w:tc>
      </w:tr>
      <w:tr w:rsidR="00495FE7" w:rsidRPr="00835F44" w14:paraId="25DDA8D3" w14:textId="77777777" w:rsidTr="0057277A">
        <w:trPr>
          <w:jc w:val="center"/>
        </w:trPr>
        <w:tc>
          <w:tcPr>
            <w:tcW w:w="3690" w:type="dxa"/>
          </w:tcPr>
          <w:p w14:paraId="1719CF55" w14:textId="77777777" w:rsidR="00AC7702" w:rsidRPr="00835F44" w:rsidRDefault="00AC7702" w:rsidP="003F5B9D">
            <w:pPr>
              <w:pStyle w:val="TAL"/>
            </w:pPr>
            <w:r w:rsidRPr="00835F44">
              <w:t>Subcarriers per resource block</w:t>
            </w:r>
          </w:p>
        </w:tc>
        <w:tc>
          <w:tcPr>
            <w:tcW w:w="1093" w:type="dxa"/>
            <w:vAlign w:val="center"/>
          </w:tcPr>
          <w:p w14:paraId="5433C0BA" w14:textId="77777777" w:rsidR="00AC7702" w:rsidRPr="00835F44" w:rsidRDefault="00AC7702" w:rsidP="00E574C3">
            <w:pPr>
              <w:pStyle w:val="TAC"/>
            </w:pPr>
          </w:p>
        </w:tc>
        <w:tc>
          <w:tcPr>
            <w:tcW w:w="835" w:type="dxa"/>
            <w:vAlign w:val="center"/>
          </w:tcPr>
          <w:p w14:paraId="60759009" w14:textId="77777777" w:rsidR="00AC7702" w:rsidRPr="00835F44" w:rsidRDefault="00AC7702" w:rsidP="00E574C3">
            <w:pPr>
              <w:pStyle w:val="TAC"/>
            </w:pPr>
            <w:r w:rsidRPr="00835F44">
              <w:t>12</w:t>
            </w:r>
          </w:p>
        </w:tc>
        <w:tc>
          <w:tcPr>
            <w:tcW w:w="835" w:type="dxa"/>
            <w:vAlign w:val="center"/>
          </w:tcPr>
          <w:p w14:paraId="19239BC3" w14:textId="77777777" w:rsidR="00AC7702" w:rsidRPr="00835F44" w:rsidRDefault="00AC7702" w:rsidP="00E574C3">
            <w:pPr>
              <w:pStyle w:val="TAC"/>
            </w:pPr>
            <w:r w:rsidRPr="00835F44">
              <w:t>12</w:t>
            </w:r>
          </w:p>
        </w:tc>
        <w:tc>
          <w:tcPr>
            <w:tcW w:w="835" w:type="dxa"/>
            <w:vAlign w:val="center"/>
          </w:tcPr>
          <w:p w14:paraId="061B504D" w14:textId="77777777" w:rsidR="00AC7702" w:rsidRPr="00835F44" w:rsidRDefault="00AC7702" w:rsidP="00E574C3">
            <w:pPr>
              <w:pStyle w:val="TAC"/>
            </w:pPr>
            <w:r w:rsidRPr="00835F44">
              <w:t>12</w:t>
            </w:r>
          </w:p>
        </w:tc>
        <w:tc>
          <w:tcPr>
            <w:tcW w:w="835" w:type="dxa"/>
            <w:vAlign w:val="center"/>
          </w:tcPr>
          <w:p w14:paraId="60E43FE2" w14:textId="77777777" w:rsidR="00AC7702" w:rsidRPr="00835F44" w:rsidRDefault="00AC7702" w:rsidP="00E574C3">
            <w:pPr>
              <w:pStyle w:val="TAC"/>
            </w:pPr>
            <w:r w:rsidRPr="00835F44">
              <w:t>12</w:t>
            </w:r>
          </w:p>
        </w:tc>
        <w:tc>
          <w:tcPr>
            <w:tcW w:w="835" w:type="dxa"/>
            <w:vAlign w:val="center"/>
          </w:tcPr>
          <w:p w14:paraId="2F73BDDC" w14:textId="77777777" w:rsidR="00AC7702" w:rsidRPr="00835F44" w:rsidRDefault="00AC7702" w:rsidP="00E574C3">
            <w:pPr>
              <w:pStyle w:val="TAC"/>
            </w:pPr>
            <w:r w:rsidRPr="00835F44">
              <w:t>12</w:t>
            </w:r>
          </w:p>
        </w:tc>
        <w:tc>
          <w:tcPr>
            <w:tcW w:w="835" w:type="dxa"/>
            <w:vAlign w:val="center"/>
          </w:tcPr>
          <w:p w14:paraId="064764F6" w14:textId="77777777" w:rsidR="00AC7702" w:rsidRPr="00835F44" w:rsidRDefault="00AC7702" w:rsidP="00E574C3">
            <w:pPr>
              <w:pStyle w:val="TAC"/>
            </w:pPr>
            <w:r w:rsidRPr="00835F44">
              <w:t>12</w:t>
            </w:r>
          </w:p>
        </w:tc>
        <w:tc>
          <w:tcPr>
            <w:tcW w:w="835" w:type="dxa"/>
            <w:vAlign w:val="center"/>
          </w:tcPr>
          <w:p w14:paraId="7BF8E224" w14:textId="77777777" w:rsidR="00AC7702" w:rsidRPr="00835F44" w:rsidRDefault="00AC7702" w:rsidP="00E574C3">
            <w:pPr>
              <w:pStyle w:val="TAC"/>
            </w:pPr>
            <w:r w:rsidRPr="00835F44">
              <w:t>12</w:t>
            </w:r>
          </w:p>
        </w:tc>
        <w:tc>
          <w:tcPr>
            <w:tcW w:w="835" w:type="dxa"/>
            <w:vAlign w:val="center"/>
          </w:tcPr>
          <w:p w14:paraId="160888CD" w14:textId="77777777" w:rsidR="00AC7702" w:rsidRPr="00835F44" w:rsidRDefault="00AC7702" w:rsidP="00E574C3">
            <w:pPr>
              <w:pStyle w:val="TAC"/>
            </w:pPr>
            <w:r w:rsidRPr="00835F44">
              <w:t>12</w:t>
            </w:r>
          </w:p>
        </w:tc>
        <w:tc>
          <w:tcPr>
            <w:tcW w:w="835" w:type="dxa"/>
            <w:vAlign w:val="center"/>
          </w:tcPr>
          <w:p w14:paraId="6074CE8D" w14:textId="77777777" w:rsidR="00AC7702" w:rsidRPr="00835F44" w:rsidRDefault="00AC7702" w:rsidP="00E574C3">
            <w:pPr>
              <w:pStyle w:val="TAC"/>
            </w:pPr>
            <w:r w:rsidRPr="00835F44">
              <w:t>12</w:t>
            </w:r>
          </w:p>
        </w:tc>
        <w:tc>
          <w:tcPr>
            <w:tcW w:w="835" w:type="dxa"/>
            <w:vAlign w:val="center"/>
          </w:tcPr>
          <w:p w14:paraId="7C24EC42" w14:textId="77777777" w:rsidR="00AC7702" w:rsidRPr="00835F44" w:rsidRDefault="00AC7702" w:rsidP="00E574C3">
            <w:pPr>
              <w:pStyle w:val="TAC"/>
            </w:pPr>
            <w:r w:rsidRPr="00835F44">
              <w:t>12</w:t>
            </w:r>
          </w:p>
        </w:tc>
        <w:tc>
          <w:tcPr>
            <w:tcW w:w="835" w:type="dxa"/>
            <w:vAlign w:val="center"/>
          </w:tcPr>
          <w:p w14:paraId="2F88958A" w14:textId="77777777" w:rsidR="00AC7702" w:rsidRPr="00835F44" w:rsidRDefault="00AC7702" w:rsidP="00E574C3">
            <w:pPr>
              <w:pStyle w:val="TAC"/>
              <w:rPr>
                <w:rFonts w:cs="Arial"/>
              </w:rPr>
            </w:pPr>
            <w:r w:rsidRPr="00835F44">
              <w:rPr>
                <w:rFonts w:cs="Arial"/>
              </w:rPr>
              <w:t>12</w:t>
            </w:r>
          </w:p>
        </w:tc>
      </w:tr>
      <w:tr w:rsidR="00BB54CA" w:rsidRPr="00835F44" w14:paraId="3E15B9D0" w14:textId="77777777" w:rsidTr="0057277A">
        <w:trPr>
          <w:jc w:val="center"/>
        </w:trPr>
        <w:tc>
          <w:tcPr>
            <w:tcW w:w="3690" w:type="dxa"/>
          </w:tcPr>
          <w:p w14:paraId="43A26A63" w14:textId="77777777" w:rsidR="00BB54CA" w:rsidRPr="00835F44" w:rsidRDefault="00BB54CA" w:rsidP="00BB54CA">
            <w:pPr>
              <w:pStyle w:val="TAL"/>
            </w:pPr>
            <w:r w:rsidRPr="00835F44">
              <w:t>Allocated slots per Frame</w:t>
            </w:r>
          </w:p>
        </w:tc>
        <w:tc>
          <w:tcPr>
            <w:tcW w:w="1093" w:type="dxa"/>
            <w:vAlign w:val="center"/>
          </w:tcPr>
          <w:p w14:paraId="48D83999" w14:textId="77777777" w:rsidR="00BB54CA" w:rsidRPr="00835F44" w:rsidRDefault="00BB54CA" w:rsidP="00BB54CA">
            <w:pPr>
              <w:pStyle w:val="TAC"/>
            </w:pPr>
          </w:p>
        </w:tc>
        <w:tc>
          <w:tcPr>
            <w:tcW w:w="835" w:type="dxa"/>
            <w:vAlign w:val="center"/>
          </w:tcPr>
          <w:p w14:paraId="2A26700F" w14:textId="1DF55FE6" w:rsidR="00BB54CA" w:rsidRPr="00835F44" w:rsidRDefault="00BB54CA" w:rsidP="00BB54CA">
            <w:pPr>
              <w:pStyle w:val="TAC"/>
            </w:pPr>
            <w:r>
              <w:t>11</w:t>
            </w:r>
          </w:p>
        </w:tc>
        <w:tc>
          <w:tcPr>
            <w:tcW w:w="835" w:type="dxa"/>
            <w:vAlign w:val="center"/>
          </w:tcPr>
          <w:p w14:paraId="1FA5C23F" w14:textId="696CB033" w:rsidR="00BB54CA" w:rsidRPr="00835F44" w:rsidRDefault="00BB54CA" w:rsidP="00BB54CA">
            <w:pPr>
              <w:pStyle w:val="TAC"/>
            </w:pPr>
            <w:r>
              <w:t>11</w:t>
            </w:r>
          </w:p>
        </w:tc>
        <w:tc>
          <w:tcPr>
            <w:tcW w:w="835" w:type="dxa"/>
            <w:vAlign w:val="center"/>
          </w:tcPr>
          <w:p w14:paraId="3519B9B6" w14:textId="09B096D5" w:rsidR="00BB54CA" w:rsidRPr="00835F44" w:rsidRDefault="00BB54CA" w:rsidP="00BB54CA">
            <w:pPr>
              <w:pStyle w:val="TAC"/>
            </w:pPr>
            <w:r>
              <w:t>11</w:t>
            </w:r>
          </w:p>
        </w:tc>
        <w:tc>
          <w:tcPr>
            <w:tcW w:w="835" w:type="dxa"/>
            <w:vAlign w:val="center"/>
          </w:tcPr>
          <w:p w14:paraId="36F65841" w14:textId="569717FC" w:rsidR="00BB54CA" w:rsidRPr="00835F44" w:rsidRDefault="00BB54CA" w:rsidP="00BB54CA">
            <w:pPr>
              <w:pStyle w:val="TAC"/>
            </w:pPr>
            <w:r>
              <w:t>11</w:t>
            </w:r>
          </w:p>
        </w:tc>
        <w:tc>
          <w:tcPr>
            <w:tcW w:w="835" w:type="dxa"/>
            <w:vAlign w:val="center"/>
          </w:tcPr>
          <w:p w14:paraId="23A486FD" w14:textId="7D7FF7A2" w:rsidR="00BB54CA" w:rsidRPr="00835F44" w:rsidRDefault="00BB54CA" w:rsidP="00BB54CA">
            <w:pPr>
              <w:pStyle w:val="TAC"/>
            </w:pPr>
            <w:r>
              <w:t>11</w:t>
            </w:r>
          </w:p>
        </w:tc>
        <w:tc>
          <w:tcPr>
            <w:tcW w:w="835" w:type="dxa"/>
            <w:vAlign w:val="center"/>
          </w:tcPr>
          <w:p w14:paraId="79DB556C" w14:textId="314C00EE" w:rsidR="00BB54CA" w:rsidRPr="00835F44" w:rsidRDefault="00BB54CA" w:rsidP="00BB54CA">
            <w:pPr>
              <w:pStyle w:val="TAC"/>
            </w:pPr>
            <w:r>
              <w:t>11</w:t>
            </w:r>
          </w:p>
        </w:tc>
        <w:tc>
          <w:tcPr>
            <w:tcW w:w="835" w:type="dxa"/>
            <w:vAlign w:val="center"/>
          </w:tcPr>
          <w:p w14:paraId="6E69154E" w14:textId="4BCC86B3" w:rsidR="00BB54CA" w:rsidRPr="00835F44" w:rsidRDefault="00BB54CA" w:rsidP="00BB54CA">
            <w:pPr>
              <w:pStyle w:val="TAC"/>
            </w:pPr>
            <w:r>
              <w:t>11</w:t>
            </w:r>
          </w:p>
        </w:tc>
        <w:tc>
          <w:tcPr>
            <w:tcW w:w="835" w:type="dxa"/>
            <w:vAlign w:val="center"/>
          </w:tcPr>
          <w:p w14:paraId="506341F4" w14:textId="00584B83" w:rsidR="00BB54CA" w:rsidRPr="00835F44" w:rsidRDefault="00BB54CA" w:rsidP="00BB54CA">
            <w:pPr>
              <w:pStyle w:val="TAC"/>
            </w:pPr>
            <w:r>
              <w:t>11</w:t>
            </w:r>
          </w:p>
        </w:tc>
        <w:tc>
          <w:tcPr>
            <w:tcW w:w="835" w:type="dxa"/>
            <w:vAlign w:val="center"/>
          </w:tcPr>
          <w:p w14:paraId="0AE607C8" w14:textId="565582D5" w:rsidR="00BB54CA" w:rsidRPr="00835F44" w:rsidRDefault="00BB54CA" w:rsidP="00BB54CA">
            <w:pPr>
              <w:pStyle w:val="TAC"/>
            </w:pPr>
            <w:r>
              <w:t>11</w:t>
            </w:r>
          </w:p>
        </w:tc>
        <w:tc>
          <w:tcPr>
            <w:tcW w:w="835" w:type="dxa"/>
            <w:vAlign w:val="center"/>
          </w:tcPr>
          <w:p w14:paraId="35C54AD7" w14:textId="2988FF99" w:rsidR="00BB54CA" w:rsidRPr="00835F44" w:rsidRDefault="00BB54CA" w:rsidP="00BB54CA">
            <w:pPr>
              <w:pStyle w:val="TAC"/>
            </w:pPr>
            <w:r>
              <w:t>11</w:t>
            </w:r>
          </w:p>
        </w:tc>
        <w:tc>
          <w:tcPr>
            <w:tcW w:w="835" w:type="dxa"/>
            <w:vAlign w:val="center"/>
          </w:tcPr>
          <w:p w14:paraId="6CD4E302" w14:textId="07C246C2" w:rsidR="00BB54CA" w:rsidRPr="00835F44" w:rsidRDefault="00BB54CA" w:rsidP="00BB54CA">
            <w:pPr>
              <w:pStyle w:val="TAC"/>
              <w:rPr>
                <w:rFonts w:cs="Arial"/>
              </w:rPr>
            </w:pPr>
            <w:r>
              <w:rPr>
                <w:rFonts w:cs="Arial"/>
              </w:rPr>
              <w:t>11</w:t>
            </w:r>
          </w:p>
        </w:tc>
      </w:tr>
      <w:tr w:rsidR="00495FE7" w:rsidRPr="00835F44" w14:paraId="40D09DA1" w14:textId="77777777" w:rsidTr="0057277A">
        <w:trPr>
          <w:jc w:val="center"/>
        </w:trPr>
        <w:tc>
          <w:tcPr>
            <w:tcW w:w="3690" w:type="dxa"/>
          </w:tcPr>
          <w:p w14:paraId="62864497" w14:textId="77777777" w:rsidR="00AC7702" w:rsidRPr="00835F44" w:rsidRDefault="00AC7702" w:rsidP="003F5B9D">
            <w:pPr>
              <w:pStyle w:val="TAL"/>
            </w:pPr>
            <w:r w:rsidRPr="00835F44">
              <w:t>MCS Index</w:t>
            </w:r>
          </w:p>
        </w:tc>
        <w:tc>
          <w:tcPr>
            <w:tcW w:w="1093" w:type="dxa"/>
            <w:vAlign w:val="center"/>
          </w:tcPr>
          <w:p w14:paraId="54024180" w14:textId="77777777" w:rsidR="00AC7702" w:rsidRPr="00835F44" w:rsidRDefault="00AC7702" w:rsidP="00E574C3">
            <w:pPr>
              <w:pStyle w:val="TAC"/>
            </w:pPr>
          </w:p>
        </w:tc>
        <w:tc>
          <w:tcPr>
            <w:tcW w:w="835" w:type="dxa"/>
            <w:vAlign w:val="center"/>
          </w:tcPr>
          <w:p w14:paraId="7597B3DF" w14:textId="77777777" w:rsidR="00AC7702" w:rsidRPr="00835F44" w:rsidRDefault="00AC7702" w:rsidP="00E574C3">
            <w:pPr>
              <w:pStyle w:val="TAC"/>
            </w:pPr>
            <w:r w:rsidRPr="00835F44">
              <w:t>24</w:t>
            </w:r>
          </w:p>
        </w:tc>
        <w:tc>
          <w:tcPr>
            <w:tcW w:w="835" w:type="dxa"/>
            <w:vAlign w:val="center"/>
          </w:tcPr>
          <w:p w14:paraId="57DC7330" w14:textId="77777777" w:rsidR="00AC7702" w:rsidRPr="00835F44" w:rsidRDefault="00AC7702" w:rsidP="00E574C3">
            <w:pPr>
              <w:pStyle w:val="TAC"/>
            </w:pPr>
            <w:r w:rsidRPr="00835F44">
              <w:t>24</w:t>
            </w:r>
          </w:p>
        </w:tc>
        <w:tc>
          <w:tcPr>
            <w:tcW w:w="835" w:type="dxa"/>
            <w:vAlign w:val="center"/>
          </w:tcPr>
          <w:p w14:paraId="3F3BD7F9" w14:textId="77777777" w:rsidR="00AC7702" w:rsidRPr="00835F44" w:rsidRDefault="00AC7702" w:rsidP="00E574C3">
            <w:pPr>
              <w:pStyle w:val="TAC"/>
            </w:pPr>
            <w:r w:rsidRPr="00835F44">
              <w:t>24</w:t>
            </w:r>
          </w:p>
        </w:tc>
        <w:tc>
          <w:tcPr>
            <w:tcW w:w="835" w:type="dxa"/>
            <w:vAlign w:val="center"/>
          </w:tcPr>
          <w:p w14:paraId="75D935A2" w14:textId="77777777" w:rsidR="00AC7702" w:rsidRPr="00835F44" w:rsidRDefault="00AC7702" w:rsidP="00E574C3">
            <w:pPr>
              <w:pStyle w:val="TAC"/>
            </w:pPr>
            <w:r w:rsidRPr="00835F44">
              <w:t>24</w:t>
            </w:r>
          </w:p>
        </w:tc>
        <w:tc>
          <w:tcPr>
            <w:tcW w:w="835" w:type="dxa"/>
            <w:vAlign w:val="center"/>
          </w:tcPr>
          <w:p w14:paraId="28EB8150" w14:textId="77777777" w:rsidR="00AC7702" w:rsidRPr="00835F44" w:rsidRDefault="00AC7702" w:rsidP="00E574C3">
            <w:pPr>
              <w:pStyle w:val="TAC"/>
            </w:pPr>
            <w:r w:rsidRPr="00835F44">
              <w:t>24</w:t>
            </w:r>
          </w:p>
        </w:tc>
        <w:tc>
          <w:tcPr>
            <w:tcW w:w="835" w:type="dxa"/>
            <w:vAlign w:val="center"/>
          </w:tcPr>
          <w:p w14:paraId="6DCC9E78" w14:textId="77777777" w:rsidR="00AC7702" w:rsidRPr="00835F44" w:rsidRDefault="00AC7702" w:rsidP="00E574C3">
            <w:pPr>
              <w:pStyle w:val="TAC"/>
            </w:pPr>
            <w:r w:rsidRPr="00835F44">
              <w:t>24</w:t>
            </w:r>
          </w:p>
        </w:tc>
        <w:tc>
          <w:tcPr>
            <w:tcW w:w="835" w:type="dxa"/>
            <w:vAlign w:val="center"/>
          </w:tcPr>
          <w:p w14:paraId="5DE85B93" w14:textId="77777777" w:rsidR="00AC7702" w:rsidRPr="00835F44" w:rsidRDefault="00AC7702" w:rsidP="00E574C3">
            <w:pPr>
              <w:pStyle w:val="TAC"/>
            </w:pPr>
            <w:r w:rsidRPr="00835F44">
              <w:t>24</w:t>
            </w:r>
          </w:p>
        </w:tc>
        <w:tc>
          <w:tcPr>
            <w:tcW w:w="835" w:type="dxa"/>
            <w:vAlign w:val="center"/>
          </w:tcPr>
          <w:p w14:paraId="360E0B84" w14:textId="77777777" w:rsidR="00AC7702" w:rsidRPr="00835F44" w:rsidRDefault="00AC7702" w:rsidP="00E574C3">
            <w:pPr>
              <w:pStyle w:val="TAC"/>
            </w:pPr>
            <w:r w:rsidRPr="00835F44">
              <w:t>24</w:t>
            </w:r>
          </w:p>
        </w:tc>
        <w:tc>
          <w:tcPr>
            <w:tcW w:w="835" w:type="dxa"/>
            <w:vAlign w:val="center"/>
          </w:tcPr>
          <w:p w14:paraId="53DC9D1F" w14:textId="77777777" w:rsidR="00AC7702" w:rsidRPr="00835F44" w:rsidRDefault="00AC7702" w:rsidP="00E574C3">
            <w:pPr>
              <w:pStyle w:val="TAC"/>
            </w:pPr>
            <w:r w:rsidRPr="00835F44">
              <w:t>24</w:t>
            </w:r>
          </w:p>
        </w:tc>
        <w:tc>
          <w:tcPr>
            <w:tcW w:w="835" w:type="dxa"/>
            <w:vAlign w:val="center"/>
          </w:tcPr>
          <w:p w14:paraId="518483C1" w14:textId="77777777" w:rsidR="00AC7702" w:rsidRPr="00835F44" w:rsidRDefault="00AC7702" w:rsidP="00E574C3">
            <w:pPr>
              <w:pStyle w:val="TAC"/>
            </w:pPr>
            <w:r w:rsidRPr="00835F44">
              <w:t>24</w:t>
            </w:r>
          </w:p>
        </w:tc>
        <w:tc>
          <w:tcPr>
            <w:tcW w:w="835" w:type="dxa"/>
            <w:vAlign w:val="center"/>
          </w:tcPr>
          <w:p w14:paraId="63BF669E" w14:textId="77777777" w:rsidR="00AC7702" w:rsidRPr="00835F44" w:rsidRDefault="00AC7702" w:rsidP="00E574C3">
            <w:pPr>
              <w:pStyle w:val="TAC"/>
              <w:rPr>
                <w:rFonts w:cs="Arial"/>
              </w:rPr>
            </w:pPr>
            <w:r w:rsidRPr="00835F44">
              <w:rPr>
                <w:rFonts w:cs="Arial"/>
              </w:rPr>
              <w:t>24</w:t>
            </w:r>
          </w:p>
        </w:tc>
      </w:tr>
      <w:tr w:rsidR="00495FE7" w:rsidRPr="00835F44" w14:paraId="5B27E9D3" w14:textId="77777777" w:rsidTr="000D52B3">
        <w:trPr>
          <w:jc w:val="center"/>
        </w:trPr>
        <w:tc>
          <w:tcPr>
            <w:tcW w:w="3690" w:type="dxa"/>
          </w:tcPr>
          <w:p w14:paraId="1E3C085A" w14:textId="77777777" w:rsidR="0096593E" w:rsidRPr="00835F44" w:rsidRDefault="0096593E" w:rsidP="003F5B9D">
            <w:pPr>
              <w:pStyle w:val="TAL"/>
            </w:pPr>
            <w:r w:rsidRPr="00835F44">
              <w:t xml:space="preserve">MCS Table for TBS determination </w:t>
            </w:r>
          </w:p>
        </w:tc>
        <w:tc>
          <w:tcPr>
            <w:tcW w:w="1093" w:type="dxa"/>
            <w:vAlign w:val="center"/>
          </w:tcPr>
          <w:p w14:paraId="00191687" w14:textId="77777777" w:rsidR="0096593E" w:rsidRPr="00835F44" w:rsidRDefault="0096593E">
            <w:pPr>
              <w:pStyle w:val="TAC"/>
            </w:pPr>
          </w:p>
        </w:tc>
        <w:tc>
          <w:tcPr>
            <w:tcW w:w="9185" w:type="dxa"/>
            <w:gridSpan w:val="11"/>
            <w:vAlign w:val="center"/>
          </w:tcPr>
          <w:p w14:paraId="5D81E480" w14:textId="77777777" w:rsidR="0096593E" w:rsidRPr="00835F44" w:rsidRDefault="0096593E">
            <w:pPr>
              <w:pStyle w:val="TAC"/>
              <w:rPr>
                <w:rFonts w:cs="Arial"/>
              </w:rPr>
            </w:pPr>
            <w:r w:rsidRPr="00835F44">
              <w:t>64QAM</w:t>
            </w:r>
          </w:p>
        </w:tc>
      </w:tr>
      <w:tr w:rsidR="00495FE7" w:rsidRPr="00835F44" w14:paraId="5C75D2F5" w14:textId="77777777" w:rsidTr="0057277A">
        <w:trPr>
          <w:jc w:val="center"/>
        </w:trPr>
        <w:tc>
          <w:tcPr>
            <w:tcW w:w="3690" w:type="dxa"/>
          </w:tcPr>
          <w:p w14:paraId="25423DA3" w14:textId="77777777" w:rsidR="00AC7702" w:rsidRPr="00835F44" w:rsidRDefault="00AC7702" w:rsidP="003F5B9D">
            <w:pPr>
              <w:pStyle w:val="TAL"/>
            </w:pPr>
            <w:r w:rsidRPr="00835F44">
              <w:t>Modulation</w:t>
            </w:r>
          </w:p>
        </w:tc>
        <w:tc>
          <w:tcPr>
            <w:tcW w:w="1093" w:type="dxa"/>
            <w:vAlign w:val="center"/>
          </w:tcPr>
          <w:p w14:paraId="794364F6" w14:textId="77777777" w:rsidR="00AC7702" w:rsidRPr="00835F44" w:rsidRDefault="00AC7702" w:rsidP="00E574C3">
            <w:pPr>
              <w:pStyle w:val="TAC"/>
            </w:pPr>
          </w:p>
        </w:tc>
        <w:tc>
          <w:tcPr>
            <w:tcW w:w="835" w:type="dxa"/>
            <w:vAlign w:val="center"/>
          </w:tcPr>
          <w:p w14:paraId="29852DE6" w14:textId="77777777" w:rsidR="00AC7702" w:rsidRPr="00835F44" w:rsidRDefault="00AC7702" w:rsidP="00E574C3">
            <w:pPr>
              <w:pStyle w:val="TAC"/>
            </w:pPr>
            <w:r w:rsidRPr="00835F44">
              <w:t>64 QAM</w:t>
            </w:r>
          </w:p>
        </w:tc>
        <w:tc>
          <w:tcPr>
            <w:tcW w:w="835" w:type="dxa"/>
            <w:vAlign w:val="center"/>
          </w:tcPr>
          <w:p w14:paraId="753EA632" w14:textId="77777777" w:rsidR="00AC7702" w:rsidRPr="00835F44" w:rsidRDefault="00AC7702" w:rsidP="00E574C3">
            <w:pPr>
              <w:pStyle w:val="TAC"/>
            </w:pPr>
            <w:r w:rsidRPr="00835F44">
              <w:t>64 QAM</w:t>
            </w:r>
          </w:p>
        </w:tc>
        <w:tc>
          <w:tcPr>
            <w:tcW w:w="835" w:type="dxa"/>
            <w:vAlign w:val="center"/>
          </w:tcPr>
          <w:p w14:paraId="7F7ABD9A" w14:textId="77777777" w:rsidR="00AC7702" w:rsidRPr="00835F44" w:rsidRDefault="00AC7702" w:rsidP="00E574C3">
            <w:pPr>
              <w:pStyle w:val="TAC"/>
            </w:pPr>
            <w:r w:rsidRPr="00835F44">
              <w:t>64 QAM</w:t>
            </w:r>
          </w:p>
        </w:tc>
        <w:tc>
          <w:tcPr>
            <w:tcW w:w="835" w:type="dxa"/>
            <w:vAlign w:val="center"/>
          </w:tcPr>
          <w:p w14:paraId="22C8BD73" w14:textId="77777777" w:rsidR="00AC7702" w:rsidRPr="00835F44" w:rsidRDefault="00AC7702" w:rsidP="00E574C3">
            <w:pPr>
              <w:pStyle w:val="TAC"/>
            </w:pPr>
            <w:r w:rsidRPr="00835F44">
              <w:t>64 QAM</w:t>
            </w:r>
          </w:p>
        </w:tc>
        <w:tc>
          <w:tcPr>
            <w:tcW w:w="835" w:type="dxa"/>
            <w:vAlign w:val="center"/>
          </w:tcPr>
          <w:p w14:paraId="0A18AC0A" w14:textId="77777777" w:rsidR="00AC7702" w:rsidRPr="00835F44" w:rsidRDefault="00AC7702" w:rsidP="00E574C3">
            <w:pPr>
              <w:pStyle w:val="TAC"/>
            </w:pPr>
            <w:r w:rsidRPr="00835F44">
              <w:t>64 QAM</w:t>
            </w:r>
          </w:p>
        </w:tc>
        <w:tc>
          <w:tcPr>
            <w:tcW w:w="835" w:type="dxa"/>
            <w:vAlign w:val="center"/>
          </w:tcPr>
          <w:p w14:paraId="6F8CA524" w14:textId="77777777" w:rsidR="00AC7702" w:rsidRPr="00835F44" w:rsidRDefault="00AC7702" w:rsidP="00E574C3">
            <w:pPr>
              <w:pStyle w:val="TAC"/>
            </w:pPr>
            <w:r w:rsidRPr="00835F44">
              <w:t>64 QAM</w:t>
            </w:r>
          </w:p>
        </w:tc>
        <w:tc>
          <w:tcPr>
            <w:tcW w:w="835" w:type="dxa"/>
            <w:vAlign w:val="center"/>
          </w:tcPr>
          <w:p w14:paraId="01A8480C" w14:textId="77777777" w:rsidR="00AC7702" w:rsidRPr="00835F44" w:rsidRDefault="00AC7702" w:rsidP="00E574C3">
            <w:pPr>
              <w:pStyle w:val="TAC"/>
            </w:pPr>
            <w:r w:rsidRPr="00835F44">
              <w:t>64 QAM</w:t>
            </w:r>
          </w:p>
        </w:tc>
        <w:tc>
          <w:tcPr>
            <w:tcW w:w="835" w:type="dxa"/>
            <w:vAlign w:val="center"/>
          </w:tcPr>
          <w:p w14:paraId="2FE0B27A" w14:textId="77777777" w:rsidR="00AC7702" w:rsidRPr="00835F44" w:rsidRDefault="00AC7702" w:rsidP="00E574C3">
            <w:pPr>
              <w:pStyle w:val="TAC"/>
            </w:pPr>
            <w:r w:rsidRPr="00835F44">
              <w:t>64 QAM</w:t>
            </w:r>
          </w:p>
        </w:tc>
        <w:tc>
          <w:tcPr>
            <w:tcW w:w="835" w:type="dxa"/>
            <w:vAlign w:val="center"/>
          </w:tcPr>
          <w:p w14:paraId="5A2BBC0D" w14:textId="77777777" w:rsidR="00AC7702" w:rsidRPr="00835F44" w:rsidRDefault="00AC7702" w:rsidP="00E574C3">
            <w:pPr>
              <w:pStyle w:val="TAC"/>
            </w:pPr>
            <w:r w:rsidRPr="00835F44">
              <w:t>64 QAM</w:t>
            </w:r>
          </w:p>
        </w:tc>
        <w:tc>
          <w:tcPr>
            <w:tcW w:w="835" w:type="dxa"/>
            <w:vAlign w:val="center"/>
          </w:tcPr>
          <w:p w14:paraId="5ADA19DF" w14:textId="77777777" w:rsidR="00AC7702" w:rsidRPr="00835F44" w:rsidRDefault="00AC7702" w:rsidP="00E574C3">
            <w:pPr>
              <w:pStyle w:val="TAC"/>
            </w:pPr>
            <w:r w:rsidRPr="00835F44">
              <w:t>64 QAM</w:t>
            </w:r>
          </w:p>
        </w:tc>
        <w:tc>
          <w:tcPr>
            <w:tcW w:w="835" w:type="dxa"/>
            <w:vAlign w:val="center"/>
          </w:tcPr>
          <w:p w14:paraId="7C1F6BC1" w14:textId="77777777" w:rsidR="00AC7702" w:rsidRPr="00835F44" w:rsidRDefault="00AC7702" w:rsidP="00E574C3">
            <w:pPr>
              <w:pStyle w:val="TAC"/>
              <w:rPr>
                <w:rFonts w:cs="Arial"/>
              </w:rPr>
            </w:pPr>
            <w:r w:rsidRPr="00835F44">
              <w:rPr>
                <w:rFonts w:cs="Arial"/>
              </w:rPr>
              <w:t>64 QAM</w:t>
            </w:r>
          </w:p>
        </w:tc>
      </w:tr>
      <w:tr w:rsidR="00495FE7" w:rsidRPr="00835F44" w14:paraId="0E93292A" w14:textId="77777777" w:rsidTr="0057277A">
        <w:trPr>
          <w:jc w:val="center"/>
        </w:trPr>
        <w:tc>
          <w:tcPr>
            <w:tcW w:w="3690" w:type="dxa"/>
          </w:tcPr>
          <w:p w14:paraId="2F2AE6FC" w14:textId="77777777" w:rsidR="00AC7702" w:rsidRPr="00835F44" w:rsidRDefault="00AC7702" w:rsidP="003F5B9D">
            <w:pPr>
              <w:pStyle w:val="TAL"/>
            </w:pPr>
            <w:r w:rsidRPr="00835F44">
              <w:t>Target Coding Rate</w:t>
            </w:r>
          </w:p>
        </w:tc>
        <w:tc>
          <w:tcPr>
            <w:tcW w:w="1093" w:type="dxa"/>
            <w:vAlign w:val="center"/>
          </w:tcPr>
          <w:p w14:paraId="1BEC0D31" w14:textId="77777777" w:rsidR="00AC7702" w:rsidRPr="00835F44" w:rsidRDefault="00AC7702" w:rsidP="00E574C3">
            <w:pPr>
              <w:pStyle w:val="TAC"/>
            </w:pPr>
          </w:p>
        </w:tc>
        <w:tc>
          <w:tcPr>
            <w:tcW w:w="835" w:type="dxa"/>
            <w:vAlign w:val="center"/>
          </w:tcPr>
          <w:p w14:paraId="49C2DAC1" w14:textId="77777777" w:rsidR="00AC7702" w:rsidRPr="00835F44" w:rsidRDefault="00AC7702" w:rsidP="00E574C3">
            <w:pPr>
              <w:pStyle w:val="TAC"/>
            </w:pPr>
            <w:r w:rsidRPr="00835F44">
              <w:t>3/4</w:t>
            </w:r>
          </w:p>
        </w:tc>
        <w:tc>
          <w:tcPr>
            <w:tcW w:w="835" w:type="dxa"/>
            <w:vAlign w:val="center"/>
          </w:tcPr>
          <w:p w14:paraId="534F02AB" w14:textId="77777777" w:rsidR="00AC7702" w:rsidRPr="00835F44" w:rsidRDefault="00AC7702" w:rsidP="00E574C3">
            <w:pPr>
              <w:pStyle w:val="TAC"/>
            </w:pPr>
            <w:r w:rsidRPr="00835F44">
              <w:t>3/4</w:t>
            </w:r>
          </w:p>
        </w:tc>
        <w:tc>
          <w:tcPr>
            <w:tcW w:w="835" w:type="dxa"/>
            <w:vAlign w:val="center"/>
          </w:tcPr>
          <w:p w14:paraId="19262AD2" w14:textId="77777777" w:rsidR="00AC7702" w:rsidRPr="00835F44" w:rsidRDefault="00AC7702" w:rsidP="00E574C3">
            <w:pPr>
              <w:pStyle w:val="TAC"/>
            </w:pPr>
            <w:r w:rsidRPr="00835F44">
              <w:t>3/4</w:t>
            </w:r>
          </w:p>
        </w:tc>
        <w:tc>
          <w:tcPr>
            <w:tcW w:w="835" w:type="dxa"/>
            <w:vAlign w:val="center"/>
          </w:tcPr>
          <w:p w14:paraId="684585D1" w14:textId="77777777" w:rsidR="00AC7702" w:rsidRPr="00835F44" w:rsidRDefault="00AC7702" w:rsidP="00E574C3">
            <w:pPr>
              <w:pStyle w:val="TAC"/>
            </w:pPr>
            <w:r w:rsidRPr="00835F44">
              <w:t>3/4</w:t>
            </w:r>
          </w:p>
        </w:tc>
        <w:tc>
          <w:tcPr>
            <w:tcW w:w="835" w:type="dxa"/>
            <w:vAlign w:val="center"/>
          </w:tcPr>
          <w:p w14:paraId="4E2B805C" w14:textId="77777777" w:rsidR="00AC7702" w:rsidRPr="00835F44" w:rsidRDefault="00AC7702" w:rsidP="00E574C3">
            <w:pPr>
              <w:pStyle w:val="TAC"/>
            </w:pPr>
            <w:r w:rsidRPr="00835F44">
              <w:t>3/4</w:t>
            </w:r>
          </w:p>
        </w:tc>
        <w:tc>
          <w:tcPr>
            <w:tcW w:w="835" w:type="dxa"/>
            <w:vAlign w:val="center"/>
          </w:tcPr>
          <w:p w14:paraId="75E836AA" w14:textId="77777777" w:rsidR="00AC7702" w:rsidRPr="00835F44" w:rsidRDefault="00AC7702" w:rsidP="00E574C3">
            <w:pPr>
              <w:pStyle w:val="TAC"/>
            </w:pPr>
            <w:r w:rsidRPr="00835F44">
              <w:t>3/4</w:t>
            </w:r>
          </w:p>
        </w:tc>
        <w:tc>
          <w:tcPr>
            <w:tcW w:w="835" w:type="dxa"/>
            <w:vAlign w:val="center"/>
          </w:tcPr>
          <w:p w14:paraId="68861184" w14:textId="77777777" w:rsidR="00AC7702" w:rsidRPr="00835F44" w:rsidRDefault="00AC7702" w:rsidP="00E574C3">
            <w:pPr>
              <w:pStyle w:val="TAC"/>
            </w:pPr>
            <w:r w:rsidRPr="00835F44">
              <w:t>3/4</w:t>
            </w:r>
          </w:p>
        </w:tc>
        <w:tc>
          <w:tcPr>
            <w:tcW w:w="835" w:type="dxa"/>
            <w:vAlign w:val="center"/>
          </w:tcPr>
          <w:p w14:paraId="7A5AD53C" w14:textId="77777777" w:rsidR="00AC7702" w:rsidRPr="00835F44" w:rsidRDefault="00AC7702" w:rsidP="00E574C3">
            <w:pPr>
              <w:pStyle w:val="TAC"/>
            </w:pPr>
            <w:r w:rsidRPr="00835F44">
              <w:t>3/4</w:t>
            </w:r>
          </w:p>
        </w:tc>
        <w:tc>
          <w:tcPr>
            <w:tcW w:w="835" w:type="dxa"/>
            <w:vAlign w:val="center"/>
          </w:tcPr>
          <w:p w14:paraId="09B3484D" w14:textId="77777777" w:rsidR="00AC7702" w:rsidRPr="00835F44" w:rsidRDefault="00AC7702" w:rsidP="00E574C3">
            <w:pPr>
              <w:pStyle w:val="TAC"/>
            </w:pPr>
            <w:r w:rsidRPr="00835F44">
              <w:t>3/4</w:t>
            </w:r>
          </w:p>
        </w:tc>
        <w:tc>
          <w:tcPr>
            <w:tcW w:w="835" w:type="dxa"/>
            <w:vAlign w:val="center"/>
          </w:tcPr>
          <w:p w14:paraId="3DE95BDC" w14:textId="77777777" w:rsidR="00AC7702" w:rsidRPr="00835F44" w:rsidRDefault="00AC7702" w:rsidP="00E574C3">
            <w:pPr>
              <w:pStyle w:val="TAC"/>
            </w:pPr>
            <w:r w:rsidRPr="00835F44">
              <w:t>3/4</w:t>
            </w:r>
          </w:p>
        </w:tc>
        <w:tc>
          <w:tcPr>
            <w:tcW w:w="835" w:type="dxa"/>
            <w:vAlign w:val="center"/>
          </w:tcPr>
          <w:p w14:paraId="3C75CF01" w14:textId="77777777" w:rsidR="00AC7702" w:rsidRPr="00835F44" w:rsidRDefault="00AC7702" w:rsidP="00E574C3">
            <w:pPr>
              <w:pStyle w:val="TAC"/>
              <w:rPr>
                <w:rFonts w:cs="Arial"/>
              </w:rPr>
            </w:pPr>
            <w:r w:rsidRPr="00835F44">
              <w:rPr>
                <w:rFonts w:cs="Arial"/>
              </w:rPr>
              <w:t>3/4</w:t>
            </w:r>
          </w:p>
        </w:tc>
      </w:tr>
      <w:tr w:rsidR="00495FE7" w:rsidRPr="00835F44" w14:paraId="78A55F72" w14:textId="77777777" w:rsidTr="0057277A">
        <w:trPr>
          <w:jc w:val="center"/>
        </w:trPr>
        <w:tc>
          <w:tcPr>
            <w:tcW w:w="3690" w:type="dxa"/>
          </w:tcPr>
          <w:p w14:paraId="3E9EF4E4" w14:textId="77777777" w:rsidR="00AC7702" w:rsidRPr="00835F44" w:rsidRDefault="00AC7702" w:rsidP="003F5B9D">
            <w:pPr>
              <w:pStyle w:val="TAL"/>
            </w:pPr>
            <w:r w:rsidRPr="00835F44">
              <w:t>Maximum number of HARQ transmissions</w:t>
            </w:r>
          </w:p>
        </w:tc>
        <w:tc>
          <w:tcPr>
            <w:tcW w:w="1093" w:type="dxa"/>
            <w:vAlign w:val="center"/>
          </w:tcPr>
          <w:p w14:paraId="7325B75A" w14:textId="77777777" w:rsidR="00AC7702" w:rsidRPr="00835F44" w:rsidRDefault="00AC7702" w:rsidP="00E574C3">
            <w:pPr>
              <w:pStyle w:val="TAC"/>
            </w:pPr>
          </w:p>
        </w:tc>
        <w:tc>
          <w:tcPr>
            <w:tcW w:w="835" w:type="dxa"/>
            <w:vAlign w:val="center"/>
          </w:tcPr>
          <w:p w14:paraId="08F7E073" w14:textId="77777777" w:rsidR="00AC7702" w:rsidRPr="00835F44" w:rsidRDefault="00AC7702" w:rsidP="00E574C3">
            <w:pPr>
              <w:pStyle w:val="TAC"/>
            </w:pPr>
            <w:r w:rsidRPr="00835F44">
              <w:t>1</w:t>
            </w:r>
          </w:p>
        </w:tc>
        <w:tc>
          <w:tcPr>
            <w:tcW w:w="835" w:type="dxa"/>
            <w:vAlign w:val="center"/>
          </w:tcPr>
          <w:p w14:paraId="286A4CDB" w14:textId="77777777" w:rsidR="00AC7702" w:rsidRPr="00835F44" w:rsidRDefault="00AC7702" w:rsidP="00E574C3">
            <w:pPr>
              <w:pStyle w:val="TAC"/>
            </w:pPr>
            <w:r w:rsidRPr="00835F44">
              <w:t>1</w:t>
            </w:r>
          </w:p>
        </w:tc>
        <w:tc>
          <w:tcPr>
            <w:tcW w:w="835" w:type="dxa"/>
            <w:vAlign w:val="center"/>
          </w:tcPr>
          <w:p w14:paraId="1113466D" w14:textId="77777777" w:rsidR="00AC7702" w:rsidRPr="00835F44" w:rsidRDefault="00AC7702" w:rsidP="00E574C3">
            <w:pPr>
              <w:pStyle w:val="TAC"/>
            </w:pPr>
            <w:r w:rsidRPr="00835F44">
              <w:t>1</w:t>
            </w:r>
          </w:p>
        </w:tc>
        <w:tc>
          <w:tcPr>
            <w:tcW w:w="835" w:type="dxa"/>
            <w:vAlign w:val="center"/>
          </w:tcPr>
          <w:p w14:paraId="2B818769" w14:textId="77777777" w:rsidR="00AC7702" w:rsidRPr="00835F44" w:rsidRDefault="00AC7702" w:rsidP="00E574C3">
            <w:pPr>
              <w:pStyle w:val="TAC"/>
            </w:pPr>
            <w:r w:rsidRPr="00835F44">
              <w:t>1</w:t>
            </w:r>
          </w:p>
        </w:tc>
        <w:tc>
          <w:tcPr>
            <w:tcW w:w="835" w:type="dxa"/>
            <w:vAlign w:val="center"/>
          </w:tcPr>
          <w:p w14:paraId="23348962" w14:textId="77777777" w:rsidR="00AC7702" w:rsidRPr="00835F44" w:rsidRDefault="00AC7702" w:rsidP="00E574C3">
            <w:pPr>
              <w:pStyle w:val="TAC"/>
            </w:pPr>
            <w:r w:rsidRPr="00835F44">
              <w:t>1</w:t>
            </w:r>
          </w:p>
        </w:tc>
        <w:tc>
          <w:tcPr>
            <w:tcW w:w="835" w:type="dxa"/>
            <w:vAlign w:val="center"/>
          </w:tcPr>
          <w:p w14:paraId="31873DF5" w14:textId="77777777" w:rsidR="00AC7702" w:rsidRPr="00835F44" w:rsidRDefault="00AC7702" w:rsidP="00E574C3">
            <w:pPr>
              <w:pStyle w:val="TAC"/>
            </w:pPr>
            <w:r w:rsidRPr="00835F44">
              <w:t>1</w:t>
            </w:r>
          </w:p>
        </w:tc>
        <w:tc>
          <w:tcPr>
            <w:tcW w:w="835" w:type="dxa"/>
            <w:vAlign w:val="center"/>
          </w:tcPr>
          <w:p w14:paraId="2C60B32D" w14:textId="77777777" w:rsidR="00AC7702" w:rsidRPr="00835F44" w:rsidRDefault="00AC7702" w:rsidP="00E574C3">
            <w:pPr>
              <w:pStyle w:val="TAC"/>
            </w:pPr>
            <w:r w:rsidRPr="00835F44">
              <w:t>1</w:t>
            </w:r>
          </w:p>
        </w:tc>
        <w:tc>
          <w:tcPr>
            <w:tcW w:w="835" w:type="dxa"/>
            <w:vAlign w:val="center"/>
          </w:tcPr>
          <w:p w14:paraId="14C690A7" w14:textId="77777777" w:rsidR="00AC7702" w:rsidRPr="00835F44" w:rsidRDefault="00AC7702" w:rsidP="00E574C3">
            <w:pPr>
              <w:pStyle w:val="TAC"/>
            </w:pPr>
            <w:r w:rsidRPr="00835F44">
              <w:t>1</w:t>
            </w:r>
          </w:p>
        </w:tc>
        <w:tc>
          <w:tcPr>
            <w:tcW w:w="835" w:type="dxa"/>
            <w:vAlign w:val="center"/>
          </w:tcPr>
          <w:p w14:paraId="20A81F33" w14:textId="77777777" w:rsidR="00AC7702" w:rsidRPr="00835F44" w:rsidRDefault="00AC7702" w:rsidP="00E574C3">
            <w:pPr>
              <w:pStyle w:val="TAC"/>
            </w:pPr>
            <w:r w:rsidRPr="00835F44">
              <w:t>1</w:t>
            </w:r>
          </w:p>
        </w:tc>
        <w:tc>
          <w:tcPr>
            <w:tcW w:w="835" w:type="dxa"/>
            <w:vAlign w:val="center"/>
          </w:tcPr>
          <w:p w14:paraId="6CC1BAC5" w14:textId="77777777" w:rsidR="00AC7702" w:rsidRPr="00835F44" w:rsidRDefault="00AC7702" w:rsidP="00E574C3">
            <w:pPr>
              <w:pStyle w:val="TAC"/>
            </w:pPr>
            <w:r w:rsidRPr="00835F44">
              <w:t>1</w:t>
            </w:r>
          </w:p>
        </w:tc>
        <w:tc>
          <w:tcPr>
            <w:tcW w:w="835" w:type="dxa"/>
            <w:vAlign w:val="center"/>
          </w:tcPr>
          <w:p w14:paraId="5F271033" w14:textId="77777777" w:rsidR="00AC7702" w:rsidRPr="00835F44" w:rsidRDefault="00AC7702" w:rsidP="00E574C3">
            <w:pPr>
              <w:pStyle w:val="TAC"/>
              <w:rPr>
                <w:rFonts w:cs="Arial"/>
              </w:rPr>
            </w:pPr>
            <w:r w:rsidRPr="00835F44">
              <w:rPr>
                <w:rFonts w:cs="Arial"/>
              </w:rPr>
              <w:t>1</w:t>
            </w:r>
          </w:p>
        </w:tc>
      </w:tr>
      <w:tr w:rsidR="00495FE7" w:rsidRPr="00835F44" w14:paraId="7B2107B7" w14:textId="77777777" w:rsidTr="0057277A">
        <w:trPr>
          <w:jc w:val="center"/>
        </w:trPr>
        <w:tc>
          <w:tcPr>
            <w:tcW w:w="3690" w:type="dxa"/>
          </w:tcPr>
          <w:p w14:paraId="7B4BA055" w14:textId="77777777" w:rsidR="00AC7702" w:rsidRPr="00835F44" w:rsidRDefault="00AC7702" w:rsidP="003F5B9D">
            <w:pPr>
              <w:pStyle w:val="TAH"/>
            </w:pPr>
            <w:r w:rsidRPr="00835F44">
              <w:t>Information Bit Payload per Slot</w:t>
            </w:r>
          </w:p>
        </w:tc>
        <w:tc>
          <w:tcPr>
            <w:tcW w:w="1093" w:type="dxa"/>
            <w:vAlign w:val="center"/>
          </w:tcPr>
          <w:p w14:paraId="1F52C9E7" w14:textId="77777777" w:rsidR="00AC7702" w:rsidRPr="00835F44" w:rsidRDefault="00AC7702" w:rsidP="00E574C3">
            <w:pPr>
              <w:pStyle w:val="TAC"/>
            </w:pPr>
          </w:p>
        </w:tc>
        <w:tc>
          <w:tcPr>
            <w:tcW w:w="835" w:type="dxa"/>
            <w:vAlign w:val="center"/>
          </w:tcPr>
          <w:p w14:paraId="4618617C" w14:textId="77777777" w:rsidR="00AC7702" w:rsidRPr="00835F44" w:rsidRDefault="00AC7702" w:rsidP="00E574C3">
            <w:pPr>
              <w:pStyle w:val="TAC"/>
            </w:pPr>
          </w:p>
        </w:tc>
        <w:tc>
          <w:tcPr>
            <w:tcW w:w="835" w:type="dxa"/>
            <w:vAlign w:val="center"/>
          </w:tcPr>
          <w:p w14:paraId="30609F39" w14:textId="77777777" w:rsidR="00AC7702" w:rsidRPr="00835F44" w:rsidRDefault="00AC7702" w:rsidP="00E574C3">
            <w:pPr>
              <w:pStyle w:val="TAC"/>
            </w:pPr>
          </w:p>
        </w:tc>
        <w:tc>
          <w:tcPr>
            <w:tcW w:w="835" w:type="dxa"/>
            <w:vAlign w:val="center"/>
          </w:tcPr>
          <w:p w14:paraId="05C92AFF" w14:textId="77777777" w:rsidR="00AC7702" w:rsidRPr="00835F44" w:rsidRDefault="00AC7702" w:rsidP="00E574C3">
            <w:pPr>
              <w:pStyle w:val="TAC"/>
            </w:pPr>
          </w:p>
        </w:tc>
        <w:tc>
          <w:tcPr>
            <w:tcW w:w="835" w:type="dxa"/>
            <w:vAlign w:val="center"/>
          </w:tcPr>
          <w:p w14:paraId="11833196" w14:textId="77777777" w:rsidR="00AC7702" w:rsidRPr="00835F44" w:rsidRDefault="00AC7702" w:rsidP="00E574C3">
            <w:pPr>
              <w:pStyle w:val="TAC"/>
            </w:pPr>
          </w:p>
        </w:tc>
        <w:tc>
          <w:tcPr>
            <w:tcW w:w="835" w:type="dxa"/>
            <w:vAlign w:val="center"/>
          </w:tcPr>
          <w:p w14:paraId="7111FCC3" w14:textId="77777777" w:rsidR="00AC7702" w:rsidRPr="00835F44" w:rsidRDefault="00AC7702" w:rsidP="00E574C3">
            <w:pPr>
              <w:pStyle w:val="TAC"/>
            </w:pPr>
          </w:p>
        </w:tc>
        <w:tc>
          <w:tcPr>
            <w:tcW w:w="835" w:type="dxa"/>
            <w:vAlign w:val="center"/>
          </w:tcPr>
          <w:p w14:paraId="5A1ACAA9" w14:textId="77777777" w:rsidR="00AC7702" w:rsidRPr="00835F44" w:rsidRDefault="00AC7702" w:rsidP="00E574C3">
            <w:pPr>
              <w:pStyle w:val="TAC"/>
            </w:pPr>
          </w:p>
        </w:tc>
        <w:tc>
          <w:tcPr>
            <w:tcW w:w="835" w:type="dxa"/>
            <w:vAlign w:val="center"/>
          </w:tcPr>
          <w:p w14:paraId="50DD9F1E" w14:textId="77777777" w:rsidR="00AC7702" w:rsidRPr="00835F44" w:rsidRDefault="00AC7702" w:rsidP="00E574C3">
            <w:pPr>
              <w:pStyle w:val="TAC"/>
            </w:pPr>
          </w:p>
        </w:tc>
        <w:tc>
          <w:tcPr>
            <w:tcW w:w="835" w:type="dxa"/>
            <w:vAlign w:val="center"/>
          </w:tcPr>
          <w:p w14:paraId="612E270D" w14:textId="77777777" w:rsidR="00AC7702" w:rsidRPr="00835F44" w:rsidRDefault="00AC7702" w:rsidP="00E574C3">
            <w:pPr>
              <w:pStyle w:val="TAC"/>
            </w:pPr>
          </w:p>
        </w:tc>
        <w:tc>
          <w:tcPr>
            <w:tcW w:w="835" w:type="dxa"/>
            <w:vAlign w:val="center"/>
          </w:tcPr>
          <w:p w14:paraId="429CFFCE" w14:textId="77777777" w:rsidR="00AC7702" w:rsidRPr="00835F44" w:rsidRDefault="00AC7702" w:rsidP="00E574C3">
            <w:pPr>
              <w:pStyle w:val="TAC"/>
            </w:pPr>
          </w:p>
        </w:tc>
        <w:tc>
          <w:tcPr>
            <w:tcW w:w="835" w:type="dxa"/>
            <w:vAlign w:val="center"/>
          </w:tcPr>
          <w:p w14:paraId="1C0E52C3" w14:textId="77777777" w:rsidR="00AC7702" w:rsidRPr="00835F44" w:rsidRDefault="00AC7702" w:rsidP="00E574C3">
            <w:pPr>
              <w:pStyle w:val="TAC"/>
            </w:pPr>
          </w:p>
        </w:tc>
        <w:tc>
          <w:tcPr>
            <w:tcW w:w="835" w:type="dxa"/>
            <w:vAlign w:val="center"/>
          </w:tcPr>
          <w:p w14:paraId="6C89BCE8" w14:textId="77777777" w:rsidR="00AC7702" w:rsidRPr="00835F44" w:rsidRDefault="00AC7702" w:rsidP="00E574C3">
            <w:pPr>
              <w:pStyle w:val="TAC"/>
              <w:rPr>
                <w:rFonts w:cs="Arial"/>
              </w:rPr>
            </w:pPr>
          </w:p>
        </w:tc>
      </w:tr>
      <w:tr w:rsidR="00495FE7" w:rsidRPr="00835F44" w14:paraId="00C3F50B" w14:textId="77777777" w:rsidTr="0057277A">
        <w:trPr>
          <w:jc w:val="center"/>
        </w:trPr>
        <w:tc>
          <w:tcPr>
            <w:tcW w:w="3690" w:type="dxa"/>
          </w:tcPr>
          <w:p w14:paraId="3D31E600" w14:textId="371958FA"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E5164D8" w14:textId="77777777" w:rsidR="00AC7702" w:rsidRPr="00835F44" w:rsidRDefault="00AC7702" w:rsidP="00E574C3">
            <w:pPr>
              <w:pStyle w:val="TAC"/>
            </w:pPr>
            <w:r w:rsidRPr="00835F44">
              <w:t>Bits</w:t>
            </w:r>
          </w:p>
        </w:tc>
        <w:tc>
          <w:tcPr>
            <w:tcW w:w="835" w:type="dxa"/>
            <w:vAlign w:val="center"/>
          </w:tcPr>
          <w:p w14:paraId="539679F3" w14:textId="77777777" w:rsidR="00AC7702" w:rsidRPr="00835F44" w:rsidRDefault="00AC7702" w:rsidP="00E574C3">
            <w:pPr>
              <w:pStyle w:val="TAC"/>
            </w:pPr>
            <w:r w:rsidRPr="00835F44">
              <w:t>N/A</w:t>
            </w:r>
          </w:p>
        </w:tc>
        <w:tc>
          <w:tcPr>
            <w:tcW w:w="835" w:type="dxa"/>
            <w:vAlign w:val="center"/>
          </w:tcPr>
          <w:p w14:paraId="4ED1440E" w14:textId="77777777" w:rsidR="00AC7702" w:rsidRPr="00835F44" w:rsidRDefault="00AC7702" w:rsidP="00E574C3">
            <w:pPr>
              <w:pStyle w:val="TAC"/>
            </w:pPr>
            <w:r w:rsidRPr="00835F44">
              <w:t>N/A</w:t>
            </w:r>
          </w:p>
        </w:tc>
        <w:tc>
          <w:tcPr>
            <w:tcW w:w="835" w:type="dxa"/>
            <w:vAlign w:val="center"/>
          </w:tcPr>
          <w:p w14:paraId="4D2CB2B0" w14:textId="77777777" w:rsidR="00AC7702" w:rsidRPr="00835F44" w:rsidRDefault="00AC7702" w:rsidP="00E574C3">
            <w:pPr>
              <w:pStyle w:val="TAC"/>
            </w:pPr>
            <w:r w:rsidRPr="00835F44">
              <w:t>N/A</w:t>
            </w:r>
          </w:p>
        </w:tc>
        <w:tc>
          <w:tcPr>
            <w:tcW w:w="835" w:type="dxa"/>
            <w:vAlign w:val="center"/>
          </w:tcPr>
          <w:p w14:paraId="46CFEF77" w14:textId="77777777" w:rsidR="00AC7702" w:rsidRPr="00835F44" w:rsidRDefault="00AC7702" w:rsidP="00E574C3">
            <w:pPr>
              <w:pStyle w:val="TAC"/>
            </w:pPr>
            <w:r w:rsidRPr="00835F44">
              <w:t>N/A</w:t>
            </w:r>
          </w:p>
        </w:tc>
        <w:tc>
          <w:tcPr>
            <w:tcW w:w="835" w:type="dxa"/>
            <w:vAlign w:val="center"/>
          </w:tcPr>
          <w:p w14:paraId="322286CB" w14:textId="77777777" w:rsidR="00AC7702" w:rsidRPr="00835F44" w:rsidRDefault="00AC7702" w:rsidP="00E574C3">
            <w:pPr>
              <w:pStyle w:val="TAC"/>
            </w:pPr>
            <w:r w:rsidRPr="00835F44">
              <w:t>N/A</w:t>
            </w:r>
          </w:p>
        </w:tc>
        <w:tc>
          <w:tcPr>
            <w:tcW w:w="835" w:type="dxa"/>
            <w:vAlign w:val="center"/>
          </w:tcPr>
          <w:p w14:paraId="7199D610" w14:textId="77777777" w:rsidR="00AC7702" w:rsidRPr="00835F44" w:rsidRDefault="00AC7702" w:rsidP="00E574C3">
            <w:pPr>
              <w:pStyle w:val="TAC"/>
            </w:pPr>
            <w:r w:rsidRPr="00835F44">
              <w:t>N/A</w:t>
            </w:r>
          </w:p>
        </w:tc>
        <w:tc>
          <w:tcPr>
            <w:tcW w:w="835" w:type="dxa"/>
            <w:vAlign w:val="center"/>
          </w:tcPr>
          <w:p w14:paraId="35B6061F" w14:textId="77777777" w:rsidR="00AC7702" w:rsidRPr="00835F44" w:rsidRDefault="00AC7702" w:rsidP="00E574C3">
            <w:pPr>
              <w:pStyle w:val="TAC"/>
            </w:pPr>
            <w:r w:rsidRPr="00835F44">
              <w:t>N/A</w:t>
            </w:r>
          </w:p>
        </w:tc>
        <w:tc>
          <w:tcPr>
            <w:tcW w:w="835" w:type="dxa"/>
            <w:vAlign w:val="center"/>
          </w:tcPr>
          <w:p w14:paraId="231592BA" w14:textId="77777777" w:rsidR="00AC7702" w:rsidRPr="00835F44" w:rsidRDefault="00AC7702" w:rsidP="00E574C3">
            <w:pPr>
              <w:pStyle w:val="TAC"/>
            </w:pPr>
            <w:r w:rsidRPr="00835F44">
              <w:t>N/A</w:t>
            </w:r>
          </w:p>
        </w:tc>
        <w:tc>
          <w:tcPr>
            <w:tcW w:w="835" w:type="dxa"/>
            <w:vAlign w:val="center"/>
          </w:tcPr>
          <w:p w14:paraId="0DAABDA5" w14:textId="77777777" w:rsidR="00AC7702" w:rsidRPr="00835F44" w:rsidRDefault="00AC7702" w:rsidP="00E574C3">
            <w:pPr>
              <w:pStyle w:val="TAC"/>
            </w:pPr>
            <w:r w:rsidRPr="00835F44">
              <w:t>N/A</w:t>
            </w:r>
          </w:p>
        </w:tc>
        <w:tc>
          <w:tcPr>
            <w:tcW w:w="835" w:type="dxa"/>
            <w:vAlign w:val="center"/>
          </w:tcPr>
          <w:p w14:paraId="6A3A0EC6" w14:textId="77777777" w:rsidR="00AC7702" w:rsidRPr="00835F44" w:rsidRDefault="00AC7702" w:rsidP="00E574C3">
            <w:pPr>
              <w:pStyle w:val="TAC"/>
            </w:pPr>
            <w:r w:rsidRPr="00835F44">
              <w:t>N/A</w:t>
            </w:r>
          </w:p>
        </w:tc>
        <w:tc>
          <w:tcPr>
            <w:tcW w:w="835" w:type="dxa"/>
            <w:vAlign w:val="center"/>
          </w:tcPr>
          <w:p w14:paraId="5055A5BC" w14:textId="77777777" w:rsidR="00AC7702" w:rsidRPr="00835F44" w:rsidRDefault="00AC7702" w:rsidP="00E574C3">
            <w:pPr>
              <w:pStyle w:val="TAC"/>
              <w:rPr>
                <w:rFonts w:cs="Arial"/>
              </w:rPr>
            </w:pPr>
            <w:r w:rsidRPr="00835F44">
              <w:rPr>
                <w:rFonts w:cs="Arial"/>
              </w:rPr>
              <w:t>N/A</w:t>
            </w:r>
          </w:p>
        </w:tc>
      </w:tr>
      <w:tr w:rsidR="00495FE7" w:rsidRPr="00835F44" w14:paraId="2E38A331" w14:textId="77777777" w:rsidTr="0057277A">
        <w:trPr>
          <w:jc w:val="center"/>
        </w:trPr>
        <w:tc>
          <w:tcPr>
            <w:tcW w:w="3690" w:type="dxa"/>
          </w:tcPr>
          <w:p w14:paraId="789C4F01" w14:textId="62774091" w:rsidR="00AC7702" w:rsidRPr="00835F44" w:rsidRDefault="00AC7702" w:rsidP="003F5B9D">
            <w:pPr>
              <w:pStyle w:val="TAL"/>
            </w:pPr>
            <w:r w:rsidRPr="00835F44">
              <w:t xml:space="preserve">  For Slot i, if mod(i, 10) = {0,1,2,3,4,5,6} for i from {1</w:t>
            </w:r>
            <w:r w:rsidR="000119D8" w:rsidRPr="00835F44">
              <w:t>3</w:t>
            </w:r>
            <w:r w:rsidRPr="00835F44">
              <w:t>,…,19}</w:t>
            </w:r>
          </w:p>
        </w:tc>
        <w:tc>
          <w:tcPr>
            <w:tcW w:w="1093" w:type="dxa"/>
            <w:vAlign w:val="center"/>
          </w:tcPr>
          <w:p w14:paraId="1F8FD96B" w14:textId="77777777" w:rsidR="00AC7702" w:rsidRPr="00835F44" w:rsidRDefault="00AC7702" w:rsidP="00E574C3">
            <w:pPr>
              <w:pStyle w:val="TAC"/>
            </w:pPr>
            <w:r w:rsidRPr="00835F44">
              <w:t>Bits</w:t>
            </w:r>
          </w:p>
        </w:tc>
        <w:tc>
          <w:tcPr>
            <w:tcW w:w="835" w:type="dxa"/>
            <w:vAlign w:val="center"/>
          </w:tcPr>
          <w:p w14:paraId="6C94AD38" w14:textId="77777777" w:rsidR="00AC7702" w:rsidRPr="00835F44" w:rsidRDefault="00AC7702" w:rsidP="00E574C3">
            <w:pPr>
              <w:pStyle w:val="TAC"/>
            </w:pPr>
            <w:r w:rsidRPr="00835F44">
              <w:t>5376</w:t>
            </w:r>
          </w:p>
        </w:tc>
        <w:tc>
          <w:tcPr>
            <w:tcW w:w="835" w:type="dxa"/>
            <w:vAlign w:val="center"/>
          </w:tcPr>
          <w:p w14:paraId="1EC624E6" w14:textId="77777777" w:rsidR="00AC7702" w:rsidRPr="00835F44" w:rsidRDefault="00AC7702" w:rsidP="00E574C3">
            <w:pPr>
              <w:pStyle w:val="TAC"/>
            </w:pPr>
            <w:r w:rsidRPr="00835F44">
              <w:t>11784</w:t>
            </w:r>
          </w:p>
        </w:tc>
        <w:tc>
          <w:tcPr>
            <w:tcW w:w="835" w:type="dxa"/>
            <w:vAlign w:val="center"/>
          </w:tcPr>
          <w:p w14:paraId="3282403B" w14:textId="77777777" w:rsidR="00AC7702" w:rsidRPr="00835F44" w:rsidRDefault="00AC7702" w:rsidP="00E574C3">
            <w:pPr>
              <w:pStyle w:val="TAC"/>
            </w:pPr>
            <w:r w:rsidRPr="00835F44">
              <w:t>18432</w:t>
            </w:r>
          </w:p>
        </w:tc>
        <w:tc>
          <w:tcPr>
            <w:tcW w:w="835" w:type="dxa"/>
            <w:vAlign w:val="center"/>
          </w:tcPr>
          <w:p w14:paraId="49E6E582" w14:textId="77777777" w:rsidR="00AC7702" w:rsidRPr="00835F44" w:rsidRDefault="00AC7702" w:rsidP="00E574C3">
            <w:pPr>
              <w:pStyle w:val="TAC"/>
            </w:pPr>
            <w:r w:rsidRPr="00835F44">
              <w:t>25104</w:t>
            </w:r>
          </w:p>
        </w:tc>
        <w:tc>
          <w:tcPr>
            <w:tcW w:w="835" w:type="dxa"/>
            <w:vAlign w:val="center"/>
          </w:tcPr>
          <w:p w14:paraId="39FF9068" w14:textId="77777777" w:rsidR="00AC7702" w:rsidRPr="00835F44" w:rsidRDefault="00AC7702" w:rsidP="00E574C3">
            <w:pPr>
              <w:pStyle w:val="TAC"/>
            </w:pPr>
            <w:r w:rsidRPr="00835F44">
              <w:t>31752</w:t>
            </w:r>
          </w:p>
        </w:tc>
        <w:tc>
          <w:tcPr>
            <w:tcW w:w="835" w:type="dxa"/>
            <w:vAlign w:val="center"/>
          </w:tcPr>
          <w:p w14:paraId="1C53BA01" w14:textId="77777777" w:rsidR="00AC7702" w:rsidRPr="00835F44" w:rsidRDefault="00AC7702" w:rsidP="00E574C3">
            <w:pPr>
              <w:pStyle w:val="TAC"/>
            </w:pPr>
            <w:r w:rsidRPr="00835F44">
              <w:t>37896</w:t>
            </w:r>
          </w:p>
        </w:tc>
        <w:tc>
          <w:tcPr>
            <w:tcW w:w="835" w:type="dxa"/>
            <w:vAlign w:val="center"/>
          </w:tcPr>
          <w:p w14:paraId="53137222" w14:textId="77777777" w:rsidR="00AC7702" w:rsidRPr="00835F44" w:rsidRDefault="00AC7702" w:rsidP="00E574C3">
            <w:pPr>
              <w:pStyle w:val="TAC"/>
            </w:pPr>
            <w:r w:rsidRPr="00835F44">
              <w:t>52224</w:t>
            </w:r>
          </w:p>
        </w:tc>
        <w:tc>
          <w:tcPr>
            <w:tcW w:w="835" w:type="dxa"/>
            <w:vAlign w:val="center"/>
          </w:tcPr>
          <w:p w14:paraId="2C0E5DEA" w14:textId="77777777" w:rsidR="00AC7702" w:rsidRPr="00835F44" w:rsidRDefault="00AC7702" w:rsidP="00E574C3">
            <w:pPr>
              <w:pStyle w:val="TAC"/>
            </w:pPr>
            <w:r w:rsidRPr="00835F44">
              <w:t>64552</w:t>
            </w:r>
          </w:p>
        </w:tc>
        <w:tc>
          <w:tcPr>
            <w:tcW w:w="835" w:type="dxa"/>
            <w:vAlign w:val="center"/>
          </w:tcPr>
          <w:p w14:paraId="3E35B280" w14:textId="77777777" w:rsidR="00AC7702" w:rsidRPr="00835F44" w:rsidRDefault="00AC7702" w:rsidP="00E574C3">
            <w:pPr>
              <w:pStyle w:val="TAC"/>
            </w:pPr>
            <w:r w:rsidRPr="00835F44">
              <w:t>79896</w:t>
            </w:r>
          </w:p>
        </w:tc>
        <w:tc>
          <w:tcPr>
            <w:tcW w:w="835" w:type="dxa"/>
            <w:vAlign w:val="center"/>
          </w:tcPr>
          <w:p w14:paraId="2D0D9FD5" w14:textId="77777777" w:rsidR="00AC7702" w:rsidRPr="00835F44" w:rsidRDefault="00AC7702" w:rsidP="00E574C3">
            <w:pPr>
              <w:pStyle w:val="TAC"/>
            </w:pPr>
            <w:r w:rsidRPr="00835F44">
              <w:t>106576</w:t>
            </w:r>
          </w:p>
        </w:tc>
        <w:tc>
          <w:tcPr>
            <w:tcW w:w="835" w:type="dxa"/>
            <w:vAlign w:val="center"/>
          </w:tcPr>
          <w:p w14:paraId="7EB98538" w14:textId="77777777" w:rsidR="00AC7702" w:rsidRPr="00835F44" w:rsidRDefault="00AC7702" w:rsidP="00E574C3">
            <w:pPr>
              <w:pStyle w:val="TAC"/>
              <w:rPr>
                <w:rFonts w:cs="Arial"/>
              </w:rPr>
            </w:pPr>
            <w:r w:rsidRPr="00835F44">
              <w:rPr>
                <w:rFonts w:cs="Arial"/>
              </w:rPr>
              <w:t>135296</w:t>
            </w:r>
          </w:p>
        </w:tc>
      </w:tr>
      <w:tr w:rsidR="00495FE7" w:rsidRPr="00835F44" w14:paraId="3446AD47" w14:textId="77777777" w:rsidTr="0057277A">
        <w:trPr>
          <w:jc w:val="center"/>
        </w:trPr>
        <w:tc>
          <w:tcPr>
            <w:tcW w:w="3690" w:type="dxa"/>
          </w:tcPr>
          <w:p w14:paraId="4DD94D5E" w14:textId="77777777" w:rsidR="00AC7702" w:rsidRPr="00835F44" w:rsidRDefault="00AC7702" w:rsidP="003F5B9D">
            <w:pPr>
              <w:pStyle w:val="TAL"/>
            </w:pPr>
            <w:r w:rsidRPr="00835F44">
              <w:t>Transport block CRC</w:t>
            </w:r>
          </w:p>
        </w:tc>
        <w:tc>
          <w:tcPr>
            <w:tcW w:w="1093" w:type="dxa"/>
            <w:vAlign w:val="center"/>
          </w:tcPr>
          <w:p w14:paraId="2479DC54" w14:textId="77777777" w:rsidR="00AC7702" w:rsidRPr="00835F44" w:rsidRDefault="00AC7702" w:rsidP="00E574C3">
            <w:pPr>
              <w:pStyle w:val="TAC"/>
            </w:pPr>
            <w:r w:rsidRPr="00835F44">
              <w:t>Bits</w:t>
            </w:r>
          </w:p>
        </w:tc>
        <w:tc>
          <w:tcPr>
            <w:tcW w:w="835" w:type="dxa"/>
            <w:vAlign w:val="center"/>
          </w:tcPr>
          <w:p w14:paraId="7206396F" w14:textId="77777777" w:rsidR="00AC7702" w:rsidRPr="00835F44" w:rsidRDefault="00AC7702" w:rsidP="00E574C3">
            <w:pPr>
              <w:pStyle w:val="TAC"/>
            </w:pPr>
            <w:r w:rsidRPr="00835F44">
              <w:t>24</w:t>
            </w:r>
          </w:p>
        </w:tc>
        <w:tc>
          <w:tcPr>
            <w:tcW w:w="835" w:type="dxa"/>
            <w:vAlign w:val="center"/>
          </w:tcPr>
          <w:p w14:paraId="73D65CFE" w14:textId="77777777" w:rsidR="00AC7702" w:rsidRPr="00835F44" w:rsidRDefault="00AC7702" w:rsidP="00E574C3">
            <w:pPr>
              <w:pStyle w:val="TAC"/>
            </w:pPr>
            <w:r w:rsidRPr="00835F44">
              <w:t>24</w:t>
            </w:r>
          </w:p>
        </w:tc>
        <w:tc>
          <w:tcPr>
            <w:tcW w:w="835" w:type="dxa"/>
            <w:vAlign w:val="center"/>
          </w:tcPr>
          <w:p w14:paraId="01BA7E47" w14:textId="77777777" w:rsidR="00AC7702" w:rsidRPr="00835F44" w:rsidRDefault="00AC7702" w:rsidP="00E574C3">
            <w:pPr>
              <w:pStyle w:val="TAC"/>
            </w:pPr>
            <w:r w:rsidRPr="00835F44">
              <w:t>24</w:t>
            </w:r>
          </w:p>
        </w:tc>
        <w:tc>
          <w:tcPr>
            <w:tcW w:w="835" w:type="dxa"/>
            <w:vAlign w:val="center"/>
          </w:tcPr>
          <w:p w14:paraId="6A8B22F6" w14:textId="77777777" w:rsidR="00AC7702" w:rsidRPr="00835F44" w:rsidRDefault="00AC7702" w:rsidP="00E574C3">
            <w:pPr>
              <w:pStyle w:val="TAC"/>
            </w:pPr>
            <w:r w:rsidRPr="00835F44">
              <w:t>24</w:t>
            </w:r>
          </w:p>
        </w:tc>
        <w:tc>
          <w:tcPr>
            <w:tcW w:w="835" w:type="dxa"/>
            <w:vAlign w:val="center"/>
          </w:tcPr>
          <w:p w14:paraId="76C927E9" w14:textId="77777777" w:rsidR="00AC7702" w:rsidRPr="00835F44" w:rsidRDefault="00AC7702" w:rsidP="00E574C3">
            <w:pPr>
              <w:pStyle w:val="TAC"/>
            </w:pPr>
            <w:r w:rsidRPr="00835F44">
              <w:t>24</w:t>
            </w:r>
          </w:p>
        </w:tc>
        <w:tc>
          <w:tcPr>
            <w:tcW w:w="835" w:type="dxa"/>
            <w:vAlign w:val="center"/>
          </w:tcPr>
          <w:p w14:paraId="1E0CFFBF" w14:textId="77777777" w:rsidR="00AC7702" w:rsidRPr="00835F44" w:rsidRDefault="00AC7702" w:rsidP="00E574C3">
            <w:pPr>
              <w:pStyle w:val="TAC"/>
            </w:pPr>
            <w:r w:rsidRPr="00835F44">
              <w:t>24</w:t>
            </w:r>
          </w:p>
        </w:tc>
        <w:tc>
          <w:tcPr>
            <w:tcW w:w="835" w:type="dxa"/>
            <w:vAlign w:val="center"/>
          </w:tcPr>
          <w:p w14:paraId="73BBFDA7" w14:textId="77777777" w:rsidR="00AC7702" w:rsidRPr="00835F44" w:rsidRDefault="00AC7702" w:rsidP="00E574C3">
            <w:pPr>
              <w:pStyle w:val="TAC"/>
            </w:pPr>
            <w:r w:rsidRPr="00835F44">
              <w:t>24</w:t>
            </w:r>
          </w:p>
        </w:tc>
        <w:tc>
          <w:tcPr>
            <w:tcW w:w="835" w:type="dxa"/>
            <w:vAlign w:val="center"/>
          </w:tcPr>
          <w:p w14:paraId="0DFEE383" w14:textId="77777777" w:rsidR="00AC7702" w:rsidRPr="00835F44" w:rsidRDefault="00AC7702" w:rsidP="00E574C3">
            <w:pPr>
              <w:pStyle w:val="TAC"/>
            </w:pPr>
            <w:r w:rsidRPr="00835F44">
              <w:t>24</w:t>
            </w:r>
          </w:p>
        </w:tc>
        <w:tc>
          <w:tcPr>
            <w:tcW w:w="835" w:type="dxa"/>
            <w:vAlign w:val="center"/>
          </w:tcPr>
          <w:p w14:paraId="066AC52D" w14:textId="77777777" w:rsidR="00AC7702" w:rsidRPr="00835F44" w:rsidRDefault="00AC7702" w:rsidP="00E574C3">
            <w:pPr>
              <w:pStyle w:val="TAC"/>
            </w:pPr>
            <w:r w:rsidRPr="00835F44">
              <w:t>24</w:t>
            </w:r>
          </w:p>
        </w:tc>
        <w:tc>
          <w:tcPr>
            <w:tcW w:w="835" w:type="dxa"/>
            <w:vAlign w:val="center"/>
          </w:tcPr>
          <w:p w14:paraId="491B05BF" w14:textId="77777777" w:rsidR="00AC7702" w:rsidRPr="00835F44" w:rsidRDefault="00AC7702" w:rsidP="00E574C3">
            <w:pPr>
              <w:pStyle w:val="TAC"/>
            </w:pPr>
            <w:r w:rsidRPr="00835F44">
              <w:t>24</w:t>
            </w:r>
          </w:p>
        </w:tc>
        <w:tc>
          <w:tcPr>
            <w:tcW w:w="835" w:type="dxa"/>
            <w:vAlign w:val="center"/>
          </w:tcPr>
          <w:p w14:paraId="2CB84548" w14:textId="77777777" w:rsidR="00AC7702" w:rsidRPr="00835F44" w:rsidRDefault="00AC7702" w:rsidP="00E574C3">
            <w:pPr>
              <w:pStyle w:val="TAC"/>
              <w:rPr>
                <w:rFonts w:cs="Arial"/>
              </w:rPr>
            </w:pPr>
            <w:r w:rsidRPr="00835F44">
              <w:rPr>
                <w:rFonts w:cs="Arial"/>
              </w:rPr>
              <w:t>24</w:t>
            </w:r>
          </w:p>
        </w:tc>
      </w:tr>
      <w:tr w:rsidR="00495FE7" w:rsidRPr="00835F44" w14:paraId="7461A10C" w14:textId="77777777" w:rsidTr="0057277A">
        <w:trPr>
          <w:jc w:val="center"/>
        </w:trPr>
        <w:tc>
          <w:tcPr>
            <w:tcW w:w="3690" w:type="dxa"/>
          </w:tcPr>
          <w:p w14:paraId="167259A2" w14:textId="77777777" w:rsidR="00AC7702" w:rsidRPr="00835F44" w:rsidRDefault="00AC7702" w:rsidP="003F5B9D">
            <w:pPr>
              <w:pStyle w:val="TAL"/>
            </w:pPr>
            <w:r w:rsidRPr="00835F44">
              <w:t>LDPC base graph</w:t>
            </w:r>
          </w:p>
        </w:tc>
        <w:tc>
          <w:tcPr>
            <w:tcW w:w="1093" w:type="dxa"/>
            <w:vAlign w:val="center"/>
          </w:tcPr>
          <w:p w14:paraId="3BE5515A" w14:textId="77777777" w:rsidR="00AC7702" w:rsidRPr="00835F44" w:rsidRDefault="00AC7702" w:rsidP="00E574C3">
            <w:pPr>
              <w:pStyle w:val="TAC"/>
            </w:pPr>
          </w:p>
        </w:tc>
        <w:tc>
          <w:tcPr>
            <w:tcW w:w="835" w:type="dxa"/>
            <w:vAlign w:val="center"/>
          </w:tcPr>
          <w:p w14:paraId="676EB7B2" w14:textId="77777777" w:rsidR="00AC7702" w:rsidRPr="00835F44" w:rsidRDefault="00AC7702" w:rsidP="00E574C3">
            <w:pPr>
              <w:pStyle w:val="TAC"/>
            </w:pPr>
            <w:r w:rsidRPr="00835F44">
              <w:t>1</w:t>
            </w:r>
          </w:p>
        </w:tc>
        <w:tc>
          <w:tcPr>
            <w:tcW w:w="835" w:type="dxa"/>
            <w:vAlign w:val="center"/>
          </w:tcPr>
          <w:p w14:paraId="1D8A04E1" w14:textId="77777777" w:rsidR="00AC7702" w:rsidRPr="00835F44" w:rsidRDefault="00AC7702" w:rsidP="00E574C3">
            <w:pPr>
              <w:pStyle w:val="TAC"/>
            </w:pPr>
            <w:r w:rsidRPr="00835F44">
              <w:t>1</w:t>
            </w:r>
          </w:p>
        </w:tc>
        <w:tc>
          <w:tcPr>
            <w:tcW w:w="835" w:type="dxa"/>
            <w:vAlign w:val="center"/>
          </w:tcPr>
          <w:p w14:paraId="52E9DDB7" w14:textId="77777777" w:rsidR="00AC7702" w:rsidRPr="00835F44" w:rsidRDefault="00AC7702" w:rsidP="00E574C3">
            <w:pPr>
              <w:pStyle w:val="TAC"/>
            </w:pPr>
            <w:r w:rsidRPr="00835F44">
              <w:t>1</w:t>
            </w:r>
          </w:p>
        </w:tc>
        <w:tc>
          <w:tcPr>
            <w:tcW w:w="835" w:type="dxa"/>
            <w:vAlign w:val="center"/>
          </w:tcPr>
          <w:p w14:paraId="70EB953C" w14:textId="77777777" w:rsidR="00AC7702" w:rsidRPr="00835F44" w:rsidRDefault="00AC7702" w:rsidP="00E574C3">
            <w:pPr>
              <w:pStyle w:val="TAC"/>
            </w:pPr>
            <w:r w:rsidRPr="00835F44">
              <w:t>1</w:t>
            </w:r>
          </w:p>
        </w:tc>
        <w:tc>
          <w:tcPr>
            <w:tcW w:w="835" w:type="dxa"/>
            <w:vAlign w:val="center"/>
          </w:tcPr>
          <w:p w14:paraId="18C9243F" w14:textId="77777777" w:rsidR="00AC7702" w:rsidRPr="00835F44" w:rsidRDefault="00AC7702" w:rsidP="00E574C3">
            <w:pPr>
              <w:pStyle w:val="TAC"/>
            </w:pPr>
            <w:r w:rsidRPr="00835F44">
              <w:t>1</w:t>
            </w:r>
          </w:p>
        </w:tc>
        <w:tc>
          <w:tcPr>
            <w:tcW w:w="835" w:type="dxa"/>
            <w:vAlign w:val="center"/>
          </w:tcPr>
          <w:p w14:paraId="77804BB1" w14:textId="77777777" w:rsidR="00AC7702" w:rsidRPr="00835F44" w:rsidRDefault="00AC7702" w:rsidP="00E574C3">
            <w:pPr>
              <w:pStyle w:val="TAC"/>
            </w:pPr>
            <w:r w:rsidRPr="00835F44">
              <w:t>1</w:t>
            </w:r>
          </w:p>
        </w:tc>
        <w:tc>
          <w:tcPr>
            <w:tcW w:w="835" w:type="dxa"/>
            <w:vAlign w:val="center"/>
          </w:tcPr>
          <w:p w14:paraId="0FE4B818" w14:textId="77777777" w:rsidR="00AC7702" w:rsidRPr="00835F44" w:rsidRDefault="00AC7702" w:rsidP="00E574C3">
            <w:pPr>
              <w:pStyle w:val="TAC"/>
            </w:pPr>
            <w:r w:rsidRPr="00835F44">
              <w:t>1</w:t>
            </w:r>
          </w:p>
        </w:tc>
        <w:tc>
          <w:tcPr>
            <w:tcW w:w="835" w:type="dxa"/>
            <w:vAlign w:val="center"/>
          </w:tcPr>
          <w:p w14:paraId="54772EAF" w14:textId="77777777" w:rsidR="00AC7702" w:rsidRPr="00835F44" w:rsidRDefault="00AC7702" w:rsidP="00E574C3">
            <w:pPr>
              <w:pStyle w:val="TAC"/>
            </w:pPr>
            <w:r w:rsidRPr="00835F44">
              <w:t>1</w:t>
            </w:r>
          </w:p>
        </w:tc>
        <w:tc>
          <w:tcPr>
            <w:tcW w:w="835" w:type="dxa"/>
            <w:vAlign w:val="center"/>
          </w:tcPr>
          <w:p w14:paraId="7B46D1BA" w14:textId="77777777" w:rsidR="00AC7702" w:rsidRPr="00835F44" w:rsidRDefault="00AC7702" w:rsidP="00E574C3">
            <w:pPr>
              <w:pStyle w:val="TAC"/>
            </w:pPr>
            <w:r w:rsidRPr="00835F44">
              <w:t>1</w:t>
            </w:r>
          </w:p>
        </w:tc>
        <w:tc>
          <w:tcPr>
            <w:tcW w:w="835" w:type="dxa"/>
            <w:vAlign w:val="center"/>
          </w:tcPr>
          <w:p w14:paraId="66E8CAD3" w14:textId="77777777" w:rsidR="00AC7702" w:rsidRPr="00835F44" w:rsidRDefault="00AC7702" w:rsidP="00E574C3">
            <w:pPr>
              <w:pStyle w:val="TAC"/>
            </w:pPr>
            <w:r w:rsidRPr="00835F44">
              <w:t>1</w:t>
            </w:r>
          </w:p>
        </w:tc>
        <w:tc>
          <w:tcPr>
            <w:tcW w:w="835" w:type="dxa"/>
            <w:vAlign w:val="center"/>
          </w:tcPr>
          <w:p w14:paraId="0BB9DD0B" w14:textId="77777777" w:rsidR="00AC7702" w:rsidRPr="00835F44" w:rsidRDefault="00AC7702" w:rsidP="00E574C3">
            <w:pPr>
              <w:pStyle w:val="TAC"/>
              <w:rPr>
                <w:rFonts w:cs="Arial"/>
              </w:rPr>
            </w:pPr>
            <w:r w:rsidRPr="00835F44">
              <w:rPr>
                <w:rFonts w:cs="Arial"/>
              </w:rPr>
              <w:t>1</w:t>
            </w:r>
          </w:p>
        </w:tc>
      </w:tr>
      <w:tr w:rsidR="00495FE7" w:rsidRPr="00835F44" w14:paraId="521F43ED" w14:textId="77777777" w:rsidTr="0057277A">
        <w:trPr>
          <w:jc w:val="center"/>
        </w:trPr>
        <w:tc>
          <w:tcPr>
            <w:tcW w:w="3690" w:type="dxa"/>
          </w:tcPr>
          <w:p w14:paraId="606C3016" w14:textId="77777777" w:rsidR="00AC7702" w:rsidRPr="00835F44" w:rsidRDefault="00AC7702" w:rsidP="003F5B9D">
            <w:pPr>
              <w:pStyle w:val="TAH"/>
            </w:pPr>
            <w:r w:rsidRPr="00835F44">
              <w:t>Number of Code Blocks per Slot</w:t>
            </w:r>
          </w:p>
        </w:tc>
        <w:tc>
          <w:tcPr>
            <w:tcW w:w="1093" w:type="dxa"/>
            <w:vAlign w:val="center"/>
          </w:tcPr>
          <w:p w14:paraId="317D9708" w14:textId="77777777" w:rsidR="00AC7702" w:rsidRPr="00835F44" w:rsidRDefault="00AC7702" w:rsidP="00E574C3">
            <w:pPr>
              <w:pStyle w:val="TAC"/>
            </w:pPr>
          </w:p>
        </w:tc>
        <w:tc>
          <w:tcPr>
            <w:tcW w:w="835" w:type="dxa"/>
            <w:vAlign w:val="center"/>
          </w:tcPr>
          <w:p w14:paraId="3A17DBFB" w14:textId="77777777" w:rsidR="00AC7702" w:rsidRPr="00835F44" w:rsidRDefault="00AC7702" w:rsidP="00E574C3">
            <w:pPr>
              <w:pStyle w:val="TAC"/>
            </w:pPr>
          </w:p>
        </w:tc>
        <w:tc>
          <w:tcPr>
            <w:tcW w:w="835" w:type="dxa"/>
            <w:vAlign w:val="center"/>
          </w:tcPr>
          <w:p w14:paraId="405F105D" w14:textId="77777777" w:rsidR="00AC7702" w:rsidRPr="00835F44" w:rsidRDefault="00AC7702" w:rsidP="00E574C3">
            <w:pPr>
              <w:pStyle w:val="TAC"/>
            </w:pPr>
          </w:p>
        </w:tc>
        <w:tc>
          <w:tcPr>
            <w:tcW w:w="835" w:type="dxa"/>
            <w:vAlign w:val="center"/>
          </w:tcPr>
          <w:p w14:paraId="1A039402" w14:textId="77777777" w:rsidR="00AC7702" w:rsidRPr="00835F44" w:rsidRDefault="00AC7702" w:rsidP="00E574C3">
            <w:pPr>
              <w:pStyle w:val="TAC"/>
            </w:pPr>
          </w:p>
        </w:tc>
        <w:tc>
          <w:tcPr>
            <w:tcW w:w="835" w:type="dxa"/>
            <w:vAlign w:val="center"/>
          </w:tcPr>
          <w:p w14:paraId="1651CA80" w14:textId="77777777" w:rsidR="00AC7702" w:rsidRPr="00835F44" w:rsidRDefault="00AC7702" w:rsidP="00E574C3">
            <w:pPr>
              <w:pStyle w:val="TAC"/>
            </w:pPr>
          </w:p>
        </w:tc>
        <w:tc>
          <w:tcPr>
            <w:tcW w:w="835" w:type="dxa"/>
            <w:vAlign w:val="center"/>
          </w:tcPr>
          <w:p w14:paraId="5AD245B3" w14:textId="77777777" w:rsidR="00AC7702" w:rsidRPr="00835F44" w:rsidRDefault="00AC7702" w:rsidP="00E574C3">
            <w:pPr>
              <w:pStyle w:val="TAC"/>
            </w:pPr>
          </w:p>
        </w:tc>
        <w:tc>
          <w:tcPr>
            <w:tcW w:w="835" w:type="dxa"/>
            <w:vAlign w:val="center"/>
          </w:tcPr>
          <w:p w14:paraId="4FC8BC84" w14:textId="77777777" w:rsidR="00AC7702" w:rsidRPr="00835F44" w:rsidRDefault="00AC7702" w:rsidP="00E574C3">
            <w:pPr>
              <w:pStyle w:val="TAC"/>
            </w:pPr>
          </w:p>
        </w:tc>
        <w:tc>
          <w:tcPr>
            <w:tcW w:w="835" w:type="dxa"/>
            <w:vAlign w:val="center"/>
          </w:tcPr>
          <w:p w14:paraId="62F501A5" w14:textId="77777777" w:rsidR="00AC7702" w:rsidRPr="00835F44" w:rsidRDefault="00AC7702" w:rsidP="00E574C3">
            <w:pPr>
              <w:pStyle w:val="TAC"/>
            </w:pPr>
          </w:p>
        </w:tc>
        <w:tc>
          <w:tcPr>
            <w:tcW w:w="835" w:type="dxa"/>
            <w:vAlign w:val="center"/>
          </w:tcPr>
          <w:p w14:paraId="6C4D1425" w14:textId="77777777" w:rsidR="00AC7702" w:rsidRPr="00835F44" w:rsidRDefault="00AC7702" w:rsidP="00E574C3">
            <w:pPr>
              <w:pStyle w:val="TAC"/>
            </w:pPr>
          </w:p>
        </w:tc>
        <w:tc>
          <w:tcPr>
            <w:tcW w:w="835" w:type="dxa"/>
            <w:vAlign w:val="center"/>
          </w:tcPr>
          <w:p w14:paraId="640ABD49" w14:textId="77777777" w:rsidR="00AC7702" w:rsidRPr="00835F44" w:rsidRDefault="00AC7702" w:rsidP="00E574C3">
            <w:pPr>
              <w:pStyle w:val="TAC"/>
            </w:pPr>
          </w:p>
        </w:tc>
        <w:tc>
          <w:tcPr>
            <w:tcW w:w="835" w:type="dxa"/>
            <w:vAlign w:val="center"/>
          </w:tcPr>
          <w:p w14:paraId="0B0C7E74" w14:textId="77777777" w:rsidR="00AC7702" w:rsidRPr="00835F44" w:rsidRDefault="00AC7702" w:rsidP="00E574C3">
            <w:pPr>
              <w:pStyle w:val="TAC"/>
            </w:pPr>
          </w:p>
        </w:tc>
        <w:tc>
          <w:tcPr>
            <w:tcW w:w="835" w:type="dxa"/>
            <w:vAlign w:val="center"/>
          </w:tcPr>
          <w:p w14:paraId="795BCEF3" w14:textId="77777777" w:rsidR="00AC7702" w:rsidRPr="00835F44" w:rsidRDefault="00AC7702" w:rsidP="00E574C3">
            <w:pPr>
              <w:pStyle w:val="TAC"/>
              <w:rPr>
                <w:rFonts w:cs="Arial"/>
              </w:rPr>
            </w:pPr>
          </w:p>
        </w:tc>
      </w:tr>
      <w:tr w:rsidR="00495FE7" w:rsidRPr="00835F44" w14:paraId="798EA532" w14:textId="77777777" w:rsidTr="0057277A">
        <w:trPr>
          <w:jc w:val="center"/>
        </w:trPr>
        <w:tc>
          <w:tcPr>
            <w:tcW w:w="3690" w:type="dxa"/>
          </w:tcPr>
          <w:p w14:paraId="147DBA7C" w14:textId="77B7C3D1"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667E34A" w14:textId="77777777" w:rsidR="00AC7702" w:rsidRPr="00835F44" w:rsidRDefault="00AC7702" w:rsidP="00E574C3">
            <w:pPr>
              <w:pStyle w:val="TAC"/>
            </w:pPr>
            <w:r w:rsidRPr="00835F44">
              <w:t>CBs</w:t>
            </w:r>
          </w:p>
        </w:tc>
        <w:tc>
          <w:tcPr>
            <w:tcW w:w="835" w:type="dxa"/>
            <w:vAlign w:val="center"/>
          </w:tcPr>
          <w:p w14:paraId="4A876938" w14:textId="77777777" w:rsidR="00AC7702" w:rsidRPr="00835F44" w:rsidRDefault="00AC7702" w:rsidP="00E574C3">
            <w:pPr>
              <w:pStyle w:val="TAC"/>
            </w:pPr>
            <w:r w:rsidRPr="00835F44">
              <w:t>N/A</w:t>
            </w:r>
          </w:p>
        </w:tc>
        <w:tc>
          <w:tcPr>
            <w:tcW w:w="835" w:type="dxa"/>
            <w:vAlign w:val="center"/>
          </w:tcPr>
          <w:p w14:paraId="47DC734B" w14:textId="77777777" w:rsidR="00AC7702" w:rsidRPr="00835F44" w:rsidRDefault="00AC7702" w:rsidP="00E574C3">
            <w:pPr>
              <w:pStyle w:val="TAC"/>
            </w:pPr>
            <w:r w:rsidRPr="00835F44">
              <w:t>N/A</w:t>
            </w:r>
          </w:p>
        </w:tc>
        <w:tc>
          <w:tcPr>
            <w:tcW w:w="835" w:type="dxa"/>
            <w:vAlign w:val="center"/>
          </w:tcPr>
          <w:p w14:paraId="6F3FD7F0" w14:textId="77777777" w:rsidR="00AC7702" w:rsidRPr="00835F44" w:rsidRDefault="00AC7702" w:rsidP="00E574C3">
            <w:pPr>
              <w:pStyle w:val="TAC"/>
            </w:pPr>
            <w:r w:rsidRPr="00835F44">
              <w:t>N/A</w:t>
            </w:r>
          </w:p>
        </w:tc>
        <w:tc>
          <w:tcPr>
            <w:tcW w:w="835" w:type="dxa"/>
            <w:vAlign w:val="center"/>
          </w:tcPr>
          <w:p w14:paraId="7F4C0E44" w14:textId="77777777" w:rsidR="00AC7702" w:rsidRPr="00835F44" w:rsidRDefault="00AC7702" w:rsidP="00E574C3">
            <w:pPr>
              <w:pStyle w:val="TAC"/>
            </w:pPr>
            <w:r w:rsidRPr="00835F44">
              <w:t>N/A</w:t>
            </w:r>
          </w:p>
        </w:tc>
        <w:tc>
          <w:tcPr>
            <w:tcW w:w="835" w:type="dxa"/>
            <w:vAlign w:val="center"/>
          </w:tcPr>
          <w:p w14:paraId="23CC3F1D" w14:textId="77777777" w:rsidR="00AC7702" w:rsidRPr="00835F44" w:rsidRDefault="00AC7702" w:rsidP="00E574C3">
            <w:pPr>
              <w:pStyle w:val="TAC"/>
            </w:pPr>
            <w:r w:rsidRPr="00835F44">
              <w:t>N/A</w:t>
            </w:r>
          </w:p>
        </w:tc>
        <w:tc>
          <w:tcPr>
            <w:tcW w:w="835" w:type="dxa"/>
            <w:vAlign w:val="center"/>
          </w:tcPr>
          <w:p w14:paraId="6D9E117A" w14:textId="77777777" w:rsidR="00AC7702" w:rsidRPr="00835F44" w:rsidRDefault="00AC7702" w:rsidP="00E574C3">
            <w:pPr>
              <w:pStyle w:val="TAC"/>
            </w:pPr>
            <w:r w:rsidRPr="00835F44">
              <w:t>N/A</w:t>
            </w:r>
          </w:p>
        </w:tc>
        <w:tc>
          <w:tcPr>
            <w:tcW w:w="835" w:type="dxa"/>
            <w:vAlign w:val="center"/>
          </w:tcPr>
          <w:p w14:paraId="64115C45" w14:textId="77777777" w:rsidR="00AC7702" w:rsidRPr="00835F44" w:rsidRDefault="00AC7702" w:rsidP="00E574C3">
            <w:pPr>
              <w:pStyle w:val="TAC"/>
            </w:pPr>
            <w:r w:rsidRPr="00835F44">
              <w:t>N/A</w:t>
            </w:r>
          </w:p>
        </w:tc>
        <w:tc>
          <w:tcPr>
            <w:tcW w:w="835" w:type="dxa"/>
            <w:vAlign w:val="center"/>
          </w:tcPr>
          <w:p w14:paraId="090DB316" w14:textId="77777777" w:rsidR="00AC7702" w:rsidRPr="00835F44" w:rsidRDefault="00AC7702" w:rsidP="00E574C3">
            <w:pPr>
              <w:pStyle w:val="TAC"/>
            </w:pPr>
            <w:r w:rsidRPr="00835F44">
              <w:t>N/A</w:t>
            </w:r>
          </w:p>
        </w:tc>
        <w:tc>
          <w:tcPr>
            <w:tcW w:w="835" w:type="dxa"/>
            <w:vAlign w:val="center"/>
          </w:tcPr>
          <w:p w14:paraId="6D9C1BAC" w14:textId="77777777" w:rsidR="00AC7702" w:rsidRPr="00835F44" w:rsidRDefault="00AC7702" w:rsidP="00E574C3">
            <w:pPr>
              <w:pStyle w:val="TAC"/>
            </w:pPr>
            <w:r w:rsidRPr="00835F44">
              <w:t>N/A</w:t>
            </w:r>
          </w:p>
        </w:tc>
        <w:tc>
          <w:tcPr>
            <w:tcW w:w="835" w:type="dxa"/>
            <w:vAlign w:val="center"/>
          </w:tcPr>
          <w:p w14:paraId="18DE76AB" w14:textId="77777777" w:rsidR="00AC7702" w:rsidRPr="00835F44" w:rsidRDefault="00AC7702" w:rsidP="00E574C3">
            <w:pPr>
              <w:pStyle w:val="TAC"/>
            </w:pPr>
            <w:r w:rsidRPr="00835F44">
              <w:t>N/A</w:t>
            </w:r>
          </w:p>
        </w:tc>
        <w:tc>
          <w:tcPr>
            <w:tcW w:w="835" w:type="dxa"/>
            <w:vAlign w:val="center"/>
          </w:tcPr>
          <w:p w14:paraId="297B483A" w14:textId="77777777" w:rsidR="00AC7702" w:rsidRPr="00835F44" w:rsidRDefault="00AC7702" w:rsidP="00E574C3">
            <w:pPr>
              <w:pStyle w:val="TAC"/>
              <w:rPr>
                <w:rFonts w:cs="Arial"/>
              </w:rPr>
            </w:pPr>
            <w:r w:rsidRPr="00835F44">
              <w:rPr>
                <w:rFonts w:cs="Arial"/>
              </w:rPr>
              <w:t>N/A</w:t>
            </w:r>
          </w:p>
        </w:tc>
      </w:tr>
      <w:tr w:rsidR="00495FE7" w:rsidRPr="00835F44" w14:paraId="07F7DD42" w14:textId="77777777" w:rsidTr="0057277A">
        <w:trPr>
          <w:jc w:val="center"/>
        </w:trPr>
        <w:tc>
          <w:tcPr>
            <w:tcW w:w="3690" w:type="dxa"/>
          </w:tcPr>
          <w:p w14:paraId="70645DFB" w14:textId="2AED83BC"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557658E6" w14:textId="77777777" w:rsidR="00AC7702" w:rsidRPr="00835F44" w:rsidRDefault="00AC7702" w:rsidP="00E574C3">
            <w:pPr>
              <w:pStyle w:val="TAC"/>
            </w:pPr>
            <w:r w:rsidRPr="00835F44">
              <w:t>CBs</w:t>
            </w:r>
          </w:p>
        </w:tc>
        <w:tc>
          <w:tcPr>
            <w:tcW w:w="835" w:type="dxa"/>
            <w:vAlign w:val="center"/>
          </w:tcPr>
          <w:p w14:paraId="383D4CFE" w14:textId="77777777" w:rsidR="00AC7702" w:rsidRPr="00835F44" w:rsidRDefault="00AC7702" w:rsidP="00E574C3">
            <w:pPr>
              <w:pStyle w:val="TAC"/>
            </w:pPr>
            <w:r w:rsidRPr="00835F44">
              <w:t>1</w:t>
            </w:r>
          </w:p>
        </w:tc>
        <w:tc>
          <w:tcPr>
            <w:tcW w:w="835" w:type="dxa"/>
            <w:vAlign w:val="center"/>
          </w:tcPr>
          <w:p w14:paraId="22BF7328" w14:textId="77777777" w:rsidR="00AC7702" w:rsidRPr="00835F44" w:rsidRDefault="00AC7702" w:rsidP="00E574C3">
            <w:pPr>
              <w:pStyle w:val="TAC"/>
            </w:pPr>
            <w:r w:rsidRPr="00835F44">
              <w:t>2</w:t>
            </w:r>
          </w:p>
        </w:tc>
        <w:tc>
          <w:tcPr>
            <w:tcW w:w="835" w:type="dxa"/>
            <w:vAlign w:val="center"/>
          </w:tcPr>
          <w:p w14:paraId="25B198EE" w14:textId="77777777" w:rsidR="00AC7702" w:rsidRPr="00835F44" w:rsidRDefault="00AC7702" w:rsidP="00E574C3">
            <w:pPr>
              <w:pStyle w:val="TAC"/>
            </w:pPr>
            <w:r w:rsidRPr="00835F44">
              <w:t>3</w:t>
            </w:r>
          </w:p>
        </w:tc>
        <w:tc>
          <w:tcPr>
            <w:tcW w:w="835" w:type="dxa"/>
            <w:vAlign w:val="center"/>
          </w:tcPr>
          <w:p w14:paraId="29449C4F" w14:textId="77777777" w:rsidR="00AC7702" w:rsidRPr="00835F44" w:rsidRDefault="00AC7702" w:rsidP="00E574C3">
            <w:pPr>
              <w:pStyle w:val="TAC"/>
            </w:pPr>
            <w:r w:rsidRPr="00835F44">
              <w:t>3</w:t>
            </w:r>
          </w:p>
        </w:tc>
        <w:tc>
          <w:tcPr>
            <w:tcW w:w="835" w:type="dxa"/>
            <w:vAlign w:val="center"/>
          </w:tcPr>
          <w:p w14:paraId="482D3EDE" w14:textId="77777777" w:rsidR="00AC7702" w:rsidRPr="00835F44" w:rsidRDefault="00AC7702" w:rsidP="00E574C3">
            <w:pPr>
              <w:pStyle w:val="TAC"/>
            </w:pPr>
            <w:r w:rsidRPr="00835F44">
              <w:t>4</w:t>
            </w:r>
          </w:p>
        </w:tc>
        <w:tc>
          <w:tcPr>
            <w:tcW w:w="835" w:type="dxa"/>
            <w:vAlign w:val="center"/>
          </w:tcPr>
          <w:p w14:paraId="0AD19F05" w14:textId="77777777" w:rsidR="00AC7702" w:rsidRPr="00835F44" w:rsidRDefault="00AC7702" w:rsidP="00E574C3">
            <w:pPr>
              <w:pStyle w:val="TAC"/>
            </w:pPr>
            <w:r w:rsidRPr="00835F44">
              <w:t>5</w:t>
            </w:r>
          </w:p>
        </w:tc>
        <w:tc>
          <w:tcPr>
            <w:tcW w:w="835" w:type="dxa"/>
            <w:vAlign w:val="center"/>
          </w:tcPr>
          <w:p w14:paraId="26CE4A86" w14:textId="77777777" w:rsidR="00AC7702" w:rsidRPr="00835F44" w:rsidRDefault="00AC7702" w:rsidP="00E574C3">
            <w:pPr>
              <w:pStyle w:val="TAC"/>
            </w:pPr>
            <w:r w:rsidRPr="00835F44">
              <w:t>7</w:t>
            </w:r>
          </w:p>
        </w:tc>
        <w:tc>
          <w:tcPr>
            <w:tcW w:w="835" w:type="dxa"/>
            <w:vAlign w:val="center"/>
          </w:tcPr>
          <w:p w14:paraId="530DCA00" w14:textId="77777777" w:rsidR="00AC7702" w:rsidRPr="00835F44" w:rsidRDefault="00AC7702" w:rsidP="00E574C3">
            <w:pPr>
              <w:pStyle w:val="TAC"/>
            </w:pPr>
            <w:r w:rsidRPr="00835F44">
              <w:t>8</w:t>
            </w:r>
          </w:p>
        </w:tc>
        <w:tc>
          <w:tcPr>
            <w:tcW w:w="835" w:type="dxa"/>
            <w:vAlign w:val="center"/>
          </w:tcPr>
          <w:p w14:paraId="530B3B3D" w14:textId="77777777" w:rsidR="00AC7702" w:rsidRPr="00835F44" w:rsidRDefault="00AC7702" w:rsidP="00E574C3">
            <w:pPr>
              <w:pStyle w:val="TAC"/>
            </w:pPr>
            <w:r w:rsidRPr="00835F44">
              <w:t>10</w:t>
            </w:r>
          </w:p>
        </w:tc>
        <w:tc>
          <w:tcPr>
            <w:tcW w:w="835" w:type="dxa"/>
            <w:vAlign w:val="center"/>
          </w:tcPr>
          <w:p w14:paraId="70EC79CF" w14:textId="77777777" w:rsidR="00AC7702" w:rsidRPr="00835F44" w:rsidRDefault="00AC7702" w:rsidP="00E574C3">
            <w:pPr>
              <w:pStyle w:val="TAC"/>
            </w:pPr>
            <w:r w:rsidRPr="00835F44">
              <w:t>13</w:t>
            </w:r>
          </w:p>
        </w:tc>
        <w:tc>
          <w:tcPr>
            <w:tcW w:w="835" w:type="dxa"/>
            <w:vAlign w:val="center"/>
          </w:tcPr>
          <w:p w14:paraId="3B09F48F" w14:textId="77777777" w:rsidR="00AC7702" w:rsidRPr="00835F44" w:rsidRDefault="00AC7702" w:rsidP="00E574C3">
            <w:pPr>
              <w:pStyle w:val="TAC"/>
              <w:rPr>
                <w:rFonts w:cs="Arial"/>
              </w:rPr>
            </w:pPr>
            <w:r w:rsidRPr="00835F44">
              <w:rPr>
                <w:rFonts w:cs="Arial"/>
              </w:rPr>
              <w:t>17</w:t>
            </w:r>
          </w:p>
        </w:tc>
      </w:tr>
      <w:tr w:rsidR="00495FE7" w:rsidRPr="00835F44" w14:paraId="659F0FD3" w14:textId="77777777" w:rsidTr="0057277A">
        <w:trPr>
          <w:jc w:val="center"/>
        </w:trPr>
        <w:tc>
          <w:tcPr>
            <w:tcW w:w="3690" w:type="dxa"/>
          </w:tcPr>
          <w:p w14:paraId="4AEFCF25" w14:textId="77777777" w:rsidR="00AC7702" w:rsidRPr="00835F44" w:rsidRDefault="00AC7702" w:rsidP="003F5B9D">
            <w:pPr>
              <w:pStyle w:val="TAH"/>
            </w:pPr>
            <w:r w:rsidRPr="00835F44">
              <w:t>Binary Channel Bits per Slot</w:t>
            </w:r>
          </w:p>
        </w:tc>
        <w:tc>
          <w:tcPr>
            <w:tcW w:w="1093" w:type="dxa"/>
            <w:vAlign w:val="center"/>
          </w:tcPr>
          <w:p w14:paraId="6CEA91AF" w14:textId="77777777" w:rsidR="00AC7702" w:rsidRPr="00835F44" w:rsidRDefault="00AC7702" w:rsidP="00E574C3">
            <w:pPr>
              <w:pStyle w:val="TAC"/>
            </w:pPr>
          </w:p>
        </w:tc>
        <w:tc>
          <w:tcPr>
            <w:tcW w:w="835" w:type="dxa"/>
            <w:vAlign w:val="center"/>
          </w:tcPr>
          <w:p w14:paraId="7DE3DF35" w14:textId="77777777" w:rsidR="00AC7702" w:rsidRPr="00835F44" w:rsidRDefault="00AC7702" w:rsidP="00E574C3">
            <w:pPr>
              <w:pStyle w:val="TAC"/>
            </w:pPr>
          </w:p>
        </w:tc>
        <w:tc>
          <w:tcPr>
            <w:tcW w:w="835" w:type="dxa"/>
            <w:vAlign w:val="center"/>
          </w:tcPr>
          <w:p w14:paraId="29F6DF2E" w14:textId="77777777" w:rsidR="00AC7702" w:rsidRPr="00835F44" w:rsidRDefault="00AC7702" w:rsidP="00E574C3">
            <w:pPr>
              <w:pStyle w:val="TAC"/>
            </w:pPr>
          </w:p>
        </w:tc>
        <w:tc>
          <w:tcPr>
            <w:tcW w:w="835" w:type="dxa"/>
            <w:vAlign w:val="center"/>
          </w:tcPr>
          <w:p w14:paraId="7EDCA2FA" w14:textId="77777777" w:rsidR="00AC7702" w:rsidRPr="00835F44" w:rsidRDefault="00AC7702" w:rsidP="00E574C3">
            <w:pPr>
              <w:pStyle w:val="TAC"/>
            </w:pPr>
          </w:p>
        </w:tc>
        <w:tc>
          <w:tcPr>
            <w:tcW w:w="835" w:type="dxa"/>
            <w:vAlign w:val="center"/>
          </w:tcPr>
          <w:p w14:paraId="716544A8" w14:textId="77777777" w:rsidR="00AC7702" w:rsidRPr="00835F44" w:rsidRDefault="00AC7702" w:rsidP="00E574C3">
            <w:pPr>
              <w:pStyle w:val="TAC"/>
            </w:pPr>
          </w:p>
        </w:tc>
        <w:tc>
          <w:tcPr>
            <w:tcW w:w="835" w:type="dxa"/>
            <w:vAlign w:val="center"/>
          </w:tcPr>
          <w:p w14:paraId="5507DA57" w14:textId="77777777" w:rsidR="00AC7702" w:rsidRPr="00835F44" w:rsidRDefault="00AC7702" w:rsidP="00E574C3">
            <w:pPr>
              <w:pStyle w:val="TAC"/>
            </w:pPr>
          </w:p>
        </w:tc>
        <w:tc>
          <w:tcPr>
            <w:tcW w:w="835" w:type="dxa"/>
            <w:vAlign w:val="center"/>
          </w:tcPr>
          <w:p w14:paraId="29501871" w14:textId="77777777" w:rsidR="00AC7702" w:rsidRPr="00835F44" w:rsidRDefault="00AC7702" w:rsidP="00E574C3">
            <w:pPr>
              <w:pStyle w:val="TAC"/>
            </w:pPr>
          </w:p>
        </w:tc>
        <w:tc>
          <w:tcPr>
            <w:tcW w:w="835" w:type="dxa"/>
            <w:vAlign w:val="center"/>
          </w:tcPr>
          <w:p w14:paraId="00C682EB" w14:textId="77777777" w:rsidR="00AC7702" w:rsidRPr="00835F44" w:rsidRDefault="00AC7702" w:rsidP="00E574C3">
            <w:pPr>
              <w:pStyle w:val="TAC"/>
            </w:pPr>
          </w:p>
        </w:tc>
        <w:tc>
          <w:tcPr>
            <w:tcW w:w="835" w:type="dxa"/>
            <w:vAlign w:val="center"/>
          </w:tcPr>
          <w:p w14:paraId="5A991902" w14:textId="77777777" w:rsidR="00AC7702" w:rsidRPr="00835F44" w:rsidRDefault="00AC7702" w:rsidP="00E574C3">
            <w:pPr>
              <w:pStyle w:val="TAC"/>
            </w:pPr>
          </w:p>
        </w:tc>
        <w:tc>
          <w:tcPr>
            <w:tcW w:w="835" w:type="dxa"/>
            <w:vAlign w:val="center"/>
          </w:tcPr>
          <w:p w14:paraId="3E613EF0" w14:textId="77777777" w:rsidR="00AC7702" w:rsidRPr="00835F44" w:rsidRDefault="00AC7702" w:rsidP="00E574C3">
            <w:pPr>
              <w:pStyle w:val="TAC"/>
            </w:pPr>
          </w:p>
        </w:tc>
        <w:tc>
          <w:tcPr>
            <w:tcW w:w="835" w:type="dxa"/>
            <w:vAlign w:val="center"/>
          </w:tcPr>
          <w:p w14:paraId="33B860FE" w14:textId="77777777" w:rsidR="00AC7702" w:rsidRPr="00835F44" w:rsidRDefault="00AC7702" w:rsidP="00E574C3">
            <w:pPr>
              <w:pStyle w:val="TAC"/>
            </w:pPr>
          </w:p>
        </w:tc>
        <w:tc>
          <w:tcPr>
            <w:tcW w:w="835" w:type="dxa"/>
            <w:vAlign w:val="center"/>
          </w:tcPr>
          <w:p w14:paraId="436DC804" w14:textId="77777777" w:rsidR="00AC7702" w:rsidRPr="00835F44" w:rsidRDefault="00AC7702" w:rsidP="00E574C3">
            <w:pPr>
              <w:pStyle w:val="TAC"/>
              <w:rPr>
                <w:rFonts w:cs="Arial"/>
              </w:rPr>
            </w:pPr>
          </w:p>
        </w:tc>
      </w:tr>
      <w:tr w:rsidR="00495FE7" w:rsidRPr="00835F44" w14:paraId="1CE28BA1" w14:textId="77777777" w:rsidTr="0057277A">
        <w:trPr>
          <w:jc w:val="center"/>
        </w:trPr>
        <w:tc>
          <w:tcPr>
            <w:tcW w:w="3690" w:type="dxa"/>
          </w:tcPr>
          <w:p w14:paraId="222F11B5" w14:textId="52AFF02C"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02C7107E" w14:textId="77777777" w:rsidR="00AC7702" w:rsidRPr="00835F44" w:rsidRDefault="00AC7702" w:rsidP="00E574C3">
            <w:pPr>
              <w:pStyle w:val="TAC"/>
            </w:pPr>
            <w:r w:rsidRPr="00835F44">
              <w:t>Bits</w:t>
            </w:r>
          </w:p>
        </w:tc>
        <w:tc>
          <w:tcPr>
            <w:tcW w:w="835" w:type="dxa"/>
            <w:vAlign w:val="center"/>
          </w:tcPr>
          <w:p w14:paraId="29D06D0B" w14:textId="77777777" w:rsidR="00AC7702" w:rsidRPr="00835F44" w:rsidRDefault="00AC7702" w:rsidP="00E574C3">
            <w:pPr>
              <w:pStyle w:val="TAC"/>
            </w:pPr>
            <w:r w:rsidRPr="00835F44">
              <w:t>N/A</w:t>
            </w:r>
          </w:p>
        </w:tc>
        <w:tc>
          <w:tcPr>
            <w:tcW w:w="835" w:type="dxa"/>
            <w:vAlign w:val="center"/>
          </w:tcPr>
          <w:p w14:paraId="3BF40C7A" w14:textId="77777777" w:rsidR="00AC7702" w:rsidRPr="00835F44" w:rsidRDefault="00AC7702" w:rsidP="00E574C3">
            <w:pPr>
              <w:pStyle w:val="TAC"/>
            </w:pPr>
            <w:r w:rsidRPr="00835F44">
              <w:t>N/A</w:t>
            </w:r>
          </w:p>
        </w:tc>
        <w:tc>
          <w:tcPr>
            <w:tcW w:w="835" w:type="dxa"/>
            <w:vAlign w:val="center"/>
          </w:tcPr>
          <w:p w14:paraId="1C8F67C2" w14:textId="77777777" w:rsidR="00AC7702" w:rsidRPr="00835F44" w:rsidRDefault="00AC7702" w:rsidP="00E574C3">
            <w:pPr>
              <w:pStyle w:val="TAC"/>
            </w:pPr>
            <w:r w:rsidRPr="00835F44">
              <w:t>N/A</w:t>
            </w:r>
          </w:p>
        </w:tc>
        <w:tc>
          <w:tcPr>
            <w:tcW w:w="835" w:type="dxa"/>
            <w:vAlign w:val="center"/>
          </w:tcPr>
          <w:p w14:paraId="448C433C" w14:textId="77777777" w:rsidR="00AC7702" w:rsidRPr="00835F44" w:rsidRDefault="00AC7702" w:rsidP="00E574C3">
            <w:pPr>
              <w:pStyle w:val="TAC"/>
            </w:pPr>
            <w:r w:rsidRPr="00835F44">
              <w:t>N/A</w:t>
            </w:r>
          </w:p>
        </w:tc>
        <w:tc>
          <w:tcPr>
            <w:tcW w:w="835" w:type="dxa"/>
            <w:vAlign w:val="center"/>
          </w:tcPr>
          <w:p w14:paraId="53FC32C2" w14:textId="77777777" w:rsidR="00AC7702" w:rsidRPr="00835F44" w:rsidRDefault="00AC7702" w:rsidP="00E574C3">
            <w:pPr>
              <w:pStyle w:val="TAC"/>
            </w:pPr>
            <w:r w:rsidRPr="00835F44">
              <w:t>N/A</w:t>
            </w:r>
          </w:p>
        </w:tc>
        <w:tc>
          <w:tcPr>
            <w:tcW w:w="835" w:type="dxa"/>
            <w:vAlign w:val="center"/>
          </w:tcPr>
          <w:p w14:paraId="0D340DC7" w14:textId="77777777" w:rsidR="00AC7702" w:rsidRPr="00835F44" w:rsidRDefault="00AC7702" w:rsidP="00E574C3">
            <w:pPr>
              <w:pStyle w:val="TAC"/>
            </w:pPr>
            <w:r w:rsidRPr="00835F44">
              <w:t>N/A</w:t>
            </w:r>
          </w:p>
        </w:tc>
        <w:tc>
          <w:tcPr>
            <w:tcW w:w="835" w:type="dxa"/>
            <w:vAlign w:val="center"/>
          </w:tcPr>
          <w:p w14:paraId="210141D8" w14:textId="77777777" w:rsidR="00AC7702" w:rsidRPr="00835F44" w:rsidRDefault="00AC7702" w:rsidP="00E574C3">
            <w:pPr>
              <w:pStyle w:val="TAC"/>
            </w:pPr>
            <w:r w:rsidRPr="00835F44">
              <w:t>N/A</w:t>
            </w:r>
          </w:p>
        </w:tc>
        <w:tc>
          <w:tcPr>
            <w:tcW w:w="835" w:type="dxa"/>
            <w:vAlign w:val="center"/>
          </w:tcPr>
          <w:p w14:paraId="4847B7F0" w14:textId="77777777" w:rsidR="00AC7702" w:rsidRPr="00835F44" w:rsidRDefault="00AC7702" w:rsidP="00E574C3">
            <w:pPr>
              <w:pStyle w:val="TAC"/>
            </w:pPr>
            <w:r w:rsidRPr="00835F44">
              <w:t>N/A</w:t>
            </w:r>
          </w:p>
        </w:tc>
        <w:tc>
          <w:tcPr>
            <w:tcW w:w="835" w:type="dxa"/>
            <w:vAlign w:val="center"/>
          </w:tcPr>
          <w:p w14:paraId="02683C12" w14:textId="77777777" w:rsidR="00AC7702" w:rsidRPr="00835F44" w:rsidRDefault="00AC7702" w:rsidP="00E574C3">
            <w:pPr>
              <w:pStyle w:val="TAC"/>
            </w:pPr>
            <w:r w:rsidRPr="00835F44">
              <w:t>N/A</w:t>
            </w:r>
          </w:p>
        </w:tc>
        <w:tc>
          <w:tcPr>
            <w:tcW w:w="835" w:type="dxa"/>
            <w:vAlign w:val="center"/>
          </w:tcPr>
          <w:p w14:paraId="73D535C2" w14:textId="77777777" w:rsidR="00AC7702" w:rsidRPr="00835F44" w:rsidRDefault="00AC7702" w:rsidP="00E574C3">
            <w:pPr>
              <w:pStyle w:val="TAC"/>
            </w:pPr>
            <w:r w:rsidRPr="00835F44">
              <w:t>N/A</w:t>
            </w:r>
          </w:p>
        </w:tc>
        <w:tc>
          <w:tcPr>
            <w:tcW w:w="835" w:type="dxa"/>
            <w:vAlign w:val="center"/>
          </w:tcPr>
          <w:p w14:paraId="557C4EA9" w14:textId="77777777" w:rsidR="00AC7702" w:rsidRPr="00835F44" w:rsidRDefault="00AC7702" w:rsidP="00E574C3">
            <w:pPr>
              <w:pStyle w:val="TAC"/>
              <w:rPr>
                <w:rFonts w:cs="Arial"/>
              </w:rPr>
            </w:pPr>
            <w:r w:rsidRPr="00835F44">
              <w:rPr>
                <w:rFonts w:cs="Arial"/>
              </w:rPr>
              <w:t>N/A</w:t>
            </w:r>
          </w:p>
        </w:tc>
      </w:tr>
      <w:tr w:rsidR="00495FE7" w:rsidRPr="00835F44" w14:paraId="6F0EDAE7" w14:textId="77777777" w:rsidTr="0057277A">
        <w:trPr>
          <w:jc w:val="center"/>
        </w:trPr>
        <w:tc>
          <w:tcPr>
            <w:tcW w:w="3690" w:type="dxa"/>
          </w:tcPr>
          <w:p w14:paraId="3A1357FC" w14:textId="74E383CF"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132336BE" w14:textId="77777777" w:rsidR="00AC7702" w:rsidRPr="00835F44" w:rsidRDefault="00AC7702" w:rsidP="00E574C3">
            <w:pPr>
              <w:pStyle w:val="TAC"/>
            </w:pPr>
            <w:r w:rsidRPr="00835F44">
              <w:t>Bits</w:t>
            </w:r>
          </w:p>
        </w:tc>
        <w:tc>
          <w:tcPr>
            <w:tcW w:w="835" w:type="dxa"/>
            <w:vAlign w:val="center"/>
          </w:tcPr>
          <w:p w14:paraId="48F7C27B" w14:textId="77777777" w:rsidR="00AC7702" w:rsidRPr="00835F44" w:rsidRDefault="00AC7702" w:rsidP="00E574C3">
            <w:pPr>
              <w:pStyle w:val="TAC"/>
            </w:pPr>
            <w:r w:rsidRPr="00835F44">
              <w:t>7128</w:t>
            </w:r>
          </w:p>
        </w:tc>
        <w:tc>
          <w:tcPr>
            <w:tcW w:w="835" w:type="dxa"/>
            <w:vAlign w:val="center"/>
          </w:tcPr>
          <w:p w14:paraId="63ECD002" w14:textId="77777777" w:rsidR="00AC7702" w:rsidRPr="00835F44" w:rsidRDefault="00AC7702" w:rsidP="00E574C3">
            <w:pPr>
              <w:pStyle w:val="TAC"/>
            </w:pPr>
            <w:r w:rsidRPr="00835F44">
              <w:t>15552</w:t>
            </w:r>
          </w:p>
        </w:tc>
        <w:tc>
          <w:tcPr>
            <w:tcW w:w="835" w:type="dxa"/>
            <w:vAlign w:val="center"/>
          </w:tcPr>
          <w:p w14:paraId="0EF4C914" w14:textId="77777777" w:rsidR="00AC7702" w:rsidRPr="00835F44" w:rsidRDefault="00AC7702" w:rsidP="00E574C3">
            <w:pPr>
              <w:pStyle w:val="TAC"/>
            </w:pPr>
            <w:r w:rsidRPr="00835F44">
              <w:t>24624</w:t>
            </w:r>
          </w:p>
        </w:tc>
        <w:tc>
          <w:tcPr>
            <w:tcW w:w="835" w:type="dxa"/>
            <w:vAlign w:val="center"/>
          </w:tcPr>
          <w:p w14:paraId="5FD2AA67" w14:textId="77777777" w:rsidR="00AC7702" w:rsidRPr="00835F44" w:rsidRDefault="00AC7702" w:rsidP="00E574C3">
            <w:pPr>
              <w:pStyle w:val="TAC"/>
            </w:pPr>
            <w:r w:rsidRPr="00835F44">
              <w:t>33048</w:t>
            </w:r>
          </w:p>
        </w:tc>
        <w:tc>
          <w:tcPr>
            <w:tcW w:w="835" w:type="dxa"/>
            <w:vAlign w:val="center"/>
          </w:tcPr>
          <w:p w14:paraId="2FE01CB7" w14:textId="77777777" w:rsidR="00AC7702" w:rsidRPr="00835F44" w:rsidRDefault="00AC7702" w:rsidP="00E574C3">
            <w:pPr>
              <w:pStyle w:val="TAC"/>
            </w:pPr>
            <w:r w:rsidRPr="00835F44">
              <w:t>42120</w:t>
            </w:r>
          </w:p>
        </w:tc>
        <w:tc>
          <w:tcPr>
            <w:tcW w:w="835" w:type="dxa"/>
            <w:vAlign w:val="center"/>
          </w:tcPr>
          <w:p w14:paraId="43BA7684" w14:textId="77777777" w:rsidR="00AC7702" w:rsidRPr="00835F44" w:rsidRDefault="00AC7702" w:rsidP="00E574C3">
            <w:pPr>
              <w:pStyle w:val="TAC"/>
            </w:pPr>
            <w:r w:rsidRPr="00835F44">
              <w:t>50544</w:t>
            </w:r>
          </w:p>
        </w:tc>
        <w:tc>
          <w:tcPr>
            <w:tcW w:w="835" w:type="dxa"/>
            <w:vAlign w:val="center"/>
          </w:tcPr>
          <w:p w14:paraId="63617E38" w14:textId="77777777" w:rsidR="00AC7702" w:rsidRPr="00835F44" w:rsidRDefault="00AC7702" w:rsidP="00E574C3">
            <w:pPr>
              <w:pStyle w:val="TAC"/>
            </w:pPr>
            <w:r w:rsidRPr="00835F44">
              <w:t>68688</w:t>
            </w:r>
          </w:p>
        </w:tc>
        <w:tc>
          <w:tcPr>
            <w:tcW w:w="835" w:type="dxa"/>
            <w:vAlign w:val="center"/>
          </w:tcPr>
          <w:p w14:paraId="2E340323" w14:textId="77777777" w:rsidR="00AC7702" w:rsidRPr="00835F44" w:rsidRDefault="00AC7702" w:rsidP="00E574C3">
            <w:pPr>
              <w:pStyle w:val="TAC"/>
            </w:pPr>
            <w:r w:rsidRPr="00835F44">
              <w:t>86184</w:t>
            </w:r>
          </w:p>
        </w:tc>
        <w:tc>
          <w:tcPr>
            <w:tcW w:w="835" w:type="dxa"/>
            <w:vAlign w:val="center"/>
          </w:tcPr>
          <w:p w14:paraId="1C69128F" w14:textId="77777777" w:rsidR="00AC7702" w:rsidRPr="00835F44" w:rsidRDefault="00AC7702" w:rsidP="00E574C3">
            <w:pPr>
              <w:pStyle w:val="TAC"/>
            </w:pPr>
            <w:r w:rsidRPr="00835F44">
              <w:t>104976</w:t>
            </w:r>
          </w:p>
        </w:tc>
        <w:tc>
          <w:tcPr>
            <w:tcW w:w="835" w:type="dxa"/>
            <w:vAlign w:val="center"/>
          </w:tcPr>
          <w:p w14:paraId="05F9BE50" w14:textId="77777777" w:rsidR="00AC7702" w:rsidRPr="00835F44" w:rsidRDefault="00AC7702" w:rsidP="00E574C3">
            <w:pPr>
              <w:pStyle w:val="TAC"/>
            </w:pPr>
            <w:r w:rsidRPr="00835F44">
              <w:t>140616</w:t>
            </w:r>
          </w:p>
        </w:tc>
        <w:tc>
          <w:tcPr>
            <w:tcW w:w="835" w:type="dxa"/>
            <w:vAlign w:val="center"/>
          </w:tcPr>
          <w:p w14:paraId="5906A5AE" w14:textId="77777777" w:rsidR="00AC7702" w:rsidRPr="00835F44" w:rsidRDefault="00AC7702" w:rsidP="00E574C3">
            <w:pPr>
              <w:pStyle w:val="TAC"/>
              <w:rPr>
                <w:rFonts w:cs="Arial"/>
              </w:rPr>
            </w:pPr>
            <w:r w:rsidRPr="00835F44">
              <w:rPr>
                <w:rFonts w:cs="Arial"/>
              </w:rPr>
              <w:t>176904</w:t>
            </w:r>
          </w:p>
        </w:tc>
      </w:tr>
      <w:tr w:rsidR="00495FE7" w:rsidRPr="00835F44" w14:paraId="2E3054E9" w14:textId="77777777" w:rsidTr="0057277A">
        <w:trPr>
          <w:trHeight w:val="70"/>
          <w:jc w:val="center"/>
        </w:trPr>
        <w:tc>
          <w:tcPr>
            <w:tcW w:w="3690" w:type="dxa"/>
          </w:tcPr>
          <w:p w14:paraId="27F0AFD4" w14:textId="77777777" w:rsidR="00AC7702" w:rsidRPr="00835F44" w:rsidRDefault="00AC7702" w:rsidP="003F5B9D">
            <w:pPr>
              <w:pStyle w:val="TAL"/>
            </w:pPr>
            <w:r w:rsidRPr="00835F44">
              <w:t>Max. Throughput averaged over 1 frame</w:t>
            </w:r>
          </w:p>
        </w:tc>
        <w:tc>
          <w:tcPr>
            <w:tcW w:w="1093" w:type="dxa"/>
            <w:vAlign w:val="center"/>
          </w:tcPr>
          <w:p w14:paraId="57961EAC" w14:textId="77777777" w:rsidR="00AC7702" w:rsidRPr="00835F44" w:rsidRDefault="00AC7702" w:rsidP="00E574C3">
            <w:pPr>
              <w:pStyle w:val="TAC"/>
            </w:pPr>
            <w:r w:rsidRPr="00835F44">
              <w:t>Mbps</w:t>
            </w:r>
          </w:p>
        </w:tc>
        <w:tc>
          <w:tcPr>
            <w:tcW w:w="835" w:type="dxa"/>
            <w:vAlign w:val="center"/>
          </w:tcPr>
          <w:p w14:paraId="35239157" w14:textId="57448519" w:rsidR="00AC7702" w:rsidRPr="00835F44" w:rsidRDefault="000119D8" w:rsidP="00E574C3">
            <w:pPr>
              <w:pStyle w:val="TAC"/>
            </w:pPr>
            <w:r w:rsidRPr="00835F44">
              <w:t>5.914</w:t>
            </w:r>
          </w:p>
        </w:tc>
        <w:tc>
          <w:tcPr>
            <w:tcW w:w="835" w:type="dxa"/>
            <w:vAlign w:val="center"/>
          </w:tcPr>
          <w:p w14:paraId="308B7CD1" w14:textId="7AB2F54F" w:rsidR="00AC7702" w:rsidRPr="00835F44" w:rsidRDefault="000119D8" w:rsidP="00E574C3">
            <w:pPr>
              <w:pStyle w:val="TAC"/>
            </w:pPr>
            <w:r w:rsidRPr="00835F44">
              <w:t>12.962</w:t>
            </w:r>
          </w:p>
        </w:tc>
        <w:tc>
          <w:tcPr>
            <w:tcW w:w="835" w:type="dxa"/>
            <w:vAlign w:val="center"/>
          </w:tcPr>
          <w:p w14:paraId="724018F7" w14:textId="3E79C0C0" w:rsidR="00AC7702" w:rsidRPr="00835F44" w:rsidRDefault="000119D8" w:rsidP="00E574C3">
            <w:pPr>
              <w:pStyle w:val="TAC"/>
            </w:pPr>
            <w:r w:rsidRPr="00835F44">
              <w:t>20.275</w:t>
            </w:r>
          </w:p>
        </w:tc>
        <w:tc>
          <w:tcPr>
            <w:tcW w:w="835" w:type="dxa"/>
            <w:vAlign w:val="center"/>
          </w:tcPr>
          <w:p w14:paraId="200AC108" w14:textId="5FE452B3" w:rsidR="00AC7702" w:rsidRPr="00835F44" w:rsidRDefault="000119D8" w:rsidP="00E574C3">
            <w:pPr>
              <w:pStyle w:val="TAC"/>
            </w:pPr>
            <w:r w:rsidRPr="00835F44">
              <w:t>27.614</w:t>
            </w:r>
          </w:p>
        </w:tc>
        <w:tc>
          <w:tcPr>
            <w:tcW w:w="835" w:type="dxa"/>
            <w:vAlign w:val="center"/>
          </w:tcPr>
          <w:p w14:paraId="579C08C7" w14:textId="55458BC5" w:rsidR="00AC7702" w:rsidRPr="00835F44" w:rsidRDefault="000119D8" w:rsidP="00E574C3">
            <w:pPr>
              <w:pStyle w:val="TAC"/>
            </w:pPr>
            <w:r w:rsidRPr="00835F44">
              <w:t>34.927</w:t>
            </w:r>
          </w:p>
        </w:tc>
        <w:tc>
          <w:tcPr>
            <w:tcW w:w="835" w:type="dxa"/>
            <w:vAlign w:val="center"/>
          </w:tcPr>
          <w:p w14:paraId="18098EF7" w14:textId="680FF03C" w:rsidR="00AC7702" w:rsidRPr="00835F44" w:rsidRDefault="000119D8" w:rsidP="00E574C3">
            <w:pPr>
              <w:pStyle w:val="TAC"/>
            </w:pPr>
            <w:r w:rsidRPr="00835F44">
              <w:t>41.686</w:t>
            </w:r>
          </w:p>
        </w:tc>
        <w:tc>
          <w:tcPr>
            <w:tcW w:w="835" w:type="dxa"/>
            <w:vAlign w:val="center"/>
          </w:tcPr>
          <w:p w14:paraId="41BE56F2" w14:textId="46802EAC" w:rsidR="00AC7702" w:rsidRPr="00835F44" w:rsidRDefault="000119D8" w:rsidP="00E574C3">
            <w:pPr>
              <w:pStyle w:val="TAC"/>
            </w:pPr>
            <w:r w:rsidRPr="00835F44">
              <w:t>57.446</w:t>
            </w:r>
          </w:p>
        </w:tc>
        <w:tc>
          <w:tcPr>
            <w:tcW w:w="835" w:type="dxa"/>
            <w:vAlign w:val="center"/>
          </w:tcPr>
          <w:p w14:paraId="3E1A6B1D" w14:textId="3E8B6682" w:rsidR="00AC7702" w:rsidRPr="00835F44" w:rsidRDefault="000119D8" w:rsidP="00E574C3">
            <w:pPr>
              <w:pStyle w:val="TAC"/>
            </w:pPr>
            <w:r w:rsidRPr="00835F44">
              <w:t>71.007</w:t>
            </w:r>
          </w:p>
        </w:tc>
        <w:tc>
          <w:tcPr>
            <w:tcW w:w="835" w:type="dxa"/>
            <w:vAlign w:val="center"/>
          </w:tcPr>
          <w:p w14:paraId="168C1247" w14:textId="04E863E5" w:rsidR="00AC7702" w:rsidRPr="00835F44" w:rsidRDefault="000119D8" w:rsidP="00E574C3">
            <w:pPr>
              <w:pStyle w:val="TAC"/>
            </w:pPr>
            <w:r w:rsidRPr="00835F44">
              <w:t>87.886</w:t>
            </w:r>
          </w:p>
        </w:tc>
        <w:tc>
          <w:tcPr>
            <w:tcW w:w="835" w:type="dxa"/>
            <w:vAlign w:val="center"/>
          </w:tcPr>
          <w:p w14:paraId="16A5DFFF" w14:textId="624CF36C" w:rsidR="00AC7702" w:rsidRPr="00835F44" w:rsidRDefault="000119D8" w:rsidP="00E574C3">
            <w:pPr>
              <w:pStyle w:val="TAC"/>
            </w:pPr>
            <w:r w:rsidRPr="00835F44">
              <w:t>117.234</w:t>
            </w:r>
          </w:p>
        </w:tc>
        <w:tc>
          <w:tcPr>
            <w:tcW w:w="835" w:type="dxa"/>
            <w:vAlign w:val="center"/>
          </w:tcPr>
          <w:p w14:paraId="748F07EF" w14:textId="3D236F05" w:rsidR="00AC7702" w:rsidRPr="00835F44" w:rsidRDefault="000119D8" w:rsidP="00E574C3">
            <w:pPr>
              <w:pStyle w:val="TAC"/>
              <w:rPr>
                <w:rFonts w:cs="Arial"/>
              </w:rPr>
            </w:pPr>
            <w:r w:rsidRPr="00835F44">
              <w:rPr>
                <w:rFonts w:cs="Arial"/>
              </w:rPr>
              <w:t>148.826</w:t>
            </w:r>
          </w:p>
        </w:tc>
      </w:tr>
      <w:tr w:rsidR="00AC7702" w:rsidRPr="00835F44" w14:paraId="19857760" w14:textId="77777777" w:rsidTr="0057277A">
        <w:trPr>
          <w:trHeight w:val="70"/>
          <w:jc w:val="center"/>
        </w:trPr>
        <w:tc>
          <w:tcPr>
            <w:tcW w:w="13968" w:type="dxa"/>
            <w:gridSpan w:val="13"/>
          </w:tcPr>
          <w:p w14:paraId="0F363681"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DD5ADC2"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977BC7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186555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0416642" w14:textId="77777777" w:rsidR="00AC7702" w:rsidRPr="00835F44" w:rsidRDefault="00AC7702" w:rsidP="0040259F"/>
    <w:p w14:paraId="57FCC2C9" w14:textId="77777777" w:rsidR="0063751C" w:rsidRPr="00835F44" w:rsidRDefault="00AC7702" w:rsidP="00495FE7">
      <w:r w:rsidRPr="00835F44">
        <w:br w:type="page"/>
      </w:r>
    </w:p>
    <w:p w14:paraId="16C9822F"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3</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3B577B2B" w14:textId="77777777" w:rsidTr="0057277A">
        <w:trPr>
          <w:jc w:val="center"/>
        </w:trPr>
        <w:tc>
          <w:tcPr>
            <w:tcW w:w="3690" w:type="dxa"/>
          </w:tcPr>
          <w:p w14:paraId="4B94091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092E4E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481" w:type="dxa"/>
            <w:gridSpan w:val="10"/>
          </w:tcPr>
          <w:p w14:paraId="507F36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0491B9F" w14:textId="77777777" w:rsidTr="0057277A">
        <w:trPr>
          <w:jc w:val="center"/>
        </w:trPr>
        <w:tc>
          <w:tcPr>
            <w:tcW w:w="3690" w:type="dxa"/>
          </w:tcPr>
          <w:p w14:paraId="261CE15C"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3CFE5DD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48" w:type="dxa"/>
            <w:vAlign w:val="center"/>
          </w:tcPr>
          <w:p w14:paraId="0563C02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48" w:type="dxa"/>
            <w:vAlign w:val="center"/>
          </w:tcPr>
          <w:p w14:paraId="5ECF5BF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48" w:type="dxa"/>
            <w:vAlign w:val="center"/>
          </w:tcPr>
          <w:p w14:paraId="54086E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48" w:type="dxa"/>
            <w:vAlign w:val="center"/>
          </w:tcPr>
          <w:p w14:paraId="6280EE9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48" w:type="dxa"/>
            <w:vAlign w:val="center"/>
          </w:tcPr>
          <w:p w14:paraId="074DEA0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48" w:type="dxa"/>
            <w:vAlign w:val="center"/>
          </w:tcPr>
          <w:p w14:paraId="5317D9D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48" w:type="dxa"/>
            <w:vAlign w:val="center"/>
          </w:tcPr>
          <w:p w14:paraId="550D22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48" w:type="dxa"/>
            <w:vAlign w:val="center"/>
          </w:tcPr>
          <w:p w14:paraId="73EC1D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48" w:type="dxa"/>
            <w:vAlign w:val="center"/>
          </w:tcPr>
          <w:p w14:paraId="44228E2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49" w:type="dxa"/>
            <w:vAlign w:val="center"/>
          </w:tcPr>
          <w:p w14:paraId="7CB53F4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5E71BA6C" w14:textId="77777777" w:rsidTr="0057277A">
        <w:trPr>
          <w:jc w:val="center"/>
        </w:trPr>
        <w:tc>
          <w:tcPr>
            <w:tcW w:w="3690" w:type="dxa"/>
          </w:tcPr>
          <w:p w14:paraId="1FB58FC9" w14:textId="77777777" w:rsidR="00AC7702" w:rsidRPr="00835F44" w:rsidRDefault="00AC7702" w:rsidP="003F5B9D">
            <w:pPr>
              <w:pStyle w:val="TAL"/>
            </w:pPr>
            <w:r w:rsidRPr="00835F44">
              <w:t xml:space="preserve">Subcarrier spacing configuration </w:t>
            </w:r>
            <w:r w:rsidRPr="00835F44">
              <w:object w:dxaOrig="220" w:dyaOrig="240" w14:anchorId="4A330428">
                <v:shape id="_x0000_i1039" type="#_x0000_t75" style="width:10.7pt;height:11.4pt" o:ole="">
                  <v:imagedata r:id="rId14" o:title=""/>
                </v:shape>
                <o:OLEObject Type="Embed" ProgID="Equation.3" ShapeID="_x0000_i1039" DrawAspect="Content" ObjectID="_1748780898" r:id="rId32"/>
              </w:object>
            </w:r>
          </w:p>
        </w:tc>
        <w:tc>
          <w:tcPr>
            <w:tcW w:w="1093" w:type="dxa"/>
            <w:vAlign w:val="center"/>
          </w:tcPr>
          <w:p w14:paraId="1359D083" w14:textId="77777777" w:rsidR="00AC7702" w:rsidRPr="00835F44" w:rsidRDefault="00AC7702" w:rsidP="00E574C3">
            <w:pPr>
              <w:pStyle w:val="TAC"/>
            </w:pPr>
          </w:p>
        </w:tc>
        <w:tc>
          <w:tcPr>
            <w:tcW w:w="848" w:type="dxa"/>
            <w:vAlign w:val="center"/>
          </w:tcPr>
          <w:p w14:paraId="77A0F7CB" w14:textId="77777777" w:rsidR="00AC7702" w:rsidRPr="00835F44" w:rsidRDefault="00AC7702" w:rsidP="00E574C3">
            <w:pPr>
              <w:pStyle w:val="TAC"/>
            </w:pPr>
            <w:r w:rsidRPr="00835F44">
              <w:t>2</w:t>
            </w:r>
          </w:p>
        </w:tc>
        <w:tc>
          <w:tcPr>
            <w:tcW w:w="848" w:type="dxa"/>
            <w:vAlign w:val="center"/>
          </w:tcPr>
          <w:p w14:paraId="754F2E83" w14:textId="77777777" w:rsidR="00AC7702" w:rsidRPr="00835F44" w:rsidRDefault="00AC7702" w:rsidP="00E574C3">
            <w:pPr>
              <w:pStyle w:val="TAC"/>
            </w:pPr>
            <w:r w:rsidRPr="00835F44">
              <w:t>2</w:t>
            </w:r>
          </w:p>
        </w:tc>
        <w:tc>
          <w:tcPr>
            <w:tcW w:w="848" w:type="dxa"/>
            <w:vAlign w:val="center"/>
          </w:tcPr>
          <w:p w14:paraId="79B85CE2" w14:textId="77777777" w:rsidR="00AC7702" w:rsidRPr="00835F44" w:rsidRDefault="00AC7702" w:rsidP="00E574C3">
            <w:pPr>
              <w:pStyle w:val="TAC"/>
            </w:pPr>
            <w:r w:rsidRPr="00835F44">
              <w:t>2</w:t>
            </w:r>
          </w:p>
        </w:tc>
        <w:tc>
          <w:tcPr>
            <w:tcW w:w="848" w:type="dxa"/>
            <w:vAlign w:val="center"/>
          </w:tcPr>
          <w:p w14:paraId="30D04FB3" w14:textId="77777777" w:rsidR="00AC7702" w:rsidRPr="00835F44" w:rsidRDefault="00AC7702" w:rsidP="00E574C3">
            <w:pPr>
              <w:pStyle w:val="TAC"/>
            </w:pPr>
            <w:r w:rsidRPr="00835F44">
              <w:t>2</w:t>
            </w:r>
          </w:p>
        </w:tc>
        <w:tc>
          <w:tcPr>
            <w:tcW w:w="848" w:type="dxa"/>
            <w:vAlign w:val="center"/>
          </w:tcPr>
          <w:p w14:paraId="428E5AC5" w14:textId="77777777" w:rsidR="00AC7702" w:rsidRPr="00835F44" w:rsidRDefault="00AC7702" w:rsidP="00E574C3">
            <w:pPr>
              <w:pStyle w:val="TAC"/>
            </w:pPr>
            <w:r w:rsidRPr="00835F44">
              <w:t>2</w:t>
            </w:r>
          </w:p>
        </w:tc>
        <w:tc>
          <w:tcPr>
            <w:tcW w:w="848" w:type="dxa"/>
            <w:vAlign w:val="center"/>
          </w:tcPr>
          <w:p w14:paraId="6A3D221D" w14:textId="77777777" w:rsidR="00AC7702" w:rsidRPr="00835F44" w:rsidRDefault="00AC7702" w:rsidP="00E574C3">
            <w:pPr>
              <w:pStyle w:val="TAC"/>
            </w:pPr>
            <w:r w:rsidRPr="00835F44">
              <w:t>2</w:t>
            </w:r>
          </w:p>
        </w:tc>
        <w:tc>
          <w:tcPr>
            <w:tcW w:w="848" w:type="dxa"/>
            <w:vAlign w:val="center"/>
          </w:tcPr>
          <w:p w14:paraId="4652979D" w14:textId="77777777" w:rsidR="00AC7702" w:rsidRPr="00835F44" w:rsidRDefault="00AC7702" w:rsidP="00E574C3">
            <w:pPr>
              <w:pStyle w:val="TAC"/>
            </w:pPr>
            <w:r w:rsidRPr="00835F44">
              <w:t>2</w:t>
            </w:r>
          </w:p>
        </w:tc>
        <w:tc>
          <w:tcPr>
            <w:tcW w:w="848" w:type="dxa"/>
            <w:vAlign w:val="center"/>
          </w:tcPr>
          <w:p w14:paraId="698F3D25" w14:textId="77777777" w:rsidR="00AC7702" w:rsidRPr="00835F44" w:rsidRDefault="00AC7702" w:rsidP="00E574C3">
            <w:pPr>
              <w:pStyle w:val="TAC"/>
            </w:pPr>
            <w:r w:rsidRPr="00835F44">
              <w:t>2</w:t>
            </w:r>
          </w:p>
        </w:tc>
        <w:tc>
          <w:tcPr>
            <w:tcW w:w="848" w:type="dxa"/>
            <w:vAlign w:val="center"/>
          </w:tcPr>
          <w:p w14:paraId="3729AFD9" w14:textId="77777777" w:rsidR="00AC7702" w:rsidRPr="00835F44" w:rsidRDefault="00AC7702" w:rsidP="00E574C3">
            <w:pPr>
              <w:pStyle w:val="TAC"/>
            </w:pPr>
            <w:r w:rsidRPr="00835F44">
              <w:t>2</w:t>
            </w:r>
          </w:p>
        </w:tc>
        <w:tc>
          <w:tcPr>
            <w:tcW w:w="849" w:type="dxa"/>
            <w:vAlign w:val="center"/>
          </w:tcPr>
          <w:p w14:paraId="554BF7E4" w14:textId="77777777" w:rsidR="00AC7702" w:rsidRPr="00835F44" w:rsidRDefault="00AC7702" w:rsidP="00E574C3">
            <w:pPr>
              <w:pStyle w:val="TAC"/>
            </w:pPr>
            <w:r w:rsidRPr="00835F44">
              <w:t>2</w:t>
            </w:r>
          </w:p>
        </w:tc>
      </w:tr>
      <w:tr w:rsidR="00495FE7" w:rsidRPr="00835F44" w14:paraId="763DEE21" w14:textId="77777777" w:rsidTr="0057277A">
        <w:trPr>
          <w:jc w:val="center"/>
        </w:trPr>
        <w:tc>
          <w:tcPr>
            <w:tcW w:w="3690" w:type="dxa"/>
          </w:tcPr>
          <w:p w14:paraId="4C099DD8" w14:textId="77777777" w:rsidR="00AC7702" w:rsidRPr="00835F44" w:rsidRDefault="00AC7702" w:rsidP="003F5B9D">
            <w:pPr>
              <w:pStyle w:val="TAL"/>
            </w:pPr>
            <w:r w:rsidRPr="00835F44">
              <w:t>Allocated resource blocks</w:t>
            </w:r>
          </w:p>
        </w:tc>
        <w:tc>
          <w:tcPr>
            <w:tcW w:w="1093" w:type="dxa"/>
            <w:vAlign w:val="center"/>
          </w:tcPr>
          <w:p w14:paraId="27F954CA" w14:textId="77777777" w:rsidR="00AC7702" w:rsidRPr="00835F44" w:rsidRDefault="00AC7702" w:rsidP="00E574C3">
            <w:pPr>
              <w:pStyle w:val="TAC"/>
            </w:pPr>
          </w:p>
        </w:tc>
        <w:tc>
          <w:tcPr>
            <w:tcW w:w="848" w:type="dxa"/>
            <w:vAlign w:val="center"/>
          </w:tcPr>
          <w:p w14:paraId="2336A3C0" w14:textId="77777777" w:rsidR="00AC7702" w:rsidRPr="00835F44" w:rsidRDefault="00AC7702" w:rsidP="00E574C3">
            <w:pPr>
              <w:pStyle w:val="TAC"/>
            </w:pPr>
            <w:r w:rsidRPr="00835F44">
              <w:t>11</w:t>
            </w:r>
          </w:p>
        </w:tc>
        <w:tc>
          <w:tcPr>
            <w:tcW w:w="848" w:type="dxa"/>
            <w:vAlign w:val="center"/>
          </w:tcPr>
          <w:p w14:paraId="0234B27A" w14:textId="77777777" w:rsidR="00AC7702" w:rsidRPr="00835F44" w:rsidRDefault="00AC7702" w:rsidP="00E574C3">
            <w:pPr>
              <w:pStyle w:val="TAC"/>
            </w:pPr>
            <w:r w:rsidRPr="00835F44">
              <w:t>18</w:t>
            </w:r>
          </w:p>
        </w:tc>
        <w:tc>
          <w:tcPr>
            <w:tcW w:w="848" w:type="dxa"/>
            <w:vAlign w:val="center"/>
          </w:tcPr>
          <w:p w14:paraId="3AAFAEDD" w14:textId="77777777" w:rsidR="00AC7702" w:rsidRPr="00835F44" w:rsidRDefault="00AC7702" w:rsidP="00E574C3">
            <w:pPr>
              <w:pStyle w:val="TAC"/>
            </w:pPr>
            <w:r w:rsidRPr="00835F44">
              <w:t>24</w:t>
            </w:r>
          </w:p>
        </w:tc>
        <w:tc>
          <w:tcPr>
            <w:tcW w:w="848" w:type="dxa"/>
            <w:vAlign w:val="center"/>
          </w:tcPr>
          <w:p w14:paraId="00D42524" w14:textId="77777777" w:rsidR="00AC7702" w:rsidRPr="00835F44" w:rsidRDefault="00AC7702" w:rsidP="00E574C3">
            <w:pPr>
              <w:pStyle w:val="TAC"/>
            </w:pPr>
            <w:r w:rsidRPr="00835F44">
              <w:t>31</w:t>
            </w:r>
          </w:p>
        </w:tc>
        <w:tc>
          <w:tcPr>
            <w:tcW w:w="848" w:type="dxa"/>
            <w:vAlign w:val="center"/>
          </w:tcPr>
          <w:p w14:paraId="65A179D1" w14:textId="77777777" w:rsidR="00AC7702" w:rsidRPr="00835F44" w:rsidRDefault="00AC7702" w:rsidP="00E574C3">
            <w:pPr>
              <w:pStyle w:val="TAC"/>
            </w:pPr>
            <w:r w:rsidRPr="00835F44">
              <w:t>38</w:t>
            </w:r>
          </w:p>
        </w:tc>
        <w:tc>
          <w:tcPr>
            <w:tcW w:w="848" w:type="dxa"/>
            <w:vAlign w:val="center"/>
          </w:tcPr>
          <w:p w14:paraId="7ECB396A" w14:textId="77777777" w:rsidR="00AC7702" w:rsidRPr="00835F44" w:rsidRDefault="00AC7702" w:rsidP="00E574C3">
            <w:pPr>
              <w:pStyle w:val="TAC"/>
            </w:pPr>
            <w:r w:rsidRPr="00835F44">
              <w:t>51</w:t>
            </w:r>
          </w:p>
        </w:tc>
        <w:tc>
          <w:tcPr>
            <w:tcW w:w="848" w:type="dxa"/>
            <w:vAlign w:val="center"/>
          </w:tcPr>
          <w:p w14:paraId="556691CA" w14:textId="77777777" w:rsidR="00AC7702" w:rsidRPr="00835F44" w:rsidRDefault="00AC7702" w:rsidP="00E574C3">
            <w:pPr>
              <w:pStyle w:val="TAC"/>
            </w:pPr>
            <w:r w:rsidRPr="00835F44">
              <w:t>65</w:t>
            </w:r>
          </w:p>
        </w:tc>
        <w:tc>
          <w:tcPr>
            <w:tcW w:w="848" w:type="dxa"/>
            <w:vAlign w:val="center"/>
          </w:tcPr>
          <w:p w14:paraId="5AF3DD01" w14:textId="77777777" w:rsidR="00AC7702" w:rsidRPr="00835F44" w:rsidRDefault="00AC7702" w:rsidP="00E574C3">
            <w:pPr>
              <w:pStyle w:val="TAC"/>
            </w:pPr>
            <w:r w:rsidRPr="00835F44">
              <w:t>79</w:t>
            </w:r>
          </w:p>
        </w:tc>
        <w:tc>
          <w:tcPr>
            <w:tcW w:w="848" w:type="dxa"/>
            <w:vAlign w:val="center"/>
          </w:tcPr>
          <w:p w14:paraId="58725B69" w14:textId="77777777" w:rsidR="00AC7702" w:rsidRPr="00835F44" w:rsidRDefault="00AC7702" w:rsidP="00E574C3">
            <w:pPr>
              <w:pStyle w:val="TAC"/>
            </w:pPr>
            <w:r w:rsidRPr="00835F44">
              <w:t>107</w:t>
            </w:r>
          </w:p>
        </w:tc>
        <w:tc>
          <w:tcPr>
            <w:tcW w:w="849" w:type="dxa"/>
            <w:vAlign w:val="center"/>
          </w:tcPr>
          <w:p w14:paraId="3629A223" w14:textId="77777777" w:rsidR="00AC7702" w:rsidRPr="00835F44" w:rsidRDefault="00AC7702" w:rsidP="00E574C3">
            <w:pPr>
              <w:pStyle w:val="TAC"/>
            </w:pPr>
            <w:r w:rsidRPr="00835F44">
              <w:t>135</w:t>
            </w:r>
          </w:p>
        </w:tc>
      </w:tr>
      <w:tr w:rsidR="00495FE7" w:rsidRPr="00835F44" w14:paraId="77D705EC" w14:textId="77777777" w:rsidTr="0057277A">
        <w:trPr>
          <w:jc w:val="center"/>
        </w:trPr>
        <w:tc>
          <w:tcPr>
            <w:tcW w:w="3690" w:type="dxa"/>
          </w:tcPr>
          <w:p w14:paraId="40E56AE3" w14:textId="77777777" w:rsidR="00AC7702" w:rsidRPr="00835F44" w:rsidRDefault="00AC7702" w:rsidP="003F5B9D">
            <w:pPr>
              <w:pStyle w:val="TAL"/>
            </w:pPr>
            <w:r w:rsidRPr="00835F44">
              <w:t>Subcarriers per resource block</w:t>
            </w:r>
          </w:p>
        </w:tc>
        <w:tc>
          <w:tcPr>
            <w:tcW w:w="1093" w:type="dxa"/>
            <w:vAlign w:val="center"/>
          </w:tcPr>
          <w:p w14:paraId="3C426CE4" w14:textId="77777777" w:rsidR="00AC7702" w:rsidRPr="00835F44" w:rsidRDefault="00AC7702" w:rsidP="00E574C3">
            <w:pPr>
              <w:pStyle w:val="TAC"/>
            </w:pPr>
          </w:p>
        </w:tc>
        <w:tc>
          <w:tcPr>
            <w:tcW w:w="848" w:type="dxa"/>
            <w:vAlign w:val="center"/>
          </w:tcPr>
          <w:p w14:paraId="5B584C48" w14:textId="77777777" w:rsidR="00AC7702" w:rsidRPr="00835F44" w:rsidRDefault="00AC7702" w:rsidP="00E574C3">
            <w:pPr>
              <w:pStyle w:val="TAC"/>
            </w:pPr>
            <w:r w:rsidRPr="00835F44">
              <w:t>12</w:t>
            </w:r>
          </w:p>
        </w:tc>
        <w:tc>
          <w:tcPr>
            <w:tcW w:w="848" w:type="dxa"/>
            <w:vAlign w:val="center"/>
          </w:tcPr>
          <w:p w14:paraId="65733DBF" w14:textId="77777777" w:rsidR="00AC7702" w:rsidRPr="00835F44" w:rsidRDefault="00AC7702" w:rsidP="00E574C3">
            <w:pPr>
              <w:pStyle w:val="TAC"/>
            </w:pPr>
            <w:r w:rsidRPr="00835F44">
              <w:t>12</w:t>
            </w:r>
          </w:p>
        </w:tc>
        <w:tc>
          <w:tcPr>
            <w:tcW w:w="848" w:type="dxa"/>
            <w:vAlign w:val="center"/>
          </w:tcPr>
          <w:p w14:paraId="1114AF31" w14:textId="77777777" w:rsidR="00AC7702" w:rsidRPr="00835F44" w:rsidRDefault="00AC7702" w:rsidP="00E574C3">
            <w:pPr>
              <w:pStyle w:val="TAC"/>
            </w:pPr>
            <w:r w:rsidRPr="00835F44">
              <w:t>12</w:t>
            </w:r>
          </w:p>
        </w:tc>
        <w:tc>
          <w:tcPr>
            <w:tcW w:w="848" w:type="dxa"/>
            <w:vAlign w:val="center"/>
          </w:tcPr>
          <w:p w14:paraId="6191A65E" w14:textId="77777777" w:rsidR="00AC7702" w:rsidRPr="00835F44" w:rsidRDefault="00AC7702" w:rsidP="00E574C3">
            <w:pPr>
              <w:pStyle w:val="TAC"/>
            </w:pPr>
            <w:r w:rsidRPr="00835F44">
              <w:t>12</w:t>
            </w:r>
          </w:p>
        </w:tc>
        <w:tc>
          <w:tcPr>
            <w:tcW w:w="848" w:type="dxa"/>
            <w:vAlign w:val="center"/>
          </w:tcPr>
          <w:p w14:paraId="2BA84D80" w14:textId="77777777" w:rsidR="00AC7702" w:rsidRPr="00835F44" w:rsidRDefault="00AC7702" w:rsidP="00E574C3">
            <w:pPr>
              <w:pStyle w:val="TAC"/>
            </w:pPr>
            <w:r w:rsidRPr="00835F44">
              <w:t>12</w:t>
            </w:r>
          </w:p>
        </w:tc>
        <w:tc>
          <w:tcPr>
            <w:tcW w:w="848" w:type="dxa"/>
            <w:vAlign w:val="center"/>
          </w:tcPr>
          <w:p w14:paraId="72B1E9CF" w14:textId="77777777" w:rsidR="00AC7702" w:rsidRPr="00835F44" w:rsidRDefault="00AC7702" w:rsidP="00E574C3">
            <w:pPr>
              <w:pStyle w:val="TAC"/>
            </w:pPr>
            <w:r w:rsidRPr="00835F44">
              <w:t>12</w:t>
            </w:r>
          </w:p>
        </w:tc>
        <w:tc>
          <w:tcPr>
            <w:tcW w:w="848" w:type="dxa"/>
            <w:vAlign w:val="center"/>
          </w:tcPr>
          <w:p w14:paraId="2E63A0E3" w14:textId="77777777" w:rsidR="00AC7702" w:rsidRPr="00835F44" w:rsidRDefault="00AC7702" w:rsidP="00E574C3">
            <w:pPr>
              <w:pStyle w:val="TAC"/>
            </w:pPr>
            <w:r w:rsidRPr="00835F44">
              <w:t>12</w:t>
            </w:r>
          </w:p>
        </w:tc>
        <w:tc>
          <w:tcPr>
            <w:tcW w:w="848" w:type="dxa"/>
            <w:vAlign w:val="center"/>
          </w:tcPr>
          <w:p w14:paraId="3F1FF384" w14:textId="77777777" w:rsidR="00AC7702" w:rsidRPr="00835F44" w:rsidRDefault="00AC7702" w:rsidP="00E574C3">
            <w:pPr>
              <w:pStyle w:val="TAC"/>
            </w:pPr>
            <w:r w:rsidRPr="00835F44">
              <w:t>12</w:t>
            </w:r>
          </w:p>
        </w:tc>
        <w:tc>
          <w:tcPr>
            <w:tcW w:w="848" w:type="dxa"/>
            <w:vAlign w:val="center"/>
          </w:tcPr>
          <w:p w14:paraId="47CDDAA1" w14:textId="77777777" w:rsidR="00AC7702" w:rsidRPr="00835F44" w:rsidRDefault="00AC7702" w:rsidP="00E574C3">
            <w:pPr>
              <w:pStyle w:val="TAC"/>
            </w:pPr>
            <w:r w:rsidRPr="00835F44">
              <w:t>12</w:t>
            </w:r>
          </w:p>
        </w:tc>
        <w:tc>
          <w:tcPr>
            <w:tcW w:w="849" w:type="dxa"/>
            <w:vAlign w:val="center"/>
          </w:tcPr>
          <w:p w14:paraId="3F493DDC" w14:textId="77777777" w:rsidR="00AC7702" w:rsidRPr="00835F44" w:rsidRDefault="00AC7702" w:rsidP="00E574C3">
            <w:pPr>
              <w:pStyle w:val="TAC"/>
            </w:pPr>
            <w:r w:rsidRPr="00835F44">
              <w:t>12</w:t>
            </w:r>
          </w:p>
        </w:tc>
      </w:tr>
      <w:tr w:rsidR="006E473A" w:rsidRPr="00835F44" w14:paraId="41B7BA41" w14:textId="77777777" w:rsidTr="0057277A">
        <w:trPr>
          <w:jc w:val="center"/>
        </w:trPr>
        <w:tc>
          <w:tcPr>
            <w:tcW w:w="3690" w:type="dxa"/>
          </w:tcPr>
          <w:p w14:paraId="0F0B293F" w14:textId="77777777" w:rsidR="006E473A" w:rsidRPr="00835F44" w:rsidRDefault="006E473A" w:rsidP="006E473A">
            <w:pPr>
              <w:pStyle w:val="TAL"/>
            </w:pPr>
            <w:r w:rsidRPr="00835F44">
              <w:t>Allocated slots per Frame</w:t>
            </w:r>
          </w:p>
        </w:tc>
        <w:tc>
          <w:tcPr>
            <w:tcW w:w="1093" w:type="dxa"/>
            <w:vAlign w:val="center"/>
          </w:tcPr>
          <w:p w14:paraId="3A3A08C4" w14:textId="77777777" w:rsidR="006E473A" w:rsidRPr="00835F44" w:rsidRDefault="006E473A" w:rsidP="006E473A">
            <w:pPr>
              <w:pStyle w:val="TAC"/>
            </w:pPr>
          </w:p>
        </w:tc>
        <w:tc>
          <w:tcPr>
            <w:tcW w:w="848" w:type="dxa"/>
            <w:vAlign w:val="center"/>
          </w:tcPr>
          <w:p w14:paraId="5F6F077D" w14:textId="43214077" w:rsidR="006E473A" w:rsidRPr="00835F44" w:rsidRDefault="006E473A" w:rsidP="006E473A">
            <w:pPr>
              <w:pStyle w:val="TAC"/>
            </w:pPr>
            <w:r>
              <w:t>24</w:t>
            </w:r>
          </w:p>
        </w:tc>
        <w:tc>
          <w:tcPr>
            <w:tcW w:w="848" w:type="dxa"/>
            <w:vAlign w:val="center"/>
          </w:tcPr>
          <w:p w14:paraId="417F40C5" w14:textId="6DB2F3B6" w:rsidR="006E473A" w:rsidRPr="00835F44" w:rsidRDefault="006E473A" w:rsidP="006E473A">
            <w:pPr>
              <w:pStyle w:val="TAC"/>
            </w:pPr>
            <w:r>
              <w:t>24</w:t>
            </w:r>
          </w:p>
        </w:tc>
        <w:tc>
          <w:tcPr>
            <w:tcW w:w="848" w:type="dxa"/>
            <w:vAlign w:val="center"/>
          </w:tcPr>
          <w:p w14:paraId="49E490CB" w14:textId="053C8F32" w:rsidR="006E473A" w:rsidRPr="00835F44" w:rsidRDefault="006E473A" w:rsidP="006E473A">
            <w:pPr>
              <w:pStyle w:val="TAC"/>
            </w:pPr>
            <w:r>
              <w:t>24</w:t>
            </w:r>
          </w:p>
        </w:tc>
        <w:tc>
          <w:tcPr>
            <w:tcW w:w="848" w:type="dxa"/>
            <w:vAlign w:val="center"/>
          </w:tcPr>
          <w:p w14:paraId="6093A3AC" w14:textId="7F4E3139" w:rsidR="006E473A" w:rsidRPr="00835F44" w:rsidRDefault="006E473A" w:rsidP="006E473A">
            <w:pPr>
              <w:pStyle w:val="TAC"/>
            </w:pPr>
            <w:r>
              <w:t>24</w:t>
            </w:r>
          </w:p>
        </w:tc>
        <w:tc>
          <w:tcPr>
            <w:tcW w:w="848" w:type="dxa"/>
            <w:vAlign w:val="center"/>
          </w:tcPr>
          <w:p w14:paraId="1AFAD4DA" w14:textId="75C36385" w:rsidR="006E473A" w:rsidRPr="00835F44" w:rsidRDefault="006E473A" w:rsidP="006E473A">
            <w:pPr>
              <w:pStyle w:val="TAC"/>
            </w:pPr>
            <w:r>
              <w:t>24</w:t>
            </w:r>
          </w:p>
        </w:tc>
        <w:tc>
          <w:tcPr>
            <w:tcW w:w="848" w:type="dxa"/>
            <w:vAlign w:val="center"/>
          </w:tcPr>
          <w:p w14:paraId="23C48118" w14:textId="63CDE36B" w:rsidR="006E473A" w:rsidRPr="00835F44" w:rsidRDefault="006E473A" w:rsidP="006E473A">
            <w:pPr>
              <w:pStyle w:val="TAC"/>
            </w:pPr>
            <w:r>
              <w:t>24</w:t>
            </w:r>
          </w:p>
        </w:tc>
        <w:tc>
          <w:tcPr>
            <w:tcW w:w="848" w:type="dxa"/>
            <w:vAlign w:val="center"/>
          </w:tcPr>
          <w:p w14:paraId="44993DA6" w14:textId="6C9A74AF" w:rsidR="006E473A" w:rsidRPr="00835F44" w:rsidRDefault="006E473A" w:rsidP="006E473A">
            <w:pPr>
              <w:pStyle w:val="TAC"/>
            </w:pPr>
            <w:r>
              <w:t>24</w:t>
            </w:r>
          </w:p>
        </w:tc>
        <w:tc>
          <w:tcPr>
            <w:tcW w:w="848" w:type="dxa"/>
            <w:vAlign w:val="center"/>
          </w:tcPr>
          <w:p w14:paraId="45DEF188" w14:textId="7C7B3E3A" w:rsidR="006E473A" w:rsidRPr="00835F44" w:rsidRDefault="006E473A" w:rsidP="006E473A">
            <w:pPr>
              <w:pStyle w:val="TAC"/>
            </w:pPr>
            <w:r>
              <w:t>24</w:t>
            </w:r>
          </w:p>
        </w:tc>
        <w:tc>
          <w:tcPr>
            <w:tcW w:w="848" w:type="dxa"/>
            <w:vAlign w:val="center"/>
          </w:tcPr>
          <w:p w14:paraId="14E4BB49" w14:textId="1F0F4390" w:rsidR="006E473A" w:rsidRPr="00835F44" w:rsidRDefault="006E473A" w:rsidP="006E473A">
            <w:pPr>
              <w:pStyle w:val="TAC"/>
            </w:pPr>
            <w:r>
              <w:t>24</w:t>
            </w:r>
          </w:p>
        </w:tc>
        <w:tc>
          <w:tcPr>
            <w:tcW w:w="849" w:type="dxa"/>
            <w:vAlign w:val="center"/>
          </w:tcPr>
          <w:p w14:paraId="25F1A0EF" w14:textId="279FB4F8" w:rsidR="006E473A" w:rsidRPr="00835F44" w:rsidRDefault="006E473A" w:rsidP="006E473A">
            <w:pPr>
              <w:pStyle w:val="TAC"/>
            </w:pPr>
            <w:r>
              <w:t>24</w:t>
            </w:r>
          </w:p>
        </w:tc>
      </w:tr>
      <w:tr w:rsidR="00495FE7" w:rsidRPr="00835F44" w14:paraId="71E10C9D" w14:textId="77777777" w:rsidTr="0057277A">
        <w:trPr>
          <w:jc w:val="center"/>
        </w:trPr>
        <w:tc>
          <w:tcPr>
            <w:tcW w:w="3690" w:type="dxa"/>
          </w:tcPr>
          <w:p w14:paraId="407129C1" w14:textId="77777777" w:rsidR="00AC7702" w:rsidRPr="00835F44" w:rsidRDefault="00AC7702" w:rsidP="003F5B9D">
            <w:pPr>
              <w:pStyle w:val="TAL"/>
            </w:pPr>
            <w:r w:rsidRPr="00835F44">
              <w:t>MCS Index</w:t>
            </w:r>
          </w:p>
        </w:tc>
        <w:tc>
          <w:tcPr>
            <w:tcW w:w="1093" w:type="dxa"/>
            <w:vAlign w:val="center"/>
          </w:tcPr>
          <w:p w14:paraId="505B984B" w14:textId="77777777" w:rsidR="00AC7702" w:rsidRPr="00835F44" w:rsidRDefault="00AC7702" w:rsidP="00E574C3">
            <w:pPr>
              <w:pStyle w:val="TAC"/>
            </w:pPr>
          </w:p>
        </w:tc>
        <w:tc>
          <w:tcPr>
            <w:tcW w:w="848" w:type="dxa"/>
            <w:vAlign w:val="center"/>
          </w:tcPr>
          <w:p w14:paraId="64EE6483" w14:textId="77777777" w:rsidR="00AC7702" w:rsidRPr="00835F44" w:rsidRDefault="00AC7702" w:rsidP="00E574C3">
            <w:pPr>
              <w:pStyle w:val="TAC"/>
            </w:pPr>
            <w:r w:rsidRPr="00835F44">
              <w:t>24</w:t>
            </w:r>
          </w:p>
        </w:tc>
        <w:tc>
          <w:tcPr>
            <w:tcW w:w="848" w:type="dxa"/>
            <w:vAlign w:val="center"/>
          </w:tcPr>
          <w:p w14:paraId="2892EBAE" w14:textId="77777777" w:rsidR="00AC7702" w:rsidRPr="00835F44" w:rsidRDefault="00AC7702" w:rsidP="00E574C3">
            <w:pPr>
              <w:pStyle w:val="TAC"/>
            </w:pPr>
            <w:r w:rsidRPr="00835F44">
              <w:t>24</w:t>
            </w:r>
          </w:p>
        </w:tc>
        <w:tc>
          <w:tcPr>
            <w:tcW w:w="848" w:type="dxa"/>
            <w:vAlign w:val="center"/>
          </w:tcPr>
          <w:p w14:paraId="27682FE1" w14:textId="77777777" w:rsidR="00AC7702" w:rsidRPr="00835F44" w:rsidRDefault="00AC7702" w:rsidP="00E574C3">
            <w:pPr>
              <w:pStyle w:val="TAC"/>
            </w:pPr>
            <w:r w:rsidRPr="00835F44">
              <w:t>24</w:t>
            </w:r>
          </w:p>
        </w:tc>
        <w:tc>
          <w:tcPr>
            <w:tcW w:w="848" w:type="dxa"/>
            <w:vAlign w:val="center"/>
          </w:tcPr>
          <w:p w14:paraId="63019105" w14:textId="77777777" w:rsidR="00AC7702" w:rsidRPr="00835F44" w:rsidRDefault="00AC7702" w:rsidP="00E574C3">
            <w:pPr>
              <w:pStyle w:val="TAC"/>
            </w:pPr>
            <w:r w:rsidRPr="00835F44">
              <w:t>24</w:t>
            </w:r>
          </w:p>
        </w:tc>
        <w:tc>
          <w:tcPr>
            <w:tcW w:w="848" w:type="dxa"/>
            <w:vAlign w:val="center"/>
          </w:tcPr>
          <w:p w14:paraId="4E255531" w14:textId="77777777" w:rsidR="00AC7702" w:rsidRPr="00835F44" w:rsidRDefault="00AC7702" w:rsidP="00E574C3">
            <w:pPr>
              <w:pStyle w:val="TAC"/>
            </w:pPr>
            <w:r w:rsidRPr="00835F44">
              <w:t>24</w:t>
            </w:r>
          </w:p>
        </w:tc>
        <w:tc>
          <w:tcPr>
            <w:tcW w:w="848" w:type="dxa"/>
            <w:vAlign w:val="center"/>
          </w:tcPr>
          <w:p w14:paraId="0942139E" w14:textId="77777777" w:rsidR="00AC7702" w:rsidRPr="00835F44" w:rsidRDefault="00AC7702" w:rsidP="00E574C3">
            <w:pPr>
              <w:pStyle w:val="TAC"/>
            </w:pPr>
            <w:r w:rsidRPr="00835F44">
              <w:t>24</w:t>
            </w:r>
          </w:p>
        </w:tc>
        <w:tc>
          <w:tcPr>
            <w:tcW w:w="848" w:type="dxa"/>
            <w:vAlign w:val="center"/>
          </w:tcPr>
          <w:p w14:paraId="46F74D92" w14:textId="77777777" w:rsidR="00AC7702" w:rsidRPr="00835F44" w:rsidRDefault="00AC7702" w:rsidP="00E574C3">
            <w:pPr>
              <w:pStyle w:val="TAC"/>
            </w:pPr>
            <w:r w:rsidRPr="00835F44">
              <w:t>24</w:t>
            </w:r>
          </w:p>
        </w:tc>
        <w:tc>
          <w:tcPr>
            <w:tcW w:w="848" w:type="dxa"/>
            <w:vAlign w:val="center"/>
          </w:tcPr>
          <w:p w14:paraId="1867A439" w14:textId="77777777" w:rsidR="00AC7702" w:rsidRPr="00835F44" w:rsidRDefault="00AC7702" w:rsidP="00E574C3">
            <w:pPr>
              <w:pStyle w:val="TAC"/>
            </w:pPr>
            <w:r w:rsidRPr="00835F44">
              <w:t>24</w:t>
            </w:r>
          </w:p>
        </w:tc>
        <w:tc>
          <w:tcPr>
            <w:tcW w:w="848" w:type="dxa"/>
            <w:vAlign w:val="center"/>
          </w:tcPr>
          <w:p w14:paraId="5B13CB70" w14:textId="77777777" w:rsidR="00AC7702" w:rsidRPr="00835F44" w:rsidRDefault="00AC7702" w:rsidP="00E574C3">
            <w:pPr>
              <w:pStyle w:val="TAC"/>
            </w:pPr>
            <w:r w:rsidRPr="00835F44">
              <w:t>24</w:t>
            </w:r>
          </w:p>
        </w:tc>
        <w:tc>
          <w:tcPr>
            <w:tcW w:w="849" w:type="dxa"/>
            <w:vAlign w:val="center"/>
          </w:tcPr>
          <w:p w14:paraId="21707263" w14:textId="77777777" w:rsidR="00AC7702" w:rsidRPr="00835F44" w:rsidRDefault="00AC7702" w:rsidP="00E574C3">
            <w:pPr>
              <w:pStyle w:val="TAC"/>
            </w:pPr>
            <w:r w:rsidRPr="00835F44">
              <w:t>24</w:t>
            </w:r>
          </w:p>
        </w:tc>
      </w:tr>
      <w:tr w:rsidR="00495FE7" w:rsidRPr="00835F44" w14:paraId="693504B7" w14:textId="77777777" w:rsidTr="000D52B3">
        <w:trPr>
          <w:jc w:val="center"/>
        </w:trPr>
        <w:tc>
          <w:tcPr>
            <w:tcW w:w="3690" w:type="dxa"/>
          </w:tcPr>
          <w:p w14:paraId="61ADDC44" w14:textId="77777777" w:rsidR="00C974FF" w:rsidRPr="00835F44" w:rsidRDefault="00C974FF" w:rsidP="003F5B9D">
            <w:pPr>
              <w:pStyle w:val="TAL"/>
            </w:pPr>
            <w:r w:rsidRPr="00835F44">
              <w:t xml:space="preserve">MCS Table for TBS determination </w:t>
            </w:r>
          </w:p>
        </w:tc>
        <w:tc>
          <w:tcPr>
            <w:tcW w:w="1093" w:type="dxa"/>
            <w:vAlign w:val="center"/>
          </w:tcPr>
          <w:p w14:paraId="65E81902" w14:textId="77777777" w:rsidR="00C974FF" w:rsidRPr="00835F44" w:rsidRDefault="00C974FF">
            <w:pPr>
              <w:pStyle w:val="TAC"/>
            </w:pPr>
          </w:p>
        </w:tc>
        <w:tc>
          <w:tcPr>
            <w:tcW w:w="8481" w:type="dxa"/>
            <w:gridSpan w:val="10"/>
            <w:vAlign w:val="center"/>
          </w:tcPr>
          <w:p w14:paraId="141448AE" w14:textId="77777777" w:rsidR="00C974FF" w:rsidRPr="00835F44" w:rsidRDefault="00C974FF">
            <w:pPr>
              <w:pStyle w:val="TAC"/>
            </w:pPr>
            <w:r w:rsidRPr="00835F44">
              <w:t>64QAM</w:t>
            </w:r>
          </w:p>
        </w:tc>
      </w:tr>
      <w:tr w:rsidR="00495FE7" w:rsidRPr="00835F44" w14:paraId="3E0C45A1" w14:textId="77777777" w:rsidTr="0057277A">
        <w:trPr>
          <w:jc w:val="center"/>
        </w:trPr>
        <w:tc>
          <w:tcPr>
            <w:tcW w:w="3690" w:type="dxa"/>
          </w:tcPr>
          <w:p w14:paraId="3202C197" w14:textId="77777777" w:rsidR="00AC7702" w:rsidRPr="00835F44" w:rsidRDefault="00AC7702" w:rsidP="003F5B9D">
            <w:pPr>
              <w:pStyle w:val="TAL"/>
            </w:pPr>
            <w:r w:rsidRPr="00835F44">
              <w:t>Modulation</w:t>
            </w:r>
          </w:p>
        </w:tc>
        <w:tc>
          <w:tcPr>
            <w:tcW w:w="1093" w:type="dxa"/>
            <w:vAlign w:val="center"/>
          </w:tcPr>
          <w:p w14:paraId="2EC980EB" w14:textId="77777777" w:rsidR="00AC7702" w:rsidRPr="00835F44" w:rsidRDefault="00AC7702" w:rsidP="00E574C3">
            <w:pPr>
              <w:pStyle w:val="TAC"/>
            </w:pPr>
          </w:p>
        </w:tc>
        <w:tc>
          <w:tcPr>
            <w:tcW w:w="848" w:type="dxa"/>
            <w:vAlign w:val="center"/>
          </w:tcPr>
          <w:p w14:paraId="036380A8" w14:textId="77777777" w:rsidR="00AC7702" w:rsidRPr="00835F44" w:rsidRDefault="00AC7702" w:rsidP="00E574C3">
            <w:pPr>
              <w:pStyle w:val="TAC"/>
            </w:pPr>
            <w:r w:rsidRPr="00835F44">
              <w:t>64 QAM</w:t>
            </w:r>
          </w:p>
        </w:tc>
        <w:tc>
          <w:tcPr>
            <w:tcW w:w="848" w:type="dxa"/>
            <w:vAlign w:val="center"/>
          </w:tcPr>
          <w:p w14:paraId="1B4B52DF" w14:textId="77777777" w:rsidR="00AC7702" w:rsidRPr="00835F44" w:rsidRDefault="00AC7702" w:rsidP="00E574C3">
            <w:pPr>
              <w:pStyle w:val="TAC"/>
            </w:pPr>
            <w:r w:rsidRPr="00835F44">
              <w:t>64 QAM</w:t>
            </w:r>
          </w:p>
        </w:tc>
        <w:tc>
          <w:tcPr>
            <w:tcW w:w="848" w:type="dxa"/>
            <w:vAlign w:val="center"/>
          </w:tcPr>
          <w:p w14:paraId="33B70470" w14:textId="77777777" w:rsidR="00AC7702" w:rsidRPr="00835F44" w:rsidRDefault="00AC7702" w:rsidP="00E574C3">
            <w:pPr>
              <w:pStyle w:val="TAC"/>
            </w:pPr>
            <w:r w:rsidRPr="00835F44">
              <w:t>64 QAM</w:t>
            </w:r>
          </w:p>
        </w:tc>
        <w:tc>
          <w:tcPr>
            <w:tcW w:w="848" w:type="dxa"/>
            <w:vAlign w:val="center"/>
          </w:tcPr>
          <w:p w14:paraId="0F3204D9" w14:textId="77777777" w:rsidR="00AC7702" w:rsidRPr="00835F44" w:rsidRDefault="00AC7702" w:rsidP="00E574C3">
            <w:pPr>
              <w:pStyle w:val="TAC"/>
            </w:pPr>
            <w:r w:rsidRPr="00835F44">
              <w:t>64 QAM</w:t>
            </w:r>
          </w:p>
        </w:tc>
        <w:tc>
          <w:tcPr>
            <w:tcW w:w="848" w:type="dxa"/>
            <w:vAlign w:val="center"/>
          </w:tcPr>
          <w:p w14:paraId="0CF0A93D" w14:textId="77777777" w:rsidR="00AC7702" w:rsidRPr="00835F44" w:rsidRDefault="00AC7702" w:rsidP="00E574C3">
            <w:pPr>
              <w:pStyle w:val="TAC"/>
            </w:pPr>
            <w:r w:rsidRPr="00835F44">
              <w:t>64 QAM</w:t>
            </w:r>
          </w:p>
        </w:tc>
        <w:tc>
          <w:tcPr>
            <w:tcW w:w="848" w:type="dxa"/>
            <w:vAlign w:val="center"/>
          </w:tcPr>
          <w:p w14:paraId="079949AD" w14:textId="77777777" w:rsidR="00AC7702" w:rsidRPr="00835F44" w:rsidRDefault="00AC7702" w:rsidP="00E574C3">
            <w:pPr>
              <w:pStyle w:val="TAC"/>
            </w:pPr>
            <w:r w:rsidRPr="00835F44">
              <w:t>64 QAM</w:t>
            </w:r>
          </w:p>
        </w:tc>
        <w:tc>
          <w:tcPr>
            <w:tcW w:w="848" w:type="dxa"/>
            <w:vAlign w:val="center"/>
          </w:tcPr>
          <w:p w14:paraId="1EAC3463" w14:textId="77777777" w:rsidR="00AC7702" w:rsidRPr="00835F44" w:rsidRDefault="00AC7702" w:rsidP="00E574C3">
            <w:pPr>
              <w:pStyle w:val="TAC"/>
            </w:pPr>
            <w:r w:rsidRPr="00835F44">
              <w:t>64 QAM</w:t>
            </w:r>
          </w:p>
        </w:tc>
        <w:tc>
          <w:tcPr>
            <w:tcW w:w="848" w:type="dxa"/>
            <w:vAlign w:val="center"/>
          </w:tcPr>
          <w:p w14:paraId="4F6278D4" w14:textId="77777777" w:rsidR="00AC7702" w:rsidRPr="00835F44" w:rsidRDefault="00AC7702" w:rsidP="00E574C3">
            <w:pPr>
              <w:pStyle w:val="TAC"/>
            </w:pPr>
            <w:r w:rsidRPr="00835F44">
              <w:t>64 QAM</w:t>
            </w:r>
          </w:p>
        </w:tc>
        <w:tc>
          <w:tcPr>
            <w:tcW w:w="848" w:type="dxa"/>
            <w:vAlign w:val="center"/>
          </w:tcPr>
          <w:p w14:paraId="0FC24611" w14:textId="77777777" w:rsidR="00AC7702" w:rsidRPr="00835F44" w:rsidRDefault="00AC7702" w:rsidP="00E574C3">
            <w:pPr>
              <w:pStyle w:val="TAC"/>
            </w:pPr>
            <w:r w:rsidRPr="00835F44">
              <w:t>64 QAM</w:t>
            </w:r>
          </w:p>
        </w:tc>
        <w:tc>
          <w:tcPr>
            <w:tcW w:w="849" w:type="dxa"/>
            <w:vAlign w:val="center"/>
          </w:tcPr>
          <w:p w14:paraId="2B06C6FB" w14:textId="77777777" w:rsidR="00AC7702" w:rsidRPr="00835F44" w:rsidRDefault="00AC7702" w:rsidP="00E574C3">
            <w:pPr>
              <w:pStyle w:val="TAC"/>
            </w:pPr>
            <w:r w:rsidRPr="00835F44">
              <w:t>64 QAM</w:t>
            </w:r>
          </w:p>
        </w:tc>
      </w:tr>
      <w:tr w:rsidR="00495FE7" w:rsidRPr="00835F44" w14:paraId="7588DB79" w14:textId="77777777" w:rsidTr="0057277A">
        <w:trPr>
          <w:jc w:val="center"/>
        </w:trPr>
        <w:tc>
          <w:tcPr>
            <w:tcW w:w="3690" w:type="dxa"/>
          </w:tcPr>
          <w:p w14:paraId="77D7FF09" w14:textId="77777777" w:rsidR="00AC7702" w:rsidRPr="00835F44" w:rsidRDefault="00AC7702" w:rsidP="003F5B9D">
            <w:pPr>
              <w:pStyle w:val="TAL"/>
            </w:pPr>
            <w:r w:rsidRPr="00835F44">
              <w:t>Target Coding Rate</w:t>
            </w:r>
          </w:p>
        </w:tc>
        <w:tc>
          <w:tcPr>
            <w:tcW w:w="1093" w:type="dxa"/>
            <w:vAlign w:val="center"/>
          </w:tcPr>
          <w:p w14:paraId="345FFC66" w14:textId="77777777" w:rsidR="00AC7702" w:rsidRPr="00835F44" w:rsidRDefault="00AC7702" w:rsidP="00E574C3">
            <w:pPr>
              <w:pStyle w:val="TAC"/>
            </w:pPr>
          </w:p>
        </w:tc>
        <w:tc>
          <w:tcPr>
            <w:tcW w:w="848" w:type="dxa"/>
            <w:vAlign w:val="center"/>
          </w:tcPr>
          <w:p w14:paraId="61629FE8" w14:textId="77777777" w:rsidR="00AC7702" w:rsidRPr="00835F44" w:rsidRDefault="00AC7702" w:rsidP="00E574C3">
            <w:pPr>
              <w:pStyle w:val="TAC"/>
            </w:pPr>
            <w:r w:rsidRPr="00835F44">
              <w:t>3/4</w:t>
            </w:r>
          </w:p>
        </w:tc>
        <w:tc>
          <w:tcPr>
            <w:tcW w:w="848" w:type="dxa"/>
            <w:vAlign w:val="center"/>
          </w:tcPr>
          <w:p w14:paraId="1F9D72BB" w14:textId="77777777" w:rsidR="00AC7702" w:rsidRPr="00835F44" w:rsidRDefault="00AC7702" w:rsidP="00E574C3">
            <w:pPr>
              <w:pStyle w:val="TAC"/>
            </w:pPr>
            <w:r w:rsidRPr="00835F44">
              <w:t>3/4</w:t>
            </w:r>
          </w:p>
        </w:tc>
        <w:tc>
          <w:tcPr>
            <w:tcW w:w="848" w:type="dxa"/>
            <w:vAlign w:val="center"/>
          </w:tcPr>
          <w:p w14:paraId="7647358A" w14:textId="77777777" w:rsidR="00AC7702" w:rsidRPr="00835F44" w:rsidRDefault="00AC7702" w:rsidP="00E574C3">
            <w:pPr>
              <w:pStyle w:val="TAC"/>
            </w:pPr>
            <w:r w:rsidRPr="00835F44">
              <w:t>3/4</w:t>
            </w:r>
          </w:p>
        </w:tc>
        <w:tc>
          <w:tcPr>
            <w:tcW w:w="848" w:type="dxa"/>
            <w:vAlign w:val="center"/>
          </w:tcPr>
          <w:p w14:paraId="24DDE586" w14:textId="77777777" w:rsidR="00AC7702" w:rsidRPr="00835F44" w:rsidRDefault="00AC7702" w:rsidP="00E574C3">
            <w:pPr>
              <w:pStyle w:val="TAC"/>
            </w:pPr>
            <w:r w:rsidRPr="00835F44">
              <w:t>3/4</w:t>
            </w:r>
          </w:p>
        </w:tc>
        <w:tc>
          <w:tcPr>
            <w:tcW w:w="848" w:type="dxa"/>
            <w:vAlign w:val="center"/>
          </w:tcPr>
          <w:p w14:paraId="6FBAF8DA" w14:textId="77777777" w:rsidR="00AC7702" w:rsidRPr="00835F44" w:rsidRDefault="00AC7702" w:rsidP="00E574C3">
            <w:pPr>
              <w:pStyle w:val="TAC"/>
            </w:pPr>
            <w:r w:rsidRPr="00835F44">
              <w:t>3/4</w:t>
            </w:r>
          </w:p>
        </w:tc>
        <w:tc>
          <w:tcPr>
            <w:tcW w:w="848" w:type="dxa"/>
            <w:vAlign w:val="center"/>
          </w:tcPr>
          <w:p w14:paraId="72E9C5B8" w14:textId="77777777" w:rsidR="00AC7702" w:rsidRPr="00835F44" w:rsidRDefault="00AC7702" w:rsidP="00E574C3">
            <w:pPr>
              <w:pStyle w:val="TAC"/>
            </w:pPr>
            <w:r w:rsidRPr="00835F44">
              <w:t>3/4</w:t>
            </w:r>
          </w:p>
        </w:tc>
        <w:tc>
          <w:tcPr>
            <w:tcW w:w="848" w:type="dxa"/>
            <w:vAlign w:val="center"/>
          </w:tcPr>
          <w:p w14:paraId="0D530DDF" w14:textId="77777777" w:rsidR="00AC7702" w:rsidRPr="00835F44" w:rsidRDefault="00AC7702" w:rsidP="00E574C3">
            <w:pPr>
              <w:pStyle w:val="TAC"/>
            </w:pPr>
            <w:r w:rsidRPr="00835F44">
              <w:t>3/4</w:t>
            </w:r>
          </w:p>
        </w:tc>
        <w:tc>
          <w:tcPr>
            <w:tcW w:w="848" w:type="dxa"/>
            <w:vAlign w:val="center"/>
          </w:tcPr>
          <w:p w14:paraId="4647D863" w14:textId="77777777" w:rsidR="00AC7702" w:rsidRPr="00835F44" w:rsidRDefault="00AC7702" w:rsidP="00E574C3">
            <w:pPr>
              <w:pStyle w:val="TAC"/>
            </w:pPr>
            <w:r w:rsidRPr="00835F44">
              <w:t>3/4</w:t>
            </w:r>
          </w:p>
        </w:tc>
        <w:tc>
          <w:tcPr>
            <w:tcW w:w="848" w:type="dxa"/>
            <w:vAlign w:val="center"/>
          </w:tcPr>
          <w:p w14:paraId="4D452688" w14:textId="77777777" w:rsidR="00AC7702" w:rsidRPr="00835F44" w:rsidRDefault="00AC7702" w:rsidP="00E574C3">
            <w:pPr>
              <w:pStyle w:val="TAC"/>
            </w:pPr>
            <w:r w:rsidRPr="00835F44">
              <w:t>3/4</w:t>
            </w:r>
          </w:p>
        </w:tc>
        <w:tc>
          <w:tcPr>
            <w:tcW w:w="849" w:type="dxa"/>
            <w:vAlign w:val="center"/>
          </w:tcPr>
          <w:p w14:paraId="70E3FDB4" w14:textId="77777777" w:rsidR="00AC7702" w:rsidRPr="00835F44" w:rsidRDefault="00AC7702" w:rsidP="00E574C3">
            <w:pPr>
              <w:pStyle w:val="TAC"/>
            </w:pPr>
            <w:r w:rsidRPr="00835F44">
              <w:t>3/4</w:t>
            </w:r>
          </w:p>
        </w:tc>
      </w:tr>
      <w:tr w:rsidR="00495FE7" w:rsidRPr="00835F44" w14:paraId="7222655F" w14:textId="77777777" w:rsidTr="0057277A">
        <w:trPr>
          <w:jc w:val="center"/>
        </w:trPr>
        <w:tc>
          <w:tcPr>
            <w:tcW w:w="3690" w:type="dxa"/>
          </w:tcPr>
          <w:p w14:paraId="1E589F2E" w14:textId="77777777" w:rsidR="00AC7702" w:rsidRPr="00835F44" w:rsidRDefault="00AC7702" w:rsidP="003F5B9D">
            <w:pPr>
              <w:pStyle w:val="TAL"/>
            </w:pPr>
            <w:r w:rsidRPr="00835F44">
              <w:t>Maximum number of HARQ transmissions</w:t>
            </w:r>
          </w:p>
        </w:tc>
        <w:tc>
          <w:tcPr>
            <w:tcW w:w="1093" w:type="dxa"/>
            <w:vAlign w:val="center"/>
          </w:tcPr>
          <w:p w14:paraId="48DF62AE" w14:textId="77777777" w:rsidR="00AC7702" w:rsidRPr="00835F44" w:rsidRDefault="00AC7702" w:rsidP="00E574C3">
            <w:pPr>
              <w:pStyle w:val="TAC"/>
            </w:pPr>
          </w:p>
        </w:tc>
        <w:tc>
          <w:tcPr>
            <w:tcW w:w="848" w:type="dxa"/>
            <w:vAlign w:val="center"/>
          </w:tcPr>
          <w:p w14:paraId="3CD9852D" w14:textId="77777777" w:rsidR="00AC7702" w:rsidRPr="00835F44" w:rsidRDefault="00AC7702" w:rsidP="00E574C3">
            <w:pPr>
              <w:pStyle w:val="TAC"/>
            </w:pPr>
            <w:r w:rsidRPr="00835F44">
              <w:t>1</w:t>
            </w:r>
          </w:p>
        </w:tc>
        <w:tc>
          <w:tcPr>
            <w:tcW w:w="848" w:type="dxa"/>
            <w:vAlign w:val="center"/>
          </w:tcPr>
          <w:p w14:paraId="7FD6F2A0" w14:textId="77777777" w:rsidR="00AC7702" w:rsidRPr="00835F44" w:rsidRDefault="00AC7702" w:rsidP="00E574C3">
            <w:pPr>
              <w:pStyle w:val="TAC"/>
            </w:pPr>
            <w:r w:rsidRPr="00835F44">
              <w:t>1</w:t>
            </w:r>
          </w:p>
        </w:tc>
        <w:tc>
          <w:tcPr>
            <w:tcW w:w="848" w:type="dxa"/>
            <w:vAlign w:val="center"/>
          </w:tcPr>
          <w:p w14:paraId="7426D7D0" w14:textId="77777777" w:rsidR="00AC7702" w:rsidRPr="00835F44" w:rsidRDefault="00AC7702" w:rsidP="00E574C3">
            <w:pPr>
              <w:pStyle w:val="TAC"/>
            </w:pPr>
            <w:r w:rsidRPr="00835F44">
              <w:t>1</w:t>
            </w:r>
          </w:p>
        </w:tc>
        <w:tc>
          <w:tcPr>
            <w:tcW w:w="848" w:type="dxa"/>
            <w:vAlign w:val="center"/>
          </w:tcPr>
          <w:p w14:paraId="113231CA" w14:textId="77777777" w:rsidR="00AC7702" w:rsidRPr="00835F44" w:rsidRDefault="00AC7702" w:rsidP="00E574C3">
            <w:pPr>
              <w:pStyle w:val="TAC"/>
            </w:pPr>
            <w:r w:rsidRPr="00835F44">
              <w:t>1</w:t>
            </w:r>
          </w:p>
        </w:tc>
        <w:tc>
          <w:tcPr>
            <w:tcW w:w="848" w:type="dxa"/>
            <w:vAlign w:val="center"/>
          </w:tcPr>
          <w:p w14:paraId="4DACC329" w14:textId="77777777" w:rsidR="00AC7702" w:rsidRPr="00835F44" w:rsidRDefault="00AC7702" w:rsidP="00E574C3">
            <w:pPr>
              <w:pStyle w:val="TAC"/>
            </w:pPr>
            <w:r w:rsidRPr="00835F44">
              <w:t>1</w:t>
            </w:r>
          </w:p>
        </w:tc>
        <w:tc>
          <w:tcPr>
            <w:tcW w:w="848" w:type="dxa"/>
            <w:vAlign w:val="center"/>
          </w:tcPr>
          <w:p w14:paraId="77C7DF3F" w14:textId="77777777" w:rsidR="00AC7702" w:rsidRPr="00835F44" w:rsidRDefault="00AC7702" w:rsidP="00E574C3">
            <w:pPr>
              <w:pStyle w:val="TAC"/>
            </w:pPr>
            <w:r w:rsidRPr="00835F44">
              <w:t>1</w:t>
            </w:r>
          </w:p>
        </w:tc>
        <w:tc>
          <w:tcPr>
            <w:tcW w:w="848" w:type="dxa"/>
            <w:vAlign w:val="center"/>
          </w:tcPr>
          <w:p w14:paraId="49CC6E8B" w14:textId="77777777" w:rsidR="00AC7702" w:rsidRPr="00835F44" w:rsidRDefault="00AC7702" w:rsidP="00E574C3">
            <w:pPr>
              <w:pStyle w:val="TAC"/>
            </w:pPr>
            <w:r w:rsidRPr="00835F44">
              <w:t>1</w:t>
            </w:r>
          </w:p>
        </w:tc>
        <w:tc>
          <w:tcPr>
            <w:tcW w:w="848" w:type="dxa"/>
            <w:vAlign w:val="center"/>
          </w:tcPr>
          <w:p w14:paraId="42B9B1AC" w14:textId="77777777" w:rsidR="00AC7702" w:rsidRPr="00835F44" w:rsidRDefault="00AC7702" w:rsidP="00E574C3">
            <w:pPr>
              <w:pStyle w:val="TAC"/>
            </w:pPr>
            <w:r w:rsidRPr="00835F44">
              <w:t>1</w:t>
            </w:r>
          </w:p>
        </w:tc>
        <w:tc>
          <w:tcPr>
            <w:tcW w:w="848" w:type="dxa"/>
            <w:vAlign w:val="center"/>
          </w:tcPr>
          <w:p w14:paraId="68E1F1E4" w14:textId="77777777" w:rsidR="00AC7702" w:rsidRPr="00835F44" w:rsidRDefault="00AC7702" w:rsidP="00E574C3">
            <w:pPr>
              <w:pStyle w:val="TAC"/>
            </w:pPr>
            <w:r w:rsidRPr="00835F44">
              <w:t>1</w:t>
            </w:r>
          </w:p>
        </w:tc>
        <w:tc>
          <w:tcPr>
            <w:tcW w:w="849" w:type="dxa"/>
            <w:vAlign w:val="center"/>
          </w:tcPr>
          <w:p w14:paraId="3F09B2F0" w14:textId="77777777" w:rsidR="00AC7702" w:rsidRPr="00835F44" w:rsidRDefault="00AC7702" w:rsidP="00E574C3">
            <w:pPr>
              <w:pStyle w:val="TAC"/>
            </w:pPr>
            <w:r w:rsidRPr="00835F44">
              <w:t>1</w:t>
            </w:r>
          </w:p>
        </w:tc>
      </w:tr>
      <w:tr w:rsidR="00495FE7" w:rsidRPr="00835F44" w14:paraId="4317EE2E" w14:textId="77777777" w:rsidTr="0057277A">
        <w:trPr>
          <w:jc w:val="center"/>
        </w:trPr>
        <w:tc>
          <w:tcPr>
            <w:tcW w:w="3690" w:type="dxa"/>
          </w:tcPr>
          <w:p w14:paraId="2C97D297" w14:textId="77777777" w:rsidR="00AC7702" w:rsidRPr="00835F44" w:rsidRDefault="00AC7702" w:rsidP="003F5B9D">
            <w:pPr>
              <w:pStyle w:val="TAH"/>
            </w:pPr>
            <w:r w:rsidRPr="00835F44">
              <w:t>Information Bit Payload per Slot</w:t>
            </w:r>
          </w:p>
        </w:tc>
        <w:tc>
          <w:tcPr>
            <w:tcW w:w="1093" w:type="dxa"/>
            <w:vAlign w:val="center"/>
          </w:tcPr>
          <w:p w14:paraId="5776C60B" w14:textId="77777777" w:rsidR="00AC7702" w:rsidRPr="00835F44" w:rsidRDefault="00AC7702" w:rsidP="00E574C3">
            <w:pPr>
              <w:pStyle w:val="TAC"/>
            </w:pPr>
          </w:p>
        </w:tc>
        <w:tc>
          <w:tcPr>
            <w:tcW w:w="848" w:type="dxa"/>
            <w:vAlign w:val="center"/>
          </w:tcPr>
          <w:p w14:paraId="02987003" w14:textId="77777777" w:rsidR="00AC7702" w:rsidRPr="00835F44" w:rsidRDefault="00AC7702" w:rsidP="00E574C3">
            <w:pPr>
              <w:pStyle w:val="TAC"/>
            </w:pPr>
          </w:p>
        </w:tc>
        <w:tc>
          <w:tcPr>
            <w:tcW w:w="848" w:type="dxa"/>
            <w:vAlign w:val="center"/>
          </w:tcPr>
          <w:p w14:paraId="2D0DD8AA" w14:textId="77777777" w:rsidR="00AC7702" w:rsidRPr="00835F44" w:rsidRDefault="00AC7702" w:rsidP="00E574C3">
            <w:pPr>
              <w:pStyle w:val="TAC"/>
            </w:pPr>
          </w:p>
        </w:tc>
        <w:tc>
          <w:tcPr>
            <w:tcW w:w="848" w:type="dxa"/>
            <w:vAlign w:val="center"/>
          </w:tcPr>
          <w:p w14:paraId="073DC6BC" w14:textId="77777777" w:rsidR="00AC7702" w:rsidRPr="00835F44" w:rsidRDefault="00AC7702" w:rsidP="00E574C3">
            <w:pPr>
              <w:pStyle w:val="TAC"/>
            </w:pPr>
          </w:p>
        </w:tc>
        <w:tc>
          <w:tcPr>
            <w:tcW w:w="848" w:type="dxa"/>
            <w:vAlign w:val="center"/>
          </w:tcPr>
          <w:p w14:paraId="67FDBDA9" w14:textId="77777777" w:rsidR="00AC7702" w:rsidRPr="00835F44" w:rsidRDefault="00AC7702" w:rsidP="00E574C3">
            <w:pPr>
              <w:pStyle w:val="TAC"/>
            </w:pPr>
          </w:p>
        </w:tc>
        <w:tc>
          <w:tcPr>
            <w:tcW w:w="848" w:type="dxa"/>
            <w:vAlign w:val="center"/>
          </w:tcPr>
          <w:p w14:paraId="0C61F269" w14:textId="77777777" w:rsidR="00AC7702" w:rsidRPr="00835F44" w:rsidRDefault="00AC7702" w:rsidP="00E574C3">
            <w:pPr>
              <w:pStyle w:val="TAC"/>
            </w:pPr>
          </w:p>
        </w:tc>
        <w:tc>
          <w:tcPr>
            <w:tcW w:w="848" w:type="dxa"/>
            <w:vAlign w:val="center"/>
          </w:tcPr>
          <w:p w14:paraId="249D5CD8" w14:textId="77777777" w:rsidR="00AC7702" w:rsidRPr="00835F44" w:rsidRDefault="00AC7702" w:rsidP="00E574C3">
            <w:pPr>
              <w:pStyle w:val="TAC"/>
            </w:pPr>
          </w:p>
        </w:tc>
        <w:tc>
          <w:tcPr>
            <w:tcW w:w="848" w:type="dxa"/>
            <w:vAlign w:val="center"/>
          </w:tcPr>
          <w:p w14:paraId="43FF94DF" w14:textId="77777777" w:rsidR="00AC7702" w:rsidRPr="00835F44" w:rsidRDefault="00AC7702" w:rsidP="00E574C3">
            <w:pPr>
              <w:pStyle w:val="TAC"/>
            </w:pPr>
          </w:p>
        </w:tc>
        <w:tc>
          <w:tcPr>
            <w:tcW w:w="848" w:type="dxa"/>
            <w:vAlign w:val="center"/>
          </w:tcPr>
          <w:p w14:paraId="3EFF1703" w14:textId="77777777" w:rsidR="00AC7702" w:rsidRPr="00835F44" w:rsidRDefault="00AC7702" w:rsidP="00E574C3">
            <w:pPr>
              <w:pStyle w:val="TAC"/>
            </w:pPr>
          </w:p>
        </w:tc>
        <w:tc>
          <w:tcPr>
            <w:tcW w:w="848" w:type="dxa"/>
            <w:vAlign w:val="center"/>
          </w:tcPr>
          <w:p w14:paraId="5B22AC6C" w14:textId="77777777" w:rsidR="00AC7702" w:rsidRPr="00835F44" w:rsidRDefault="00AC7702" w:rsidP="00E574C3">
            <w:pPr>
              <w:pStyle w:val="TAC"/>
            </w:pPr>
          </w:p>
        </w:tc>
        <w:tc>
          <w:tcPr>
            <w:tcW w:w="849" w:type="dxa"/>
            <w:vAlign w:val="center"/>
          </w:tcPr>
          <w:p w14:paraId="5C3D9F5F" w14:textId="77777777" w:rsidR="00AC7702" w:rsidRPr="00835F44" w:rsidRDefault="00AC7702" w:rsidP="00E574C3">
            <w:pPr>
              <w:pStyle w:val="TAC"/>
            </w:pPr>
          </w:p>
        </w:tc>
      </w:tr>
      <w:tr w:rsidR="00495FE7" w:rsidRPr="00835F44" w14:paraId="3D698448" w14:textId="77777777" w:rsidTr="0057277A">
        <w:trPr>
          <w:jc w:val="center"/>
        </w:trPr>
        <w:tc>
          <w:tcPr>
            <w:tcW w:w="3690" w:type="dxa"/>
          </w:tcPr>
          <w:p w14:paraId="08193F6B" w14:textId="5DC45E9E"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BA2A424" w14:textId="77777777" w:rsidR="00AC7702" w:rsidRPr="00835F44" w:rsidRDefault="00AC7702" w:rsidP="00E574C3">
            <w:pPr>
              <w:pStyle w:val="TAC"/>
            </w:pPr>
            <w:r w:rsidRPr="00835F44">
              <w:t>Bits</w:t>
            </w:r>
          </w:p>
        </w:tc>
        <w:tc>
          <w:tcPr>
            <w:tcW w:w="848" w:type="dxa"/>
            <w:vAlign w:val="center"/>
          </w:tcPr>
          <w:p w14:paraId="397FE2BA" w14:textId="77777777" w:rsidR="00AC7702" w:rsidRPr="00835F44" w:rsidRDefault="00AC7702" w:rsidP="00E574C3">
            <w:pPr>
              <w:pStyle w:val="TAC"/>
            </w:pPr>
            <w:r w:rsidRPr="00835F44">
              <w:t>N/A</w:t>
            </w:r>
          </w:p>
        </w:tc>
        <w:tc>
          <w:tcPr>
            <w:tcW w:w="848" w:type="dxa"/>
            <w:vAlign w:val="center"/>
          </w:tcPr>
          <w:p w14:paraId="7A29D7C0" w14:textId="77777777" w:rsidR="00AC7702" w:rsidRPr="00835F44" w:rsidRDefault="00AC7702" w:rsidP="00E574C3">
            <w:pPr>
              <w:pStyle w:val="TAC"/>
            </w:pPr>
            <w:r w:rsidRPr="00835F44">
              <w:t>N/A</w:t>
            </w:r>
          </w:p>
        </w:tc>
        <w:tc>
          <w:tcPr>
            <w:tcW w:w="848" w:type="dxa"/>
            <w:vAlign w:val="center"/>
          </w:tcPr>
          <w:p w14:paraId="3246ED51" w14:textId="77777777" w:rsidR="00AC7702" w:rsidRPr="00835F44" w:rsidRDefault="00AC7702" w:rsidP="00E574C3">
            <w:pPr>
              <w:pStyle w:val="TAC"/>
            </w:pPr>
            <w:r w:rsidRPr="00835F44">
              <w:t>N/A</w:t>
            </w:r>
          </w:p>
        </w:tc>
        <w:tc>
          <w:tcPr>
            <w:tcW w:w="848" w:type="dxa"/>
            <w:vAlign w:val="center"/>
          </w:tcPr>
          <w:p w14:paraId="660B0CF9" w14:textId="77777777" w:rsidR="00AC7702" w:rsidRPr="00835F44" w:rsidRDefault="00AC7702" w:rsidP="00E574C3">
            <w:pPr>
              <w:pStyle w:val="TAC"/>
            </w:pPr>
            <w:r w:rsidRPr="00835F44">
              <w:t>N/A</w:t>
            </w:r>
          </w:p>
        </w:tc>
        <w:tc>
          <w:tcPr>
            <w:tcW w:w="848" w:type="dxa"/>
            <w:vAlign w:val="center"/>
          </w:tcPr>
          <w:p w14:paraId="50FD9069" w14:textId="77777777" w:rsidR="00AC7702" w:rsidRPr="00835F44" w:rsidRDefault="00AC7702" w:rsidP="00E574C3">
            <w:pPr>
              <w:pStyle w:val="TAC"/>
            </w:pPr>
            <w:r w:rsidRPr="00835F44">
              <w:t>N/A</w:t>
            </w:r>
          </w:p>
        </w:tc>
        <w:tc>
          <w:tcPr>
            <w:tcW w:w="848" w:type="dxa"/>
            <w:vAlign w:val="center"/>
          </w:tcPr>
          <w:p w14:paraId="2A99F1D3" w14:textId="77777777" w:rsidR="00AC7702" w:rsidRPr="00835F44" w:rsidRDefault="00AC7702" w:rsidP="00E574C3">
            <w:pPr>
              <w:pStyle w:val="TAC"/>
            </w:pPr>
            <w:r w:rsidRPr="00835F44">
              <w:t>N/A</w:t>
            </w:r>
          </w:p>
        </w:tc>
        <w:tc>
          <w:tcPr>
            <w:tcW w:w="848" w:type="dxa"/>
            <w:vAlign w:val="center"/>
          </w:tcPr>
          <w:p w14:paraId="6EDEF1C8" w14:textId="77777777" w:rsidR="00AC7702" w:rsidRPr="00835F44" w:rsidRDefault="00AC7702" w:rsidP="00E574C3">
            <w:pPr>
              <w:pStyle w:val="TAC"/>
            </w:pPr>
            <w:r w:rsidRPr="00835F44">
              <w:t>N/A</w:t>
            </w:r>
          </w:p>
        </w:tc>
        <w:tc>
          <w:tcPr>
            <w:tcW w:w="848" w:type="dxa"/>
            <w:vAlign w:val="center"/>
          </w:tcPr>
          <w:p w14:paraId="79EE8674" w14:textId="77777777" w:rsidR="00AC7702" w:rsidRPr="00835F44" w:rsidRDefault="00AC7702" w:rsidP="00E574C3">
            <w:pPr>
              <w:pStyle w:val="TAC"/>
            </w:pPr>
            <w:r w:rsidRPr="00835F44">
              <w:t>N/A</w:t>
            </w:r>
          </w:p>
        </w:tc>
        <w:tc>
          <w:tcPr>
            <w:tcW w:w="848" w:type="dxa"/>
            <w:vAlign w:val="center"/>
          </w:tcPr>
          <w:p w14:paraId="4EA919A2" w14:textId="77777777" w:rsidR="00AC7702" w:rsidRPr="00835F44" w:rsidRDefault="00AC7702" w:rsidP="00E574C3">
            <w:pPr>
              <w:pStyle w:val="TAC"/>
            </w:pPr>
            <w:r w:rsidRPr="00835F44">
              <w:t>N/A</w:t>
            </w:r>
          </w:p>
        </w:tc>
        <w:tc>
          <w:tcPr>
            <w:tcW w:w="849" w:type="dxa"/>
            <w:vAlign w:val="center"/>
          </w:tcPr>
          <w:p w14:paraId="484941AE" w14:textId="77777777" w:rsidR="00AC7702" w:rsidRPr="00835F44" w:rsidRDefault="00AC7702" w:rsidP="00E574C3">
            <w:pPr>
              <w:pStyle w:val="TAC"/>
            </w:pPr>
            <w:r w:rsidRPr="00835F44">
              <w:t>N/A</w:t>
            </w:r>
          </w:p>
        </w:tc>
      </w:tr>
      <w:tr w:rsidR="00495FE7" w:rsidRPr="00835F44" w14:paraId="61D6199F" w14:textId="77777777" w:rsidTr="0057277A">
        <w:trPr>
          <w:jc w:val="center"/>
        </w:trPr>
        <w:tc>
          <w:tcPr>
            <w:tcW w:w="3690" w:type="dxa"/>
          </w:tcPr>
          <w:p w14:paraId="1404905B" w14:textId="1366E52A"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E22B081" w14:textId="77777777" w:rsidR="00AC7702" w:rsidRPr="00835F44" w:rsidRDefault="00AC7702" w:rsidP="00E574C3">
            <w:pPr>
              <w:pStyle w:val="TAC"/>
            </w:pPr>
            <w:r w:rsidRPr="00835F44">
              <w:t>Bits</w:t>
            </w:r>
          </w:p>
        </w:tc>
        <w:tc>
          <w:tcPr>
            <w:tcW w:w="848" w:type="dxa"/>
            <w:vAlign w:val="center"/>
          </w:tcPr>
          <w:p w14:paraId="63D9F63D" w14:textId="77777777" w:rsidR="00AC7702" w:rsidRPr="00835F44" w:rsidRDefault="00AC7702" w:rsidP="00E574C3">
            <w:pPr>
              <w:pStyle w:val="TAC"/>
            </w:pPr>
            <w:r w:rsidRPr="00835F44">
              <w:t>5376</w:t>
            </w:r>
          </w:p>
        </w:tc>
        <w:tc>
          <w:tcPr>
            <w:tcW w:w="848" w:type="dxa"/>
            <w:vAlign w:val="center"/>
          </w:tcPr>
          <w:p w14:paraId="3BC876E6" w14:textId="77777777" w:rsidR="00AC7702" w:rsidRPr="00835F44" w:rsidRDefault="00AC7702" w:rsidP="00E574C3">
            <w:pPr>
              <w:pStyle w:val="TAC"/>
            </w:pPr>
            <w:r w:rsidRPr="00835F44">
              <w:t>8712</w:t>
            </w:r>
          </w:p>
        </w:tc>
        <w:tc>
          <w:tcPr>
            <w:tcW w:w="848" w:type="dxa"/>
            <w:vAlign w:val="center"/>
          </w:tcPr>
          <w:p w14:paraId="14862F3F" w14:textId="77777777" w:rsidR="00AC7702" w:rsidRPr="00835F44" w:rsidRDefault="00AC7702" w:rsidP="00E574C3">
            <w:pPr>
              <w:pStyle w:val="TAC"/>
            </w:pPr>
            <w:r w:rsidRPr="00835F44">
              <w:t>11784</w:t>
            </w:r>
          </w:p>
        </w:tc>
        <w:tc>
          <w:tcPr>
            <w:tcW w:w="848" w:type="dxa"/>
            <w:vAlign w:val="center"/>
          </w:tcPr>
          <w:p w14:paraId="7ACF479E" w14:textId="77777777" w:rsidR="00AC7702" w:rsidRPr="00835F44" w:rsidRDefault="00AC7702" w:rsidP="00E574C3">
            <w:pPr>
              <w:pStyle w:val="TAC"/>
            </w:pPr>
            <w:r w:rsidRPr="00835F44">
              <w:t>15112</w:t>
            </w:r>
          </w:p>
        </w:tc>
        <w:tc>
          <w:tcPr>
            <w:tcW w:w="848" w:type="dxa"/>
            <w:vAlign w:val="center"/>
          </w:tcPr>
          <w:p w14:paraId="7CFB8064" w14:textId="77777777" w:rsidR="00AC7702" w:rsidRPr="00835F44" w:rsidRDefault="00AC7702" w:rsidP="00E574C3">
            <w:pPr>
              <w:pStyle w:val="TAC"/>
            </w:pPr>
            <w:r w:rsidRPr="00835F44">
              <w:t>18432</w:t>
            </w:r>
          </w:p>
        </w:tc>
        <w:tc>
          <w:tcPr>
            <w:tcW w:w="848" w:type="dxa"/>
            <w:vAlign w:val="center"/>
          </w:tcPr>
          <w:p w14:paraId="5779703E" w14:textId="77777777" w:rsidR="00AC7702" w:rsidRPr="00835F44" w:rsidRDefault="00AC7702" w:rsidP="00E574C3">
            <w:pPr>
              <w:pStyle w:val="TAC"/>
            </w:pPr>
            <w:r w:rsidRPr="00835F44">
              <w:t>25104</w:t>
            </w:r>
          </w:p>
        </w:tc>
        <w:tc>
          <w:tcPr>
            <w:tcW w:w="848" w:type="dxa"/>
            <w:vAlign w:val="center"/>
          </w:tcPr>
          <w:p w14:paraId="68D3D45C" w14:textId="77777777" w:rsidR="00AC7702" w:rsidRPr="00835F44" w:rsidRDefault="00AC7702" w:rsidP="00E574C3">
            <w:pPr>
              <w:pStyle w:val="TAC"/>
            </w:pPr>
            <w:r w:rsidRPr="00835F44">
              <w:t>31752</w:t>
            </w:r>
          </w:p>
        </w:tc>
        <w:tc>
          <w:tcPr>
            <w:tcW w:w="848" w:type="dxa"/>
            <w:vAlign w:val="center"/>
          </w:tcPr>
          <w:p w14:paraId="2186C576" w14:textId="77777777" w:rsidR="00AC7702" w:rsidRPr="00835F44" w:rsidRDefault="00AC7702" w:rsidP="00E574C3">
            <w:pPr>
              <w:pStyle w:val="TAC"/>
            </w:pPr>
            <w:r w:rsidRPr="00835F44">
              <w:t>38936</w:t>
            </w:r>
          </w:p>
        </w:tc>
        <w:tc>
          <w:tcPr>
            <w:tcW w:w="848" w:type="dxa"/>
            <w:vAlign w:val="center"/>
          </w:tcPr>
          <w:p w14:paraId="4A51F2E5" w14:textId="77777777" w:rsidR="00AC7702" w:rsidRPr="00835F44" w:rsidRDefault="00AC7702" w:rsidP="00E574C3">
            <w:pPr>
              <w:pStyle w:val="TAC"/>
            </w:pPr>
            <w:r w:rsidRPr="00835F44">
              <w:t>52224</w:t>
            </w:r>
          </w:p>
        </w:tc>
        <w:tc>
          <w:tcPr>
            <w:tcW w:w="849" w:type="dxa"/>
            <w:vAlign w:val="center"/>
          </w:tcPr>
          <w:p w14:paraId="44E0096B" w14:textId="77777777" w:rsidR="00AC7702" w:rsidRPr="00835F44" w:rsidRDefault="00AC7702" w:rsidP="00E574C3">
            <w:pPr>
              <w:pStyle w:val="TAC"/>
            </w:pPr>
            <w:r w:rsidRPr="00835F44">
              <w:t>65576</w:t>
            </w:r>
          </w:p>
        </w:tc>
      </w:tr>
      <w:tr w:rsidR="00495FE7" w:rsidRPr="00835F44" w14:paraId="0E250619" w14:textId="77777777" w:rsidTr="0057277A">
        <w:trPr>
          <w:jc w:val="center"/>
        </w:trPr>
        <w:tc>
          <w:tcPr>
            <w:tcW w:w="3690" w:type="dxa"/>
          </w:tcPr>
          <w:p w14:paraId="6DA1DB1A" w14:textId="77777777" w:rsidR="00AC7702" w:rsidRPr="00835F44" w:rsidRDefault="00AC7702" w:rsidP="003F5B9D">
            <w:pPr>
              <w:pStyle w:val="TAL"/>
            </w:pPr>
            <w:r w:rsidRPr="00835F44">
              <w:t>Transport block CRC</w:t>
            </w:r>
          </w:p>
        </w:tc>
        <w:tc>
          <w:tcPr>
            <w:tcW w:w="1093" w:type="dxa"/>
            <w:vAlign w:val="center"/>
          </w:tcPr>
          <w:p w14:paraId="755F5553" w14:textId="77777777" w:rsidR="00AC7702" w:rsidRPr="00835F44" w:rsidRDefault="00AC7702" w:rsidP="00E574C3">
            <w:pPr>
              <w:pStyle w:val="TAC"/>
            </w:pPr>
            <w:r w:rsidRPr="00835F44">
              <w:t>Bits</w:t>
            </w:r>
          </w:p>
        </w:tc>
        <w:tc>
          <w:tcPr>
            <w:tcW w:w="848" w:type="dxa"/>
            <w:vAlign w:val="center"/>
          </w:tcPr>
          <w:p w14:paraId="65594C1C" w14:textId="77777777" w:rsidR="00AC7702" w:rsidRPr="00835F44" w:rsidRDefault="00AC7702" w:rsidP="00E574C3">
            <w:pPr>
              <w:pStyle w:val="TAC"/>
            </w:pPr>
            <w:r w:rsidRPr="00835F44">
              <w:t>24</w:t>
            </w:r>
          </w:p>
        </w:tc>
        <w:tc>
          <w:tcPr>
            <w:tcW w:w="848" w:type="dxa"/>
            <w:vAlign w:val="center"/>
          </w:tcPr>
          <w:p w14:paraId="2DC9AADC" w14:textId="77777777" w:rsidR="00AC7702" w:rsidRPr="00835F44" w:rsidRDefault="00AC7702" w:rsidP="00E574C3">
            <w:pPr>
              <w:pStyle w:val="TAC"/>
            </w:pPr>
            <w:r w:rsidRPr="00835F44">
              <w:t>24</w:t>
            </w:r>
          </w:p>
        </w:tc>
        <w:tc>
          <w:tcPr>
            <w:tcW w:w="848" w:type="dxa"/>
            <w:vAlign w:val="center"/>
          </w:tcPr>
          <w:p w14:paraId="2CAC87D9" w14:textId="77777777" w:rsidR="00AC7702" w:rsidRPr="00835F44" w:rsidRDefault="00AC7702" w:rsidP="00E574C3">
            <w:pPr>
              <w:pStyle w:val="TAC"/>
            </w:pPr>
            <w:r w:rsidRPr="00835F44">
              <w:t>24</w:t>
            </w:r>
          </w:p>
        </w:tc>
        <w:tc>
          <w:tcPr>
            <w:tcW w:w="848" w:type="dxa"/>
            <w:vAlign w:val="center"/>
          </w:tcPr>
          <w:p w14:paraId="71E46612" w14:textId="77777777" w:rsidR="00AC7702" w:rsidRPr="00835F44" w:rsidRDefault="00AC7702" w:rsidP="00E574C3">
            <w:pPr>
              <w:pStyle w:val="TAC"/>
            </w:pPr>
            <w:r w:rsidRPr="00835F44">
              <w:t>24</w:t>
            </w:r>
          </w:p>
        </w:tc>
        <w:tc>
          <w:tcPr>
            <w:tcW w:w="848" w:type="dxa"/>
            <w:vAlign w:val="center"/>
          </w:tcPr>
          <w:p w14:paraId="622CC35D" w14:textId="77777777" w:rsidR="00AC7702" w:rsidRPr="00835F44" w:rsidRDefault="00AC7702" w:rsidP="00E574C3">
            <w:pPr>
              <w:pStyle w:val="TAC"/>
            </w:pPr>
            <w:r w:rsidRPr="00835F44">
              <w:t>24</w:t>
            </w:r>
          </w:p>
        </w:tc>
        <w:tc>
          <w:tcPr>
            <w:tcW w:w="848" w:type="dxa"/>
            <w:vAlign w:val="center"/>
          </w:tcPr>
          <w:p w14:paraId="6A4FA651" w14:textId="77777777" w:rsidR="00AC7702" w:rsidRPr="00835F44" w:rsidRDefault="00AC7702" w:rsidP="00E574C3">
            <w:pPr>
              <w:pStyle w:val="TAC"/>
            </w:pPr>
            <w:r w:rsidRPr="00835F44">
              <w:t>24</w:t>
            </w:r>
          </w:p>
        </w:tc>
        <w:tc>
          <w:tcPr>
            <w:tcW w:w="848" w:type="dxa"/>
            <w:vAlign w:val="center"/>
          </w:tcPr>
          <w:p w14:paraId="0CAC61F9" w14:textId="77777777" w:rsidR="00AC7702" w:rsidRPr="00835F44" w:rsidRDefault="00AC7702" w:rsidP="00E574C3">
            <w:pPr>
              <w:pStyle w:val="TAC"/>
            </w:pPr>
            <w:r w:rsidRPr="00835F44">
              <w:t>24</w:t>
            </w:r>
          </w:p>
        </w:tc>
        <w:tc>
          <w:tcPr>
            <w:tcW w:w="848" w:type="dxa"/>
            <w:vAlign w:val="center"/>
          </w:tcPr>
          <w:p w14:paraId="4C373A30" w14:textId="77777777" w:rsidR="00AC7702" w:rsidRPr="00835F44" w:rsidRDefault="00AC7702" w:rsidP="00E574C3">
            <w:pPr>
              <w:pStyle w:val="TAC"/>
            </w:pPr>
            <w:r w:rsidRPr="00835F44">
              <w:t>24</w:t>
            </w:r>
          </w:p>
        </w:tc>
        <w:tc>
          <w:tcPr>
            <w:tcW w:w="848" w:type="dxa"/>
            <w:vAlign w:val="center"/>
          </w:tcPr>
          <w:p w14:paraId="7DC02E22" w14:textId="77777777" w:rsidR="00AC7702" w:rsidRPr="00835F44" w:rsidRDefault="00AC7702" w:rsidP="00E574C3">
            <w:pPr>
              <w:pStyle w:val="TAC"/>
            </w:pPr>
            <w:r w:rsidRPr="00835F44">
              <w:t>24</w:t>
            </w:r>
          </w:p>
        </w:tc>
        <w:tc>
          <w:tcPr>
            <w:tcW w:w="849" w:type="dxa"/>
            <w:vAlign w:val="center"/>
          </w:tcPr>
          <w:p w14:paraId="50B6C15E" w14:textId="77777777" w:rsidR="00AC7702" w:rsidRPr="00835F44" w:rsidRDefault="00AC7702" w:rsidP="00E574C3">
            <w:pPr>
              <w:pStyle w:val="TAC"/>
            </w:pPr>
            <w:r w:rsidRPr="00835F44">
              <w:t>24</w:t>
            </w:r>
          </w:p>
        </w:tc>
      </w:tr>
      <w:tr w:rsidR="00495FE7" w:rsidRPr="00835F44" w14:paraId="1A7492DB" w14:textId="77777777" w:rsidTr="0057277A">
        <w:trPr>
          <w:jc w:val="center"/>
        </w:trPr>
        <w:tc>
          <w:tcPr>
            <w:tcW w:w="3690" w:type="dxa"/>
          </w:tcPr>
          <w:p w14:paraId="3D67A37B" w14:textId="77777777" w:rsidR="00AC7702" w:rsidRPr="00835F44" w:rsidRDefault="00AC7702" w:rsidP="003F5B9D">
            <w:pPr>
              <w:pStyle w:val="TAL"/>
            </w:pPr>
            <w:r w:rsidRPr="00835F44">
              <w:t>LDPC base graph</w:t>
            </w:r>
          </w:p>
        </w:tc>
        <w:tc>
          <w:tcPr>
            <w:tcW w:w="1093" w:type="dxa"/>
            <w:vAlign w:val="center"/>
          </w:tcPr>
          <w:p w14:paraId="4BF77A94" w14:textId="77777777" w:rsidR="00AC7702" w:rsidRPr="00835F44" w:rsidRDefault="00AC7702" w:rsidP="00E574C3">
            <w:pPr>
              <w:pStyle w:val="TAC"/>
            </w:pPr>
          </w:p>
        </w:tc>
        <w:tc>
          <w:tcPr>
            <w:tcW w:w="848" w:type="dxa"/>
            <w:vAlign w:val="center"/>
          </w:tcPr>
          <w:p w14:paraId="702651E2" w14:textId="77777777" w:rsidR="00AC7702" w:rsidRPr="00835F44" w:rsidRDefault="00AC7702" w:rsidP="00E574C3">
            <w:pPr>
              <w:pStyle w:val="TAC"/>
            </w:pPr>
            <w:r w:rsidRPr="00835F44">
              <w:t>1</w:t>
            </w:r>
          </w:p>
        </w:tc>
        <w:tc>
          <w:tcPr>
            <w:tcW w:w="848" w:type="dxa"/>
            <w:vAlign w:val="center"/>
          </w:tcPr>
          <w:p w14:paraId="09204E4E" w14:textId="77777777" w:rsidR="00AC7702" w:rsidRPr="00835F44" w:rsidRDefault="00AC7702" w:rsidP="00E574C3">
            <w:pPr>
              <w:pStyle w:val="TAC"/>
            </w:pPr>
            <w:r w:rsidRPr="00835F44">
              <w:t>1</w:t>
            </w:r>
          </w:p>
        </w:tc>
        <w:tc>
          <w:tcPr>
            <w:tcW w:w="848" w:type="dxa"/>
            <w:vAlign w:val="center"/>
          </w:tcPr>
          <w:p w14:paraId="3768BBE9" w14:textId="77777777" w:rsidR="00AC7702" w:rsidRPr="00835F44" w:rsidRDefault="00AC7702" w:rsidP="00E574C3">
            <w:pPr>
              <w:pStyle w:val="TAC"/>
            </w:pPr>
            <w:r w:rsidRPr="00835F44">
              <w:t>1</w:t>
            </w:r>
          </w:p>
        </w:tc>
        <w:tc>
          <w:tcPr>
            <w:tcW w:w="848" w:type="dxa"/>
            <w:vAlign w:val="center"/>
          </w:tcPr>
          <w:p w14:paraId="47FDAE9D" w14:textId="77777777" w:rsidR="00AC7702" w:rsidRPr="00835F44" w:rsidRDefault="00AC7702" w:rsidP="00E574C3">
            <w:pPr>
              <w:pStyle w:val="TAC"/>
            </w:pPr>
            <w:r w:rsidRPr="00835F44">
              <w:t>1</w:t>
            </w:r>
          </w:p>
        </w:tc>
        <w:tc>
          <w:tcPr>
            <w:tcW w:w="848" w:type="dxa"/>
            <w:vAlign w:val="center"/>
          </w:tcPr>
          <w:p w14:paraId="6A20961F" w14:textId="77777777" w:rsidR="00AC7702" w:rsidRPr="00835F44" w:rsidRDefault="00AC7702" w:rsidP="00E574C3">
            <w:pPr>
              <w:pStyle w:val="TAC"/>
            </w:pPr>
            <w:r w:rsidRPr="00835F44">
              <w:t>1</w:t>
            </w:r>
          </w:p>
        </w:tc>
        <w:tc>
          <w:tcPr>
            <w:tcW w:w="848" w:type="dxa"/>
            <w:vAlign w:val="center"/>
          </w:tcPr>
          <w:p w14:paraId="7F2C2256" w14:textId="77777777" w:rsidR="00AC7702" w:rsidRPr="00835F44" w:rsidRDefault="00AC7702" w:rsidP="00E574C3">
            <w:pPr>
              <w:pStyle w:val="TAC"/>
            </w:pPr>
            <w:r w:rsidRPr="00835F44">
              <w:t>1</w:t>
            </w:r>
          </w:p>
        </w:tc>
        <w:tc>
          <w:tcPr>
            <w:tcW w:w="848" w:type="dxa"/>
            <w:vAlign w:val="center"/>
          </w:tcPr>
          <w:p w14:paraId="5B2E3FD7" w14:textId="77777777" w:rsidR="00AC7702" w:rsidRPr="00835F44" w:rsidRDefault="00AC7702" w:rsidP="00E574C3">
            <w:pPr>
              <w:pStyle w:val="TAC"/>
            </w:pPr>
            <w:r w:rsidRPr="00835F44">
              <w:t>1</w:t>
            </w:r>
          </w:p>
        </w:tc>
        <w:tc>
          <w:tcPr>
            <w:tcW w:w="848" w:type="dxa"/>
            <w:vAlign w:val="center"/>
          </w:tcPr>
          <w:p w14:paraId="18540C06" w14:textId="77777777" w:rsidR="00AC7702" w:rsidRPr="00835F44" w:rsidRDefault="00AC7702" w:rsidP="00E574C3">
            <w:pPr>
              <w:pStyle w:val="TAC"/>
            </w:pPr>
            <w:r w:rsidRPr="00835F44">
              <w:t>1</w:t>
            </w:r>
          </w:p>
        </w:tc>
        <w:tc>
          <w:tcPr>
            <w:tcW w:w="848" w:type="dxa"/>
            <w:vAlign w:val="center"/>
          </w:tcPr>
          <w:p w14:paraId="6B5E11C0" w14:textId="77777777" w:rsidR="00AC7702" w:rsidRPr="00835F44" w:rsidRDefault="00AC7702" w:rsidP="00E574C3">
            <w:pPr>
              <w:pStyle w:val="TAC"/>
            </w:pPr>
            <w:r w:rsidRPr="00835F44">
              <w:t>1</w:t>
            </w:r>
          </w:p>
        </w:tc>
        <w:tc>
          <w:tcPr>
            <w:tcW w:w="849" w:type="dxa"/>
            <w:vAlign w:val="center"/>
          </w:tcPr>
          <w:p w14:paraId="12DBEF35" w14:textId="77777777" w:rsidR="00AC7702" w:rsidRPr="00835F44" w:rsidRDefault="00AC7702" w:rsidP="00E574C3">
            <w:pPr>
              <w:pStyle w:val="TAC"/>
            </w:pPr>
            <w:r w:rsidRPr="00835F44">
              <w:t>1</w:t>
            </w:r>
          </w:p>
        </w:tc>
      </w:tr>
      <w:tr w:rsidR="00495FE7" w:rsidRPr="00835F44" w14:paraId="17567359" w14:textId="77777777" w:rsidTr="0057277A">
        <w:trPr>
          <w:jc w:val="center"/>
        </w:trPr>
        <w:tc>
          <w:tcPr>
            <w:tcW w:w="3690" w:type="dxa"/>
          </w:tcPr>
          <w:p w14:paraId="0532A3CB" w14:textId="77777777" w:rsidR="00AC7702" w:rsidRPr="00835F44" w:rsidRDefault="00AC7702" w:rsidP="003F5B9D">
            <w:pPr>
              <w:pStyle w:val="TAH"/>
            </w:pPr>
            <w:r w:rsidRPr="00835F44">
              <w:t>Number of Code Blocks per Slot</w:t>
            </w:r>
          </w:p>
        </w:tc>
        <w:tc>
          <w:tcPr>
            <w:tcW w:w="1093" w:type="dxa"/>
            <w:vAlign w:val="center"/>
          </w:tcPr>
          <w:p w14:paraId="02C25A1F" w14:textId="77777777" w:rsidR="00AC7702" w:rsidRPr="00835F44" w:rsidRDefault="00AC7702" w:rsidP="00E574C3">
            <w:pPr>
              <w:pStyle w:val="TAC"/>
            </w:pPr>
          </w:p>
        </w:tc>
        <w:tc>
          <w:tcPr>
            <w:tcW w:w="848" w:type="dxa"/>
            <w:vAlign w:val="center"/>
          </w:tcPr>
          <w:p w14:paraId="750813A7" w14:textId="77777777" w:rsidR="00AC7702" w:rsidRPr="00835F44" w:rsidRDefault="00AC7702" w:rsidP="00E574C3">
            <w:pPr>
              <w:pStyle w:val="TAC"/>
            </w:pPr>
          </w:p>
        </w:tc>
        <w:tc>
          <w:tcPr>
            <w:tcW w:w="848" w:type="dxa"/>
            <w:vAlign w:val="center"/>
          </w:tcPr>
          <w:p w14:paraId="51E6D6F2" w14:textId="77777777" w:rsidR="00AC7702" w:rsidRPr="00835F44" w:rsidRDefault="00AC7702" w:rsidP="00E574C3">
            <w:pPr>
              <w:pStyle w:val="TAC"/>
            </w:pPr>
          </w:p>
        </w:tc>
        <w:tc>
          <w:tcPr>
            <w:tcW w:w="848" w:type="dxa"/>
            <w:vAlign w:val="center"/>
          </w:tcPr>
          <w:p w14:paraId="1FD0D443" w14:textId="77777777" w:rsidR="00AC7702" w:rsidRPr="00835F44" w:rsidRDefault="00AC7702" w:rsidP="00E574C3">
            <w:pPr>
              <w:pStyle w:val="TAC"/>
            </w:pPr>
          </w:p>
        </w:tc>
        <w:tc>
          <w:tcPr>
            <w:tcW w:w="848" w:type="dxa"/>
            <w:vAlign w:val="center"/>
          </w:tcPr>
          <w:p w14:paraId="296BD9B8" w14:textId="77777777" w:rsidR="00AC7702" w:rsidRPr="00835F44" w:rsidRDefault="00AC7702" w:rsidP="00E574C3">
            <w:pPr>
              <w:pStyle w:val="TAC"/>
            </w:pPr>
          </w:p>
        </w:tc>
        <w:tc>
          <w:tcPr>
            <w:tcW w:w="848" w:type="dxa"/>
            <w:vAlign w:val="center"/>
          </w:tcPr>
          <w:p w14:paraId="298C3758" w14:textId="77777777" w:rsidR="00AC7702" w:rsidRPr="00835F44" w:rsidRDefault="00AC7702" w:rsidP="00E574C3">
            <w:pPr>
              <w:pStyle w:val="TAC"/>
            </w:pPr>
          </w:p>
        </w:tc>
        <w:tc>
          <w:tcPr>
            <w:tcW w:w="848" w:type="dxa"/>
            <w:vAlign w:val="center"/>
          </w:tcPr>
          <w:p w14:paraId="0333FA19" w14:textId="77777777" w:rsidR="00AC7702" w:rsidRPr="00835F44" w:rsidRDefault="00AC7702" w:rsidP="00E574C3">
            <w:pPr>
              <w:pStyle w:val="TAC"/>
            </w:pPr>
          </w:p>
        </w:tc>
        <w:tc>
          <w:tcPr>
            <w:tcW w:w="848" w:type="dxa"/>
            <w:vAlign w:val="center"/>
          </w:tcPr>
          <w:p w14:paraId="7C0E3D5C" w14:textId="77777777" w:rsidR="00AC7702" w:rsidRPr="00835F44" w:rsidRDefault="00AC7702" w:rsidP="00E574C3">
            <w:pPr>
              <w:pStyle w:val="TAC"/>
            </w:pPr>
          </w:p>
        </w:tc>
        <w:tc>
          <w:tcPr>
            <w:tcW w:w="848" w:type="dxa"/>
            <w:vAlign w:val="center"/>
          </w:tcPr>
          <w:p w14:paraId="4955000A" w14:textId="77777777" w:rsidR="00AC7702" w:rsidRPr="00835F44" w:rsidRDefault="00AC7702" w:rsidP="00E574C3">
            <w:pPr>
              <w:pStyle w:val="TAC"/>
            </w:pPr>
          </w:p>
        </w:tc>
        <w:tc>
          <w:tcPr>
            <w:tcW w:w="848" w:type="dxa"/>
            <w:vAlign w:val="center"/>
          </w:tcPr>
          <w:p w14:paraId="5CEF55B9" w14:textId="77777777" w:rsidR="00AC7702" w:rsidRPr="00835F44" w:rsidRDefault="00AC7702" w:rsidP="00E574C3">
            <w:pPr>
              <w:pStyle w:val="TAC"/>
            </w:pPr>
          </w:p>
        </w:tc>
        <w:tc>
          <w:tcPr>
            <w:tcW w:w="849" w:type="dxa"/>
            <w:vAlign w:val="center"/>
          </w:tcPr>
          <w:p w14:paraId="64B88F18" w14:textId="77777777" w:rsidR="00AC7702" w:rsidRPr="00835F44" w:rsidRDefault="00AC7702" w:rsidP="00E574C3">
            <w:pPr>
              <w:pStyle w:val="TAC"/>
            </w:pPr>
          </w:p>
        </w:tc>
      </w:tr>
      <w:tr w:rsidR="00495FE7" w:rsidRPr="00835F44" w14:paraId="128AC5BC" w14:textId="77777777" w:rsidTr="0057277A">
        <w:trPr>
          <w:jc w:val="center"/>
        </w:trPr>
        <w:tc>
          <w:tcPr>
            <w:tcW w:w="3690" w:type="dxa"/>
          </w:tcPr>
          <w:p w14:paraId="6A93D8D3" w14:textId="28B2938A"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4F1F909" w14:textId="77777777" w:rsidR="00AC7702" w:rsidRPr="00835F44" w:rsidRDefault="00AC7702" w:rsidP="00E574C3">
            <w:pPr>
              <w:pStyle w:val="TAC"/>
            </w:pPr>
            <w:r w:rsidRPr="00835F44">
              <w:t>CBs</w:t>
            </w:r>
          </w:p>
        </w:tc>
        <w:tc>
          <w:tcPr>
            <w:tcW w:w="848" w:type="dxa"/>
            <w:vAlign w:val="center"/>
          </w:tcPr>
          <w:p w14:paraId="11EB94B5" w14:textId="77777777" w:rsidR="00AC7702" w:rsidRPr="00835F44" w:rsidRDefault="00AC7702" w:rsidP="00E574C3">
            <w:pPr>
              <w:pStyle w:val="TAC"/>
            </w:pPr>
            <w:r w:rsidRPr="00835F44">
              <w:t>N/A</w:t>
            </w:r>
          </w:p>
        </w:tc>
        <w:tc>
          <w:tcPr>
            <w:tcW w:w="848" w:type="dxa"/>
            <w:vAlign w:val="center"/>
          </w:tcPr>
          <w:p w14:paraId="15B48D58" w14:textId="77777777" w:rsidR="00AC7702" w:rsidRPr="00835F44" w:rsidRDefault="00AC7702" w:rsidP="00E574C3">
            <w:pPr>
              <w:pStyle w:val="TAC"/>
            </w:pPr>
            <w:r w:rsidRPr="00835F44">
              <w:t>N/A</w:t>
            </w:r>
          </w:p>
        </w:tc>
        <w:tc>
          <w:tcPr>
            <w:tcW w:w="848" w:type="dxa"/>
            <w:vAlign w:val="center"/>
          </w:tcPr>
          <w:p w14:paraId="4A9F152D" w14:textId="77777777" w:rsidR="00AC7702" w:rsidRPr="00835F44" w:rsidRDefault="00AC7702" w:rsidP="00E574C3">
            <w:pPr>
              <w:pStyle w:val="TAC"/>
            </w:pPr>
            <w:r w:rsidRPr="00835F44">
              <w:t>N/A</w:t>
            </w:r>
          </w:p>
        </w:tc>
        <w:tc>
          <w:tcPr>
            <w:tcW w:w="848" w:type="dxa"/>
            <w:vAlign w:val="center"/>
          </w:tcPr>
          <w:p w14:paraId="53FC3FA1" w14:textId="77777777" w:rsidR="00AC7702" w:rsidRPr="00835F44" w:rsidRDefault="00AC7702" w:rsidP="00E574C3">
            <w:pPr>
              <w:pStyle w:val="TAC"/>
            </w:pPr>
            <w:r w:rsidRPr="00835F44">
              <w:t>N/A</w:t>
            </w:r>
          </w:p>
        </w:tc>
        <w:tc>
          <w:tcPr>
            <w:tcW w:w="848" w:type="dxa"/>
            <w:vAlign w:val="center"/>
          </w:tcPr>
          <w:p w14:paraId="0F21ECFE" w14:textId="77777777" w:rsidR="00AC7702" w:rsidRPr="00835F44" w:rsidRDefault="00AC7702" w:rsidP="00E574C3">
            <w:pPr>
              <w:pStyle w:val="TAC"/>
            </w:pPr>
            <w:r w:rsidRPr="00835F44">
              <w:t>N/A</w:t>
            </w:r>
          </w:p>
        </w:tc>
        <w:tc>
          <w:tcPr>
            <w:tcW w:w="848" w:type="dxa"/>
            <w:vAlign w:val="center"/>
          </w:tcPr>
          <w:p w14:paraId="238D7629" w14:textId="77777777" w:rsidR="00AC7702" w:rsidRPr="00835F44" w:rsidRDefault="00AC7702" w:rsidP="00E574C3">
            <w:pPr>
              <w:pStyle w:val="TAC"/>
            </w:pPr>
            <w:r w:rsidRPr="00835F44">
              <w:t>N/A</w:t>
            </w:r>
          </w:p>
        </w:tc>
        <w:tc>
          <w:tcPr>
            <w:tcW w:w="848" w:type="dxa"/>
            <w:vAlign w:val="center"/>
          </w:tcPr>
          <w:p w14:paraId="04FACAFB" w14:textId="77777777" w:rsidR="00AC7702" w:rsidRPr="00835F44" w:rsidRDefault="00AC7702" w:rsidP="00E574C3">
            <w:pPr>
              <w:pStyle w:val="TAC"/>
            </w:pPr>
            <w:r w:rsidRPr="00835F44">
              <w:t>N/A</w:t>
            </w:r>
          </w:p>
        </w:tc>
        <w:tc>
          <w:tcPr>
            <w:tcW w:w="848" w:type="dxa"/>
            <w:vAlign w:val="center"/>
          </w:tcPr>
          <w:p w14:paraId="2449A89F" w14:textId="77777777" w:rsidR="00AC7702" w:rsidRPr="00835F44" w:rsidRDefault="00AC7702" w:rsidP="00E574C3">
            <w:pPr>
              <w:pStyle w:val="TAC"/>
            </w:pPr>
            <w:r w:rsidRPr="00835F44">
              <w:t>N/A</w:t>
            </w:r>
          </w:p>
        </w:tc>
        <w:tc>
          <w:tcPr>
            <w:tcW w:w="848" w:type="dxa"/>
            <w:vAlign w:val="center"/>
          </w:tcPr>
          <w:p w14:paraId="38D6A066" w14:textId="77777777" w:rsidR="00AC7702" w:rsidRPr="00835F44" w:rsidRDefault="00AC7702" w:rsidP="00E574C3">
            <w:pPr>
              <w:pStyle w:val="TAC"/>
            </w:pPr>
            <w:r w:rsidRPr="00835F44">
              <w:t>N/A</w:t>
            </w:r>
          </w:p>
        </w:tc>
        <w:tc>
          <w:tcPr>
            <w:tcW w:w="849" w:type="dxa"/>
            <w:vAlign w:val="center"/>
          </w:tcPr>
          <w:p w14:paraId="1CD42B38" w14:textId="77777777" w:rsidR="00AC7702" w:rsidRPr="00835F44" w:rsidRDefault="00AC7702" w:rsidP="00E574C3">
            <w:pPr>
              <w:pStyle w:val="TAC"/>
            </w:pPr>
            <w:r w:rsidRPr="00835F44">
              <w:t>N/A</w:t>
            </w:r>
          </w:p>
        </w:tc>
      </w:tr>
      <w:tr w:rsidR="00495FE7" w:rsidRPr="00835F44" w14:paraId="339B39E4" w14:textId="77777777" w:rsidTr="0057277A">
        <w:trPr>
          <w:jc w:val="center"/>
        </w:trPr>
        <w:tc>
          <w:tcPr>
            <w:tcW w:w="3690" w:type="dxa"/>
          </w:tcPr>
          <w:p w14:paraId="70D06E39" w14:textId="6D7247A2"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7217201" w14:textId="77777777" w:rsidR="00AC7702" w:rsidRPr="00835F44" w:rsidRDefault="00AC7702" w:rsidP="00E574C3">
            <w:pPr>
              <w:pStyle w:val="TAC"/>
            </w:pPr>
            <w:r w:rsidRPr="00835F44">
              <w:t>CBs</w:t>
            </w:r>
          </w:p>
        </w:tc>
        <w:tc>
          <w:tcPr>
            <w:tcW w:w="848" w:type="dxa"/>
            <w:vAlign w:val="center"/>
          </w:tcPr>
          <w:p w14:paraId="291F360E" w14:textId="77777777" w:rsidR="00AC7702" w:rsidRPr="00835F44" w:rsidRDefault="00AC7702" w:rsidP="00E574C3">
            <w:pPr>
              <w:pStyle w:val="TAC"/>
            </w:pPr>
            <w:r w:rsidRPr="00835F44">
              <w:t>1</w:t>
            </w:r>
          </w:p>
        </w:tc>
        <w:tc>
          <w:tcPr>
            <w:tcW w:w="848" w:type="dxa"/>
            <w:vAlign w:val="center"/>
          </w:tcPr>
          <w:p w14:paraId="2D697893" w14:textId="77777777" w:rsidR="00AC7702" w:rsidRPr="00835F44" w:rsidRDefault="00AC7702" w:rsidP="00E574C3">
            <w:pPr>
              <w:pStyle w:val="TAC"/>
            </w:pPr>
            <w:r w:rsidRPr="00835F44">
              <w:t>2</w:t>
            </w:r>
          </w:p>
        </w:tc>
        <w:tc>
          <w:tcPr>
            <w:tcW w:w="848" w:type="dxa"/>
            <w:vAlign w:val="center"/>
          </w:tcPr>
          <w:p w14:paraId="42436FCD" w14:textId="77777777" w:rsidR="00AC7702" w:rsidRPr="00835F44" w:rsidRDefault="00AC7702" w:rsidP="00E574C3">
            <w:pPr>
              <w:pStyle w:val="TAC"/>
            </w:pPr>
            <w:r w:rsidRPr="00835F44">
              <w:t>2</w:t>
            </w:r>
          </w:p>
        </w:tc>
        <w:tc>
          <w:tcPr>
            <w:tcW w:w="848" w:type="dxa"/>
            <w:vAlign w:val="center"/>
          </w:tcPr>
          <w:p w14:paraId="3024E17E" w14:textId="77777777" w:rsidR="00AC7702" w:rsidRPr="00835F44" w:rsidRDefault="00AC7702" w:rsidP="00E574C3">
            <w:pPr>
              <w:pStyle w:val="TAC"/>
            </w:pPr>
            <w:r w:rsidRPr="00835F44">
              <w:t>2</w:t>
            </w:r>
          </w:p>
        </w:tc>
        <w:tc>
          <w:tcPr>
            <w:tcW w:w="848" w:type="dxa"/>
            <w:vAlign w:val="center"/>
          </w:tcPr>
          <w:p w14:paraId="11EB6655" w14:textId="77777777" w:rsidR="00AC7702" w:rsidRPr="00835F44" w:rsidRDefault="00AC7702" w:rsidP="00E574C3">
            <w:pPr>
              <w:pStyle w:val="TAC"/>
            </w:pPr>
            <w:r w:rsidRPr="00835F44">
              <w:t>3</w:t>
            </w:r>
          </w:p>
        </w:tc>
        <w:tc>
          <w:tcPr>
            <w:tcW w:w="848" w:type="dxa"/>
            <w:vAlign w:val="center"/>
          </w:tcPr>
          <w:p w14:paraId="0EC19044" w14:textId="77777777" w:rsidR="00AC7702" w:rsidRPr="00835F44" w:rsidRDefault="00AC7702" w:rsidP="00E574C3">
            <w:pPr>
              <w:pStyle w:val="TAC"/>
            </w:pPr>
            <w:r w:rsidRPr="00835F44">
              <w:t>3</w:t>
            </w:r>
          </w:p>
        </w:tc>
        <w:tc>
          <w:tcPr>
            <w:tcW w:w="848" w:type="dxa"/>
            <w:vAlign w:val="center"/>
          </w:tcPr>
          <w:p w14:paraId="32C83BD3" w14:textId="77777777" w:rsidR="00AC7702" w:rsidRPr="00835F44" w:rsidRDefault="00AC7702" w:rsidP="00E574C3">
            <w:pPr>
              <w:pStyle w:val="TAC"/>
            </w:pPr>
            <w:r w:rsidRPr="00835F44">
              <w:t>4</w:t>
            </w:r>
          </w:p>
        </w:tc>
        <w:tc>
          <w:tcPr>
            <w:tcW w:w="848" w:type="dxa"/>
            <w:vAlign w:val="center"/>
          </w:tcPr>
          <w:p w14:paraId="46ABCD31" w14:textId="77777777" w:rsidR="00AC7702" w:rsidRPr="00835F44" w:rsidRDefault="00AC7702" w:rsidP="00E574C3">
            <w:pPr>
              <w:pStyle w:val="TAC"/>
            </w:pPr>
            <w:r w:rsidRPr="00835F44">
              <w:t>5</w:t>
            </w:r>
          </w:p>
        </w:tc>
        <w:tc>
          <w:tcPr>
            <w:tcW w:w="848" w:type="dxa"/>
            <w:vAlign w:val="center"/>
          </w:tcPr>
          <w:p w14:paraId="47EBABD7" w14:textId="77777777" w:rsidR="00AC7702" w:rsidRPr="00835F44" w:rsidRDefault="00AC7702" w:rsidP="00E574C3">
            <w:pPr>
              <w:pStyle w:val="TAC"/>
            </w:pPr>
            <w:r w:rsidRPr="00835F44">
              <w:t>7</w:t>
            </w:r>
          </w:p>
        </w:tc>
        <w:tc>
          <w:tcPr>
            <w:tcW w:w="849" w:type="dxa"/>
            <w:vAlign w:val="center"/>
          </w:tcPr>
          <w:p w14:paraId="372C252E" w14:textId="77777777" w:rsidR="00AC7702" w:rsidRPr="00835F44" w:rsidRDefault="00AC7702" w:rsidP="00E574C3">
            <w:pPr>
              <w:pStyle w:val="TAC"/>
            </w:pPr>
            <w:r w:rsidRPr="00835F44">
              <w:t>8</w:t>
            </w:r>
          </w:p>
        </w:tc>
      </w:tr>
      <w:tr w:rsidR="00495FE7" w:rsidRPr="00835F44" w14:paraId="5FBDDE22" w14:textId="77777777" w:rsidTr="0057277A">
        <w:trPr>
          <w:jc w:val="center"/>
        </w:trPr>
        <w:tc>
          <w:tcPr>
            <w:tcW w:w="3690" w:type="dxa"/>
          </w:tcPr>
          <w:p w14:paraId="6508B40C" w14:textId="77777777" w:rsidR="00AC7702" w:rsidRPr="00835F44" w:rsidRDefault="00AC7702" w:rsidP="003F5B9D">
            <w:pPr>
              <w:pStyle w:val="TAH"/>
            </w:pPr>
            <w:r w:rsidRPr="00835F44">
              <w:t>Binary Channel Bits per Slot</w:t>
            </w:r>
          </w:p>
        </w:tc>
        <w:tc>
          <w:tcPr>
            <w:tcW w:w="1093" w:type="dxa"/>
            <w:vAlign w:val="center"/>
          </w:tcPr>
          <w:p w14:paraId="19F0107F" w14:textId="77777777" w:rsidR="00AC7702" w:rsidRPr="00835F44" w:rsidRDefault="00AC7702" w:rsidP="00E574C3">
            <w:pPr>
              <w:pStyle w:val="TAC"/>
            </w:pPr>
          </w:p>
        </w:tc>
        <w:tc>
          <w:tcPr>
            <w:tcW w:w="848" w:type="dxa"/>
            <w:vAlign w:val="center"/>
          </w:tcPr>
          <w:p w14:paraId="29B58D56" w14:textId="77777777" w:rsidR="00AC7702" w:rsidRPr="00835F44" w:rsidRDefault="00AC7702" w:rsidP="00E574C3">
            <w:pPr>
              <w:pStyle w:val="TAC"/>
            </w:pPr>
          </w:p>
        </w:tc>
        <w:tc>
          <w:tcPr>
            <w:tcW w:w="848" w:type="dxa"/>
            <w:vAlign w:val="center"/>
          </w:tcPr>
          <w:p w14:paraId="34FBF4BC" w14:textId="77777777" w:rsidR="00AC7702" w:rsidRPr="00835F44" w:rsidRDefault="00AC7702" w:rsidP="00E574C3">
            <w:pPr>
              <w:pStyle w:val="TAC"/>
            </w:pPr>
          </w:p>
        </w:tc>
        <w:tc>
          <w:tcPr>
            <w:tcW w:w="848" w:type="dxa"/>
            <w:vAlign w:val="center"/>
          </w:tcPr>
          <w:p w14:paraId="40E897A1" w14:textId="77777777" w:rsidR="00AC7702" w:rsidRPr="00835F44" w:rsidRDefault="00AC7702" w:rsidP="00E574C3">
            <w:pPr>
              <w:pStyle w:val="TAC"/>
            </w:pPr>
          </w:p>
        </w:tc>
        <w:tc>
          <w:tcPr>
            <w:tcW w:w="848" w:type="dxa"/>
            <w:vAlign w:val="center"/>
          </w:tcPr>
          <w:p w14:paraId="360DD255" w14:textId="77777777" w:rsidR="00AC7702" w:rsidRPr="00835F44" w:rsidRDefault="00AC7702" w:rsidP="00E574C3">
            <w:pPr>
              <w:pStyle w:val="TAC"/>
            </w:pPr>
          </w:p>
        </w:tc>
        <w:tc>
          <w:tcPr>
            <w:tcW w:w="848" w:type="dxa"/>
            <w:vAlign w:val="center"/>
          </w:tcPr>
          <w:p w14:paraId="4B4ACE5C" w14:textId="77777777" w:rsidR="00AC7702" w:rsidRPr="00835F44" w:rsidRDefault="00AC7702" w:rsidP="00E574C3">
            <w:pPr>
              <w:pStyle w:val="TAC"/>
            </w:pPr>
          </w:p>
        </w:tc>
        <w:tc>
          <w:tcPr>
            <w:tcW w:w="848" w:type="dxa"/>
            <w:vAlign w:val="center"/>
          </w:tcPr>
          <w:p w14:paraId="0FDB8434" w14:textId="77777777" w:rsidR="00AC7702" w:rsidRPr="00835F44" w:rsidRDefault="00AC7702" w:rsidP="00E574C3">
            <w:pPr>
              <w:pStyle w:val="TAC"/>
            </w:pPr>
          </w:p>
        </w:tc>
        <w:tc>
          <w:tcPr>
            <w:tcW w:w="848" w:type="dxa"/>
            <w:vAlign w:val="center"/>
          </w:tcPr>
          <w:p w14:paraId="736B7E21" w14:textId="77777777" w:rsidR="00AC7702" w:rsidRPr="00835F44" w:rsidRDefault="00AC7702" w:rsidP="00E574C3">
            <w:pPr>
              <w:pStyle w:val="TAC"/>
            </w:pPr>
          </w:p>
        </w:tc>
        <w:tc>
          <w:tcPr>
            <w:tcW w:w="848" w:type="dxa"/>
            <w:vAlign w:val="center"/>
          </w:tcPr>
          <w:p w14:paraId="7DD29D83" w14:textId="77777777" w:rsidR="00AC7702" w:rsidRPr="00835F44" w:rsidRDefault="00AC7702" w:rsidP="00E574C3">
            <w:pPr>
              <w:pStyle w:val="TAC"/>
            </w:pPr>
          </w:p>
        </w:tc>
        <w:tc>
          <w:tcPr>
            <w:tcW w:w="848" w:type="dxa"/>
            <w:vAlign w:val="center"/>
          </w:tcPr>
          <w:p w14:paraId="13F1AF97" w14:textId="77777777" w:rsidR="00AC7702" w:rsidRPr="00835F44" w:rsidRDefault="00AC7702" w:rsidP="00E574C3">
            <w:pPr>
              <w:pStyle w:val="TAC"/>
            </w:pPr>
          </w:p>
        </w:tc>
        <w:tc>
          <w:tcPr>
            <w:tcW w:w="849" w:type="dxa"/>
            <w:vAlign w:val="center"/>
          </w:tcPr>
          <w:p w14:paraId="39E9F737" w14:textId="77777777" w:rsidR="00AC7702" w:rsidRPr="00835F44" w:rsidRDefault="00AC7702" w:rsidP="00E574C3">
            <w:pPr>
              <w:pStyle w:val="TAC"/>
            </w:pPr>
          </w:p>
        </w:tc>
      </w:tr>
      <w:tr w:rsidR="00495FE7" w:rsidRPr="00835F44" w14:paraId="1E7D56AB" w14:textId="77777777" w:rsidTr="0057277A">
        <w:trPr>
          <w:jc w:val="center"/>
        </w:trPr>
        <w:tc>
          <w:tcPr>
            <w:tcW w:w="3690" w:type="dxa"/>
          </w:tcPr>
          <w:p w14:paraId="11FFA070" w14:textId="7F5C3033"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16BA9340" w14:textId="77777777" w:rsidR="00AC7702" w:rsidRPr="00835F44" w:rsidRDefault="00AC7702" w:rsidP="00E574C3">
            <w:pPr>
              <w:pStyle w:val="TAC"/>
            </w:pPr>
            <w:r w:rsidRPr="00835F44">
              <w:t>Bits</w:t>
            </w:r>
          </w:p>
        </w:tc>
        <w:tc>
          <w:tcPr>
            <w:tcW w:w="848" w:type="dxa"/>
            <w:vAlign w:val="center"/>
          </w:tcPr>
          <w:p w14:paraId="0EAFB853" w14:textId="77777777" w:rsidR="00AC7702" w:rsidRPr="00835F44" w:rsidRDefault="00AC7702" w:rsidP="00E574C3">
            <w:pPr>
              <w:pStyle w:val="TAC"/>
            </w:pPr>
            <w:r w:rsidRPr="00835F44">
              <w:t>N/A</w:t>
            </w:r>
          </w:p>
        </w:tc>
        <w:tc>
          <w:tcPr>
            <w:tcW w:w="848" w:type="dxa"/>
            <w:vAlign w:val="center"/>
          </w:tcPr>
          <w:p w14:paraId="063EF2DE" w14:textId="77777777" w:rsidR="00AC7702" w:rsidRPr="00835F44" w:rsidRDefault="00AC7702" w:rsidP="00E574C3">
            <w:pPr>
              <w:pStyle w:val="TAC"/>
            </w:pPr>
            <w:r w:rsidRPr="00835F44">
              <w:t>N/A</w:t>
            </w:r>
          </w:p>
        </w:tc>
        <w:tc>
          <w:tcPr>
            <w:tcW w:w="848" w:type="dxa"/>
            <w:vAlign w:val="center"/>
          </w:tcPr>
          <w:p w14:paraId="37F7D04B" w14:textId="77777777" w:rsidR="00AC7702" w:rsidRPr="00835F44" w:rsidRDefault="00AC7702" w:rsidP="00E574C3">
            <w:pPr>
              <w:pStyle w:val="TAC"/>
            </w:pPr>
            <w:r w:rsidRPr="00835F44">
              <w:t>N/A</w:t>
            </w:r>
          </w:p>
        </w:tc>
        <w:tc>
          <w:tcPr>
            <w:tcW w:w="848" w:type="dxa"/>
            <w:vAlign w:val="center"/>
          </w:tcPr>
          <w:p w14:paraId="38FE9614" w14:textId="77777777" w:rsidR="00AC7702" w:rsidRPr="00835F44" w:rsidRDefault="00AC7702" w:rsidP="00E574C3">
            <w:pPr>
              <w:pStyle w:val="TAC"/>
            </w:pPr>
            <w:r w:rsidRPr="00835F44">
              <w:t>N/A</w:t>
            </w:r>
          </w:p>
        </w:tc>
        <w:tc>
          <w:tcPr>
            <w:tcW w:w="848" w:type="dxa"/>
            <w:vAlign w:val="center"/>
          </w:tcPr>
          <w:p w14:paraId="19D04606" w14:textId="77777777" w:rsidR="00AC7702" w:rsidRPr="00835F44" w:rsidRDefault="00AC7702" w:rsidP="00E574C3">
            <w:pPr>
              <w:pStyle w:val="TAC"/>
            </w:pPr>
            <w:r w:rsidRPr="00835F44">
              <w:t>N/A</w:t>
            </w:r>
          </w:p>
        </w:tc>
        <w:tc>
          <w:tcPr>
            <w:tcW w:w="848" w:type="dxa"/>
            <w:vAlign w:val="center"/>
          </w:tcPr>
          <w:p w14:paraId="661B15F7" w14:textId="77777777" w:rsidR="00AC7702" w:rsidRPr="00835F44" w:rsidRDefault="00AC7702" w:rsidP="00E574C3">
            <w:pPr>
              <w:pStyle w:val="TAC"/>
            </w:pPr>
            <w:r w:rsidRPr="00835F44">
              <w:t>N/A</w:t>
            </w:r>
          </w:p>
        </w:tc>
        <w:tc>
          <w:tcPr>
            <w:tcW w:w="848" w:type="dxa"/>
            <w:vAlign w:val="center"/>
          </w:tcPr>
          <w:p w14:paraId="38269101" w14:textId="77777777" w:rsidR="00AC7702" w:rsidRPr="00835F44" w:rsidRDefault="00AC7702" w:rsidP="00E574C3">
            <w:pPr>
              <w:pStyle w:val="TAC"/>
            </w:pPr>
            <w:r w:rsidRPr="00835F44">
              <w:t>N/A</w:t>
            </w:r>
          </w:p>
        </w:tc>
        <w:tc>
          <w:tcPr>
            <w:tcW w:w="848" w:type="dxa"/>
            <w:vAlign w:val="center"/>
          </w:tcPr>
          <w:p w14:paraId="3A9598E6" w14:textId="77777777" w:rsidR="00AC7702" w:rsidRPr="00835F44" w:rsidRDefault="00AC7702" w:rsidP="00E574C3">
            <w:pPr>
              <w:pStyle w:val="TAC"/>
            </w:pPr>
            <w:r w:rsidRPr="00835F44">
              <w:t>N/A</w:t>
            </w:r>
          </w:p>
        </w:tc>
        <w:tc>
          <w:tcPr>
            <w:tcW w:w="848" w:type="dxa"/>
            <w:vAlign w:val="center"/>
          </w:tcPr>
          <w:p w14:paraId="1817789D" w14:textId="77777777" w:rsidR="00AC7702" w:rsidRPr="00835F44" w:rsidRDefault="00AC7702" w:rsidP="00E574C3">
            <w:pPr>
              <w:pStyle w:val="TAC"/>
            </w:pPr>
            <w:r w:rsidRPr="00835F44">
              <w:t>N/A</w:t>
            </w:r>
          </w:p>
        </w:tc>
        <w:tc>
          <w:tcPr>
            <w:tcW w:w="849" w:type="dxa"/>
            <w:vAlign w:val="center"/>
          </w:tcPr>
          <w:p w14:paraId="577AD655" w14:textId="77777777" w:rsidR="00AC7702" w:rsidRPr="00835F44" w:rsidRDefault="00AC7702" w:rsidP="00E574C3">
            <w:pPr>
              <w:pStyle w:val="TAC"/>
            </w:pPr>
            <w:r w:rsidRPr="00835F44">
              <w:t>N/A</w:t>
            </w:r>
          </w:p>
        </w:tc>
      </w:tr>
      <w:tr w:rsidR="00495FE7" w:rsidRPr="00835F44" w14:paraId="61DB03E2" w14:textId="77777777" w:rsidTr="0057277A">
        <w:trPr>
          <w:jc w:val="center"/>
        </w:trPr>
        <w:tc>
          <w:tcPr>
            <w:tcW w:w="3690" w:type="dxa"/>
          </w:tcPr>
          <w:p w14:paraId="4972A527" w14:textId="543307B6" w:rsidR="00AC7702" w:rsidRPr="00835F44" w:rsidRDefault="00AC7702" w:rsidP="003F5B9D">
            <w:pPr>
              <w:pStyle w:val="TAL"/>
            </w:pPr>
            <w:r w:rsidRPr="00835F44">
              <w:t xml:space="preserve">  For Slot i, if mod(i, </w:t>
            </w:r>
            <w:r w:rsidR="006D79FC"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E36AA80" w14:textId="77777777" w:rsidR="00AC7702" w:rsidRPr="00835F44" w:rsidRDefault="00AC7702" w:rsidP="00E574C3">
            <w:pPr>
              <w:pStyle w:val="TAC"/>
            </w:pPr>
            <w:r w:rsidRPr="00835F44">
              <w:t>Bits</w:t>
            </w:r>
          </w:p>
        </w:tc>
        <w:tc>
          <w:tcPr>
            <w:tcW w:w="848" w:type="dxa"/>
            <w:vAlign w:val="center"/>
          </w:tcPr>
          <w:p w14:paraId="2237C878" w14:textId="77777777" w:rsidR="00AC7702" w:rsidRPr="00835F44" w:rsidRDefault="00AC7702" w:rsidP="00E574C3">
            <w:pPr>
              <w:pStyle w:val="TAC"/>
            </w:pPr>
            <w:r w:rsidRPr="00835F44">
              <w:t>7128</w:t>
            </w:r>
          </w:p>
        </w:tc>
        <w:tc>
          <w:tcPr>
            <w:tcW w:w="848" w:type="dxa"/>
            <w:vAlign w:val="center"/>
          </w:tcPr>
          <w:p w14:paraId="51126082" w14:textId="77777777" w:rsidR="00AC7702" w:rsidRPr="00835F44" w:rsidRDefault="00AC7702" w:rsidP="00E574C3">
            <w:pPr>
              <w:pStyle w:val="TAC"/>
            </w:pPr>
            <w:r w:rsidRPr="00835F44">
              <w:t>11664</w:t>
            </w:r>
          </w:p>
        </w:tc>
        <w:tc>
          <w:tcPr>
            <w:tcW w:w="848" w:type="dxa"/>
            <w:vAlign w:val="center"/>
          </w:tcPr>
          <w:p w14:paraId="490D4EEA" w14:textId="77777777" w:rsidR="00AC7702" w:rsidRPr="00835F44" w:rsidRDefault="00AC7702" w:rsidP="00E574C3">
            <w:pPr>
              <w:pStyle w:val="TAC"/>
            </w:pPr>
            <w:r w:rsidRPr="00835F44">
              <w:t>15552</w:t>
            </w:r>
          </w:p>
        </w:tc>
        <w:tc>
          <w:tcPr>
            <w:tcW w:w="848" w:type="dxa"/>
            <w:vAlign w:val="center"/>
          </w:tcPr>
          <w:p w14:paraId="1E99523C" w14:textId="77777777" w:rsidR="00AC7702" w:rsidRPr="00835F44" w:rsidRDefault="00AC7702" w:rsidP="00E574C3">
            <w:pPr>
              <w:pStyle w:val="TAC"/>
            </w:pPr>
            <w:r w:rsidRPr="00835F44">
              <w:t>20088</w:t>
            </w:r>
          </w:p>
        </w:tc>
        <w:tc>
          <w:tcPr>
            <w:tcW w:w="848" w:type="dxa"/>
            <w:vAlign w:val="center"/>
          </w:tcPr>
          <w:p w14:paraId="7AF4787F" w14:textId="77777777" w:rsidR="00AC7702" w:rsidRPr="00835F44" w:rsidRDefault="00AC7702" w:rsidP="00E574C3">
            <w:pPr>
              <w:pStyle w:val="TAC"/>
            </w:pPr>
            <w:r w:rsidRPr="00835F44">
              <w:t>24624</w:t>
            </w:r>
          </w:p>
        </w:tc>
        <w:tc>
          <w:tcPr>
            <w:tcW w:w="848" w:type="dxa"/>
            <w:vAlign w:val="center"/>
          </w:tcPr>
          <w:p w14:paraId="0FBFA2E4" w14:textId="77777777" w:rsidR="00AC7702" w:rsidRPr="00835F44" w:rsidRDefault="00AC7702" w:rsidP="00E574C3">
            <w:pPr>
              <w:pStyle w:val="TAC"/>
            </w:pPr>
            <w:r w:rsidRPr="00835F44">
              <w:t>33048</w:t>
            </w:r>
          </w:p>
        </w:tc>
        <w:tc>
          <w:tcPr>
            <w:tcW w:w="848" w:type="dxa"/>
            <w:vAlign w:val="center"/>
          </w:tcPr>
          <w:p w14:paraId="45D8B6F5" w14:textId="77777777" w:rsidR="00AC7702" w:rsidRPr="00835F44" w:rsidRDefault="00AC7702" w:rsidP="00E574C3">
            <w:pPr>
              <w:pStyle w:val="TAC"/>
            </w:pPr>
            <w:r w:rsidRPr="00835F44">
              <w:t>42120</w:t>
            </w:r>
          </w:p>
        </w:tc>
        <w:tc>
          <w:tcPr>
            <w:tcW w:w="848" w:type="dxa"/>
            <w:vAlign w:val="center"/>
          </w:tcPr>
          <w:p w14:paraId="25EF9C56" w14:textId="77777777" w:rsidR="00AC7702" w:rsidRPr="00835F44" w:rsidRDefault="00AC7702" w:rsidP="00E574C3">
            <w:pPr>
              <w:pStyle w:val="TAC"/>
            </w:pPr>
            <w:r w:rsidRPr="00835F44">
              <w:t>51192</w:t>
            </w:r>
          </w:p>
        </w:tc>
        <w:tc>
          <w:tcPr>
            <w:tcW w:w="848" w:type="dxa"/>
            <w:vAlign w:val="center"/>
          </w:tcPr>
          <w:p w14:paraId="744D6615" w14:textId="77777777" w:rsidR="00AC7702" w:rsidRPr="00835F44" w:rsidRDefault="00AC7702" w:rsidP="00E574C3">
            <w:pPr>
              <w:pStyle w:val="TAC"/>
            </w:pPr>
            <w:r w:rsidRPr="00835F44">
              <w:t>69336</w:t>
            </w:r>
          </w:p>
        </w:tc>
        <w:tc>
          <w:tcPr>
            <w:tcW w:w="849" w:type="dxa"/>
            <w:vAlign w:val="center"/>
          </w:tcPr>
          <w:p w14:paraId="58522179" w14:textId="77777777" w:rsidR="00AC7702" w:rsidRPr="00835F44" w:rsidRDefault="00AC7702" w:rsidP="00E574C3">
            <w:pPr>
              <w:pStyle w:val="TAC"/>
            </w:pPr>
            <w:r w:rsidRPr="00835F44">
              <w:t>87480</w:t>
            </w:r>
          </w:p>
        </w:tc>
      </w:tr>
      <w:tr w:rsidR="00495FE7" w:rsidRPr="00835F44" w14:paraId="633965D7" w14:textId="77777777" w:rsidTr="003F5B9D">
        <w:trPr>
          <w:trHeight w:val="70"/>
          <w:jc w:val="center"/>
        </w:trPr>
        <w:tc>
          <w:tcPr>
            <w:tcW w:w="3690" w:type="dxa"/>
          </w:tcPr>
          <w:p w14:paraId="2A30E8A5" w14:textId="77777777" w:rsidR="00EC02E5" w:rsidRPr="00835F44" w:rsidRDefault="00EC02E5" w:rsidP="003F5B9D">
            <w:pPr>
              <w:pStyle w:val="TAL"/>
            </w:pPr>
            <w:r w:rsidRPr="00835F44">
              <w:t>Max. Throughput averaged over 1 frame</w:t>
            </w:r>
          </w:p>
        </w:tc>
        <w:tc>
          <w:tcPr>
            <w:tcW w:w="1093" w:type="dxa"/>
            <w:vAlign w:val="center"/>
          </w:tcPr>
          <w:p w14:paraId="3159B8DD" w14:textId="77777777" w:rsidR="00EC02E5" w:rsidRPr="00835F44" w:rsidRDefault="00EC02E5" w:rsidP="00EC02E5">
            <w:pPr>
              <w:pStyle w:val="TAC"/>
            </w:pPr>
            <w:r w:rsidRPr="00835F44">
              <w:t>Mbps</w:t>
            </w:r>
          </w:p>
        </w:tc>
        <w:tc>
          <w:tcPr>
            <w:tcW w:w="848" w:type="dxa"/>
          </w:tcPr>
          <w:p w14:paraId="5A15D598" w14:textId="44BBC6AE" w:rsidR="00EC02E5" w:rsidRPr="00835F44" w:rsidRDefault="000119D8" w:rsidP="00EC02E5">
            <w:pPr>
              <w:pStyle w:val="TAC"/>
            </w:pPr>
            <w:r w:rsidRPr="00835F44">
              <w:t>12.902</w:t>
            </w:r>
          </w:p>
        </w:tc>
        <w:tc>
          <w:tcPr>
            <w:tcW w:w="848" w:type="dxa"/>
          </w:tcPr>
          <w:p w14:paraId="12B003DC" w14:textId="72C1DAD3" w:rsidR="00EC02E5" w:rsidRPr="00835F44" w:rsidRDefault="000119D8" w:rsidP="00EC02E5">
            <w:pPr>
              <w:pStyle w:val="TAC"/>
            </w:pPr>
            <w:r w:rsidRPr="00835F44">
              <w:t>20.909</w:t>
            </w:r>
          </w:p>
        </w:tc>
        <w:tc>
          <w:tcPr>
            <w:tcW w:w="848" w:type="dxa"/>
          </w:tcPr>
          <w:p w14:paraId="0590C805" w14:textId="11F4B3C9" w:rsidR="00EC02E5" w:rsidRPr="00835F44" w:rsidRDefault="000119D8" w:rsidP="00EC02E5">
            <w:pPr>
              <w:pStyle w:val="TAC"/>
            </w:pPr>
            <w:r w:rsidRPr="00835F44">
              <w:t>28.282</w:t>
            </w:r>
          </w:p>
        </w:tc>
        <w:tc>
          <w:tcPr>
            <w:tcW w:w="848" w:type="dxa"/>
          </w:tcPr>
          <w:p w14:paraId="1E562B08" w14:textId="73A1E57B" w:rsidR="00EC02E5" w:rsidRPr="00835F44" w:rsidRDefault="000119D8" w:rsidP="00EC02E5">
            <w:pPr>
              <w:pStyle w:val="TAC"/>
            </w:pPr>
            <w:r w:rsidRPr="00835F44">
              <w:t>36.269</w:t>
            </w:r>
          </w:p>
        </w:tc>
        <w:tc>
          <w:tcPr>
            <w:tcW w:w="848" w:type="dxa"/>
          </w:tcPr>
          <w:p w14:paraId="6ABD82C2" w14:textId="24ED9A1E" w:rsidR="00EC02E5" w:rsidRPr="00835F44" w:rsidRDefault="000119D8" w:rsidP="00EC02E5">
            <w:pPr>
              <w:pStyle w:val="TAC"/>
            </w:pPr>
            <w:r w:rsidRPr="00835F44">
              <w:t>44.237</w:t>
            </w:r>
          </w:p>
        </w:tc>
        <w:tc>
          <w:tcPr>
            <w:tcW w:w="848" w:type="dxa"/>
          </w:tcPr>
          <w:p w14:paraId="034E36CE" w14:textId="4A3E433F" w:rsidR="00EC02E5" w:rsidRPr="00835F44" w:rsidRDefault="000119D8" w:rsidP="00EC02E5">
            <w:pPr>
              <w:pStyle w:val="TAC"/>
            </w:pPr>
            <w:r w:rsidRPr="00835F44">
              <w:t>60.250</w:t>
            </w:r>
          </w:p>
        </w:tc>
        <w:tc>
          <w:tcPr>
            <w:tcW w:w="848" w:type="dxa"/>
          </w:tcPr>
          <w:p w14:paraId="6A9926A5" w14:textId="51A69344" w:rsidR="00EC02E5" w:rsidRPr="00835F44" w:rsidRDefault="000119D8" w:rsidP="00EC02E5">
            <w:pPr>
              <w:pStyle w:val="TAC"/>
            </w:pPr>
            <w:r w:rsidRPr="00835F44">
              <w:t>76.205</w:t>
            </w:r>
          </w:p>
        </w:tc>
        <w:tc>
          <w:tcPr>
            <w:tcW w:w="848" w:type="dxa"/>
          </w:tcPr>
          <w:p w14:paraId="106C6F6C" w14:textId="7E6C6733" w:rsidR="00EC02E5" w:rsidRPr="00835F44" w:rsidRDefault="000119D8" w:rsidP="00EC02E5">
            <w:pPr>
              <w:pStyle w:val="TAC"/>
            </w:pPr>
            <w:r w:rsidRPr="00835F44">
              <w:t>93.446</w:t>
            </w:r>
          </w:p>
        </w:tc>
        <w:tc>
          <w:tcPr>
            <w:tcW w:w="848" w:type="dxa"/>
          </w:tcPr>
          <w:p w14:paraId="2AFB46CC" w14:textId="1FC00504" w:rsidR="00EC02E5" w:rsidRPr="00835F44" w:rsidRDefault="000119D8" w:rsidP="00EC02E5">
            <w:pPr>
              <w:pStyle w:val="TAC"/>
            </w:pPr>
            <w:r w:rsidRPr="00835F44">
              <w:t>125.338</w:t>
            </w:r>
          </w:p>
        </w:tc>
        <w:tc>
          <w:tcPr>
            <w:tcW w:w="849" w:type="dxa"/>
          </w:tcPr>
          <w:p w14:paraId="04D7BB4F" w14:textId="248D3D1A" w:rsidR="00EC02E5" w:rsidRPr="00835F44" w:rsidRDefault="000119D8" w:rsidP="00EC02E5">
            <w:pPr>
              <w:pStyle w:val="TAC"/>
            </w:pPr>
            <w:r w:rsidRPr="00835F44">
              <w:t>157.382</w:t>
            </w:r>
          </w:p>
        </w:tc>
      </w:tr>
      <w:tr w:rsidR="00AC7702" w:rsidRPr="00835F44" w14:paraId="4114C1CE" w14:textId="77777777" w:rsidTr="0057277A">
        <w:trPr>
          <w:trHeight w:val="70"/>
          <w:jc w:val="center"/>
        </w:trPr>
        <w:tc>
          <w:tcPr>
            <w:tcW w:w="13264" w:type="dxa"/>
            <w:gridSpan w:val="12"/>
          </w:tcPr>
          <w:p w14:paraId="2C04E663"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307326A"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5625ED2A"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08084A3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545BC5CA" w14:textId="77777777" w:rsidR="00AC7702" w:rsidRPr="00835F44" w:rsidRDefault="00AC7702" w:rsidP="00AC7702">
      <w:pPr>
        <w:rPr>
          <w:lang w:eastAsia="zh-CN"/>
        </w:rPr>
      </w:pPr>
    </w:p>
    <w:p w14:paraId="5FBFBAEF" w14:textId="77777777" w:rsidR="00AC7702" w:rsidRPr="00835F44" w:rsidRDefault="00AC7702" w:rsidP="00AC7702">
      <w:pPr>
        <w:rPr>
          <w:lang w:eastAsia="zh-CN"/>
        </w:rPr>
        <w:sectPr w:rsidR="00AC7702" w:rsidRPr="00835F44" w:rsidSect="0057277A">
          <w:footnotePr>
            <w:numRestart w:val="eachSect"/>
          </w:footnotePr>
          <w:pgSz w:w="16840" w:h="11907" w:orient="landscape" w:code="9"/>
          <w:pgMar w:top="1138" w:right="1411" w:bottom="1138" w:left="1138" w:header="677" w:footer="562" w:gutter="0"/>
          <w:cols w:space="720"/>
          <w:docGrid w:linePitch="272"/>
        </w:sectPr>
      </w:pPr>
    </w:p>
    <w:p w14:paraId="597359E2" w14:textId="77777777" w:rsidR="0063751C" w:rsidRPr="00835F44" w:rsidRDefault="0063751C" w:rsidP="00EC4FD1">
      <w:pPr>
        <w:pStyle w:val="Heading3"/>
      </w:pPr>
      <w:bookmarkStart w:id="453" w:name="_Toc21343200"/>
      <w:bookmarkStart w:id="454" w:name="_Toc29770166"/>
      <w:bookmarkStart w:id="455" w:name="_Toc29799665"/>
      <w:bookmarkStart w:id="456" w:name="_Toc37254889"/>
      <w:bookmarkStart w:id="457" w:name="_Toc37255532"/>
      <w:bookmarkStart w:id="458" w:name="_Toc45887557"/>
      <w:bookmarkStart w:id="459" w:name="_Toc53172294"/>
      <w:bookmarkStart w:id="460" w:name="_Toc61357059"/>
      <w:bookmarkStart w:id="461" w:name="_Toc67913928"/>
      <w:bookmarkStart w:id="462" w:name="_Toc75469745"/>
      <w:bookmarkStart w:id="463" w:name="_Toc76508235"/>
      <w:bookmarkStart w:id="464" w:name="_Toc83193136"/>
      <w:r w:rsidRPr="00835F44">
        <w:lastRenderedPageBreak/>
        <w:t>A.3.3.</w:t>
      </w:r>
      <w:r w:rsidR="00CE5A05" w:rsidRPr="00835F44">
        <w:t>4</w:t>
      </w:r>
      <w:r w:rsidRPr="00835F44">
        <w:tab/>
        <w:t>FRC for maximum input level for 256 QAM</w:t>
      </w:r>
      <w:bookmarkEnd w:id="453"/>
      <w:bookmarkEnd w:id="454"/>
      <w:bookmarkEnd w:id="455"/>
      <w:bookmarkEnd w:id="456"/>
      <w:bookmarkEnd w:id="457"/>
      <w:bookmarkEnd w:id="458"/>
      <w:bookmarkEnd w:id="459"/>
      <w:bookmarkEnd w:id="460"/>
      <w:bookmarkEnd w:id="461"/>
      <w:bookmarkEnd w:id="462"/>
      <w:bookmarkEnd w:id="463"/>
      <w:bookmarkEnd w:id="464"/>
    </w:p>
    <w:p w14:paraId="394C24FE"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7EEDE3E5" w14:textId="77777777" w:rsidTr="0057277A">
        <w:trPr>
          <w:jc w:val="center"/>
        </w:trPr>
        <w:tc>
          <w:tcPr>
            <w:tcW w:w="3690" w:type="dxa"/>
            <w:vAlign w:val="center"/>
          </w:tcPr>
          <w:p w14:paraId="393401B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1B326A0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7819556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41B7FD56" w14:textId="77777777" w:rsidTr="0057277A">
        <w:trPr>
          <w:jc w:val="center"/>
        </w:trPr>
        <w:tc>
          <w:tcPr>
            <w:tcW w:w="3690" w:type="dxa"/>
            <w:vAlign w:val="center"/>
          </w:tcPr>
          <w:p w14:paraId="074CD117"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8FE0D7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355650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4B55CEF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35F2732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3138CF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6B6AFE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02C2E3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9AED17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12A792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7CB7F46C" w14:textId="77777777" w:rsidTr="0057277A">
        <w:trPr>
          <w:jc w:val="center"/>
        </w:trPr>
        <w:tc>
          <w:tcPr>
            <w:tcW w:w="3690" w:type="dxa"/>
            <w:vAlign w:val="center"/>
          </w:tcPr>
          <w:p w14:paraId="4A7E9748" w14:textId="77777777" w:rsidR="00AC7702" w:rsidRPr="00835F44" w:rsidRDefault="00AC7702" w:rsidP="003F5B9D">
            <w:pPr>
              <w:pStyle w:val="TAL"/>
            </w:pPr>
            <w:r w:rsidRPr="00835F44">
              <w:t>Subcarrier spacing</w:t>
            </w:r>
          </w:p>
        </w:tc>
        <w:tc>
          <w:tcPr>
            <w:tcW w:w="1093" w:type="dxa"/>
            <w:vAlign w:val="center"/>
          </w:tcPr>
          <w:p w14:paraId="757E8ECD" w14:textId="77777777" w:rsidR="00AC7702" w:rsidRPr="00835F44" w:rsidRDefault="00AC7702" w:rsidP="003F5B9D">
            <w:pPr>
              <w:pStyle w:val="TAC"/>
            </w:pPr>
            <w:r w:rsidRPr="00835F44">
              <w:t>kHz</w:t>
            </w:r>
          </w:p>
        </w:tc>
        <w:tc>
          <w:tcPr>
            <w:tcW w:w="717" w:type="dxa"/>
            <w:vAlign w:val="center"/>
          </w:tcPr>
          <w:p w14:paraId="13395306" w14:textId="77777777" w:rsidR="00AC7702" w:rsidRPr="00835F44" w:rsidRDefault="00AC7702" w:rsidP="003F5B9D">
            <w:pPr>
              <w:pStyle w:val="TAC"/>
            </w:pPr>
            <w:r w:rsidRPr="00835F44">
              <w:t>15</w:t>
            </w:r>
          </w:p>
        </w:tc>
        <w:tc>
          <w:tcPr>
            <w:tcW w:w="717" w:type="dxa"/>
            <w:vAlign w:val="center"/>
          </w:tcPr>
          <w:p w14:paraId="1932CD19" w14:textId="77777777" w:rsidR="00AC7702" w:rsidRPr="00835F44" w:rsidRDefault="00AC7702" w:rsidP="003F5B9D">
            <w:pPr>
              <w:pStyle w:val="TAC"/>
            </w:pPr>
            <w:r w:rsidRPr="00835F44">
              <w:t>15</w:t>
            </w:r>
          </w:p>
        </w:tc>
        <w:tc>
          <w:tcPr>
            <w:tcW w:w="717" w:type="dxa"/>
            <w:vAlign w:val="center"/>
          </w:tcPr>
          <w:p w14:paraId="4CF2E93C" w14:textId="77777777" w:rsidR="00AC7702" w:rsidRPr="00835F44" w:rsidRDefault="00AC7702" w:rsidP="003F5B9D">
            <w:pPr>
              <w:pStyle w:val="TAC"/>
            </w:pPr>
            <w:r w:rsidRPr="00835F44">
              <w:t>15</w:t>
            </w:r>
          </w:p>
        </w:tc>
        <w:tc>
          <w:tcPr>
            <w:tcW w:w="717" w:type="dxa"/>
            <w:vAlign w:val="center"/>
          </w:tcPr>
          <w:p w14:paraId="1DEA82A2" w14:textId="77777777" w:rsidR="00AC7702" w:rsidRPr="00835F44" w:rsidRDefault="00AC7702" w:rsidP="003F5B9D">
            <w:pPr>
              <w:pStyle w:val="TAC"/>
            </w:pPr>
            <w:r w:rsidRPr="00835F44">
              <w:t>15</w:t>
            </w:r>
          </w:p>
        </w:tc>
        <w:tc>
          <w:tcPr>
            <w:tcW w:w="717" w:type="dxa"/>
            <w:vAlign w:val="center"/>
          </w:tcPr>
          <w:p w14:paraId="48A2408A" w14:textId="77777777" w:rsidR="00AC7702" w:rsidRPr="00835F44" w:rsidRDefault="00AC7702" w:rsidP="003F5B9D">
            <w:pPr>
              <w:pStyle w:val="TAC"/>
            </w:pPr>
            <w:r w:rsidRPr="00835F44">
              <w:t>15</w:t>
            </w:r>
          </w:p>
        </w:tc>
        <w:tc>
          <w:tcPr>
            <w:tcW w:w="717" w:type="dxa"/>
            <w:vAlign w:val="center"/>
          </w:tcPr>
          <w:p w14:paraId="1392D71C" w14:textId="77777777" w:rsidR="00AC7702" w:rsidRPr="00835F44" w:rsidRDefault="00AC7702" w:rsidP="003F5B9D">
            <w:pPr>
              <w:pStyle w:val="TAC"/>
            </w:pPr>
            <w:r w:rsidRPr="00835F44">
              <w:t>15</w:t>
            </w:r>
          </w:p>
        </w:tc>
        <w:tc>
          <w:tcPr>
            <w:tcW w:w="717" w:type="dxa"/>
            <w:vAlign w:val="center"/>
          </w:tcPr>
          <w:p w14:paraId="03531302" w14:textId="77777777" w:rsidR="00AC7702" w:rsidRPr="00835F44" w:rsidRDefault="00AC7702" w:rsidP="003F5B9D">
            <w:pPr>
              <w:pStyle w:val="TAC"/>
            </w:pPr>
            <w:r w:rsidRPr="00835F44">
              <w:t>15</w:t>
            </w:r>
          </w:p>
        </w:tc>
        <w:tc>
          <w:tcPr>
            <w:tcW w:w="717" w:type="dxa"/>
            <w:vAlign w:val="center"/>
          </w:tcPr>
          <w:p w14:paraId="250CF24B" w14:textId="77777777" w:rsidR="00AC7702" w:rsidRPr="00835F44" w:rsidRDefault="00AC7702" w:rsidP="003F5B9D">
            <w:pPr>
              <w:pStyle w:val="TAC"/>
            </w:pPr>
            <w:r w:rsidRPr="00835F44">
              <w:t>15</w:t>
            </w:r>
          </w:p>
        </w:tc>
      </w:tr>
      <w:tr w:rsidR="00495FE7" w:rsidRPr="00835F44" w14:paraId="4ADEB6F3" w14:textId="77777777" w:rsidTr="0057277A">
        <w:trPr>
          <w:jc w:val="center"/>
        </w:trPr>
        <w:tc>
          <w:tcPr>
            <w:tcW w:w="3690" w:type="dxa"/>
            <w:vAlign w:val="center"/>
          </w:tcPr>
          <w:p w14:paraId="3828C786" w14:textId="77777777" w:rsidR="00AC7702" w:rsidRPr="00835F44" w:rsidRDefault="00AC7702" w:rsidP="003F5B9D">
            <w:pPr>
              <w:pStyle w:val="TAL"/>
            </w:pPr>
            <w:r w:rsidRPr="00835F44">
              <w:t xml:space="preserve">Subcarrier spacing configuration </w:t>
            </w:r>
            <w:r w:rsidRPr="00835F44">
              <w:object w:dxaOrig="220" w:dyaOrig="240" w14:anchorId="22335FDB">
                <v:shape id="_x0000_i1040" type="#_x0000_t75" style="width:10.7pt;height:11.4pt" o:ole="">
                  <v:imagedata r:id="rId14" o:title=""/>
                </v:shape>
                <o:OLEObject Type="Embed" ProgID="Equation.3" ShapeID="_x0000_i1040" DrawAspect="Content" ObjectID="_1748780899" r:id="rId33"/>
              </w:object>
            </w:r>
          </w:p>
        </w:tc>
        <w:tc>
          <w:tcPr>
            <w:tcW w:w="1093" w:type="dxa"/>
            <w:vAlign w:val="center"/>
          </w:tcPr>
          <w:p w14:paraId="0F7B35ED" w14:textId="77777777" w:rsidR="00AC7702" w:rsidRPr="00835F44" w:rsidRDefault="00AC7702" w:rsidP="003F5B9D">
            <w:pPr>
              <w:pStyle w:val="TAC"/>
            </w:pPr>
          </w:p>
        </w:tc>
        <w:tc>
          <w:tcPr>
            <w:tcW w:w="717" w:type="dxa"/>
            <w:vAlign w:val="center"/>
          </w:tcPr>
          <w:p w14:paraId="04D07B33" w14:textId="77777777" w:rsidR="00AC7702" w:rsidRPr="00835F44" w:rsidRDefault="00AC7702" w:rsidP="003F5B9D">
            <w:pPr>
              <w:pStyle w:val="TAC"/>
            </w:pPr>
            <w:r w:rsidRPr="00835F44">
              <w:t>0</w:t>
            </w:r>
          </w:p>
        </w:tc>
        <w:tc>
          <w:tcPr>
            <w:tcW w:w="717" w:type="dxa"/>
            <w:vAlign w:val="center"/>
          </w:tcPr>
          <w:p w14:paraId="4D130C8C" w14:textId="77777777" w:rsidR="00AC7702" w:rsidRPr="00835F44" w:rsidRDefault="00AC7702" w:rsidP="003F5B9D">
            <w:pPr>
              <w:pStyle w:val="TAC"/>
            </w:pPr>
            <w:r w:rsidRPr="00835F44">
              <w:t>0</w:t>
            </w:r>
          </w:p>
        </w:tc>
        <w:tc>
          <w:tcPr>
            <w:tcW w:w="717" w:type="dxa"/>
            <w:vAlign w:val="center"/>
          </w:tcPr>
          <w:p w14:paraId="6ED53976" w14:textId="77777777" w:rsidR="00AC7702" w:rsidRPr="00835F44" w:rsidRDefault="00AC7702" w:rsidP="003F5B9D">
            <w:pPr>
              <w:pStyle w:val="TAC"/>
            </w:pPr>
            <w:r w:rsidRPr="00835F44">
              <w:t>0</w:t>
            </w:r>
          </w:p>
        </w:tc>
        <w:tc>
          <w:tcPr>
            <w:tcW w:w="717" w:type="dxa"/>
            <w:vAlign w:val="center"/>
          </w:tcPr>
          <w:p w14:paraId="050A6592" w14:textId="77777777" w:rsidR="00AC7702" w:rsidRPr="00835F44" w:rsidRDefault="00AC7702" w:rsidP="003F5B9D">
            <w:pPr>
              <w:pStyle w:val="TAC"/>
            </w:pPr>
            <w:r w:rsidRPr="00835F44">
              <w:t>0</w:t>
            </w:r>
          </w:p>
        </w:tc>
        <w:tc>
          <w:tcPr>
            <w:tcW w:w="717" w:type="dxa"/>
            <w:vAlign w:val="center"/>
          </w:tcPr>
          <w:p w14:paraId="7AE755B2" w14:textId="77777777" w:rsidR="00AC7702" w:rsidRPr="00835F44" w:rsidRDefault="00AC7702" w:rsidP="003F5B9D">
            <w:pPr>
              <w:pStyle w:val="TAC"/>
            </w:pPr>
            <w:r w:rsidRPr="00835F44">
              <w:t>0</w:t>
            </w:r>
          </w:p>
        </w:tc>
        <w:tc>
          <w:tcPr>
            <w:tcW w:w="717" w:type="dxa"/>
            <w:vAlign w:val="center"/>
          </w:tcPr>
          <w:p w14:paraId="17CF8EB2" w14:textId="77777777" w:rsidR="00AC7702" w:rsidRPr="00835F44" w:rsidRDefault="00AC7702" w:rsidP="003F5B9D">
            <w:pPr>
              <w:pStyle w:val="TAC"/>
            </w:pPr>
            <w:r w:rsidRPr="00835F44">
              <w:t>0</w:t>
            </w:r>
          </w:p>
        </w:tc>
        <w:tc>
          <w:tcPr>
            <w:tcW w:w="717" w:type="dxa"/>
            <w:vAlign w:val="center"/>
          </w:tcPr>
          <w:p w14:paraId="10A1EE0D" w14:textId="77777777" w:rsidR="00AC7702" w:rsidRPr="00835F44" w:rsidRDefault="00AC7702" w:rsidP="003F5B9D">
            <w:pPr>
              <w:pStyle w:val="TAC"/>
            </w:pPr>
            <w:r w:rsidRPr="00835F44">
              <w:t>0</w:t>
            </w:r>
          </w:p>
        </w:tc>
        <w:tc>
          <w:tcPr>
            <w:tcW w:w="717" w:type="dxa"/>
            <w:vAlign w:val="center"/>
          </w:tcPr>
          <w:p w14:paraId="2F3622B8" w14:textId="77777777" w:rsidR="00AC7702" w:rsidRPr="00835F44" w:rsidRDefault="00AC7702" w:rsidP="003F5B9D">
            <w:pPr>
              <w:pStyle w:val="TAC"/>
            </w:pPr>
            <w:r w:rsidRPr="00835F44">
              <w:t>0</w:t>
            </w:r>
          </w:p>
        </w:tc>
      </w:tr>
      <w:tr w:rsidR="00495FE7" w:rsidRPr="00835F44" w14:paraId="1FEE6305" w14:textId="77777777" w:rsidTr="0057277A">
        <w:trPr>
          <w:jc w:val="center"/>
        </w:trPr>
        <w:tc>
          <w:tcPr>
            <w:tcW w:w="3690" w:type="dxa"/>
            <w:vAlign w:val="center"/>
          </w:tcPr>
          <w:p w14:paraId="5D1D5467" w14:textId="77777777" w:rsidR="00AC7702" w:rsidRPr="00835F44" w:rsidRDefault="00AC7702" w:rsidP="003F5B9D">
            <w:pPr>
              <w:pStyle w:val="TAL"/>
            </w:pPr>
            <w:r w:rsidRPr="00835F44">
              <w:t>Allocated resource blocks</w:t>
            </w:r>
          </w:p>
        </w:tc>
        <w:tc>
          <w:tcPr>
            <w:tcW w:w="1093" w:type="dxa"/>
            <w:vAlign w:val="center"/>
          </w:tcPr>
          <w:p w14:paraId="493BE23D" w14:textId="77777777" w:rsidR="00AC7702" w:rsidRPr="00835F44" w:rsidRDefault="00AC7702" w:rsidP="003F5B9D">
            <w:pPr>
              <w:pStyle w:val="TAC"/>
            </w:pPr>
          </w:p>
        </w:tc>
        <w:tc>
          <w:tcPr>
            <w:tcW w:w="717" w:type="dxa"/>
            <w:vAlign w:val="center"/>
          </w:tcPr>
          <w:p w14:paraId="19630A71" w14:textId="77777777" w:rsidR="00AC7702" w:rsidRPr="00835F44" w:rsidRDefault="00AC7702" w:rsidP="003F5B9D">
            <w:pPr>
              <w:pStyle w:val="TAC"/>
            </w:pPr>
            <w:r w:rsidRPr="00835F44">
              <w:t>25</w:t>
            </w:r>
          </w:p>
        </w:tc>
        <w:tc>
          <w:tcPr>
            <w:tcW w:w="717" w:type="dxa"/>
            <w:vAlign w:val="center"/>
          </w:tcPr>
          <w:p w14:paraId="07944115" w14:textId="77777777" w:rsidR="00AC7702" w:rsidRPr="00835F44" w:rsidRDefault="00AC7702" w:rsidP="003F5B9D">
            <w:pPr>
              <w:pStyle w:val="TAC"/>
            </w:pPr>
            <w:r w:rsidRPr="00835F44">
              <w:t>52</w:t>
            </w:r>
          </w:p>
        </w:tc>
        <w:tc>
          <w:tcPr>
            <w:tcW w:w="717" w:type="dxa"/>
            <w:vAlign w:val="center"/>
          </w:tcPr>
          <w:p w14:paraId="5D9186AA" w14:textId="77777777" w:rsidR="00AC7702" w:rsidRPr="00835F44" w:rsidRDefault="00AC7702" w:rsidP="003F5B9D">
            <w:pPr>
              <w:pStyle w:val="TAC"/>
            </w:pPr>
            <w:r w:rsidRPr="00835F44">
              <w:t>79</w:t>
            </w:r>
          </w:p>
        </w:tc>
        <w:tc>
          <w:tcPr>
            <w:tcW w:w="717" w:type="dxa"/>
            <w:vAlign w:val="center"/>
          </w:tcPr>
          <w:p w14:paraId="32E7FEE7" w14:textId="77777777" w:rsidR="00AC7702" w:rsidRPr="00835F44" w:rsidRDefault="00AC7702" w:rsidP="003F5B9D">
            <w:pPr>
              <w:pStyle w:val="TAC"/>
            </w:pPr>
            <w:r w:rsidRPr="00835F44">
              <w:t>106</w:t>
            </w:r>
          </w:p>
        </w:tc>
        <w:tc>
          <w:tcPr>
            <w:tcW w:w="717" w:type="dxa"/>
            <w:vAlign w:val="center"/>
          </w:tcPr>
          <w:p w14:paraId="092AA0EA" w14:textId="77777777" w:rsidR="00AC7702" w:rsidRPr="00835F44" w:rsidRDefault="00AC7702" w:rsidP="003F5B9D">
            <w:pPr>
              <w:pStyle w:val="TAC"/>
            </w:pPr>
            <w:r w:rsidRPr="00835F44">
              <w:t>133</w:t>
            </w:r>
          </w:p>
        </w:tc>
        <w:tc>
          <w:tcPr>
            <w:tcW w:w="717" w:type="dxa"/>
            <w:vAlign w:val="center"/>
          </w:tcPr>
          <w:p w14:paraId="436BDEF0" w14:textId="64B7D541" w:rsidR="00AC7702" w:rsidRPr="00835F44" w:rsidRDefault="00AC7702" w:rsidP="003F5B9D">
            <w:pPr>
              <w:pStyle w:val="TAC"/>
            </w:pPr>
            <w:r w:rsidRPr="00835F44">
              <w:t>160</w:t>
            </w:r>
          </w:p>
        </w:tc>
        <w:tc>
          <w:tcPr>
            <w:tcW w:w="717" w:type="dxa"/>
            <w:vAlign w:val="center"/>
          </w:tcPr>
          <w:p w14:paraId="1C54844B" w14:textId="77777777" w:rsidR="00AC7702" w:rsidRPr="00835F44" w:rsidRDefault="00AC7702" w:rsidP="003F5B9D">
            <w:pPr>
              <w:pStyle w:val="TAC"/>
            </w:pPr>
            <w:r w:rsidRPr="00835F44">
              <w:t>216</w:t>
            </w:r>
          </w:p>
        </w:tc>
        <w:tc>
          <w:tcPr>
            <w:tcW w:w="717" w:type="dxa"/>
            <w:vAlign w:val="center"/>
          </w:tcPr>
          <w:p w14:paraId="7163E252" w14:textId="77777777" w:rsidR="00AC7702" w:rsidRPr="00835F44" w:rsidRDefault="00AC7702" w:rsidP="003F5B9D">
            <w:pPr>
              <w:pStyle w:val="TAC"/>
            </w:pPr>
            <w:r w:rsidRPr="00835F44">
              <w:t>270</w:t>
            </w:r>
          </w:p>
        </w:tc>
      </w:tr>
      <w:tr w:rsidR="00495FE7" w:rsidRPr="00835F44" w14:paraId="39DD91F3" w14:textId="77777777" w:rsidTr="0057277A">
        <w:trPr>
          <w:jc w:val="center"/>
        </w:trPr>
        <w:tc>
          <w:tcPr>
            <w:tcW w:w="3690" w:type="dxa"/>
            <w:vAlign w:val="center"/>
          </w:tcPr>
          <w:p w14:paraId="17597AC7" w14:textId="77777777" w:rsidR="00AC7702" w:rsidRPr="00835F44" w:rsidRDefault="00AC7702" w:rsidP="003F5B9D">
            <w:pPr>
              <w:pStyle w:val="TAL"/>
            </w:pPr>
            <w:r w:rsidRPr="00835F44">
              <w:t>Subcarriers per resource block</w:t>
            </w:r>
          </w:p>
        </w:tc>
        <w:tc>
          <w:tcPr>
            <w:tcW w:w="1093" w:type="dxa"/>
            <w:vAlign w:val="center"/>
          </w:tcPr>
          <w:p w14:paraId="5EC7F477" w14:textId="77777777" w:rsidR="00AC7702" w:rsidRPr="00835F44" w:rsidRDefault="00AC7702" w:rsidP="003F5B9D">
            <w:pPr>
              <w:pStyle w:val="TAC"/>
            </w:pPr>
          </w:p>
        </w:tc>
        <w:tc>
          <w:tcPr>
            <w:tcW w:w="717" w:type="dxa"/>
            <w:vAlign w:val="center"/>
          </w:tcPr>
          <w:p w14:paraId="37FA60B5" w14:textId="77777777" w:rsidR="00AC7702" w:rsidRPr="00835F44" w:rsidRDefault="00AC7702" w:rsidP="003F5B9D">
            <w:pPr>
              <w:pStyle w:val="TAC"/>
            </w:pPr>
            <w:r w:rsidRPr="00835F44">
              <w:t>12</w:t>
            </w:r>
          </w:p>
        </w:tc>
        <w:tc>
          <w:tcPr>
            <w:tcW w:w="717" w:type="dxa"/>
            <w:vAlign w:val="center"/>
          </w:tcPr>
          <w:p w14:paraId="1B5CD3AD" w14:textId="77777777" w:rsidR="00AC7702" w:rsidRPr="00835F44" w:rsidRDefault="00AC7702" w:rsidP="003F5B9D">
            <w:pPr>
              <w:pStyle w:val="TAC"/>
            </w:pPr>
            <w:r w:rsidRPr="00835F44">
              <w:t>12</w:t>
            </w:r>
          </w:p>
        </w:tc>
        <w:tc>
          <w:tcPr>
            <w:tcW w:w="717" w:type="dxa"/>
            <w:vAlign w:val="center"/>
          </w:tcPr>
          <w:p w14:paraId="5331581B" w14:textId="77777777" w:rsidR="00AC7702" w:rsidRPr="00835F44" w:rsidRDefault="00AC7702" w:rsidP="003F5B9D">
            <w:pPr>
              <w:pStyle w:val="TAC"/>
            </w:pPr>
            <w:r w:rsidRPr="00835F44">
              <w:t>12</w:t>
            </w:r>
          </w:p>
        </w:tc>
        <w:tc>
          <w:tcPr>
            <w:tcW w:w="717" w:type="dxa"/>
            <w:vAlign w:val="center"/>
          </w:tcPr>
          <w:p w14:paraId="270DEFDB" w14:textId="77777777" w:rsidR="00AC7702" w:rsidRPr="00835F44" w:rsidRDefault="00AC7702" w:rsidP="003F5B9D">
            <w:pPr>
              <w:pStyle w:val="TAC"/>
            </w:pPr>
            <w:r w:rsidRPr="00835F44">
              <w:t>12</w:t>
            </w:r>
          </w:p>
        </w:tc>
        <w:tc>
          <w:tcPr>
            <w:tcW w:w="717" w:type="dxa"/>
            <w:vAlign w:val="center"/>
          </w:tcPr>
          <w:p w14:paraId="5CB77B8D" w14:textId="77777777" w:rsidR="00AC7702" w:rsidRPr="00835F44" w:rsidRDefault="00AC7702" w:rsidP="003F5B9D">
            <w:pPr>
              <w:pStyle w:val="TAC"/>
            </w:pPr>
            <w:r w:rsidRPr="00835F44">
              <w:t>12</w:t>
            </w:r>
          </w:p>
        </w:tc>
        <w:tc>
          <w:tcPr>
            <w:tcW w:w="717" w:type="dxa"/>
            <w:vAlign w:val="center"/>
          </w:tcPr>
          <w:p w14:paraId="060BA5A5" w14:textId="77777777" w:rsidR="00AC7702" w:rsidRPr="00835F44" w:rsidRDefault="00AC7702" w:rsidP="003F5B9D">
            <w:pPr>
              <w:pStyle w:val="TAC"/>
            </w:pPr>
            <w:r w:rsidRPr="00835F44">
              <w:t>12</w:t>
            </w:r>
          </w:p>
        </w:tc>
        <w:tc>
          <w:tcPr>
            <w:tcW w:w="717" w:type="dxa"/>
            <w:vAlign w:val="center"/>
          </w:tcPr>
          <w:p w14:paraId="07DE611E" w14:textId="77777777" w:rsidR="00AC7702" w:rsidRPr="00835F44" w:rsidRDefault="00AC7702" w:rsidP="003F5B9D">
            <w:pPr>
              <w:pStyle w:val="TAC"/>
            </w:pPr>
            <w:r w:rsidRPr="00835F44">
              <w:t>12</w:t>
            </w:r>
          </w:p>
        </w:tc>
        <w:tc>
          <w:tcPr>
            <w:tcW w:w="717" w:type="dxa"/>
            <w:vAlign w:val="center"/>
          </w:tcPr>
          <w:p w14:paraId="79407BE2" w14:textId="77777777" w:rsidR="00AC7702" w:rsidRPr="00835F44" w:rsidRDefault="00AC7702" w:rsidP="003F5B9D">
            <w:pPr>
              <w:pStyle w:val="TAC"/>
            </w:pPr>
            <w:r w:rsidRPr="00835F44">
              <w:t>12</w:t>
            </w:r>
          </w:p>
        </w:tc>
      </w:tr>
      <w:tr w:rsidR="006E473A" w:rsidRPr="00835F44" w14:paraId="3950614D" w14:textId="77777777" w:rsidTr="0057277A">
        <w:trPr>
          <w:jc w:val="center"/>
        </w:trPr>
        <w:tc>
          <w:tcPr>
            <w:tcW w:w="3690" w:type="dxa"/>
            <w:vAlign w:val="center"/>
          </w:tcPr>
          <w:p w14:paraId="0434F312" w14:textId="77777777" w:rsidR="006E473A" w:rsidRPr="00835F44" w:rsidRDefault="006E473A" w:rsidP="006E473A">
            <w:pPr>
              <w:pStyle w:val="TAL"/>
            </w:pPr>
            <w:r w:rsidRPr="00835F44">
              <w:t>Allocated slots per Frame</w:t>
            </w:r>
          </w:p>
        </w:tc>
        <w:tc>
          <w:tcPr>
            <w:tcW w:w="1093" w:type="dxa"/>
            <w:vAlign w:val="center"/>
          </w:tcPr>
          <w:p w14:paraId="7E5D9A34" w14:textId="77777777" w:rsidR="006E473A" w:rsidRPr="00835F44" w:rsidRDefault="006E473A" w:rsidP="006E473A">
            <w:pPr>
              <w:pStyle w:val="TAC"/>
            </w:pPr>
          </w:p>
        </w:tc>
        <w:tc>
          <w:tcPr>
            <w:tcW w:w="717" w:type="dxa"/>
            <w:vAlign w:val="center"/>
          </w:tcPr>
          <w:p w14:paraId="67F1C495" w14:textId="34EE56C6" w:rsidR="006E473A" w:rsidRPr="00835F44" w:rsidRDefault="006E473A" w:rsidP="006E473A">
            <w:pPr>
              <w:pStyle w:val="TAC"/>
            </w:pPr>
            <w:r>
              <w:t>4</w:t>
            </w:r>
          </w:p>
        </w:tc>
        <w:tc>
          <w:tcPr>
            <w:tcW w:w="717" w:type="dxa"/>
            <w:vAlign w:val="center"/>
          </w:tcPr>
          <w:p w14:paraId="410F8688" w14:textId="3683CB1D" w:rsidR="006E473A" w:rsidRPr="00835F44" w:rsidRDefault="006E473A" w:rsidP="006E473A">
            <w:pPr>
              <w:pStyle w:val="TAC"/>
            </w:pPr>
            <w:r>
              <w:t>4</w:t>
            </w:r>
          </w:p>
        </w:tc>
        <w:tc>
          <w:tcPr>
            <w:tcW w:w="717" w:type="dxa"/>
            <w:vAlign w:val="center"/>
          </w:tcPr>
          <w:p w14:paraId="0BA8F9A8" w14:textId="7913E190" w:rsidR="006E473A" w:rsidRPr="00835F44" w:rsidRDefault="006E473A" w:rsidP="006E473A">
            <w:pPr>
              <w:pStyle w:val="TAC"/>
            </w:pPr>
            <w:r>
              <w:t>4</w:t>
            </w:r>
          </w:p>
        </w:tc>
        <w:tc>
          <w:tcPr>
            <w:tcW w:w="717" w:type="dxa"/>
            <w:vAlign w:val="center"/>
          </w:tcPr>
          <w:p w14:paraId="6C7E6B3C" w14:textId="0AC13CD7" w:rsidR="006E473A" w:rsidRPr="00835F44" w:rsidRDefault="006E473A" w:rsidP="006E473A">
            <w:pPr>
              <w:pStyle w:val="TAC"/>
            </w:pPr>
            <w:r>
              <w:t>4</w:t>
            </w:r>
          </w:p>
        </w:tc>
        <w:tc>
          <w:tcPr>
            <w:tcW w:w="717" w:type="dxa"/>
            <w:vAlign w:val="center"/>
          </w:tcPr>
          <w:p w14:paraId="48E4C865" w14:textId="3247AA65" w:rsidR="006E473A" w:rsidRPr="00835F44" w:rsidRDefault="006E473A" w:rsidP="006E473A">
            <w:pPr>
              <w:pStyle w:val="TAC"/>
            </w:pPr>
            <w:r>
              <w:t>4</w:t>
            </w:r>
          </w:p>
        </w:tc>
        <w:tc>
          <w:tcPr>
            <w:tcW w:w="717" w:type="dxa"/>
            <w:vAlign w:val="center"/>
          </w:tcPr>
          <w:p w14:paraId="0BE89E3D" w14:textId="0260B791" w:rsidR="006E473A" w:rsidRPr="00835F44" w:rsidRDefault="006E473A" w:rsidP="006E473A">
            <w:pPr>
              <w:pStyle w:val="TAC"/>
            </w:pPr>
            <w:r>
              <w:t>4</w:t>
            </w:r>
          </w:p>
        </w:tc>
        <w:tc>
          <w:tcPr>
            <w:tcW w:w="717" w:type="dxa"/>
            <w:vAlign w:val="center"/>
          </w:tcPr>
          <w:p w14:paraId="760B51F0" w14:textId="536EE51B" w:rsidR="006E473A" w:rsidRPr="00835F44" w:rsidRDefault="006E473A" w:rsidP="006E473A">
            <w:pPr>
              <w:pStyle w:val="TAC"/>
            </w:pPr>
            <w:r>
              <w:t>4</w:t>
            </w:r>
          </w:p>
        </w:tc>
        <w:tc>
          <w:tcPr>
            <w:tcW w:w="717" w:type="dxa"/>
            <w:vAlign w:val="center"/>
          </w:tcPr>
          <w:p w14:paraId="2B5364D7" w14:textId="605815D3" w:rsidR="006E473A" w:rsidRPr="00835F44" w:rsidRDefault="006E473A" w:rsidP="006E473A">
            <w:pPr>
              <w:pStyle w:val="TAC"/>
            </w:pPr>
            <w:r>
              <w:t>4</w:t>
            </w:r>
          </w:p>
        </w:tc>
      </w:tr>
      <w:tr w:rsidR="00495FE7" w:rsidRPr="00835F44" w14:paraId="09E633BC" w14:textId="77777777" w:rsidTr="0057277A">
        <w:trPr>
          <w:jc w:val="center"/>
        </w:trPr>
        <w:tc>
          <w:tcPr>
            <w:tcW w:w="3690" w:type="dxa"/>
            <w:vAlign w:val="center"/>
          </w:tcPr>
          <w:p w14:paraId="5BB18E9A" w14:textId="77777777" w:rsidR="00AC7702" w:rsidRPr="00835F44" w:rsidRDefault="00AC7702" w:rsidP="003F5B9D">
            <w:pPr>
              <w:pStyle w:val="TAL"/>
            </w:pPr>
            <w:r w:rsidRPr="00835F44">
              <w:t>MCS Index</w:t>
            </w:r>
          </w:p>
        </w:tc>
        <w:tc>
          <w:tcPr>
            <w:tcW w:w="1093" w:type="dxa"/>
            <w:vAlign w:val="center"/>
          </w:tcPr>
          <w:p w14:paraId="45B89CA9" w14:textId="77777777" w:rsidR="00AC7702" w:rsidRPr="00835F44" w:rsidRDefault="00AC7702" w:rsidP="003F5B9D">
            <w:pPr>
              <w:pStyle w:val="TAC"/>
            </w:pPr>
          </w:p>
        </w:tc>
        <w:tc>
          <w:tcPr>
            <w:tcW w:w="717" w:type="dxa"/>
            <w:vAlign w:val="center"/>
          </w:tcPr>
          <w:p w14:paraId="565EDCC1" w14:textId="77777777" w:rsidR="00AC7702" w:rsidRPr="00835F44" w:rsidRDefault="00AC7702" w:rsidP="003F5B9D">
            <w:pPr>
              <w:pStyle w:val="TAC"/>
            </w:pPr>
            <w:r w:rsidRPr="00835F44">
              <w:t>23</w:t>
            </w:r>
          </w:p>
        </w:tc>
        <w:tc>
          <w:tcPr>
            <w:tcW w:w="717" w:type="dxa"/>
            <w:vAlign w:val="center"/>
          </w:tcPr>
          <w:p w14:paraId="1047BE65" w14:textId="77777777" w:rsidR="00AC7702" w:rsidRPr="00835F44" w:rsidRDefault="00AC7702" w:rsidP="003F5B9D">
            <w:pPr>
              <w:pStyle w:val="TAC"/>
            </w:pPr>
            <w:r w:rsidRPr="00835F44">
              <w:t>23</w:t>
            </w:r>
          </w:p>
        </w:tc>
        <w:tc>
          <w:tcPr>
            <w:tcW w:w="717" w:type="dxa"/>
            <w:vAlign w:val="center"/>
          </w:tcPr>
          <w:p w14:paraId="2B5FD9D9" w14:textId="77777777" w:rsidR="00AC7702" w:rsidRPr="00835F44" w:rsidRDefault="00AC7702" w:rsidP="003F5B9D">
            <w:pPr>
              <w:pStyle w:val="TAC"/>
            </w:pPr>
            <w:r w:rsidRPr="00835F44">
              <w:t>23</w:t>
            </w:r>
          </w:p>
        </w:tc>
        <w:tc>
          <w:tcPr>
            <w:tcW w:w="717" w:type="dxa"/>
            <w:vAlign w:val="center"/>
          </w:tcPr>
          <w:p w14:paraId="1735134E" w14:textId="77777777" w:rsidR="00AC7702" w:rsidRPr="00835F44" w:rsidRDefault="00AC7702" w:rsidP="003F5B9D">
            <w:pPr>
              <w:pStyle w:val="TAC"/>
            </w:pPr>
            <w:r w:rsidRPr="00835F44">
              <w:t>23</w:t>
            </w:r>
          </w:p>
        </w:tc>
        <w:tc>
          <w:tcPr>
            <w:tcW w:w="717" w:type="dxa"/>
            <w:vAlign w:val="center"/>
          </w:tcPr>
          <w:p w14:paraId="6A325706" w14:textId="77777777" w:rsidR="00AC7702" w:rsidRPr="00835F44" w:rsidRDefault="00AC7702" w:rsidP="003F5B9D">
            <w:pPr>
              <w:pStyle w:val="TAC"/>
            </w:pPr>
            <w:r w:rsidRPr="00835F44">
              <w:t>23</w:t>
            </w:r>
          </w:p>
        </w:tc>
        <w:tc>
          <w:tcPr>
            <w:tcW w:w="717" w:type="dxa"/>
            <w:vAlign w:val="center"/>
          </w:tcPr>
          <w:p w14:paraId="28416A28" w14:textId="77777777" w:rsidR="00AC7702" w:rsidRPr="00835F44" w:rsidRDefault="00AC7702" w:rsidP="003F5B9D">
            <w:pPr>
              <w:pStyle w:val="TAC"/>
            </w:pPr>
            <w:r w:rsidRPr="00835F44">
              <w:t>23</w:t>
            </w:r>
          </w:p>
        </w:tc>
        <w:tc>
          <w:tcPr>
            <w:tcW w:w="717" w:type="dxa"/>
            <w:vAlign w:val="center"/>
          </w:tcPr>
          <w:p w14:paraId="7092465D" w14:textId="77777777" w:rsidR="00AC7702" w:rsidRPr="00835F44" w:rsidRDefault="00AC7702" w:rsidP="003F5B9D">
            <w:pPr>
              <w:pStyle w:val="TAC"/>
            </w:pPr>
            <w:r w:rsidRPr="00835F44">
              <w:t>23</w:t>
            </w:r>
          </w:p>
        </w:tc>
        <w:tc>
          <w:tcPr>
            <w:tcW w:w="717" w:type="dxa"/>
            <w:vAlign w:val="center"/>
          </w:tcPr>
          <w:p w14:paraId="36A242B7" w14:textId="77777777" w:rsidR="00AC7702" w:rsidRPr="00835F44" w:rsidRDefault="00AC7702" w:rsidP="003F5B9D">
            <w:pPr>
              <w:pStyle w:val="TAC"/>
            </w:pPr>
            <w:r w:rsidRPr="00835F44">
              <w:t>23</w:t>
            </w:r>
          </w:p>
        </w:tc>
      </w:tr>
      <w:tr w:rsidR="00495FE7" w:rsidRPr="00835F44" w14:paraId="62E279A6" w14:textId="77777777" w:rsidTr="003F013F">
        <w:trPr>
          <w:jc w:val="center"/>
        </w:trPr>
        <w:tc>
          <w:tcPr>
            <w:tcW w:w="3690" w:type="dxa"/>
            <w:vAlign w:val="center"/>
          </w:tcPr>
          <w:p w14:paraId="5F5B7130" w14:textId="77777777" w:rsidR="00CC0026" w:rsidRPr="00835F44" w:rsidRDefault="00CC0026" w:rsidP="003F5B9D">
            <w:pPr>
              <w:pStyle w:val="TAL"/>
            </w:pPr>
            <w:r w:rsidRPr="00835F44">
              <w:t xml:space="preserve">MCS table for TBS determination </w:t>
            </w:r>
          </w:p>
        </w:tc>
        <w:tc>
          <w:tcPr>
            <w:tcW w:w="1093" w:type="dxa"/>
            <w:vAlign w:val="center"/>
          </w:tcPr>
          <w:p w14:paraId="521219A0" w14:textId="77777777" w:rsidR="00CC0026" w:rsidRPr="00835F44" w:rsidRDefault="00CC0026" w:rsidP="003F5B9D">
            <w:pPr>
              <w:pStyle w:val="TAC"/>
            </w:pPr>
          </w:p>
        </w:tc>
        <w:tc>
          <w:tcPr>
            <w:tcW w:w="5736" w:type="dxa"/>
            <w:gridSpan w:val="8"/>
            <w:vAlign w:val="center"/>
          </w:tcPr>
          <w:p w14:paraId="1B6DEB24" w14:textId="77777777" w:rsidR="00CC0026" w:rsidRPr="00835F44" w:rsidRDefault="00CC0026" w:rsidP="003F5B9D">
            <w:pPr>
              <w:pStyle w:val="TAC"/>
            </w:pPr>
            <w:r w:rsidRPr="00835F44">
              <w:t>256QAM</w:t>
            </w:r>
          </w:p>
        </w:tc>
      </w:tr>
      <w:tr w:rsidR="00495FE7" w:rsidRPr="00835F44" w14:paraId="55358120" w14:textId="77777777" w:rsidTr="0057277A">
        <w:trPr>
          <w:jc w:val="center"/>
        </w:trPr>
        <w:tc>
          <w:tcPr>
            <w:tcW w:w="3690" w:type="dxa"/>
            <w:vAlign w:val="center"/>
          </w:tcPr>
          <w:p w14:paraId="2561D0A3" w14:textId="77777777" w:rsidR="00AC7702" w:rsidRPr="00835F44" w:rsidRDefault="00AC7702" w:rsidP="003F5B9D">
            <w:pPr>
              <w:pStyle w:val="TAL"/>
            </w:pPr>
            <w:r w:rsidRPr="00835F44">
              <w:t>Modulation</w:t>
            </w:r>
          </w:p>
        </w:tc>
        <w:tc>
          <w:tcPr>
            <w:tcW w:w="1093" w:type="dxa"/>
            <w:vAlign w:val="center"/>
          </w:tcPr>
          <w:p w14:paraId="348DD64E" w14:textId="77777777" w:rsidR="00AC7702" w:rsidRPr="00835F44" w:rsidRDefault="00AC7702" w:rsidP="003F5B9D">
            <w:pPr>
              <w:pStyle w:val="TAC"/>
            </w:pPr>
          </w:p>
        </w:tc>
        <w:tc>
          <w:tcPr>
            <w:tcW w:w="717" w:type="dxa"/>
            <w:vAlign w:val="center"/>
          </w:tcPr>
          <w:p w14:paraId="4063470D" w14:textId="77777777" w:rsidR="00AC7702" w:rsidRPr="00835F44" w:rsidRDefault="00AC7702" w:rsidP="003F5B9D">
            <w:pPr>
              <w:pStyle w:val="TAC"/>
            </w:pPr>
            <w:r w:rsidRPr="00835F44">
              <w:t>256 QAM</w:t>
            </w:r>
          </w:p>
        </w:tc>
        <w:tc>
          <w:tcPr>
            <w:tcW w:w="717" w:type="dxa"/>
            <w:vAlign w:val="center"/>
          </w:tcPr>
          <w:p w14:paraId="3BA999F6" w14:textId="77777777" w:rsidR="00AC7702" w:rsidRPr="00835F44" w:rsidRDefault="00AC7702" w:rsidP="003F5B9D">
            <w:pPr>
              <w:pStyle w:val="TAC"/>
            </w:pPr>
            <w:r w:rsidRPr="00835F44">
              <w:t>256 QAM</w:t>
            </w:r>
          </w:p>
        </w:tc>
        <w:tc>
          <w:tcPr>
            <w:tcW w:w="717" w:type="dxa"/>
            <w:vAlign w:val="center"/>
          </w:tcPr>
          <w:p w14:paraId="74843CD8" w14:textId="77777777" w:rsidR="00AC7702" w:rsidRPr="00835F44" w:rsidRDefault="00AC7702" w:rsidP="003F5B9D">
            <w:pPr>
              <w:pStyle w:val="TAC"/>
            </w:pPr>
            <w:r w:rsidRPr="00835F44">
              <w:t>256 QAM</w:t>
            </w:r>
          </w:p>
        </w:tc>
        <w:tc>
          <w:tcPr>
            <w:tcW w:w="717" w:type="dxa"/>
            <w:vAlign w:val="center"/>
          </w:tcPr>
          <w:p w14:paraId="101F1971" w14:textId="77777777" w:rsidR="00AC7702" w:rsidRPr="00835F44" w:rsidRDefault="00AC7702" w:rsidP="003F5B9D">
            <w:pPr>
              <w:pStyle w:val="TAC"/>
            </w:pPr>
            <w:r w:rsidRPr="00835F44">
              <w:t>256 QAM</w:t>
            </w:r>
          </w:p>
        </w:tc>
        <w:tc>
          <w:tcPr>
            <w:tcW w:w="717" w:type="dxa"/>
            <w:vAlign w:val="center"/>
          </w:tcPr>
          <w:p w14:paraId="141FB7FB" w14:textId="77777777" w:rsidR="00AC7702" w:rsidRPr="00835F44" w:rsidRDefault="00AC7702" w:rsidP="003F5B9D">
            <w:pPr>
              <w:pStyle w:val="TAC"/>
            </w:pPr>
            <w:r w:rsidRPr="00835F44">
              <w:t>256 QAM</w:t>
            </w:r>
          </w:p>
        </w:tc>
        <w:tc>
          <w:tcPr>
            <w:tcW w:w="717" w:type="dxa"/>
            <w:vAlign w:val="center"/>
          </w:tcPr>
          <w:p w14:paraId="1FE1C6F1" w14:textId="77777777" w:rsidR="00AC7702" w:rsidRPr="00835F44" w:rsidRDefault="00AC7702" w:rsidP="003F5B9D">
            <w:pPr>
              <w:pStyle w:val="TAC"/>
            </w:pPr>
            <w:r w:rsidRPr="00835F44">
              <w:t>256 QAM</w:t>
            </w:r>
          </w:p>
        </w:tc>
        <w:tc>
          <w:tcPr>
            <w:tcW w:w="717" w:type="dxa"/>
            <w:vAlign w:val="center"/>
          </w:tcPr>
          <w:p w14:paraId="3399CC37" w14:textId="77777777" w:rsidR="00AC7702" w:rsidRPr="00835F44" w:rsidRDefault="00AC7702" w:rsidP="003F5B9D">
            <w:pPr>
              <w:pStyle w:val="TAC"/>
            </w:pPr>
            <w:r w:rsidRPr="00835F44">
              <w:t>256 QAM</w:t>
            </w:r>
          </w:p>
        </w:tc>
        <w:tc>
          <w:tcPr>
            <w:tcW w:w="717" w:type="dxa"/>
            <w:vAlign w:val="center"/>
          </w:tcPr>
          <w:p w14:paraId="2E3C2A74" w14:textId="77777777" w:rsidR="00AC7702" w:rsidRPr="00835F44" w:rsidRDefault="00AC7702" w:rsidP="003F5B9D">
            <w:pPr>
              <w:pStyle w:val="TAC"/>
            </w:pPr>
            <w:r w:rsidRPr="00835F44">
              <w:t>256 QAM</w:t>
            </w:r>
          </w:p>
        </w:tc>
      </w:tr>
      <w:tr w:rsidR="00495FE7" w:rsidRPr="00835F44" w14:paraId="1A17AA80" w14:textId="77777777" w:rsidTr="0057277A">
        <w:trPr>
          <w:jc w:val="center"/>
        </w:trPr>
        <w:tc>
          <w:tcPr>
            <w:tcW w:w="3690" w:type="dxa"/>
            <w:vAlign w:val="center"/>
          </w:tcPr>
          <w:p w14:paraId="00A7926E" w14:textId="77777777" w:rsidR="00AC7702" w:rsidRPr="00835F44" w:rsidRDefault="00AC7702" w:rsidP="003F5B9D">
            <w:pPr>
              <w:pStyle w:val="TAL"/>
            </w:pPr>
            <w:r w:rsidRPr="00835F44">
              <w:t>Target Coding Rate</w:t>
            </w:r>
          </w:p>
        </w:tc>
        <w:tc>
          <w:tcPr>
            <w:tcW w:w="1093" w:type="dxa"/>
            <w:vAlign w:val="center"/>
          </w:tcPr>
          <w:p w14:paraId="37A9255B" w14:textId="77777777" w:rsidR="00AC7702" w:rsidRPr="00835F44" w:rsidRDefault="00AC7702" w:rsidP="003F5B9D">
            <w:pPr>
              <w:pStyle w:val="TAC"/>
            </w:pPr>
          </w:p>
        </w:tc>
        <w:tc>
          <w:tcPr>
            <w:tcW w:w="717" w:type="dxa"/>
            <w:vAlign w:val="center"/>
          </w:tcPr>
          <w:p w14:paraId="6F0AF204" w14:textId="77777777" w:rsidR="00AC7702" w:rsidRPr="00835F44" w:rsidRDefault="00AC7702" w:rsidP="003F5B9D">
            <w:pPr>
              <w:pStyle w:val="TAC"/>
            </w:pPr>
            <w:r w:rsidRPr="00835F44">
              <w:t>4/5</w:t>
            </w:r>
          </w:p>
        </w:tc>
        <w:tc>
          <w:tcPr>
            <w:tcW w:w="717" w:type="dxa"/>
            <w:vAlign w:val="center"/>
          </w:tcPr>
          <w:p w14:paraId="11F38695" w14:textId="77777777" w:rsidR="00AC7702" w:rsidRPr="00835F44" w:rsidRDefault="00AC7702" w:rsidP="003F5B9D">
            <w:pPr>
              <w:pStyle w:val="TAC"/>
            </w:pPr>
            <w:r w:rsidRPr="00835F44">
              <w:t>4/5</w:t>
            </w:r>
          </w:p>
        </w:tc>
        <w:tc>
          <w:tcPr>
            <w:tcW w:w="717" w:type="dxa"/>
            <w:vAlign w:val="center"/>
          </w:tcPr>
          <w:p w14:paraId="467EB0CF" w14:textId="77777777" w:rsidR="00AC7702" w:rsidRPr="00835F44" w:rsidRDefault="00AC7702" w:rsidP="003F5B9D">
            <w:pPr>
              <w:pStyle w:val="TAC"/>
            </w:pPr>
            <w:r w:rsidRPr="00835F44">
              <w:t>4/5</w:t>
            </w:r>
          </w:p>
        </w:tc>
        <w:tc>
          <w:tcPr>
            <w:tcW w:w="717" w:type="dxa"/>
            <w:vAlign w:val="center"/>
          </w:tcPr>
          <w:p w14:paraId="0551D543" w14:textId="77777777" w:rsidR="00AC7702" w:rsidRPr="00835F44" w:rsidRDefault="00AC7702" w:rsidP="003F5B9D">
            <w:pPr>
              <w:pStyle w:val="TAC"/>
            </w:pPr>
            <w:r w:rsidRPr="00835F44">
              <w:t>4/5</w:t>
            </w:r>
          </w:p>
        </w:tc>
        <w:tc>
          <w:tcPr>
            <w:tcW w:w="717" w:type="dxa"/>
            <w:vAlign w:val="center"/>
          </w:tcPr>
          <w:p w14:paraId="2F6F1992" w14:textId="77777777" w:rsidR="00AC7702" w:rsidRPr="00835F44" w:rsidRDefault="00AC7702" w:rsidP="003F5B9D">
            <w:pPr>
              <w:pStyle w:val="TAC"/>
            </w:pPr>
            <w:r w:rsidRPr="00835F44">
              <w:t>4/5</w:t>
            </w:r>
          </w:p>
        </w:tc>
        <w:tc>
          <w:tcPr>
            <w:tcW w:w="717" w:type="dxa"/>
            <w:vAlign w:val="center"/>
          </w:tcPr>
          <w:p w14:paraId="5434D2A6" w14:textId="77777777" w:rsidR="00AC7702" w:rsidRPr="00835F44" w:rsidRDefault="00AC7702" w:rsidP="003F5B9D">
            <w:pPr>
              <w:pStyle w:val="TAC"/>
            </w:pPr>
            <w:r w:rsidRPr="00835F44">
              <w:t>4/5</w:t>
            </w:r>
          </w:p>
        </w:tc>
        <w:tc>
          <w:tcPr>
            <w:tcW w:w="717" w:type="dxa"/>
            <w:vAlign w:val="center"/>
          </w:tcPr>
          <w:p w14:paraId="098217A1" w14:textId="77777777" w:rsidR="00AC7702" w:rsidRPr="00835F44" w:rsidRDefault="00AC7702" w:rsidP="003F5B9D">
            <w:pPr>
              <w:pStyle w:val="TAC"/>
            </w:pPr>
            <w:r w:rsidRPr="00835F44">
              <w:t>4/5</w:t>
            </w:r>
          </w:p>
        </w:tc>
        <w:tc>
          <w:tcPr>
            <w:tcW w:w="717" w:type="dxa"/>
            <w:vAlign w:val="center"/>
          </w:tcPr>
          <w:p w14:paraId="5ED12F7D" w14:textId="77777777" w:rsidR="00AC7702" w:rsidRPr="00835F44" w:rsidRDefault="00AC7702" w:rsidP="003F5B9D">
            <w:pPr>
              <w:pStyle w:val="TAC"/>
            </w:pPr>
            <w:r w:rsidRPr="00835F44">
              <w:t>4/5</w:t>
            </w:r>
          </w:p>
        </w:tc>
      </w:tr>
      <w:tr w:rsidR="00495FE7" w:rsidRPr="00835F44" w14:paraId="0718FD35" w14:textId="77777777" w:rsidTr="0057277A">
        <w:trPr>
          <w:jc w:val="center"/>
        </w:trPr>
        <w:tc>
          <w:tcPr>
            <w:tcW w:w="3690" w:type="dxa"/>
            <w:vAlign w:val="center"/>
          </w:tcPr>
          <w:p w14:paraId="18F4AD0B" w14:textId="77777777" w:rsidR="00AC7702" w:rsidRPr="00835F44" w:rsidRDefault="00AC7702" w:rsidP="003F5B9D">
            <w:pPr>
              <w:pStyle w:val="TAL"/>
            </w:pPr>
            <w:r w:rsidRPr="00835F44">
              <w:t>Maximum number of HARQ transmissions</w:t>
            </w:r>
          </w:p>
        </w:tc>
        <w:tc>
          <w:tcPr>
            <w:tcW w:w="1093" w:type="dxa"/>
            <w:vAlign w:val="center"/>
          </w:tcPr>
          <w:p w14:paraId="7D9F4FD7" w14:textId="77777777" w:rsidR="00AC7702" w:rsidRPr="00835F44" w:rsidRDefault="00AC7702" w:rsidP="003F5B9D">
            <w:pPr>
              <w:pStyle w:val="TAC"/>
            </w:pPr>
          </w:p>
        </w:tc>
        <w:tc>
          <w:tcPr>
            <w:tcW w:w="717" w:type="dxa"/>
            <w:vAlign w:val="center"/>
          </w:tcPr>
          <w:p w14:paraId="63C6EAEE" w14:textId="77777777" w:rsidR="00AC7702" w:rsidRPr="00835F44" w:rsidRDefault="00AC7702" w:rsidP="003F5B9D">
            <w:pPr>
              <w:pStyle w:val="TAC"/>
            </w:pPr>
            <w:r w:rsidRPr="00835F44">
              <w:t>1</w:t>
            </w:r>
          </w:p>
        </w:tc>
        <w:tc>
          <w:tcPr>
            <w:tcW w:w="717" w:type="dxa"/>
            <w:vAlign w:val="center"/>
          </w:tcPr>
          <w:p w14:paraId="612FA82A" w14:textId="77777777" w:rsidR="00AC7702" w:rsidRPr="00835F44" w:rsidRDefault="00AC7702" w:rsidP="003F5B9D">
            <w:pPr>
              <w:pStyle w:val="TAC"/>
            </w:pPr>
            <w:r w:rsidRPr="00835F44">
              <w:t>1</w:t>
            </w:r>
          </w:p>
        </w:tc>
        <w:tc>
          <w:tcPr>
            <w:tcW w:w="717" w:type="dxa"/>
            <w:vAlign w:val="center"/>
          </w:tcPr>
          <w:p w14:paraId="7C534F30" w14:textId="77777777" w:rsidR="00AC7702" w:rsidRPr="00835F44" w:rsidRDefault="00AC7702" w:rsidP="003F5B9D">
            <w:pPr>
              <w:pStyle w:val="TAC"/>
            </w:pPr>
            <w:r w:rsidRPr="00835F44">
              <w:t>1</w:t>
            </w:r>
          </w:p>
        </w:tc>
        <w:tc>
          <w:tcPr>
            <w:tcW w:w="717" w:type="dxa"/>
            <w:vAlign w:val="center"/>
          </w:tcPr>
          <w:p w14:paraId="2311CEEA" w14:textId="77777777" w:rsidR="00AC7702" w:rsidRPr="00835F44" w:rsidRDefault="00AC7702" w:rsidP="003F5B9D">
            <w:pPr>
              <w:pStyle w:val="TAC"/>
            </w:pPr>
            <w:r w:rsidRPr="00835F44">
              <w:t>1</w:t>
            </w:r>
          </w:p>
        </w:tc>
        <w:tc>
          <w:tcPr>
            <w:tcW w:w="717" w:type="dxa"/>
            <w:vAlign w:val="center"/>
          </w:tcPr>
          <w:p w14:paraId="7D3B9ED3" w14:textId="77777777" w:rsidR="00AC7702" w:rsidRPr="00835F44" w:rsidRDefault="00AC7702" w:rsidP="003F5B9D">
            <w:pPr>
              <w:pStyle w:val="TAC"/>
            </w:pPr>
            <w:r w:rsidRPr="00835F44">
              <w:t>1</w:t>
            </w:r>
          </w:p>
        </w:tc>
        <w:tc>
          <w:tcPr>
            <w:tcW w:w="717" w:type="dxa"/>
            <w:vAlign w:val="center"/>
          </w:tcPr>
          <w:p w14:paraId="73491137" w14:textId="77777777" w:rsidR="00AC7702" w:rsidRPr="00835F44" w:rsidRDefault="00AC7702" w:rsidP="003F5B9D">
            <w:pPr>
              <w:pStyle w:val="TAC"/>
            </w:pPr>
            <w:r w:rsidRPr="00835F44">
              <w:t>1</w:t>
            </w:r>
          </w:p>
        </w:tc>
        <w:tc>
          <w:tcPr>
            <w:tcW w:w="717" w:type="dxa"/>
            <w:vAlign w:val="center"/>
          </w:tcPr>
          <w:p w14:paraId="552661E4" w14:textId="77777777" w:rsidR="00AC7702" w:rsidRPr="00835F44" w:rsidRDefault="00AC7702" w:rsidP="003F5B9D">
            <w:pPr>
              <w:pStyle w:val="TAC"/>
            </w:pPr>
            <w:r w:rsidRPr="00835F44">
              <w:t>1</w:t>
            </w:r>
          </w:p>
        </w:tc>
        <w:tc>
          <w:tcPr>
            <w:tcW w:w="717" w:type="dxa"/>
            <w:vAlign w:val="center"/>
          </w:tcPr>
          <w:p w14:paraId="3C864BDC" w14:textId="77777777" w:rsidR="00AC7702" w:rsidRPr="00835F44" w:rsidRDefault="00AC7702" w:rsidP="003F5B9D">
            <w:pPr>
              <w:pStyle w:val="TAC"/>
            </w:pPr>
            <w:r w:rsidRPr="00835F44">
              <w:t>1</w:t>
            </w:r>
          </w:p>
        </w:tc>
      </w:tr>
      <w:tr w:rsidR="00495FE7" w:rsidRPr="00835F44" w14:paraId="79BEEF8D" w14:textId="77777777" w:rsidTr="0057277A">
        <w:trPr>
          <w:trHeight w:val="411"/>
          <w:jc w:val="center"/>
        </w:trPr>
        <w:tc>
          <w:tcPr>
            <w:tcW w:w="3690" w:type="dxa"/>
            <w:vAlign w:val="center"/>
          </w:tcPr>
          <w:p w14:paraId="64B69C44" w14:textId="77777777" w:rsidR="00AC7702" w:rsidRPr="00835F44" w:rsidRDefault="00AC7702" w:rsidP="003F5B9D">
            <w:pPr>
              <w:pStyle w:val="TAH"/>
            </w:pPr>
            <w:r w:rsidRPr="00835F44">
              <w:t>Information Bit Payload per Slot</w:t>
            </w:r>
          </w:p>
        </w:tc>
        <w:tc>
          <w:tcPr>
            <w:tcW w:w="1093" w:type="dxa"/>
            <w:vAlign w:val="center"/>
          </w:tcPr>
          <w:p w14:paraId="4C95B784"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AE227D" w14:textId="77777777" w:rsidR="00AC7702" w:rsidRPr="00835F44" w:rsidRDefault="00AC7702" w:rsidP="00AC7702">
            <w:pPr>
              <w:keepNext/>
              <w:keepLines/>
              <w:spacing w:after="0"/>
              <w:jc w:val="center"/>
              <w:rPr>
                <w:rFonts w:ascii="Arial" w:hAnsi="Arial"/>
                <w:sz w:val="18"/>
              </w:rPr>
            </w:pPr>
          </w:p>
        </w:tc>
        <w:tc>
          <w:tcPr>
            <w:tcW w:w="717" w:type="dxa"/>
            <w:vAlign w:val="center"/>
          </w:tcPr>
          <w:p w14:paraId="016DDF9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F2776F3" w14:textId="77777777" w:rsidR="00AC7702" w:rsidRPr="00835F44" w:rsidRDefault="00AC7702" w:rsidP="00AC7702">
            <w:pPr>
              <w:keepNext/>
              <w:keepLines/>
              <w:spacing w:after="0"/>
              <w:jc w:val="center"/>
              <w:rPr>
                <w:rFonts w:ascii="Arial" w:hAnsi="Arial"/>
                <w:sz w:val="18"/>
              </w:rPr>
            </w:pPr>
          </w:p>
        </w:tc>
        <w:tc>
          <w:tcPr>
            <w:tcW w:w="717" w:type="dxa"/>
            <w:vAlign w:val="center"/>
          </w:tcPr>
          <w:p w14:paraId="580B32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AF7903"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C239EA" w14:textId="77777777" w:rsidR="00AC7702" w:rsidRPr="00835F44" w:rsidRDefault="00AC7702" w:rsidP="00AC7702">
            <w:pPr>
              <w:keepNext/>
              <w:keepLines/>
              <w:spacing w:after="0"/>
              <w:jc w:val="center"/>
              <w:rPr>
                <w:rFonts w:ascii="Arial" w:hAnsi="Arial"/>
                <w:sz w:val="18"/>
              </w:rPr>
            </w:pPr>
          </w:p>
        </w:tc>
        <w:tc>
          <w:tcPr>
            <w:tcW w:w="717" w:type="dxa"/>
            <w:vAlign w:val="center"/>
          </w:tcPr>
          <w:p w14:paraId="043486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E2AC470" w14:textId="77777777" w:rsidR="00AC7702" w:rsidRPr="00835F44" w:rsidRDefault="00AC7702" w:rsidP="00AC7702">
            <w:pPr>
              <w:keepNext/>
              <w:keepLines/>
              <w:spacing w:after="0"/>
              <w:jc w:val="center"/>
              <w:rPr>
                <w:rFonts w:ascii="Arial" w:hAnsi="Arial"/>
                <w:sz w:val="18"/>
              </w:rPr>
            </w:pPr>
          </w:p>
        </w:tc>
      </w:tr>
      <w:tr w:rsidR="00495FE7" w:rsidRPr="00835F44" w14:paraId="3C9432C7" w14:textId="77777777" w:rsidTr="0057277A">
        <w:trPr>
          <w:jc w:val="center"/>
        </w:trPr>
        <w:tc>
          <w:tcPr>
            <w:tcW w:w="3690" w:type="dxa"/>
            <w:vAlign w:val="center"/>
          </w:tcPr>
          <w:p w14:paraId="2CF8DF99" w14:textId="7D8B2FCA"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62A6AF4C" w14:textId="77777777" w:rsidR="00AC7702" w:rsidRPr="00835F44" w:rsidRDefault="00AC7702" w:rsidP="003F5B9D">
            <w:pPr>
              <w:pStyle w:val="TAC"/>
            </w:pPr>
            <w:r w:rsidRPr="00835F44">
              <w:t>Bits</w:t>
            </w:r>
          </w:p>
        </w:tc>
        <w:tc>
          <w:tcPr>
            <w:tcW w:w="717" w:type="dxa"/>
            <w:vAlign w:val="center"/>
          </w:tcPr>
          <w:p w14:paraId="2F9FD1B9" w14:textId="77777777" w:rsidR="00AC7702" w:rsidRPr="00835F44" w:rsidRDefault="00AC7702" w:rsidP="003F5B9D">
            <w:pPr>
              <w:pStyle w:val="TAC"/>
            </w:pPr>
            <w:r w:rsidRPr="00835F44">
              <w:t>N/A</w:t>
            </w:r>
          </w:p>
        </w:tc>
        <w:tc>
          <w:tcPr>
            <w:tcW w:w="717" w:type="dxa"/>
            <w:vAlign w:val="center"/>
          </w:tcPr>
          <w:p w14:paraId="213D7B41" w14:textId="77777777" w:rsidR="00AC7702" w:rsidRPr="00835F44" w:rsidRDefault="00AC7702" w:rsidP="003F5B9D">
            <w:pPr>
              <w:pStyle w:val="TAC"/>
            </w:pPr>
            <w:r w:rsidRPr="00835F44">
              <w:t>N/A</w:t>
            </w:r>
          </w:p>
        </w:tc>
        <w:tc>
          <w:tcPr>
            <w:tcW w:w="717" w:type="dxa"/>
            <w:vAlign w:val="center"/>
          </w:tcPr>
          <w:p w14:paraId="4EAE264F" w14:textId="77777777" w:rsidR="00AC7702" w:rsidRPr="00835F44" w:rsidRDefault="00AC7702" w:rsidP="003F5B9D">
            <w:pPr>
              <w:pStyle w:val="TAC"/>
            </w:pPr>
            <w:r w:rsidRPr="00835F44">
              <w:t>N/A</w:t>
            </w:r>
          </w:p>
        </w:tc>
        <w:tc>
          <w:tcPr>
            <w:tcW w:w="717" w:type="dxa"/>
            <w:vAlign w:val="center"/>
          </w:tcPr>
          <w:p w14:paraId="0A00794C" w14:textId="77777777" w:rsidR="00AC7702" w:rsidRPr="00835F44" w:rsidRDefault="00AC7702" w:rsidP="003F5B9D">
            <w:pPr>
              <w:pStyle w:val="TAC"/>
            </w:pPr>
            <w:r w:rsidRPr="00835F44">
              <w:t>N/A</w:t>
            </w:r>
          </w:p>
        </w:tc>
        <w:tc>
          <w:tcPr>
            <w:tcW w:w="717" w:type="dxa"/>
            <w:vAlign w:val="center"/>
          </w:tcPr>
          <w:p w14:paraId="4F3A0EDB" w14:textId="77777777" w:rsidR="00AC7702" w:rsidRPr="00835F44" w:rsidRDefault="00AC7702" w:rsidP="003F5B9D">
            <w:pPr>
              <w:pStyle w:val="TAC"/>
            </w:pPr>
            <w:r w:rsidRPr="00835F44">
              <w:t>N/A</w:t>
            </w:r>
          </w:p>
        </w:tc>
        <w:tc>
          <w:tcPr>
            <w:tcW w:w="717" w:type="dxa"/>
            <w:vAlign w:val="center"/>
          </w:tcPr>
          <w:p w14:paraId="0158D4E2" w14:textId="77777777" w:rsidR="00AC7702" w:rsidRPr="00835F44" w:rsidRDefault="00AC7702" w:rsidP="003F5B9D">
            <w:pPr>
              <w:pStyle w:val="TAC"/>
            </w:pPr>
            <w:r w:rsidRPr="00835F44">
              <w:t>N/A</w:t>
            </w:r>
          </w:p>
        </w:tc>
        <w:tc>
          <w:tcPr>
            <w:tcW w:w="717" w:type="dxa"/>
            <w:vAlign w:val="center"/>
          </w:tcPr>
          <w:p w14:paraId="47EB961A" w14:textId="77777777" w:rsidR="00AC7702" w:rsidRPr="00835F44" w:rsidRDefault="00AC7702" w:rsidP="003F5B9D">
            <w:pPr>
              <w:pStyle w:val="TAC"/>
            </w:pPr>
            <w:r w:rsidRPr="00835F44">
              <w:t>N/A</w:t>
            </w:r>
          </w:p>
        </w:tc>
        <w:tc>
          <w:tcPr>
            <w:tcW w:w="717" w:type="dxa"/>
            <w:vAlign w:val="center"/>
          </w:tcPr>
          <w:p w14:paraId="33EA3F89" w14:textId="77777777" w:rsidR="00AC7702" w:rsidRPr="00835F44" w:rsidRDefault="00AC7702" w:rsidP="003F5B9D">
            <w:pPr>
              <w:pStyle w:val="TAC"/>
            </w:pPr>
            <w:r w:rsidRPr="00835F44">
              <w:t>N/A</w:t>
            </w:r>
          </w:p>
        </w:tc>
      </w:tr>
      <w:tr w:rsidR="00495FE7" w:rsidRPr="00835F44" w14:paraId="04317864" w14:textId="77777777" w:rsidTr="0057277A">
        <w:trPr>
          <w:jc w:val="center"/>
        </w:trPr>
        <w:tc>
          <w:tcPr>
            <w:tcW w:w="3690" w:type="dxa"/>
            <w:vAlign w:val="center"/>
          </w:tcPr>
          <w:p w14:paraId="1C6CC520" w14:textId="7B7D1599" w:rsidR="00AC7702" w:rsidRPr="00835F44" w:rsidRDefault="00AC7702" w:rsidP="003F5B9D">
            <w:pPr>
              <w:pStyle w:val="TAL"/>
            </w:pPr>
            <w:r w:rsidRPr="00835F44">
              <w:t xml:space="preserve">  For Slots 2,5,6,7</w:t>
            </w:r>
          </w:p>
        </w:tc>
        <w:tc>
          <w:tcPr>
            <w:tcW w:w="1093" w:type="dxa"/>
            <w:vAlign w:val="center"/>
          </w:tcPr>
          <w:p w14:paraId="13D32562" w14:textId="77777777" w:rsidR="00AC7702" w:rsidRPr="00835F44" w:rsidRDefault="00AC7702" w:rsidP="003F5B9D">
            <w:pPr>
              <w:pStyle w:val="TAC"/>
            </w:pPr>
            <w:r w:rsidRPr="00835F44">
              <w:t>Bits</w:t>
            </w:r>
          </w:p>
        </w:tc>
        <w:tc>
          <w:tcPr>
            <w:tcW w:w="717" w:type="dxa"/>
            <w:vAlign w:val="center"/>
          </w:tcPr>
          <w:p w14:paraId="264DE264" w14:textId="77777777" w:rsidR="00AC7702" w:rsidRPr="00835F44" w:rsidRDefault="00AC7702" w:rsidP="003F5B9D">
            <w:pPr>
              <w:pStyle w:val="TAC"/>
            </w:pPr>
            <w:r w:rsidRPr="00835F44">
              <w:t>16896</w:t>
            </w:r>
          </w:p>
        </w:tc>
        <w:tc>
          <w:tcPr>
            <w:tcW w:w="717" w:type="dxa"/>
            <w:vAlign w:val="center"/>
          </w:tcPr>
          <w:p w14:paraId="14F2DC3D" w14:textId="77777777" w:rsidR="00AC7702" w:rsidRPr="00835F44" w:rsidRDefault="00AC7702" w:rsidP="003F5B9D">
            <w:pPr>
              <w:pStyle w:val="TAC"/>
            </w:pPr>
            <w:r w:rsidRPr="00835F44">
              <w:t>34816</w:t>
            </w:r>
          </w:p>
        </w:tc>
        <w:tc>
          <w:tcPr>
            <w:tcW w:w="717" w:type="dxa"/>
            <w:vAlign w:val="center"/>
          </w:tcPr>
          <w:p w14:paraId="43F7D5B2" w14:textId="77777777" w:rsidR="00AC7702" w:rsidRPr="00835F44" w:rsidRDefault="00AC7702" w:rsidP="003F5B9D">
            <w:pPr>
              <w:pStyle w:val="TAC"/>
            </w:pPr>
            <w:r w:rsidRPr="00835F44">
              <w:t>53288</w:t>
            </w:r>
          </w:p>
        </w:tc>
        <w:tc>
          <w:tcPr>
            <w:tcW w:w="717" w:type="dxa"/>
            <w:vAlign w:val="center"/>
          </w:tcPr>
          <w:p w14:paraId="15CDD6B9" w14:textId="77777777" w:rsidR="00AC7702" w:rsidRPr="00835F44" w:rsidRDefault="00AC7702" w:rsidP="003F5B9D">
            <w:pPr>
              <w:pStyle w:val="TAC"/>
            </w:pPr>
            <w:r w:rsidRPr="00835F44">
              <w:t>71688</w:t>
            </w:r>
          </w:p>
        </w:tc>
        <w:tc>
          <w:tcPr>
            <w:tcW w:w="717" w:type="dxa"/>
            <w:vAlign w:val="center"/>
          </w:tcPr>
          <w:p w14:paraId="14B32E82" w14:textId="77777777" w:rsidR="00AC7702" w:rsidRPr="00835F44" w:rsidRDefault="00AC7702" w:rsidP="003F5B9D">
            <w:pPr>
              <w:pStyle w:val="TAC"/>
            </w:pPr>
            <w:r w:rsidRPr="00835F44">
              <w:t>90176</w:t>
            </w:r>
          </w:p>
        </w:tc>
        <w:tc>
          <w:tcPr>
            <w:tcW w:w="717" w:type="dxa"/>
            <w:vAlign w:val="center"/>
          </w:tcPr>
          <w:p w14:paraId="390BE6A7" w14:textId="77777777" w:rsidR="00AC7702" w:rsidRPr="00835F44" w:rsidRDefault="00AC7702" w:rsidP="003F5B9D">
            <w:pPr>
              <w:pStyle w:val="TAC"/>
            </w:pPr>
            <w:r w:rsidRPr="00835F44">
              <w:t>108552</w:t>
            </w:r>
          </w:p>
        </w:tc>
        <w:tc>
          <w:tcPr>
            <w:tcW w:w="717" w:type="dxa"/>
            <w:vAlign w:val="center"/>
          </w:tcPr>
          <w:p w14:paraId="189C5BB4" w14:textId="77777777" w:rsidR="00AC7702" w:rsidRPr="00835F44" w:rsidRDefault="00AC7702" w:rsidP="003F5B9D">
            <w:pPr>
              <w:pStyle w:val="TAC"/>
            </w:pPr>
            <w:r w:rsidRPr="00835F44">
              <w:t>143400</w:t>
            </w:r>
          </w:p>
        </w:tc>
        <w:tc>
          <w:tcPr>
            <w:tcW w:w="717" w:type="dxa"/>
            <w:vAlign w:val="center"/>
          </w:tcPr>
          <w:p w14:paraId="4176C35C" w14:textId="77777777" w:rsidR="00AC7702" w:rsidRPr="00835F44" w:rsidRDefault="00AC7702" w:rsidP="003F5B9D">
            <w:pPr>
              <w:pStyle w:val="TAC"/>
            </w:pPr>
            <w:r w:rsidRPr="00835F44">
              <w:t>180376</w:t>
            </w:r>
          </w:p>
        </w:tc>
      </w:tr>
      <w:tr w:rsidR="00495FE7" w:rsidRPr="00835F44" w14:paraId="02976F31" w14:textId="77777777" w:rsidTr="0057277A">
        <w:trPr>
          <w:jc w:val="center"/>
        </w:trPr>
        <w:tc>
          <w:tcPr>
            <w:tcW w:w="3690" w:type="dxa"/>
            <w:vAlign w:val="center"/>
          </w:tcPr>
          <w:p w14:paraId="78E4513E" w14:textId="77777777" w:rsidR="00AC7702" w:rsidRPr="00835F44" w:rsidRDefault="00AC7702" w:rsidP="003F5B9D">
            <w:pPr>
              <w:pStyle w:val="TAL"/>
            </w:pPr>
            <w:r w:rsidRPr="00835F44">
              <w:t>Transport block CRC</w:t>
            </w:r>
          </w:p>
        </w:tc>
        <w:tc>
          <w:tcPr>
            <w:tcW w:w="1093" w:type="dxa"/>
            <w:vAlign w:val="center"/>
          </w:tcPr>
          <w:p w14:paraId="6A0DAB36" w14:textId="77777777" w:rsidR="00AC7702" w:rsidRPr="00835F44" w:rsidRDefault="00AC7702" w:rsidP="003F5B9D">
            <w:pPr>
              <w:pStyle w:val="TAC"/>
            </w:pPr>
            <w:r w:rsidRPr="00835F44">
              <w:t>Bits</w:t>
            </w:r>
          </w:p>
        </w:tc>
        <w:tc>
          <w:tcPr>
            <w:tcW w:w="717" w:type="dxa"/>
            <w:vAlign w:val="center"/>
          </w:tcPr>
          <w:p w14:paraId="296E21D7" w14:textId="77777777" w:rsidR="00AC7702" w:rsidRPr="00835F44" w:rsidRDefault="00AC7702" w:rsidP="003F5B9D">
            <w:pPr>
              <w:pStyle w:val="TAC"/>
            </w:pPr>
            <w:r w:rsidRPr="00835F44">
              <w:t>24</w:t>
            </w:r>
          </w:p>
        </w:tc>
        <w:tc>
          <w:tcPr>
            <w:tcW w:w="717" w:type="dxa"/>
            <w:vAlign w:val="center"/>
          </w:tcPr>
          <w:p w14:paraId="01150C2D" w14:textId="77777777" w:rsidR="00AC7702" w:rsidRPr="00835F44" w:rsidRDefault="00AC7702" w:rsidP="003F5B9D">
            <w:pPr>
              <w:pStyle w:val="TAC"/>
            </w:pPr>
            <w:r w:rsidRPr="00835F44">
              <w:t>24</w:t>
            </w:r>
          </w:p>
        </w:tc>
        <w:tc>
          <w:tcPr>
            <w:tcW w:w="717" w:type="dxa"/>
            <w:vAlign w:val="center"/>
          </w:tcPr>
          <w:p w14:paraId="1F80D060" w14:textId="77777777" w:rsidR="00AC7702" w:rsidRPr="00835F44" w:rsidRDefault="00AC7702" w:rsidP="003F5B9D">
            <w:pPr>
              <w:pStyle w:val="TAC"/>
            </w:pPr>
            <w:r w:rsidRPr="00835F44">
              <w:t>24</w:t>
            </w:r>
          </w:p>
        </w:tc>
        <w:tc>
          <w:tcPr>
            <w:tcW w:w="717" w:type="dxa"/>
            <w:vAlign w:val="center"/>
          </w:tcPr>
          <w:p w14:paraId="2BC6A4EE" w14:textId="77777777" w:rsidR="00AC7702" w:rsidRPr="00835F44" w:rsidRDefault="00AC7702" w:rsidP="003F5B9D">
            <w:pPr>
              <w:pStyle w:val="TAC"/>
            </w:pPr>
            <w:r w:rsidRPr="00835F44">
              <w:t>24</w:t>
            </w:r>
          </w:p>
        </w:tc>
        <w:tc>
          <w:tcPr>
            <w:tcW w:w="717" w:type="dxa"/>
            <w:vAlign w:val="center"/>
          </w:tcPr>
          <w:p w14:paraId="7EB20A53" w14:textId="77777777" w:rsidR="00AC7702" w:rsidRPr="00835F44" w:rsidRDefault="00AC7702" w:rsidP="003F5B9D">
            <w:pPr>
              <w:pStyle w:val="TAC"/>
            </w:pPr>
            <w:r w:rsidRPr="00835F44">
              <w:t>24</w:t>
            </w:r>
          </w:p>
        </w:tc>
        <w:tc>
          <w:tcPr>
            <w:tcW w:w="717" w:type="dxa"/>
            <w:vAlign w:val="center"/>
          </w:tcPr>
          <w:p w14:paraId="0F42FBC4" w14:textId="77777777" w:rsidR="00AC7702" w:rsidRPr="00835F44" w:rsidRDefault="00AC7702" w:rsidP="003F5B9D">
            <w:pPr>
              <w:pStyle w:val="TAC"/>
            </w:pPr>
            <w:r w:rsidRPr="00835F44">
              <w:t>24</w:t>
            </w:r>
          </w:p>
        </w:tc>
        <w:tc>
          <w:tcPr>
            <w:tcW w:w="717" w:type="dxa"/>
            <w:vAlign w:val="center"/>
          </w:tcPr>
          <w:p w14:paraId="17C155C3" w14:textId="77777777" w:rsidR="00AC7702" w:rsidRPr="00835F44" w:rsidRDefault="00AC7702" w:rsidP="003F5B9D">
            <w:pPr>
              <w:pStyle w:val="TAC"/>
            </w:pPr>
            <w:r w:rsidRPr="00835F44">
              <w:t>24</w:t>
            </w:r>
          </w:p>
        </w:tc>
        <w:tc>
          <w:tcPr>
            <w:tcW w:w="717" w:type="dxa"/>
            <w:vAlign w:val="center"/>
          </w:tcPr>
          <w:p w14:paraId="6F03DF39" w14:textId="77777777" w:rsidR="00AC7702" w:rsidRPr="00835F44" w:rsidRDefault="00AC7702" w:rsidP="003F5B9D">
            <w:pPr>
              <w:pStyle w:val="TAC"/>
            </w:pPr>
            <w:r w:rsidRPr="00835F44">
              <w:t>24</w:t>
            </w:r>
          </w:p>
        </w:tc>
      </w:tr>
      <w:tr w:rsidR="00495FE7" w:rsidRPr="00835F44" w14:paraId="6B3B1211" w14:textId="77777777" w:rsidTr="0057277A">
        <w:trPr>
          <w:jc w:val="center"/>
        </w:trPr>
        <w:tc>
          <w:tcPr>
            <w:tcW w:w="3690" w:type="dxa"/>
            <w:vAlign w:val="center"/>
          </w:tcPr>
          <w:p w14:paraId="06916A6B" w14:textId="77777777" w:rsidR="00AC7702" w:rsidRPr="00835F44" w:rsidRDefault="00AC7702" w:rsidP="003F5B9D">
            <w:pPr>
              <w:pStyle w:val="TAL"/>
            </w:pPr>
            <w:r w:rsidRPr="00835F44">
              <w:t>LDPC base graph</w:t>
            </w:r>
          </w:p>
        </w:tc>
        <w:tc>
          <w:tcPr>
            <w:tcW w:w="1093" w:type="dxa"/>
            <w:vAlign w:val="center"/>
          </w:tcPr>
          <w:p w14:paraId="13AC4685" w14:textId="77777777" w:rsidR="00AC7702" w:rsidRPr="00835F44" w:rsidRDefault="00AC7702" w:rsidP="003F5B9D">
            <w:pPr>
              <w:pStyle w:val="TAC"/>
            </w:pPr>
          </w:p>
        </w:tc>
        <w:tc>
          <w:tcPr>
            <w:tcW w:w="717" w:type="dxa"/>
            <w:vAlign w:val="center"/>
          </w:tcPr>
          <w:p w14:paraId="531A16E6" w14:textId="77777777" w:rsidR="00AC7702" w:rsidRPr="00835F44" w:rsidRDefault="00AC7702" w:rsidP="003F5B9D">
            <w:pPr>
              <w:pStyle w:val="TAC"/>
            </w:pPr>
            <w:r w:rsidRPr="00835F44">
              <w:t>1</w:t>
            </w:r>
          </w:p>
        </w:tc>
        <w:tc>
          <w:tcPr>
            <w:tcW w:w="717" w:type="dxa"/>
            <w:vAlign w:val="center"/>
          </w:tcPr>
          <w:p w14:paraId="2AED6829" w14:textId="77777777" w:rsidR="00AC7702" w:rsidRPr="00835F44" w:rsidRDefault="00AC7702" w:rsidP="003F5B9D">
            <w:pPr>
              <w:pStyle w:val="TAC"/>
            </w:pPr>
            <w:r w:rsidRPr="00835F44">
              <w:t>1</w:t>
            </w:r>
          </w:p>
        </w:tc>
        <w:tc>
          <w:tcPr>
            <w:tcW w:w="717" w:type="dxa"/>
            <w:vAlign w:val="center"/>
          </w:tcPr>
          <w:p w14:paraId="70C1AC95" w14:textId="77777777" w:rsidR="00AC7702" w:rsidRPr="00835F44" w:rsidRDefault="00AC7702" w:rsidP="003F5B9D">
            <w:pPr>
              <w:pStyle w:val="TAC"/>
            </w:pPr>
            <w:r w:rsidRPr="00835F44">
              <w:t>1</w:t>
            </w:r>
          </w:p>
        </w:tc>
        <w:tc>
          <w:tcPr>
            <w:tcW w:w="717" w:type="dxa"/>
            <w:vAlign w:val="center"/>
          </w:tcPr>
          <w:p w14:paraId="5106B91A" w14:textId="77777777" w:rsidR="00AC7702" w:rsidRPr="00835F44" w:rsidRDefault="00AC7702" w:rsidP="003F5B9D">
            <w:pPr>
              <w:pStyle w:val="TAC"/>
            </w:pPr>
            <w:r w:rsidRPr="00835F44">
              <w:t>1</w:t>
            </w:r>
          </w:p>
        </w:tc>
        <w:tc>
          <w:tcPr>
            <w:tcW w:w="717" w:type="dxa"/>
            <w:vAlign w:val="center"/>
          </w:tcPr>
          <w:p w14:paraId="09F806B8" w14:textId="77777777" w:rsidR="00AC7702" w:rsidRPr="00835F44" w:rsidRDefault="00AC7702" w:rsidP="003F5B9D">
            <w:pPr>
              <w:pStyle w:val="TAC"/>
            </w:pPr>
            <w:r w:rsidRPr="00835F44">
              <w:t>1</w:t>
            </w:r>
          </w:p>
        </w:tc>
        <w:tc>
          <w:tcPr>
            <w:tcW w:w="717" w:type="dxa"/>
            <w:vAlign w:val="center"/>
          </w:tcPr>
          <w:p w14:paraId="0B268661" w14:textId="77777777" w:rsidR="00AC7702" w:rsidRPr="00835F44" w:rsidRDefault="00AC7702" w:rsidP="003F5B9D">
            <w:pPr>
              <w:pStyle w:val="TAC"/>
            </w:pPr>
            <w:r w:rsidRPr="00835F44">
              <w:t>1</w:t>
            </w:r>
          </w:p>
        </w:tc>
        <w:tc>
          <w:tcPr>
            <w:tcW w:w="717" w:type="dxa"/>
            <w:vAlign w:val="center"/>
          </w:tcPr>
          <w:p w14:paraId="5FFE004B" w14:textId="77777777" w:rsidR="00AC7702" w:rsidRPr="00835F44" w:rsidRDefault="00AC7702" w:rsidP="003F5B9D">
            <w:pPr>
              <w:pStyle w:val="TAC"/>
            </w:pPr>
            <w:r w:rsidRPr="00835F44">
              <w:t>1</w:t>
            </w:r>
          </w:p>
        </w:tc>
        <w:tc>
          <w:tcPr>
            <w:tcW w:w="717" w:type="dxa"/>
            <w:vAlign w:val="center"/>
          </w:tcPr>
          <w:p w14:paraId="2E5E1AE8" w14:textId="77777777" w:rsidR="00AC7702" w:rsidRPr="00835F44" w:rsidRDefault="00AC7702" w:rsidP="003F5B9D">
            <w:pPr>
              <w:pStyle w:val="TAC"/>
            </w:pPr>
            <w:r w:rsidRPr="00835F44">
              <w:t>1</w:t>
            </w:r>
          </w:p>
        </w:tc>
      </w:tr>
      <w:tr w:rsidR="00495FE7" w:rsidRPr="00835F44" w14:paraId="4462A0EE" w14:textId="77777777" w:rsidTr="0057277A">
        <w:trPr>
          <w:jc w:val="center"/>
        </w:trPr>
        <w:tc>
          <w:tcPr>
            <w:tcW w:w="3690" w:type="dxa"/>
            <w:vAlign w:val="center"/>
          </w:tcPr>
          <w:p w14:paraId="54310392" w14:textId="77777777" w:rsidR="00AC7702" w:rsidRPr="00835F44" w:rsidRDefault="00AC7702" w:rsidP="003F5B9D">
            <w:pPr>
              <w:pStyle w:val="TAH"/>
            </w:pPr>
            <w:r w:rsidRPr="00835F44">
              <w:t>Number of Code Blocks per Slot</w:t>
            </w:r>
          </w:p>
        </w:tc>
        <w:tc>
          <w:tcPr>
            <w:tcW w:w="1093" w:type="dxa"/>
            <w:vAlign w:val="center"/>
          </w:tcPr>
          <w:p w14:paraId="7762D95E"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39E97B"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BED0C1"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5B3104"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742313" w14:textId="77777777" w:rsidR="00AC7702" w:rsidRPr="00835F44" w:rsidRDefault="00AC7702" w:rsidP="00AC7702">
            <w:pPr>
              <w:keepNext/>
              <w:keepLines/>
              <w:spacing w:after="0"/>
              <w:jc w:val="center"/>
              <w:rPr>
                <w:rFonts w:ascii="Arial" w:hAnsi="Arial"/>
                <w:sz w:val="18"/>
              </w:rPr>
            </w:pPr>
          </w:p>
        </w:tc>
        <w:tc>
          <w:tcPr>
            <w:tcW w:w="717" w:type="dxa"/>
            <w:vAlign w:val="center"/>
          </w:tcPr>
          <w:p w14:paraId="0C72415C"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4215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BE5FE" w14:textId="77777777" w:rsidR="00AC7702" w:rsidRPr="00835F44" w:rsidRDefault="00AC7702" w:rsidP="00AC7702">
            <w:pPr>
              <w:keepNext/>
              <w:keepLines/>
              <w:spacing w:after="0"/>
              <w:jc w:val="center"/>
              <w:rPr>
                <w:rFonts w:ascii="Arial" w:hAnsi="Arial"/>
                <w:sz w:val="18"/>
              </w:rPr>
            </w:pPr>
          </w:p>
        </w:tc>
        <w:tc>
          <w:tcPr>
            <w:tcW w:w="717" w:type="dxa"/>
            <w:vAlign w:val="center"/>
          </w:tcPr>
          <w:p w14:paraId="14F2DF06" w14:textId="77777777" w:rsidR="00AC7702" w:rsidRPr="00835F44" w:rsidRDefault="00AC7702" w:rsidP="00AC7702">
            <w:pPr>
              <w:keepNext/>
              <w:keepLines/>
              <w:spacing w:after="0"/>
              <w:jc w:val="center"/>
              <w:rPr>
                <w:rFonts w:ascii="Arial" w:hAnsi="Arial"/>
                <w:sz w:val="18"/>
              </w:rPr>
            </w:pPr>
          </w:p>
        </w:tc>
      </w:tr>
      <w:tr w:rsidR="00495FE7" w:rsidRPr="00835F44" w14:paraId="1963A8C4" w14:textId="77777777" w:rsidTr="0057277A">
        <w:trPr>
          <w:jc w:val="center"/>
        </w:trPr>
        <w:tc>
          <w:tcPr>
            <w:tcW w:w="3690" w:type="dxa"/>
            <w:vAlign w:val="center"/>
          </w:tcPr>
          <w:p w14:paraId="16C491B4" w14:textId="5C11253D"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0E1657C6" w14:textId="77777777" w:rsidR="00AC7702" w:rsidRPr="00835F44" w:rsidRDefault="00AC7702" w:rsidP="003F5B9D">
            <w:pPr>
              <w:pStyle w:val="TAC"/>
            </w:pPr>
            <w:r w:rsidRPr="00835F44">
              <w:t>CBs</w:t>
            </w:r>
          </w:p>
        </w:tc>
        <w:tc>
          <w:tcPr>
            <w:tcW w:w="717" w:type="dxa"/>
            <w:vAlign w:val="center"/>
          </w:tcPr>
          <w:p w14:paraId="0A31EEF2" w14:textId="77777777" w:rsidR="00AC7702" w:rsidRPr="00835F44" w:rsidRDefault="00AC7702" w:rsidP="003F5B9D">
            <w:pPr>
              <w:pStyle w:val="TAC"/>
            </w:pPr>
            <w:r w:rsidRPr="00835F44">
              <w:t>N/A</w:t>
            </w:r>
          </w:p>
        </w:tc>
        <w:tc>
          <w:tcPr>
            <w:tcW w:w="717" w:type="dxa"/>
            <w:vAlign w:val="center"/>
          </w:tcPr>
          <w:p w14:paraId="38A86D3E" w14:textId="77777777" w:rsidR="00AC7702" w:rsidRPr="00835F44" w:rsidRDefault="00AC7702" w:rsidP="003F5B9D">
            <w:pPr>
              <w:pStyle w:val="TAC"/>
            </w:pPr>
            <w:r w:rsidRPr="00835F44">
              <w:t>N/A</w:t>
            </w:r>
          </w:p>
        </w:tc>
        <w:tc>
          <w:tcPr>
            <w:tcW w:w="717" w:type="dxa"/>
            <w:vAlign w:val="center"/>
          </w:tcPr>
          <w:p w14:paraId="3073A743" w14:textId="77777777" w:rsidR="00AC7702" w:rsidRPr="00835F44" w:rsidRDefault="00AC7702" w:rsidP="003F5B9D">
            <w:pPr>
              <w:pStyle w:val="TAC"/>
            </w:pPr>
            <w:r w:rsidRPr="00835F44">
              <w:t>N/A</w:t>
            </w:r>
          </w:p>
        </w:tc>
        <w:tc>
          <w:tcPr>
            <w:tcW w:w="717" w:type="dxa"/>
            <w:vAlign w:val="center"/>
          </w:tcPr>
          <w:p w14:paraId="5FE4709B" w14:textId="77777777" w:rsidR="00AC7702" w:rsidRPr="00835F44" w:rsidRDefault="00AC7702" w:rsidP="003F5B9D">
            <w:pPr>
              <w:pStyle w:val="TAC"/>
            </w:pPr>
            <w:r w:rsidRPr="00835F44">
              <w:t>N/A</w:t>
            </w:r>
          </w:p>
        </w:tc>
        <w:tc>
          <w:tcPr>
            <w:tcW w:w="717" w:type="dxa"/>
            <w:vAlign w:val="center"/>
          </w:tcPr>
          <w:p w14:paraId="59C0DE25" w14:textId="77777777" w:rsidR="00AC7702" w:rsidRPr="00835F44" w:rsidRDefault="00AC7702" w:rsidP="003F5B9D">
            <w:pPr>
              <w:pStyle w:val="TAC"/>
            </w:pPr>
            <w:r w:rsidRPr="00835F44">
              <w:t>N/A</w:t>
            </w:r>
          </w:p>
        </w:tc>
        <w:tc>
          <w:tcPr>
            <w:tcW w:w="717" w:type="dxa"/>
            <w:vAlign w:val="center"/>
          </w:tcPr>
          <w:p w14:paraId="57172A99" w14:textId="77777777" w:rsidR="00AC7702" w:rsidRPr="00835F44" w:rsidRDefault="00AC7702" w:rsidP="003F5B9D">
            <w:pPr>
              <w:pStyle w:val="TAC"/>
            </w:pPr>
            <w:r w:rsidRPr="00835F44">
              <w:t>N/A</w:t>
            </w:r>
          </w:p>
        </w:tc>
        <w:tc>
          <w:tcPr>
            <w:tcW w:w="717" w:type="dxa"/>
            <w:vAlign w:val="center"/>
          </w:tcPr>
          <w:p w14:paraId="2ECA24C5" w14:textId="77777777" w:rsidR="00AC7702" w:rsidRPr="00835F44" w:rsidRDefault="00AC7702" w:rsidP="003F5B9D">
            <w:pPr>
              <w:pStyle w:val="TAC"/>
            </w:pPr>
            <w:r w:rsidRPr="00835F44">
              <w:t>N/A</w:t>
            </w:r>
          </w:p>
        </w:tc>
        <w:tc>
          <w:tcPr>
            <w:tcW w:w="717" w:type="dxa"/>
            <w:vAlign w:val="center"/>
          </w:tcPr>
          <w:p w14:paraId="1BF176B4" w14:textId="77777777" w:rsidR="00AC7702" w:rsidRPr="00835F44" w:rsidRDefault="00AC7702" w:rsidP="003F5B9D">
            <w:pPr>
              <w:pStyle w:val="TAC"/>
            </w:pPr>
            <w:r w:rsidRPr="00835F44">
              <w:t>N/A</w:t>
            </w:r>
          </w:p>
        </w:tc>
      </w:tr>
      <w:tr w:rsidR="00495FE7" w:rsidRPr="00835F44" w14:paraId="152FFD08" w14:textId="77777777" w:rsidTr="0057277A">
        <w:trPr>
          <w:jc w:val="center"/>
        </w:trPr>
        <w:tc>
          <w:tcPr>
            <w:tcW w:w="3690" w:type="dxa"/>
            <w:vAlign w:val="center"/>
          </w:tcPr>
          <w:p w14:paraId="1F4E24B9" w14:textId="08B27982" w:rsidR="00AC7702" w:rsidRPr="00835F44" w:rsidRDefault="00AC7702" w:rsidP="003F5B9D">
            <w:pPr>
              <w:pStyle w:val="TAL"/>
            </w:pPr>
            <w:r w:rsidRPr="00835F44">
              <w:t xml:space="preserve">  For Slots 2,5,6,7</w:t>
            </w:r>
          </w:p>
        </w:tc>
        <w:tc>
          <w:tcPr>
            <w:tcW w:w="1093" w:type="dxa"/>
            <w:vAlign w:val="center"/>
          </w:tcPr>
          <w:p w14:paraId="13E3858E" w14:textId="77777777" w:rsidR="00AC7702" w:rsidRPr="00835F44" w:rsidRDefault="00AC7702" w:rsidP="003F5B9D">
            <w:pPr>
              <w:pStyle w:val="TAC"/>
            </w:pPr>
            <w:r w:rsidRPr="00835F44">
              <w:t>CBs</w:t>
            </w:r>
          </w:p>
        </w:tc>
        <w:tc>
          <w:tcPr>
            <w:tcW w:w="717" w:type="dxa"/>
            <w:vAlign w:val="center"/>
          </w:tcPr>
          <w:p w14:paraId="1A8762D8" w14:textId="77777777" w:rsidR="00AC7702" w:rsidRPr="00835F44" w:rsidRDefault="00AC7702" w:rsidP="003F5B9D">
            <w:pPr>
              <w:pStyle w:val="TAC"/>
            </w:pPr>
            <w:r w:rsidRPr="00835F44">
              <w:t>3</w:t>
            </w:r>
          </w:p>
        </w:tc>
        <w:tc>
          <w:tcPr>
            <w:tcW w:w="717" w:type="dxa"/>
            <w:vAlign w:val="center"/>
          </w:tcPr>
          <w:p w14:paraId="56E7AC2B" w14:textId="77777777" w:rsidR="00AC7702" w:rsidRPr="00835F44" w:rsidRDefault="00AC7702" w:rsidP="003F5B9D">
            <w:pPr>
              <w:pStyle w:val="TAC"/>
            </w:pPr>
            <w:r w:rsidRPr="00835F44">
              <w:t>5</w:t>
            </w:r>
          </w:p>
        </w:tc>
        <w:tc>
          <w:tcPr>
            <w:tcW w:w="717" w:type="dxa"/>
            <w:vAlign w:val="center"/>
          </w:tcPr>
          <w:p w14:paraId="10C4D433" w14:textId="77777777" w:rsidR="00AC7702" w:rsidRPr="00835F44" w:rsidRDefault="00AC7702" w:rsidP="003F5B9D">
            <w:pPr>
              <w:pStyle w:val="TAC"/>
            </w:pPr>
            <w:r w:rsidRPr="00835F44">
              <w:t>7</w:t>
            </w:r>
          </w:p>
        </w:tc>
        <w:tc>
          <w:tcPr>
            <w:tcW w:w="717" w:type="dxa"/>
            <w:vAlign w:val="center"/>
          </w:tcPr>
          <w:p w14:paraId="6A0D758D" w14:textId="77777777" w:rsidR="00AC7702" w:rsidRPr="00835F44" w:rsidRDefault="00AC7702" w:rsidP="003F5B9D">
            <w:pPr>
              <w:pStyle w:val="TAC"/>
            </w:pPr>
            <w:r w:rsidRPr="00835F44">
              <w:t>9</w:t>
            </w:r>
          </w:p>
        </w:tc>
        <w:tc>
          <w:tcPr>
            <w:tcW w:w="717" w:type="dxa"/>
            <w:vAlign w:val="center"/>
          </w:tcPr>
          <w:p w14:paraId="216397F0" w14:textId="77777777" w:rsidR="00AC7702" w:rsidRPr="00835F44" w:rsidRDefault="00AC7702" w:rsidP="003F5B9D">
            <w:pPr>
              <w:pStyle w:val="TAC"/>
            </w:pPr>
            <w:r w:rsidRPr="00835F44">
              <w:t>12</w:t>
            </w:r>
          </w:p>
        </w:tc>
        <w:tc>
          <w:tcPr>
            <w:tcW w:w="717" w:type="dxa"/>
            <w:vAlign w:val="center"/>
          </w:tcPr>
          <w:p w14:paraId="04C89361" w14:textId="77777777" w:rsidR="00AC7702" w:rsidRPr="00835F44" w:rsidRDefault="00AC7702" w:rsidP="003F5B9D">
            <w:pPr>
              <w:pStyle w:val="TAC"/>
            </w:pPr>
            <w:r w:rsidRPr="00835F44">
              <w:t>14</w:t>
            </w:r>
          </w:p>
        </w:tc>
        <w:tc>
          <w:tcPr>
            <w:tcW w:w="717" w:type="dxa"/>
            <w:vAlign w:val="center"/>
          </w:tcPr>
          <w:p w14:paraId="1DCAA4C4" w14:textId="77777777" w:rsidR="00AC7702" w:rsidRPr="00835F44" w:rsidRDefault="00AC7702" w:rsidP="003F5B9D">
            <w:pPr>
              <w:pStyle w:val="TAC"/>
            </w:pPr>
            <w:r w:rsidRPr="00835F44">
              <w:t>18</w:t>
            </w:r>
          </w:p>
        </w:tc>
        <w:tc>
          <w:tcPr>
            <w:tcW w:w="717" w:type="dxa"/>
            <w:vAlign w:val="center"/>
          </w:tcPr>
          <w:p w14:paraId="021FB359" w14:textId="77777777" w:rsidR="00AC7702" w:rsidRPr="00835F44" w:rsidRDefault="00AC7702" w:rsidP="003F5B9D">
            <w:pPr>
              <w:pStyle w:val="TAC"/>
            </w:pPr>
            <w:r w:rsidRPr="00835F44">
              <w:t>23</w:t>
            </w:r>
          </w:p>
        </w:tc>
      </w:tr>
      <w:tr w:rsidR="00495FE7" w:rsidRPr="00835F44" w14:paraId="309EF3C7" w14:textId="77777777" w:rsidTr="0057277A">
        <w:trPr>
          <w:jc w:val="center"/>
        </w:trPr>
        <w:tc>
          <w:tcPr>
            <w:tcW w:w="3690" w:type="dxa"/>
            <w:vAlign w:val="center"/>
          </w:tcPr>
          <w:p w14:paraId="6D0AC903" w14:textId="77777777" w:rsidR="00AC7702" w:rsidRPr="00835F44" w:rsidRDefault="00AC7702" w:rsidP="003F5B9D">
            <w:pPr>
              <w:pStyle w:val="TAL"/>
            </w:pPr>
            <w:r w:rsidRPr="00835F44">
              <w:t>Binary Channel Bits per Slot</w:t>
            </w:r>
          </w:p>
        </w:tc>
        <w:tc>
          <w:tcPr>
            <w:tcW w:w="1093" w:type="dxa"/>
            <w:vAlign w:val="center"/>
          </w:tcPr>
          <w:p w14:paraId="51CE764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89C0A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54833B7" w14:textId="77777777" w:rsidR="00AC7702" w:rsidRPr="00835F44" w:rsidRDefault="00AC7702" w:rsidP="00AC7702">
            <w:pPr>
              <w:keepNext/>
              <w:keepLines/>
              <w:spacing w:after="0"/>
              <w:jc w:val="center"/>
              <w:rPr>
                <w:rFonts w:ascii="Arial" w:hAnsi="Arial"/>
                <w:sz w:val="18"/>
              </w:rPr>
            </w:pPr>
          </w:p>
        </w:tc>
        <w:tc>
          <w:tcPr>
            <w:tcW w:w="717" w:type="dxa"/>
            <w:vAlign w:val="center"/>
          </w:tcPr>
          <w:p w14:paraId="0DF4B7B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9B9B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1962BB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91913CF"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19B0C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9EE408" w14:textId="77777777" w:rsidR="00AC7702" w:rsidRPr="00835F44" w:rsidRDefault="00AC7702" w:rsidP="00AC7702">
            <w:pPr>
              <w:keepNext/>
              <w:keepLines/>
              <w:spacing w:after="0"/>
              <w:jc w:val="center"/>
              <w:rPr>
                <w:rFonts w:ascii="Arial" w:hAnsi="Arial"/>
                <w:sz w:val="18"/>
              </w:rPr>
            </w:pPr>
          </w:p>
        </w:tc>
      </w:tr>
      <w:tr w:rsidR="00495FE7" w:rsidRPr="00835F44" w14:paraId="0CEB138D" w14:textId="77777777" w:rsidTr="0057277A">
        <w:trPr>
          <w:jc w:val="center"/>
        </w:trPr>
        <w:tc>
          <w:tcPr>
            <w:tcW w:w="3690" w:type="dxa"/>
            <w:vAlign w:val="center"/>
          </w:tcPr>
          <w:p w14:paraId="5CFAF049" w14:textId="63062F29"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21E0F5F1" w14:textId="77777777" w:rsidR="00AC7702" w:rsidRPr="00835F44" w:rsidRDefault="00AC7702" w:rsidP="003F5B9D">
            <w:pPr>
              <w:pStyle w:val="TAC"/>
            </w:pPr>
            <w:r w:rsidRPr="00835F44">
              <w:t>Bits</w:t>
            </w:r>
          </w:p>
        </w:tc>
        <w:tc>
          <w:tcPr>
            <w:tcW w:w="717" w:type="dxa"/>
            <w:vAlign w:val="center"/>
          </w:tcPr>
          <w:p w14:paraId="4E47D4B9" w14:textId="77777777" w:rsidR="00AC7702" w:rsidRPr="00835F44" w:rsidRDefault="00AC7702" w:rsidP="003F5B9D">
            <w:pPr>
              <w:pStyle w:val="TAC"/>
            </w:pPr>
            <w:r w:rsidRPr="00835F44">
              <w:t>N/A</w:t>
            </w:r>
          </w:p>
        </w:tc>
        <w:tc>
          <w:tcPr>
            <w:tcW w:w="717" w:type="dxa"/>
            <w:vAlign w:val="center"/>
          </w:tcPr>
          <w:p w14:paraId="34B8A38F" w14:textId="77777777" w:rsidR="00AC7702" w:rsidRPr="00835F44" w:rsidRDefault="00AC7702" w:rsidP="003F5B9D">
            <w:pPr>
              <w:pStyle w:val="TAC"/>
            </w:pPr>
            <w:r w:rsidRPr="00835F44">
              <w:t>N/A</w:t>
            </w:r>
          </w:p>
        </w:tc>
        <w:tc>
          <w:tcPr>
            <w:tcW w:w="717" w:type="dxa"/>
            <w:vAlign w:val="center"/>
          </w:tcPr>
          <w:p w14:paraId="2A67836F" w14:textId="77777777" w:rsidR="00AC7702" w:rsidRPr="00835F44" w:rsidRDefault="00AC7702" w:rsidP="003F5B9D">
            <w:pPr>
              <w:pStyle w:val="TAC"/>
            </w:pPr>
            <w:r w:rsidRPr="00835F44">
              <w:t>N/A</w:t>
            </w:r>
          </w:p>
        </w:tc>
        <w:tc>
          <w:tcPr>
            <w:tcW w:w="717" w:type="dxa"/>
            <w:vAlign w:val="center"/>
          </w:tcPr>
          <w:p w14:paraId="602A1509" w14:textId="77777777" w:rsidR="00AC7702" w:rsidRPr="00835F44" w:rsidRDefault="00AC7702" w:rsidP="003F5B9D">
            <w:pPr>
              <w:pStyle w:val="TAC"/>
            </w:pPr>
            <w:r w:rsidRPr="00835F44">
              <w:t>N/A</w:t>
            </w:r>
          </w:p>
        </w:tc>
        <w:tc>
          <w:tcPr>
            <w:tcW w:w="717" w:type="dxa"/>
            <w:vAlign w:val="center"/>
          </w:tcPr>
          <w:p w14:paraId="4975E0B2" w14:textId="77777777" w:rsidR="00AC7702" w:rsidRPr="00835F44" w:rsidRDefault="00AC7702" w:rsidP="003F5B9D">
            <w:pPr>
              <w:pStyle w:val="TAC"/>
            </w:pPr>
            <w:r w:rsidRPr="00835F44">
              <w:t>N/A</w:t>
            </w:r>
          </w:p>
        </w:tc>
        <w:tc>
          <w:tcPr>
            <w:tcW w:w="717" w:type="dxa"/>
            <w:vAlign w:val="center"/>
          </w:tcPr>
          <w:p w14:paraId="4A39F21E" w14:textId="77777777" w:rsidR="00AC7702" w:rsidRPr="00835F44" w:rsidRDefault="00AC7702" w:rsidP="003F5B9D">
            <w:pPr>
              <w:pStyle w:val="TAC"/>
            </w:pPr>
            <w:r w:rsidRPr="00835F44">
              <w:t>N/A</w:t>
            </w:r>
          </w:p>
        </w:tc>
        <w:tc>
          <w:tcPr>
            <w:tcW w:w="717" w:type="dxa"/>
            <w:vAlign w:val="center"/>
          </w:tcPr>
          <w:p w14:paraId="2C0A407E" w14:textId="77777777" w:rsidR="00AC7702" w:rsidRPr="00835F44" w:rsidRDefault="00AC7702" w:rsidP="003F5B9D">
            <w:pPr>
              <w:pStyle w:val="TAC"/>
            </w:pPr>
            <w:r w:rsidRPr="00835F44">
              <w:t>N/A</w:t>
            </w:r>
          </w:p>
        </w:tc>
        <w:tc>
          <w:tcPr>
            <w:tcW w:w="717" w:type="dxa"/>
            <w:vAlign w:val="center"/>
          </w:tcPr>
          <w:p w14:paraId="2058E237" w14:textId="77777777" w:rsidR="00AC7702" w:rsidRPr="00835F44" w:rsidRDefault="00AC7702" w:rsidP="003F5B9D">
            <w:pPr>
              <w:pStyle w:val="TAC"/>
            </w:pPr>
            <w:r w:rsidRPr="00835F44">
              <w:t>N/A</w:t>
            </w:r>
          </w:p>
        </w:tc>
      </w:tr>
      <w:tr w:rsidR="00495FE7" w:rsidRPr="00835F44" w14:paraId="6809FFE5" w14:textId="77777777" w:rsidTr="0057277A">
        <w:trPr>
          <w:jc w:val="center"/>
        </w:trPr>
        <w:tc>
          <w:tcPr>
            <w:tcW w:w="3690" w:type="dxa"/>
            <w:vAlign w:val="center"/>
          </w:tcPr>
          <w:p w14:paraId="3159CB36" w14:textId="41EC2B7F" w:rsidR="00AC7702" w:rsidRPr="00835F44" w:rsidRDefault="00AC7702" w:rsidP="003F5B9D">
            <w:pPr>
              <w:pStyle w:val="TAL"/>
            </w:pPr>
            <w:r w:rsidRPr="00835F44">
              <w:t xml:space="preserve">  For Slots 2,5,6,7</w:t>
            </w:r>
          </w:p>
        </w:tc>
        <w:tc>
          <w:tcPr>
            <w:tcW w:w="1093" w:type="dxa"/>
            <w:vAlign w:val="center"/>
          </w:tcPr>
          <w:p w14:paraId="5CD598ED" w14:textId="77777777" w:rsidR="00AC7702" w:rsidRPr="00835F44" w:rsidRDefault="00AC7702" w:rsidP="003F5B9D">
            <w:pPr>
              <w:pStyle w:val="TAC"/>
            </w:pPr>
            <w:r w:rsidRPr="00835F44">
              <w:t>Bits</w:t>
            </w:r>
          </w:p>
        </w:tc>
        <w:tc>
          <w:tcPr>
            <w:tcW w:w="717" w:type="dxa"/>
            <w:vAlign w:val="center"/>
          </w:tcPr>
          <w:p w14:paraId="0958B2CA" w14:textId="77777777" w:rsidR="00AC7702" w:rsidRPr="00835F44" w:rsidRDefault="00AC7702" w:rsidP="003F5B9D">
            <w:pPr>
              <w:pStyle w:val="TAC"/>
            </w:pPr>
            <w:r w:rsidRPr="00835F44">
              <w:t>21600</w:t>
            </w:r>
          </w:p>
        </w:tc>
        <w:tc>
          <w:tcPr>
            <w:tcW w:w="717" w:type="dxa"/>
            <w:vAlign w:val="center"/>
          </w:tcPr>
          <w:p w14:paraId="2ACF9812" w14:textId="77777777" w:rsidR="00AC7702" w:rsidRPr="00835F44" w:rsidRDefault="00AC7702" w:rsidP="003F5B9D">
            <w:pPr>
              <w:pStyle w:val="TAC"/>
            </w:pPr>
            <w:r w:rsidRPr="00835F44">
              <w:t>44928</w:t>
            </w:r>
          </w:p>
        </w:tc>
        <w:tc>
          <w:tcPr>
            <w:tcW w:w="717" w:type="dxa"/>
            <w:vAlign w:val="center"/>
          </w:tcPr>
          <w:p w14:paraId="7909B637" w14:textId="77777777" w:rsidR="00AC7702" w:rsidRPr="00835F44" w:rsidRDefault="00AC7702" w:rsidP="003F5B9D">
            <w:pPr>
              <w:pStyle w:val="TAC"/>
            </w:pPr>
            <w:r w:rsidRPr="00835F44">
              <w:t>68256</w:t>
            </w:r>
          </w:p>
        </w:tc>
        <w:tc>
          <w:tcPr>
            <w:tcW w:w="717" w:type="dxa"/>
            <w:vAlign w:val="center"/>
          </w:tcPr>
          <w:p w14:paraId="04A0475B" w14:textId="77777777" w:rsidR="00AC7702" w:rsidRPr="00835F44" w:rsidRDefault="00AC7702" w:rsidP="003F5B9D">
            <w:pPr>
              <w:pStyle w:val="TAC"/>
            </w:pPr>
            <w:r w:rsidRPr="00835F44">
              <w:t>91584</w:t>
            </w:r>
          </w:p>
        </w:tc>
        <w:tc>
          <w:tcPr>
            <w:tcW w:w="717" w:type="dxa"/>
            <w:vAlign w:val="center"/>
          </w:tcPr>
          <w:p w14:paraId="13DE2CC7" w14:textId="77777777" w:rsidR="00AC7702" w:rsidRPr="00835F44" w:rsidRDefault="00AC7702" w:rsidP="003F5B9D">
            <w:pPr>
              <w:pStyle w:val="TAC"/>
            </w:pPr>
            <w:r w:rsidRPr="00835F44">
              <w:t>114912</w:t>
            </w:r>
          </w:p>
        </w:tc>
        <w:tc>
          <w:tcPr>
            <w:tcW w:w="717" w:type="dxa"/>
            <w:vAlign w:val="center"/>
          </w:tcPr>
          <w:p w14:paraId="4D68830B" w14:textId="77777777" w:rsidR="00AC7702" w:rsidRPr="00835F44" w:rsidRDefault="00AC7702" w:rsidP="003F5B9D">
            <w:pPr>
              <w:pStyle w:val="TAC"/>
            </w:pPr>
            <w:r w:rsidRPr="00835F44">
              <w:t>138240</w:t>
            </w:r>
          </w:p>
        </w:tc>
        <w:tc>
          <w:tcPr>
            <w:tcW w:w="717" w:type="dxa"/>
            <w:vAlign w:val="center"/>
          </w:tcPr>
          <w:p w14:paraId="3D78120A" w14:textId="77777777" w:rsidR="00AC7702" w:rsidRPr="00835F44" w:rsidRDefault="00AC7702" w:rsidP="003F5B9D">
            <w:pPr>
              <w:pStyle w:val="TAC"/>
            </w:pPr>
            <w:r w:rsidRPr="00835F44">
              <w:t>186624</w:t>
            </w:r>
          </w:p>
        </w:tc>
        <w:tc>
          <w:tcPr>
            <w:tcW w:w="717" w:type="dxa"/>
            <w:vAlign w:val="center"/>
          </w:tcPr>
          <w:p w14:paraId="4258E9B1" w14:textId="77777777" w:rsidR="00AC7702" w:rsidRPr="00835F44" w:rsidRDefault="00AC7702" w:rsidP="003F5B9D">
            <w:pPr>
              <w:pStyle w:val="TAC"/>
            </w:pPr>
            <w:r w:rsidRPr="00835F44">
              <w:t>233280</w:t>
            </w:r>
          </w:p>
        </w:tc>
      </w:tr>
      <w:tr w:rsidR="00495FE7" w:rsidRPr="00835F44" w14:paraId="2D6F4159" w14:textId="77777777" w:rsidTr="0057277A">
        <w:trPr>
          <w:trHeight w:val="70"/>
          <w:jc w:val="center"/>
        </w:trPr>
        <w:tc>
          <w:tcPr>
            <w:tcW w:w="3690" w:type="dxa"/>
            <w:vAlign w:val="center"/>
          </w:tcPr>
          <w:p w14:paraId="62AAD0CD" w14:textId="77777777" w:rsidR="00AC7702" w:rsidRPr="00835F44" w:rsidRDefault="00AC7702" w:rsidP="003F5B9D">
            <w:pPr>
              <w:pStyle w:val="TAL"/>
            </w:pPr>
            <w:r w:rsidRPr="00835F44">
              <w:t>Max. Throughput averaged over 1 frame</w:t>
            </w:r>
          </w:p>
        </w:tc>
        <w:tc>
          <w:tcPr>
            <w:tcW w:w="1093" w:type="dxa"/>
            <w:vAlign w:val="center"/>
          </w:tcPr>
          <w:p w14:paraId="4E1935CB" w14:textId="77777777" w:rsidR="00AC7702" w:rsidRPr="00835F44" w:rsidRDefault="00AC7702" w:rsidP="003F5B9D">
            <w:pPr>
              <w:pStyle w:val="TAC"/>
            </w:pPr>
            <w:r w:rsidRPr="00835F44">
              <w:t>Mbps</w:t>
            </w:r>
          </w:p>
        </w:tc>
        <w:tc>
          <w:tcPr>
            <w:tcW w:w="717" w:type="dxa"/>
            <w:vAlign w:val="center"/>
          </w:tcPr>
          <w:p w14:paraId="3831871C" w14:textId="1C4D749D" w:rsidR="00AC7702" w:rsidRPr="00835F44" w:rsidRDefault="0053710D" w:rsidP="003F5B9D">
            <w:pPr>
              <w:pStyle w:val="TAC"/>
            </w:pPr>
            <w:r w:rsidRPr="00835F44">
              <w:t>6.758</w:t>
            </w:r>
          </w:p>
        </w:tc>
        <w:tc>
          <w:tcPr>
            <w:tcW w:w="717" w:type="dxa"/>
            <w:vAlign w:val="center"/>
          </w:tcPr>
          <w:p w14:paraId="5F191942" w14:textId="627F7DD4" w:rsidR="00AC7702" w:rsidRPr="00835F44" w:rsidRDefault="0053710D" w:rsidP="003F5B9D">
            <w:pPr>
              <w:pStyle w:val="TAC"/>
            </w:pPr>
            <w:r w:rsidRPr="00835F44">
              <w:t>13.926</w:t>
            </w:r>
          </w:p>
        </w:tc>
        <w:tc>
          <w:tcPr>
            <w:tcW w:w="717" w:type="dxa"/>
            <w:vAlign w:val="center"/>
          </w:tcPr>
          <w:p w14:paraId="60EADBE1" w14:textId="500B2334" w:rsidR="00AC7702" w:rsidRPr="00835F44" w:rsidRDefault="0053710D" w:rsidP="003F5B9D">
            <w:pPr>
              <w:pStyle w:val="TAC"/>
            </w:pPr>
            <w:r w:rsidRPr="00835F44">
              <w:t>21.315</w:t>
            </w:r>
          </w:p>
        </w:tc>
        <w:tc>
          <w:tcPr>
            <w:tcW w:w="717" w:type="dxa"/>
            <w:vAlign w:val="center"/>
          </w:tcPr>
          <w:p w14:paraId="2D023DF3" w14:textId="56525F07" w:rsidR="00AC7702" w:rsidRPr="00835F44" w:rsidRDefault="0053710D" w:rsidP="003F5B9D">
            <w:pPr>
              <w:pStyle w:val="TAC"/>
            </w:pPr>
            <w:r w:rsidRPr="00835F44">
              <w:t>28.675</w:t>
            </w:r>
          </w:p>
        </w:tc>
        <w:tc>
          <w:tcPr>
            <w:tcW w:w="717" w:type="dxa"/>
            <w:vAlign w:val="center"/>
          </w:tcPr>
          <w:p w14:paraId="4A0F6CBE" w14:textId="311460EB" w:rsidR="00AC7702" w:rsidRPr="00835F44" w:rsidRDefault="0053710D" w:rsidP="003F5B9D">
            <w:pPr>
              <w:pStyle w:val="TAC"/>
            </w:pPr>
            <w:r w:rsidRPr="00835F44">
              <w:t>36.070</w:t>
            </w:r>
          </w:p>
        </w:tc>
        <w:tc>
          <w:tcPr>
            <w:tcW w:w="717" w:type="dxa"/>
            <w:vAlign w:val="center"/>
          </w:tcPr>
          <w:p w14:paraId="4CCB8A37" w14:textId="75D6D4E2" w:rsidR="00AC7702" w:rsidRPr="00835F44" w:rsidRDefault="0053710D" w:rsidP="003F5B9D">
            <w:pPr>
              <w:pStyle w:val="TAC"/>
            </w:pPr>
            <w:r w:rsidRPr="00835F44">
              <w:t>43.421</w:t>
            </w:r>
          </w:p>
        </w:tc>
        <w:tc>
          <w:tcPr>
            <w:tcW w:w="717" w:type="dxa"/>
            <w:vAlign w:val="center"/>
          </w:tcPr>
          <w:p w14:paraId="37824DFA" w14:textId="4DB1E72C" w:rsidR="00AC7702" w:rsidRPr="00835F44" w:rsidRDefault="0053710D" w:rsidP="003F5B9D">
            <w:pPr>
              <w:pStyle w:val="TAC"/>
            </w:pPr>
            <w:r w:rsidRPr="00835F44">
              <w:t>57.360</w:t>
            </w:r>
          </w:p>
        </w:tc>
        <w:tc>
          <w:tcPr>
            <w:tcW w:w="717" w:type="dxa"/>
            <w:vAlign w:val="center"/>
          </w:tcPr>
          <w:p w14:paraId="1CF63C2D" w14:textId="3CFE739A" w:rsidR="00AC7702" w:rsidRPr="00835F44" w:rsidRDefault="0053710D" w:rsidP="003F5B9D">
            <w:pPr>
              <w:pStyle w:val="TAC"/>
            </w:pPr>
            <w:r w:rsidRPr="00835F44">
              <w:t>72.150</w:t>
            </w:r>
          </w:p>
        </w:tc>
      </w:tr>
      <w:tr w:rsidR="00AC7702" w:rsidRPr="00835F44" w14:paraId="01EF6DF4" w14:textId="77777777" w:rsidTr="0057277A">
        <w:trPr>
          <w:trHeight w:val="70"/>
          <w:jc w:val="center"/>
        </w:trPr>
        <w:tc>
          <w:tcPr>
            <w:tcW w:w="10519" w:type="dxa"/>
            <w:gridSpan w:val="10"/>
          </w:tcPr>
          <w:p w14:paraId="202AB340" w14:textId="77777777" w:rsidR="00AC7702" w:rsidRPr="00835F44" w:rsidRDefault="00AC7702" w:rsidP="00495FE7">
            <w:pPr>
              <w:pStyle w:val="TAN"/>
            </w:pPr>
            <w:r w:rsidRPr="00835F44">
              <w:t>N</w:t>
            </w:r>
            <w:r w:rsidR="00CE5A05"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12B4F68" w14:textId="77777777" w:rsidR="00AC7702" w:rsidRPr="00835F44" w:rsidRDefault="00AC7702" w:rsidP="00495FE7">
            <w:pPr>
              <w:pStyle w:val="TAN"/>
            </w:pPr>
            <w:r w:rsidRPr="00835F44">
              <w:t>N</w:t>
            </w:r>
            <w:r w:rsidR="00CE5A05" w:rsidRPr="00835F44">
              <w:t>OTE</w:t>
            </w:r>
            <w:r w:rsidRPr="00835F44">
              <w:t xml:space="preserve"> 2:</w:t>
            </w:r>
            <w:r w:rsidRPr="00835F44">
              <w:tab/>
              <w:t>If more than one Code Block is present, an additional CRC sequence of L = 24 Bits is attached to each Code Block (otherwise L = 0 Bit).</w:t>
            </w:r>
          </w:p>
          <w:p w14:paraId="15920241" w14:textId="77777777" w:rsidR="00AC7702" w:rsidRPr="00835F44" w:rsidRDefault="00AC7702" w:rsidP="00495FE7">
            <w:pPr>
              <w:pStyle w:val="TAN"/>
            </w:pPr>
            <w:r w:rsidRPr="00835F44">
              <w:t>N</w:t>
            </w:r>
            <w:r w:rsidR="00CE5A05" w:rsidRPr="00835F44">
              <w:t>OTE</w:t>
            </w:r>
            <w:r w:rsidRPr="00835F44">
              <w:t xml:space="preserve"> 3:</w:t>
            </w:r>
            <w:r w:rsidR="008F5618" w:rsidRPr="00835F44">
              <w:tab/>
            </w:r>
            <w:r w:rsidRPr="00835F44">
              <w:t>SS/PBCH block is transmitted in slot 0 of each frame</w:t>
            </w:r>
          </w:p>
          <w:p w14:paraId="1D6D374E" w14:textId="77777777" w:rsidR="00AC7702" w:rsidRPr="00835F44" w:rsidRDefault="00AC7702" w:rsidP="00495FE7">
            <w:pPr>
              <w:pStyle w:val="TAN"/>
              <w:rPr>
                <w:sz w:val="16"/>
                <w:szCs w:val="16"/>
              </w:rPr>
            </w:pPr>
            <w:r w:rsidRPr="00835F44">
              <w:t>N</w:t>
            </w:r>
            <w:r w:rsidR="00CE5A05" w:rsidRPr="00835F44">
              <w:t>OTE</w:t>
            </w:r>
            <w:r w:rsidRPr="00835F44">
              <w:t xml:space="preserve"> 4:</w:t>
            </w:r>
            <w:r w:rsidRPr="00835F44">
              <w:tab/>
              <w:t>Slot i is slot index per frame</w:t>
            </w:r>
          </w:p>
        </w:tc>
      </w:tr>
    </w:tbl>
    <w:p w14:paraId="5959C91C" w14:textId="77777777" w:rsidR="00AC7702" w:rsidRPr="00835F44" w:rsidRDefault="00AC7702" w:rsidP="00AC7702">
      <w:pPr>
        <w:rPr>
          <w:lang w:eastAsia="zh-CN"/>
        </w:rPr>
      </w:pPr>
    </w:p>
    <w:p w14:paraId="6193F59F" w14:textId="77777777" w:rsidR="00AC7702" w:rsidRPr="00835F44" w:rsidRDefault="00AC7702" w:rsidP="00AC7702">
      <w:pPr>
        <w:rPr>
          <w:lang w:eastAsia="zh-CN"/>
        </w:rPr>
        <w:sectPr w:rsidR="00AC7702" w:rsidRPr="00835F44" w:rsidSect="0057277A">
          <w:footnotePr>
            <w:numRestart w:val="eachSect"/>
          </w:footnotePr>
          <w:pgSz w:w="11907" w:h="16840" w:code="9"/>
          <w:pgMar w:top="1411" w:right="1138" w:bottom="1138" w:left="1138" w:header="677" w:footer="562" w:gutter="0"/>
          <w:cols w:space="720"/>
          <w:docGrid w:linePitch="272"/>
        </w:sectPr>
      </w:pPr>
    </w:p>
    <w:p w14:paraId="0442CF59"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4</w:t>
      </w:r>
      <w:r w:rsidR="00B204BB" w:rsidRPr="00835F44">
        <w:t>-</w:t>
      </w:r>
      <w:r w:rsidR="00CE5A05" w:rsidRPr="00835F44">
        <w:t>2</w:t>
      </w:r>
      <w:r w:rsidRPr="00835F44">
        <w:t xml:space="preserve"> Fixed Reference </w:t>
      </w:r>
      <w:r w:rsidR="0063751C" w:rsidRPr="00835F44">
        <w:t>c</w:t>
      </w:r>
      <w:r w:rsidRPr="00835F44">
        <w:t xml:space="preserve">hannel for </w:t>
      </w:r>
      <w:r w:rsidR="0063751C" w:rsidRPr="00835F44">
        <w:t>m</w:t>
      </w:r>
      <w:r w:rsidRPr="00835F44">
        <w:t>aximum input level receiver requirements (SCS 30 kHz, TDD, 256QAM)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FD474C0" w14:textId="77777777" w:rsidTr="0057277A">
        <w:trPr>
          <w:jc w:val="center"/>
        </w:trPr>
        <w:tc>
          <w:tcPr>
            <w:tcW w:w="3690" w:type="dxa"/>
          </w:tcPr>
          <w:p w14:paraId="1219431B" w14:textId="77777777" w:rsidR="00AC7702" w:rsidRPr="00835F44" w:rsidRDefault="00AC7702" w:rsidP="00495FE7">
            <w:pPr>
              <w:pStyle w:val="TAH"/>
            </w:pPr>
            <w:r w:rsidRPr="00835F44">
              <w:t>Parameter</w:t>
            </w:r>
          </w:p>
        </w:tc>
        <w:tc>
          <w:tcPr>
            <w:tcW w:w="1093" w:type="dxa"/>
          </w:tcPr>
          <w:p w14:paraId="6E301801" w14:textId="77777777" w:rsidR="00AC7702" w:rsidRPr="00835F44" w:rsidRDefault="00AC7702" w:rsidP="00495FE7">
            <w:pPr>
              <w:pStyle w:val="TAH"/>
            </w:pPr>
            <w:r w:rsidRPr="00835F44">
              <w:t>Unit</w:t>
            </w:r>
          </w:p>
        </w:tc>
        <w:tc>
          <w:tcPr>
            <w:tcW w:w="9185" w:type="dxa"/>
            <w:gridSpan w:val="11"/>
          </w:tcPr>
          <w:p w14:paraId="4615DD38" w14:textId="77777777" w:rsidR="00AC7702" w:rsidRPr="00835F44" w:rsidRDefault="00AC7702" w:rsidP="00495FE7">
            <w:pPr>
              <w:pStyle w:val="TAH"/>
            </w:pPr>
            <w:r w:rsidRPr="00835F44">
              <w:t>Value</w:t>
            </w:r>
          </w:p>
        </w:tc>
      </w:tr>
      <w:tr w:rsidR="00495FE7" w:rsidRPr="00835F44" w14:paraId="138633E8" w14:textId="77777777" w:rsidTr="0057277A">
        <w:trPr>
          <w:trHeight w:val="148"/>
          <w:jc w:val="center"/>
        </w:trPr>
        <w:tc>
          <w:tcPr>
            <w:tcW w:w="3690" w:type="dxa"/>
          </w:tcPr>
          <w:p w14:paraId="248FC790"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3AE7A2AC" w14:textId="77777777" w:rsidR="00AC7702" w:rsidRPr="00835F44" w:rsidRDefault="00AC7702" w:rsidP="003F5B9D">
            <w:pPr>
              <w:pStyle w:val="TAH"/>
            </w:pPr>
            <w:r w:rsidRPr="00835F44">
              <w:t>MHz</w:t>
            </w:r>
          </w:p>
        </w:tc>
        <w:tc>
          <w:tcPr>
            <w:tcW w:w="835" w:type="dxa"/>
            <w:vAlign w:val="center"/>
          </w:tcPr>
          <w:p w14:paraId="635885A3" w14:textId="77777777" w:rsidR="00AC7702" w:rsidRPr="00835F44" w:rsidRDefault="00AC7702" w:rsidP="003F5B9D">
            <w:pPr>
              <w:pStyle w:val="TAH"/>
            </w:pPr>
            <w:r w:rsidRPr="00835F44">
              <w:t>5</w:t>
            </w:r>
          </w:p>
        </w:tc>
        <w:tc>
          <w:tcPr>
            <w:tcW w:w="835" w:type="dxa"/>
            <w:vAlign w:val="center"/>
          </w:tcPr>
          <w:p w14:paraId="560BA04C" w14:textId="77777777" w:rsidR="00AC7702" w:rsidRPr="00835F44" w:rsidRDefault="00AC7702" w:rsidP="003F5B9D">
            <w:pPr>
              <w:pStyle w:val="TAH"/>
            </w:pPr>
            <w:r w:rsidRPr="00835F44">
              <w:t>10</w:t>
            </w:r>
          </w:p>
        </w:tc>
        <w:tc>
          <w:tcPr>
            <w:tcW w:w="835" w:type="dxa"/>
            <w:vAlign w:val="center"/>
          </w:tcPr>
          <w:p w14:paraId="17115489" w14:textId="77777777" w:rsidR="00AC7702" w:rsidRPr="00835F44" w:rsidRDefault="00AC7702" w:rsidP="003F5B9D">
            <w:pPr>
              <w:pStyle w:val="TAH"/>
            </w:pPr>
            <w:r w:rsidRPr="00835F44">
              <w:t>15</w:t>
            </w:r>
          </w:p>
        </w:tc>
        <w:tc>
          <w:tcPr>
            <w:tcW w:w="835" w:type="dxa"/>
            <w:vAlign w:val="center"/>
          </w:tcPr>
          <w:p w14:paraId="0EE4C5D8" w14:textId="77777777" w:rsidR="00AC7702" w:rsidRPr="00835F44" w:rsidRDefault="00AC7702" w:rsidP="003F5B9D">
            <w:pPr>
              <w:pStyle w:val="TAH"/>
            </w:pPr>
            <w:r w:rsidRPr="00835F44">
              <w:t>20</w:t>
            </w:r>
          </w:p>
        </w:tc>
        <w:tc>
          <w:tcPr>
            <w:tcW w:w="835" w:type="dxa"/>
            <w:vAlign w:val="center"/>
          </w:tcPr>
          <w:p w14:paraId="79869A2D" w14:textId="77777777" w:rsidR="00AC7702" w:rsidRPr="00835F44" w:rsidRDefault="00AC7702" w:rsidP="003F5B9D">
            <w:pPr>
              <w:pStyle w:val="TAH"/>
            </w:pPr>
            <w:r w:rsidRPr="00835F44">
              <w:t>25</w:t>
            </w:r>
          </w:p>
        </w:tc>
        <w:tc>
          <w:tcPr>
            <w:tcW w:w="835" w:type="dxa"/>
            <w:vAlign w:val="center"/>
          </w:tcPr>
          <w:p w14:paraId="3BD59EB8" w14:textId="77777777" w:rsidR="00AC7702" w:rsidRPr="00835F44" w:rsidRDefault="00AC7702" w:rsidP="003F5B9D">
            <w:pPr>
              <w:pStyle w:val="TAH"/>
            </w:pPr>
            <w:r w:rsidRPr="00835F44">
              <w:t>30</w:t>
            </w:r>
          </w:p>
        </w:tc>
        <w:tc>
          <w:tcPr>
            <w:tcW w:w="835" w:type="dxa"/>
            <w:vAlign w:val="center"/>
          </w:tcPr>
          <w:p w14:paraId="0D36C1C1" w14:textId="77777777" w:rsidR="00AC7702" w:rsidRPr="00835F44" w:rsidRDefault="00AC7702" w:rsidP="003F5B9D">
            <w:pPr>
              <w:pStyle w:val="TAH"/>
            </w:pPr>
            <w:r w:rsidRPr="00835F44">
              <w:t>40</w:t>
            </w:r>
          </w:p>
        </w:tc>
        <w:tc>
          <w:tcPr>
            <w:tcW w:w="835" w:type="dxa"/>
            <w:vAlign w:val="center"/>
          </w:tcPr>
          <w:p w14:paraId="08B3B27A" w14:textId="77777777" w:rsidR="00AC7702" w:rsidRPr="00835F44" w:rsidRDefault="00AC7702" w:rsidP="003F5B9D">
            <w:pPr>
              <w:pStyle w:val="TAH"/>
            </w:pPr>
            <w:r w:rsidRPr="00835F44">
              <w:t>50</w:t>
            </w:r>
          </w:p>
        </w:tc>
        <w:tc>
          <w:tcPr>
            <w:tcW w:w="835" w:type="dxa"/>
            <w:vAlign w:val="center"/>
          </w:tcPr>
          <w:p w14:paraId="70D2AFFC" w14:textId="77777777" w:rsidR="00AC7702" w:rsidRPr="00835F44" w:rsidRDefault="00AC7702" w:rsidP="003F5B9D">
            <w:pPr>
              <w:pStyle w:val="TAH"/>
            </w:pPr>
            <w:r w:rsidRPr="00835F44">
              <w:t>60</w:t>
            </w:r>
          </w:p>
        </w:tc>
        <w:tc>
          <w:tcPr>
            <w:tcW w:w="835" w:type="dxa"/>
            <w:vAlign w:val="center"/>
          </w:tcPr>
          <w:p w14:paraId="5DB64331" w14:textId="77777777" w:rsidR="00AC7702" w:rsidRPr="00835F44" w:rsidRDefault="00AC7702" w:rsidP="003F5B9D">
            <w:pPr>
              <w:pStyle w:val="TAH"/>
            </w:pPr>
            <w:r w:rsidRPr="00835F44">
              <w:t>80</w:t>
            </w:r>
          </w:p>
        </w:tc>
        <w:tc>
          <w:tcPr>
            <w:tcW w:w="835" w:type="dxa"/>
            <w:vAlign w:val="center"/>
          </w:tcPr>
          <w:p w14:paraId="343C9754" w14:textId="77777777" w:rsidR="00AC7702" w:rsidRPr="00835F44" w:rsidRDefault="00AC7702" w:rsidP="003F5B9D">
            <w:pPr>
              <w:pStyle w:val="TAH"/>
            </w:pPr>
            <w:r w:rsidRPr="00835F44">
              <w:t>100</w:t>
            </w:r>
          </w:p>
        </w:tc>
      </w:tr>
      <w:tr w:rsidR="00495FE7" w:rsidRPr="00835F44" w14:paraId="12067CCB" w14:textId="77777777" w:rsidTr="0057277A">
        <w:trPr>
          <w:jc w:val="center"/>
        </w:trPr>
        <w:tc>
          <w:tcPr>
            <w:tcW w:w="3690" w:type="dxa"/>
          </w:tcPr>
          <w:p w14:paraId="1E81FC36"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27F10890">
                <v:shape id="_x0000_i1041" type="#_x0000_t75" style="width:10.7pt;height:11.4pt" o:ole="">
                  <v:imagedata r:id="rId14" o:title=""/>
                </v:shape>
                <o:OLEObject Type="Embed" ProgID="Equation.3" ShapeID="_x0000_i1041" DrawAspect="Content" ObjectID="_1748780900" r:id="rId34"/>
              </w:object>
            </w:r>
          </w:p>
        </w:tc>
        <w:tc>
          <w:tcPr>
            <w:tcW w:w="1093" w:type="dxa"/>
            <w:vAlign w:val="center"/>
          </w:tcPr>
          <w:p w14:paraId="7BB56E8B" w14:textId="77777777" w:rsidR="00AC7702" w:rsidRPr="00835F44" w:rsidRDefault="00AC7702" w:rsidP="003F5B9D">
            <w:pPr>
              <w:pStyle w:val="TAC"/>
            </w:pPr>
          </w:p>
        </w:tc>
        <w:tc>
          <w:tcPr>
            <w:tcW w:w="835" w:type="dxa"/>
            <w:vAlign w:val="center"/>
          </w:tcPr>
          <w:p w14:paraId="7A5EBCE9" w14:textId="77777777" w:rsidR="00AC7702" w:rsidRPr="00835F44" w:rsidRDefault="00AC7702" w:rsidP="003F5B9D">
            <w:pPr>
              <w:pStyle w:val="TAC"/>
            </w:pPr>
            <w:r w:rsidRPr="00835F44">
              <w:t>1</w:t>
            </w:r>
          </w:p>
        </w:tc>
        <w:tc>
          <w:tcPr>
            <w:tcW w:w="835" w:type="dxa"/>
            <w:vAlign w:val="center"/>
          </w:tcPr>
          <w:p w14:paraId="1F821E93" w14:textId="77777777" w:rsidR="00AC7702" w:rsidRPr="00835F44" w:rsidRDefault="00AC7702" w:rsidP="003F5B9D">
            <w:pPr>
              <w:pStyle w:val="TAC"/>
            </w:pPr>
            <w:r w:rsidRPr="00835F44">
              <w:t>1</w:t>
            </w:r>
          </w:p>
        </w:tc>
        <w:tc>
          <w:tcPr>
            <w:tcW w:w="835" w:type="dxa"/>
            <w:vAlign w:val="center"/>
          </w:tcPr>
          <w:p w14:paraId="5DDB9E7B" w14:textId="77777777" w:rsidR="00AC7702" w:rsidRPr="00835F44" w:rsidRDefault="00AC7702" w:rsidP="003F5B9D">
            <w:pPr>
              <w:pStyle w:val="TAC"/>
            </w:pPr>
            <w:r w:rsidRPr="00835F44">
              <w:t>1</w:t>
            </w:r>
          </w:p>
        </w:tc>
        <w:tc>
          <w:tcPr>
            <w:tcW w:w="835" w:type="dxa"/>
            <w:vAlign w:val="center"/>
          </w:tcPr>
          <w:p w14:paraId="4D5BAD8C" w14:textId="77777777" w:rsidR="00AC7702" w:rsidRPr="00835F44" w:rsidRDefault="00AC7702" w:rsidP="003F5B9D">
            <w:pPr>
              <w:pStyle w:val="TAC"/>
            </w:pPr>
            <w:r w:rsidRPr="00835F44">
              <w:t>1</w:t>
            </w:r>
          </w:p>
        </w:tc>
        <w:tc>
          <w:tcPr>
            <w:tcW w:w="835" w:type="dxa"/>
            <w:vAlign w:val="center"/>
          </w:tcPr>
          <w:p w14:paraId="511DBE08" w14:textId="77777777" w:rsidR="00AC7702" w:rsidRPr="00835F44" w:rsidRDefault="00AC7702" w:rsidP="003F5B9D">
            <w:pPr>
              <w:pStyle w:val="TAC"/>
            </w:pPr>
            <w:r w:rsidRPr="00835F44">
              <w:t>1</w:t>
            </w:r>
          </w:p>
        </w:tc>
        <w:tc>
          <w:tcPr>
            <w:tcW w:w="835" w:type="dxa"/>
            <w:vAlign w:val="center"/>
          </w:tcPr>
          <w:p w14:paraId="7D102181" w14:textId="77777777" w:rsidR="00AC7702" w:rsidRPr="00835F44" w:rsidRDefault="00AC7702" w:rsidP="003F5B9D">
            <w:pPr>
              <w:pStyle w:val="TAC"/>
            </w:pPr>
            <w:r w:rsidRPr="00835F44">
              <w:t>1</w:t>
            </w:r>
          </w:p>
        </w:tc>
        <w:tc>
          <w:tcPr>
            <w:tcW w:w="835" w:type="dxa"/>
            <w:vAlign w:val="center"/>
          </w:tcPr>
          <w:p w14:paraId="6EE24194" w14:textId="77777777" w:rsidR="00AC7702" w:rsidRPr="00835F44" w:rsidRDefault="00AC7702" w:rsidP="003F5B9D">
            <w:pPr>
              <w:pStyle w:val="TAC"/>
            </w:pPr>
            <w:r w:rsidRPr="00835F44">
              <w:t>1</w:t>
            </w:r>
          </w:p>
        </w:tc>
        <w:tc>
          <w:tcPr>
            <w:tcW w:w="835" w:type="dxa"/>
            <w:vAlign w:val="center"/>
          </w:tcPr>
          <w:p w14:paraId="78FAC45F" w14:textId="77777777" w:rsidR="00AC7702" w:rsidRPr="00835F44" w:rsidRDefault="00AC7702" w:rsidP="003F5B9D">
            <w:pPr>
              <w:pStyle w:val="TAC"/>
            </w:pPr>
            <w:r w:rsidRPr="00835F44">
              <w:t>1</w:t>
            </w:r>
          </w:p>
        </w:tc>
        <w:tc>
          <w:tcPr>
            <w:tcW w:w="835" w:type="dxa"/>
            <w:vAlign w:val="center"/>
          </w:tcPr>
          <w:p w14:paraId="474C6939" w14:textId="77777777" w:rsidR="00AC7702" w:rsidRPr="00835F44" w:rsidRDefault="00AC7702" w:rsidP="003F5B9D">
            <w:pPr>
              <w:pStyle w:val="TAC"/>
            </w:pPr>
            <w:r w:rsidRPr="00835F44">
              <w:t>1</w:t>
            </w:r>
          </w:p>
        </w:tc>
        <w:tc>
          <w:tcPr>
            <w:tcW w:w="835" w:type="dxa"/>
            <w:vAlign w:val="center"/>
          </w:tcPr>
          <w:p w14:paraId="596D7B29" w14:textId="77777777" w:rsidR="00AC7702" w:rsidRPr="00835F44" w:rsidRDefault="00AC7702" w:rsidP="003F5B9D">
            <w:pPr>
              <w:pStyle w:val="TAC"/>
            </w:pPr>
            <w:r w:rsidRPr="00835F44">
              <w:t>1</w:t>
            </w:r>
          </w:p>
        </w:tc>
        <w:tc>
          <w:tcPr>
            <w:tcW w:w="835" w:type="dxa"/>
            <w:vAlign w:val="center"/>
          </w:tcPr>
          <w:p w14:paraId="581AAA5C" w14:textId="77777777" w:rsidR="00AC7702" w:rsidRPr="00835F44" w:rsidRDefault="00AC7702" w:rsidP="003F5B9D">
            <w:pPr>
              <w:pStyle w:val="TAC"/>
            </w:pPr>
            <w:r w:rsidRPr="00835F44">
              <w:t>1</w:t>
            </w:r>
          </w:p>
        </w:tc>
      </w:tr>
      <w:tr w:rsidR="00495FE7" w:rsidRPr="00835F44" w14:paraId="51C172E7" w14:textId="77777777" w:rsidTr="0057277A">
        <w:trPr>
          <w:jc w:val="center"/>
        </w:trPr>
        <w:tc>
          <w:tcPr>
            <w:tcW w:w="3690" w:type="dxa"/>
          </w:tcPr>
          <w:p w14:paraId="1DEE2468"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53F76726" w14:textId="77777777" w:rsidR="00AC7702" w:rsidRPr="00835F44" w:rsidRDefault="00AC7702" w:rsidP="003F5B9D">
            <w:pPr>
              <w:pStyle w:val="TAC"/>
            </w:pPr>
          </w:p>
        </w:tc>
        <w:tc>
          <w:tcPr>
            <w:tcW w:w="835" w:type="dxa"/>
            <w:vAlign w:val="center"/>
          </w:tcPr>
          <w:p w14:paraId="553CED94" w14:textId="77777777" w:rsidR="00AC7702" w:rsidRPr="00835F44" w:rsidRDefault="00AC7702" w:rsidP="003F5B9D">
            <w:pPr>
              <w:pStyle w:val="TAC"/>
            </w:pPr>
            <w:r w:rsidRPr="00835F44">
              <w:t>11</w:t>
            </w:r>
          </w:p>
        </w:tc>
        <w:tc>
          <w:tcPr>
            <w:tcW w:w="835" w:type="dxa"/>
            <w:vAlign w:val="center"/>
          </w:tcPr>
          <w:p w14:paraId="1D731944" w14:textId="77777777" w:rsidR="00AC7702" w:rsidRPr="00835F44" w:rsidRDefault="00AC7702" w:rsidP="003F5B9D">
            <w:pPr>
              <w:pStyle w:val="TAC"/>
            </w:pPr>
            <w:r w:rsidRPr="00835F44">
              <w:t>24</w:t>
            </w:r>
          </w:p>
        </w:tc>
        <w:tc>
          <w:tcPr>
            <w:tcW w:w="835" w:type="dxa"/>
            <w:vAlign w:val="center"/>
          </w:tcPr>
          <w:p w14:paraId="639CF8A7" w14:textId="77777777" w:rsidR="00AC7702" w:rsidRPr="00835F44" w:rsidRDefault="00AC7702" w:rsidP="003F5B9D">
            <w:pPr>
              <w:pStyle w:val="TAC"/>
            </w:pPr>
            <w:r w:rsidRPr="00835F44">
              <w:t>38</w:t>
            </w:r>
          </w:p>
        </w:tc>
        <w:tc>
          <w:tcPr>
            <w:tcW w:w="835" w:type="dxa"/>
            <w:vAlign w:val="center"/>
          </w:tcPr>
          <w:p w14:paraId="17FC0C4A" w14:textId="77777777" w:rsidR="00AC7702" w:rsidRPr="00835F44" w:rsidRDefault="00AC7702" w:rsidP="003F5B9D">
            <w:pPr>
              <w:pStyle w:val="TAC"/>
            </w:pPr>
            <w:r w:rsidRPr="00835F44">
              <w:t>51</w:t>
            </w:r>
          </w:p>
        </w:tc>
        <w:tc>
          <w:tcPr>
            <w:tcW w:w="835" w:type="dxa"/>
            <w:vAlign w:val="center"/>
          </w:tcPr>
          <w:p w14:paraId="3B7042C2" w14:textId="77777777" w:rsidR="00AC7702" w:rsidRPr="00835F44" w:rsidRDefault="00AC7702" w:rsidP="003F5B9D">
            <w:pPr>
              <w:pStyle w:val="TAC"/>
            </w:pPr>
            <w:r w:rsidRPr="00835F44">
              <w:t>65</w:t>
            </w:r>
          </w:p>
        </w:tc>
        <w:tc>
          <w:tcPr>
            <w:tcW w:w="835" w:type="dxa"/>
            <w:vAlign w:val="center"/>
          </w:tcPr>
          <w:p w14:paraId="5CBDD814" w14:textId="77777777" w:rsidR="00AC7702" w:rsidRPr="00835F44" w:rsidRDefault="00AC7702" w:rsidP="003F5B9D">
            <w:pPr>
              <w:pStyle w:val="TAC"/>
            </w:pPr>
            <w:r w:rsidRPr="00835F44">
              <w:t>78</w:t>
            </w:r>
          </w:p>
        </w:tc>
        <w:tc>
          <w:tcPr>
            <w:tcW w:w="835" w:type="dxa"/>
            <w:vAlign w:val="center"/>
          </w:tcPr>
          <w:p w14:paraId="7A175BAB" w14:textId="77777777" w:rsidR="00AC7702" w:rsidRPr="00835F44" w:rsidRDefault="00AC7702" w:rsidP="003F5B9D">
            <w:pPr>
              <w:pStyle w:val="TAC"/>
            </w:pPr>
            <w:r w:rsidRPr="00835F44">
              <w:t>106</w:t>
            </w:r>
          </w:p>
        </w:tc>
        <w:tc>
          <w:tcPr>
            <w:tcW w:w="835" w:type="dxa"/>
            <w:vAlign w:val="center"/>
          </w:tcPr>
          <w:p w14:paraId="6D24983E" w14:textId="77777777" w:rsidR="00AC7702" w:rsidRPr="00835F44" w:rsidRDefault="00AC7702" w:rsidP="003F5B9D">
            <w:pPr>
              <w:pStyle w:val="TAC"/>
            </w:pPr>
            <w:r w:rsidRPr="00835F44">
              <w:t>133</w:t>
            </w:r>
          </w:p>
        </w:tc>
        <w:tc>
          <w:tcPr>
            <w:tcW w:w="835" w:type="dxa"/>
            <w:vAlign w:val="center"/>
          </w:tcPr>
          <w:p w14:paraId="2FF17CBC" w14:textId="77777777" w:rsidR="00AC7702" w:rsidRPr="00835F44" w:rsidRDefault="00AC7702" w:rsidP="003F5B9D">
            <w:pPr>
              <w:pStyle w:val="TAC"/>
            </w:pPr>
            <w:r w:rsidRPr="00835F44">
              <w:t>162</w:t>
            </w:r>
          </w:p>
        </w:tc>
        <w:tc>
          <w:tcPr>
            <w:tcW w:w="835" w:type="dxa"/>
            <w:vAlign w:val="center"/>
          </w:tcPr>
          <w:p w14:paraId="5E4AF5A9" w14:textId="77777777" w:rsidR="00AC7702" w:rsidRPr="00835F44" w:rsidRDefault="00AC7702" w:rsidP="003F5B9D">
            <w:pPr>
              <w:pStyle w:val="TAC"/>
            </w:pPr>
            <w:r w:rsidRPr="00835F44">
              <w:t>217</w:t>
            </w:r>
          </w:p>
        </w:tc>
        <w:tc>
          <w:tcPr>
            <w:tcW w:w="835" w:type="dxa"/>
            <w:vAlign w:val="center"/>
          </w:tcPr>
          <w:p w14:paraId="7CBF4B87" w14:textId="77777777" w:rsidR="00AC7702" w:rsidRPr="00835F44" w:rsidRDefault="00AC7702" w:rsidP="003F5B9D">
            <w:pPr>
              <w:pStyle w:val="TAC"/>
            </w:pPr>
            <w:r w:rsidRPr="00835F44">
              <w:t>273</w:t>
            </w:r>
          </w:p>
        </w:tc>
      </w:tr>
      <w:tr w:rsidR="00495FE7" w:rsidRPr="00835F44" w14:paraId="10CBD944" w14:textId="77777777" w:rsidTr="0057277A">
        <w:trPr>
          <w:jc w:val="center"/>
        </w:trPr>
        <w:tc>
          <w:tcPr>
            <w:tcW w:w="3690" w:type="dxa"/>
          </w:tcPr>
          <w:p w14:paraId="0561E150"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70D61ED" w14:textId="77777777" w:rsidR="00AC7702" w:rsidRPr="00835F44" w:rsidRDefault="00AC7702" w:rsidP="003F5B9D">
            <w:pPr>
              <w:pStyle w:val="TAC"/>
            </w:pPr>
          </w:p>
        </w:tc>
        <w:tc>
          <w:tcPr>
            <w:tcW w:w="835" w:type="dxa"/>
            <w:vAlign w:val="center"/>
          </w:tcPr>
          <w:p w14:paraId="77728CD9" w14:textId="77777777" w:rsidR="00AC7702" w:rsidRPr="00835F44" w:rsidRDefault="00AC7702" w:rsidP="003F5B9D">
            <w:pPr>
              <w:pStyle w:val="TAC"/>
            </w:pPr>
            <w:r w:rsidRPr="00835F44">
              <w:t>12</w:t>
            </w:r>
          </w:p>
        </w:tc>
        <w:tc>
          <w:tcPr>
            <w:tcW w:w="835" w:type="dxa"/>
            <w:vAlign w:val="center"/>
          </w:tcPr>
          <w:p w14:paraId="0092532D" w14:textId="77777777" w:rsidR="00AC7702" w:rsidRPr="00835F44" w:rsidRDefault="00AC7702" w:rsidP="003F5B9D">
            <w:pPr>
              <w:pStyle w:val="TAC"/>
            </w:pPr>
            <w:r w:rsidRPr="00835F44">
              <w:t>12</w:t>
            </w:r>
          </w:p>
        </w:tc>
        <w:tc>
          <w:tcPr>
            <w:tcW w:w="835" w:type="dxa"/>
            <w:vAlign w:val="center"/>
          </w:tcPr>
          <w:p w14:paraId="088DA005" w14:textId="77777777" w:rsidR="00AC7702" w:rsidRPr="00835F44" w:rsidRDefault="00AC7702" w:rsidP="003F5B9D">
            <w:pPr>
              <w:pStyle w:val="TAC"/>
            </w:pPr>
            <w:r w:rsidRPr="00835F44">
              <w:t>12</w:t>
            </w:r>
          </w:p>
        </w:tc>
        <w:tc>
          <w:tcPr>
            <w:tcW w:w="835" w:type="dxa"/>
            <w:vAlign w:val="center"/>
          </w:tcPr>
          <w:p w14:paraId="3C409BE9" w14:textId="77777777" w:rsidR="00AC7702" w:rsidRPr="00835F44" w:rsidRDefault="00AC7702" w:rsidP="003F5B9D">
            <w:pPr>
              <w:pStyle w:val="TAC"/>
            </w:pPr>
            <w:r w:rsidRPr="00835F44">
              <w:t>12</w:t>
            </w:r>
          </w:p>
        </w:tc>
        <w:tc>
          <w:tcPr>
            <w:tcW w:w="835" w:type="dxa"/>
            <w:vAlign w:val="center"/>
          </w:tcPr>
          <w:p w14:paraId="15AA128D" w14:textId="77777777" w:rsidR="00AC7702" w:rsidRPr="00835F44" w:rsidRDefault="00AC7702" w:rsidP="003F5B9D">
            <w:pPr>
              <w:pStyle w:val="TAC"/>
            </w:pPr>
            <w:r w:rsidRPr="00835F44">
              <w:t>12</w:t>
            </w:r>
          </w:p>
        </w:tc>
        <w:tc>
          <w:tcPr>
            <w:tcW w:w="835" w:type="dxa"/>
            <w:vAlign w:val="center"/>
          </w:tcPr>
          <w:p w14:paraId="38965F60" w14:textId="77777777" w:rsidR="00AC7702" w:rsidRPr="00835F44" w:rsidRDefault="00AC7702" w:rsidP="003F5B9D">
            <w:pPr>
              <w:pStyle w:val="TAC"/>
            </w:pPr>
            <w:r w:rsidRPr="00835F44">
              <w:t>12</w:t>
            </w:r>
          </w:p>
        </w:tc>
        <w:tc>
          <w:tcPr>
            <w:tcW w:w="835" w:type="dxa"/>
            <w:vAlign w:val="center"/>
          </w:tcPr>
          <w:p w14:paraId="7BD5A988" w14:textId="77777777" w:rsidR="00AC7702" w:rsidRPr="00835F44" w:rsidRDefault="00AC7702" w:rsidP="003F5B9D">
            <w:pPr>
              <w:pStyle w:val="TAC"/>
            </w:pPr>
            <w:r w:rsidRPr="00835F44">
              <w:t>12</w:t>
            </w:r>
          </w:p>
        </w:tc>
        <w:tc>
          <w:tcPr>
            <w:tcW w:w="835" w:type="dxa"/>
            <w:vAlign w:val="center"/>
          </w:tcPr>
          <w:p w14:paraId="4ED5C76F" w14:textId="77777777" w:rsidR="00AC7702" w:rsidRPr="00835F44" w:rsidRDefault="00AC7702" w:rsidP="003F5B9D">
            <w:pPr>
              <w:pStyle w:val="TAC"/>
            </w:pPr>
            <w:r w:rsidRPr="00835F44">
              <w:t>12</w:t>
            </w:r>
          </w:p>
        </w:tc>
        <w:tc>
          <w:tcPr>
            <w:tcW w:w="835" w:type="dxa"/>
            <w:vAlign w:val="center"/>
          </w:tcPr>
          <w:p w14:paraId="7A50BF11" w14:textId="77777777" w:rsidR="00AC7702" w:rsidRPr="00835F44" w:rsidRDefault="00AC7702" w:rsidP="003F5B9D">
            <w:pPr>
              <w:pStyle w:val="TAC"/>
            </w:pPr>
            <w:r w:rsidRPr="00835F44">
              <w:t>12</w:t>
            </w:r>
          </w:p>
        </w:tc>
        <w:tc>
          <w:tcPr>
            <w:tcW w:w="835" w:type="dxa"/>
            <w:vAlign w:val="center"/>
          </w:tcPr>
          <w:p w14:paraId="06BEF5E7" w14:textId="77777777" w:rsidR="00AC7702" w:rsidRPr="00835F44" w:rsidRDefault="00AC7702" w:rsidP="003F5B9D">
            <w:pPr>
              <w:pStyle w:val="TAC"/>
            </w:pPr>
            <w:r w:rsidRPr="00835F44">
              <w:t>12</w:t>
            </w:r>
          </w:p>
        </w:tc>
        <w:tc>
          <w:tcPr>
            <w:tcW w:w="835" w:type="dxa"/>
            <w:vAlign w:val="center"/>
          </w:tcPr>
          <w:p w14:paraId="66EC42CE" w14:textId="77777777" w:rsidR="00AC7702" w:rsidRPr="00835F44" w:rsidRDefault="00AC7702" w:rsidP="003F5B9D">
            <w:pPr>
              <w:pStyle w:val="TAC"/>
            </w:pPr>
            <w:r w:rsidRPr="00835F44">
              <w:t>12</w:t>
            </w:r>
          </w:p>
        </w:tc>
      </w:tr>
      <w:tr w:rsidR="006E473A" w:rsidRPr="00835F44" w14:paraId="22C731FB" w14:textId="77777777" w:rsidTr="0057277A">
        <w:trPr>
          <w:jc w:val="center"/>
        </w:trPr>
        <w:tc>
          <w:tcPr>
            <w:tcW w:w="3690" w:type="dxa"/>
          </w:tcPr>
          <w:p w14:paraId="775AC5EA"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70679565" w14:textId="77777777" w:rsidR="006E473A" w:rsidRPr="00835F44" w:rsidRDefault="006E473A" w:rsidP="006E473A">
            <w:pPr>
              <w:pStyle w:val="TAC"/>
            </w:pPr>
          </w:p>
        </w:tc>
        <w:tc>
          <w:tcPr>
            <w:tcW w:w="835" w:type="dxa"/>
            <w:vAlign w:val="center"/>
          </w:tcPr>
          <w:p w14:paraId="50DB3967" w14:textId="6DFCCEB5" w:rsidR="006E473A" w:rsidRPr="00835F44" w:rsidRDefault="006E473A" w:rsidP="006E473A">
            <w:pPr>
              <w:pStyle w:val="TAC"/>
            </w:pPr>
            <w:r>
              <w:t>11</w:t>
            </w:r>
          </w:p>
        </w:tc>
        <w:tc>
          <w:tcPr>
            <w:tcW w:w="835" w:type="dxa"/>
            <w:vAlign w:val="center"/>
          </w:tcPr>
          <w:p w14:paraId="05360C0C" w14:textId="1692E70C" w:rsidR="006E473A" w:rsidRPr="00835F44" w:rsidRDefault="006E473A" w:rsidP="006E473A">
            <w:pPr>
              <w:pStyle w:val="TAC"/>
            </w:pPr>
            <w:r>
              <w:t>11</w:t>
            </w:r>
          </w:p>
        </w:tc>
        <w:tc>
          <w:tcPr>
            <w:tcW w:w="835" w:type="dxa"/>
            <w:vAlign w:val="center"/>
          </w:tcPr>
          <w:p w14:paraId="0578E3DB" w14:textId="20DC3AFF" w:rsidR="006E473A" w:rsidRPr="00835F44" w:rsidRDefault="006E473A" w:rsidP="006E473A">
            <w:pPr>
              <w:pStyle w:val="TAC"/>
            </w:pPr>
            <w:r>
              <w:t>11</w:t>
            </w:r>
          </w:p>
        </w:tc>
        <w:tc>
          <w:tcPr>
            <w:tcW w:w="835" w:type="dxa"/>
            <w:vAlign w:val="center"/>
          </w:tcPr>
          <w:p w14:paraId="09CA0494" w14:textId="3BD01909" w:rsidR="006E473A" w:rsidRPr="00835F44" w:rsidRDefault="006E473A" w:rsidP="006E473A">
            <w:pPr>
              <w:pStyle w:val="TAC"/>
            </w:pPr>
            <w:r>
              <w:t>11</w:t>
            </w:r>
          </w:p>
        </w:tc>
        <w:tc>
          <w:tcPr>
            <w:tcW w:w="835" w:type="dxa"/>
            <w:vAlign w:val="center"/>
          </w:tcPr>
          <w:p w14:paraId="261E6833" w14:textId="4A119270" w:rsidR="006E473A" w:rsidRPr="00835F44" w:rsidRDefault="006E473A" w:rsidP="006E473A">
            <w:pPr>
              <w:pStyle w:val="TAC"/>
            </w:pPr>
            <w:r>
              <w:t>11</w:t>
            </w:r>
          </w:p>
        </w:tc>
        <w:tc>
          <w:tcPr>
            <w:tcW w:w="835" w:type="dxa"/>
            <w:vAlign w:val="center"/>
          </w:tcPr>
          <w:p w14:paraId="77903C79" w14:textId="1F2BBE70" w:rsidR="006E473A" w:rsidRPr="00835F44" w:rsidRDefault="006E473A" w:rsidP="006E473A">
            <w:pPr>
              <w:pStyle w:val="TAC"/>
            </w:pPr>
            <w:r>
              <w:t>11</w:t>
            </w:r>
          </w:p>
        </w:tc>
        <w:tc>
          <w:tcPr>
            <w:tcW w:w="835" w:type="dxa"/>
            <w:vAlign w:val="center"/>
          </w:tcPr>
          <w:p w14:paraId="736CE6E3" w14:textId="5CF489BD" w:rsidR="006E473A" w:rsidRPr="00835F44" w:rsidRDefault="006E473A" w:rsidP="006E473A">
            <w:pPr>
              <w:pStyle w:val="TAC"/>
            </w:pPr>
            <w:r>
              <w:t>11</w:t>
            </w:r>
          </w:p>
        </w:tc>
        <w:tc>
          <w:tcPr>
            <w:tcW w:w="835" w:type="dxa"/>
            <w:vAlign w:val="center"/>
          </w:tcPr>
          <w:p w14:paraId="33E29943" w14:textId="2C54F2B3" w:rsidR="006E473A" w:rsidRPr="00835F44" w:rsidRDefault="006E473A" w:rsidP="006E473A">
            <w:pPr>
              <w:pStyle w:val="TAC"/>
            </w:pPr>
            <w:r>
              <w:t>11</w:t>
            </w:r>
          </w:p>
        </w:tc>
        <w:tc>
          <w:tcPr>
            <w:tcW w:w="835" w:type="dxa"/>
            <w:vAlign w:val="center"/>
          </w:tcPr>
          <w:p w14:paraId="171E707D" w14:textId="6DB8489F" w:rsidR="006E473A" w:rsidRPr="00835F44" w:rsidRDefault="006E473A" w:rsidP="006E473A">
            <w:pPr>
              <w:pStyle w:val="TAC"/>
            </w:pPr>
            <w:r>
              <w:t>11</w:t>
            </w:r>
          </w:p>
        </w:tc>
        <w:tc>
          <w:tcPr>
            <w:tcW w:w="835" w:type="dxa"/>
            <w:vAlign w:val="center"/>
          </w:tcPr>
          <w:p w14:paraId="05CE3A63" w14:textId="51C6F658" w:rsidR="006E473A" w:rsidRPr="00835F44" w:rsidRDefault="006E473A" w:rsidP="006E473A">
            <w:pPr>
              <w:pStyle w:val="TAC"/>
            </w:pPr>
            <w:r>
              <w:t>11</w:t>
            </w:r>
          </w:p>
        </w:tc>
        <w:tc>
          <w:tcPr>
            <w:tcW w:w="835" w:type="dxa"/>
            <w:vAlign w:val="center"/>
          </w:tcPr>
          <w:p w14:paraId="53A2ACAC" w14:textId="74BDB701" w:rsidR="006E473A" w:rsidRPr="00835F44" w:rsidRDefault="006E473A" w:rsidP="006E473A">
            <w:pPr>
              <w:pStyle w:val="TAC"/>
            </w:pPr>
            <w:r>
              <w:t>11</w:t>
            </w:r>
          </w:p>
        </w:tc>
      </w:tr>
      <w:tr w:rsidR="00495FE7" w:rsidRPr="00835F44" w14:paraId="546BF1B2" w14:textId="77777777" w:rsidTr="0057277A">
        <w:trPr>
          <w:jc w:val="center"/>
        </w:trPr>
        <w:tc>
          <w:tcPr>
            <w:tcW w:w="3690" w:type="dxa"/>
          </w:tcPr>
          <w:p w14:paraId="4ED52873"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627D9B71" w14:textId="77777777" w:rsidR="00AC7702" w:rsidRPr="00835F44" w:rsidRDefault="00AC7702" w:rsidP="003F5B9D">
            <w:pPr>
              <w:pStyle w:val="TAC"/>
            </w:pPr>
          </w:p>
        </w:tc>
        <w:tc>
          <w:tcPr>
            <w:tcW w:w="835" w:type="dxa"/>
            <w:vAlign w:val="center"/>
          </w:tcPr>
          <w:p w14:paraId="07C12BD3" w14:textId="77777777" w:rsidR="00AC7702" w:rsidRPr="00835F44" w:rsidRDefault="00AC7702" w:rsidP="003F5B9D">
            <w:pPr>
              <w:pStyle w:val="TAC"/>
            </w:pPr>
            <w:r w:rsidRPr="00835F44">
              <w:t>23</w:t>
            </w:r>
          </w:p>
        </w:tc>
        <w:tc>
          <w:tcPr>
            <w:tcW w:w="835" w:type="dxa"/>
            <w:vAlign w:val="center"/>
          </w:tcPr>
          <w:p w14:paraId="18BAF51A" w14:textId="77777777" w:rsidR="00AC7702" w:rsidRPr="00835F44" w:rsidRDefault="00AC7702" w:rsidP="003F5B9D">
            <w:pPr>
              <w:pStyle w:val="TAC"/>
            </w:pPr>
            <w:r w:rsidRPr="00835F44">
              <w:t>23</w:t>
            </w:r>
          </w:p>
        </w:tc>
        <w:tc>
          <w:tcPr>
            <w:tcW w:w="835" w:type="dxa"/>
            <w:vAlign w:val="center"/>
          </w:tcPr>
          <w:p w14:paraId="5759A9CE" w14:textId="77777777" w:rsidR="00AC7702" w:rsidRPr="00835F44" w:rsidRDefault="00AC7702" w:rsidP="003F5B9D">
            <w:pPr>
              <w:pStyle w:val="TAC"/>
            </w:pPr>
            <w:r w:rsidRPr="00835F44">
              <w:t>23</w:t>
            </w:r>
          </w:p>
        </w:tc>
        <w:tc>
          <w:tcPr>
            <w:tcW w:w="835" w:type="dxa"/>
            <w:vAlign w:val="center"/>
          </w:tcPr>
          <w:p w14:paraId="25D428FE" w14:textId="77777777" w:rsidR="00AC7702" w:rsidRPr="00835F44" w:rsidRDefault="00AC7702" w:rsidP="003F5B9D">
            <w:pPr>
              <w:pStyle w:val="TAC"/>
            </w:pPr>
            <w:r w:rsidRPr="00835F44">
              <w:t>23</w:t>
            </w:r>
          </w:p>
        </w:tc>
        <w:tc>
          <w:tcPr>
            <w:tcW w:w="835" w:type="dxa"/>
            <w:vAlign w:val="center"/>
          </w:tcPr>
          <w:p w14:paraId="573553FD" w14:textId="77777777" w:rsidR="00AC7702" w:rsidRPr="00835F44" w:rsidRDefault="00AC7702" w:rsidP="003F5B9D">
            <w:pPr>
              <w:pStyle w:val="TAC"/>
            </w:pPr>
            <w:r w:rsidRPr="00835F44">
              <w:t>23</w:t>
            </w:r>
          </w:p>
        </w:tc>
        <w:tc>
          <w:tcPr>
            <w:tcW w:w="835" w:type="dxa"/>
            <w:vAlign w:val="center"/>
          </w:tcPr>
          <w:p w14:paraId="33E40832" w14:textId="77777777" w:rsidR="00AC7702" w:rsidRPr="00835F44" w:rsidRDefault="00AC7702" w:rsidP="003F5B9D">
            <w:pPr>
              <w:pStyle w:val="TAC"/>
            </w:pPr>
            <w:r w:rsidRPr="00835F44">
              <w:t>23</w:t>
            </w:r>
          </w:p>
        </w:tc>
        <w:tc>
          <w:tcPr>
            <w:tcW w:w="835" w:type="dxa"/>
            <w:vAlign w:val="center"/>
          </w:tcPr>
          <w:p w14:paraId="4E1B4699" w14:textId="77777777" w:rsidR="00AC7702" w:rsidRPr="00835F44" w:rsidRDefault="00AC7702" w:rsidP="003F5B9D">
            <w:pPr>
              <w:pStyle w:val="TAC"/>
            </w:pPr>
            <w:r w:rsidRPr="00835F44">
              <w:t>23</w:t>
            </w:r>
          </w:p>
        </w:tc>
        <w:tc>
          <w:tcPr>
            <w:tcW w:w="835" w:type="dxa"/>
            <w:vAlign w:val="center"/>
          </w:tcPr>
          <w:p w14:paraId="07702CA9" w14:textId="77777777" w:rsidR="00AC7702" w:rsidRPr="00835F44" w:rsidRDefault="00AC7702" w:rsidP="003F5B9D">
            <w:pPr>
              <w:pStyle w:val="TAC"/>
            </w:pPr>
            <w:r w:rsidRPr="00835F44">
              <w:t>23</w:t>
            </w:r>
          </w:p>
        </w:tc>
        <w:tc>
          <w:tcPr>
            <w:tcW w:w="835" w:type="dxa"/>
            <w:vAlign w:val="center"/>
          </w:tcPr>
          <w:p w14:paraId="756DF109" w14:textId="77777777" w:rsidR="00AC7702" w:rsidRPr="00835F44" w:rsidRDefault="00AC7702" w:rsidP="003F5B9D">
            <w:pPr>
              <w:pStyle w:val="TAC"/>
            </w:pPr>
            <w:r w:rsidRPr="00835F44">
              <w:t>23</w:t>
            </w:r>
          </w:p>
        </w:tc>
        <w:tc>
          <w:tcPr>
            <w:tcW w:w="835" w:type="dxa"/>
            <w:vAlign w:val="center"/>
          </w:tcPr>
          <w:p w14:paraId="15C4D577" w14:textId="77777777" w:rsidR="00AC7702" w:rsidRPr="00835F44" w:rsidRDefault="00AC7702" w:rsidP="003F5B9D">
            <w:pPr>
              <w:pStyle w:val="TAC"/>
            </w:pPr>
            <w:r w:rsidRPr="00835F44">
              <w:t>23</w:t>
            </w:r>
          </w:p>
        </w:tc>
        <w:tc>
          <w:tcPr>
            <w:tcW w:w="835" w:type="dxa"/>
            <w:vAlign w:val="center"/>
          </w:tcPr>
          <w:p w14:paraId="3B3DFEFD" w14:textId="77777777" w:rsidR="00AC7702" w:rsidRPr="00835F44" w:rsidRDefault="00AC7702" w:rsidP="003F5B9D">
            <w:pPr>
              <w:pStyle w:val="TAC"/>
            </w:pPr>
            <w:r w:rsidRPr="00835F44">
              <w:t>23</w:t>
            </w:r>
          </w:p>
        </w:tc>
      </w:tr>
      <w:tr w:rsidR="00495FE7" w:rsidRPr="00835F44" w14:paraId="4CC67700" w14:textId="77777777" w:rsidTr="003F013F">
        <w:trPr>
          <w:jc w:val="center"/>
        </w:trPr>
        <w:tc>
          <w:tcPr>
            <w:tcW w:w="3690" w:type="dxa"/>
          </w:tcPr>
          <w:p w14:paraId="4C2425EF" w14:textId="77777777" w:rsidR="00033ECF" w:rsidRPr="00835F44" w:rsidRDefault="00033ECF" w:rsidP="003F5B9D">
            <w:pPr>
              <w:pStyle w:val="TAL"/>
              <w:rPr>
                <w:rFonts w:eastAsia="SimSun"/>
              </w:rPr>
            </w:pPr>
            <w:r w:rsidRPr="00835F44">
              <w:rPr>
                <w:rFonts w:eastAsia="SimSun"/>
              </w:rPr>
              <w:t xml:space="preserve">MCS Table for TBS determination </w:t>
            </w:r>
          </w:p>
        </w:tc>
        <w:tc>
          <w:tcPr>
            <w:tcW w:w="1093" w:type="dxa"/>
            <w:vAlign w:val="center"/>
          </w:tcPr>
          <w:p w14:paraId="21D02DB9" w14:textId="77777777" w:rsidR="00033ECF" w:rsidRPr="00835F44" w:rsidRDefault="00033ECF" w:rsidP="003F5B9D">
            <w:pPr>
              <w:pStyle w:val="TAC"/>
            </w:pPr>
          </w:p>
        </w:tc>
        <w:tc>
          <w:tcPr>
            <w:tcW w:w="9185" w:type="dxa"/>
            <w:gridSpan w:val="11"/>
            <w:vAlign w:val="center"/>
          </w:tcPr>
          <w:p w14:paraId="4A76DB43" w14:textId="77777777" w:rsidR="00033ECF" w:rsidRPr="00835F44" w:rsidRDefault="00033ECF" w:rsidP="003F5B9D">
            <w:pPr>
              <w:pStyle w:val="TAC"/>
            </w:pPr>
            <w:r w:rsidRPr="00835F44">
              <w:t>256QAM</w:t>
            </w:r>
          </w:p>
        </w:tc>
      </w:tr>
      <w:tr w:rsidR="00495FE7" w:rsidRPr="00835F44" w14:paraId="59F7E60C" w14:textId="77777777" w:rsidTr="0057277A">
        <w:trPr>
          <w:jc w:val="center"/>
        </w:trPr>
        <w:tc>
          <w:tcPr>
            <w:tcW w:w="3690" w:type="dxa"/>
          </w:tcPr>
          <w:p w14:paraId="74D016C9"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E070A6A" w14:textId="77777777" w:rsidR="00AC7702" w:rsidRPr="00835F44" w:rsidRDefault="00AC7702" w:rsidP="003F5B9D">
            <w:pPr>
              <w:pStyle w:val="TAC"/>
            </w:pPr>
          </w:p>
        </w:tc>
        <w:tc>
          <w:tcPr>
            <w:tcW w:w="835" w:type="dxa"/>
            <w:vAlign w:val="center"/>
          </w:tcPr>
          <w:p w14:paraId="1F2765D8" w14:textId="77777777" w:rsidR="00AC7702" w:rsidRPr="00835F44" w:rsidRDefault="00AC7702" w:rsidP="003F5B9D">
            <w:pPr>
              <w:pStyle w:val="TAC"/>
            </w:pPr>
            <w:r w:rsidRPr="00835F44">
              <w:t>256 QAM</w:t>
            </w:r>
          </w:p>
        </w:tc>
        <w:tc>
          <w:tcPr>
            <w:tcW w:w="835" w:type="dxa"/>
            <w:vAlign w:val="center"/>
          </w:tcPr>
          <w:p w14:paraId="457AC125" w14:textId="77777777" w:rsidR="00AC7702" w:rsidRPr="00835F44" w:rsidRDefault="00AC7702" w:rsidP="003F5B9D">
            <w:pPr>
              <w:pStyle w:val="TAC"/>
            </w:pPr>
            <w:r w:rsidRPr="00835F44">
              <w:t>256 QAM</w:t>
            </w:r>
          </w:p>
        </w:tc>
        <w:tc>
          <w:tcPr>
            <w:tcW w:w="835" w:type="dxa"/>
            <w:vAlign w:val="center"/>
          </w:tcPr>
          <w:p w14:paraId="115092B1" w14:textId="77777777" w:rsidR="00AC7702" w:rsidRPr="00835F44" w:rsidRDefault="00AC7702" w:rsidP="003F5B9D">
            <w:pPr>
              <w:pStyle w:val="TAC"/>
            </w:pPr>
            <w:r w:rsidRPr="00835F44">
              <w:t>256 QAM</w:t>
            </w:r>
          </w:p>
        </w:tc>
        <w:tc>
          <w:tcPr>
            <w:tcW w:w="835" w:type="dxa"/>
            <w:vAlign w:val="center"/>
          </w:tcPr>
          <w:p w14:paraId="5B185981" w14:textId="77777777" w:rsidR="00AC7702" w:rsidRPr="00835F44" w:rsidRDefault="00AC7702" w:rsidP="003F5B9D">
            <w:pPr>
              <w:pStyle w:val="TAC"/>
            </w:pPr>
            <w:r w:rsidRPr="00835F44">
              <w:t>256 QAM</w:t>
            </w:r>
          </w:p>
        </w:tc>
        <w:tc>
          <w:tcPr>
            <w:tcW w:w="835" w:type="dxa"/>
            <w:vAlign w:val="center"/>
          </w:tcPr>
          <w:p w14:paraId="502E9576" w14:textId="77777777" w:rsidR="00AC7702" w:rsidRPr="00835F44" w:rsidRDefault="00AC7702" w:rsidP="003F5B9D">
            <w:pPr>
              <w:pStyle w:val="TAC"/>
            </w:pPr>
            <w:r w:rsidRPr="00835F44">
              <w:t>256 QAM</w:t>
            </w:r>
          </w:p>
        </w:tc>
        <w:tc>
          <w:tcPr>
            <w:tcW w:w="835" w:type="dxa"/>
            <w:vAlign w:val="center"/>
          </w:tcPr>
          <w:p w14:paraId="2628A36A" w14:textId="77777777" w:rsidR="00AC7702" w:rsidRPr="00835F44" w:rsidRDefault="00AC7702" w:rsidP="003F5B9D">
            <w:pPr>
              <w:pStyle w:val="TAC"/>
            </w:pPr>
            <w:r w:rsidRPr="00835F44">
              <w:t>256 QAM</w:t>
            </w:r>
          </w:p>
        </w:tc>
        <w:tc>
          <w:tcPr>
            <w:tcW w:w="835" w:type="dxa"/>
            <w:vAlign w:val="center"/>
          </w:tcPr>
          <w:p w14:paraId="0011E14B" w14:textId="77777777" w:rsidR="00AC7702" w:rsidRPr="00835F44" w:rsidRDefault="00AC7702" w:rsidP="003F5B9D">
            <w:pPr>
              <w:pStyle w:val="TAC"/>
            </w:pPr>
            <w:r w:rsidRPr="00835F44">
              <w:t>256 QAM</w:t>
            </w:r>
          </w:p>
        </w:tc>
        <w:tc>
          <w:tcPr>
            <w:tcW w:w="835" w:type="dxa"/>
            <w:vAlign w:val="center"/>
          </w:tcPr>
          <w:p w14:paraId="48FCAE2C" w14:textId="77777777" w:rsidR="00AC7702" w:rsidRPr="00835F44" w:rsidRDefault="00AC7702" w:rsidP="003F5B9D">
            <w:pPr>
              <w:pStyle w:val="TAC"/>
            </w:pPr>
            <w:r w:rsidRPr="00835F44">
              <w:t>256 QAM</w:t>
            </w:r>
          </w:p>
        </w:tc>
        <w:tc>
          <w:tcPr>
            <w:tcW w:w="835" w:type="dxa"/>
            <w:vAlign w:val="center"/>
          </w:tcPr>
          <w:p w14:paraId="20B2A31B" w14:textId="77777777" w:rsidR="00AC7702" w:rsidRPr="00835F44" w:rsidRDefault="00AC7702" w:rsidP="003F5B9D">
            <w:pPr>
              <w:pStyle w:val="TAC"/>
            </w:pPr>
            <w:r w:rsidRPr="00835F44">
              <w:t>256 QAM</w:t>
            </w:r>
          </w:p>
        </w:tc>
        <w:tc>
          <w:tcPr>
            <w:tcW w:w="835" w:type="dxa"/>
            <w:vAlign w:val="center"/>
          </w:tcPr>
          <w:p w14:paraId="0028111D" w14:textId="77777777" w:rsidR="00AC7702" w:rsidRPr="00835F44" w:rsidRDefault="00AC7702" w:rsidP="003F5B9D">
            <w:pPr>
              <w:pStyle w:val="TAC"/>
            </w:pPr>
            <w:r w:rsidRPr="00835F44">
              <w:t>256 QAM</w:t>
            </w:r>
          </w:p>
        </w:tc>
        <w:tc>
          <w:tcPr>
            <w:tcW w:w="835" w:type="dxa"/>
            <w:vAlign w:val="center"/>
          </w:tcPr>
          <w:p w14:paraId="1C2531E5" w14:textId="77777777" w:rsidR="00AC7702" w:rsidRPr="00835F44" w:rsidRDefault="00AC7702" w:rsidP="003F5B9D">
            <w:pPr>
              <w:pStyle w:val="TAC"/>
            </w:pPr>
            <w:r w:rsidRPr="00835F44">
              <w:t>256 QAM</w:t>
            </w:r>
          </w:p>
        </w:tc>
      </w:tr>
      <w:tr w:rsidR="00495FE7" w:rsidRPr="00835F44" w14:paraId="62073053" w14:textId="77777777" w:rsidTr="0057277A">
        <w:trPr>
          <w:jc w:val="center"/>
        </w:trPr>
        <w:tc>
          <w:tcPr>
            <w:tcW w:w="3690" w:type="dxa"/>
          </w:tcPr>
          <w:p w14:paraId="16414A01"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61C0D490" w14:textId="77777777" w:rsidR="00AC7702" w:rsidRPr="00835F44" w:rsidRDefault="00AC7702" w:rsidP="003F5B9D">
            <w:pPr>
              <w:pStyle w:val="TAC"/>
            </w:pPr>
          </w:p>
        </w:tc>
        <w:tc>
          <w:tcPr>
            <w:tcW w:w="835" w:type="dxa"/>
            <w:vAlign w:val="center"/>
          </w:tcPr>
          <w:p w14:paraId="3DA78E1A" w14:textId="77777777" w:rsidR="00AC7702" w:rsidRPr="00835F44" w:rsidRDefault="00AC7702" w:rsidP="003F5B9D">
            <w:pPr>
              <w:pStyle w:val="TAC"/>
            </w:pPr>
            <w:r w:rsidRPr="00835F44">
              <w:t>4/5</w:t>
            </w:r>
          </w:p>
        </w:tc>
        <w:tc>
          <w:tcPr>
            <w:tcW w:w="835" w:type="dxa"/>
            <w:vAlign w:val="center"/>
          </w:tcPr>
          <w:p w14:paraId="6003439A" w14:textId="77777777" w:rsidR="00AC7702" w:rsidRPr="00835F44" w:rsidRDefault="00AC7702" w:rsidP="003F5B9D">
            <w:pPr>
              <w:pStyle w:val="TAC"/>
            </w:pPr>
            <w:r w:rsidRPr="00835F44">
              <w:t>4/5</w:t>
            </w:r>
          </w:p>
        </w:tc>
        <w:tc>
          <w:tcPr>
            <w:tcW w:w="835" w:type="dxa"/>
            <w:vAlign w:val="center"/>
          </w:tcPr>
          <w:p w14:paraId="784541B6" w14:textId="77777777" w:rsidR="00AC7702" w:rsidRPr="00835F44" w:rsidRDefault="00AC7702" w:rsidP="003F5B9D">
            <w:pPr>
              <w:pStyle w:val="TAC"/>
            </w:pPr>
            <w:r w:rsidRPr="00835F44">
              <w:t>4/5</w:t>
            </w:r>
          </w:p>
        </w:tc>
        <w:tc>
          <w:tcPr>
            <w:tcW w:w="835" w:type="dxa"/>
            <w:vAlign w:val="center"/>
          </w:tcPr>
          <w:p w14:paraId="13F6C9FF" w14:textId="77777777" w:rsidR="00AC7702" w:rsidRPr="00835F44" w:rsidRDefault="00AC7702" w:rsidP="003F5B9D">
            <w:pPr>
              <w:pStyle w:val="TAC"/>
            </w:pPr>
            <w:r w:rsidRPr="00835F44">
              <w:t>4/5</w:t>
            </w:r>
          </w:p>
        </w:tc>
        <w:tc>
          <w:tcPr>
            <w:tcW w:w="835" w:type="dxa"/>
            <w:vAlign w:val="center"/>
          </w:tcPr>
          <w:p w14:paraId="7DAFFE3F" w14:textId="77777777" w:rsidR="00AC7702" w:rsidRPr="00835F44" w:rsidRDefault="00AC7702" w:rsidP="003F5B9D">
            <w:pPr>
              <w:pStyle w:val="TAC"/>
            </w:pPr>
            <w:r w:rsidRPr="00835F44">
              <w:t>4/5</w:t>
            </w:r>
          </w:p>
        </w:tc>
        <w:tc>
          <w:tcPr>
            <w:tcW w:w="835" w:type="dxa"/>
            <w:vAlign w:val="center"/>
          </w:tcPr>
          <w:p w14:paraId="63B9A315" w14:textId="77777777" w:rsidR="00AC7702" w:rsidRPr="00835F44" w:rsidRDefault="00AC7702" w:rsidP="003F5B9D">
            <w:pPr>
              <w:pStyle w:val="TAC"/>
            </w:pPr>
            <w:r w:rsidRPr="00835F44">
              <w:t>4/5</w:t>
            </w:r>
          </w:p>
        </w:tc>
        <w:tc>
          <w:tcPr>
            <w:tcW w:w="835" w:type="dxa"/>
            <w:vAlign w:val="center"/>
          </w:tcPr>
          <w:p w14:paraId="63B2418E" w14:textId="77777777" w:rsidR="00AC7702" w:rsidRPr="00835F44" w:rsidRDefault="00AC7702" w:rsidP="003F5B9D">
            <w:pPr>
              <w:pStyle w:val="TAC"/>
            </w:pPr>
            <w:r w:rsidRPr="00835F44">
              <w:t>4/5</w:t>
            </w:r>
          </w:p>
        </w:tc>
        <w:tc>
          <w:tcPr>
            <w:tcW w:w="835" w:type="dxa"/>
            <w:vAlign w:val="center"/>
          </w:tcPr>
          <w:p w14:paraId="4889D820" w14:textId="77777777" w:rsidR="00AC7702" w:rsidRPr="00835F44" w:rsidRDefault="00AC7702" w:rsidP="003F5B9D">
            <w:pPr>
              <w:pStyle w:val="TAC"/>
            </w:pPr>
            <w:r w:rsidRPr="00835F44">
              <w:t>4/5</w:t>
            </w:r>
          </w:p>
        </w:tc>
        <w:tc>
          <w:tcPr>
            <w:tcW w:w="835" w:type="dxa"/>
            <w:vAlign w:val="center"/>
          </w:tcPr>
          <w:p w14:paraId="6B3520E9" w14:textId="77777777" w:rsidR="00AC7702" w:rsidRPr="00835F44" w:rsidRDefault="00AC7702" w:rsidP="003F5B9D">
            <w:pPr>
              <w:pStyle w:val="TAC"/>
            </w:pPr>
            <w:r w:rsidRPr="00835F44">
              <w:t>4/5</w:t>
            </w:r>
          </w:p>
        </w:tc>
        <w:tc>
          <w:tcPr>
            <w:tcW w:w="835" w:type="dxa"/>
            <w:vAlign w:val="center"/>
          </w:tcPr>
          <w:p w14:paraId="703C69F3" w14:textId="77777777" w:rsidR="00AC7702" w:rsidRPr="00835F44" w:rsidRDefault="00AC7702" w:rsidP="003F5B9D">
            <w:pPr>
              <w:pStyle w:val="TAC"/>
            </w:pPr>
            <w:r w:rsidRPr="00835F44">
              <w:t>4/5</w:t>
            </w:r>
          </w:p>
        </w:tc>
        <w:tc>
          <w:tcPr>
            <w:tcW w:w="835" w:type="dxa"/>
            <w:vAlign w:val="center"/>
          </w:tcPr>
          <w:p w14:paraId="58B99147" w14:textId="77777777" w:rsidR="00AC7702" w:rsidRPr="00835F44" w:rsidRDefault="00AC7702" w:rsidP="003F5B9D">
            <w:pPr>
              <w:pStyle w:val="TAC"/>
            </w:pPr>
            <w:r w:rsidRPr="00835F44">
              <w:t>4/5</w:t>
            </w:r>
          </w:p>
        </w:tc>
      </w:tr>
      <w:tr w:rsidR="00495FE7" w:rsidRPr="00835F44" w14:paraId="2665F25E" w14:textId="77777777" w:rsidTr="0057277A">
        <w:trPr>
          <w:jc w:val="center"/>
        </w:trPr>
        <w:tc>
          <w:tcPr>
            <w:tcW w:w="3690" w:type="dxa"/>
          </w:tcPr>
          <w:p w14:paraId="48D5D0B2"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4DB40FC2" w14:textId="77777777" w:rsidR="00AC7702" w:rsidRPr="00835F44" w:rsidRDefault="00AC7702" w:rsidP="003F5B9D">
            <w:pPr>
              <w:pStyle w:val="TAC"/>
            </w:pPr>
          </w:p>
        </w:tc>
        <w:tc>
          <w:tcPr>
            <w:tcW w:w="835" w:type="dxa"/>
            <w:vAlign w:val="center"/>
          </w:tcPr>
          <w:p w14:paraId="0FCD702D" w14:textId="77777777" w:rsidR="00AC7702" w:rsidRPr="00835F44" w:rsidRDefault="00AC7702" w:rsidP="003F5B9D">
            <w:pPr>
              <w:pStyle w:val="TAC"/>
            </w:pPr>
            <w:r w:rsidRPr="00835F44">
              <w:t>1</w:t>
            </w:r>
          </w:p>
        </w:tc>
        <w:tc>
          <w:tcPr>
            <w:tcW w:w="835" w:type="dxa"/>
            <w:vAlign w:val="center"/>
          </w:tcPr>
          <w:p w14:paraId="57553B00" w14:textId="77777777" w:rsidR="00AC7702" w:rsidRPr="00835F44" w:rsidRDefault="00AC7702" w:rsidP="003F5B9D">
            <w:pPr>
              <w:pStyle w:val="TAC"/>
            </w:pPr>
            <w:r w:rsidRPr="00835F44">
              <w:t>1</w:t>
            </w:r>
          </w:p>
        </w:tc>
        <w:tc>
          <w:tcPr>
            <w:tcW w:w="835" w:type="dxa"/>
            <w:vAlign w:val="center"/>
          </w:tcPr>
          <w:p w14:paraId="7BC541DE" w14:textId="77777777" w:rsidR="00AC7702" w:rsidRPr="00835F44" w:rsidRDefault="00AC7702" w:rsidP="003F5B9D">
            <w:pPr>
              <w:pStyle w:val="TAC"/>
            </w:pPr>
            <w:r w:rsidRPr="00835F44">
              <w:t>1</w:t>
            </w:r>
          </w:p>
        </w:tc>
        <w:tc>
          <w:tcPr>
            <w:tcW w:w="835" w:type="dxa"/>
            <w:vAlign w:val="center"/>
          </w:tcPr>
          <w:p w14:paraId="597CDDCE" w14:textId="77777777" w:rsidR="00AC7702" w:rsidRPr="00835F44" w:rsidRDefault="00AC7702" w:rsidP="003F5B9D">
            <w:pPr>
              <w:pStyle w:val="TAC"/>
            </w:pPr>
            <w:r w:rsidRPr="00835F44">
              <w:t>1</w:t>
            </w:r>
          </w:p>
        </w:tc>
        <w:tc>
          <w:tcPr>
            <w:tcW w:w="835" w:type="dxa"/>
            <w:vAlign w:val="center"/>
          </w:tcPr>
          <w:p w14:paraId="265600ED" w14:textId="77777777" w:rsidR="00AC7702" w:rsidRPr="00835F44" w:rsidRDefault="00AC7702" w:rsidP="003F5B9D">
            <w:pPr>
              <w:pStyle w:val="TAC"/>
            </w:pPr>
            <w:r w:rsidRPr="00835F44">
              <w:t>1</w:t>
            </w:r>
          </w:p>
        </w:tc>
        <w:tc>
          <w:tcPr>
            <w:tcW w:w="835" w:type="dxa"/>
            <w:vAlign w:val="center"/>
          </w:tcPr>
          <w:p w14:paraId="4C6E5CD0" w14:textId="77777777" w:rsidR="00AC7702" w:rsidRPr="00835F44" w:rsidRDefault="00AC7702" w:rsidP="003F5B9D">
            <w:pPr>
              <w:pStyle w:val="TAC"/>
            </w:pPr>
            <w:r w:rsidRPr="00835F44">
              <w:t>1</w:t>
            </w:r>
          </w:p>
        </w:tc>
        <w:tc>
          <w:tcPr>
            <w:tcW w:w="835" w:type="dxa"/>
            <w:vAlign w:val="center"/>
          </w:tcPr>
          <w:p w14:paraId="40EB73CD" w14:textId="77777777" w:rsidR="00AC7702" w:rsidRPr="00835F44" w:rsidRDefault="00AC7702" w:rsidP="003F5B9D">
            <w:pPr>
              <w:pStyle w:val="TAC"/>
            </w:pPr>
            <w:r w:rsidRPr="00835F44">
              <w:t>1</w:t>
            </w:r>
          </w:p>
        </w:tc>
        <w:tc>
          <w:tcPr>
            <w:tcW w:w="835" w:type="dxa"/>
            <w:vAlign w:val="center"/>
          </w:tcPr>
          <w:p w14:paraId="23C649F4" w14:textId="77777777" w:rsidR="00AC7702" w:rsidRPr="00835F44" w:rsidRDefault="00AC7702" w:rsidP="003F5B9D">
            <w:pPr>
              <w:pStyle w:val="TAC"/>
            </w:pPr>
            <w:r w:rsidRPr="00835F44">
              <w:t>1</w:t>
            </w:r>
          </w:p>
        </w:tc>
        <w:tc>
          <w:tcPr>
            <w:tcW w:w="835" w:type="dxa"/>
            <w:vAlign w:val="center"/>
          </w:tcPr>
          <w:p w14:paraId="090FDE40" w14:textId="77777777" w:rsidR="00AC7702" w:rsidRPr="00835F44" w:rsidRDefault="00AC7702" w:rsidP="003F5B9D">
            <w:pPr>
              <w:pStyle w:val="TAC"/>
            </w:pPr>
            <w:r w:rsidRPr="00835F44">
              <w:t>1</w:t>
            </w:r>
          </w:p>
        </w:tc>
        <w:tc>
          <w:tcPr>
            <w:tcW w:w="835" w:type="dxa"/>
            <w:vAlign w:val="center"/>
          </w:tcPr>
          <w:p w14:paraId="40CDF11A" w14:textId="77777777" w:rsidR="00AC7702" w:rsidRPr="00835F44" w:rsidRDefault="00AC7702" w:rsidP="003F5B9D">
            <w:pPr>
              <w:pStyle w:val="TAC"/>
            </w:pPr>
            <w:r w:rsidRPr="00835F44">
              <w:t>1</w:t>
            </w:r>
          </w:p>
        </w:tc>
        <w:tc>
          <w:tcPr>
            <w:tcW w:w="835" w:type="dxa"/>
            <w:vAlign w:val="center"/>
          </w:tcPr>
          <w:p w14:paraId="37A74099" w14:textId="77777777" w:rsidR="00AC7702" w:rsidRPr="00835F44" w:rsidRDefault="00AC7702" w:rsidP="003F5B9D">
            <w:pPr>
              <w:pStyle w:val="TAC"/>
            </w:pPr>
            <w:r w:rsidRPr="00835F44">
              <w:t>1</w:t>
            </w:r>
          </w:p>
        </w:tc>
      </w:tr>
      <w:tr w:rsidR="00495FE7" w:rsidRPr="00835F44" w14:paraId="517FAAC7" w14:textId="77777777" w:rsidTr="0057277A">
        <w:trPr>
          <w:jc w:val="center"/>
        </w:trPr>
        <w:tc>
          <w:tcPr>
            <w:tcW w:w="3690" w:type="dxa"/>
          </w:tcPr>
          <w:p w14:paraId="300FD040"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9B4E1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B37B7B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3906B3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66CB34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32696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A644DE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50C522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4B8A2D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4B276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033A7D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8B980A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F8A2378" w14:textId="77777777" w:rsidR="00AC7702" w:rsidRPr="00835F44" w:rsidRDefault="00AC7702" w:rsidP="00AC7702">
            <w:pPr>
              <w:keepNext/>
              <w:keepLines/>
              <w:spacing w:after="0"/>
              <w:jc w:val="center"/>
              <w:rPr>
                <w:rFonts w:ascii="Arial" w:hAnsi="Arial" w:cs="Arial"/>
                <w:sz w:val="18"/>
              </w:rPr>
            </w:pPr>
          </w:p>
        </w:tc>
      </w:tr>
      <w:tr w:rsidR="00495FE7" w:rsidRPr="00835F44" w14:paraId="3B48C0B2" w14:textId="77777777" w:rsidTr="0057277A">
        <w:trPr>
          <w:jc w:val="center"/>
        </w:trPr>
        <w:tc>
          <w:tcPr>
            <w:tcW w:w="3690" w:type="dxa"/>
          </w:tcPr>
          <w:p w14:paraId="29C77B9F" w14:textId="547C30E8"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64DE48BE" w14:textId="77777777" w:rsidR="00AC7702" w:rsidRPr="00835F44" w:rsidRDefault="00AC7702" w:rsidP="003F5B9D">
            <w:pPr>
              <w:pStyle w:val="TAC"/>
            </w:pPr>
            <w:r w:rsidRPr="00835F44">
              <w:t>Bits</w:t>
            </w:r>
          </w:p>
        </w:tc>
        <w:tc>
          <w:tcPr>
            <w:tcW w:w="835" w:type="dxa"/>
            <w:vAlign w:val="center"/>
          </w:tcPr>
          <w:p w14:paraId="3E9993E4" w14:textId="77777777" w:rsidR="00AC7702" w:rsidRPr="00835F44" w:rsidRDefault="00AC7702" w:rsidP="003F5B9D">
            <w:pPr>
              <w:pStyle w:val="TAC"/>
            </w:pPr>
            <w:r w:rsidRPr="00835F44">
              <w:t>N/A</w:t>
            </w:r>
          </w:p>
        </w:tc>
        <w:tc>
          <w:tcPr>
            <w:tcW w:w="835" w:type="dxa"/>
            <w:vAlign w:val="center"/>
          </w:tcPr>
          <w:p w14:paraId="24CB56C4" w14:textId="77777777" w:rsidR="00AC7702" w:rsidRPr="00835F44" w:rsidRDefault="00AC7702" w:rsidP="003F5B9D">
            <w:pPr>
              <w:pStyle w:val="TAC"/>
            </w:pPr>
            <w:r w:rsidRPr="00835F44">
              <w:t>N/A</w:t>
            </w:r>
          </w:p>
        </w:tc>
        <w:tc>
          <w:tcPr>
            <w:tcW w:w="835" w:type="dxa"/>
            <w:vAlign w:val="center"/>
          </w:tcPr>
          <w:p w14:paraId="27CC54E0" w14:textId="77777777" w:rsidR="00AC7702" w:rsidRPr="00835F44" w:rsidRDefault="00AC7702" w:rsidP="003F5B9D">
            <w:pPr>
              <w:pStyle w:val="TAC"/>
            </w:pPr>
            <w:r w:rsidRPr="00835F44">
              <w:t>N/A</w:t>
            </w:r>
          </w:p>
        </w:tc>
        <w:tc>
          <w:tcPr>
            <w:tcW w:w="835" w:type="dxa"/>
            <w:vAlign w:val="center"/>
          </w:tcPr>
          <w:p w14:paraId="64E0EDA3" w14:textId="77777777" w:rsidR="00AC7702" w:rsidRPr="00835F44" w:rsidRDefault="00AC7702" w:rsidP="003F5B9D">
            <w:pPr>
              <w:pStyle w:val="TAC"/>
            </w:pPr>
            <w:r w:rsidRPr="00835F44">
              <w:t>N/A</w:t>
            </w:r>
          </w:p>
        </w:tc>
        <w:tc>
          <w:tcPr>
            <w:tcW w:w="835" w:type="dxa"/>
            <w:vAlign w:val="center"/>
          </w:tcPr>
          <w:p w14:paraId="2409855F" w14:textId="77777777" w:rsidR="00AC7702" w:rsidRPr="00835F44" w:rsidRDefault="00AC7702" w:rsidP="003F5B9D">
            <w:pPr>
              <w:pStyle w:val="TAC"/>
            </w:pPr>
            <w:r w:rsidRPr="00835F44">
              <w:t>N/A</w:t>
            </w:r>
          </w:p>
        </w:tc>
        <w:tc>
          <w:tcPr>
            <w:tcW w:w="835" w:type="dxa"/>
            <w:vAlign w:val="center"/>
          </w:tcPr>
          <w:p w14:paraId="1C4E4A5B" w14:textId="77777777" w:rsidR="00AC7702" w:rsidRPr="00835F44" w:rsidRDefault="00AC7702" w:rsidP="003F5B9D">
            <w:pPr>
              <w:pStyle w:val="TAC"/>
            </w:pPr>
            <w:r w:rsidRPr="00835F44">
              <w:t>N/A</w:t>
            </w:r>
          </w:p>
        </w:tc>
        <w:tc>
          <w:tcPr>
            <w:tcW w:w="835" w:type="dxa"/>
            <w:vAlign w:val="center"/>
          </w:tcPr>
          <w:p w14:paraId="02874B6C" w14:textId="77777777" w:rsidR="00AC7702" w:rsidRPr="00835F44" w:rsidRDefault="00AC7702" w:rsidP="003F5B9D">
            <w:pPr>
              <w:pStyle w:val="TAC"/>
            </w:pPr>
            <w:r w:rsidRPr="00835F44">
              <w:t>N/A</w:t>
            </w:r>
          </w:p>
        </w:tc>
        <w:tc>
          <w:tcPr>
            <w:tcW w:w="835" w:type="dxa"/>
            <w:vAlign w:val="center"/>
          </w:tcPr>
          <w:p w14:paraId="1B6510DB" w14:textId="77777777" w:rsidR="00AC7702" w:rsidRPr="00835F44" w:rsidRDefault="00AC7702" w:rsidP="003F5B9D">
            <w:pPr>
              <w:pStyle w:val="TAC"/>
            </w:pPr>
            <w:r w:rsidRPr="00835F44">
              <w:t>N/A</w:t>
            </w:r>
          </w:p>
        </w:tc>
        <w:tc>
          <w:tcPr>
            <w:tcW w:w="835" w:type="dxa"/>
            <w:vAlign w:val="center"/>
          </w:tcPr>
          <w:p w14:paraId="0F4451E5" w14:textId="77777777" w:rsidR="00AC7702" w:rsidRPr="00835F44" w:rsidRDefault="00AC7702" w:rsidP="003F5B9D">
            <w:pPr>
              <w:pStyle w:val="TAC"/>
            </w:pPr>
            <w:r w:rsidRPr="00835F44">
              <w:t>N/A</w:t>
            </w:r>
          </w:p>
        </w:tc>
        <w:tc>
          <w:tcPr>
            <w:tcW w:w="835" w:type="dxa"/>
            <w:vAlign w:val="center"/>
          </w:tcPr>
          <w:p w14:paraId="4B066860" w14:textId="77777777" w:rsidR="00AC7702" w:rsidRPr="00835F44" w:rsidRDefault="00AC7702" w:rsidP="003F5B9D">
            <w:pPr>
              <w:pStyle w:val="TAC"/>
            </w:pPr>
            <w:r w:rsidRPr="00835F44">
              <w:t>N/A</w:t>
            </w:r>
          </w:p>
        </w:tc>
        <w:tc>
          <w:tcPr>
            <w:tcW w:w="835" w:type="dxa"/>
            <w:vAlign w:val="center"/>
          </w:tcPr>
          <w:p w14:paraId="4FDF0ED4" w14:textId="77777777" w:rsidR="00AC7702" w:rsidRPr="00835F44" w:rsidRDefault="00AC7702" w:rsidP="003F5B9D">
            <w:pPr>
              <w:pStyle w:val="TAC"/>
            </w:pPr>
            <w:r w:rsidRPr="00835F44">
              <w:t>N/A</w:t>
            </w:r>
          </w:p>
        </w:tc>
      </w:tr>
      <w:tr w:rsidR="00495FE7" w:rsidRPr="00835F44" w14:paraId="594B4C77" w14:textId="77777777" w:rsidTr="0057277A">
        <w:trPr>
          <w:jc w:val="center"/>
        </w:trPr>
        <w:tc>
          <w:tcPr>
            <w:tcW w:w="3690" w:type="dxa"/>
          </w:tcPr>
          <w:p w14:paraId="711532CB" w14:textId="08A5B503"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554A968C" w14:textId="77777777" w:rsidR="00AC7702" w:rsidRPr="00835F44" w:rsidRDefault="00AC7702" w:rsidP="003F5B9D">
            <w:pPr>
              <w:pStyle w:val="TAC"/>
            </w:pPr>
            <w:r w:rsidRPr="00835F44">
              <w:t>Bits</w:t>
            </w:r>
          </w:p>
        </w:tc>
        <w:tc>
          <w:tcPr>
            <w:tcW w:w="835" w:type="dxa"/>
            <w:vAlign w:val="center"/>
          </w:tcPr>
          <w:p w14:paraId="297E5BFE" w14:textId="77777777" w:rsidR="00AC7702" w:rsidRPr="00835F44" w:rsidRDefault="00AC7702" w:rsidP="003F5B9D">
            <w:pPr>
              <w:pStyle w:val="TAC"/>
            </w:pPr>
            <w:r w:rsidRPr="00835F44">
              <w:t>7424</w:t>
            </w:r>
          </w:p>
        </w:tc>
        <w:tc>
          <w:tcPr>
            <w:tcW w:w="835" w:type="dxa"/>
            <w:vAlign w:val="center"/>
          </w:tcPr>
          <w:p w14:paraId="6F9BDEA9" w14:textId="77777777" w:rsidR="00AC7702" w:rsidRPr="00835F44" w:rsidRDefault="00AC7702" w:rsidP="003F5B9D">
            <w:pPr>
              <w:pStyle w:val="TAC"/>
            </w:pPr>
            <w:r w:rsidRPr="00835F44">
              <w:t>16136</w:t>
            </w:r>
          </w:p>
        </w:tc>
        <w:tc>
          <w:tcPr>
            <w:tcW w:w="835" w:type="dxa"/>
            <w:vAlign w:val="center"/>
          </w:tcPr>
          <w:p w14:paraId="49B9ECDC" w14:textId="77777777" w:rsidR="00AC7702" w:rsidRPr="00835F44" w:rsidRDefault="00AC7702" w:rsidP="003F5B9D">
            <w:pPr>
              <w:pStyle w:val="TAC"/>
            </w:pPr>
            <w:r w:rsidRPr="00835F44">
              <w:t>25608</w:t>
            </w:r>
          </w:p>
        </w:tc>
        <w:tc>
          <w:tcPr>
            <w:tcW w:w="835" w:type="dxa"/>
            <w:vAlign w:val="center"/>
          </w:tcPr>
          <w:p w14:paraId="7CC08A50" w14:textId="77777777" w:rsidR="00AC7702" w:rsidRPr="00835F44" w:rsidRDefault="00AC7702" w:rsidP="003F5B9D">
            <w:pPr>
              <w:pStyle w:val="TAC"/>
            </w:pPr>
            <w:r w:rsidRPr="00835F44">
              <w:t>33816</w:t>
            </w:r>
          </w:p>
        </w:tc>
        <w:tc>
          <w:tcPr>
            <w:tcW w:w="835" w:type="dxa"/>
            <w:vAlign w:val="center"/>
          </w:tcPr>
          <w:p w14:paraId="01870977" w14:textId="77777777" w:rsidR="00AC7702" w:rsidRPr="00835F44" w:rsidRDefault="00AC7702" w:rsidP="003F5B9D">
            <w:pPr>
              <w:pStyle w:val="TAC"/>
            </w:pPr>
            <w:r w:rsidRPr="00835F44">
              <w:t>44040</w:t>
            </w:r>
          </w:p>
        </w:tc>
        <w:tc>
          <w:tcPr>
            <w:tcW w:w="835" w:type="dxa"/>
            <w:vAlign w:val="center"/>
          </w:tcPr>
          <w:p w14:paraId="3482CB03" w14:textId="77777777" w:rsidR="00AC7702" w:rsidRPr="00835F44" w:rsidRDefault="00AC7702" w:rsidP="003F5B9D">
            <w:pPr>
              <w:pStyle w:val="TAC"/>
            </w:pPr>
            <w:r w:rsidRPr="00835F44">
              <w:t>52224</w:t>
            </w:r>
          </w:p>
        </w:tc>
        <w:tc>
          <w:tcPr>
            <w:tcW w:w="835" w:type="dxa"/>
            <w:vAlign w:val="center"/>
          </w:tcPr>
          <w:p w14:paraId="18B2EF16" w14:textId="77777777" w:rsidR="00AC7702" w:rsidRPr="00835F44" w:rsidRDefault="00AC7702" w:rsidP="003F5B9D">
            <w:pPr>
              <w:pStyle w:val="TAC"/>
            </w:pPr>
            <w:r w:rsidRPr="00835F44">
              <w:t>71688</w:t>
            </w:r>
          </w:p>
        </w:tc>
        <w:tc>
          <w:tcPr>
            <w:tcW w:w="835" w:type="dxa"/>
            <w:vAlign w:val="center"/>
          </w:tcPr>
          <w:p w14:paraId="238AD86D" w14:textId="77777777" w:rsidR="00AC7702" w:rsidRPr="00835F44" w:rsidRDefault="00AC7702" w:rsidP="003F5B9D">
            <w:pPr>
              <w:pStyle w:val="TAC"/>
            </w:pPr>
            <w:r w:rsidRPr="00835F44">
              <w:t>90176</w:t>
            </w:r>
          </w:p>
        </w:tc>
        <w:tc>
          <w:tcPr>
            <w:tcW w:w="835" w:type="dxa"/>
            <w:vAlign w:val="center"/>
          </w:tcPr>
          <w:p w14:paraId="209D9CFD" w14:textId="77777777" w:rsidR="00AC7702" w:rsidRPr="00835F44" w:rsidRDefault="00AC7702" w:rsidP="003F5B9D">
            <w:pPr>
              <w:pStyle w:val="TAC"/>
            </w:pPr>
            <w:r w:rsidRPr="00835F44">
              <w:t>108552</w:t>
            </w:r>
          </w:p>
        </w:tc>
        <w:tc>
          <w:tcPr>
            <w:tcW w:w="835" w:type="dxa"/>
            <w:vAlign w:val="center"/>
          </w:tcPr>
          <w:p w14:paraId="599C4766" w14:textId="77777777" w:rsidR="00AC7702" w:rsidRPr="00835F44" w:rsidRDefault="00AC7702" w:rsidP="003F5B9D">
            <w:pPr>
              <w:pStyle w:val="TAC"/>
            </w:pPr>
            <w:r w:rsidRPr="00835F44">
              <w:t>147576</w:t>
            </w:r>
          </w:p>
        </w:tc>
        <w:tc>
          <w:tcPr>
            <w:tcW w:w="835" w:type="dxa"/>
            <w:vAlign w:val="center"/>
          </w:tcPr>
          <w:p w14:paraId="5B6C0010" w14:textId="77777777" w:rsidR="00AC7702" w:rsidRPr="00835F44" w:rsidRDefault="00AC7702" w:rsidP="003F5B9D">
            <w:pPr>
              <w:pStyle w:val="TAC"/>
            </w:pPr>
            <w:r w:rsidRPr="00835F44">
              <w:t>184424</w:t>
            </w:r>
          </w:p>
        </w:tc>
      </w:tr>
      <w:tr w:rsidR="00495FE7" w:rsidRPr="00835F44" w14:paraId="4C52029E" w14:textId="77777777" w:rsidTr="0057277A">
        <w:trPr>
          <w:jc w:val="center"/>
        </w:trPr>
        <w:tc>
          <w:tcPr>
            <w:tcW w:w="3690" w:type="dxa"/>
          </w:tcPr>
          <w:p w14:paraId="38C1453A"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69898D4C" w14:textId="77777777" w:rsidR="00AC7702" w:rsidRPr="00835F44" w:rsidRDefault="00AC7702" w:rsidP="003F5B9D">
            <w:pPr>
              <w:pStyle w:val="TAC"/>
            </w:pPr>
            <w:r w:rsidRPr="00835F44">
              <w:t>Bits</w:t>
            </w:r>
          </w:p>
        </w:tc>
        <w:tc>
          <w:tcPr>
            <w:tcW w:w="835" w:type="dxa"/>
            <w:vAlign w:val="center"/>
          </w:tcPr>
          <w:p w14:paraId="5CFE8489" w14:textId="77777777" w:rsidR="00AC7702" w:rsidRPr="00835F44" w:rsidRDefault="00AC7702" w:rsidP="003F5B9D">
            <w:pPr>
              <w:pStyle w:val="TAC"/>
            </w:pPr>
            <w:r w:rsidRPr="00835F44">
              <w:t>24</w:t>
            </w:r>
          </w:p>
        </w:tc>
        <w:tc>
          <w:tcPr>
            <w:tcW w:w="835" w:type="dxa"/>
            <w:vAlign w:val="center"/>
          </w:tcPr>
          <w:p w14:paraId="2B2F5323" w14:textId="77777777" w:rsidR="00AC7702" w:rsidRPr="00835F44" w:rsidRDefault="00AC7702" w:rsidP="003F5B9D">
            <w:pPr>
              <w:pStyle w:val="TAC"/>
            </w:pPr>
            <w:r w:rsidRPr="00835F44">
              <w:t>24</w:t>
            </w:r>
          </w:p>
        </w:tc>
        <w:tc>
          <w:tcPr>
            <w:tcW w:w="835" w:type="dxa"/>
            <w:vAlign w:val="center"/>
          </w:tcPr>
          <w:p w14:paraId="5195379C" w14:textId="77777777" w:rsidR="00AC7702" w:rsidRPr="00835F44" w:rsidRDefault="00AC7702" w:rsidP="003F5B9D">
            <w:pPr>
              <w:pStyle w:val="TAC"/>
            </w:pPr>
            <w:r w:rsidRPr="00835F44">
              <w:t>24</w:t>
            </w:r>
          </w:p>
        </w:tc>
        <w:tc>
          <w:tcPr>
            <w:tcW w:w="835" w:type="dxa"/>
            <w:vAlign w:val="center"/>
          </w:tcPr>
          <w:p w14:paraId="648349F7" w14:textId="77777777" w:rsidR="00AC7702" w:rsidRPr="00835F44" w:rsidRDefault="00AC7702" w:rsidP="003F5B9D">
            <w:pPr>
              <w:pStyle w:val="TAC"/>
            </w:pPr>
            <w:r w:rsidRPr="00835F44">
              <w:t>24</w:t>
            </w:r>
          </w:p>
        </w:tc>
        <w:tc>
          <w:tcPr>
            <w:tcW w:w="835" w:type="dxa"/>
            <w:vAlign w:val="center"/>
          </w:tcPr>
          <w:p w14:paraId="1BB970F5" w14:textId="77777777" w:rsidR="00AC7702" w:rsidRPr="00835F44" w:rsidRDefault="00AC7702" w:rsidP="003F5B9D">
            <w:pPr>
              <w:pStyle w:val="TAC"/>
            </w:pPr>
            <w:r w:rsidRPr="00835F44">
              <w:t>24</w:t>
            </w:r>
          </w:p>
        </w:tc>
        <w:tc>
          <w:tcPr>
            <w:tcW w:w="835" w:type="dxa"/>
            <w:vAlign w:val="center"/>
          </w:tcPr>
          <w:p w14:paraId="342F33E2" w14:textId="77777777" w:rsidR="00AC7702" w:rsidRPr="00835F44" w:rsidRDefault="00AC7702" w:rsidP="003F5B9D">
            <w:pPr>
              <w:pStyle w:val="TAC"/>
            </w:pPr>
            <w:r w:rsidRPr="00835F44">
              <w:t>24</w:t>
            </w:r>
          </w:p>
        </w:tc>
        <w:tc>
          <w:tcPr>
            <w:tcW w:w="835" w:type="dxa"/>
            <w:vAlign w:val="center"/>
          </w:tcPr>
          <w:p w14:paraId="11E62684" w14:textId="77777777" w:rsidR="00AC7702" w:rsidRPr="00835F44" w:rsidRDefault="00AC7702" w:rsidP="003F5B9D">
            <w:pPr>
              <w:pStyle w:val="TAC"/>
            </w:pPr>
            <w:r w:rsidRPr="00835F44">
              <w:t>24</w:t>
            </w:r>
          </w:p>
        </w:tc>
        <w:tc>
          <w:tcPr>
            <w:tcW w:w="835" w:type="dxa"/>
            <w:vAlign w:val="center"/>
          </w:tcPr>
          <w:p w14:paraId="45605F62" w14:textId="77777777" w:rsidR="00AC7702" w:rsidRPr="00835F44" w:rsidRDefault="00AC7702" w:rsidP="003F5B9D">
            <w:pPr>
              <w:pStyle w:val="TAC"/>
            </w:pPr>
            <w:r w:rsidRPr="00835F44">
              <w:t>24</w:t>
            </w:r>
          </w:p>
        </w:tc>
        <w:tc>
          <w:tcPr>
            <w:tcW w:w="835" w:type="dxa"/>
            <w:vAlign w:val="center"/>
          </w:tcPr>
          <w:p w14:paraId="1D380CBE" w14:textId="77777777" w:rsidR="00AC7702" w:rsidRPr="00835F44" w:rsidRDefault="00AC7702" w:rsidP="003F5B9D">
            <w:pPr>
              <w:pStyle w:val="TAC"/>
            </w:pPr>
            <w:r w:rsidRPr="00835F44">
              <w:t>24</w:t>
            </w:r>
          </w:p>
        </w:tc>
        <w:tc>
          <w:tcPr>
            <w:tcW w:w="835" w:type="dxa"/>
            <w:vAlign w:val="center"/>
          </w:tcPr>
          <w:p w14:paraId="0A4D9C35" w14:textId="77777777" w:rsidR="00AC7702" w:rsidRPr="00835F44" w:rsidRDefault="00AC7702" w:rsidP="003F5B9D">
            <w:pPr>
              <w:pStyle w:val="TAC"/>
            </w:pPr>
            <w:r w:rsidRPr="00835F44">
              <w:t>24</w:t>
            </w:r>
          </w:p>
        </w:tc>
        <w:tc>
          <w:tcPr>
            <w:tcW w:w="835" w:type="dxa"/>
            <w:vAlign w:val="center"/>
          </w:tcPr>
          <w:p w14:paraId="5E6E6628" w14:textId="77777777" w:rsidR="00AC7702" w:rsidRPr="00835F44" w:rsidRDefault="00AC7702" w:rsidP="003F5B9D">
            <w:pPr>
              <w:pStyle w:val="TAC"/>
            </w:pPr>
            <w:r w:rsidRPr="00835F44">
              <w:t>24</w:t>
            </w:r>
          </w:p>
        </w:tc>
      </w:tr>
      <w:tr w:rsidR="00495FE7" w:rsidRPr="00835F44" w14:paraId="52A69058" w14:textId="77777777" w:rsidTr="0057277A">
        <w:trPr>
          <w:jc w:val="center"/>
        </w:trPr>
        <w:tc>
          <w:tcPr>
            <w:tcW w:w="3690" w:type="dxa"/>
          </w:tcPr>
          <w:p w14:paraId="013B4B6F"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5AC9813E" w14:textId="77777777" w:rsidR="00AC7702" w:rsidRPr="00835F44" w:rsidRDefault="00AC7702" w:rsidP="003F5B9D">
            <w:pPr>
              <w:pStyle w:val="TAC"/>
            </w:pPr>
          </w:p>
        </w:tc>
        <w:tc>
          <w:tcPr>
            <w:tcW w:w="835" w:type="dxa"/>
            <w:vAlign w:val="center"/>
          </w:tcPr>
          <w:p w14:paraId="7F700FE5" w14:textId="77777777" w:rsidR="00AC7702" w:rsidRPr="00835F44" w:rsidRDefault="00AC7702" w:rsidP="003F5B9D">
            <w:pPr>
              <w:pStyle w:val="TAC"/>
            </w:pPr>
            <w:r w:rsidRPr="00835F44">
              <w:t>1</w:t>
            </w:r>
          </w:p>
        </w:tc>
        <w:tc>
          <w:tcPr>
            <w:tcW w:w="835" w:type="dxa"/>
            <w:vAlign w:val="center"/>
          </w:tcPr>
          <w:p w14:paraId="091ED0D6" w14:textId="77777777" w:rsidR="00AC7702" w:rsidRPr="00835F44" w:rsidRDefault="00AC7702" w:rsidP="003F5B9D">
            <w:pPr>
              <w:pStyle w:val="TAC"/>
            </w:pPr>
            <w:r w:rsidRPr="00835F44">
              <w:t>1</w:t>
            </w:r>
          </w:p>
        </w:tc>
        <w:tc>
          <w:tcPr>
            <w:tcW w:w="835" w:type="dxa"/>
            <w:vAlign w:val="center"/>
          </w:tcPr>
          <w:p w14:paraId="7E3E52F7" w14:textId="77777777" w:rsidR="00AC7702" w:rsidRPr="00835F44" w:rsidRDefault="00AC7702" w:rsidP="003F5B9D">
            <w:pPr>
              <w:pStyle w:val="TAC"/>
            </w:pPr>
            <w:r w:rsidRPr="00835F44">
              <w:t>1</w:t>
            </w:r>
          </w:p>
        </w:tc>
        <w:tc>
          <w:tcPr>
            <w:tcW w:w="835" w:type="dxa"/>
            <w:vAlign w:val="center"/>
          </w:tcPr>
          <w:p w14:paraId="3801DAE5" w14:textId="77777777" w:rsidR="00AC7702" w:rsidRPr="00835F44" w:rsidRDefault="00AC7702" w:rsidP="003F5B9D">
            <w:pPr>
              <w:pStyle w:val="TAC"/>
            </w:pPr>
            <w:r w:rsidRPr="00835F44">
              <w:t>1</w:t>
            </w:r>
          </w:p>
        </w:tc>
        <w:tc>
          <w:tcPr>
            <w:tcW w:w="835" w:type="dxa"/>
            <w:vAlign w:val="center"/>
          </w:tcPr>
          <w:p w14:paraId="3A376520" w14:textId="77777777" w:rsidR="00AC7702" w:rsidRPr="00835F44" w:rsidRDefault="00AC7702" w:rsidP="003F5B9D">
            <w:pPr>
              <w:pStyle w:val="TAC"/>
            </w:pPr>
            <w:r w:rsidRPr="00835F44">
              <w:t>1</w:t>
            </w:r>
          </w:p>
        </w:tc>
        <w:tc>
          <w:tcPr>
            <w:tcW w:w="835" w:type="dxa"/>
            <w:vAlign w:val="center"/>
          </w:tcPr>
          <w:p w14:paraId="7A2F3F9C" w14:textId="77777777" w:rsidR="00AC7702" w:rsidRPr="00835F44" w:rsidRDefault="00AC7702" w:rsidP="003F5B9D">
            <w:pPr>
              <w:pStyle w:val="TAC"/>
            </w:pPr>
            <w:r w:rsidRPr="00835F44">
              <w:t>1</w:t>
            </w:r>
          </w:p>
        </w:tc>
        <w:tc>
          <w:tcPr>
            <w:tcW w:w="835" w:type="dxa"/>
            <w:vAlign w:val="center"/>
          </w:tcPr>
          <w:p w14:paraId="01A82C5A" w14:textId="77777777" w:rsidR="00AC7702" w:rsidRPr="00835F44" w:rsidRDefault="00AC7702" w:rsidP="003F5B9D">
            <w:pPr>
              <w:pStyle w:val="TAC"/>
            </w:pPr>
            <w:r w:rsidRPr="00835F44">
              <w:t>1</w:t>
            </w:r>
          </w:p>
        </w:tc>
        <w:tc>
          <w:tcPr>
            <w:tcW w:w="835" w:type="dxa"/>
            <w:vAlign w:val="center"/>
          </w:tcPr>
          <w:p w14:paraId="2BBA22BB" w14:textId="77777777" w:rsidR="00AC7702" w:rsidRPr="00835F44" w:rsidRDefault="00AC7702" w:rsidP="003F5B9D">
            <w:pPr>
              <w:pStyle w:val="TAC"/>
            </w:pPr>
            <w:r w:rsidRPr="00835F44">
              <w:t>1</w:t>
            </w:r>
          </w:p>
        </w:tc>
        <w:tc>
          <w:tcPr>
            <w:tcW w:w="835" w:type="dxa"/>
            <w:vAlign w:val="center"/>
          </w:tcPr>
          <w:p w14:paraId="1ED335F4" w14:textId="77777777" w:rsidR="00AC7702" w:rsidRPr="00835F44" w:rsidRDefault="00AC7702" w:rsidP="003F5B9D">
            <w:pPr>
              <w:pStyle w:val="TAC"/>
            </w:pPr>
            <w:r w:rsidRPr="00835F44">
              <w:t>1</w:t>
            </w:r>
          </w:p>
        </w:tc>
        <w:tc>
          <w:tcPr>
            <w:tcW w:w="835" w:type="dxa"/>
            <w:vAlign w:val="center"/>
          </w:tcPr>
          <w:p w14:paraId="27C9A4B3" w14:textId="77777777" w:rsidR="00AC7702" w:rsidRPr="00835F44" w:rsidRDefault="00AC7702" w:rsidP="003F5B9D">
            <w:pPr>
              <w:pStyle w:val="TAC"/>
            </w:pPr>
            <w:r w:rsidRPr="00835F44">
              <w:t>1</w:t>
            </w:r>
          </w:p>
        </w:tc>
        <w:tc>
          <w:tcPr>
            <w:tcW w:w="835" w:type="dxa"/>
            <w:vAlign w:val="center"/>
          </w:tcPr>
          <w:p w14:paraId="7DC03B0E" w14:textId="77777777" w:rsidR="00AC7702" w:rsidRPr="00835F44" w:rsidRDefault="00AC7702" w:rsidP="003F5B9D">
            <w:pPr>
              <w:pStyle w:val="TAC"/>
            </w:pPr>
            <w:r w:rsidRPr="00835F44">
              <w:t>1</w:t>
            </w:r>
          </w:p>
        </w:tc>
      </w:tr>
      <w:tr w:rsidR="00495FE7" w:rsidRPr="00835F44" w14:paraId="6DBF3635" w14:textId="77777777" w:rsidTr="0057277A">
        <w:trPr>
          <w:jc w:val="center"/>
        </w:trPr>
        <w:tc>
          <w:tcPr>
            <w:tcW w:w="3690" w:type="dxa"/>
          </w:tcPr>
          <w:p w14:paraId="5AFC52C3"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CFFF80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2DB01A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6DC4195"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CCD50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F148C6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C6EF2"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F18EDB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A63667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F82F6"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52FB7A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2A5B34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DA7B77" w14:textId="77777777" w:rsidR="00AC7702" w:rsidRPr="00835F44" w:rsidRDefault="00AC7702" w:rsidP="00AC7702">
            <w:pPr>
              <w:keepNext/>
              <w:keepLines/>
              <w:spacing w:after="0"/>
              <w:jc w:val="center"/>
              <w:rPr>
                <w:rFonts w:ascii="Arial" w:hAnsi="Arial" w:cs="Arial"/>
                <w:sz w:val="18"/>
              </w:rPr>
            </w:pPr>
          </w:p>
        </w:tc>
      </w:tr>
      <w:tr w:rsidR="00495FE7" w:rsidRPr="00835F44" w14:paraId="40C726FF" w14:textId="77777777" w:rsidTr="0057277A">
        <w:trPr>
          <w:jc w:val="center"/>
        </w:trPr>
        <w:tc>
          <w:tcPr>
            <w:tcW w:w="3690" w:type="dxa"/>
          </w:tcPr>
          <w:p w14:paraId="5B8F6F03" w14:textId="4BE8A221"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28A2A553" w14:textId="77777777" w:rsidR="00AC7702" w:rsidRPr="00835F44" w:rsidRDefault="00AC7702" w:rsidP="003F5B9D">
            <w:pPr>
              <w:pStyle w:val="TAC"/>
            </w:pPr>
            <w:r w:rsidRPr="00835F44">
              <w:t>CBs</w:t>
            </w:r>
          </w:p>
        </w:tc>
        <w:tc>
          <w:tcPr>
            <w:tcW w:w="835" w:type="dxa"/>
            <w:vAlign w:val="center"/>
          </w:tcPr>
          <w:p w14:paraId="02AD35D3" w14:textId="77777777" w:rsidR="00AC7702" w:rsidRPr="00835F44" w:rsidRDefault="00AC7702" w:rsidP="003F5B9D">
            <w:pPr>
              <w:pStyle w:val="TAC"/>
            </w:pPr>
            <w:r w:rsidRPr="00835F44">
              <w:t>N/A</w:t>
            </w:r>
          </w:p>
        </w:tc>
        <w:tc>
          <w:tcPr>
            <w:tcW w:w="835" w:type="dxa"/>
            <w:vAlign w:val="center"/>
          </w:tcPr>
          <w:p w14:paraId="49F69CDE" w14:textId="77777777" w:rsidR="00AC7702" w:rsidRPr="00835F44" w:rsidRDefault="00AC7702" w:rsidP="003F5B9D">
            <w:pPr>
              <w:pStyle w:val="TAC"/>
            </w:pPr>
            <w:r w:rsidRPr="00835F44">
              <w:t>N/A</w:t>
            </w:r>
          </w:p>
        </w:tc>
        <w:tc>
          <w:tcPr>
            <w:tcW w:w="835" w:type="dxa"/>
            <w:vAlign w:val="center"/>
          </w:tcPr>
          <w:p w14:paraId="14ECD9DA" w14:textId="77777777" w:rsidR="00AC7702" w:rsidRPr="00835F44" w:rsidRDefault="00AC7702" w:rsidP="003F5B9D">
            <w:pPr>
              <w:pStyle w:val="TAC"/>
            </w:pPr>
            <w:r w:rsidRPr="00835F44">
              <w:t>N/A</w:t>
            </w:r>
          </w:p>
        </w:tc>
        <w:tc>
          <w:tcPr>
            <w:tcW w:w="835" w:type="dxa"/>
            <w:vAlign w:val="center"/>
          </w:tcPr>
          <w:p w14:paraId="5D6E4B92" w14:textId="77777777" w:rsidR="00AC7702" w:rsidRPr="00835F44" w:rsidRDefault="00AC7702" w:rsidP="003F5B9D">
            <w:pPr>
              <w:pStyle w:val="TAC"/>
            </w:pPr>
            <w:r w:rsidRPr="00835F44">
              <w:t>N/A</w:t>
            </w:r>
          </w:p>
        </w:tc>
        <w:tc>
          <w:tcPr>
            <w:tcW w:w="835" w:type="dxa"/>
            <w:vAlign w:val="center"/>
          </w:tcPr>
          <w:p w14:paraId="6B5615E6" w14:textId="77777777" w:rsidR="00AC7702" w:rsidRPr="00835F44" w:rsidRDefault="00AC7702" w:rsidP="003F5B9D">
            <w:pPr>
              <w:pStyle w:val="TAC"/>
            </w:pPr>
            <w:r w:rsidRPr="00835F44">
              <w:t>N/A</w:t>
            </w:r>
          </w:p>
        </w:tc>
        <w:tc>
          <w:tcPr>
            <w:tcW w:w="835" w:type="dxa"/>
            <w:vAlign w:val="center"/>
          </w:tcPr>
          <w:p w14:paraId="60930E0A" w14:textId="77777777" w:rsidR="00AC7702" w:rsidRPr="00835F44" w:rsidRDefault="00AC7702" w:rsidP="003F5B9D">
            <w:pPr>
              <w:pStyle w:val="TAC"/>
            </w:pPr>
            <w:r w:rsidRPr="00835F44">
              <w:t>N/A</w:t>
            </w:r>
          </w:p>
        </w:tc>
        <w:tc>
          <w:tcPr>
            <w:tcW w:w="835" w:type="dxa"/>
            <w:vAlign w:val="center"/>
          </w:tcPr>
          <w:p w14:paraId="048E8EA5" w14:textId="77777777" w:rsidR="00AC7702" w:rsidRPr="00835F44" w:rsidRDefault="00AC7702" w:rsidP="003F5B9D">
            <w:pPr>
              <w:pStyle w:val="TAC"/>
            </w:pPr>
            <w:r w:rsidRPr="00835F44">
              <w:t>N/A</w:t>
            </w:r>
          </w:p>
        </w:tc>
        <w:tc>
          <w:tcPr>
            <w:tcW w:w="835" w:type="dxa"/>
            <w:vAlign w:val="center"/>
          </w:tcPr>
          <w:p w14:paraId="6C0310D4" w14:textId="77777777" w:rsidR="00AC7702" w:rsidRPr="00835F44" w:rsidRDefault="00AC7702" w:rsidP="003F5B9D">
            <w:pPr>
              <w:pStyle w:val="TAC"/>
            </w:pPr>
            <w:r w:rsidRPr="00835F44">
              <w:t>N/A</w:t>
            </w:r>
          </w:p>
        </w:tc>
        <w:tc>
          <w:tcPr>
            <w:tcW w:w="835" w:type="dxa"/>
            <w:vAlign w:val="center"/>
          </w:tcPr>
          <w:p w14:paraId="4CA97A65" w14:textId="77777777" w:rsidR="00AC7702" w:rsidRPr="00835F44" w:rsidRDefault="00AC7702" w:rsidP="003F5B9D">
            <w:pPr>
              <w:pStyle w:val="TAC"/>
            </w:pPr>
            <w:r w:rsidRPr="00835F44">
              <w:t>N/A</w:t>
            </w:r>
          </w:p>
        </w:tc>
        <w:tc>
          <w:tcPr>
            <w:tcW w:w="835" w:type="dxa"/>
            <w:vAlign w:val="center"/>
          </w:tcPr>
          <w:p w14:paraId="1CC94564" w14:textId="77777777" w:rsidR="00AC7702" w:rsidRPr="00835F44" w:rsidRDefault="00AC7702" w:rsidP="003F5B9D">
            <w:pPr>
              <w:pStyle w:val="TAC"/>
            </w:pPr>
            <w:r w:rsidRPr="00835F44">
              <w:t>N/A</w:t>
            </w:r>
          </w:p>
        </w:tc>
        <w:tc>
          <w:tcPr>
            <w:tcW w:w="835" w:type="dxa"/>
            <w:vAlign w:val="center"/>
          </w:tcPr>
          <w:p w14:paraId="7077D8DA" w14:textId="77777777" w:rsidR="00AC7702" w:rsidRPr="00835F44" w:rsidRDefault="00AC7702" w:rsidP="003F5B9D">
            <w:pPr>
              <w:pStyle w:val="TAC"/>
            </w:pPr>
            <w:r w:rsidRPr="00835F44">
              <w:t>N/A</w:t>
            </w:r>
          </w:p>
        </w:tc>
      </w:tr>
      <w:tr w:rsidR="00495FE7" w:rsidRPr="00835F44" w14:paraId="60EDC7B6" w14:textId="77777777" w:rsidTr="0057277A">
        <w:trPr>
          <w:jc w:val="center"/>
        </w:trPr>
        <w:tc>
          <w:tcPr>
            <w:tcW w:w="3690" w:type="dxa"/>
          </w:tcPr>
          <w:p w14:paraId="332FCB98" w14:textId="581DF44D"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4BA26095" w14:textId="77777777" w:rsidR="00AC7702" w:rsidRPr="00835F44" w:rsidRDefault="00AC7702" w:rsidP="003F5B9D">
            <w:pPr>
              <w:pStyle w:val="TAC"/>
            </w:pPr>
            <w:r w:rsidRPr="00835F44">
              <w:t>CBs</w:t>
            </w:r>
          </w:p>
        </w:tc>
        <w:tc>
          <w:tcPr>
            <w:tcW w:w="835" w:type="dxa"/>
            <w:vAlign w:val="center"/>
          </w:tcPr>
          <w:p w14:paraId="2F601038" w14:textId="77777777" w:rsidR="00AC7702" w:rsidRPr="00835F44" w:rsidRDefault="00AC7702" w:rsidP="003F5B9D">
            <w:pPr>
              <w:pStyle w:val="TAC"/>
            </w:pPr>
            <w:r w:rsidRPr="00835F44">
              <w:t>1</w:t>
            </w:r>
          </w:p>
        </w:tc>
        <w:tc>
          <w:tcPr>
            <w:tcW w:w="835" w:type="dxa"/>
            <w:vAlign w:val="center"/>
          </w:tcPr>
          <w:p w14:paraId="135AF0E4" w14:textId="77777777" w:rsidR="00AC7702" w:rsidRPr="00835F44" w:rsidRDefault="00AC7702" w:rsidP="003F5B9D">
            <w:pPr>
              <w:pStyle w:val="TAC"/>
            </w:pPr>
            <w:r w:rsidRPr="00835F44">
              <w:t>1</w:t>
            </w:r>
          </w:p>
        </w:tc>
        <w:tc>
          <w:tcPr>
            <w:tcW w:w="835" w:type="dxa"/>
            <w:vAlign w:val="center"/>
          </w:tcPr>
          <w:p w14:paraId="22D80551" w14:textId="77777777" w:rsidR="00AC7702" w:rsidRPr="00835F44" w:rsidRDefault="00AC7702" w:rsidP="003F5B9D">
            <w:pPr>
              <w:pStyle w:val="TAC"/>
            </w:pPr>
            <w:r w:rsidRPr="00835F44">
              <w:t>1</w:t>
            </w:r>
          </w:p>
        </w:tc>
        <w:tc>
          <w:tcPr>
            <w:tcW w:w="835" w:type="dxa"/>
            <w:vAlign w:val="center"/>
          </w:tcPr>
          <w:p w14:paraId="5450A787" w14:textId="77777777" w:rsidR="00AC7702" w:rsidRPr="00835F44" w:rsidRDefault="00AC7702" w:rsidP="003F5B9D">
            <w:pPr>
              <w:pStyle w:val="TAC"/>
            </w:pPr>
            <w:r w:rsidRPr="00835F44">
              <w:t>1</w:t>
            </w:r>
          </w:p>
        </w:tc>
        <w:tc>
          <w:tcPr>
            <w:tcW w:w="835" w:type="dxa"/>
            <w:vAlign w:val="center"/>
          </w:tcPr>
          <w:p w14:paraId="3537BB3D" w14:textId="77777777" w:rsidR="00AC7702" w:rsidRPr="00835F44" w:rsidRDefault="00AC7702" w:rsidP="003F5B9D">
            <w:pPr>
              <w:pStyle w:val="TAC"/>
            </w:pPr>
            <w:r w:rsidRPr="00835F44">
              <w:t>1</w:t>
            </w:r>
          </w:p>
        </w:tc>
        <w:tc>
          <w:tcPr>
            <w:tcW w:w="835" w:type="dxa"/>
            <w:vAlign w:val="center"/>
          </w:tcPr>
          <w:p w14:paraId="3616DACB" w14:textId="77777777" w:rsidR="00AC7702" w:rsidRPr="00835F44" w:rsidRDefault="00AC7702" w:rsidP="003F5B9D">
            <w:pPr>
              <w:pStyle w:val="TAC"/>
            </w:pPr>
            <w:r w:rsidRPr="00835F44">
              <w:t>1</w:t>
            </w:r>
          </w:p>
        </w:tc>
        <w:tc>
          <w:tcPr>
            <w:tcW w:w="835" w:type="dxa"/>
            <w:vAlign w:val="center"/>
          </w:tcPr>
          <w:p w14:paraId="25D46A1A" w14:textId="77777777" w:rsidR="00AC7702" w:rsidRPr="00835F44" w:rsidRDefault="00AC7702" w:rsidP="003F5B9D">
            <w:pPr>
              <w:pStyle w:val="TAC"/>
            </w:pPr>
            <w:r w:rsidRPr="00835F44">
              <w:t>1</w:t>
            </w:r>
          </w:p>
        </w:tc>
        <w:tc>
          <w:tcPr>
            <w:tcW w:w="835" w:type="dxa"/>
            <w:vAlign w:val="center"/>
          </w:tcPr>
          <w:p w14:paraId="60F71E71" w14:textId="77777777" w:rsidR="00AC7702" w:rsidRPr="00835F44" w:rsidRDefault="00AC7702" w:rsidP="003F5B9D">
            <w:pPr>
              <w:pStyle w:val="TAC"/>
            </w:pPr>
            <w:r w:rsidRPr="00835F44">
              <w:t>2</w:t>
            </w:r>
          </w:p>
        </w:tc>
        <w:tc>
          <w:tcPr>
            <w:tcW w:w="835" w:type="dxa"/>
            <w:vAlign w:val="center"/>
          </w:tcPr>
          <w:p w14:paraId="0357BB55" w14:textId="77777777" w:rsidR="00AC7702" w:rsidRPr="00835F44" w:rsidRDefault="00AC7702" w:rsidP="003F5B9D">
            <w:pPr>
              <w:pStyle w:val="TAC"/>
            </w:pPr>
            <w:r w:rsidRPr="00835F44">
              <w:t>2</w:t>
            </w:r>
          </w:p>
        </w:tc>
        <w:tc>
          <w:tcPr>
            <w:tcW w:w="835" w:type="dxa"/>
            <w:vAlign w:val="center"/>
          </w:tcPr>
          <w:p w14:paraId="57BA5D08" w14:textId="77777777" w:rsidR="00AC7702" w:rsidRPr="00835F44" w:rsidRDefault="00AC7702" w:rsidP="003F5B9D">
            <w:pPr>
              <w:pStyle w:val="TAC"/>
            </w:pPr>
            <w:r w:rsidRPr="00835F44">
              <w:t>2</w:t>
            </w:r>
          </w:p>
        </w:tc>
        <w:tc>
          <w:tcPr>
            <w:tcW w:w="835" w:type="dxa"/>
            <w:vAlign w:val="center"/>
          </w:tcPr>
          <w:p w14:paraId="238FDBBE" w14:textId="77777777" w:rsidR="00AC7702" w:rsidRPr="00835F44" w:rsidRDefault="00AC7702" w:rsidP="003F5B9D">
            <w:pPr>
              <w:pStyle w:val="TAC"/>
            </w:pPr>
            <w:r w:rsidRPr="00835F44">
              <w:t>3</w:t>
            </w:r>
          </w:p>
        </w:tc>
      </w:tr>
      <w:tr w:rsidR="00495FE7" w:rsidRPr="00835F44" w14:paraId="5B09FF9E" w14:textId="77777777" w:rsidTr="0057277A">
        <w:trPr>
          <w:jc w:val="center"/>
        </w:trPr>
        <w:tc>
          <w:tcPr>
            <w:tcW w:w="3690" w:type="dxa"/>
          </w:tcPr>
          <w:p w14:paraId="1D137A18"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F3FB08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64F62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144035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941244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318B0ED"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548295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6800F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FA13A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0D15E5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B1CF39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0B8D1D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D57594F" w14:textId="77777777" w:rsidR="00AC7702" w:rsidRPr="00835F44" w:rsidRDefault="00AC7702" w:rsidP="00AC7702">
            <w:pPr>
              <w:keepNext/>
              <w:keepLines/>
              <w:spacing w:after="0"/>
              <w:jc w:val="center"/>
              <w:rPr>
                <w:rFonts w:ascii="Arial" w:hAnsi="Arial" w:cs="Arial"/>
                <w:sz w:val="18"/>
              </w:rPr>
            </w:pPr>
          </w:p>
        </w:tc>
      </w:tr>
      <w:tr w:rsidR="00495FE7" w:rsidRPr="00835F44" w14:paraId="32AA5431" w14:textId="77777777" w:rsidTr="0057277A">
        <w:trPr>
          <w:jc w:val="center"/>
        </w:trPr>
        <w:tc>
          <w:tcPr>
            <w:tcW w:w="3690" w:type="dxa"/>
          </w:tcPr>
          <w:p w14:paraId="29A03B06" w14:textId="3079E537"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03051ADE" w14:textId="77777777" w:rsidR="00AC7702" w:rsidRPr="00835F44" w:rsidRDefault="00AC7702" w:rsidP="003F5B9D">
            <w:pPr>
              <w:pStyle w:val="TAC"/>
            </w:pPr>
            <w:r w:rsidRPr="00835F44">
              <w:t>Bits</w:t>
            </w:r>
          </w:p>
        </w:tc>
        <w:tc>
          <w:tcPr>
            <w:tcW w:w="835" w:type="dxa"/>
            <w:vAlign w:val="center"/>
          </w:tcPr>
          <w:p w14:paraId="75E46746" w14:textId="77777777" w:rsidR="00AC7702" w:rsidRPr="00835F44" w:rsidRDefault="00AC7702" w:rsidP="003F5B9D">
            <w:pPr>
              <w:pStyle w:val="TAC"/>
            </w:pPr>
            <w:r w:rsidRPr="00835F44">
              <w:t>N/A</w:t>
            </w:r>
          </w:p>
        </w:tc>
        <w:tc>
          <w:tcPr>
            <w:tcW w:w="835" w:type="dxa"/>
            <w:vAlign w:val="center"/>
          </w:tcPr>
          <w:p w14:paraId="565AE436" w14:textId="77777777" w:rsidR="00AC7702" w:rsidRPr="00835F44" w:rsidRDefault="00AC7702" w:rsidP="003F5B9D">
            <w:pPr>
              <w:pStyle w:val="TAC"/>
            </w:pPr>
            <w:r w:rsidRPr="00835F44">
              <w:t>N/A</w:t>
            </w:r>
          </w:p>
        </w:tc>
        <w:tc>
          <w:tcPr>
            <w:tcW w:w="835" w:type="dxa"/>
            <w:vAlign w:val="center"/>
          </w:tcPr>
          <w:p w14:paraId="77F1DF3A" w14:textId="77777777" w:rsidR="00AC7702" w:rsidRPr="00835F44" w:rsidRDefault="00AC7702" w:rsidP="003F5B9D">
            <w:pPr>
              <w:pStyle w:val="TAC"/>
            </w:pPr>
            <w:r w:rsidRPr="00835F44">
              <w:t>N/A</w:t>
            </w:r>
          </w:p>
        </w:tc>
        <w:tc>
          <w:tcPr>
            <w:tcW w:w="835" w:type="dxa"/>
            <w:vAlign w:val="center"/>
          </w:tcPr>
          <w:p w14:paraId="150DBEB1" w14:textId="77777777" w:rsidR="00AC7702" w:rsidRPr="00835F44" w:rsidRDefault="00AC7702" w:rsidP="003F5B9D">
            <w:pPr>
              <w:pStyle w:val="TAC"/>
            </w:pPr>
            <w:r w:rsidRPr="00835F44">
              <w:t>N/A</w:t>
            </w:r>
          </w:p>
        </w:tc>
        <w:tc>
          <w:tcPr>
            <w:tcW w:w="835" w:type="dxa"/>
            <w:vAlign w:val="center"/>
          </w:tcPr>
          <w:p w14:paraId="4B594146" w14:textId="77777777" w:rsidR="00AC7702" w:rsidRPr="00835F44" w:rsidRDefault="00AC7702" w:rsidP="003F5B9D">
            <w:pPr>
              <w:pStyle w:val="TAC"/>
            </w:pPr>
            <w:r w:rsidRPr="00835F44">
              <w:t>N/A</w:t>
            </w:r>
          </w:p>
        </w:tc>
        <w:tc>
          <w:tcPr>
            <w:tcW w:w="835" w:type="dxa"/>
            <w:vAlign w:val="center"/>
          </w:tcPr>
          <w:p w14:paraId="3A2A0461" w14:textId="77777777" w:rsidR="00AC7702" w:rsidRPr="00835F44" w:rsidRDefault="00AC7702" w:rsidP="003F5B9D">
            <w:pPr>
              <w:pStyle w:val="TAC"/>
            </w:pPr>
            <w:r w:rsidRPr="00835F44">
              <w:t>N/A</w:t>
            </w:r>
          </w:p>
        </w:tc>
        <w:tc>
          <w:tcPr>
            <w:tcW w:w="835" w:type="dxa"/>
            <w:vAlign w:val="center"/>
          </w:tcPr>
          <w:p w14:paraId="78F6D0EE" w14:textId="77777777" w:rsidR="00AC7702" w:rsidRPr="00835F44" w:rsidRDefault="00AC7702" w:rsidP="003F5B9D">
            <w:pPr>
              <w:pStyle w:val="TAC"/>
            </w:pPr>
            <w:r w:rsidRPr="00835F44">
              <w:t>N/A</w:t>
            </w:r>
          </w:p>
        </w:tc>
        <w:tc>
          <w:tcPr>
            <w:tcW w:w="835" w:type="dxa"/>
            <w:vAlign w:val="center"/>
          </w:tcPr>
          <w:p w14:paraId="2FBA368B" w14:textId="77777777" w:rsidR="00AC7702" w:rsidRPr="00835F44" w:rsidRDefault="00AC7702" w:rsidP="003F5B9D">
            <w:pPr>
              <w:pStyle w:val="TAC"/>
            </w:pPr>
            <w:r w:rsidRPr="00835F44">
              <w:t>N/A</w:t>
            </w:r>
          </w:p>
        </w:tc>
        <w:tc>
          <w:tcPr>
            <w:tcW w:w="835" w:type="dxa"/>
            <w:vAlign w:val="center"/>
          </w:tcPr>
          <w:p w14:paraId="15CB448C" w14:textId="77777777" w:rsidR="00AC7702" w:rsidRPr="00835F44" w:rsidRDefault="00AC7702" w:rsidP="003F5B9D">
            <w:pPr>
              <w:pStyle w:val="TAC"/>
            </w:pPr>
            <w:r w:rsidRPr="00835F44">
              <w:t>N/A</w:t>
            </w:r>
          </w:p>
        </w:tc>
        <w:tc>
          <w:tcPr>
            <w:tcW w:w="835" w:type="dxa"/>
            <w:vAlign w:val="center"/>
          </w:tcPr>
          <w:p w14:paraId="32115E5D" w14:textId="77777777" w:rsidR="00AC7702" w:rsidRPr="00835F44" w:rsidRDefault="00AC7702" w:rsidP="003F5B9D">
            <w:pPr>
              <w:pStyle w:val="TAC"/>
            </w:pPr>
            <w:r w:rsidRPr="00835F44">
              <w:t>N/A</w:t>
            </w:r>
          </w:p>
        </w:tc>
        <w:tc>
          <w:tcPr>
            <w:tcW w:w="835" w:type="dxa"/>
            <w:vAlign w:val="center"/>
          </w:tcPr>
          <w:p w14:paraId="5F5DF5C4" w14:textId="77777777" w:rsidR="00AC7702" w:rsidRPr="00835F44" w:rsidRDefault="00AC7702" w:rsidP="003F5B9D">
            <w:pPr>
              <w:pStyle w:val="TAC"/>
            </w:pPr>
            <w:r w:rsidRPr="00835F44">
              <w:t>N/A</w:t>
            </w:r>
          </w:p>
        </w:tc>
      </w:tr>
      <w:tr w:rsidR="00495FE7" w:rsidRPr="00835F44" w14:paraId="18C2FB2D" w14:textId="77777777" w:rsidTr="0057277A">
        <w:trPr>
          <w:jc w:val="center"/>
        </w:trPr>
        <w:tc>
          <w:tcPr>
            <w:tcW w:w="3690" w:type="dxa"/>
          </w:tcPr>
          <w:p w14:paraId="4B6CBC88" w14:textId="1032215E"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25899A5B" w14:textId="77777777" w:rsidR="00AC7702" w:rsidRPr="00835F44" w:rsidRDefault="00AC7702" w:rsidP="003F5B9D">
            <w:pPr>
              <w:pStyle w:val="TAC"/>
            </w:pPr>
            <w:r w:rsidRPr="00835F44">
              <w:t>Bits</w:t>
            </w:r>
          </w:p>
        </w:tc>
        <w:tc>
          <w:tcPr>
            <w:tcW w:w="835" w:type="dxa"/>
            <w:vAlign w:val="center"/>
          </w:tcPr>
          <w:p w14:paraId="2AF34C95" w14:textId="77777777" w:rsidR="00AC7702" w:rsidRPr="00835F44" w:rsidRDefault="00AC7702" w:rsidP="003F5B9D">
            <w:pPr>
              <w:pStyle w:val="TAC"/>
            </w:pPr>
            <w:r w:rsidRPr="00835F44">
              <w:t>9504</w:t>
            </w:r>
          </w:p>
        </w:tc>
        <w:tc>
          <w:tcPr>
            <w:tcW w:w="835" w:type="dxa"/>
            <w:vAlign w:val="center"/>
          </w:tcPr>
          <w:p w14:paraId="52CDBA75" w14:textId="77777777" w:rsidR="00AC7702" w:rsidRPr="00835F44" w:rsidRDefault="00AC7702" w:rsidP="003F5B9D">
            <w:pPr>
              <w:pStyle w:val="TAC"/>
            </w:pPr>
            <w:r w:rsidRPr="00835F44">
              <w:t>20736</w:t>
            </w:r>
          </w:p>
        </w:tc>
        <w:tc>
          <w:tcPr>
            <w:tcW w:w="835" w:type="dxa"/>
            <w:vAlign w:val="center"/>
          </w:tcPr>
          <w:p w14:paraId="3976FB89" w14:textId="77777777" w:rsidR="00AC7702" w:rsidRPr="00835F44" w:rsidRDefault="00AC7702" w:rsidP="003F5B9D">
            <w:pPr>
              <w:pStyle w:val="TAC"/>
            </w:pPr>
            <w:r w:rsidRPr="00835F44">
              <w:t>32832</w:t>
            </w:r>
          </w:p>
        </w:tc>
        <w:tc>
          <w:tcPr>
            <w:tcW w:w="835" w:type="dxa"/>
            <w:vAlign w:val="center"/>
          </w:tcPr>
          <w:p w14:paraId="249C993A" w14:textId="77777777" w:rsidR="00AC7702" w:rsidRPr="00835F44" w:rsidRDefault="00AC7702" w:rsidP="003F5B9D">
            <w:pPr>
              <w:pStyle w:val="TAC"/>
            </w:pPr>
            <w:r w:rsidRPr="00835F44">
              <w:t>44064</w:t>
            </w:r>
          </w:p>
        </w:tc>
        <w:tc>
          <w:tcPr>
            <w:tcW w:w="835" w:type="dxa"/>
            <w:vAlign w:val="center"/>
          </w:tcPr>
          <w:p w14:paraId="26AF1379" w14:textId="77777777" w:rsidR="00AC7702" w:rsidRPr="00835F44" w:rsidRDefault="00AC7702" w:rsidP="003F5B9D">
            <w:pPr>
              <w:pStyle w:val="TAC"/>
            </w:pPr>
            <w:r w:rsidRPr="00835F44">
              <w:t>56160</w:t>
            </w:r>
          </w:p>
        </w:tc>
        <w:tc>
          <w:tcPr>
            <w:tcW w:w="835" w:type="dxa"/>
            <w:vAlign w:val="center"/>
          </w:tcPr>
          <w:p w14:paraId="258AD4C9" w14:textId="77777777" w:rsidR="00AC7702" w:rsidRPr="00835F44" w:rsidRDefault="00AC7702" w:rsidP="003F5B9D">
            <w:pPr>
              <w:pStyle w:val="TAC"/>
            </w:pPr>
            <w:r w:rsidRPr="00835F44">
              <w:t>67392</w:t>
            </w:r>
          </w:p>
        </w:tc>
        <w:tc>
          <w:tcPr>
            <w:tcW w:w="835" w:type="dxa"/>
            <w:vAlign w:val="center"/>
          </w:tcPr>
          <w:p w14:paraId="5A11F5F7" w14:textId="77777777" w:rsidR="00AC7702" w:rsidRPr="00835F44" w:rsidRDefault="00AC7702" w:rsidP="003F5B9D">
            <w:pPr>
              <w:pStyle w:val="TAC"/>
            </w:pPr>
            <w:r w:rsidRPr="00835F44">
              <w:t>91584</w:t>
            </w:r>
          </w:p>
        </w:tc>
        <w:tc>
          <w:tcPr>
            <w:tcW w:w="835" w:type="dxa"/>
            <w:vAlign w:val="center"/>
          </w:tcPr>
          <w:p w14:paraId="7E15E17D" w14:textId="77777777" w:rsidR="00AC7702" w:rsidRPr="00835F44" w:rsidRDefault="00AC7702" w:rsidP="003F5B9D">
            <w:pPr>
              <w:pStyle w:val="TAC"/>
            </w:pPr>
            <w:r w:rsidRPr="00835F44">
              <w:t>114912</w:t>
            </w:r>
          </w:p>
        </w:tc>
        <w:tc>
          <w:tcPr>
            <w:tcW w:w="835" w:type="dxa"/>
            <w:vAlign w:val="center"/>
          </w:tcPr>
          <w:p w14:paraId="287873AB" w14:textId="77777777" w:rsidR="00AC7702" w:rsidRPr="00835F44" w:rsidRDefault="00AC7702" w:rsidP="003F5B9D">
            <w:pPr>
              <w:pStyle w:val="TAC"/>
            </w:pPr>
            <w:r w:rsidRPr="00835F44">
              <w:t>139968</w:t>
            </w:r>
          </w:p>
        </w:tc>
        <w:tc>
          <w:tcPr>
            <w:tcW w:w="835" w:type="dxa"/>
            <w:vAlign w:val="center"/>
          </w:tcPr>
          <w:p w14:paraId="2FFA3952" w14:textId="77777777" w:rsidR="00AC7702" w:rsidRPr="00835F44" w:rsidRDefault="00AC7702" w:rsidP="003F5B9D">
            <w:pPr>
              <w:pStyle w:val="TAC"/>
            </w:pPr>
            <w:r w:rsidRPr="00835F44">
              <w:t>187488</w:t>
            </w:r>
          </w:p>
        </w:tc>
        <w:tc>
          <w:tcPr>
            <w:tcW w:w="835" w:type="dxa"/>
            <w:vAlign w:val="center"/>
          </w:tcPr>
          <w:p w14:paraId="2D75BC3B" w14:textId="77777777" w:rsidR="00AC7702" w:rsidRPr="00835F44" w:rsidRDefault="00AC7702" w:rsidP="003F5B9D">
            <w:pPr>
              <w:pStyle w:val="TAC"/>
            </w:pPr>
            <w:r w:rsidRPr="00835F44">
              <w:t>235872</w:t>
            </w:r>
          </w:p>
        </w:tc>
      </w:tr>
      <w:tr w:rsidR="00495FE7" w:rsidRPr="00835F44" w14:paraId="02E98411" w14:textId="77777777" w:rsidTr="0057277A">
        <w:trPr>
          <w:trHeight w:val="70"/>
          <w:jc w:val="center"/>
        </w:trPr>
        <w:tc>
          <w:tcPr>
            <w:tcW w:w="3690" w:type="dxa"/>
          </w:tcPr>
          <w:p w14:paraId="0B2ABBBA" w14:textId="77777777" w:rsidR="00AC7702" w:rsidRPr="00835F44" w:rsidRDefault="00AC7702" w:rsidP="003F5B9D">
            <w:pPr>
              <w:pStyle w:val="TAL"/>
              <w:rPr>
                <w:rFonts w:eastAsia="SimSun"/>
              </w:rPr>
            </w:pPr>
            <w:r w:rsidRPr="00835F44">
              <w:rPr>
                <w:rFonts w:eastAsia="SimSun"/>
              </w:rPr>
              <w:t>Max. Throughput averaged over 1 frame</w:t>
            </w:r>
          </w:p>
        </w:tc>
        <w:tc>
          <w:tcPr>
            <w:tcW w:w="1093" w:type="dxa"/>
            <w:vAlign w:val="center"/>
          </w:tcPr>
          <w:p w14:paraId="017081E6" w14:textId="77777777" w:rsidR="00AC7702" w:rsidRPr="00835F44" w:rsidRDefault="00AC7702" w:rsidP="003F5B9D">
            <w:pPr>
              <w:pStyle w:val="TAC"/>
            </w:pPr>
            <w:r w:rsidRPr="00835F44">
              <w:t>Mbps</w:t>
            </w:r>
          </w:p>
        </w:tc>
        <w:tc>
          <w:tcPr>
            <w:tcW w:w="835" w:type="dxa"/>
            <w:vAlign w:val="center"/>
          </w:tcPr>
          <w:p w14:paraId="5434184A" w14:textId="6E36BC22" w:rsidR="00AC7702" w:rsidRPr="00835F44" w:rsidRDefault="0053710D" w:rsidP="003F5B9D">
            <w:pPr>
              <w:pStyle w:val="TAC"/>
            </w:pPr>
            <w:r w:rsidRPr="00835F44">
              <w:t>8.166</w:t>
            </w:r>
          </w:p>
        </w:tc>
        <w:tc>
          <w:tcPr>
            <w:tcW w:w="835" w:type="dxa"/>
            <w:vAlign w:val="center"/>
          </w:tcPr>
          <w:p w14:paraId="6D94B083" w14:textId="44DC4BE7" w:rsidR="00AC7702" w:rsidRPr="00835F44" w:rsidRDefault="0053710D" w:rsidP="003F5B9D">
            <w:pPr>
              <w:pStyle w:val="TAC"/>
            </w:pPr>
            <w:r w:rsidRPr="00835F44">
              <w:t>17.750</w:t>
            </w:r>
          </w:p>
        </w:tc>
        <w:tc>
          <w:tcPr>
            <w:tcW w:w="835" w:type="dxa"/>
            <w:vAlign w:val="center"/>
          </w:tcPr>
          <w:p w14:paraId="7C4490E4" w14:textId="5258B7F4" w:rsidR="00AC7702" w:rsidRPr="00835F44" w:rsidRDefault="0053710D" w:rsidP="003F5B9D">
            <w:pPr>
              <w:pStyle w:val="TAC"/>
            </w:pPr>
            <w:r w:rsidRPr="00835F44">
              <w:t>28.169</w:t>
            </w:r>
          </w:p>
        </w:tc>
        <w:tc>
          <w:tcPr>
            <w:tcW w:w="835" w:type="dxa"/>
            <w:vAlign w:val="center"/>
          </w:tcPr>
          <w:p w14:paraId="6D776C0B" w14:textId="30960015" w:rsidR="00AC7702" w:rsidRPr="00835F44" w:rsidRDefault="0053710D" w:rsidP="003F5B9D">
            <w:pPr>
              <w:pStyle w:val="TAC"/>
            </w:pPr>
            <w:r w:rsidRPr="00835F44">
              <w:t>37.198</w:t>
            </w:r>
          </w:p>
        </w:tc>
        <w:tc>
          <w:tcPr>
            <w:tcW w:w="835" w:type="dxa"/>
            <w:vAlign w:val="center"/>
          </w:tcPr>
          <w:p w14:paraId="1978CD85" w14:textId="058DE373" w:rsidR="00AC7702" w:rsidRPr="00835F44" w:rsidRDefault="0053710D" w:rsidP="003F5B9D">
            <w:pPr>
              <w:pStyle w:val="TAC"/>
            </w:pPr>
            <w:r w:rsidRPr="00835F44">
              <w:t>48.444</w:t>
            </w:r>
          </w:p>
        </w:tc>
        <w:tc>
          <w:tcPr>
            <w:tcW w:w="835" w:type="dxa"/>
            <w:vAlign w:val="center"/>
          </w:tcPr>
          <w:p w14:paraId="4A7133F8" w14:textId="2F5B60A3" w:rsidR="00AC7702" w:rsidRPr="00835F44" w:rsidRDefault="0053710D" w:rsidP="003F5B9D">
            <w:pPr>
              <w:pStyle w:val="TAC"/>
            </w:pPr>
            <w:r w:rsidRPr="00835F44">
              <w:t>57.446</w:t>
            </w:r>
          </w:p>
        </w:tc>
        <w:tc>
          <w:tcPr>
            <w:tcW w:w="835" w:type="dxa"/>
            <w:vAlign w:val="center"/>
          </w:tcPr>
          <w:p w14:paraId="73E383F6" w14:textId="5F9706FC" w:rsidR="00AC7702" w:rsidRPr="00835F44" w:rsidRDefault="0053710D" w:rsidP="003F5B9D">
            <w:pPr>
              <w:pStyle w:val="TAC"/>
            </w:pPr>
            <w:r w:rsidRPr="00835F44">
              <w:t>78.857</w:t>
            </w:r>
          </w:p>
        </w:tc>
        <w:tc>
          <w:tcPr>
            <w:tcW w:w="835" w:type="dxa"/>
            <w:vAlign w:val="center"/>
          </w:tcPr>
          <w:p w14:paraId="7A4A7085" w14:textId="3FF3CD1C" w:rsidR="00AC7702" w:rsidRPr="00835F44" w:rsidRDefault="0053710D" w:rsidP="003F5B9D">
            <w:pPr>
              <w:pStyle w:val="TAC"/>
            </w:pPr>
            <w:r w:rsidRPr="00835F44">
              <w:t>99.194</w:t>
            </w:r>
          </w:p>
        </w:tc>
        <w:tc>
          <w:tcPr>
            <w:tcW w:w="835" w:type="dxa"/>
            <w:vAlign w:val="center"/>
          </w:tcPr>
          <w:p w14:paraId="14CB9DC6" w14:textId="071083AA" w:rsidR="00AC7702" w:rsidRPr="00835F44" w:rsidRDefault="0053710D" w:rsidP="003F5B9D">
            <w:pPr>
              <w:pStyle w:val="TAC"/>
            </w:pPr>
            <w:r w:rsidRPr="00835F44">
              <w:t>119.407</w:t>
            </w:r>
          </w:p>
        </w:tc>
        <w:tc>
          <w:tcPr>
            <w:tcW w:w="835" w:type="dxa"/>
            <w:vAlign w:val="center"/>
          </w:tcPr>
          <w:p w14:paraId="6270675B" w14:textId="1F97D818" w:rsidR="00AC7702" w:rsidRPr="00835F44" w:rsidRDefault="0053710D" w:rsidP="003F5B9D">
            <w:pPr>
              <w:pStyle w:val="TAC"/>
            </w:pPr>
            <w:r w:rsidRPr="00835F44">
              <w:t>162.334</w:t>
            </w:r>
          </w:p>
        </w:tc>
        <w:tc>
          <w:tcPr>
            <w:tcW w:w="835" w:type="dxa"/>
            <w:vAlign w:val="center"/>
          </w:tcPr>
          <w:p w14:paraId="0D39F144" w14:textId="1F49C133" w:rsidR="00AC7702" w:rsidRPr="00835F44" w:rsidRDefault="0053710D" w:rsidP="003F5B9D">
            <w:pPr>
              <w:pStyle w:val="TAC"/>
            </w:pPr>
            <w:r w:rsidRPr="00835F44">
              <w:t>202.866</w:t>
            </w:r>
          </w:p>
        </w:tc>
      </w:tr>
      <w:tr w:rsidR="00AC7702" w:rsidRPr="00835F44" w14:paraId="1CF65D99" w14:textId="77777777" w:rsidTr="0057277A">
        <w:trPr>
          <w:trHeight w:val="70"/>
          <w:jc w:val="center"/>
        </w:trPr>
        <w:tc>
          <w:tcPr>
            <w:tcW w:w="13968" w:type="dxa"/>
            <w:gridSpan w:val="13"/>
          </w:tcPr>
          <w:p w14:paraId="537C22CB"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C4F9C70"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5316B9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3F9B08A"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18AA7" w14:textId="77777777" w:rsidR="00AC7702" w:rsidRPr="00835F44" w:rsidRDefault="00AC7702" w:rsidP="0040259F"/>
    <w:p w14:paraId="48E0FADD" w14:textId="77777777" w:rsidR="0063751C" w:rsidRPr="00835F44" w:rsidRDefault="00AC7702" w:rsidP="00495FE7">
      <w:r w:rsidRPr="00835F44">
        <w:br w:type="page"/>
      </w:r>
    </w:p>
    <w:p w14:paraId="7A04D416"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4</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256QAM)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5F6680CA" w14:textId="77777777" w:rsidTr="0057277A">
        <w:trPr>
          <w:jc w:val="center"/>
        </w:trPr>
        <w:tc>
          <w:tcPr>
            <w:tcW w:w="3690" w:type="dxa"/>
          </w:tcPr>
          <w:p w14:paraId="26494E19" w14:textId="77777777" w:rsidR="00AC7702" w:rsidRPr="00835F44" w:rsidRDefault="00AC7702" w:rsidP="00495FE7">
            <w:pPr>
              <w:pStyle w:val="TAH"/>
            </w:pPr>
            <w:r w:rsidRPr="00835F44">
              <w:t>Parameter</w:t>
            </w:r>
          </w:p>
        </w:tc>
        <w:tc>
          <w:tcPr>
            <w:tcW w:w="1093" w:type="dxa"/>
          </w:tcPr>
          <w:p w14:paraId="6545E388" w14:textId="77777777" w:rsidR="00AC7702" w:rsidRPr="00835F44" w:rsidRDefault="00AC7702" w:rsidP="00495FE7">
            <w:pPr>
              <w:pStyle w:val="TAH"/>
            </w:pPr>
            <w:r w:rsidRPr="00835F44">
              <w:t>Unit</w:t>
            </w:r>
          </w:p>
        </w:tc>
        <w:tc>
          <w:tcPr>
            <w:tcW w:w="8481" w:type="dxa"/>
            <w:gridSpan w:val="10"/>
          </w:tcPr>
          <w:p w14:paraId="4536B910" w14:textId="77777777" w:rsidR="00AC7702" w:rsidRPr="00835F44" w:rsidRDefault="00AC7702" w:rsidP="00495FE7">
            <w:pPr>
              <w:pStyle w:val="TAH"/>
            </w:pPr>
            <w:r w:rsidRPr="00835F44">
              <w:t>Value</w:t>
            </w:r>
          </w:p>
        </w:tc>
      </w:tr>
      <w:tr w:rsidR="00495FE7" w:rsidRPr="00835F44" w14:paraId="110A27A3" w14:textId="77777777" w:rsidTr="0057277A">
        <w:trPr>
          <w:jc w:val="center"/>
        </w:trPr>
        <w:tc>
          <w:tcPr>
            <w:tcW w:w="3690" w:type="dxa"/>
          </w:tcPr>
          <w:p w14:paraId="7A67A763"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758D7148" w14:textId="77777777" w:rsidR="00AC7702" w:rsidRPr="00835F44" w:rsidRDefault="00AC7702" w:rsidP="003F5B9D">
            <w:pPr>
              <w:pStyle w:val="TAH"/>
            </w:pPr>
            <w:r w:rsidRPr="00835F44">
              <w:t>MHz</w:t>
            </w:r>
          </w:p>
        </w:tc>
        <w:tc>
          <w:tcPr>
            <w:tcW w:w="848" w:type="dxa"/>
            <w:vAlign w:val="center"/>
          </w:tcPr>
          <w:p w14:paraId="4E3FBBC9" w14:textId="77777777" w:rsidR="00AC7702" w:rsidRPr="00835F44" w:rsidRDefault="00AC7702" w:rsidP="003F5B9D">
            <w:pPr>
              <w:pStyle w:val="TAH"/>
            </w:pPr>
            <w:r w:rsidRPr="00835F44">
              <w:t>10</w:t>
            </w:r>
          </w:p>
        </w:tc>
        <w:tc>
          <w:tcPr>
            <w:tcW w:w="848" w:type="dxa"/>
            <w:vAlign w:val="center"/>
          </w:tcPr>
          <w:p w14:paraId="7E13E5C2" w14:textId="77777777" w:rsidR="00AC7702" w:rsidRPr="00835F44" w:rsidRDefault="00AC7702" w:rsidP="003F5B9D">
            <w:pPr>
              <w:pStyle w:val="TAH"/>
            </w:pPr>
            <w:r w:rsidRPr="00835F44">
              <w:t>15</w:t>
            </w:r>
          </w:p>
        </w:tc>
        <w:tc>
          <w:tcPr>
            <w:tcW w:w="848" w:type="dxa"/>
            <w:vAlign w:val="center"/>
          </w:tcPr>
          <w:p w14:paraId="5C623837" w14:textId="77777777" w:rsidR="00AC7702" w:rsidRPr="00835F44" w:rsidRDefault="00AC7702" w:rsidP="003F5B9D">
            <w:pPr>
              <w:pStyle w:val="TAH"/>
            </w:pPr>
            <w:r w:rsidRPr="00835F44">
              <w:t>20</w:t>
            </w:r>
          </w:p>
        </w:tc>
        <w:tc>
          <w:tcPr>
            <w:tcW w:w="848" w:type="dxa"/>
            <w:vAlign w:val="center"/>
          </w:tcPr>
          <w:p w14:paraId="3F136FD2" w14:textId="77777777" w:rsidR="00AC7702" w:rsidRPr="00835F44" w:rsidRDefault="00AC7702" w:rsidP="003F5B9D">
            <w:pPr>
              <w:pStyle w:val="TAH"/>
            </w:pPr>
            <w:r w:rsidRPr="00835F44">
              <w:t>25</w:t>
            </w:r>
          </w:p>
        </w:tc>
        <w:tc>
          <w:tcPr>
            <w:tcW w:w="848" w:type="dxa"/>
            <w:vAlign w:val="center"/>
          </w:tcPr>
          <w:p w14:paraId="67B59CF5" w14:textId="77777777" w:rsidR="00AC7702" w:rsidRPr="00835F44" w:rsidRDefault="00AC7702" w:rsidP="003F5B9D">
            <w:pPr>
              <w:pStyle w:val="TAH"/>
            </w:pPr>
            <w:r w:rsidRPr="00835F44">
              <w:t>30</w:t>
            </w:r>
          </w:p>
        </w:tc>
        <w:tc>
          <w:tcPr>
            <w:tcW w:w="848" w:type="dxa"/>
            <w:vAlign w:val="center"/>
          </w:tcPr>
          <w:p w14:paraId="3D5362C2" w14:textId="77777777" w:rsidR="00AC7702" w:rsidRPr="00835F44" w:rsidRDefault="00AC7702" w:rsidP="003F5B9D">
            <w:pPr>
              <w:pStyle w:val="TAH"/>
            </w:pPr>
            <w:r w:rsidRPr="00835F44">
              <w:t>40</w:t>
            </w:r>
          </w:p>
        </w:tc>
        <w:tc>
          <w:tcPr>
            <w:tcW w:w="848" w:type="dxa"/>
            <w:vAlign w:val="center"/>
          </w:tcPr>
          <w:p w14:paraId="43007AB4" w14:textId="77777777" w:rsidR="00AC7702" w:rsidRPr="00835F44" w:rsidRDefault="00AC7702" w:rsidP="003F5B9D">
            <w:pPr>
              <w:pStyle w:val="TAH"/>
            </w:pPr>
            <w:r w:rsidRPr="00835F44">
              <w:t>50</w:t>
            </w:r>
          </w:p>
        </w:tc>
        <w:tc>
          <w:tcPr>
            <w:tcW w:w="848" w:type="dxa"/>
            <w:vAlign w:val="center"/>
          </w:tcPr>
          <w:p w14:paraId="04701726" w14:textId="77777777" w:rsidR="00AC7702" w:rsidRPr="00835F44" w:rsidRDefault="00AC7702" w:rsidP="003F5B9D">
            <w:pPr>
              <w:pStyle w:val="TAH"/>
            </w:pPr>
            <w:r w:rsidRPr="00835F44">
              <w:t>60</w:t>
            </w:r>
          </w:p>
        </w:tc>
        <w:tc>
          <w:tcPr>
            <w:tcW w:w="848" w:type="dxa"/>
            <w:vAlign w:val="center"/>
          </w:tcPr>
          <w:p w14:paraId="5B34B26B" w14:textId="77777777" w:rsidR="00AC7702" w:rsidRPr="00835F44" w:rsidRDefault="00AC7702" w:rsidP="003F5B9D">
            <w:pPr>
              <w:pStyle w:val="TAH"/>
            </w:pPr>
            <w:r w:rsidRPr="00835F44">
              <w:t>80</w:t>
            </w:r>
          </w:p>
        </w:tc>
        <w:tc>
          <w:tcPr>
            <w:tcW w:w="849" w:type="dxa"/>
            <w:vAlign w:val="center"/>
          </w:tcPr>
          <w:p w14:paraId="0FAD93C2" w14:textId="77777777" w:rsidR="00AC7702" w:rsidRPr="00835F44" w:rsidRDefault="00AC7702" w:rsidP="003F5B9D">
            <w:pPr>
              <w:pStyle w:val="TAH"/>
            </w:pPr>
            <w:r w:rsidRPr="00835F44">
              <w:t>100</w:t>
            </w:r>
          </w:p>
        </w:tc>
      </w:tr>
      <w:tr w:rsidR="00495FE7" w:rsidRPr="00835F44" w14:paraId="3027BA75" w14:textId="77777777" w:rsidTr="0057277A">
        <w:trPr>
          <w:jc w:val="center"/>
        </w:trPr>
        <w:tc>
          <w:tcPr>
            <w:tcW w:w="3690" w:type="dxa"/>
          </w:tcPr>
          <w:p w14:paraId="4D9F477E"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64E23209">
                <v:shape id="_x0000_i1042" type="#_x0000_t75" style="width:10.7pt;height:10.7pt" o:ole="">
                  <v:imagedata r:id="rId14" o:title=""/>
                </v:shape>
                <o:OLEObject Type="Embed" ProgID="Equation.3" ShapeID="_x0000_i1042" DrawAspect="Content" ObjectID="_1748780901" r:id="rId35"/>
              </w:object>
            </w:r>
          </w:p>
        </w:tc>
        <w:tc>
          <w:tcPr>
            <w:tcW w:w="1093" w:type="dxa"/>
            <w:vAlign w:val="center"/>
          </w:tcPr>
          <w:p w14:paraId="72869E36" w14:textId="77777777" w:rsidR="00AC7702" w:rsidRPr="00835F44" w:rsidRDefault="00AC7702" w:rsidP="003F5B9D">
            <w:pPr>
              <w:pStyle w:val="TAC"/>
            </w:pPr>
          </w:p>
        </w:tc>
        <w:tc>
          <w:tcPr>
            <w:tcW w:w="848" w:type="dxa"/>
            <w:vAlign w:val="center"/>
          </w:tcPr>
          <w:p w14:paraId="31707DF8" w14:textId="77777777" w:rsidR="00AC7702" w:rsidRPr="00835F44" w:rsidRDefault="00AC7702" w:rsidP="003F5B9D">
            <w:pPr>
              <w:pStyle w:val="TAC"/>
            </w:pPr>
            <w:r w:rsidRPr="00835F44">
              <w:t>2</w:t>
            </w:r>
          </w:p>
        </w:tc>
        <w:tc>
          <w:tcPr>
            <w:tcW w:w="848" w:type="dxa"/>
            <w:vAlign w:val="center"/>
          </w:tcPr>
          <w:p w14:paraId="439D72C7" w14:textId="77777777" w:rsidR="00AC7702" w:rsidRPr="00835F44" w:rsidRDefault="00AC7702" w:rsidP="003F5B9D">
            <w:pPr>
              <w:pStyle w:val="TAC"/>
            </w:pPr>
            <w:r w:rsidRPr="00835F44">
              <w:t>2</w:t>
            </w:r>
          </w:p>
        </w:tc>
        <w:tc>
          <w:tcPr>
            <w:tcW w:w="848" w:type="dxa"/>
            <w:vAlign w:val="center"/>
          </w:tcPr>
          <w:p w14:paraId="0A49146A" w14:textId="77777777" w:rsidR="00AC7702" w:rsidRPr="00835F44" w:rsidRDefault="00AC7702" w:rsidP="003F5B9D">
            <w:pPr>
              <w:pStyle w:val="TAC"/>
            </w:pPr>
            <w:r w:rsidRPr="00835F44">
              <w:t>2</w:t>
            </w:r>
          </w:p>
        </w:tc>
        <w:tc>
          <w:tcPr>
            <w:tcW w:w="848" w:type="dxa"/>
            <w:vAlign w:val="center"/>
          </w:tcPr>
          <w:p w14:paraId="30A0CB00" w14:textId="77777777" w:rsidR="00AC7702" w:rsidRPr="00835F44" w:rsidRDefault="00AC7702" w:rsidP="003F5B9D">
            <w:pPr>
              <w:pStyle w:val="TAC"/>
            </w:pPr>
            <w:r w:rsidRPr="00835F44">
              <w:t>2</w:t>
            </w:r>
          </w:p>
        </w:tc>
        <w:tc>
          <w:tcPr>
            <w:tcW w:w="848" w:type="dxa"/>
            <w:vAlign w:val="center"/>
          </w:tcPr>
          <w:p w14:paraId="23988416" w14:textId="77777777" w:rsidR="00AC7702" w:rsidRPr="00835F44" w:rsidRDefault="00AC7702" w:rsidP="003F5B9D">
            <w:pPr>
              <w:pStyle w:val="TAC"/>
            </w:pPr>
            <w:r w:rsidRPr="00835F44">
              <w:t>2</w:t>
            </w:r>
          </w:p>
        </w:tc>
        <w:tc>
          <w:tcPr>
            <w:tcW w:w="848" w:type="dxa"/>
            <w:vAlign w:val="center"/>
          </w:tcPr>
          <w:p w14:paraId="2D10059A" w14:textId="77777777" w:rsidR="00AC7702" w:rsidRPr="00835F44" w:rsidRDefault="00AC7702" w:rsidP="003F5B9D">
            <w:pPr>
              <w:pStyle w:val="TAC"/>
            </w:pPr>
            <w:r w:rsidRPr="00835F44">
              <w:t>2</w:t>
            </w:r>
          </w:p>
        </w:tc>
        <w:tc>
          <w:tcPr>
            <w:tcW w:w="848" w:type="dxa"/>
            <w:vAlign w:val="center"/>
          </w:tcPr>
          <w:p w14:paraId="5AB3B4F8" w14:textId="77777777" w:rsidR="00AC7702" w:rsidRPr="00835F44" w:rsidRDefault="00AC7702" w:rsidP="003F5B9D">
            <w:pPr>
              <w:pStyle w:val="TAC"/>
            </w:pPr>
            <w:r w:rsidRPr="00835F44">
              <w:t>2</w:t>
            </w:r>
          </w:p>
        </w:tc>
        <w:tc>
          <w:tcPr>
            <w:tcW w:w="848" w:type="dxa"/>
            <w:vAlign w:val="center"/>
          </w:tcPr>
          <w:p w14:paraId="3B3267A2" w14:textId="77777777" w:rsidR="00AC7702" w:rsidRPr="00835F44" w:rsidRDefault="00AC7702" w:rsidP="003F5B9D">
            <w:pPr>
              <w:pStyle w:val="TAC"/>
            </w:pPr>
            <w:r w:rsidRPr="00835F44">
              <w:t>2</w:t>
            </w:r>
          </w:p>
        </w:tc>
        <w:tc>
          <w:tcPr>
            <w:tcW w:w="848" w:type="dxa"/>
            <w:vAlign w:val="center"/>
          </w:tcPr>
          <w:p w14:paraId="17BE8E04" w14:textId="77777777" w:rsidR="00AC7702" w:rsidRPr="00835F44" w:rsidRDefault="00AC7702" w:rsidP="003F5B9D">
            <w:pPr>
              <w:pStyle w:val="TAC"/>
            </w:pPr>
            <w:r w:rsidRPr="00835F44">
              <w:t>2</w:t>
            </w:r>
          </w:p>
        </w:tc>
        <w:tc>
          <w:tcPr>
            <w:tcW w:w="849" w:type="dxa"/>
            <w:vAlign w:val="center"/>
          </w:tcPr>
          <w:p w14:paraId="045AF2F8" w14:textId="77777777" w:rsidR="00AC7702" w:rsidRPr="00835F44" w:rsidRDefault="00AC7702" w:rsidP="003F5B9D">
            <w:pPr>
              <w:pStyle w:val="TAC"/>
            </w:pPr>
            <w:r w:rsidRPr="00835F44">
              <w:t>2</w:t>
            </w:r>
          </w:p>
        </w:tc>
      </w:tr>
      <w:tr w:rsidR="00495FE7" w:rsidRPr="00835F44" w14:paraId="6C8EFD4B" w14:textId="77777777" w:rsidTr="0057277A">
        <w:trPr>
          <w:jc w:val="center"/>
        </w:trPr>
        <w:tc>
          <w:tcPr>
            <w:tcW w:w="3690" w:type="dxa"/>
          </w:tcPr>
          <w:p w14:paraId="7F28F457"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6132A5A4" w14:textId="77777777" w:rsidR="00AC7702" w:rsidRPr="00835F44" w:rsidRDefault="00AC7702" w:rsidP="003F5B9D">
            <w:pPr>
              <w:pStyle w:val="TAC"/>
            </w:pPr>
          </w:p>
        </w:tc>
        <w:tc>
          <w:tcPr>
            <w:tcW w:w="848" w:type="dxa"/>
            <w:vAlign w:val="center"/>
          </w:tcPr>
          <w:p w14:paraId="6F095E1D" w14:textId="77777777" w:rsidR="00AC7702" w:rsidRPr="00835F44" w:rsidRDefault="00AC7702" w:rsidP="003F5B9D">
            <w:pPr>
              <w:pStyle w:val="TAC"/>
            </w:pPr>
            <w:r w:rsidRPr="00835F44">
              <w:t>11</w:t>
            </w:r>
          </w:p>
        </w:tc>
        <w:tc>
          <w:tcPr>
            <w:tcW w:w="848" w:type="dxa"/>
            <w:vAlign w:val="center"/>
          </w:tcPr>
          <w:p w14:paraId="556C810F" w14:textId="77777777" w:rsidR="00AC7702" w:rsidRPr="00835F44" w:rsidRDefault="00AC7702" w:rsidP="003F5B9D">
            <w:pPr>
              <w:pStyle w:val="TAC"/>
            </w:pPr>
            <w:r w:rsidRPr="00835F44">
              <w:t>18</w:t>
            </w:r>
          </w:p>
        </w:tc>
        <w:tc>
          <w:tcPr>
            <w:tcW w:w="848" w:type="dxa"/>
            <w:vAlign w:val="center"/>
          </w:tcPr>
          <w:p w14:paraId="3EA00679" w14:textId="77777777" w:rsidR="00AC7702" w:rsidRPr="00835F44" w:rsidRDefault="00AC7702" w:rsidP="003F5B9D">
            <w:pPr>
              <w:pStyle w:val="TAC"/>
            </w:pPr>
            <w:r w:rsidRPr="00835F44">
              <w:t>24</w:t>
            </w:r>
          </w:p>
        </w:tc>
        <w:tc>
          <w:tcPr>
            <w:tcW w:w="848" w:type="dxa"/>
            <w:vAlign w:val="center"/>
          </w:tcPr>
          <w:p w14:paraId="1C252A9F" w14:textId="77777777" w:rsidR="00AC7702" w:rsidRPr="00835F44" w:rsidRDefault="00AC7702" w:rsidP="003F5B9D">
            <w:pPr>
              <w:pStyle w:val="TAC"/>
            </w:pPr>
            <w:r w:rsidRPr="00835F44">
              <w:t>31</w:t>
            </w:r>
          </w:p>
        </w:tc>
        <w:tc>
          <w:tcPr>
            <w:tcW w:w="848" w:type="dxa"/>
            <w:vAlign w:val="center"/>
          </w:tcPr>
          <w:p w14:paraId="58E0E75C" w14:textId="77777777" w:rsidR="00AC7702" w:rsidRPr="00835F44" w:rsidRDefault="00AC7702" w:rsidP="003F5B9D">
            <w:pPr>
              <w:pStyle w:val="TAC"/>
            </w:pPr>
            <w:r w:rsidRPr="00835F44">
              <w:t>38</w:t>
            </w:r>
          </w:p>
        </w:tc>
        <w:tc>
          <w:tcPr>
            <w:tcW w:w="848" w:type="dxa"/>
            <w:vAlign w:val="center"/>
          </w:tcPr>
          <w:p w14:paraId="471886D8" w14:textId="77777777" w:rsidR="00AC7702" w:rsidRPr="00835F44" w:rsidRDefault="00AC7702" w:rsidP="003F5B9D">
            <w:pPr>
              <w:pStyle w:val="TAC"/>
            </w:pPr>
            <w:r w:rsidRPr="00835F44">
              <w:t>51</w:t>
            </w:r>
          </w:p>
        </w:tc>
        <w:tc>
          <w:tcPr>
            <w:tcW w:w="848" w:type="dxa"/>
            <w:vAlign w:val="center"/>
          </w:tcPr>
          <w:p w14:paraId="12F9DED1" w14:textId="77777777" w:rsidR="00AC7702" w:rsidRPr="00835F44" w:rsidRDefault="00AC7702" w:rsidP="003F5B9D">
            <w:pPr>
              <w:pStyle w:val="TAC"/>
            </w:pPr>
            <w:r w:rsidRPr="00835F44">
              <w:t>65</w:t>
            </w:r>
          </w:p>
        </w:tc>
        <w:tc>
          <w:tcPr>
            <w:tcW w:w="848" w:type="dxa"/>
            <w:vAlign w:val="center"/>
          </w:tcPr>
          <w:p w14:paraId="16E5C34E" w14:textId="77777777" w:rsidR="00AC7702" w:rsidRPr="00835F44" w:rsidRDefault="00AC7702" w:rsidP="003F5B9D">
            <w:pPr>
              <w:pStyle w:val="TAC"/>
            </w:pPr>
            <w:r w:rsidRPr="00835F44">
              <w:t>79</w:t>
            </w:r>
          </w:p>
        </w:tc>
        <w:tc>
          <w:tcPr>
            <w:tcW w:w="848" w:type="dxa"/>
            <w:vAlign w:val="center"/>
          </w:tcPr>
          <w:p w14:paraId="078256D7" w14:textId="77777777" w:rsidR="00AC7702" w:rsidRPr="00835F44" w:rsidRDefault="00AC7702" w:rsidP="003F5B9D">
            <w:pPr>
              <w:pStyle w:val="TAC"/>
            </w:pPr>
            <w:r w:rsidRPr="00835F44">
              <w:t>107</w:t>
            </w:r>
          </w:p>
        </w:tc>
        <w:tc>
          <w:tcPr>
            <w:tcW w:w="849" w:type="dxa"/>
            <w:vAlign w:val="center"/>
          </w:tcPr>
          <w:p w14:paraId="2E4A1EDE" w14:textId="77777777" w:rsidR="00AC7702" w:rsidRPr="00835F44" w:rsidRDefault="00AC7702" w:rsidP="003F5B9D">
            <w:pPr>
              <w:pStyle w:val="TAC"/>
            </w:pPr>
            <w:r w:rsidRPr="00835F44">
              <w:t>135</w:t>
            </w:r>
          </w:p>
        </w:tc>
      </w:tr>
      <w:tr w:rsidR="00495FE7" w:rsidRPr="00835F44" w14:paraId="5AB9145E" w14:textId="77777777" w:rsidTr="0057277A">
        <w:trPr>
          <w:jc w:val="center"/>
        </w:trPr>
        <w:tc>
          <w:tcPr>
            <w:tcW w:w="3690" w:type="dxa"/>
          </w:tcPr>
          <w:p w14:paraId="44980D7F"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84AA6AB" w14:textId="77777777" w:rsidR="00AC7702" w:rsidRPr="00835F44" w:rsidRDefault="00AC7702" w:rsidP="003F5B9D">
            <w:pPr>
              <w:pStyle w:val="TAC"/>
            </w:pPr>
          </w:p>
        </w:tc>
        <w:tc>
          <w:tcPr>
            <w:tcW w:w="848" w:type="dxa"/>
            <w:vAlign w:val="center"/>
          </w:tcPr>
          <w:p w14:paraId="02E8A652" w14:textId="77777777" w:rsidR="00AC7702" w:rsidRPr="00835F44" w:rsidRDefault="00AC7702" w:rsidP="003F5B9D">
            <w:pPr>
              <w:pStyle w:val="TAC"/>
            </w:pPr>
            <w:r w:rsidRPr="00835F44">
              <w:t>12</w:t>
            </w:r>
          </w:p>
        </w:tc>
        <w:tc>
          <w:tcPr>
            <w:tcW w:w="848" w:type="dxa"/>
            <w:vAlign w:val="center"/>
          </w:tcPr>
          <w:p w14:paraId="3241541C" w14:textId="77777777" w:rsidR="00AC7702" w:rsidRPr="00835F44" w:rsidRDefault="00AC7702" w:rsidP="003F5B9D">
            <w:pPr>
              <w:pStyle w:val="TAC"/>
            </w:pPr>
            <w:r w:rsidRPr="00835F44">
              <w:t>12</w:t>
            </w:r>
          </w:p>
        </w:tc>
        <w:tc>
          <w:tcPr>
            <w:tcW w:w="848" w:type="dxa"/>
            <w:vAlign w:val="center"/>
          </w:tcPr>
          <w:p w14:paraId="0F44721F" w14:textId="77777777" w:rsidR="00AC7702" w:rsidRPr="00835F44" w:rsidRDefault="00AC7702" w:rsidP="003F5B9D">
            <w:pPr>
              <w:pStyle w:val="TAC"/>
            </w:pPr>
            <w:r w:rsidRPr="00835F44">
              <w:t>12</w:t>
            </w:r>
          </w:p>
        </w:tc>
        <w:tc>
          <w:tcPr>
            <w:tcW w:w="848" w:type="dxa"/>
            <w:vAlign w:val="center"/>
          </w:tcPr>
          <w:p w14:paraId="4FDABF5D" w14:textId="77777777" w:rsidR="00AC7702" w:rsidRPr="00835F44" w:rsidRDefault="00AC7702" w:rsidP="003F5B9D">
            <w:pPr>
              <w:pStyle w:val="TAC"/>
            </w:pPr>
            <w:r w:rsidRPr="00835F44">
              <w:t>12</w:t>
            </w:r>
          </w:p>
        </w:tc>
        <w:tc>
          <w:tcPr>
            <w:tcW w:w="848" w:type="dxa"/>
            <w:vAlign w:val="center"/>
          </w:tcPr>
          <w:p w14:paraId="15EC4428" w14:textId="77777777" w:rsidR="00AC7702" w:rsidRPr="00835F44" w:rsidRDefault="00AC7702" w:rsidP="003F5B9D">
            <w:pPr>
              <w:pStyle w:val="TAC"/>
            </w:pPr>
            <w:r w:rsidRPr="00835F44">
              <w:t>12</w:t>
            </w:r>
          </w:p>
        </w:tc>
        <w:tc>
          <w:tcPr>
            <w:tcW w:w="848" w:type="dxa"/>
            <w:vAlign w:val="center"/>
          </w:tcPr>
          <w:p w14:paraId="23FF5F31" w14:textId="77777777" w:rsidR="00AC7702" w:rsidRPr="00835F44" w:rsidRDefault="00AC7702" w:rsidP="003F5B9D">
            <w:pPr>
              <w:pStyle w:val="TAC"/>
            </w:pPr>
            <w:r w:rsidRPr="00835F44">
              <w:t>12</w:t>
            </w:r>
          </w:p>
        </w:tc>
        <w:tc>
          <w:tcPr>
            <w:tcW w:w="848" w:type="dxa"/>
            <w:vAlign w:val="center"/>
          </w:tcPr>
          <w:p w14:paraId="16F3982B" w14:textId="77777777" w:rsidR="00AC7702" w:rsidRPr="00835F44" w:rsidRDefault="00AC7702" w:rsidP="003F5B9D">
            <w:pPr>
              <w:pStyle w:val="TAC"/>
            </w:pPr>
            <w:r w:rsidRPr="00835F44">
              <w:t>12</w:t>
            </w:r>
          </w:p>
        </w:tc>
        <w:tc>
          <w:tcPr>
            <w:tcW w:w="848" w:type="dxa"/>
            <w:vAlign w:val="center"/>
          </w:tcPr>
          <w:p w14:paraId="1A217A65" w14:textId="77777777" w:rsidR="00AC7702" w:rsidRPr="00835F44" w:rsidRDefault="00AC7702" w:rsidP="003F5B9D">
            <w:pPr>
              <w:pStyle w:val="TAC"/>
            </w:pPr>
            <w:r w:rsidRPr="00835F44">
              <w:t>12</w:t>
            </w:r>
          </w:p>
        </w:tc>
        <w:tc>
          <w:tcPr>
            <w:tcW w:w="848" w:type="dxa"/>
            <w:vAlign w:val="center"/>
          </w:tcPr>
          <w:p w14:paraId="11614731" w14:textId="77777777" w:rsidR="00AC7702" w:rsidRPr="00835F44" w:rsidRDefault="00AC7702" w:rsidP="003F5B9D">
            <w:pPr>
              <w:pStyle w:val="TAC"/>
            </w:pPr>
            <w:r w:rsidRPr="00835F44">
              <w:t>12</w:t>
            </w:r>
          </w:p>
        </w:tc>
        <w:tc>
          <w:tcPr>
            <w:tcW w:w="849" w:type="dxa"/>
            <w:vAlign w:val="center"/>
          </w:tcPr>
          <w:p w14:paraId="5BF4D5C0" w14:textId="77777777" w:rsidR="00AC7702" w:rsidRPr="00835F44" w:rsidRDefault="00AC7702" w:rsidP="003F5B9D">
            <w:pPr>
              <w:pStyle w:val="TAC"/>
            </w:pPr>
            <w:r w:rsidRPr="00835F44">
              <w:t>12</w:t>
            </w:r>
          </w:p>
        </w:tc>
      </w:tr>
      <w:tr w:rsidR="006E473A" w:rsidRPr="00835F44" w14:paraId="135FBF74" w14:textId="77777777" w:rsidTr="0057277A">
        <w:trPr>
          <w:jc w:val="center"/>
        </w:trPr>
        <w:tc>
          <w:tcPr>
            <w:tcW w:w="3690" w:type="dxa"/>
          </w:tcPr>
          <w:p w14:paraId="094F5064"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42CBB191" w14:textId="77777777" w:rsidR="006E473A" w:rsidRPr="00835F44" w:rsidRDefault="006E473A" w:rsidP="006E473A">
            <w:pPr>
              <w:pStyle w:val="TAC"/>
            </w:pPr>
          </w:p>
        </w:tc>
        <w:tc>
          <w:tcPr>
            <w:tcW w:w="848" w:type="dxa"/>
            <w:vAlign w:val="center"/>
          </w:tcPr>
          <w:p w14:paraId="1B67EC15" w14:textId="2D22A038" w:rsidR="006E473A" w:rsidRPr="00835F44" w:rsidRDefault="006E473A" w:rsidP="006E473A">
            <w:pPr>
              <w:pStyle w:val="TAC"/>
            </w:pPr>
            <w:r>
              <w:t>24</w:t>
            </w:r>
          </w:p>
        </w:tc>
        <w:tc>
          <w:tcPr>
            <w:tcW w:w="848" w:type="dxa"/>
            <w:vAlign w:val="center"/>
          </w:tcPr>
          <w:p w14:paraId="7CD8A463" w14:textId="24694BC1" w:rsidR="006E473A" w:rsidRPr="00835F44" w:rsidRDefault="006E473A" w:rsidP="006E473A">
            <w:pPr>
              <w:pStyle w:val="TAC"/>
            </w:pPr>
            <w:r>
              <w:t>24</w:t>
            </w:r>
          </w:p>
        </w:tc>
        <w:tc>
          <w:tcPr>
            <w:tcW w:w="848" w:type="dxa"/>
            <w:vAlign w:val="center"/>
          </w:tcPr>
          <w:p w14:paraId="1E27641A" w14:textId="768BE28F" w:rsidR="006E473A" w:rsidRPr="00835F44" w:rsidRDefault="006E473A" w:rsidP="006E473A">
            <w:pPr>
              <w:pStyle w:val="TAC"/>
            </w:pPr>
            <w:r>
              <w:t>24</w:t>
            </w:r>
          </w:p>
        </w:tc>
        <w:tc>
          <w:tcPr>
            <w:tcW w:w="848" w:type="dxa"/>
            <w:vAlign w:val="center"/>
          </w:tcPr>
          <w:p w14:paraId="6837EFEB" w14:textId="6F7F71AC" w:rsidR="006E473A" w:rsidRPr="00835F44" w:rsidRDefault="006E473A" w:rsidP="006E473A">
            <w:pPr>
              <w:pStyle w:val="TAC"/>
            </w:pPr>
            <w:r>
              <w:t>24</w:t>
            </w:r>
          </w:p>
        </w:tc>
        <w:tc>
          <w:tcPr>
            <w:tcW w:w="848" w:type="dxa"/>
            <w:vAlign w:val="center"/>
          </w:tcPr>
          <w:p w14:paraId="44FBE63C" w14:textId="0738B8B7" w:rsidR="006E473A" w:rsidRPr="00835F44" w:rsidRDefault="006E473A" w:rsidP="006E473A">
            <w:pPr>
              <w:pStyle w:val="TAC"/>
            </w:pPr>
            <w:r>
              <w:t>24</w:t>
            </w:r>
          </w:p>
        </w:tc>
        <w:tc>
          <w:tcPr>
            <w:tcW w:w="848" w:type="dxa"/>
            <w:vAlign w:val="center"/>
          </w:tcPr>
          <w:p w14:paraId="0EBC59CD" w14:textId="2613073E" w:rsidR="006E473A" w:rsidRPr="00835F44" w:rsidRDefault="006E473A" w:rsidP="006E473A">
            <w:pPr>
              <w:pStyle w:val="TAC"/>
            </w:pPr>
            <w:r>
              <w:t>24</w:t>
            </w:r>
          </w:p>
        </w:tc>
        <w:tc>
          <w:tcPr>
            <w:tcW w:w="848" w:type="dxa"/>
            <w:vAlign w:val="center"/>
          </w:tcPr>
          <w:p w14:paraId="6ACDC451" w14:textId="4309A94B" w:rsidR="006E473A" w:rsidRPr="00835F44" w:rsidRDefault="006E473A" w:rsidP="006E473A">
            <w:pPr>
              <w:pStyle w:val="TAC"/>
            </w:pPr>
            <w:r>
              <w:t>24</w:t>
            </w:r>
          </w:p>
        </w:tc>
        <w:tc>
          <w:tcPr>
            <w:tcW w:w="848" w:type="dxa"/>
            <w:vAlign w:val="center"/>
          </w:tcPr>
          <w:p w14:paraId="72F15620" w14:textId="64B07EEE" w:rsidR="006E473A" w:rsidRPr="00835F44" w:rsidRDefault="006E473A" w:rsidP="006E473A">
            <w:pPr>
              <w:pStyle w:val="TAC"/>
            </w:pPr>
            <w:r>
              <w:t>24</w:t>
            </w:r>
          </w:p>
        </w:tc>
        <w:tc>
          <w:tcPr>
            <w:tcW w:w="848" w:type="dxa"/>
            <w:vAlign w:val="center"/>
          </w:tcPr>
          <w:p w14:paraId="2F820FD3" w14:textId="620264BF" w:rsidR="006E473A" w:rsidRPr="00835F44" w:rsidRDefault="006E473A" w:rsidP="006E473A">
            <w:pPr>
              <w:pStyle w:val="TAC"/>
            </w:pPr>
            <w:r>
              <w:t>24</w:t>
            </w:r>
          </w:p>
        </w:tc>
        <w:tc>
          <w:tcPr>
            <w:tcW w:w="849" w:type="dxa"/>
            <w:vAlign w:val="center"/>
          </w:tcPr>
          <w:p w14:paraId="2BA5D16B" w14:textId="10DFEFFF" w:rsidR="006E473A" w:rsidRPr="00835F44" w:rsidRDefault="006E473A" w:rsidP="006E473A">
            <w:pPr>
              <w:pStyle w:val="TAC"/>
            </w:pPr>
            <w:r>
              <w:t>24</w:t>
            </w:r>
          </w:p>
        </w:tc>
      </w:tr>
      <w:tr w:rsidR="00495FE7" w:rsidRPr="00835F44" w14:paraId="578A21D5" w14:textId="77777777" w:rsidTr="0057277A">
        <w:trPr>
          <w:jc w:val="center"/>
        </w:trPr>
        <w:tc>
          <w:tcPr>
            <w:tcW w:w="3690" w:type="dxa"/>
          </w:tcPr>
          <w:p w14:paraId="5B4086DA"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55823E7F" w14:textId="77777777" w:rsidR="00AC7702" w:rsidRPr="00835F44" w:rsidRDefault="00AC7702" w:rsidP="003F5B9D">
            <w:pPr>
              <w:pStyle w:val="TAC"/>
            </w:pPr>
          </w:p>
        </w:tc>
        <w:tc>
          <w:tcPr>
            <w:tcW w:w="848" w:type="dxa"/>
            <w:vAlign w:val="center"/>
          </w:tcPr>
          <w:p w14:paraId="00A47E29" w14:textId="77777777" w:rsidR="00AC7702" w:rsidRPr="00835F44" w:rsidRDefault="00AC7702" w:rsidP="003F5B9D">
            <w:pPr>
              <w:pStyle w:val="TAC"/>
            </w:pPr>
            <w:r w:rsidRPr="00835F44">
              <w:t>23</w:t>
            </w:r>
          </w:p>
        </w:tc>
        <w:tc>
          <w:tcPr>
            <w:tcW w:w="848" w:type="dxa"/>
            <w:vAlign w:val="center"/>
          </w:tcPr>
          <w:p w14:paraId="41888D36" w14:textId="77777777" w:rsidR="00AC7702" w:rsidRPr="00835F44" w:rsidRDefault="00AC7702" w:rsidP="003F5B9D">
            <w:pPr>
              <w:pStyle w:val="TAC"/>
            </w:pPr>
            <w:r w:rsidRPr="00835F44">
              <w:t>23</w:t>
            </w:r>
          </w:p>
        </w:tc>
        <w:tc>
          <w:tcPr>
            <w:tcW w:w="848" w:type="dxa"/>
            <w:vAlign w:val="center"/>
          </w:tcPr>
          <w:p w14:paraId="2E9E31CD" w14:textId="77777777" w:rsidR="00AC7702" w:rsidRPr="00835F44" w:rsidRDefault="00AC7702" w:rsidP="003F5B9D">
            <w:pPr>
              <w:pStyle w:val="TAC"/>
            </w:pPr>
            <w:r w:rsidRPr="00835F44">
              <w:t>23</w:t>
            </w:r>
          </w:p>
        </w:tc>
        <w:tc>
          <w:tcPr>
            <w:tcW w:w="848" w:type="dxa"/>
            <w:vAlign w:val="center"/>
          </w:tcPr>
          <w:p w14:paraId="05E95AF8" w14:textId="77777777" w:rsidR="00AC7702" w:rsidRPr="00835F44" w:rsidRDefault="00AC7702" w:rsidP="003F5B9D">
            <w:pPr>
              <w:pStyle w:val="TAC"/>
            </w:pPr>
            <w:r w:rsidRPr="00835F44">
              <w:t>23</w:t>
            </w:r>
          </w:p>
        </w:tc>
        <w:tc>
          <w:tcPr>
            <w:tcW w:w="848" w:type="dxa"/>
            <w:vAlign w:val="center"/>
          </w:tcPr>
          <w:p w14:paraId="6453993C" w14:textId="77777777" w:rsidR="00AC7702" w:rsidRPr="00835F44" w:rsidRDefault="00AC7702" w:rsidP="003F5B9D">
            <w:pPr>
              <w:pStyle w:val="TAC"/>
            </w:pPr>
            <w:r w:rsidRPr="00835F44">
              <w:t>23</w:t>
            </w:r>
          </w:p>
        </w:tc>
        <w:tc>
          <w:tcPr>
            <w:tcW w:w="848" w:type="dxa"/>
            <w:vAlign w:val="center"/>
          </w:tcPr>
          <w:p w14:paraId="762A7506" w14:textId="77777777" w:rsidR="00AC7702" w:rsidRPr="00835F44" w:rsidRDefault="00AC7702" w:rsidP="003F5B9D">
            <w:pPr>
              <w:pStyle w:val="TAC"/>
            </w:pPr>
            <w:r w:rsidRPr="00835F44">
              <w:t>23</w:t>
            </w:r>
          </w:p>
        </w:tc>
        <w:tc>
          <w:tcPr>
            <w:tcW w:w="848" w:type="dxa"/>
            <w:vAlign w:val="center"/>
          </w:tcPr>
          <w:p w14:paraId="55D86C67" w14:textId="77777777" w:rsidR="00AC7702" w:rsidRPr="00835F44" w:rsidRDefault="00AC7702" w:rsidP="003F5B9D">
            <w:pPr>
              <w:pStyle w:val="TAC"/>
            </w:pPr>
            <w:r w:rsidRPr="00835F44">
              <w:t>23</w:t>
            </w:r>
          </w:p>
        </w:tc>
        <w:tc>
          <w:tcPr>
            <w:tcW w:w="848" w:type="dxa"/>
            <w:vAlign w:val="center"/>
          </w:tcPr>
          <w:p w14:paraId="6AC383C2" w14:textId="77777777" w:rsidR="00AC7702" w:rsidRPr="00835F44" w:rsidRDefault="00AC7702" w:rsidP="003F5B9D">
            <w:pPr>
              <w:pStyle w:val="TAC"/>
            </w:pPr>
            <w:r w:rsidRPr="00835F44">
              <w:t>23</w:t>
            </w:r>
          </w:p>
        </w:tc>
        <w:tc>
          <w:tcPr>
            <w:tcW w:w="848" w:type="dxa"/>
            <w:vAlign w:val="center"/>
          </w:tcPr>
          <w:p w14:paraId="69A2893C" w14:textId="77777777" w:rsidR="00AC7702" w:rsidRPr="00835F44" w:rsidRDefault="00AC7702" w:rsidP="003F5B9D">
            <w:pPr>
              <w:pStyle w:val="TAC"/>
            </w:pPr>
            <w:r w:rsidRPr="00835F44">
              <w:t>23</w:t>
            </w:r>
          </w:p>
        </w:tc>
        <w:tc>
          <w:tcPr>
            <w:tcW w:w="849" w:type="dxa"/>
            <w:vAlign w:val="center"/>
          </w:tcPr>
          <w:p w14:paraId="1B77A1E2" w14:textId="77777777" w:rsidR="00AC7702" w:rsidRPr="00835F44" w:rsidRDefault="00AC7702" w:rsidP="003F5B9D">
            <w:pPr>
              <w:pStyle w:val="TAC"/>
            </w:pPr>
            <w:r w:rsidRPr="00835F44">
              <w:t>23</w:t>
            </w:r>
          </w:p>
        </w:tc>
      </w:tr>
      <w:tr w:rsidR="00495FE7" w:rsidRPr="00835F44" w14:paraId="47DFF76F" w14:textId="77777777" w:rsidTr="003F013F">
        <w:trPr>
          <w:jc w:val="center"/>
        </w:trPr>
        <w:tc>
          <w:tcPr>
            <w:tcW w:w="3690" w:type="dxa"/>
          </w:tcPr>
          <w:p w14:paraId="6940D433" w14:textId="77777777" w:rsidR="00D97490" w:rsidRPr="00835F44" w:rsidRDefault="00D97490" w:rsidP="003F5B9D">
            <w:pPr>
              <w:pStyle w:val="TAL"/>
              <w:rPr>
                <w:rFonts w:eastAsia="SimSun"/>
              </w:rPr>
            </w:pPr>
            <w:r w:rsidRPr="00835F44">
              <w:rPr>
                <w:rFonts w:eastAsia="SimSun"/>
              </w:rPr>
              <w:t xml:space="preserve">MCS Table for TBS determination </w:t>
            </w:r>
          </w:p>
        </w:tc>
        <w:tc>
          <w:tcPr>
            <w:tcW w:w="1093" w:type="dxa"/>
            <w:vAlign w:val="center"/>
          </w:tcPr>
          <w:p w14:paraId="771990F9" w14:textId="77777777" w:rsidR="00D97490" w:rsidRPr="00835F44" w:rsidRDefault="00D97490" w:rsidP="003F5B9D">
            <w:pPr>
              <w:pStyle w:val="TAC"/>
            </w:pPr>
          </w:p>
        </w:tc>
        <w:tc>
          <w:tcPr>
            <w:tcW w:w="8481" w:type="dxa"/>
            <w:gridSpan w:val="10"/>
            <w:vAlign w:val="center"/>
          </w:tcPr>
          <w:p w14:paraId="2ADBA89A" w14:textId="77777777" w:rsidR="00D97490" w:rsidRPr="00835F44" w:rsidRDefault="00D97490" w:rsidP="003F5B9D">
            <w:pPr>
              <w:pStyle w:val="TAC"/>
            </w:pPr>
            <w:r w:rsidRPr="00835F44">
              <w:t>256QAM</w:t>
            </w:r>
          </w:p>
        </w:tc>
      </w:tr>
      <w:tr w:rsidR="00495FE7" w:rsidRPr="00835F44" w14:paraId="74A1A8D1" w14:textId="77777777" w:rsidTr="0057277A">
        <w:trPr>
          <w:jc w:val="center"/>
        </w:trPr>
        <w:tc>
          <w:tcPr>
            <w:tcW w:w="3690" w:type="dxa"/>
          </w:tcPr>
          <w:p w14:paraId="76242ED8"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5260648" w14:textId="77777777" w:rsidR="00AC7702" w:rsidRPr="00835F44" w:rsidRDefault="00AC7702" w:rsidP="003F5B9D">
            <w:pPr>
              <w:pStyle w:val="TAC"/>
            </w:pPr>
          </w:p>
        </w:tc>
        <w:tc>
          <w:tcPr>
            <w:tcW w:w="848" w:type="dxa"/>
            <w:vAlign w:val="center"/>
          </w:tcPr>
          <w:p w14:paraId="7ECBF50F" w14:textId="77777777" w:rsidR="00AC7702" w:rsidRPr="00835F44" w:rsidRDefault="00AC7702" w:rsidP="003F5B9D">
            <w:pPr>
              <w:pStyle w:val="TAC"/>
            </w:pPr>
            <w:r w:rsidRPr="00835F44">
              <w:t>256 QAM</w:t>
            </w:r>
          </w:p>
        </w:tc>
        <w:tc>
          <w:tcPr>
            <w:tcW w:w="848" w:type="dxa"/>
            <w:vAlign w:val="center"/>
          </w:tcPr>
          <w:p w14:paraId="718538C8" w14:textId="77777777" w:rsidR="00AC7702" w:rsidRPr="00835F44" w:rsidRDefault="00AC7702" w:rsidP="003F5B9D">
            <w:pPr>
              <w:pStyle w:val="TAC"/>
            </w:pPr>
            <w:r w:rsidRPr="00835F44">
              <w:t>256 QAM</w:t>
            </w:r>
          </w:p>
        </w:tc>
        <w:tc>
          <w:tcPr>
            <w:tcW w:w="848" w:type="dxa"/>
            <w:vAlign w:val="center"/>
          </w:tcPr>
          <w:p w14:paraId="1EE04612" w14:textId="77777777" w:rsidR="00AC7702" w:rsidRPr="00835F44" w:rsidRDefault="00AC7702" w:rsidP="003F5B9D">
            <w:pPr>
              <w:pStyle w:val="TAC"/>
            </w:pPr>
            <w:r w:rsidRPr="00835F44">
              <w:t>256 QAM</w:t>
            </w:r>
          </w:p>
        </w:tc>
        <w:tc>
          <w:tcPr>
            <w:tcW w:w="848" w:type="dxa"/>
            <w:vAlign w:val="center"/>
          </w:tcPr>
          <w:p w14:paraId="1CECEC4B" w14:textId="77777777" w:rsidR="00AC7702" w:rsidRPr="00835F44" w:rsidRDefault="00AC7702" w:rsidP="003F5B9D">
            <w:pPr>
              <w:pStyle w:val="TAC"/>
            </w:pPr>
            <w:r w:rsidRPr="00835F44">
              <w:t>256 QAM</w:t>
            </w:r>
          </w:p>
        </w:tc>
        <w:tc>
          <w:tcPr>
            <w:tcW w:w="848" w:type="dxa"/>
            <w:vAlign w:val="center"/>
          </w:tcPr>
          <w:p w14:paraId="4831C539" w14:textId="77777777" w:rsidR="00AC7702" w:rsidRPr="00835F44" w:rsidRDefault="00AC7702" w:rsidP="003F5B9D">
            <w:pPr>
              <w:pStyle w:val="TAC"/>
            </w:pPr>
            <w:r w:rsidRPr="00835F44">
              <w:t>256 QAM</w:t>
            </w:r>
          </w:p>
        </w:tc>
        <w:tc>
          <w:tcPr>
            <w:tcW w:w="848" w:type="dxa"/>
            <w:vAlign w:val="center"/>
          </w:tcPr>
          <w:p w14:paraId="3867FC97" w14:textId="77777777" w:rsidR="00AC7702" w:rsidRPr="00835F44" w:rsidRDefault="00AC7702" w:rsidP="003F5B9D">
            <w:pPr>
              <w:pStyle w:val="TAC"/>
            </w:pPr>
            <w:r w:rsidRPr="00835F44">
              <w:t>256 QAM</w:t>
            </w:r>
          </w:p>
        </w:tc>
        <w:tc>
          <w:tcPr>
            <w:tcW w:w="848" w:type="dxa"/>
            <w:vAlign w:val="center"/>
          </w:tcPr>
          <w:p w14:paraId="08520161" w14:textId="77777777" w:rsidR="00AC7702" w:rsidRPr="00835F44" w:rsidRDefault="00AC7702" w:rsidP="003F5B9D">
            <w:pPr>
              <w:pStyle w:val="TAC"/>
            </w:pPr>
            <w:r w:rsidRPr="00835F44">
              <w:t>256 QAM</w:t>
            </w:r>
          </w:p>
        </w:tc>
        <w:tc>
          <w:tcPr>
            <w:tcW w:w="848" w:type="dxa"/>
            <w:vAlign w:val="center"/>
          </w:tcPr>
          <w:p w14:paraId="4D0B9584" w14:textId="77777777" w:rsidR="00AC7702" w:rsidRPr="00835F44" w:rsidRDefault="00AC7702" w:rsidP="003F5B9D">
            <w:pPr>
              <w:pStyle w:val="TAC"/>
            </w:pPr>
            <w:r w:rsidRPr="00835F44">
              <w:t>256 QAM</w:t>
            </w:r>
          </w:p>
        </w:tc>
        <w:tc>
          <w:tcPr>
            <w:tcW w:w="848" w:type="dxa"/>
            <w:vAlign w:val="center"/>
          </w:tcPr>
          <w:p w14:paraId="5073DA65" w14:textId="77777777" w:rsidR="00AC7702" w:rsidRPr="00835F44" w:rsidRDefault="00AC7702" w:rsidP="003F5B9D">
            <w:pPr>
              <w:pStyle w:val="TAC"/>
            </w:pPr>
            <w:r w:rsidRPr="00835F44">
              <w:t>256 QAM</w:t>
            </w:r>
          </w:p>
        </w:tc>
        <w:tc>
          <w:tcPr>
            <w:tcW w:w="849" w:type="dxa"/>
            <w:vAlign w:val="center"/>
          </w:tcPr>
          <w:p w14:paraId="078E2EAF" w14:textId="77777777" w:rsidR="00AC7702" w:rsidRPr="00835F44" w:rsidRDefault="00AC7702" w:rsidP="003F5B9D">
            <w:pPr>
              <w:pStyle w:val="TAC"/>
            </w:pPr>
            <w:r w:rsidRPr="00835F44">
              <w:t>256 QAM</w:t>
            </w:r>
          </w:p>
        </w:tc>
      </w:tr>
      <w:tr w:rsidR="00495FE7" w:rsidRPr="00835F44" w14:paraId="03A44F42" w14:textId="77777777" w:rsidTr="0057277A">
        <w:trPr>
          <w:jc w:val="center"/>
        </w:trPr>
        <w:tc>
          <w:tcPr>
            <w:tcW w:w="3690" w:type="dxa"/>
          </w:tcPr>
          <w:p w14:paraId="78D6516F"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50FF04BC" w14:textId="77777777" w:rsidR="00AC7702" w:rsidRPr="00835F44" w:rsidRDefault="00AC7702" w:rsidP="003F5B9D">
            <w:pPr>
              <w:pStyle w:val="TAC"/>
            </w:pPr>
          </w:p>
        </w:tc>
        <w:tc>
          <w:tcPr>
            <w:tcW w:w="848" w:type="dxa"/>
            <w:vAlign w:val="center"/>
          </w:tcPr>
          <w:p w14:paraId="62659269" w14:textId="77777777" w:rsidR="00AC7702" w:rsidRPr="00835F44" w:rsidRDefault="00AC7702" w:rsidP="003F5B9D">
            <w:pPr>
              <w:pStyle w:val="TAC"/>
            </w:pPr>
            <w:r w:rsidRPr="00835F44">
              <w:t>4/5</w:t>
            </w:r>
          </w:p>
        </w:tc>
        <w:tc>
          <w:tcPr>
            <w:tcW w:w="848" w:type="dxa"/>
            <w:vAlign w:val="center"/>
          </w:tcPr>
          <w:p w14:paraId="6DAEB87C" w14:textId="77777777" w:rsidR="00AC7702" w:rsidRPr="00835F44" w:rsidRDefault="00AC7702" w:rsidP="003F5B9D">
            <w:pPr>
              <w:pStyle w:val="TAC"/>
            </w:pPr>
            <w:r w:rsidRPr="00835F44">
              <w:t>4/5</w:t>
            </w:r>
          </w:p>
        </w:tc>
        <w:tc>
          <w:tcPr>
            <w:tcW w:w="848" w:type="dxa"/>
            <w:vAlign w:val="center"/>
          </w:tcPr>
          <w:p w14:paraId="62E84DED" w14:textId="77777777" w:rsidR="00AC7702" w:rsidRPr="00835F44" w:rsidRDefault="00AC7702" w:rsidP="003F5B9D">
            <w:pPr>
              <w:pStyle w:val="TAC"/>
            </w:pPr>
            <w:r w:rsidRPr="00835F44">
              <w:t>4/5</w:t>
            </w:r>
          </w:p>
        </w:tc>
        <w:tc>
          <w:tcPr>
            <w:tcW w:w="848" w:type="dxa"/>
            <w:vAlign w:val="center"/>
          </w:tcPr>
          <w:p w14:paraId="0502780F" w14:textId="77777777" w:rsidR="00AC7702" w:rsidRPr="00835F44" w:rsidRDefault="00AC7702" w:rsidP="003F5B9D">
            <w:pPr>
              <w:pStyle w:val="TAC"/>
            </w:pPr>
            <w:r w:rsidRPr="00835F44">
              <w:t>4/5</w:t>
            </w:r>
          </w:p>
        </w:tc>
        <w:tc>
          <w:tcPr>
            <w:tcW w:w="848" w:type="dxa"/>
            <w:vAlign w:val="center"/>
          </w:tcPr>
          <w:p w14:paraId="4AC48DB2" w14:textId="77777777" w:rsidR="00AC7702" w:rsidRPr="00835F44" w:rsidRDefault="00AC7702" w:rsidP="003F5B9D">
            <w:pPr>
              <w:pStyle w:val="TAC"/>
            </w:pPr>
            <w:r w:rsidRPr="00835F44">
              <w:t>4/5</w:t>
            </w:r>
          </w:p>
        </w:tc>
        <w:tc>
          <w:tcPr>
            <w:tcW w:w="848" w:type="dxa"/>
            <w:vAlign w:val="center"/>
          </w:tcPr>
          <w:p w14:paraId="717CD2FB" w14:textId="77777777" w:rsidR="00AC7702" w:rsidRPr="00835F44" w:rsidRDefault="00AC7702" w:rsidP="003F5B9D">
            <w:pPr>
              <w:pStyle w:val="TAC"/>
            </w:pPr>
            <w:r w:rsidRPr="00835F44">
              <w:t>4/5</w:t>
            </w:r>
          </w:p>
        </w:tc>
        <w:tc>
          <w:tcPr>
            <w:tcW w:w="848" w:type="dxa"/>
            <w:vAlign w:val="center"/>
          </w:tcPr>
          <w:p w14:paraId="5CB6E7E9" w14:textId="77777777" w:rsidR="00AC7702" w:rsidRPr="00835F44" w:rsidRDefault="00AC7702" w:rsidP="003F5B9D">
            <w:pPr>
              <w:pStyle w:val="TAC"/>
            </w:pPr>
            <w:r w:rsidRPr="00835F44">
              <w:t>4/5</w:t>
            </w:r>
          </w:p>
        </w:tc>
        <w:tc>
          <w:tcPr>
            <w:tcW w:w="848" w:type="dxa"/>
            <w:vAlign w:val="center"/>
          </w:tcPr>
          <w:p w14:paraId="6FEBB1E1" w14:textId="77777777" w:rsidR="00AC7702" w:rsidRPr="00835F44" w:rsidRDefault="00AC7702" w:rsidP="003F5B9D">
            <w:pPr>
              <w:pStyle w:val="TAC"/>
            </w:pPr>
            <w:r w:rsidRPr="00835F44">
              <w:t>4/5</w:t>
            </w:r>
          </w:p>
        </w:tc>
        <w:tc>
          <w:tcPr>
            <w:tcW w:w="848" w:type="dxa"/>
            <w:vAlign w:val="center"/>
          </w:tcPr>
          <w:p w14:paraId="4013F595" w14:textId="77777777" w:rsidR="00AC7702" w:rsidRPr="00835F44" w:rsidRDefault="00AC7702" w:rsidP="003F5B9D">
            <w:pPr>
              <w:pStyle w:val="TAC"/>
            </w:pPr>
            <w:r w:rsidRPr="00835F44">
              <w:t>4/5</w:t>
            </w:r>
          </w:p>
        </w:tc>
        <w:tc>
          <w:tcPr>
            <w:tcW w:w="849" w:type="dxa"/>
            <w:vAlign w:val="center"/>
          </w:tcPr>
          <w:p w14:paraId="58C11DE2" w14:textId="77777777" w:rsidR="00AC7702" w:rsidRPr="00835F44" w:rsidRDefault="00AC7702" w:rsidP="003F5B9D">
            <w:pPr>
              <w:pStyle w:val="TAC"/>
            </w:pPr>
            <w:r w:rsidRPr="00835F44">
              <w:t>4/5</w:t>
            </w:r>
          </w:p>
        </w:tc>
      </w:tr>
      <w:tr w:rsidR="00495FE7" w:rsidRPr="00835F44" w14:paraId="402ADC98" w14:textId="77777777" w:rsidTr="0057277A">
        <w:trPr>
          <w:jc w:val="center"/>
        </w:trPr>
        <w:tc>
          <w:tcPr>
            <w:tcW w:w="3690" w:type="dxa"/>
          </w:tcPr>
          <w:p w14:paraId="51813685"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65157836" w14:textId="77777777" w:rsidR="00AC7702" w:rsidRPr="00835F44" w:rsidRDefault="00AC7702" w:rsidP="003F5B9D">
            <w:pPr>
              <w:pStyle w:val="TAC"/>
            </w:pPr>
          </w:p>
        </w:tc>
        <w:tc>
          <w:tcPr>
            <w:tcW w:w="848" w:type="dxa"/>
            <w:vAlign w:val="center"/>
          </w:tcPr>
          <w:p w14:paraId="03B19F0A" w14:textId="77777777" w:rsidR="00AC7702" w:rsidRPr="00835F44" w:rsidRDefault="00AC7702" w:rsidP="003F5B9D">
            <w:pPr>
              <w:pStyle w:val="TAC"/>
            </w:pPr>
            <w:r w:rsidRPr="00835F44">
              <w:t>1</w:t>
            </w:r>
          </w:p>
        </w:tc>
        <w:tc>
          <w:tcPr>
            <w:tcW w:w="848" w:type="dxa"/>
            <w:vAlign w:val="center"/>
          </w:tcPr>
          <w:p w14:paraId="502EF9EE" w14:textId="77777777" w:rsidR="00AC7702" w:rsidRPr="00835F44" w:rsidRDefault="00AC7702" w:rsidP="003F5B9D">
            <w:pPr>
              <w:pStyle w:val="TAC"/>
            </w:pPr>
            <w:r w:rsidRPr="00835F44">
              <w:t>1</w:t>
            </w:r>
          </w:p>
        </w:tc>
        <w:tc>
          <w:tcPr>
            <w:tcW w:w="848" w:type="dxa"/>
            <w:vAlign w:val="center"/>
          </w:tcPr>
          <w:p w14:paraId="3536FB40" w14:textId="77777777" w:rsidR="00AC7702" w:rsidRPr="00835F44" w:rsidRDefault="00AC7702" w:rsidP="003F5B9D">
            <w:pPr>
              <w:pStyle w:val="TAC"/>
            </w:pPr>
            <w:r w:rsidRPr="00835F44">
              <w:t>1</w:t>
            </w:r>
          </w:p>
        </w:tc>
        <w:tc>
          <w:tcPr>
            <w:tcW w:w="848" w:type="dxa"/>
            <w:vAlign w:val="center"/>
          </w:tcPr>
          <w:p w14:paraId="19518D49" w14:textId="77777777" w:rsidR="00AC7702" w:rsidRPr="00835F44" w:rsidRDefault="00AC7702" w:rsidP="003F5B9D">
            <w:pPr>
              <w:pStyle w:val="TAC"/>
            </w:pPr>
            <w:r w:rsidRPr="00835F44">
              <w:t>1</w:t>
            </w:r>
          </w:p>
        </w:tc>
        <w:tc>
          <w:tcPr>
            <w:tcW w:w="848" w:type="dxa"/>
            <w:vAlign w:val="center"/>
          </w:tcPr>
          <w:p w14:paraId="68A5E47C" w14:textId="77777777" w:rsidR="00AC7702" w:rsidRPr="00835F44" w:rsidRDefault="00AC7702" w:rsidP="003F5B9D">
            <w:pPr>
              <w:pStyle w:val="TAC"/>
            </w:pPr>
            <w:r w:rsidRPr="00835F44">
              <w:t>1</w:t>
            </w:r>
          </w:p>
        </w:tc>
        <w:tc>
          <w:tcPr>
            <w:tcW w:w="848" w:type="dxa"/>
            <w:vAlign w:val="center"/>
          </w:tcPr>
          <w:p w14:paraId="3F3B6760" w14:textId="77777777" w:rsidR="00AC7702" w:rsidRPr="00835F44" w:rsidRDefault="00AC7702" w:rsidP="003F5B9D">
            <w:pPr>
              <w:pStyle w:val="TAC"/>
            </w:pPr>
            <w:r w:rsidRPr="00835F44">
              <w:t>1</w:t>
            </w:r>
          </w:p>
        </w:tc>
        <w:tc>
          <w:tcPr>
            <w:tcW w:w="848" w:type="dxa"/>
            <w:vAlign w:val="center"/>
          </w:tcPr>
          <w:p w14:paraId="64F9B127" w14:textId="77777777" w:rsidR="00AC7702" w:rsidRPr="00835F44" w:rsidRDefault="00AC7702" w:rsidP="003F5B9D">
            <w:pPr>
              <w:pStyle w:val="TAC"/>
            </w:pPr>
            <w:r w:rsidRPr="00835F44">
              <w:t>1</w:t>
            </w:r>
          </w:p>
        </w:tc>
        <w:tc>
          <w:tcPr>
            <w:tcW w:w="848" w:type="dxa"/>
            <w:vAlign w:val="center"/>
          </w:tcPr>
          <w:p w14:paraId="5A0E18DB" w14:textId="77777777" w:rsidR="00AC7702" w:rsidRPr="00835F44" w:rsidRDefault="00AC7702" w:rsidP="003F5B9D">
            <w:pPr>
              <w:pStyle w:val="TAC"/>
            </w:pPr>
            <w:r w:rsidRPr="00835F44">
              <w:t>1</w:t>
            </w:r>
          </w:p>
        </w:tc>
        <w:tc>
          <w:tcPr>
            <w:tcW w:w="848" w:type="dxa"/>
            <w:vAlign w:val="center"/>
          </w:tcPr>
          <w:p w14:paraId="69DC74C7" w14:textId="77777777" w:rsidR="00AC7702" w:rsidRPr="00835F44" w:rsidRDefault="00AC7702" w:rsidP="003F5B9D">
            <w:pPr>
              <w:pStyle w:val="TAC"/>
            </w:pPr>
            <w:r w:rsidRPr="00835F44">
              <w:t>1</w:t>
            </w:r>
          </w:p>
        </w:tc>
        <w:tc>
          <w:tcPr>
            <w:tcW w:w="849" w:type="dxa"/>
            <w:vAlign w:val="center"/>
          </w:tcPr>
          <w:p w14:paraId="4978F3B9" w14:textId="77777777" w:rsidR="00AC7702" w:rsidRPr="00835F44" w:rsidRDefault="00AC7702" w:rsidP="003F5B9D">
            <w:pPr>
              <w:pStyle w:val="TAC"/>
            </w:pPr>
            <w:r w:rsidRPr="00835F44">
              <w:t>1</w:t>
            </w:r>
          </w:p>
        </w:tc>
      </w:tr>
      <w:tr w:rsidR="00495FE7" w:rsidRPr="00835F44" w14:paraId="40D58377" w14:textId="77777777" w:rsidTr="0057277A">
        <w:trPr>
          <w:jc w:val="center"/>
        </w:trPr>
        <w:tc>
          <w:tcPr>
            <w:tcW w:w="3690" w:type="dxa"/>
          </w:tcPr>
          <w:p w14:paraId="475D8BA2"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AC2AC9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96384BA"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9E7C10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AE584F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22998A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0D2BBC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7A8B3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B3CD47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7AEC3E5"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69E280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7C721D28" w14:textId="77777777" w:rsidR="00AC7702" w:rsidRPr="00835F44" w:rsidRDefault="00AC7702" w:rsidP="00AC7702">
            <w:pPr>
              <w:keepNext/>
              <w:keepLines/>
              <w:spacing w:after="0"/>
              <w:jc w:val="center"/>
              <w:rPr>
                <w:rFonts w:ascii="Arial" w:hAnsi="Arial" w:cs="Arial"/>
                <w:sz w:val="18"/>
              </w:rPr>
            </w:pPr>
          </w:p>
        </w:tc>
      </w:tr>
      <w:tr w:rsidR="00495FE7" w:rsidRPr="00835F44" w14:paraId="421718D7" w14:textId="77777777" w:rsidTr="0057277A">
        <w:trPr>
          <w:jc w:val="center"/>
        </w:trPr>
        <w:tc>
          <w:tcPr>
            <w:tcW w:w="3690" w:type="dxa"/>
          </w:tcPr>
          <w:p w14:paraId="5A21307D" w14:textId="120FAC35"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464E1775" w14:textId="77777777" w:rsidR="00AC7702" w:rsidRPr="00835F44" w:rsidRDefault="00AC7702" w:rsidP="003F5B9D">
            <w:pPr>
              <w:pStyle w:val="TAC"/>
            </w:pPr>
            <w:r w:rsidRPr="00835F44">
              <w:t>Bits</w:t>
            </w:r>
          </w:p>
        </w:tc>
        <w:tc>
          <w:tcPr>
            <w:tcW w:w="848" w:type="dxa"/>
            <w:vAlign w:val="center"/>
          </w:tcPr>
          <w:p w14:paraId="3CE6BA7F" w14:textId="77777777" w:rsidR="00AC7702" w:rsidRPr="00835F44" w:rsidRDefault="00AC7702" w:rsidP="003F5B9D">
            <w:pPr>
              <w:pStyle w:val="TAC"/>
            </w:pPr>
            <w:r w:rsidRPr="00835F44">
              <w:t>N/A</w:t>
            </w:r>
          </w:p>
        </w:tc>
        <w:tc>
          <w:tcPr>
            <w:tcW w:w="848" w:type="dxa"/>
            <w:vAlign w:val="center"/>
          </w:tcPr>
          <w:p w14:paraId="7A8D6F8D" w14:textId="77777777" w:rsidR="00AC7702" w:rsidRPr="00835F44" w:rsidRDefault="00AC7702" w:rsidP="003F5B9D">
            <w:pPr>
              <w:pStyle w:val="TAC"/>
            </w:pPr>
            <w:r w:rsidRPr="00835F44">
              <w:t>N/A</w:t>
            </w:r>
          </w:p>
        </w:tc>
        <w:tc>
          <w:tcPr>
            <w:tcW w:w="848" w:type="dxa"/>
            <w:vAlign w:val="center"/>
          </w:tcPr>
          <w:p w14:paraId="1EFD7720" w14:textId="77777777" w:rsidR="00AC7702" w:rsidRPr="00835F44" w:rsidRDefault="00AC7702" w:rsidP="003F5B9D">
            <w:pPr>
              <w:pStyle w:val="TAC"/>
            </w:pPr>
            <w:r w:rsidRPr="00835F44">
              <w:t>N/A</w:t>
            </w:r>
          </w:p>
        </w:tc>
        <w:tc>
          <w:tcPr>
            <w:tcW w:w="848" w:type="dxa"/>
            <w:vAlign w:val="center"/>
          </w:tcPr>
          <w:p w14:paraId="7CCFC6AF" w14:textId="77777777" w:rsidR="00AC7702" w:rsidRPr="00835F44" w:rsidRDefault="00AC7702" w:rsidP="003F5B9D">
            <w:pPr>
              <w:pStyle w:val="TAC"/>
            </w:pPr>
            <w:r w:rsidRPr="00835F44">
              <w:t>N/A</w:t>
            </w:r>
          </w:p>
        </w:tc>
        <w:tc>
          <w:tcPr>
            <w:tcW w:w="848" w:type="dxa"/>
            <w:vAlign w:val="center"/>
          </w:tcPr>
          <w:p w14:paraId="4A063364" w14:textId="77777777" w:rsidR="00AC7702" w:rsidRPr="00835F44" w:rsidRDefault="00AC7702" w:rsidP="003F5B9D">
            <w:pPr>
              <w:pStyle w:val="TAC"/>
            </w:pPr>
            <w:r w:rsidRPr="00835F44">
              <w:t>N/A</w:t>
            </w:r>
          </w:p>
        </w:tc>
        <w:tc>
          <w:tcPr>
            <w:tcW w:w="848" w:type="dxa"/>
            <w:vAlign w:val="center"/>
          </w:tcPr>
          <w:p w14:paraId="6AEE5B11" w14:textId="77777777" w:rsidR="00AC7702" w:rsidRPr="00835F44" w:rsidRDefault="00AC7702" w:rsidP="003F5B9D">
            <w:pPr>
              <w:pStyle w:val="TAC"/>
            </w:pPr>
            <w:r w:rsidRPr="00835F44">
              <w:t>N/A</w:t>
            </w:r>
          </w:p>
        </w:tc>
        <w:tc>
          <w:tcPr>
            <w:tcW w:w="848" w:type="dxa"/>
            <w:vAlign w:val="center"/>
          </w:tcPr>
          <w:p w14:paraId="55288FEA" w14:textId="77777777" w:rsidR="00AC7702" w:rsidRPr="00835F44" w:rsidRDefault="00AC7702" w:rsidP="003F5B9D">
            <w:pPr>
              <w:pStyle w:val="TAC"/>
            </w:pPr>
            <w:r w:rsidRPr="00835F44">
              <w:t>N/A</w:t>
            </w:r>
          </w:p>
        </w:tc>
        <w:tc>
          <w:tcPr>
            <w:tcW w:w="848" w:type="dxa"/>
            <w:vAlign w:val="center"/>
          </w:tcPr>
          <w:p w14:paraId="1025DDDA" w14:textId="77777777" w:rsidR="00AC7702" w:rsidRPr="00835F44" w:rsidRDefault="00AC7702" w:rsidP="003F5B9D">
            <w:pPr>
              <w:pStyle w:val="TAC"/>
            </w:pPr>
            <w:r w:rsidRPr="00835F44">
              <w:t>N/A</w:t>
            </w:r>
          </w:p>
        </w:tc>
        <w:tc>
          <w:tcPr>
            <w:tcW w:w="848" w:type="dxa"/>
            <w:vAlign w:val="center"/>
          </w:tcPr>
          <w:p w14:paraId="17BC9F82" w14:textId="77777777" w:rsidR="00AC7702" w:rsidRPr="00835F44" w:rsidRDefault="00AC7702" w:rsidP="003F5B9D">
            <w:pPr>
              <w:pStyle w:val="TAC"/>
            </w:pPr>
            <w:r w:rsidRPr="00835F44">
              <w:t>N/A</w:t>
            </w:r>
          </w:p>
        </w:tc>
        <w:tc>
          <w:tcPr>
            <w:tcW w:w="849" w:type="dxa"/>
            <w:vAlign w:val="center"/>
          </w:tcPr>
          <w:p w14:paraId="3A3FF141" w14:textId="77777777" w:rsidR="00AC7702" w:rsidRPr="00835F44" w:rsidRDefault="00AC7702" w:rsidP="003F5B9D">
            <w:pPr>
              <w:pStyle w:val="TAC"/>
            </w:pPr>
            <w:r w:rsidRPr="00835F44">
              <w:t>N/A</w:t>
            </w:r>
          </w:p>
        </w:tc>
      </w:tr>
      <w:tr w:rsidR="00495FE7" w:rsidRPr="00835F44" w14:paraId="11989922" w14:textId="77777777" w:rsidTr="0057277A">
        <w:trPr>
          <w:jc w:val="center"/>
        </w:trPr>
        <w:tc>
          <w:tcPr>
            <w:tcW w:w="3690" w:type="dxa"/>
          </w:tcPr>
          <w:p w14:paraId="0B20BBDD" w14:textId="6B858902" w:rsidR="00AC7702" w:rsidRPr="00835F44" w:rsidRDefault="00AC7702" w:rsidP="003F5B9D">
            <w:pPr>
              <w:pStyle w:val="TAL"/>
              <w:rPr>
                <w:rFonts w:eastAsia="SimSun"/>
              </w:rPr>
            </w:pPr>
            <w:r w:rsidRPr="00835F44">
              <w:rPr>
                <w:rFonts w:eastAsia="SimSun"/>
              </w:rPr>
              <w:t xml:space="preserve">  For Slot i, if mod(i, </w:t>
            </w:r>
            <w:r w:rsidR="00EC02E5"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01D3B2E7" w14:textId="77777777" w:rsidR="00AC7702" w:rsidRPr="00835F44" w:rsidRDefault="00AC7702" w:rsidP="003F5B9D">
            <w:pPr>
              <w:pStyle w:val="TAC"/>
            </w:pPr>
            <w:r w:rsidRPr="00835F44">
              <w:t>Bits</w:t>
            </w:r>
          </w:p>
        </w:tc>
        <w:tc>
          <w:tcPr>
            <w:tcW w:w="848" w:type="dxa"/>
            <w:vAlign w:val="center"/>
          </w:tcPr>
          <w:p w14:paraId="31830270" w14:textId="77777777" w:rsidR="00AC7702" w:rsidRPr="00835F44" w:rsidRDefault="00AC7702" w:rsidP="003F5B9D">
            <w:pPr>
              <w:pStyle w:val="TAC"/>
            </w:pPr>
            <w:r w:rsidRPr="00835F44">
              <w:t>7424</w:t>
            </w:r>
          </w:p>
        </w:tc>
        <w:tc>
          <w:tcPr>
            <w:tcW w:w="848" w:type="dxa"/>
            <w:vAlign w:val="center"/>
          </w:tcPr>
          <w:p w14:paraId="0A015736" w14:textId="77777777" w:rsidR="00AC7702" w:rsidRPr="00835F44" w:rsidRDefault="00AC7702" w:rsidP="003F5B9D">
            <w:pPr>
              <w:pStyle w:val="TAC"/>
            </w:pPr>
            <w:r w:rsidRPr="00835F44">
              <w:t>12040</w:t>
            </w:r>
          </w:p>
        </w:tc>
        <w:tc>
          <w:tcPr>
            <w:tcW w:w="848" w:type="dxa"/>
            <w:vAlign w:val="center"/>
          </w:tcPr>
          <w:p w14:paraId="707B78E6" w14:textId="77777777" w:rsidR="00AC7702" w:rsidRPr="00835F44" w:rsidRDefault="00AC7702" w:rsidP="003F5B9D">
            <w:pPr>
              <w:pStyle w:val="TAC"/>
            </w:pPr>
            <w:r w:rsidRPr="00835F44">
              <w:t>16136</w:t>
            </w:r>
          </w:p>
        </w:tc>
        <w:tc>
          <w:tcPr>
            <w:tcW w:w="848" w:type="dxa"/>
            <w:vAlign w:val="center"/>
          </w:tcPr>
          <w:p w14:paraId="4BD9F7EE" w14:textId="77777777" w:rsidR="00AC7702" w:rsidRPr="00835F44" w:rsidRDefault="00AC7702" w:rsidP="003F5B9D">
            <w:pPr>
              <w:pStyle w:val="TAC"/>
            </w:pPr>
            <w:r w:rsidRPr="00835F44">
              <w:t>21000</w:t>
            </w:r>
          </w:p>
        </w:tc>
        <w:tc>
          <w:tcPr>
            <w:tcW w:w="848" w:type="dxa"/>
            <w:vAlign w:val="center"/>
          </w:tcPr>
          <w:p w14:paraId="0409405A" w14:textId="77777777" w:rsidR="00AC7702" w:rsidRPr="00835F44" w:rsidRDefault="00AC7702" w:rsidP="003F5B9D">
            <w:pPr>
              <w:pStyle w:val="TAC"/>
            </w:pPr>
            <w:r w:rsidRPr="00835F44">
              <w:t>25608</w:t>
            </w:r>
          </w:p>
        </w:tc>
        <w:tc>
          <w:tcPr>
            <w:tcW w:w="848" w:type="dxa"/>
            <w:vAlign w:val="center"/>
          </w:tcPr>
          <w:p w14:paraId="71F67CD5" w14:textId="77777777" w:rsidR="00AC7702" w:rsidRPr="00835F44" w:rsidRDefault="00AC7702" w:rsidP="003F5B9D">
            <w:pPr>
              <w:pStyle w:val="TAC"/>
            </w:pPr>
            <w:r w:rsidRPr="00835F44">
              <w:t>33816</w:t>
            </w:r>
          </w:p>
        </w:tc>
        <w:tc>
          <w:tcPr>
            <w:tcW w:w="848" w:type="dxa"/>
            <w:vAlign w:val="center"/>
          </w:tcPr>
          <w:p w14:paraId="181FE3CE" w14:textId="77777777" w:rsidR="00AC7702" w:rsidRPr="00835F44" w:rsidRDefault="00AC7702" w:rsidP="003F5B9D">
            <w:pPr>
              <w:pStyle w:val="TAC"/>
            </w:pPr>
            <w:r w:rsidRPr="00835F44">
              <w:t>44040</w:t>
            </w:r>
          </w:p>
        </w:tc>
        <w:tc>
          <w:tcPr>
            <w:tcW w:w="848" w:type="dxa"/>
            <w:vAlign w:val="center"/>
          </w:tcPr>
          <w:p w14:paraId="1A730305" w14:textId="77777777" w:rsidR="00AC7702" w:rsidRPr="00835F44" w:rsidRDefault="00AC7702" w:rsidP="003F5B9D">
            <w:pPr>
              <w:pStyle w:val="TAC"/>
            </w:pPr>
            <w:r w:rsidRPr="00835F44">
              <w:t>53288</w:t>
            </w:r>
          </w:p>
        </w:tc>
        <w:tc>
          <w:tcPr>
            <w:tcW w:w="848" w:type="dxa"/>
            <w:vAlign w:val="center"/>
          </w:tcPr>
          <w:p w14:paraId="49479E99" w14:textId="77777777" w:rsidR="00AC7702" w:rsidRPr="00835F44" w:rsidRDefault="00AC7702" w:rsidP="003F5B9D">
            <w:pPr>
              <w:pStyle w:val="TAC"/>
            </w:pPr>
            <w:r w:rsidRPr="00835F44">
              <w:t>71688</w:t>
            </w:r>
          </w:p>
        </w:tc>
        <w:tc>
          <w:tcPr>
            <w:tcW w:w="849" w:type="dxa"/>
            <w:vAlign w:val="center"/>
          </w:tcPr>
          <w:p w14:paraId="5B9C2DDF" w14:textId="77777777" w:rsidR="00AC7702" w:rsidRPr="00835F44" w:rsidRDefault="00AC7702" w:rsidP="003F5B9D">
            <w:pPr>
              <w:pStyle w:val="TAC"/>
            </w:pPr>
            <w:r w:rsidRPr="00835F44">
              <w:t>90176</w:t>
            </w:r>
          </w:p>
        </w:tc>
      </w:tr>
      <w:tr w:rsidR="00495FE7" w:rsidRPr="00835F44" w14:paraId="52CFF788" w14:textId="77777777" w:rsidTr="0057277A">
        <w:trPr>
          <w:jc w:val="center"/>
        </w:trPr>
        <w:tc>
          <w:tcPr>
            <w:tcW w:w="3690" w:type="dxa"/>
          </w:tcPr>
          <w:p w14:paraId="26376E04"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37845FED" w14:textId="77777777" w:rsidR="00AC7702" w:rsidRPr="00835F44" w:rsidRDefault="00AC7702" w:rsidP="003F5B9D">
            <w:pPr>
              <w:pStyle w:val="TAC"/>
            </w:pPr>
            <w:r w:rsidRPr="00835F44">
              <w:t>Bits</w:t>
            </w:r>
          </w:p>
        </w:tc>
        <w:tc>
          <w:tcPr>
            <w:tcW w:w="848" w:type="dxa"/>
            <w:vAlign w:val="center"/>
          </w:tcPr>
          <w:p w14:paraId="6C60E415" w14:textId="77777777" w:rsidR="00AC7702" w:rsidRPr="00835F44" w:rsidRDefault="00AC7702" w:rsidP="003F5B9D">
            <w:pPr>
              <w:pStyle w:val="TAC"/>
            </w:pPr>
            <w:r w:rsidRPr="00835F44">
              <w:t>24</w:t>
            </w:r>
          </w:p>
        </w:tc>
        <w:tc>
          <w:tcPr>
            <w:tcW w:w="848" w:type="dxa"/>
            <w:vAlign w:val="center"/>
          </w:tcPr>
          <w:p w14:paraId="5C1AE36D" w14:textId="77777777" w:rsidR="00AC7702" w:rsidRPr="00835F44" w:rsidRDefault="00AC7702" w:rsidP="003F5B9D">
            <w:pPr>
              <w:pStyle w:val="TAC"/>
            </w:pPr>
            <w:r w:rsidRPr="00835F44">
              <w:t>24</w:t>
            </w:r>
          </w:p>
        </w:tc>
        <w:tc>
          <w:tcPr>
            <w:tcW w:w="848" w:type="dxa"/>
            <w:vAlign w:val="center"/>
          </w:tcPr>
          <w:p w14:paraId="0E93B8B9" w14:textId="77777777" w:rsidR="00AC7702" w:rsidRPr="00835F44" w:rsidRDefault="00AC7702" w:rsidP="003F5B9D">
            <w:pPr>
              <w:pStyle w:val="TAC"/>
            </w:pPr>
            <w:r w:rsidRPr="00835F44">
              <w:t>24</w:t>
            </w:r>
          </w:p>
        </w:tc>
        <w:tc>
          <w:tcPr>
            <w:tcW w:w="848" w:type="dxa"/>
            <w:vAlign w:val="center"/>
          </w:tcPr>
          <w:p w14:paraId="542248CE" w14:textId="77777777" w:rsidR="00AC7702" w:rsidRPr="00835F44" w:rsidRDefault="00AC7702" w:rsidP="003F5B9D">
            <w:pPr>
              <w:pStyle w:val="TAC"/>
            </w:pPr>
            <w:r w:rsidRPr="00835F44">
              <w:t>24</w:t>
            </w:r>
          </w:p>
        </w:tc>
        <w:tc>
          <w:tcPr>
            <w:tcW w:w="848" w:type="dxa"/>
            <w:vAlign w:val="center"/>
          </w:tcPr>
          <w:p w14:paraId="424FD822" w14:textId="77777777" w:rsidR="00AC7702" w:rsidRPr="00835F44" w:rsidRDefault="00AC7702" w:rsidP="003F5B9D">
            <w:pPr>
              <w:pStyle w:val="TAC"/>
            </w:pPr>
            <w:r w:rsidRPr="00835F44">
              <w:t>24</w:t>
            </w:r>
          </w:p>
        </w:tc>
        <w:tc>
          <w:tcPr>
            <w:tcW w:w="848" w:type="dxa"/>
            <w:vAlign w:val="center"/>
          </w:tcPr>
          <w:p w14:paraId="0C236D44" w14:textId="77777777" w:rsidR="00AC7702" w:rsidRPr="00835F44" w:rsidRDefault="00AC7702" w:rsidP="003F5B9D">
            <w:pPr>
              <w:pStyle w:val="TAC"/>
            </w:pPr>
            <w:r w:rsidRPr="00835F44">
              <w:t>24</w:t>
            </w:r>
          </w:p>
        </w:tc>
        <w:tc>
          <w:tcPr>
            <w:tcW w:w="848" w:type="dxa"/>
            <w:vAlign w:val="center"/>
          </w:tcPr>
          <w:p w14:paraId="4623862C" w14:textId="77777777" w:rsidR="00AC7702" w:rsidRPr="00835F44" w:rsidRDefault="00AC7702" w:rsidP="003F5B9D">
            <w:pPr>
              <w:pStyle w:val="TAC"/>
            </w:pPr>
            <w:r w:rsidRPr="00835F44">
              <w:t>24</w:t>
            </w:r>
          </w:p>
        </w:tc>
        <w:tc>
          <w:tcPr>
            <w:tcW w:w="848" w:type="dxa"/>
            <w:vAlign w:val="center"/>
          </w:tcPr>
          <w:p w14:paraId="5BDF0FDD" w14:textId="77777777" w:rsidR="00AC7702" w:rsidRPr="00835F44" w:rsidRDefault="00AC7702" w:rsidP="003F5B9D">
            <w:pPr>
              <w:pStyle w:val="TAC"/>
            </w:pPr>
            <w:r w:rsidRPr="00835F44">
              <w:t>24</w:t>
            </w:r>
          </w:p>
        </w:tc>
        <w:tc>
          <w:tcPr>
            <w:tcW w:w="848" w:type="dxa"/>
            <w:vAlign w:val="center"/>
          </w:tcPr>
          <w:p w14:paraId="17706EE0" w14:textId="77777777" w:rsidR="00AC7702" w:rsidRPr="00835F44" w:rsidRDefault="00AC7702" w:rsidP="003F5B9D">
            <w:pPr>
              <w:pStyle w:val="TAC"/>
            </w:pPr>
            <w:r w:rsidRPr="00835F44">
              <w:t>24</w:t>
            </w:r>
          </w:p>
        </w:tc>
        <w:tc>
          <w:tcPr>
            <w:tcW w:w="849" w:type="dxa"/>
            <w:vAlign w:val="center"/>
          </w:tcPr>
          <w:p w14:paraId="4F5A35D4" w14:textId="77777777" w:rsidR="00AC7702" w:rsidRPr="00835F44" w:rsidRDefault="00AC7702" w:rsidP="003F5B9D">
            <w:pPr>
              <w:pStyle w:val="TAC"/>
            </w:pPr>
            <w:r w:rsidRPr="00835F44">
              <w:t>24</w:t>
            </w:r>
          </w:p>
        </w:tc>
      </w:tr>
      <w:tr w:rsidR="00495FE7" w:rsidRPr="00835F44" w14:paraId="51B232D2" w14:textId="77777777" w:rsidTr="0057277A">
        <w:trPr>
          <w:jc w:val="center"/>
        </w:trPr>
        <w:tc>
          <w:tcPr>
            <w:tcW w:w="3690" w:type="dxa"/>
          </w:tcPr>
          <w:p w14:paraId="0F57FD5E"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3D9FB446" w14:textId="77777777" w:rsidR="00AC7702" w:rsidRPr="00835F44" w:rsidRDefault="00AC7702" w:rsidP="003F5B9D">
            <w:pPr>
              <w:pStyle w:val="TAC"/>
            </w:pPr>
          </w:p>
        </w:tc>
        <w:tc>
          <w:tcPr>
            <w:tcW w:w="848" w:type="dxa"/>
            <w:vAlign w:val="center"/>
          </w:tcPr>
          <w:p w14:paraId="32D3B2F4" w14:textId="77777777" w:rsidR="00AC7702" w:rsidRPr="00835F44" w:rsidRDefault="00AC7702" w:rsidP="003F5B9D">
            <w:pPr>
              <w:pStyle w:val="TAC"/>
            </w:pPr>
            <w:r w:rsidRPr="00835F44">
              <w:t>1</w:t>
            </w:r>
          </w:p>
        </w:tc>
        <w:tc>
          <w:tcPr>
            <w:tcW w:w="848" w:type="dxa"/>
            <w:vAlign w:val="center"/>
          </w:tcPr>
          <w:p w14:paraId="7E850617" w14:textId="77777777" w:rsidR="00AC7702" w:rsidRPr="00835F44" w:rsidRDefault="00AC7702" w:rsidP="003F5B9D">
            <w:pPr>
              <w:pStyle w:val="TAC"/>
            </w:pPr>
            <w:r w:rsidRPr="00835F44">
              <w:t>1</w:t>
            </w:r>
          </w:p>
        </w:tc>
        <w:tc>
          <w:tcPr>
            <w:tcW w:w="848" w:type="dxa"/>
            <w:vAlign w:val="center"/>
          </w:tcPr>
          <w:p w14:paraId="50479D2F" w14:textId="77777777" w:rsidR="00AC7702" w:rsidRPr="00835F44" w:rsidRDefault="00AC7702" w:rsidP="003F5B9D">
            <w:pPr>
              <w:pStyle w:val="TAC"/>
            </w:pPr>
            <w:r w:rsidRPr="00835F44">
              <w:t>1</w:t>
            </w:r>
          </w:p>
        </w:tc>
        <w:tc>
          <w:tcPr>
            <w:tcW w:w="848" w:type="dxa"/>
            <w:vAlign w:val="center"/>
          </w:tcPr>
          <w:p w14:paraId="66660597" w14:textId="77777777" w:rsidR="00AC7702" w:rsidRPr="00835F44" w:rsidRDefault="00AC7702" w:rsidP="003F5B9D">
            <w:pPr>
              <w:pStyle w:val="TAC"/>
            </w:pPr>
            <w:r w:rsidRPr="00835F44">
              <w:t>1</w:t>
            </w:r>
          </w:p>
        </w:tc>
        <w:tc>
          <w:tcPr>
            <w:tcW w:w="848" w:type="dxa"/>
            <w:vAlign w:val="center"/>
          </w:tcPr>
          <w:p w14:paraId="72F152CF" w14:textId="77777777" w:rsidR="00AC7702" w:rsidRPr="00835F44" w:rsidRDefault="00AC7702" w:rsidP="003F5B9D">
            <w:pPr>
              <w:pStyle w:val="TAC"/>
            </w:pPr>
            <w:r w:rsidRPr="00835F44">
              <w:t>1</w:t>
            </w:r>
          </w:p>
        </w:tc>
        <w:tc>
          <w:tcPr>
            <w:tcW w:w="848" w:type="dxa"/>
            <w:vAlign w:val="center"/>
          </w:tcPr>
          <w:p w14:paraId="2F02D10D" w14:textId="77777777" w:rsidR="00AC7702" w:rsidRPr="00835F44" w:rsidRDefault="00AC7702" w:rsidP="003F5B9D">
            <w:pPr>
              <w:pStyle w:val="TAC"/>
            </w:pPr>
            <w:r w:rsidRPr="00835F44">
              <w:t>1</w:t>
            </w:r>
          </w:p>
        </w:tc>
        <w:tc>
          <w:tcPr>
            <w:tcW w:w="848" w:type="dxa"/>
            <w:vAlign w:val="center"/>
          </w:tcPr>
          <w:p w14:paraId="1A1AB152" w14:textId="77777777" w:rsidR="00AC7702" w:rsidRPr="00835F44" w:rsidRDefault="00AC7702" w:rsidP="003F5B9D">
            <w:pPr>
              <w:pStyle w:val="TAC"/>
            </w:pPr>
            <w:r w:rsidRPr="00835F44">
              <w:t>1</w:t>
            </w:r>
          </w:p>
        </w:tc>
        <w:tc>
          <w:tcPr>
            <w:tcW w:w="848" w:type="dxa"/>
            <w:vAlign w:val="center"/>
          </w:tcPr>
          <w:p w14:paraId="0D116937" w14:textId="77777777" w:rsidR="00AC7702" w:rsidRPr="00835F44" w:rsidRDefault="00AC7702" w:rsidP="003F5B9D">
            <w:pPr>
              <w:pStyle w:val="TAC"/>
            </w:pPr>
            <w:r w:rsidRPr="00835F44">
              <w:t>1</w:t>
            </w:r>
          </w:p>
        </w:tc>
        <w:tc>
          <w:tcPr>
            <w:tcW w:w="848" w:type="dxa"/>
            <w:vAlign w:val="center"/>
          </w:tcPr>
          <w:p w14:paraId="6FFE0EF6" w14:textId="77777777" w:rsidR="00AC7702" w:rsidRPr="00835F44" w:rsidRDefault="00AC7702" w:rsidP="003F5B9D">
            <w:pPr>
              <w:pStyle w:val="TAC"/>
            </w:pPr>
            <w:r w:rsidRPr="00835F44">
              <w:t>1</w:t>
            </w:r>
          </w:p>
        </w:tc>
        <w:tc>
          <w:tcPr>
            <w:tcW w:w="849" w:type="dxa"/>
            <w:vAlign w:val="center"/>
          </w:tcPr>
          <w:p w14:paraId="0090E51D" w14:textId="77777777" w:rsidR="00AC7702" w:rsidRPr="00835F44" w:rsidRDefault="00AC7702" w:rsidP="003F5B9D">
            <w:pPr>
              <w:pStyle w:val="TAC"/>
            </w:pPr>
            <w:r w:rsidRPr="00835F44">
              <w:t>1</w:t>
            </w:r>
          </w:p>
        </w:tc>
      </w:tr>
      <w:tr w:rsidR="00495FE7" w:rsidRPr="00835F44" w14:paraId="3859E956" w14:textId="77777777" w:rsidTr="0057277A">
        <w:trPr>
          <w:jc w:val="center"/>
        </w:trPr>
        <w:tc>
          <w:tcPr>
            <w:tcW w:w="3690" w:type="dxa"/>
          </w:tcPr>
          <w:p w14:paraId="3C547F5A"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0A6759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CF8F54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5E7323C"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F088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70FFE"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AD3AC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3B56E7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25A9FB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9AE384D"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BB2AF60"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30FEC1B4" w14:textId="77777777" w:rsidR="00AC7702" w:rsidRPr="00835F44" w:rsidRDefault="00AC7702" w:rsidP="00AC7702">
            <w:pPr>
              <w:keepNext/>
              <w:keepLines/>
              <w:spacing w:after="0"/>
              <w:jc w:val="center"/>
              <w:rPr>
                <w:rFonts w:ascii="Arial" w:hAnsi="Arial" w:cs="Arial"/>
                <w:sz w:val="18"/>
              </w:rPr>
            </w:pPr>
          </w:p>
        </w:tc>
      </w:tr>
      <w:tr w:rsidR="00495FE7" w:rsidRPr="00835F44" w14:paraId="74443E35" w14:textId="77777777" w:rsidTr="0057277A">
        <w:trPr>
          <w:jc w:val="center"/>
        </w:trPr>
        <w:tc>
          <w:tcPr>
            <w:tcW w:w="3690" w:type="dxa"/>
          </w:tcPr>
          <w:p w14:paraId="6C596500" w14:textId="327A693D"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3C84AC42" w14:textId="77777777" w:rsidR="00AC7702" w:rsidRPr="00835F44" w:rsidRDefault="00AC7702" w:rsidP="003F5B9D">
            <w:pPr>
              <w:pStyle w:val="TAC"/>
            </w:pPr>
            <w:r w:rsidRPr="00835F44">
              <w:t>CBs</w:t>
            </w:r>
          </w:p>
        </w:tc>
        <w:tc>
          <w:tcPr>
            <w:tcW w:w="848" w:type="dxa"/>
            <w:vAlign w:val="center"/>
          </w:tcPr>
          <w:p w14:paraId="48D1322C" w14:textId="77777777" w:rsidR="00AC7702" w:rsidRPr="00835F44" w:rsidRDefault="00AC7702" w:rsidP="003F5B9D">
            <w:pPr>
              <w:pStyle w:val="TAC"/>
            </w:pPr>
            <w:r w:rsidRPr="00835F44">
              <w:t>N/A</w:t>
            </w:r>
          </w:p>
        </w:tc>
        <w:tc>
          <w:tcPr>
            <w:tcW w:w="848" w:type="dxa"/>
            <w:vAlign w:val="center"/>
          </w:tcPr>
          <w:p w14:paraId="1C7EA5CB" w14:textId="77777777" w:rsidR="00AC7702" w:rsidRPr="00835F44" w:rsidRDefault="00AC7702" w:rsidP="003F5B9D">
            <w:pPr>
              <w:pStyle w:val="TAC"/>
            </w:pPr>
            <w:r w:rsidRPr="00835F44">
              <w:t>N/A</w:t>
            </w:r>
          </w:p>
        </w:tc>
        <w:tc>
          <w:tcPr>
            <w:tcW w:w="848" w:type="dxa"/>
            <w:vAlign w:val="center"/>
          </w:tcPr>
          <w:p w14:paraId="41AB0E20" w14:textId="77777777" w:rsidR="00AC7702" w:rsidRPr="00835F44" w:rsidRDefault="00AC7702" w:rsidP="003F5B9D">
            <w:pPr>
              <w:pStyle w:val="TAC"/>
            </w:pPr>
            <w:r w:rsidRPr="00835F44">
              <w:t>N/A</w:t>
            </w:r>
          </w:p>
        </w:tc>
        <w:tc>
          <w:tcPr>
            <w:tcW w:w="848" w:type="dxa"/>
            <w:vAlign w:val="center"/>
          </w:tcPr>
          <w:p w14:paraId="5A49B000" w14:textId="77777777" w:rsidR="00AC7702" w:rsidRPr="00835F44" w:rsidRDefault="00AC7702" w:rsidP="003F5B9D">
            <w:pPr>
              <w:pStyle w:val="TAC"/>
            </w:pPr>
            <w:r w:rsidRPr="00835F44">
              <w:t>N/A</w:t>
            </w:r>
          </w:p>
        </w:tc>
        <w:tc>
          <w:tcPr>
            <w:tcW w:w="848" w:type="dxa"/>
            <w:vAlign w:val="center"/>
          </w:tcPr>
          <w:p w14:paraId="57F1C9B0" w14:textId="77777777" w:rsidR="00AC7702" w:rsidRPr="00835F44" w:rsidRDefault="00AC7702" w:rsidP="003F5B9D">
            <w:pPr>
              <w:pStyle w:val="TAC"/>
            </w:pPr>
            <w:r w:rsidRPr="00835F44">
              <w:t>N/A</w:t>
            </w:r>
          </w:p>
        </w:tc>
        <w:tc>
          <w:tcPr>
            <w:tcW w:w="848" w:type="dxa"/>
            <w:vAlign w:val="center"/>
          </w:tcPr>
          <w:p w14:paraId="71D34F09" w14:textId="77777777" w:rsidR="00AC7702" w:rsidRPr="00835F44" w:rsidRDefault="00AC7702" w:rsidP="003F5B9D">
            <w:pPr>
              <w:pStyle w:val="TAC"/>
            </w:pPr>
            <w:r w:rsidRPr="00835F44">
              <w:t>N/A</w:t>
            </w:r>
          </w:p>
        </w:tc>
        <w:tc>
          <w:tcPr>
            <w:tcW w:w="848" w:type="dxa"/>
            <w:vAlign w:val="center"/>
          </w:tcPr>
          <w:p w14:paraId="528BEDE6" w14:textId="77777777" w:rsidR="00AC7702" w:rsidRPr="00835F44" w:rsidRDefault="00AC7702" w:rsidP="003F5B9D">
            <w:pPr>
              <w:pStyle w:val="TAC"/>
            </w:pPr>
            <w:r w:rsidRPr="00835F44">
              <w:t>N/A</w:t>
            </w:r>
          </w:p>
        </w:tc>
        <w:tc>
          <w:tcPr>
            <w:tcW w:w="848" w:type="dxa"/>
            <w:vAlign w:val="center"/>
          </w:tcPr>
          <w:p w14:paraId="5D328478" w14:textId="77777777" w:rsidR="00AC7702" w:rsidRPr="00835F44" w:rsidRDefault="00AC7702" w:rsidP="003F5B9D">
            <w:pPr>
              <w:pStyle w:val="TAC"/>
            </w:pPr>
            <w:r w:rsidRPr="00835F44">
              <w:t>N/A</w:t>
            </w:r>
          </w:p>
        </w:tc>
        <w:tc>
          <w:tcPr>
            <w:tcW w:w="848" w:type="dxa"/>
            <w:vAlign w:val="center"/>
          </w:tcPr>
          <w:p w14:paraId="7610C95B" w14:textId="77777777" w:rsidR="00AC7702" w:rsidRPr="00835F44" w:rsidRDefault="00AC7702" w:rsidP="003F5B9D">
            <w:pPr>
              <w:pStyle w:val="TAC"/>
            </w:pPr>
            <w:r w:rsidRPr="00835F44">
              <w:t>N/A</w:t>
            </w:r>
          </w:p>
        </w:tc>
        <w:tc>
          <w:tcPr>
            <w:tcW w:w="849" w:type="dxa"/>
            <w:vAlign w:val="center"/>
          </w:tcPr>
          <w:p w14:paraId="7D09991F" w14:textId="77777777" w:rsidR="00AC7702" w:rsidRPr="00835F44" w:rsidRDefault="00AC7702" w:rsidP="003F5B9D">
            <w:pPr>
              <w:pStyle w:val="TAC"/>
            </w:pPr>
            <w:r w:rsidRPr="00835F44">
              <w:t>N/A</w:t>
            </w:r>
          </w:p>
        </w:tc>
      </w:tr>
      <w:tr w:rsidR="00495FE7" w:rsidRPr="00835F44" w14:paraId="20AE7514" w14:textId="77777777" w:rsidTr="0057277A">
        <w:trPr>
          <w:jc w:val="center"/>
        </w:trPr>
        <w:tc>
          <w:tcPr>
            <w:tcW w:w="3690" w:type="dxa"/>
          </w:tcPr>
          <w:p w14:paraId="79137282" w14:textId="7CE5F680" w:rsidR="00AC7702" w:rsidRPr="00835F44" w:rsidRDefault="00AC7702" w:rsidP="003F5B9D">
            <w:pPr>
              <w:pStyle w:val="TAL"/>
              <w:rPr>
                <w:rFonts w:eastAsia="SimSun"/>
              </w:rPr>
            </w:pPr>
            <w:r w:rsidRPr="00835F44">
              <w:rPr>
                <w:rFonts w:eastAsia="SimSun"/>
              </w:rPr>
              <w:t xml:space="preserve">  For Slot i, if mod(i, </w:t>
            </w:r>
            <w:r w:rsidR="00CB01C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7A1CDDC8" w14:textId="77777777" w:rsidR="00AC7702" w:rsidRPr="00835F44" w:rsidRDefault="00AC7702" w:rsidP="003F5B9D">
            <w:pPr>
              <w:pStyle w:val="TAC"/>
            </w:pPr>
            <w:r w:rsidRPr="00835F44">
              <w:t>CBs</w:t>
            </w:r>
          </w:p>
        </w:tc>
        <w:tc>
          <w:tcPr>
            <w:tcW w:w="848" w:type="dxa"/>
            <w:vAlign w:val="center"/>
          </w:tcPr>
          <w:p w14:paraId="40754BE6" w14:textId="77777777" w:rsidR="00AC7702" w:rsidRPr="00835F44" w:rsidRDefault="00AC7702" w:rsidP="003F5B9D">
            <w:pPr>
              <w:pStyle w:val="TAC"/>
            </w:pPr>
            <w:r w:rsidRPr="00835F44">
              <w:t>1</w:t>
            </w:r>
          </w:p>
        </w:tc>
        <w:tc>
          <w:tcPr>
            <w:tcW w:w="848" w:type="dxa"/>
            <w:vAlign w:val="center"/>
          </w:tcPr>
          <w:p w14:paraId="6EED9556" w14:textId="77777777" w:rsidR="00AC7702" w:rsidRPr="00835F44" w:rsidRDefault="00AC7702" w:rsidP="003F5B9D">
            <w:pPr>
              <w:pStyle w:val="TAC"/>
            </w:pPr>
            <w:r w:rsidRPr="00835F44">
              <w:t>2</w:t>
            </w:r>
          </w:p>
        </w:tc>
        <w:tc>
          <w:tcPr>
            <w:tcW w:w="848" w:type="dxa"/>
            <w:vAlign w:val="center"/>
          </w:tcPr>
          <w:p w14:paraId="2B86FBD4" w14:textId="77777777" w:rsidR="00AC7702" w:rsidRPr="00835F44" w:rsidRDefault="00AC7702" w:rsidP="003F5B9D">
            <w:pPr>
              <w:pStyle w:val="TAC"/>
            </w:pPr>
            <w:r w:rsidRPr="00835F44">
              <w:t>3</w:t>
            </w:r>
          </w:p>
        </w:tc>
        <w:tc>
          <w:tcPr>
            <w:tcW w:w="848" w:type="dxa"/>
            <w:vAlign w:val="center"/>
          </w:tcPr>
          <w:p w14:paraId="7477C9F5" w14:textId="77777777" w:rsidR="00AC7702" w:rsidRPr="00835F44" w:rsidRDefault="00AC7702" w:rsidP="003F5B9D">
            <w:pPr>
              <w:pStyle w:val="TAC"/>
            </w:pPr>
            <w:r w:rsidRPr="00835F44">
              <w:t>3</w:t>
            </w:r>
          </w:p>
        </w:tc>
        <w:tc>
          <w:tcPr>
            <w:tcW w:w="848" w:type="dxa"/>
            <w:vAlign w:val="center"/>
          </w:tcPr>
          <w:p w14:paraId="328BA2F5" w14:textId="77777777" w:rsidR="00AC7702" w:rsidRPr="00835F44" w:rsidRDefault="00AC7702" w:rsidP="003F5B9D">
            <w:pPr>
              <w:pStyle w:val="TAC"/>
            </w:pPr>
            <w:r w:rsidRPr="00835F44">
              <w:t>4</w:t>
            </w:r>
          </w:p>
        </w:tc>
        <w:tc>
          <w:tcPr>
            <w:tcW w:w="848" w:type="dxa"/>
            <w:vAlign w:val="center"/>
          </w:tcPr>
          <w:p w14:paraId="31F75AA9" w14:textId="77777777" w:rsidR="00AC7702" w:rsidRPr="00835F44" w:rsidRDefault="00AC7702" w:rsidP="003F5B9D">
            <w:pPr>
              <w:pStyle w:val="TAC"/>
            </w:pPr>
            <w:r w:rsidRPr="00835F44">
              <w:t>5</w:t>
            </w:r>
          </w:p>
        </w:tc>
        <w:tc>
          <w:tcPr>
            <w:tcW w:w="848" w:type="dxa"/>
            <w:vAlign w:val="center"/>
          </w:tcPr>
          <w:p w14:paraId="795DCE12" w14:textId="77777777" w:rsidR="00AC7702" w:rsidRPr="00835F44" w:rsidRDefault="00AC7702" w:rsidP="003F5B9D">
            <w:pPr>
              <w:pStyle w:val="TAC"/>
            </w:pPr>
            <w:r w:rsidRPr="00835F44">
              <w:t>6</w:t>
            </w:r>
          </w:p>
        </w:tc>
        <w:tc>
          <w:tcPr>
            <w:tcW w:w="848" w:type="dxa"/>
            <w:vAlign w:val="center"/>
          </w:tcPr>
          <w:p w14:paraId="1EB79016" w14:textId="77777777" w:rsidR="00AC7702" w:rsidRPr="00835F44" w:rsidRDefault="00AC7702" w:rsidP="003F5B9D">
            <w:pPr>
              <w:pStyle w:val="TAC"/>
            </w:pPr>
            <w:r w:rsidRPr="00835F44">
              <w:t>7</w:t>
            </w:r>
          </w:p>
        </w:tc>
        <w:tc>
          <w:tcPr>
            <w:tcW w:w="848" w:type="dxa"/>
            <w:vAlign w:val="center"/>
          </w:tcPr>
          <w:p w14:paraId="031F661A" w14:textId="77777777" w:rsidR="00AC7702" w:rsidRPr="00835F44" w:rsidRDefault="00AC7702" w:rsidP="003F5B9D">
            <w:pPr>
              <w:pStyle w:val="TAC"/>
            </w:pPr>
            <w:r w:rsidRPr="00835F44">
              <w:t>9</w:t>
            </w:r>
          </w:p>
        </w:tc>
        <w:tc>
          <w:tcPr>
            <w:tcW w:w="849" w:type="dxa"/>
            <w:vAlign w:val="center"/>
          </w:tcPr>
          <w:p w14:paraId="669C9935" w14:textId="77777777" w:rsidR="00AC7702" w:rsidRPr="00835F44" w:rsidRDefault="00AC7702" w:rsidP="003F5B9D">
            <w:pPr>
              <w:pStyle w:val="TAC"/>
            </w:pPr>
            <w:r w:rsidRPr="00835F44">
              <w:t>12</w:t>
            </w:r>
          </w:p>
        </w:tc>
      </w:tr>
      <w:tr w:rsidR="00495FE7" w:rsidRPr="00835F44" w14:paraId="2F874C7B" w14:textId="77777777" w:rsidTr="0057277A">
        <w:trPr>
          <w:jc w:val="center"/>
        </w:trPr>
        <w:tc>
          <w:tcPr>
            <w:tcW w:w="3690" w:type="dxa"/>
          </w:tcPr>
          <w:p w14:paraId="5FCE3D2E"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60E016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2589146"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ACA27D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3867FF4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8BA523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EEFE92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4CF943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A7509B9"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702C39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016595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246E1E26" w14:textId="77777777" w:rsidR="00AC7702" w:rsidRPr="00835F44" w:rsidRDefault="00AC7702" w:rsidP="00AC7702">
            <w:pPr>
              <w:keepNext/>
              <w:keepLines/>
              <w:spacing w:after="0"/>
              <w:jc w:val="center"/>
              <w:rPr>
                <w:rFonts w:ascii="Arial" w:hAnsi="Arial" w:cs="Arial"/>
                <w:sz w:val="18"/>
              </w:rPr>
            </w:pPr>
          </w:p>
        </w:tc>
      </w:tr>
      <w:tr w:rsidR="00495FE7" w:rsidRPr="00835F44" w14:paraId="1962516D" w14:textId="77777777" w:rsidTr="0057277A">
        <w:trPr>
          <w:jc w:val="center"/>
        </w:trPr>
        <w:tc>
          <w:tcPr>
            <w:tcW w:w="3690" w:type="dxa"/>
          </w:tcPr>
          <w:p w14:paraId="748DD8C2" w14:textId="6E9B00D8"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00C16EA9" w14:textId="77777777" w:rsidR="00AC7702" w:rsidRPr="00835F44" w:rsidRDefault="00AC7702" w:rsidP="003F5B9D">
            <w:pPr>
              <w:pStyle w:val="TAC"/>
            </w:pPr>
            <w:r w:rsidRPr="00835F44">
              <w:t>Bits</w:t>
            </w:r>
          </w:p>
        </w:tc>
        <w:tc>
          <w:tcPr>
            <w:tcW w:w="848" w:type="dxa"/>
            <w:vAlign w:val="center"/>
          </w:tcPr>
          <w:p w14:paraId="17BEF754" w14:textId="77777777" w:rsidR="00AC7702" w:rsidRPr="00835F44" w:rsidRDefault="00AC7702" w:rsidP="003F5B9D">
            <w:pPr>
              <w:pStyle w:val="TAC"/>
            </w:pPr>
            <w:r w:rsidRPr="00835F44">
              <w:t>N/A</w:t>
            </w:r>
          </w:p>
        </w:tc>
        <w:tc>
          <w:tcPr>
            <w:tcW w:w="848" w:type="dxa"/>
            <w:vAlign w:val="center"/>
          </w:tcPr>
          <w:p w14:paraId="14231242" w14:textId="77777777" w:rsidR="00AC7702" w:rsidRPr="00835F44" w:rsidRDefault="00AC7702" w:rsidP="003F5B9D">
            <w:pPr>
              <w:pStyle w:val="TAC"/>
            </w:pPr>
            <w:r w:rsidRPr="00835F44">
              <w:t>N/A</w:t>
            </w:r>
          </w:p>
        </w:tc>
        <w:tc>
          <w:tcPr>
            <w:tcW w:w="848" w:type="dxa"/>
            <w:vAlign w:val="center"/>
          </w:tcPr>
          <w:p w14:paraId="20802A8F" w14:textId="77777777" w:rsidR="00AC7702" w:rsidRPr="00835F44" w:rsidRDefault="00AC7702" w:rsidP="003F5B9D">
            <w:pPr>
              <w:pStyle w:val="TAC"/>
            </w:pPr>
            <w:r w:rsidRPr="00835F44">
              <w:t>N/A</w:t>
            </w:r>
          </w:p>
        </w:tc>
        <w:tc>
          <w:tcPr>
            <w:tcW w:w="848" w:type="dxa"/>
            <w:vAlign w:val="center"/>
          </w:tcPr>
          <w:p w14:paraId="6FED7119" w14:textId="77777777" w:rsidR="00AC7702" w:rsidRPr="00835F44" w:rsidRDefault="00AC7702" w:rsidP="003F5B9D">
            <w:pPr>
              <w:pStyle w:val="TAC"/>
            </w:pPr>
            <w:r w:rsidRPr="00835F44">
              <w:t>N/A</w:t>
            </w:r>
          </w:p>
        </w:tc>
        <w:tc>
          <w:tcPr>
            <w:tcW w:w="848" w:type="dxa"/>
            <w:vAlign w:val="center"/>
          </w:tcPr>
          <w:p w14:paraId="0318B6AC" w14:textId="77777777" w:rsidR="00AC7702" w:rsidRPr="00835F44" w:rsidRDefault="00AC7702" w:rsidP="003F5B9D">
            <w:pPr>
              <w:pStyle w:val="TAC"/>
            </w:pPr>
            <w:r w:rsidRPr="00835F44">
              <w:t>N/A</w:t>
            </w:r>
          </w:p>
        </w:tc>
        <w:tc>
          <w:tcPr>
            <w:tcW w:w="848" w:type="dxa"/>
            <w:vAlign w:val="center"/>
          </w:tcPr>
          <w:p w14:paraId="6624939D" w14:textId="77777777" w:rsidR="00AC7702" w:rsidRPr="00835F44" w:rsidRDefault="00AC7702" w:rsidP="003F5B9D">
            <w:pPr>
              <w:pStyle w:val="TAC"/>
            </w:pPr>
            <w:r w:rsidRPr="00835F44">
              <w:t>N/A</w:t>
            </w:r>
          </w:p>
        </w:tc>
        <w:tc>
          <w:tcPr>
            <w:tcW w:w="848" w:type="dxa"/>
            <w:vAlign w:val="center"/>
          </w:tcPr>
          <w:p w14:paraId="243FD18B" w14:textId="77777777" w:rsidR="00AC7702" w:rsidRPr="00835F44" w:rsidRDefault="00AC7702" w:rsidP="003F5B9D">
            <w:pPr>
              <w:pStyle w:val="TAC"/>
            </w:pPr>
            <w:r w:rsidRPr="00835F44">
              <w:t>N/A</w:t>
            </w:r>
          </w:p>
        </w:tc>
        <w:tc>
          <w:tcPr>
            <w:tcW w:w="848" w:type="dxa"/>
            <w:vAlign w:val="center"/>
          </w:tcPr>
          <w:p w14:paraId="3F56945E" w14:textId="77777777" w:rsidR="00AC7702" w:rsidRPr="00835F44" w:rsidRDefault="00AC7702" w:rsidP="003F5B9D">
            <w:pPr>
              <w:pStyle w:val="TAC"/>
            </w:pPr>
            <w:r w:rsidRPr="00835F44">
              <w:t>N/A</w:t>
            </w:r>
          </w:p>
        </w:tc>
        <w:tc>
          <w:tcPr>
            <w:tcW w:w="848" w:type="dxa"/>
            <w:vAlign w:val="center"/>
          </w:tcPr>
          <w:p w14:paraId="7786AFF0" w14:textId="77777777" w:rsidR="00AC7702" w:rsidRPr="00835F44" w:rsidRDefault="00AC7702" w:rsidP="003F5B9D">
            <w:pPr>
              <w:pStyle w:val="TAC"/>
            </w:pPr>
            <w:r w:rsidRPr="00835F44">
              <w:t>N/A</w:t>
            </w:r>
          </w:p>
        </w:tc>
        <w:tc>
          <w:tcPr>
            <w:tcW w:w="849" w:type="dxa"/>
            <w:vAlign w:val="center"/>
          </w:tcPr>
          <w:p w14:paraId="05188992" w14:textId="77777777" w:rsidR="00AC7702" w:rsidRPr="00835F44" w:rsidRDefault="00AC7702" w:rsidP="003F5B9D">
            <w:pPr>
              <w:pStyle w:val="TAC"/>
            </w:pPr>
            <w:r w:rsidRPr="00835F44">
              <w:t>N/A</w:t>
            </w:r>
          </w:p>
        </w:tc>
      </w:tr>
      <w:tr w:rsidR="00495FE7" w:rsidRPr="00835F44" w14:paraId="67629490" w14:textId="77777777" w:rsidTr="0057277A">
        <w:trPr>
          <w:jc w:val="center"/>
        </w:trPr>
        <w:tc>
          <w:tcPr>
            <w:tcW w:w="3690" w:type="dxa"/>
          </w:tcPr>
          <w:p w14:paraId="6BDA7C97" w14:textId="1D2E988B" w:rsidR="00AC7702" w:rsidRPr="00835F44" w:rsidRDefault="00AC7702" w:rsidP="003F5B9D">
            <w:pPr>
              <w:pStyle w:val="TAL"/>
              <w:rPr>
                <w:rFonts w:eastAsia="SimSun"/>
              </w:rPr>
            </w:pPr>
            <w:r w:rsidRPr="00835F44">
              <w:rPr>
                <w:rFonts w:eastAsia="SimSun"/>
              </w:rPr>
              <w:t xml:space="preserve">  For Slot i, if mod(i, </w:t>
            </w:r>
            <w:r w:rsidR="006D79F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37EA9D53" w14:textId="77777777" w:rsidR="00AC7702" w:rsidRPr="00835F44" w:rsidRDefault="00AC7702" w:rsidP="003F5B9D">
            <w:pPr>
              <w:pStyle w:val="TAC"/>
            </w:pPr>
            <w:r w:rsidRPr="00835F44">
              <w:t>Bits</w:t>
            </w:r>
          </w:p>
        </w:tc>
        <w:tc>
          <w:tcPr>
            <w:tcW w:w="848" w:type="dxa"/>
            <w:vAlign w:val="center"/>
          </w:tcPr>
          <w:p w14:paraId="3EA2455B" w14:textId="77777777" w:rsidR="00AC7702" w:rsidRPr="00835F44" w:rsidRDefault="00AC7702" w:rsidP="003F5B9D">
            <w:pPr>
              <w:pStyle w:val="TAC"/>
            </w:pPr>
            <w:r w:rsidRPr="00835F44">
              <w:t>9504</w:t>
            </w:r>
          </w:p>
        </w:tc>
        <w:tc>
          <w:tcPr>
            <w:tcW w:w="848" w:type="dxa"/>
            <w:vAlign w:val="center"/>
          </w:tcPr>
          <w:p w14:paraId="724B837B" w14:textId="77777777" w:rsidR="00AC7702" w:rsidRPr="00835F44" w:rsidRDefault="00AC7702" w:rsidP="003F5B9D">
            <w:pPr>
              <w:pStyle w:val="TAC"/>
            </w:pPr>
            <w:r w:rsidRPr="00835F44">
              <w:t>15552</w:t>
            </w:r>
          </w:p>
        </w:tc>
        <w:tc>
          <w:tcPr>
            <w:tcW w:w="848" w:type="dxa"/>
            <w:vAlign w:val="center"/>
          </w:tcPr>
          <w:p w14:paraId="55FFF434" w14:textId="77777777" w:rsidR="00AC7702" w:rsidRPr="00835F44" w:rsidRDefault="00AC7702" w:rsidP="003F5B9D">
            <w:pPr>
              <w:pStyle w:val="TAC"/>
            </w:pPr>
            <w:r w:rsidRPr="00835F44">
              <w:t>20736</w:t>
            </w:r>
          </w:p>
        </w:tc>
        <w:tc>
          <w:tcPr>
            <w:tcW w:w="848" w:type="dxa"/>
            <w:vAlign w:val="center"/>
          </w:tcPr>
          <w:p w14:paraId="574845BB" w14:textId="77777777" w:rsidR="00AC7702" w:rsidRPr="00835F44" w:rsidRDefault="00AC7702" w:rsidP="003F5B9D">
            <w:pPr>
              <w:pStyle w:val="TAC"/>
            </w:pPr>
            <w:r w:rsidRPr="00835F44">
              <w:t>26784</w:t>
            </w:r>
          </w:p>
        </w:tc>
        <w:tc>
          <w:tcPr>
            <w:tcW w:w="848" w:type="dxa"/>
            <w:vAlign w:val="center"/>
          </w:tcPr>
          <w:p w14:paraId="0AA804C8" w14:textId="77777777" w:rsidR="00AC7702" w:rsidRPr="00835F44" w:rsidRDefault="00AC7702" w:rsidP="003F5B9D">
            <w:pPr>
              <w:pStyle w:val="TAC"/>
            </w:pPr>
            <w:r w:rsidRPr="00835F44">
              <w:t>32832</w:t>
            </w:r>
          </w:p>
        </w:tc>
        <w:tc>
          <w:tcPr>
            <w:tcW w:w="848" w:type="dxa"/>
            <w:vAlign w:val="center"/>
          </w:tcPr>
          <w:p w14:paraId="6ACC2B12" w14:textId="77777777" w:rsidR="00AC7702" w:rsidRPr="00835F44" w:rsidRDefault="00AC7702" w:rsidP="003F5B9D">
            <w:pPr>
              <w:pStyle w:val="TAC"/>
            </w:pPr>
            <w:r w:rsidRPr="00835F44">
              <w:t>44064</w:t>
            </w:r>
          </w:p>
        </w:tc>
        <w:tc>
          <w:tcPr>
            <w:tcW w:w="848" w:type="dxa"/>
            <w:vAlign w:val="center"/>
          </w:tcPr>
          <w:p w14:paraId="359D3725" w14:textId="77777777" w:rsidR="00AC7702" w:rsidRPr="00835F44" w:rsidRDefault="00AC7702" w:rsidP="003F5B9D">
            <w:pPr>
              <w:pStyle w:val="TAC"/>
            </w:pPr>
            <w:r w:rsidRPr="00835F44">
              <w:t>56160</w:t>
            </w:r>
          </w:p>
        </w:tc>
        <w:tc>
          <w:tcPr>
            <w:tcW w:w="848" w:type="dxa"/>
            <w:vAlign w:val="center"/>
          </w:tcPr>
          <w:p w14:paraId="6B59459B" w14:textId="77777777" w:rsidR="00AC7702" w:rsidRPr="00835F44" w:rsidRDefault="00AC7702" w:rsidP="003F5B9D">
            <w:pPr>
              <w:pStyle w:val="TAC"/>
            </w:pPr>
            <w:r w:rsidRPr="00835F44">
              <w:t>68256</w:t>
            </w:r>
          </w:p>
        </w:tc>
        <w:tc>
          <w:tcPr>
            <w:tcW w:w="848" w:type="dxa"/>
            <w:vAlign w:val="center"/>
          </w:tcPr>
          <w:p w14:paraId="5AD029DE" w14:textId="77777777" w:rsidR="00AC7702" w:rsidRPr="00835F44" w:rsidRDefault="00AC7702" w:rsidP="003F5B9D">
            <w:pPr>
              <w:pStyle w:val="TAC"/>
            </w:pPr>
            <w:r w:rsidRPr="00835F44">
              <w:t>92448</w:t>
            </w:r>
          </w:p>
        </w:tc>
        <w:tc>
          <w:tcPr>
            <w:tcW w:w="849" w:type="dxa"/>
            <w:vAlign w:val="center"/>
          </w:tcPr>
          <w:p w14:paraId="7EE30C7A" w14:textId="77777777" w:rsidR="00AC7702" w:rsidRPr="00835F44" w:rsidRDefault="00AC7702" w:rsidP="003F5B9D">
            <w:pPr>
              <w:pStyle w:val="TAC"/>
            </w:pPr>
            <w:r w:rsidRPr="00835F44">
              <w:t>116640</w:t>
            </w:r>
          </w:p>
        </w:tc>
      </w:tr>
      <w:tr w:rsidR="00495FE7" w:rsidRPr="00835F44" w14:paraId="525485B1" w14:textId="77777777" w:rsidTr="0057277A">
        <w:trPr>
          <w:trHeight w:val="70"/>
          <w:jc w:val="center"/>
        </w:trPr>
        <w:tc>
          <w:tcPr>
            <w:tcW w:w="3690" w:type="dxa"/>
          </w:tcPr>
          <w:p w14:paraId="4BEA360C" w14:textId="77777777" w:rsidR="00EC02E5" w:rsidRPr="00835F44" w:rsidRDefault="00EC02E5" w:rsidP="003F5B9D">
            <w:pPr>
              <w:pStyle w:val="TAL"/>
              <w:rPr>
                <w:rFonts w:eastAsia="SimSun"/>
              </w:rPr>
            </w:pPr>
            <w:r w:rsidRPr="00835F44">
              <w:rPr>
                <w:rFonts w:eastAsia="SimSun"/>
              </w:rPr>
              <w:t>Max. Throughput averaged over 1 frame</w:t>
            </w:r>
          </w:p>
        </w:tc>
        <w:tc>
          <w:tcPr>
            <w:tcW w:w="1093" w:type="dxa"/>
            <w:vAlign w:val="center"/>
          </w:tcPr>
          <w:p w14:paraId="73284D1D" w14:textId="77777777" w:rsidR="00EC02E5" w:rsidRPr="00835F44" w:rsidRDefault="00EC02E5" w:rsidP="003F5B9D">
            <w:pPr>
              <w:pStyle w:val="TAC"/>
            </w:pPr>
            <w:r w:rsidRPr="00835F44">
              <w:t>Mbps</w:t>
            </w:r>
          </w:p>
        </w:tc>
        <w:tc>
          <w:tcPr>
            <w:tcW w:w="848" w:type="dxa"/>
            <w:vAlign w:val="center"/>
          </w:tcPr>
          <w:p w14:paraId="6C233ACF" w14:textId="1F9ED2B5" w:rsidR="00EC02E5" w:rsidRPr="00835F44" w:rsidRDefault="0053710D" w:rsidP="003F5B9D">
            <w:pPr>
              <w:pStyle w:val="TAC"/>
            </w:pPr>
            <w:r w:rsidRPr="00835F44">
              <w:t>17.818</w:t>
            </w:r>
          </w:p>
        </w:tc>
        <w:tc>
          <w:tcPr>
            <w:tcW w:w="848" w:type="dxa"/>
            <w:vAlign w:val="center"/>
          </w:tcPr>
          <w:p w14:paraId="1E93F8FC" w14:textId="2B0624CD" w:rsidR="00EC02E5" w:rsidRPr="00835F44" w:rsidRDefault="0053710D" w:rsidP="003F5B9D">
            <w:pPr>
              <w:pStyle w:val="TAC"/>
            </w:pPr>
            <w:r w:rsidRPr="00835F44">
              <w:t>28.896</w:t>
            </w:r>
          </w:p>
        </w:tc>
        <w:tc>
          <w:tcPr>
            <w:tcW w:w="848" w:type="dxa"/>
            <w:vAlign w:val="center"/>
          </w:tcPr>
          <w:p w14:paraId="2DC390AC" w14:textId="25BE850C" w:rsidR="00EC02E5" w:rsidRPr="00835F44" w:rsidRDefault="0053710D" w:rsidP="003F5B9D">
            <w:pPr>
              <w:pStyle w:val="TAC"/>
            </w:pPr>
            <w:r w:rsidRPr="00835F44">
              <w:t>38.726</w:t>
            </w:r>
          </w:p>
        </w:tc>
        <w:tc>
          <w:tcPr>
            <w:tcW w:w="848" w:type="dxa"/>
            <w:vAlign w:val="center"/>
          </w:tcPr>
          <w:p w14:paraId="4291E802" w14:textId="1902D628" w:rsidR="00EC02E5" w:rsidRPr="00835F44" w:rsidRDefault="0053710D" w:rsidP="003F5B9D">
            <w:pPr>
              <w:pStyle w:val="TAC"/>
            </w:pPr>
            <w:r w:rsidRPr="00835F44">
              <w:t>50.400</w:t>
            </w:r>
          </w:p>
        </w:tc>
        <w:tc>
          <w:tcPr>
            <w:tcW w:w="848" w:type="dxa"/>
            <w:vAlign w:val="center"/>
          </w:tcPr>
          <w:p w14:paraId="727E602D" w14:textId="1CDE8A3C" w:rsidR="00EC02E5" w:rsidRPr="00835F44" w:rsidRDefault="0053710D" w:rsidP="003F5B9D">
            <w:pPr>
              <w:pStyle w:val="TAC"/>
            </w:pPr>
            <w:r w:rsidRPr="00835F44">
              <w:t>61.459</w:t>
            </w:r>
          </w:p>
        </w:tc>
        <w:tc>
          <w:tcPr>
            <w:tcW w:w="848" w:type="dxa"/>
            <w:vAlign w:val="center"/>
          </w:tcPr>
          <w:p w14:paraId="753C9B2D" w14:textId="2069E123" w:rsidR="00EC02E5" w:rsidRPr="00835F44" w:rsidRDefault="0053710D" w:rsidP="003F5B9D">
            <w:pPr>
              <w:pStyle w:val="TAC"/>
            </w:pPr>
            <w:r w:rsidRPr="00835F44">
              <w:t>81.158</w:t>
            </w:r>
          </w:p>
        </w:tc>
        <w:tc>
          <w:tcPr>
            <w:tcW w:w="848" w:type="dxa"/>
            <w:vAlign w:val="center"/>
          </w:tcPr>
          <w:p w14:paraId="3119FEDE" w14:textId="18EEBE2E" w:rsidR="00EC02E5" w:rsidRPr="00835F44" w:rsidRDefault="0053710D" w:rsidP="003F5B9D">
            <w:pPr>
              <w:pStyle w:val="TAC"/>
            </w:pPr>
            <w:r w:rsidRPr="00835F44">
              <w:t>105.696</w:t>
            </w:r>
          </w:p>
        </w:tc>
        <w:tc>
          <w:tcPr>
            <w:tcW w:w="848" w:type="dxa"/>
            <w:vAlign w:val="center"/>
          </w:tcPr>
          <w:p w14:paraId="4D534551" w14:textId="1A02A29C" w:rsidR="00EC02E5" w:rsidRPr="00835F44" w:rsidRDefault="0053710D" w:rsidP="003F5B9D">
            <w:pPr>
              <w:pStyle w:val="TAC"/>
            </w:pPr>
            <w:r w:rsidRPr="00835F44">
              <w:t>127.891</w:t>
            </w:r>
          </w:p>
        </w:tc>
        <w:tc>
          <w:tcPr>
            <w:tcW w:w="848" w:type="dxa"/>
            <w:vAlign w:val="center"/>
          </w:tcPr>
          <w:p w14:paraId="0E9716E3" w14:textId="7225017A" w:rsidR="00EC02E5" w:rsidRPr="00835F44" w:rsidRDefault="0053710D" w:rsidP="003F5B9D">
            <w:pPr>
              <w:pStyle w:val="TAC"/>
            </w:pPr>
            <w:r w:rsidRPr="00835F44">
              <w:t>172.051</w:t>
            </w:r>
          </w:p>
        </w:tc>
        <w:tc>
          <w:tcPr>
            <w:tcW w:w="849" w:type="dxa"/>
            <w:vAlign w:val="center"/>
          </w:tcPr>
          <w:p w14:paraId="5555A980" w14:textId="10B6981D" w:rsidR="00EC02E5" w:rsidRPr="00835F44" w:rsidRDefault="0053710D" w:rsidP="003F5B9D">
            <w:pPr>
              <w:pStyle w:val="TAC"/>
            </w:pPr>
            <w:r w:rsidRPr="00835F44">
              <w:t>216.422</w:t>
            </w:r>
          </w:p>
        </w:tc>
      </w:tr>
      <w:tr w:rsidR="00AC7702" w:rsidRPr="00835F44" w14:paraId="67C60324" w14:textId="77777777" w:rsidTr="0057277A">
        <w:trPr>
          <w:trHeight w:val="70"/>
          <w:jc w:val="center"/>
        </w:trPr>
        <w:tc>
          <w:tcPr>
            <w:tcW w:w="13264" w:type="dxa"/>
            <w:gridSpan w:val="12"/>
          </w:tcPr>
          <w:p w14:paraId="0F99AA40"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15250FA7"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49D62833"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7D0FEA6"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357F1" w14:textId="77777777" w:rsidR="00DC3680" w:rsidRPr="00835F44" w:rsidRDefault="00DC3680" w:rsidP="009C178F">
      <w:pPr>
        <w:rPr>
          <w:lang w:eastAsia="zh-CN"/>
        </w:rPr>
      </w:pPr>
    </w:p>
    <w:p w14:paraId="58CF2587" w14:textId="77777777" w:rsidR="00EC02E5" w:rsidRPr="00835F44" w:rsidRDefault="00EC02E5">
      <w:pPr>
        <w:sectPr w:rsidR="00EC02E5" w:rsidRPr="00835F44" w:rsidSect="003F5B9D">
          <w:headerReference w:type="even" r:id="rId36"/>
          <w:footnotePr>
            <w:numRestart w:val="eachSect"/>
          </w:footnotePr>
          <w:pgSz w:w="16840" w:h="11907" w:orient="landscape" w:code="9"/>
          <w:pgMar w:top="1133" w:right="1416" w:bottom="1133" w:left="1133" w:header="850" w:footer="340" w:gutter="0"/>
          <w:cols w:space="720"/>
          <w:formProt w:val="0"/>
          <w:docGrid w:linePitch="272"/>
        </w:sectPr>
      </w:pPr>
    </w:p>
    <w:p w14:paraId="6B93AC6E" w14:textId="77777777" w:rsidR="005F7BBD" w:rsidRPr="00835F44" w:rsidRDefault="005F7BBD" w:rsidP="00EC4FD1">
      <w:pPr>
        <w:pStyle w:val="Heading1"/>
      </w:pPr>
      <w:bookmarkStart w:id="465" w:name="_Toc21343201"/>
      <w:bookmarkStart w:id="466" w:name="_Toc29770167"/>
      <w:bookmarkStart w:id="467" w:name="_Toc29799666"/>
      <w:bookmarkStart w:id="468" w:name="_Toc37254890"/>
      <w:bookmarkStart w:id="469" w:name="_Toc37255533"/>
      <w:bookmarkStart w:id="470" w:name="_Toc45887558"/>
      <w:bookmarkStart w:id="471" w:name="_Toc53172295"/>
      <w:bookmarkStart w:id="472" w:name="_Toc61357060"/>
      <w:bookmarkStart w:id="473" w:name="_Toc67913929"/>
      <w:bookmarkStart w:id="474" w:name="_Toc75469746"/>
      <w:bookmarkStart w:id="475" w:name="_Toc76508236"/>
      <w:bookmarkStart w:id="476" w:name="_Toc83193137"/>
      <w:r w:rsidRPr="00835F44">
        <w:lastRenderedPageBreak/>
        <w:t>A.4</w:t>
      </w:r>
      <w:r w:rsidRPr="00835F44">
        <w:tab/>
        <w:t>CSI reference measurement channels</w:t>
      </w:r>
      <w:bookmarkEnd w:id="465"/>
      <w:bookmarkEnd w:id="466"/>
      <w:bookmarkEnd w:id="467"/>
      <w:bookmarkEnd w:id="468"/>
      <w:bookmarkEnd w:id="469"/>
      <w:bookmarkEnd w:id="470"/>
      <w:bookmarkEnd w:id="471"/>
      <w:bookmarkEnd w:id="472"/>
      <w:bookmarkEnd w:id="473"/>
      <w:bookmarkEnd w:id="474"/>
      <w:bookmarkEnd w:id="475"/>
      <w:bookmarkEnd w:id="476"/>
    </w:p>
    <w:p w14:paraId="1B4AF6AB" w14:textId="77777777" w:rsidR="00EC4FD1" w:rsidRPr="00835F44" w:rsidRDefault="00EC4FD1" w:rsidP="00EC4FD1"/>
    <w:p w14:paraId="25E5B798" w14:textId="77777777" w:rsidR="005F7BBD" w:rsidRPr="00835F44" w:rsidRDefault="005F7BBD" w:rsidP="00EC4FD1">
      <w:pPr>
        <w:pStyle w:val="Heading1"/>
        <w:rPr>
          <w:lang w:val="it-IT"/>
        </w:rPr>
      </w:pPr>
      <w:bookmarkStart w:id="477" w:name="_Toc21343202"/>
      <w:bookmarkStart w:id="478" w:name="_Toc29770168"/>
      <w:bookmarkStart w:id="479" w:name="_Toc29799667"/>
      <w:bookmarkStart w:id="480" w:name="_Toc37254891"/>
      <w:bookmarkStart w:id="481" w:name="_Toc37255534"/>
      <w:bookmarkStart w:id="482" w:name="_Toc45887559"/>
      <w:bookmarkStart w:id="483" w:name="_Toc53172296"/>
      <w:bookmarkStart w:id="484" w:name="_Toc61357061"/>
      <w:bookmarkStart w:id="485" w:name="_Toc67913930"/>
      <w:bookmarkStart w:id="486" w:name="_Toc75469747"/>
      <w:bookmarkStart w:id="487" w:name="_Toc76508237"/>
      <w:bookmarkStart w:id="488" w:name="_Toc83193138"/>
      <w:r w:rsidRPr="00835F44">
        <w:rPr>
          <w:lang w:val="it-IT"/>
        </w:rPr>
        <w:t>A.5</w:t>
      </w:r>
      <w:r w:rsidRPr="00835F44">
        <w:rPr>
          <w:lang w:val="it-IT"/>
        </w:rPr>
        <w:tab/>
        <w:t>OFDMA Channel Noise Generator (OCNG)</w:t>
      </w:r>
      <w:bookmarkEnd w:id="477"/>
      <w:bookmarkEnd w:id="478"/>
      <w:bookmarkEnd w:id="479"/>
      <w:bookmarkEnd w:id="480"/>
      <w:bookmarkEnd w:id="481"/>
      <w:bookmarkEnd w:id="482"/>
      <w:bookmarkEnd w:id="483"/>
      <w:bookmarkEnd w:id="484"/>
      <w:bookmarkEnd w:id="485"/>
      <w:bookmarkEnd w:id="486"/>
      <w:bookmarkEnd w:id="487"/>
      <w:bookmarkEnd w:id="488"/>
    </w:p>
    <w:p w14:paraId="78C101E8" w14:textId="77777777" w:rsidR="00281553" w:rsidRPr="00835F44" w:rsidRDefault="00492F1D" w:rsidP="0052172B">
      <w:pPr>
        <w:pStyle w:val="Heading2"/>
      </w:pPr>
      <w:bookmarkStart w:id="489" w:name="_Toc21343203"/>
      <w:bookmarkStart w:id="490" w:name="_Toc29770169"/>
      <w:bookmarkStart w:id="491" w:name="_Toc29799668"/>
      <w:bookmarkStart w:id="492" w:name="_Toc37254892"/>
      <w:bookmarkStart w:id="493" w:name="_Toc37255535"/>
      <w:bookmarkStart w:id="494" w:name="_Toc45887560"/>
      <w:bookmarkStart w:id="495" w:name="_Toc53172297"/>
      <w:bookmarkStart w:id="496" w:name="_Toc61357062"/>
      <w:bookmarkStart w:id="497" w:name="_Toc67913931"/>
      <w:bookmarkStart w:id="498" w:name="_Toc75469748"/>
      <w:bookmarkStart w:id="499" w:name="_Toc76508238"/>
      <w:bookmarkStart w:id="500" w:name="_Toc83193139"/>
      <w:r w:rsidRPr="00835F44">
        <w:t>A.5.1</w:t>
      </w:r>
      <w:r w:rsidRPr="00835F44">
        <w:tab/>
        <w:t>OCNG Patterns for FDD</w:t>
      </w:r>
      <w:bookmarkEnd w:id="489"/>
      <w:bookmarkEnd w:id="490"/>
      <w:bookmarkEnd w:id="491"/>
      <w:bookmarkEnd w:id="492"/>
      <w:bookmarkEnd w:id="493"/>
      <w:bookmarkEnd w:id="494"/>
      <w:bookmarkEnd w:id="495"/>
      <w:bookmarkEnd w:id="496"/>
      <w:bookmarkEnd w:id="497"/>
      <w:bookmarkEnd w:id="498"/>
      <w:bookmarkEnd w:id="499"/>
      <w:bookmarkEnd w:id="500"/>
    </w:p>
    <w:p w14:paraId="1F730A42" w14:textId="77777777" w:rsidR="00AC7702" w:rsidRPr="00835F44" w:rsidRDefault="00AC7702" w:rsidP="00EC4FD1">
      <w:pPr>
        <w:pStyle w:val="Heading3"/>
        <w:rPr>
          <w:snapToGrid w:val="0"/>
        </w:rPr>
      </w:pPr>
      <w:bookmarkStart w:id="501" w:name="_Toc21343204"/>
      <w:bookmarkStart w:id="502" w:name="_Toc29770170"/>
      <w:bookmarkStart w:id="503" w:name="_Toc29799669"/>
      <w:bookmarkStart w:id="504" w:name="_Toc37254893"/>
      <w:bookmarkStart w:id="505" w:name="_Toc37255536"/>
      <w:bookmarkStart w:id="506" w:name="_Toc45887561"/>
      <w:bookmarkStart w:id="507" w:name="_Toc53172298"/>
      <w:bookmarkStart w:id="508" w:name="_Toc61357063"/>
      <w:bookmarkStart w:id="509" w:name="_Toc67913932"/>
      <w:bookmarkStart w:id="510" w:name="_Toc75469749"/>
      <w:bookmarkStart w:id="511" w:name="_Toc76508239"/>
      <w:bookmarkStart w:id="512" w:name="_Toc83193140"/>
      <w:r w:rsidRPr="00835F44">
        <w:rPr>
          <w:snapToGrid w:val="0"/>
        </w:rPr>
        <w:t>A.5.1.1</w:t>
      </w:r>
      <w:r w:rsidRPr="00835F44">
        <w:rPr>
          <w:snapToGrid w:val="0"/>
        </w:rPr>
        <w:tab/>
        <w:t>OCNG FDD pattern 1: Generic OCNG FDD Pattern for all unused REs</w:t>
      </w:r>
      <w:bookmarkEnd w:id="501"/>
      <w:bookmarkEnd w:id="502"/>
      <w:bookmarkEnd w:id="503"/>
      <w:bookmarkEnd w:id="504"/>
      <w:bookmarkEnd w:id="505"/>
      <w:bookmarkEnd w:id="506"/>
      <w:bookmarkEnd w:id="507"/>
      <w:bookmarkEnd w:id="508"/>
      <w:bookmarkEnd w:id="509"/>
      <w:bookmarkEnd w:id="510"/>
      <w:bookmarkEnd w:id="511"/>
      <w:bookmarkEnd w:id="512"/>
    </w:p>
    <w:p w14:paraId="1B5D4BE3" w14:textId="77777777" w:rsidR="00AC7702" w:rsidRPr="00835F44" w:rsidRDefault="00AC7702" w:rsidP="00EC4FD1">
      <w:pPr>
        <w:pStyle w:val="TH"/>
      </w:pPr>
      <w:r w:rsidRPr="00835F4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495FE7" w:rsidRPr="00835F44" w14:paraId="3BF7A061" w14:textId="77777777" w:rsidTr="00086D17">
        <w:trPr>
          <w:jc w:val="center"/>
        </w:trPr>
        <w:tc>
          <w:tcPr>
            <w:tcW w:w="3392" w:type="dxa"/>
            <w:tcBorders>
              <w:tl2br w:val="single" w:sz="4" w:space="0" w:color="auto"/>
            </w:tcBorders>
            <w:tcMar>
              <w:top w:w="0" w:type="dxa"/>
              <w:left w:w="108" w:type="dxa"/>
              <w:bottom w:w="0" w:type="dxa"/>
              <w:right w:w="108" w:type="dxa"/>
            </w:tcMar>
            <w:hideMark/>
          </w:tcPr>
          <w:p w14:paraId="653508FF" w14:textId="4E215B13" w:rsidR="00AC7702" w:rsidRPr="00835F44" w:rsidRDefault="00AC7702" w:rsidP="00EC4FD1">
            <w:pPr>
              <w:pStyle w:val="TAH"/>
            </w:pPr>
            <w:r w:rsidRPr="00835F44">
              <w:t xml:space="preserve">                          OCNG Appliance</w:t>
            </w:r>
          </w:p>
          <w:p w14:paraId="3EA70E0E" w14:textId="77777777" w:rsidR="00AC7702" w:rsidRPr="00835F44" w:rsidRDefault="00AC7702" w:rsidP="00EC4FD1">
            <w:pPr>
              <w:pStyle w:val="TAH"/>
              <w:jc w:val="left"/>
              <w:rPr>
                <w:bCs/>
              </w:rPr>
            </w:pPr>
            <w:r w:rsidRPr="00835F44">
              <w:t>OCNG Parameters</w:t>
            </w:r>
          </w:p>
        </w:tc>
        <w:tc>
          <w:tcPr>
            <w:tcW w:w="2694" w:type="dxa"/>
            <w:tcMar>
              <w:top w:w="0" w:type="dxa"/>
              <w:left w:w="108" w:type="dxa"/>
              <w:bottom w:w="0" w:type="dxa"/>
              <w:right w:w="108" w:type="dxa"/>
            </w:tcMar>
            <w:hideMark/>
          </w:tcPr>
          <w:p w14:paraId="29D30CBF" w14:textId="77777777" w:rsidR="00AC7702" w:rsidRPr="00835F44" w:rsidRDefault="00AC7702" w:rsidP="00EC4FD1">
            <w:pPr>
              <w:pStyle w:val="TAH"/>
            </w:pPr>
            <w:r w:rsidRPr="00835F44">
              <w:t xml:space="preserve">Control Region </w:t>
            </w:r>
            <w:r w:rsidRPr="00835F44">
              <w:br/>
              <w:t>(Core Set)</w:t>
            </w:r>
          </w:p>
        </w:tc>
        <w:tc>
          <w:tcPr>
            <w:tcW w:w="3306" w:type="dxa"/>
            <w:tcMar>
              <w:top w:w="0" w:type="dxa"/>
              <w:left w:w="108" w:type="dxa"/>
              <w:bottom w:w="0" w:type="dxa"/>
              <w:right w:w="108" w:type="dxa"/>
            </w:tcMar>
            <w:hideMark/>
          </w:tcPr>
          <w:p w14:paraId="209CD72D" w14:textId="77777777" w:rsidR="00AC7702" w:rsidRPr="00835F44" w:rsidRDefault="00AC7702" w:rsidP="00EC4FD1">
            <w:pPr>
              <w:pStyle w:val="TAH"/>
            </w:pPr>
            <w:r w:rsidRPr="00835F44">
              <w:t>Data Region</w:t>
            </w:r>
          </w:p>
        </w:tc>
      </w:tr>
      <w:tr w:rsidR="00495FE7" w:rsidRPr="00835F44" w14:paraId="3CF2BF45" w14:textId="77777777" w:rsidTr="00EC4FD1">
        <w:trPr>
          <w:jc w:val="center"/>
        </w:trPr>
        <w:tc>
          <w:tcPr>
            <w:tcW w:w="3392" w:type="dxa"/>
            <w:tcMar>
              <w:top w:w="0" w:type="dxa"/>
              <w:left w:w="108" w:type="dxa"/>
              <w:bottom w:w="0" w:type="dxa"/>
              <w:right w:w="108" w:type="dxa"/>
            </w:tcMar>
          </w:tcPr>
          <w:p w14:paraId="25D08A92" w14:textId="77777777" w:rsidR="00AC7702" w:rsidRPr="00835F44" w:rsidRDefault="00AC7702" w:rsidP="00495FE7">
            <w:pPr>
              <w:pStyle w:val="TAL"/>
            </w:pPr>
            <w:r w:rsidRPr="00835F44">
              <w:t>Resources allocated</w:t>
            </w:r>
          </w:p>
        </w:tc>
        <w:tc>
          <w:tcPr>
            <w:tcW w:w="2694" w:type="dxa"/>
            <w:tcMar>
              <w:top w:w="0" w:type="dxa"/>
              <w:left w:w="108" w:type="dxa"/>
              <w:bottom w:w="0" w:type="dxa"/>
              <w:right w:w="108" w:type="dxa"/>
            </w:tcMar>
          </w:tcPr>
          <w:p w14:paraId="4C60DB01" w14:textId="77777777" w:rsidR="00AC7702" w:rsidRPr="00835F44" w:rsidRDefault="00AC7702" w:rsidP="00495FE7">
            <w:pPr>
              <w:pStyle w:val="TAL"/>
            </w:pPr>
            <w:r w:rsidRPr="00835F44">
              <w:t>All unused REs (Note 1)</w:t>
            </w:r>
          </w:p>
        </w:tc>
        <w:tc>
          <w:tcPr>
            <w:tcW w:w="3306" w:type="dxa"/>
            <w:tcMar>
              <w:top w:w="0" w:type="dxa"/>
              <w:left w:w="108" w:type="dxa"/>
              <w:bottom w:w="0" w:type="dxa"/>
              <w:right w:w="108" w:type="dxa"/>
            </w:tcMar>
          </w:tcPr>
          <w:p w14:paraId="3ABE98A5" w14:textId="77777777" w:rsidR="00AC7702" w:rsidRPr="00835F44" w:rsidRDefault="00AC7702" w:rsidP="00495FE7">
            <w:pPr>
              <w:pStyle w:val="TAL"/>
            </w:pPr>
            <w:r w:rsidRPr="00835F44">
              <w:t>All unused REs (Note 2)</w:t>
            </w:r>
          </w:p>
        </w:tc>
      </w:tr>
      <w:tr w:rsidR="00495FE7" w:rsidRPr="00835F44" w14:paraId="5C9DA66E" w14:textId="77777777" w:rsidTr="00EC4FD1">
        <w:trPr>
          <w:jc w:val="center"/>
        </w:trPr>
        <w:tc>
          <w:tcPr>
            <w:tcW w:w="3392" w:type="dxa"/>
            <w:tcMar>
              <w:top w:w="0" w:type="dxa"/>
              <w:left w:w="108" w:type="dxa"/>
              <w:bottom w:w="0" w:type="dxa"/>
              <w:right w:w="108" w:type="dxa"/>
            </w:tcMar>
            <w:hideMark/>
          </w:tcPr>
          <w:p w14:paraId="47A07EED" w14:textId="77777777" w:rsidR="00AC7702" w:rsidRPr="00835F44" w:rsidRDefault="00AC7702" w:rsidP="00EC4FD1">
            <w:pPr>
              <w:pStyle w:val="TAC"/>
            </w:pPr>
            <w:r w:rsidRPr="00835F44">
              <w:t>Structure</w:t>
            </w:r>
          </w:p>
        </w:tc>
        <w:tc>
          <w:tcPr>
            <w:tcW w:w="2694" w:type="dxa"/>
            <w:tcMar>
              <w:top w:w="0" w:type="dxa"/>
              <w:left w:w="108" w:type="dxa"/>
              <w:bottom w:w="0" w:type="dxa"/>
              <w:right w:w="108" w:type="dxa"/>
            </w:tcMar>
            <w:hideMark/>
          </w:tcPr>
          <w:p w14:paraId="73322129" w14:textId="77777777" w:rsidR="00AC7702" w:rsidRPr="00835F44" w:rsidRDefault="00AC7702" w:rsidP="00EC4FD1">
            <w:pPr>
              <w:pStyle w:val="TAC"/>
            </w:pPr>
            <w:r w:rsidRPr="00835F44">
              <w:t>PDCCH</w:t>
            </w:r>
          </w:p>
        </w:tc>
        <w:tc>
          <w:tcPr>
            <w:tcW w:w="3306" w:type="dxa"/>
            <w:tcMar>
              <w:top w:w="0" w:type="dxa"/>
              <w:left w:w="108" w:type="dxa"/>
              <w:bottom w:w="0" w:type="dxa"/>
              <w:right w:w="108" w:type="dxa"/>
            </w:tcMar>
            <w:hideMark/>
          </w:tcPr>
          <w:p w14:paraId="652F24A4" w14:textId="77777777" w:rsidR="00AC7702" w:rsidRPr="00835F44" w:rsidRDefault="00AC7702" w:rsidP="00EC4FD1">
            <w:pPr>
              <w:pStyle w:val="TAC"/>
            </w:pPr>
            <w:r w:rsidRPr="00835F44">
              <w:t>PDSCH</w:t>
            </w:r>
          </w:p>
        </w:tc>
      </w:tr>
      <w:tr w:rsidR="00495FE7" w:rsidRPr="00835F44" w14:paraId="513C9C56" w14:textId="77777777" w:rsidTr="00EC4FD1">
        <w:trPr>
          <w:jc w:val="center"/>
        </w:trPr>
        <w:tc>
          <w:tcPr>
            <w:tcW w:w="3392" w:type="dxa"/>
            <w:tcMar>
              <w:top w:w="0" w:type="dxa"/>
              <w:left w:w="108" w:type="dxa"/>
              <w:bottom w:w="0" w:type="dxa"/>
              <w:right w:w="108" w:type="dxa"/>
            </w:tcMar>
          </w:tcPr>
          <w:p w14:paraId="2706B7A8" w14:textId="77777777" w:rsidR="00AC7702" w:rsidRPr="00835F44" w:rsidRDefault="00AC7702" w:rsidP="00EC4FD1">
            <w:pPr>
              <w:pStyle w:val="TAC"/>
            </w:pPr>
            <w:r w:rsidRPr="00835F44">
              <w:t>Content</w:t>
            </w:r>
          </w:p>
        </w:tc>
        <w:tc>
          <w:tcPr>
            <w:tcW w:w="2694" w:type="dxa"/>
            <w:tcMar>
              <w:top w:w="0" w:type="dxa"/>
              <w:left w:w="108" w:type="dxa"/>
              <w:bottom w:w="0" w:type="dxa"/>
              <w:right w:w="108" w:type="dxa"/>
            </w:tcMar>
          </w:tcPr>
          <w:p w14:paraId="47C07EDF" w14:textId="77777777" w:rsidR="00AC7702" w:rsidRPr="00835F44" w:rsidRDefault="0077717A" w:rsidP="00EC4FD1">
            <w:pPr>
              <w:pStyle w:val="TAC"/>
            </w:pPr>
            <w:r w:rsidRPr="00835F44">
              <w:t>Uncorrelated pseudo random QPSK modulated data</w:t>
            </w:r>
          </w:p>
        </w:tc>
        <w:tc>
          <w:tcPr>
            <w:tcW w:w="3306" w:type="dxa"/>
            <w:tcMar>
              <w:top w:w="0" w:type="dxa"/>
              <w:left w:w="108" w:type="dxa"/>
              <w:bottom w:w="0" w:type="dxa"/>
              <w:right w:w="108" w:type="dxa"/>
            </w:tcMar>
          </w:tcPr>
          <w:p w14:paraId="3ED01EDB" w14:textId="77777777" w:rsidR="00AC7702" w:rsidRPr="00835F44" w:rsidRDefault="00AC7702" w:rsidP="00EC4FD1">
            <w:pPr>
              <w:pStyle w:val="TAC"/>
            </w:pPr>
            <w:r w:rsidRPr="00835F44">
              <w:t xml:space="preserve">Uncorrelated pseudo random QPSK modulated data </w:t>
            </w:r>
          </w:p>
        </w:tc>
      </w:tr>
      <w:tr w:rsidR="00495FE7" w:rsidRPr="00835F44" w14:paraId="10DBA0C7" w14:textId="77777777" w:rsidTr="00EC4FD1">
        <w:trPr>
          <w:jc w:val="center"/>
        </w:trPr>
        <w:tc>
          <w:tcPr>
            <w:tcW w:w="3392" w:type="dxa"/>
            <w:tcMar>
              <w:top w:w="0" w:type="dxa"/>
              <w:left w:w="108" w:type="dxa"/>
              <w:bottom w:w="0" w:type="dxa"/>
              <w:right w:w="108" w:type="dxa"/>
            </w:tcMar>
          </w:tcPr>
          <w:p w14:paraId="1D4674D9" w14:textId="77777777" w:rsidR="00AC7702" w:rsidRPr="00835F44" w:rsidRDefault="00AC7702" w:rsidP="00EC4FD1">
            <w:pPr>
              <w:pStyle w:val="TAC"/>
            </w:pPr>
            <w:r w:rsidRPr="00835F44">
              <w:t>Transmission scheme for multiple</w:t>
            </w:r>
          </w:p>
          <w:p w14:paraId="32FD67FF" w14:textId="77777777" w:rsidR="00AC7702" w:rsidRPr="00835F44" w:rsidRDefault="00AC7702" w:rsidP="00EC4FD1">
            <w:pPr>
              <w:pStyle w:val="TAC"/>
            </w:pPr>
            <w:r w:rsidRPr="00835F44">
              <w:t xml:space="preserve">antennas ports transmission </w:t>
            </w:r>
          </w:p>
        </w:tc>
        <w:tc>
          <w:tcPr>
            <w:tcW w:w="2694" w:type="dxa"/>
            <w:tcMar>
              <w:top w:w="0" w:type="dxa"/>
              <w:left w:w="108" w:type="dxa"/>
              <w:bottom w:w="0" w:type="dxa"/>
              <w:right w:w="108" w:type="dxa"/>
            </w:tcMar>
          </w:tcPr>
          <w:p w14:paraId="3E8B8032" w14:textId="77777777" w:rsidR="00AC7702" w:rsidRPr="00835F44" w:rsidRDefault="00AC7702" w:rsidP="00EC4FD1">
            <w:pPr>
              <w:pStyle w:val="TAC"/>
            </w:pPr>
            <w:r w:rsidRPr="00835F44">
              <w:t>Single Tx port transmission</w:t>
            </w:r>
          </w:p>
        </w:tc>
        <w:tc>
          <w:tcPr>
            <w:tcW w:w="3306" w:type="dxa"/>
            <w:tcMar>
              <w:top w:w="0" w:type="dxa"/>
              <w:left w:w="108" w:type="dxa"/>
              <w:bottom w:w="0" w:type="dxa"/>
              <w:right w:w="108" w:type="dxa"/>
            </w:tcMar>
          </w:tcPr>
          <w:p w14:paraId="08C1E0D9" w14:textId="77777777" w:rsidR="00AC7702" w:rsidRPr="00835F44" w:rsidRDefault="00AC7702" w:rsidP="00EC4FD1">
            <w:pPr>
              <w:pStyle w:val="TAC"/>
            </w:pPr>
            <w:r w:rsidRPr="00835F44">
              <w:t>Spatial multiplexing using any precoding matrix with dimensions same as the precoding matrix for PDSCH</w:t>
            </w:r>
          </w:p>
        </w:tc>
      </w:tr>
      <w:tr w:rsidR="00495FE7" w:rsidRPr="00835F44" w14:paraId="444280E4" w14:textId="77777777" w:rsidTr="00EC4FD1">
        <w:trPr>
          <w:jc w:val="center"/>
        </w:trPr>
        <w:tc>
          <w:tcPr>
            <w:tcW w:w="3392" w:type="dxa"/>
            <w:tcMar>
              <w:top w:w="0" w:type="dxa"/>
              <w:left w:w="108" w:type="dxa"/>
              <w:bottom w:w="0" w:type="dxa"/>
              <w:right w:w="108" w:type="dxa"/>
            </w:tcMar>
          </w:tcPr>
          <w:p w14:paraId="54B3B1C2" w14:textId="77777777" w:rsidR="00AC7702" w:rsidRPr="00835F44" w:rsidRDefault="00AC7702" w:rsidP="00EC4FD1">
            <w:pPr>
              <w:pStyle w:val="TAC"/>
            </w:pPr>
            <w:r w:rsidRPr="00835F44">
              <w:t>Subcarrier Spacing</w:t>
            </w:r>
          </w:p>
        </w:tc>
        <w:tc>
          <w:tcPr>
            <w:tcW w:w="2694" w:type="dxa"/>
            <w:tcMar>
              <w:top w:w="0" w:type="dxa"/>
              <w:left w:w="108" w:type="dxa"/>
              <w:bottom w:w="0" w:type="dxa"/>
              <w:right w:w="108" w:type="dxa"/>
            </w:tcMar>
          </w:tcPr>
          <w:p w14:paraId="0CB7338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Mar>
              <w:top w:w="0" w:type="dxa"/>
              <w:left w:w="108" w:type="dxa"/>
              <w:bottom w:w="0" w:type="dxa"/>
              <w:right w:w="108" w:type="dxa"/>
            </w:tcMar>
          </w:tcPr>
          <w:p w14:paraId="6B41540E" w14:textId="77777777" w:rsidR="00AC7702" w:rsidRPr="00835F44" w:rsidRDefault="00AC7702" w:rsidP="00EC4FD1">
            <w:pPr>
              <w:pStyle w:val="TAC"/>
            </w:pPr>
            <w:r w:rsidRPr="00835F44">
              <w:t>Same as for RMC PDSCH</w:t>
            </w:r>
            <w:r w:rsidR="0077717A" w:rsidRPr="00835F44">
              <w:t xml:space="preserve"> in the active BWP</w:t>
            </w:r>
          </w:p>
        </w:tc>
      </w:tr>
      <w:tr w:rsidR="00495FE7" w:rsidRPr="00835F44" w14:paraId="1620A544" w14:textId="77777777" w:rsidTr="00EC4FD1">
        <w:trPr>
          <w:jc w:val="center"/>
        </w:trPr>
        <w:tc>
          <w:tcPr>
            <w:tcW w:w="3392" w:type="dxa"/>
            <w:tcMar>
              <w:top w:w="0" w:type="dxa"/>
              <w:left w:w="108" w:type="dxa"/>
              <w:bottom w:w="0" w:type="dxa"/>
              <w:right w:w="108" w:type="dxa"/>
            </w:tcMar>
          </w:tcPr>
          <w:p w14:paraId="46578292" w14:textId="77777777" w:rsidR="00AC7702" w:rsidRPr="00835F44" w:rsidRDefault="00AC7702" w:rsidP="00EC4FD1">
            <w:pPr>
              <w:pStyle w:val="TAC"/>
            </w:pPr>
            <w:r w:rsidRPr="00835F44">
              <w:t>Power Level</w:t>
            </w:r>
          </w:p>
        </w:tc>
        <w:tc>
          <w:tcPr>
            <w:tcW w:w="2694" w:type="dxa"/>
            <w:tcMar>
              <w:top w:w="0" w:type="dxa"/>
              <w:left w:w="108" w:type="dxa"/>
              <w:bottom w:w="0" w:type="dxa"/>
              <w:right w:w="108" w:type="dxa"/>
            </w:tcMar>
          </w:tcPr>
          <w:p w14:paraId="2638E96A" w14:textId="77777777" w:rsidR="00AC7702" w:rsidRPr="00835F44" w:rsidRDefault="00AC7702" w:rsidP="00EC4FD1">
            <w:pPr>
              <w:pStyle w:val="TAC"/>
            </w:pPr>
            <w:r w:rsidRPr="00835F44">
              <w:t>Same as for RMC PDCCH</w:t>
            </w:r>
          </w:p>
        </w:tc>
        <w:tc>
          <w:tcPr>
            <w:tcW w:w="3306" w:type="dxa"/>
            <w:tcMar>
              <w:top w:w="0" w:type="dxa"/>
              <w:left w:w="108" w:type="dxa"/>
              <w:bottom w:w="0" w:type="dxa"/>
              <w:right w:w="108" w:type="dxa"/>
            </w:tcMar>
          </w:tcPr>
          <w:p w14:paraId="705F6132" w14:textId="77777777" w:rsidR="00AC7702" w:rsidRPr="00835F44" w:rsidRDefault="00AC7702" w:rsidP="00EC4FD1">
            <w:pPr>
              <w:pStyle w:val="TAC"/>
            </w:pPr>
            <w:r w:rsidRPr="00835F44">
              <w:t>Same as for RMC PDSCH</w:t>
            </w:r>
          </w:p>
        </w:tc>
      </w:tr>
      <w:tr w:rsidR="00AC7702" w:rsidRPr="00835F44" w14:paraId="60BBE8C5" w14:textId="77777777" w:rsidTr="00EC4FD1">
        <w:trPr>
          <w:jc w:val="center"/>
        </w:trPr>
        <w:tc>
          <w:tcPr>
            <w:tcW w:w="9392" w:type="dxa"/>
            <w:gridSpan w:val="3"/>
            <w:tcMar>
              <w:top w:w="0" w:type="dxa"/>
              <w:left w:w="108" w:type="dxa"/>
              <w:bottom w:w="0" w:type="dxa"/>
              <w:right w:w="108" w:type="dxa"/>
            </w:tcMar>
            <w:hideMark/>
          </w:tcPr>
          <w:p w14:paraId="7D70DCF8" w14:textId="1DC9B77C" w:rsidR="00AC7702" w:rsidRPr="00835F44" w:rsidRDefault="00333B3B" w:rsidP="00EC4FD1">
            <w:pPr>
              <w:pStyle w:val="TAN"/>
            </w:pPr>
            <w:r w:rsidRPr="00835F44">
              <w:t xml:space="preserve">NOTE </w:t>
            </w:r>
            <w:r w:rsidR="00AC7702" w:rsidRPr="00835F44">
              <w:t>1:</w:t>
            </w:r>
            <w:r w:rsidR="00EC4FD1" w:rsidRPr="00835F44">
              <w:tab/>
            </w:r>
            <w:r w:rsidR="00AC7702" w:rsidRPr="00835F44">
              <w:t>All unused REs in the active CORESETS appointed by the search spaces in use.</w:t>
            </w:r>
          </w:p>
          <w:p w14:paraId="6DDA09EE" w14:textId="5E90CFA9" w:rsidR="00AC7702" w:rsidRPr="00835F44" w:rsidRDefault="00AC7702" w:rsidP="00EC4FD1">
            <w:pPr>
              <w:pStyle w:val="TAN"/>
            </w:pPr>
            <w:r w:rsidRPr="00835F44">
              <w:t>N</w:t>
            </w:r>
            <w:r w:rsidR="00333B3B" w:rsidRPr="00835F44">
              <w:t>OTE</w:t>
            </w:r>
            <w:r w:rsidRPr="00835F44">
              <w:t xml:space="preserve"> 2:</w:t>
            </w:r>
            <w:r w:rsidR="00EC4FD1" w:rsidRPr="00835F44">
              <w:tab/>
            </w:r>
            <w:r w:rsidRPr="00835F44">
              <w:t xml:space="preserve">Unused </w:t>
            </w:r>
            <w:r w:rsidR="0077717A" w:rsidRPr="00835F44">
              <w:t xml:space="preserve">available </w:t>
            </w:r>
            <w:r w:rsidRPr="00835F44">
              <w:t>REs refer to REs in PRBs not allocated for any physical channels, CORESETs, synchronization signals or reference signals in channel bandwidth.</w:t>
            </w:r>
          </w:p>
        </w:tc>
      </w:tr>
    </w:tbl>
    <w:p w14:paraId="23DDAA68" w14:textId="77777777" w:rsidR="00492F1D" w:rsidRPr="00835F44" w:rsidRDefault="00492F1D" w:rsidP="00492F1D">
      <w:pPr>
        <w:rPr>
          <w:lang w:val="it-IT"/>
        </w:rPr>
      </w:pPr>
    </w:p>
    <w:p w14:paraId="09DF0D49" w14:textId="77777777" w:rsidR="005F7BBD" w:rsidRPr="00835F44" w:rsidRDefault="005F7BBD" w:rsidP="0052172B">
      <w:pPr>
        <w:pStyle w:val="Heading2"/>
      </w:pPr>
      <w:bookmarkStart w:id="513" w:name="_Toc21343205"/>
      <w:bookmarkStart w:id="514" w:name="_Toc29770171"/>
      <w:bookmarkStart w:id="515" w:name="_Toc29799670"/>
      <w:bookmarkStart w:id="516" w:name="_Toc37254894"/>
      <w:bookmarkStart w:id="517" w:name="_Toc37255537"/>
      <w:bookmarkStart w:id="518" w:name="_Toc45887562"/>
      <w:bookmarkStart w:id="519" w:name="_Toc53172299"/>
      <w:bookmarkStart w:id="520" w:name="_Toc61357064"/>
      <w:bookmarkStart w:id="521" w:name="_Toc67913933"/>
      <w:bookmarkStart w:id="522" w:name="_Toc75469750"/>
      <w:bookmarkStart w:id="523" w:name="_Toc76508240"/>
      <w:bookmarkStart w:id="524" w:name="_Toc83193141"/>
      <w:r w:rsidRPr="00835F44">
        <w:t>A.5.2</w:t>
      </w:r>
      <w:r w:rsidRPr="00835F44">
        <w:tab/>
        <w:t>OCNG Patterns for TDD</w:t>
      </w:r>
      <w:bookmarkEnd w:id="513"/>
      <w:bookmarkEnd w:id="514"/>
      <w:bookmarkEnd w:id="515"/>
      <w:bookmarkEnd w:id="516"/>
      <w:bookmarkEnd w:id="517"/>
      <w:bookmarkEnd w:id="518"/>
      <w:bookmarkEnd w:id="519"/>
      <w:bookmarkEnd w:id="520"/>
      <w:bookmarkEnd w:id="521"/>
      <w:bookmarkEnd w:id="522"/>
      <w:bookmarkEnd w:id="523"/>
      <w:bookmarkEnd w:id="524"/>
    </w:p>
    <w:p w14:paraId="4D0D5128" w14:textId="77777777" w:rsidR="00AC7702" w:rsidRPr="00835F44" w:rsidRDefault="00AC7702" w:rsidP="00EC4FD1">
      <w:pPr>
        <w:pStyle w:val="Heading3"/>
        <w:rPr>
          <w:snapToGrid w:val="0"/>
        </w:rPr>
      </w:pPr>
      <w:bookmarkStart w:id="525" w:name="_Toc21343206"/>
      <w:bookmarkStart w:id="526" w:name="_Toc29770172"/>
      <w:bookmarkStart w:id="527" w:name="_Toc29799671"/>
      <w:bookmarkStart w:id="528" w:name="_Toc37254895"/>
      <w:bookmarkStart w:id="529" w:name="_Toc37255538"/>
      <w:bookmarkStart w:id="530" w:name="_Toc45887563"/>
      <w:bookmarkStart w:id="531" w:name="_Toc53172300"/>
      <w:bookmarkStart w:id="532" w:name="_Toc61357065"/>
      <w:bookmarkStart w:id="533" w:name="_Toc67913934"/>
      <w:bookmarkStart w:id="534" w:name="_Toc75469751"/>
      <w:bookmarkStart w:id="535" w:name="_Toc76508241"/>
      <w:bookmarkStart w:id="536" w:name="_Toc83193142"/>
      <w:r w:rsidRPr="00835F44">
        <w:rPr>
          <w:snapToGrid w:val="0"/>
        </w:rPr>
        <w:t>A.5.2.1</w:t>
      </w:r>
      <w:r w:rsidRPr="00835F44">
        <w:rPr>
          <w:snapToGrid w:val="0"/>
        </w:rPr>
        <w:tab/>
        <w:t>OCNG TDD pattern 1: Generic OCNG TDD Pattern for all unused REs</w:t>
      </w:r>
      <w:bookmarkEnd w:id="525"/>
      <w:bookmarkEnd w:id="526"/>
      <w:bookmarkEnd w:id="527"/>
      <w:bookmarkEnd w:id="528"/>
      <w:bookmarkEnd w:id="529"/>
      <w:bookmarkEnd w:id="530"/>
      <w:bookmarkEnd w:id="531"/>
      <w:bookmarkEnd w:id="532"/>
      <w:bookmarkEnd w:id="533"/>
      <w:bookmarkEnd w:id="534"/>
      <w:bookmarkEnd w:id="535"/>
      <w:bookmarkEnd w:id="536"/>
    </w:p>
    <w:p w14:paraId="12EF48BF" w14:textId="77777777" w:rsidR="00AC7702" w:rsidRPr="00835F44" w:rsidRDefault="00AC7702" w:rsidP="00EC4FD1">
      <w:pPr>
        <w:pStyle w:val="TH"/>
      </w:pPr>
      <w:r w:rsidRPr="00835F4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495FE7" w:rsidRPr="00835F44" w14:paraId="1D1480F6" w14:textId="77777777" w:rsidTr="00EC4FD1">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0C6795E" w14:textId="70AFB8E6" w:rsidR="00AC7702" w:rsidRPr="00835F44" w:rsidRDefault="00AC7702" w:rsidP="00EC4FD1">
            <w:pPr>
              <w:pStyle w:val="TAH"/>
              <w:jc w:val="left"/>
            </w:pPr>
            <w:r w:rsidRPr="00835F44">
              <w:t xml:space="preserve">                          OCNG Appliance</w:t>
            </w:r>
          </w:p>
          <w:p w14:paraId="592AC48B" w14:textId="77777777" w:rsidR="00AC7702" w:rsidRPr="00835F44" w:rsidRDefault="00AC7702" w:rsidP="00EC4FD1">
            <w:pPr>
              <w:pStyle w:val="TAH"/>
              <w:jc w:val="left"/>
              <w:rPr>
                <w:bCs/>
              </w:rPr>
            </w:pPr>
            <w:r w:rsidRPr="00835F44">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E794" w14:textId="77777777" w:rsidR="00AC7702" w:rsidRPr="00835F44" w:rsidRDefault="00AC7702" w:rsidP="00EC4FD1">
            <w:pPr>
              <w:pStyle w:val="TAH"/>
            </w:pPr>
            <w:r w:rsidRPr="00835F44">
              <w:t xml:space="preserve">Control Region </w:t>
            </w:r>
            <w:r w:rsidRPr="00835F44">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153" w14:textId="77777777" w:rsidR="00AC7702" w:rsidRPr="00835F44" w:rsidRDefault="00AC7702" w:rsidP="00EC4FD1">
            <w:pPr>
              <w:pStyle w:val="TAH"/>
            </w:pPr>
            <w:r w:rsidRPr="00835F44">
              <w:t>Data Region</w:t>
            </w:r>
          </w:p>
        </w:tc>
      </w:tr>
      <w:tr w:rsidR="00495FE7" w:rsidRPr="00835F44" w14:paraId="3A398A24"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0EBF" w14:textId="77777777" w:rsidR="00AC7702" w:rsidRPr="00835F44" w:rsidRDefault="00AC7702" w:rsidP="00EC4FD1">
            <w:pPr>
              <w:pStyle w:val="TAC"/>
            </w:pPr>
            <w:r w:rsidRPr="00835F4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83C3" w14:textId="77777777" w:rsidR="00AC7702" w:rsidRPr="00835F44" w:rsidRDefault="00AC7702" w:rsidP="00EC4FD1">
            <w:pPr>
              <w:pStyle w:val="TAC"/>
            </w:pPr>
            <w:r w:rsidRPr="00835F4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A988" w14:textId="77777777" w:rsidR="00AC7702" w:rsidRPr="00835F44" w:rsidRDefault="00AC7702" w:rsidP="00EC4FD1">
            <w:pPr>
              <w:pStyle w:val="TAC"/>
            </w:pPr>
            <w:r w:rsidRPr="00835F44">
              <w:t>All unused REs (Note 2)</w:t>
            </w:r>
          </w:p>
        </w:tc>
      </w:tr>
      <w:tr w:rsidR="000E530E" w:rsidRPr="00835F44" w14:paraId="44E14D47"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68B6" w14:textId="77777777" w:rsidR="00AC7702" w:rsidRPr="00835F44" w:rsidRDefault="00AC7702" w:rsidP="00EC4FD1">
            <w:pPr>
              <w:pStyle w:val="TAC"/>
            </w:pPr>
            <w:r w:rsidRPr="00835F44">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DB98" w14:textId="77777777" w:rsidR="00AC7702" w:rsidRPr="00835F44" w:rsidRDefault="00AC7702" w:rsidP="00EC4FD1">
            <w:pPr>
              <w:pStyle w:val="TAC"/>
            </w:pPr>
            <w:r w:rsidRPr="00835F4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2904" w14:textId="77777777" w:rsidR="00AC7702" w:rsidRPr="00835F44" w:rsidRDefault="00AC7702" w:rsidP="00EC4FD1">
            <w:pPr>
              <w:pStyle w:val="TAC"/>
            </w:pPr>
            <w:r w:rsidRPr="00835F44">
              <w:t>PDSCH</w:t>
            </w:r>
          </w:p>
        </w:tc>
      </w:tr>
      <w:tr w:rsidR="000E530E" w:rsidRPr="00835F44" w14:paraId="6F57E5AF"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79EF" w14:textId="77777777" w:rsidR="00AC7702" w:rsidRPr="00835F44" w:rsidRDefault="00AC7702" w:rsidP="00EC4FD1">
            <w:pPr>
              <w:pStyle w:val="TAC"/>
            </w:pPr>
            <w:r w:rsidRPr="00835F4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D5" w14:textId="77777777" w:rsidR="00AC7702" w:rsidRPr="00835F44" w:rsidRDefault="0077717A" w:rsidP="00EC4FD1">
            <w:pPr>
              <w:pStyle w:val="TAC"/>
            </w:pPr>
            <w:r w:rsidRPr="00835F44">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7F43" w14:textId="77777777" w:rsidR="00AC7702" w:rsidRPr="00835F44" w:rsidRDefault="00AC7702" w:rsidP="00EC4FD1">
            <w:pPr>
              <w:pStyle w:val="TAC"/>
            </w:pPr>
            <w:r w:rsidRPr="00835F44">
              <w:t>Uncorrelated pseudo random QPSK modulated data</w:t>
            </w:r>
          </w:p>
        </w:tc>
      </w:tr>
      <w:tr w:rsidR="000E530E" w:rsidRPr="00835F44" w14:paraId="3F279F5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5B32" w14:textId="77777777" w:rsidR="00AC7702" w:rsidRPr="00835F44" w:rsidRDefault="00AC7702" w:rsidP="00EC4FD1">
            <w:pPr>
              <w:pStyle w:val="TAC"/>
            </w:pPr>
            <w:r w:rsidRPr="00835F44">
              <w:t>Transmission scheme for multiple</w:t>
            </w:r>
          </w:p>
          <w:p w14:paraId="739E40F0" w14:textId="77777777" w:rsidR="00AC7702" w:rsidRPr="00835F44" w:rsidRDefault="00AC7702" w:rsidP="00EC4FD1">
            <w:pPr>
              <w:pStyle w:val="TAC"/>
            </w:pPr>
            <w:r w:rsidRPr="00835F4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24BC" w14:textId="77777777" w:rsidR="00AC7702" w:rsidRPr="00835F44" w:rsidRDefault="00AC7702" w:rsidP="00EC4FD1">
            <w:pPr>
              <w:pStyle w:val="TAC"/>
            </w:pPr>
            <w:r w:rsidRPr="00835F4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095B" w14:textId="77777777" w:rsidR="00AC7702" w:rsidRPr="00835F44" w:rsidRDefault="00AC7702" w:rsidP="00EC4FD1">
            <w:pPr>
              <w:pStyle w:val="TAC"/>
            </w:pPr>
            <w:r w:rsidRPr="00835F44">
              <w:t>Spatial multiplexing using any precoding matrix with dimensions same as the precoding matrix for PDSCH</w:t>
            </w:r>
          </w:p>
        </w:tc>
      </w:tr>
      <w:tr w:rsidR="000E530E" w:rsidRPr="00835F44" w14:paraId="7EE9505C"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41D8" w14:textId="77777777" w:rsidR="00AC7702" w:rsidRPr="00835F44" w:rsidRDefault="00AC7702" w:rsidP="00EC4FD1">
            <w:pPr>
              <w:pStyle w:val="TAC"/>
            </w:pPr>
            <w:r w:rsidRPr="00835F4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E8D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479E" w14:textId="77777777" w:rsidR="00AC7702" w:rsidRPr="00835F44" w:rsidRDefault="00AC7702" w:rsidP="00EC4FD1">
            <w:pPr>
              <w:pStyle w:val="TAC"/>
            </w:pPr>
            <w:r w:rsidRPr="00835F44">
              <w:t>Same as for RMC PDSCH</w:t>
            </w:r>
            <w:r w:rsidR="0077717A" w:rsidRPr="00835F44">
              <w:t xml:space="preserve"> in the active BWP</w:t>
            </w:r>
          </w:p>
        </w:tc>
      </w:tr>
      <w:tr w:rsidR="000E530E" w:rsidRPr="00835F44" w14:paraId="03985F2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E310" w14:textId="77777777" w:rsidR="00AC7702" w:rsidRPr="00835F44" w:rsidRDefault="00AC7702" w:rsidP="00EC4FD1">
            <w:pPr>
              <w:pStyle w:val="TAC"/>
            </w:pPr>
            <w:r w:rsidRPr="00835F4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D095" w14:textId="77777777" w:rsidR="00AC7702" w:rsidRPr="00835F44" w:rsidRDefault="00AC7702" w:rsidP="00EC4FD1">
            <w:pPr>
              <w:pStyle w:val="TAC"/>
            </w:pPr>
            <w:r w:rsidRPr="00835F4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8997" w14:textId="77777777" w:rsidR="00AC7702" w:rsidRPr="00835F44" w:rsidRDefault="00AC7702" w:rsidP="00EC4FD1">
            <w:pPr>
              <w:pStyle w:val="TAC"/>
            </w:pPr>
            <w:r w:rsidRPr="00835F44">
              <w:t>Same as for RMC PDSCH</w:t>
            </w:r>
          </w:p>
        </w:tc>
      </w:tr>
      <w:tr w:rsidR="00AC7702" w:rsidRPr="00835F44" w14:paraId="09198922" w14:textId="77777777" w:rsidTr="00EC4FD1">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7AB19" w14:textId="747B6866" w:rsidR="00AC7702" w:rsidRPr="00835F44" w:rsidRDefault="00AC7702" w:rsidP="00EC4FD1">
            <w:pPr>
              <w:pStyle w:val="TAN"/>
            </w:pPr>
            <w:r w:rsidRPr="00835F44">
              <w:t>N</w:t>
            </w:r>
            <w:r w:rsidR="00333B3B" w:rsidRPr="00835F44">
              <w:t>OTE</w:t>
            </w:r>
            <w:r w:rsidRPr="00835F44">
              <w:t xml:space="preserve"> 1:</w:t>
            </w:r>
            <w:r w:rsidR="00EC4FD1" w:rsidRPr="00835F44">
              <w:tab/>
            </w:r>
            <w:r w:rsidRPr="00835F44">
              <w:t>All unused REs in the active CORESETS appointed by the search spaces in use.</w:t>
            </w:r>
          </w:p>
          <w:p w14:paraId="7ABB9394" w14:textId="3D61015F" w:rsidR="00AC7702" w:rsidRPr="00835F44" w:rsidRDefault="00EC4FD1" w:rsidP="00EC4FD1">
            <w:pPr>
              <w:pStyle w:val="TAN"/>
            </w:pPr>
            <w:r w:rsidRPr="00835F44">
              <w:t>N</w:t>
            </w:r>
            <w:r w:rsidR="00333B3B" w:rsidRPr="00835F44">
              <w:t>OTE</w:t>
            </w:r>
            <w:r w:rsidRPr="00835F44">
              <w:t xml:space="preserve"> 2:</w:t>
            </w:r>
            <w:r w:rsidRPr="00835F44">
              <w:tab/>
            </w:r>
            <w:r w:rsidR="00AC7702" w:rsidRPr="00835F44">
              <w:t xml:space="preserve">Unused </w:t>
            </w:r>
            <w:r w:rsidR="0077717A" w:rsidRPr="00835F44">
              <w:t xml:space="preserve">available </w:t>
            </w:r>
            <w:r w:rsidR="00AC7702" w:rsidRPr="00835F44">
              <w:t>REs refer to REs in PRBs not allocated for any physical channels, CORESETs, synchronization signals or reference signals in channel bandwidth.</w:t>
            </w:r>
          </w:p>
        </w:tc>
      </w:tr>
    </w:tbl>
    <w:p w14:paraId="33AE9446" w14:textId="77777777" w:rsidR="005F7BBD" w:rsidRPr="00835F44" w:rsidRDefault="005F7BBD" w:rsidP="00863308"/>
    <w:p w14:paraId="4B7B20BD" w14:textId="77777777" w:rsidR="005F7BBD" w:rsidRPr="006A3628" w:rsidRDefault="005F7BBD" w:rsidP="00863308">
      <w:pPr>
        <w:pStyle w:val="Heading1"/>
        <w:rPr>
          <w:rFonts w:cs="v5.0.0"/>
          <w:lang w:val="fr-FR"/>
        </w:rPr>
      </w:pPr>
      <w:bookmarkStart w:id="537" w:name="_Toc21343207"/>
      <w:bookmarkStart w:id="538" w:name="_Toc29770173"/>
      <w:bookmarkStart w:id="539" w:name="_Toc29799672"/>
      <w:bookmarkStart w:id="540" w:name="_Toc37254896"/>
      <w:bookmarkStart w:id="541" w:name="_Toc37255539"/>
      <w:bookmarkStart w:id="542" w:name="_Toc45887564"/>
      <w:bookmarkStart w:id="543" w:name="_Toc53172301"/>
      <w:bookmarkStart w:id="544" w:name="_Toc61357066"/>
      <w:bookmarkStart w:id="545" w:name="_Toc67913935"/>
      <w:bookmarkStart w:id="546" w:name="_Toc75469752"/>
      <w:bookmarkStart w:id="547" w:name="_Toc76508242"/>
      <w:bookmarkStart w:id="548" w:name="_Toc83193143"/>
      <w:r w:rsidRPr="006A3628">
        <w:rPr>
          <w:lang w:val="fr-FR"/>
        </w:rPr>
        <w:t>A.6</w:t>
      </w:r>
      <w:r w:rsidRPr="006A3628">
        <w:rPr>
          <w:lang w:val="fr-FR"/>
        </w:rPr>
        <w:tab/>
      </w:r>
      <w:r w:rsidR="00EC4FD1" w:rsidRPr="006A3628">
        <w:rPr>
          <w:lang w:val="fr-FR"/>
        </w:rPr>
        <w:t>Void</w:t>
      </w:r>
      <w:bookmarkEnd w:id="537"/>
      <w:bookmarkEnd w:id="538"/>
      <w:bookmarkEnd w:id="539"/>
      <w:bookmarkEnd w:id="540"/>
      <w:bookmarkEnd w:id="541"/>
      <w:bookmarkEnd w:id="542"/>
      <w:bookmarkEnd w:id="543"/>
      <w:bookmarkEnd w:id="544"/>
      <w:bookmarkEnd w:id="545"/>
      <w:bookmarkEnd w:id="546"/>
      <w:bookmarkEnd w:id="547"/>
      <w:bookmarkEnd w:id="548"/>
    </w:p>
    <w:p w14:paraId="4DA3CE4C" w14:textId="77777777" w:rsidR="005F7BBD" w:rsidRPr="006A3628" w:rsidRDefault="005F7BBD" w:rsidP="00EC4FD1">
      <w:pPr>
        <w:rPr>
          <w:lang w:val="fr-FR"/>
        </w:rPr>
      </w:pPr>
    </w:p>
    <w:p w14:paraId="202E1912" w14:textId="77777777" w:rsidR="00FB64AB" w:rsidRPr="006A3628" w:rsidRDefault="00FB64AB" w:rsidP="008F5618">
      <w:pPr>
        <w:pStyle w:val="Heading8"/>
        <w:rPr>
          <w:lang w:val="fr-FR"/>
        </w:rPr>
      </w:pPr>
      <w:bookmarkStart w:id="549" w:name="_Toc21343208"/>
      <w:bookmarkStart w:id="550" w:name="_Toc29770174"/>
      <w:bookmarkStart w:id="551" w:name="_Toc29799673"/>
      <w:bookmarkStart w:id="552" w:name="_Toc37254897"/>
      <w:bookmarkStart w:id="553" w:name="_Toc37255540"/>
      <w:bookmarkStart w:id="554" w:name="_Toc45887565"/>
      <w:bookmarkStart w:id="555" w:name="_Toc53172302"/>
      <w:bookmarkStart w:id="556" w:name="_Toc61357067"/>
      <w:bookmarkStart w:id="557" w:name="_Toc67913936"/>
      <w:bookmarkStart w:id="558" w:name="_Toc75469753"/>
      <w:bookmarkStart w:id="559" w:name="_Toc76508243"/>
      <w:bookmarkStart w:id="560" w:name="_Toc83193144"/>
      <w:r w:rsidRPr="006A3628">
        <w:rPr>
          <w:lang w:val="fr-FR"/>
        </w:rPr>
        <w:lastRenderedPageBreak/>
        <w:t>Annex B</w:t>
      </w:r>
      <w:r w:rsidR="00C40F13" w:rsidRPr="006A3628">
        <w:rPr>
          <w:lang w:val="fr-FR"/>
        </w:rPr>
        <w:t xml:space="preserve"> (informative)</w:t>
      </w:r>
      <w:r w:rsidRPr="006A3628">
        <w:rPr>
          <w:lang w:val="fr-FR"/>
        </w:rPr>
        <w:t>: Void</w:t>
      </w:r>
      <w:bookmarkEnd w:id="549"/>
      <w:bookmarkEnd w:id="550"/>
      <w:bookmarkEnd w:id="551"/>
      <w:bookmarkEnd w:id="552"/>
      <w:bookmarkEnd w:id="553"/>
      <w:bookmarkEnd w:id="554"/>
      <w:bookmarkEnd w:id="555"/>
      <w:bookmarkEnd w:id="556"/>
      <w:bookmarkEnd w:id="557"/>
      <w:bookmarkEnd w:id="558"/>
      <w:bookmarkEnd w:id="559"/>
      <w:bookmarkEnd w:id="560"/>
    </w:p>
    <w:p w14:paraId="23848AC0" w14:textId="77777777" w:rsidR="00C445FC" w:rsidRPr="006A3628" w:rsidRDefault="00C445FC" w:rsidP="00495FE7">
      <w:pPr>
        <w:rPr>
          <w:lang w:val="fr-FR"/>
        </w:rPr>
      </w:pPr>
      <w:r w:rsidRPr="006A3628">
        <w:rPr>
          <w:lang w:val="fr-FR"/>
        </w:rPr>
        <w:br w:type="page"/>
      </w:r>
    </w:p>
    <w:p w14:paraId="2ECBBEF8" w14:textId="77777777" w:rsidR="00EC4FD1" w:rsidRPr="00835F44" w:rsidRDefault="00EC4FD1" w:rsidP="00EC4FD1">
      <w:pPr>
        <w:pStyle w:val="Heading8"/>
      </w:pPr>
      <w:bookmarkStart w:id="561" w:name="_Toc21343209"/>
      <w:bookmarkStart w:id="562" w:name="_Toc29770175"/>
      <w:bookmarkStart w:id="563" w:name="_Toc29799674"/>
      <w:bookmarkStart w:id="564" w:name="_Toc37254898"/>
      <w:bookmarkStart w:id="565" w:name="_Toc37255541"/>
      <w:bookmarkStart w:id="566" w:name="_Toc45887566"/>
      <w:bookmarkStart w:id="567" w:name="_Toc53172303"/>
      <w:bookmarkStart w:id="568" w:name="_Toc61357068"/>
      <w:bookmarkStart w:id="569" w:name="_Toc67913937"/>
      <w:bookmarkStart w:id="570" w:name="_Toc75469754"/>
      <w:bookmarkStart w:id="571" w:name="_Toc76508244"/>
      <w:bookmarkStart w:id="572" w:name="_Toc83193145"/>
      <w:r w:rsidRPr="00835F44">
        <w:lastRenderedPageBreak/>
        <w:t>Annex C (informative):</w:t>
      </w:r>
      <w:r w:rsidRPr="00835F44">
        <w:br/>
        <w:t>Downlink physical channels</w:t>
      </w:r>
      <w:bookmarkEnd w:id="561"/>
      <w:bookmarkEnd w:id="562"/>
      <w:bookmarkEnd w:id="563"/>
      <w:bookmarkEnd w:id="564"/>
      <w:bookmarkEnd w:id="565"/>
      <w:bookmarkEnd w:id="566"/>
      <w:bookmarkEnd w:id="567"/>
      <w:bookmarkEnd w:id="568"/>
      <w:bookmarkEnd w:id="569"/>
      <w:bookmarkEnd w:id="570"/>
      <w:bookmarkEnd w:id="571"/>
      <w:bookmarkEnd w:id="572"/>
    </w:p>
    <w:p w14:paraId="5969F40D" w14:textId="77777777" w:rsidR="00EC4FD1" w:rsidRPr="00835F44" w:rsidRDefault="00EC4FD1" w:rsidP="00EC4FD1"/>
    <w:p w14:paraId="50C48D42" w14:textId="77777777" w:rsidR="00FB64AB" w:rsidRPr="00835F44" w:rsidRDefault="00FB64AB" w:rsidP="00EC4FD1">
      <w:pPr>
        <w:pStyle w:val="Heading1"/>
      </w:pPr>
      <w:bookmarkStart w:id="573" w:name="_Toc21343210"/>
      <w:bookmarkStart w:id="574" w:name="_Toc29770176"/>
      <w:bookmarkStart w:id="575" w:name="_Toc29799675"/>
      <w:bookmarkStart w:id="576" w:name="_Toc37254899"/>
      <w:bookmarkStart w:id="577" w:name="_Toc37255542"/>
      <w:bookmarkStart w:id="578" w:name="_Toc45887567"/>
      <w:bookmarkStart w:id="579" w:name="_Toc53172304"/>
      <w:bookmarkStart w:id="580" w:name="_Toc61357069"/>
      <w:bookmarkStart w:id="581" w:name="_Toc67913938"/>
      <w:bookmarkStart w:id="582" w:name="_Toc75469755"/>
      <w:bookmarkStart w:id="583" w:name="_Toc76508245"/>
      <w:bookmarkStart w:id="584" w:name="_Toc83193146"/>
      <w:r w:rsidRPr="00835F44">
        <w:t>C</w:t>
      </w:r>
      <w:r w:rsidR="00EC4FD1" w:rsidRPr="00835F44">
        <w:t>.1</w:t>
      </w:r>
      <w:r w:rsidR="00EC4FD1" w:rsidRPr="00835F44">
        <w:tab/>
      </w:r>
      <w:r w:rsidRPr="00835F44">
        <w:t>General</w:t>
      </w:r>
      <w:bookmarkEnd w:id="573"/>
      <w:bookmarkEnd w:id="574"/>
      <w:bookmarkEnd w:id="575"/>
      <w:bookmarkEnd w:id="576"/>
      <w:bookmarkEnd w:id="577"/>
      <w:bookmarkEnd w:id="578"/>
      <w:bookmarkEnd w:id="579"/>
      <w:bookmarkEnd w:id="580"/>
      <w:bookmarkEnd w:id="581"/>
      <w:bookmarkEnd w:id="582"/>
      <w:bookmarkEnd w:id="583"/>
      <w:bookmarkEnd w:id="584"/>
    </w:p>
    <w:p w14:paraId="1F6C0474" w14:textId="77777777" w:rsidR="00FB64AB" w:rsidRPr="00835F44" w:rsidRDefault="00FB64AB" w:rsidP="00FB64AB">
      <w:r w:rsidRPr="00835F44">
        <w:t>The following clauses, describes the downlink Physical Channels that are transmitted during a connection i.e., when measurements are done.</w:t>
      </w:r>
    </w:p>
    <w:p w14:paraId="0DF3AA10" w14:textId="77777777" w:rsidR="00FB64AB" w:rsidRPr="00835F44" w:rsidRDefault="00FB64AB" w:rsidP="000E530E">
      <w:pPr>
        <w:pStyle w:val="Heading1"/>
      </w:pPr>
      <w:bookmarkStart w:id="585" w:name="_Toc21343211"/>
      <w:bookmarkStart w:id="586" w:name="_Toc29770177"/>
      <w:bookmarkStart w:id="587" w:name="_Toc29799676"/>
      <w:bookmarkStart w:id="588" w:name="_Toc37254900"/>
      <w:bookmarkStart w:id="589" w:name="_Toc37255543"/>
      <w:bookmarkStart w:id="590" w:name="_Toc45887568"/>
      <w:bookmarkStart w:id="591" w:name="_Toc53172305"/>
      <w:bookmarkStart w:id="592" w:name="_Toc61357070"/>
      <w:bookmarkStart w:id="593" w:name="_Toc67913939"/>
      <w:bookmarkStart w:id="594" w:name="_Toc75469756"/>
      <w:bookmarkStart w:id="595" w:name="_Toc76508246"/>
      <w:bookmarkStart w:id="596" w:name="_Toc83193147"/>
      <w:r w:rsidRPr="00835F44">
        <w:t>C</w:t>
      </w:r>
      <w:r w:rsidR="00EC4FD1" w:rsidRPr="00835F44">
        <w:t>.2</w:t>
      </w:r>
      <w:r w:rsidR="00EC4FD1" w:rsidRPr="00835F44">
        <w:tab/>
        <w:t>Setup</w:t>
      </w:r>
      <w:bookmarkEnd w:id="585"/>
      <w:bookmarkEnd w:id="586"/>
      <w:bookmarkEnd w:id="587"/>
      <w:bookmarkEnd w:id="588"/>
      <w:bookmarkEnd w:id="589"/>
      <w:bookmarkEnd w:id="590"/>
      <w:bookmarkEnd w:id="591"/>
      <w:bookmarkEnd w:id="592"/>
      <w:bookmarkEnd w:id="593"/>
      <w:bookmarkEnd w:id="594"/>
      <w:bookmarkEnd w:id="595"/>
      <w:bookmarkEnd w:id="596"/>
    </w:p>
    <w:p w14:paraId="57CFEC12" w14:textId="77777777" w:rsidR="00B83EC4" w:rsidRPr="00835F44" w:rsidRDefault="00B83EC4" w:rsidP="00B83EC4">
      <w:pPr>
        <w:rPr>
          <w:rFonts w:cs="v5.0.0"/>
        </w:rPr>
      </w:pPr>
      <w:r w:rsidRPr="00835F44">
        <w:rPr>
          <w:rFonts w:cs="v5.0.0"/>
        </w:rPr>
        <w:t>Table C.2-1 describes the downlink Physical Channels that are required for connection set up.</w:t>
      </w:r>
    </w:p>
    <w:p w14:paraId="5EA05A96" w14:textId="77777777" w:rsidR="00B83EC4" w:rsidRPr="00835F44" w:rsidRDefault="00B83EC4" w:rsidP="00B83EC4">
      <w:pPr>
        <w:pStyle w:val="TH"/>
        <w:rPr>
          <w:rFonts w:cs="v5.0.0"/>
        </w:rPr>
      </w:pPr>
      <w:r w:rsidRPr="00835F44">
        <w:rPr>
          <w:rFonts w:cs="v5.0.0"/>
        </w:rPr>
        <w:t>Table C.2-1: Downlink Physical Channels required</w:t>
      </w:r>
      <w:r w:rsidRPr="00835F4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0E530E" w:rsidRPr="00835F44" w14:paraId="09528178"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48C0037C" w14:textId="77777777" w:rsidR="00B83EC4" w:rsidRPr="00835F44" w:rsidRDefault="00B83EC4" w:rsidP="007F4852">
            <w:pPr>
              <w:pStyle w:val="TAH"/>
            </w:pPr>
            <w:r w:rsidRPr="00835F44">
              <w:t>Physical Channel</w:t>
            </w:r>
          </w:p>
        </w:tc>
      </w:tr>
      <w:tr w:rsidR="000E530E" w:rsidRPr="00835F44" w14:paraId="7D9ADB8D" w14:textId="77777777" w:rsidTr="004A7018">
        <w:trPr>
          <w:jc w:val="center"/>
        </w:trPr>
        <w:tc>
          <w:tcPr>
            <w:tcW w:w="2520" w:type="dxa"/>
            <w:tcBorders>
              <w:top w:val="nil"/>
              <w:left w:val="single" w:sz="4" w:space="0" w:color="auto"/>
              <w:bottom w:val="single" w:sz="4" w:space="0" w:color="auto"/>
              <w:right w:val="single" w:sz="4" w:space="0" w:color="auto"/>
            </w:tcBorders>
            <w:hideMark/>
          </w:tcPr>
          <w:p w14:paraId="3D3D8EC4" w14:textId="77777777" w:rsidR="00B83EC4" w:rsidRPr="00835F44" w:rsidRDefault="00B83EC4" w:rsidP="004A7018">
            <w:pPr>
              <w:pStyle w:val="TAC"/>
              <w:rPr>
                <w:rFonts w:cs="Arial"/>
              </w:rPr>
            </w:pPr>
            <w:r w:rsidRPr="00835F44">
              <w:rPr>
                <w:rFonts w:cs="Arial"/>
              </w:rPr>
              <w:t>PBCH</w:t>
            </w:r>
          </w:p>
        </w:tc>
      </w:tr>
      <w:tr w:rsidR="000E530E" w:rsidRPr="00835F44" w14:paraId="5F604F53"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8E5B512" w14:textId="77777777" w:rsidR="00B83EC4" w:rsidRPr="00835F44" w:rsidRDefault="00B83EC4" w:rsidP="004A7018">
            <w:pPr>
              <w:pStyle w:val="TAC"/>
              <w:rPr>
                <w:rFonts w:cs="Arial"/>
              </w:rPr>
            </w:pPr>
            <w:r w:rsidRPr="00835F44">
              <w:rPr>
                <w:rFonts w:cs="Arial"/>
                <w:snapToGrid w:val="0"/>
              </w:rPr>
              <w:t xml:space="preserve">SSS </w:t>
            </w:r>
          </w:p>
        </w:tc>
      </w:tr>
      <w:tr w:rsidR="000E530E" w:rsidRPr="00835F44" w14:paraId="2517AC31"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0CD0108D" w14:textId="77777777" w:rsidR="00B83EC4" w:rsidRPr="00835F44" w:rsidRDefault="00B83EC4" w:rsidP="004A7018">
            <w:pPr>
              <w:pStyle w:val="TAC"/>
              <w:rPr>
                <w:rFonts w:cs="Arial"/>
                <w:snapToGrid w:val="0"/>
              </w:rPr>
            </w:pPr>
            <w:r w:rsidRPr="00835F44">
              <w:rPr>
                <w:rFonts w:cs="Arial"/>
                <w:snapToGrid w:val="0"/>
              </w:rPr>
              <w:t>PSS</w:t>
            </w:r>
          </w:p>
        </w:tc>
      </w:tr>
      <w:tr w:rsidR="000E530E" w:rsidRPr="00835F44" w14:paraId="5E0B617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1835ABC5" w14:textId="77777777" w:rsidR="00B83EC4" w:rsidRPr="00835F44" w:rsidRDefault="00B83EC4" w:rsidP="004A7018">
            <w:pPr>
              <w:pStyle w:val="TAC"/>
              <w:rPr>
                <w:rFonts w:cs="Arial"/>
                <w:snapToGrid w:val="0"/>
              </w:rPr>
            </w:pPr>
            <w:r w:rsidRPr="00835F44">
              <w:rPr>
                <w:rFonts w:cs="Arial"/>
                <w:snapToGrid w:val="0"/>
              </w:rPr>
              <w:t>PDCCH</w:t>
            </w:r>
          </w:p>
        </w:tc>
      </w:tr>
      <w:tr w:rsidR="000E530E" w:rsidRPr="00835F44" w14:paraId="3A99EAB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75A79F5F" w14:textId="77777777" w:rsidR="00B83EC4" w:rsidRPr="00835F44" w:rsidRDefault="00B83EC4" w:rsidP="004A7018">
            <w:pPr>
              <w:pStyle w:val="TAC"/>
              <w:rPr>
                <w:rFonts w:cs="Arial"/>
                <w:snapToGrid w:val="0"/>
              </w:rPr>
            </w:pPr>
            <w:r w:rsidRPr="00835F44">
              <w:rPr>
                <w:rFonts w:cs="Arial"/>
                <w:snapToGrid w:val="0"/>
              </w:rPr>
              <w:t>PDSCH</w:t>
            </w:r>
          </w:p>
        </w:tc>
      </w:tr>
      <w:tr w:rsidR="000E530E" w:rsidRPr="00835F44" w14:paraId="4A107D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DCF0570" w14:textId="77777777" w:rsidR="00B83EC4" w:rsidRPr="00835F44" w:rsidRDefault="00B83EC4" w:rsidP="004A7018">
            <w:pPr>
              <w:pStyle w:val="TAC"/>
              <w:rPr>
                <w:rFonts w:cs="Arial"/>
                <w:snapToGrid w:val="0"/>
              </w:rPr>
            </w:pPr>
            <w:r w:rsidRPr="00835F44">
              <w:rPr>
                <w:rFonts w:cs="Arial"/>
                <w:snapToGrid w:val="0"/>
                <w:lang w:eastAsia="zh-CN"/>
              </w:rPr>
              <w:t>PBCH DMRS</w:t>
            </w:r>
          </w:p>
        </w:tc>
      </w:tr>
      <w:tr w:rsidR="000E530E" w:rsidRPr="00835F44" w14:paraId="2BB174F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7599E34A" w14:textId="77777777" w:rsidR="00B83EC4" w:rsidRPr="00835F44" w:rsidRDefault="00B83EC4" w:rsidP="004A7018">
            <w:pPr>
              <w:pStyle w:val="TAC"/>
              <w:rPr>
                <w:rFonts w:cs="Arial"/>
                <w:snapToGrid w:val="0"/>
                <w:lang w:eastAsia="zh-CN"/>
              </w:rPr>
            </w:pPr>
            <w:r w:rsidRPr="00835F44">
              <w:rPr>
                <w:rFonts w:cs="Arial"/>
                <w:snapToGrid w:val="0"/>
                <w:lang w:eastAsia="zh-CN"/>
              </w:rPr>
              <w:t>PDCCH DMRS</w:t>
            </w:r>
          </w:p>
        </w:tc>
      </w:tr>
      <w:tr w:rsidR="000E530E" w:rsidRPr="00835F44" w14:paraId="5C68C8C6"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51E1BEFD" w14:textId="77777777" w:rsidR="00B83EC4" w:rsidRPr="00835F44" w:rsidRDefault="00B83EC4" w:rsidP="004A7018">
            <w:pPr>
              <w:pStyle w:val="TAC"/>
              <w:rPr>
                <w:rFonts w:cs="Arial"/>
                <w:snapToGrid w:val="0"/>
                <w:lang w:eastAsia="zh-CN"/>
              </w:rPr>
            </w:pPr>
            <w:r w:rsidRPr="00835F44">
              <w:rPr>
                <w:rFonts w:cs="Arial"/>
                <w:snapToGrid w:val="0"/>
                <w:lang w:eastAsia="zh-CN"/>
              </w:rPr>
              <w:t>PDSCH DMRS</w:t>
            </w:r>
          </w:p>
        </w:tc>
      </w:tr>
      <w:tr w:rsidR="00B83EC4" w:rsidRPr="00835F44" w14:paraId="6DBA54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AEB3E1B" w14:textId="77777777" w:rsidR="00B83EC4" w:rsidRPr="00835F44" w:rsidRDefault="00B83EC4" w:rsidP="004A7018">
            <w:pPr>
              <w:pStyle w:val="TAC"/>
              <w:rPr>
                <w:rFonts w:cs="Arial"/>
                <w:snapToGrid w:val="0"/>
              </w:rPr>
            </w:pPr>
            <w:r w:rsidRPr="00835F44">
              <w:rPr>
                <w:rFonts w:cs="Arial"/>
                <w:snapToGrid w:val="0"/>
              </w:rPr>
              <w:t xml:space="preserve">CSI-RS </w:t>
            </w:r>
          </w:p>
        </w:tc>
      </w:tr>
    </w:tbl>
    <w:p w14:paraId="203719B7" w14:textId="77777777" w:rsidR="00B83EC4" w:rsidRPr="00835F44" w:rsidRDefault="00B83EC4" w:rsidP="00B83EC4"/>
    <w:p w14:paraId="7CE254B9" w14:textId="77777777" w:rsidR="00FB64AB" w:rsidRPr="00835F44" w:rsidRDefault="00FB64AB" w:rsidP="000E530E">
      <w:pPr>
        <w:pStyle w:val="Heading1"/>
        <w:rPr>
          <w:rFonts w:eastAsia="Yu Mincho"/>
        </w:rPr>
      </w:pPr>
      <w:bookmarkStart w:id="597" w:name="_Toc21343212"/>
      <w:bookmarkStart w:id="598" w:name="_Toc29770178"/>
      <w:bookmarkStart w:id="599" w:name="_Toc29799677"/>
      <w:bookmarkStart w:id="600" w:name="_Toc37254901"/>
      <w:bookmarkStart w:id="601" w:name="_Toc37255544"/>
      <w:bookmarkStart w:id="602" w:name="_Toc45887569"/>
      <w:bookmarkStart w:id="603" w:name="_Toc53172306"/>
      <w:bookmarkStart w:id="604" w:name="_Toc61357071"/>
      <w:bookmarkStart w:id="605" w:name="_Toc67913940"/>
      <w:bookmarkStart w:id="606" w:name="_Toc75469757"/>
      <w:bookmarkStart w:id="607" w:name="_Toc76508247"/>
      <w:bookmarkStart w:id="608" w:name="_Toc83193148"/>
      <w:r w:rsidRPr="00835F44">
        <w:rPr>
          <w:rFonts w:eastAsia="Yu Mincho"/>
        </w:rPr>
        <w:t>C.3</w:t>
      </w:r>
      <w:r w:rsidR="00EC4FD1" w:rsidRPr="00835F44">
        <w:rPr>
          <w:rFonts w:eastAsia="Yu Mincho"/>
        </w:rPr>
        <w:tab/>
      </w:r>
      <w:r w:rsidRPr="00835F44">
        <w:rPr>
          <w:rFonts w:eastAsia="Yu Mincho"/>
        </w:rPr>
        <w:t>Connection</w:t>
      </w:r>
      <w:bookmarkEnd w:id="597"/>
      <w:bookmarkEnd w:id="598"/>
      <w:bookmarkEnd w:id="599"/>
      <w:bookmarkEnd w:id="600"/>
      <w:bookmarkEnd w:id="601"/>
      <w:bookmarkEnd w:id="602"/>
      <w:bookmarkEnd w:id="603"/>
      <w:bookmarkEnd w:id="604"/>
      <w:bookmarkEnd w:id="605"/>
      <w:bookmarkEnd w:id="606"/>
      <w:bookmarkEnd w:id="607"/>
      <w:bookmarkEnd w:id="608"/>
    </w:p>
    <w:p w14:paraId="11D935D8" w14:textId="77777777" w:rsidR="00FB64AB" w:rsidRPr="00835F44" w:rsidRDefault="00FB64AB" w:rsidP="0052172B">
      <w:pPr>
        <w:pStyle w:val="Heading2"/>
        <w:rPr>
          <w:rFonts w:eastAsiaTheme="minorEastAsia"/>
        </w:rPr>
      </w:pPr>
      <w:bookmarkStart w:id="609" w:name="_Toc21343213"/>
      <w:bookmarkStart w:id="610" w:name="_Toc29770179"/>
      <w:bookmarkStart w:id="611" w:name="_Toc29799678"/>
      <w:bookmarkStart w:id="612" w:name="_Toc37254902"/>
      <w:bookmarkStart w:id="613" w:name="_Toc37255545"/>
      <w:bookmarkStart w:id="614" w:name="_Toc45887570"/>
      <w:bookmarkStart w:id="615" w:name="_Toc53172307"/>
      <w:bookmarkStart w:id="616" w:name="_Toc61357072"/>
      <w:bookmarkStart w:id="617" w:name="_Toc67913941"/>
      <w:bookmarkStart w:id="618" w:name="_Toc75469758"/>
      <w:bookmarkStart w:id="619" w:name="_Toc76508248"/>
      <w:bookmarkStart w:id="620" w:name="_Toc83193149"/>
      <w:r w:rsidRPr="00835F44">
        <w:t>C</w:t>
      </w:r>
      <w:r w:rsidRPr="00835F44">
        <w:rPr>
          <w:rFonts w:eastAsiaTheme="minorEastAsia"/>
        </w:rPr>
        <w:t>.3.1</w:t>
      </w:r>
      <w:r w:rsidRPr="00835F44">
        <w:rPr>
          <w:rFonts w:eastAsiaTheme="minorEastAsia"/>
        </w:rPr>
        <w:tab/>
        <w:t>Measurement of Receiver Characteristics</w:t>
      </w:r>
      <w:bookmarkEnd w:id="609"/>
      <w:bookmarkEnd w:id="610"/>
      <w:bookmarkEnd w:id="611"/>
      <w:bookmarkEnd w:id="612"/>
      <w:bookmarkEnd w:id="613"/>
      <w:bookmarkEnd w:id="614"/>
      <w:bookmarkEnd w:id="615"/>
      <w:bookmarkEnd w:id="616"/>
      <w:bookmarkEnd w:id="617"/>
      <w:bookmarkEnd w:id="618"/>
      <w:bookmarkEnd w:id="619"/>
      <w:bookmarkEnd w:id="620"/>
    </w:p>
    <w:p w14:paraId="54F36407" w14:textId="77777777" w:rsidR="00FB64AB" w:rsidRPr="00835F44" w:rsidRDefault="00FB64AB" w:rsidP="00FB64AB">
      <w:r w:rsidRPr="00835F44">
        <w:t>Unless otherwise stated, Table C.3.1-1 is applicable for measurements on the Receiver Characteristics (clause 7).</w:t>
      </w:r>
    </w:p>
    <w:p w14:paraId="1851421A" w14:textId="77777777" w:rsidR="00FB64AB" w:rsidRPr="00835F44" w:rsidRDefault="00FB64AB" w:rsidP="00FB64AB">
      <w:pPr>
        <w:pStyle w:val="TH"/>
        <w:rPr>
          <w:rFonts w:cs="v5.0.0"/>
        </w:rPr>
      </w:pPr>
      <w:r w:rsidRPr="00835F4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0E530E" w:rsidRPr="00835F44" w14:paraId="01191C1A"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A5F5" w14:textId="77777777" w:rsidR="00FB64AB" w:rsidRPr="00835F44" w:rsidRDefault="00FB64AB" w:rsidP="007F4852">
            <w:pPr>
              <w:pStyle w:val="TAH"/>
              <w:rPr>
                <w:lang w:eastAsia="ja-JP"/>
              </w:rPr>
            </w:pPr>
            <w:r w:rsidRPr="00835F4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588F" w14:textId="77777777" w:rsidR="00FB64AB" w:rsidRPr="00835F44" w:rsidRDefault="00FB64AB">
            <w:pPr>
              <w:pStyle w:val="TAH"/>
              <w:rPr>
                <w:lang w:eastAsia="ja-JP"/>
              </w:rPr>
            </w:pPr>
            <w:r w:rsidRPr="00835F4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FDA3466" w14:textId="77777777" w:rsidR="00FB64AB" w:rsidRPr="00835F44" w:rsidRDefault="00FB64AB">
            <w:pPr>
              <w:pStyle w:val="TAH"/>
              <w:rPr>
                <w:lang w:eastAsia="ja-JP"/>
              </w:rPr>
            </w:pPr>
            <w:r w:rsidRPr="00835F44">
              <w:rPr>
                <w:lang w:eastAsia="ja-JP"/>
              </w:rPr>
              <w:t>Value</w:t>
            </w:r>
          </w:p>
        </w:tc>
      </w:tr>
      <w:tr w:rsidR="000E530E" w:rsidRPr="00835F44" w14:paraId="342EF44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CC44" w14:textId="77777777" w:rsidR="00FB64AB" w:rsidRPr="00835F44" w:rsidRDefault="00FB64AB" w:rsidP="00F9030A">
            <w:pPr>
              <w:pStyle w:val="TAL"/>
              <w:rPr>
                <w:lang w:eastAsia="ja-JP"/>
              </w:rPr>
            </w:pPr>
            <w:r w:rsidRPr="00835F4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16BC" w14:textId="77777777" w:rsidR="00FB64AB" w:rsidRPr="00835F44" w:rsidRDefault="00FB64AB" w:rsidP="00F9030A">
            <w:pPr>
              <w:pStyle w:val="TAL"/>
              <w:rPr>
                <w:lang w:eastAsia="ja-JP"/>
              </w:rPr>
            </w:pPr>
            <w:r w:rsidRPr="00835F4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928FAEB" w14:textId="77777777" w:rsidR="00FB64AB" w:rsidRPr="00835F44" w:rsidRDefault="00FB64AB" w:rsidP="00F9030A">
            <w:pPr>
              <w:pStyle w:val="TAL"/>
              <w:rPr>
                <w:lang w:eastAsia="ja-JP"/>
              </w:rPr>
            </w:pPr>
            <w:r w:rsidRPr="00835F44">
              <w:rPr>
                <w:lang w:eastAsia="ja-JP"/>
              </w:rPr>
              <w:t>Test specific</w:t>
            </w:r>
          </w:p>
        </w:tc>
      </w:tr>
      <w:tr w:rsidR="000E530E" w:rsidRPr="00835F44" w14:paraId="1452A81F"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C2E2" w14:textId="77777777" w:rsidR="00FB64AB" w:rsidRPr="00835F44" w:rsidRDefault="00FB64AB" w:rsidP="00F9030A">
            <w:pPr>
              <w:pStyle w:val="TAL"/>
              <w:rPr>
                <w:lang w:eastAsia="ja-JP"/>
              </w:rPr>
            </w:pPr>
            <w:r w:rsidRPr="00835F4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FF37"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859B3C7" w14:textId="77777777" w:rsidR="00FB64AB" w:rsidRPr="00835F44" w:rsidRDefault="00FB64AB" w:rsidP="00F9030A">
            <w:pPr>
              <w:pStyle w:val="TAL"/>
              <w:rPr>
                <w:lang w:eastAsia="ja-JP"/>
              </w:rPr>
            </w:pPr>
            <w:r w:rsidRPr="00835F44">
              <w:rPr>
                <w:lang w:eastAsia="ja-JP"/>
              </w:rPr>
              <w:t>0</w:t>
            </w:r>
          </w:p>
        </w:tc>
      </w:tr>
      <w:tr w:rsidR="000E530E" w:rsidRPr="00835F44" w14:paraId="54CF903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6409" w14:textId="1ECC2DCD" w:rsidR="00FB64AB" w:rsidRPr="00835F44" w:rsidRDefault="00FB64AB" w:rsidP="00F9030A">
            <w:pPr>
              <w:pStyle w:val="TAL"/>
              <w:rPr>
                <w:lang w:eastAsia="ja-JP"/>
              </w:rPr>
            </w:pPr>
            <w:r w:rsidRPr="00835F4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7EA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F13D75" w14:textId="77777777" w:rsidR="00FB64AB" w:rsidRPr="00835F44" w:rsidRDefault="00FB64AB" w:rsidP="00F9030A">
            <w:pPr>
              <w:pStyle w:val="TAL"/>
              <w:rPr>
                <w:lang w:eastAsia="ja-JP"/>
              </w:rPr>
            </w:pPr>
            <w:r w:rsidRPr="00835F44">
              <w:rPr>
                <w:lang w:eastAsia="ja-JP"/>
              </w:rPr>
              <w:t>0</w:t>
            </w:r>
          </w:p>
        </w:tc>
      </w:tr>
      <w:tr w:rsidR="000E530E" w:rsidRPr="00835F44" w14:paraId="64AC288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583C" w14:textId="77777777" w:rsidR="00FB64AB" w:rsidRPr="00835F44" w:rsidRDefault="00FB64AB" w:rsidP="00F9030A">
            <w:pPr>
              <w:pStyle w:val="TAL"/>
              <w:rPr>
                <w:lang w:eastAsia="ja-JP"/>
              </w:rPr>
            </w:pPr>
            <w:r w:rsidRPr="00835F4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CFDC"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300117F" w14:textId="77777777" w:rsidR="00FB64AB" w:rsidRPr="00835F44" w:rsidRDefault="00FB64AB" w:rsidP="00F9030A">
            <w:pPr>
              <w:pStyle w:val="TAL"/>
              <w:rPr>
                <w:lang w:eastAsia="ja-JP"/>
              </w:rPr>
            </w:pPr>
            <w:r w:rsidRPr="00835F44">
              <w:rPr>
                <w:lang w:eastAsia="ja-JP"/>
              </w:rPr>
              <w:t>0</w:t>
            </w:r>
          </w:p>
        </w:tc>
      </w:tr>
      <w:tr w:rsidR="000E530E" w:rsidRPr="00835F44" w14:paraId="2B51FFA1"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9265" w14:textId="1A05D98E" w:rsidR="00FB64AB" w:rsidRPr="00835F44" w:rsidRDefault="00FB64AB" w:rsidP="00F9030A">
            <w:pPr>
              <w:pStyle w:val="TAL"/>
              <w:rPr>
                <w:lang w:eastAsia="ja-JP"/>
              </w:rPr>
            </w:pPr>
            <w:r w:rsidRPr="00835F4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EDE1"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F1ABA1" w14:textId="77777777" w:rsidR="00FB64AB" w:rsidRPr="00835F44" w:rsidRDefault="00FB64AB" w:rsidP="00F9030A">
            <w:pPr>
              <w:pStyle w:val="TAL"/>
              <w:rPr>
                <w:lang w:eastAsia="ja-JP"/>
              </w:rPr>
            </w:pPr>
            <w:r w:rsidRPr="00835F44">
              <w:rPr>
                <w:lang w:eastAsia="ja-JP"/>
              </w:rPr>
              <w:t>0</w:t>
            </w:r>
          </w:p>
        </w:tc>
      </w:tr>
      <w:tr w:rsidR="000E530E" w:rsidRPr="00835F44" w14:paraId="598B38B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898D" w14:textId="77777777" w:rsidR="00FB64AB" w:rsidRPr="00835F44" w:rsidRDefault="00FB64AB" w:rsidP="00F9030A">
            <w:pPr>
              <w:pStyle w:val="TAL"/>
              <w:rPr>
                <w:lang w:eastAsia="ja-JP"/>
              </w:rPr>
            </w:pPr>
            <w:r w:rsidRPr="00835F4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935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78DE4B1" w14:textId="77777777" w:rsidR="00FB64AB" w:rsidRPr="00835F44" w:rsidRDefault="00FB64AB" w:rsidP="00F9030A">
            <w:pPr>
              <w:pStyle w:val="TAL"/>
              <w:rPr>
                <w:lang w:eastAsia="ja-JP"/>
              </w:rPr>
            </w:pPr>
            <w:r w:rsidRPr="00835F44">
              <w:rPr>
                <w:lang w:eastAsia="ja-JP"/>
              </w:rPr>
              <w:t>0</w:t>
            </w:r>
          </w:p>
        </w:tc>
      </w:tr>
      <w:tr w:rsidR="000E530E" w:rsidRPr="00835F44" w14:paraId="47C7AD99"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72DC" w14:textId="2CB4569A" w:rsidR="00FB64AB" w:rsidRPr="00835F44" w:rsidRDefault="00FB64AB" w:rsidP="00F9030A">
            <w:pPr>
              <w:pStyle w:val="TAL"/>
              <w:rPr>
                <w:lang w:eastAsia="ja-JP"/>
              </w:rPr>
            </w:pPr>
            <w:r w:rsidRPr="00835F4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4C78"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97C7CAC" w14:textId="1D6B141C" w:rsidR="00FB64AB" w:rsidRPr="00835F44" w:rsidRDefault="00FA75E0" w:rsidP="00F9030A">
            <w:pPr>
              <w:pStyle w:val="TAL"/>
              <w:rPr>
                <w:lang w:eastAsia="ja-JP"/>
              </w:rPr>
            </w:pPr>
            <w:r w:rsidRPr="00835F44">
              <w:rPr>
                <w:lang w:eastAsia="ja-JP"/>
              </w:rPr>
              <w:t>0</w:t>
            </w:r>
          </w:p>
        </w:tc>
      </w:tr>
      <w:tr w:rsidR="000E530E" w:rsidRPr="00835F44" w14:paraId="7D3BB0B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9BA0" w14:textId="77777777" w:rsidR="00FB64AB" w:rsidRPr="00835F44" w:rsidRDefault="00FB64AB" w:rsidP="00F9030A">
            <w:pPr>
              <w:pStyle w:val="TAL"/>
              <w:rPr>
                <w:lang w:eastAsia="ja-JP"/>
              </w:rPr>
            </w:pPr>
            <w:r w:rsidRPr="00835F4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292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02EC4AB" w14:textId="77777777" w:rsidR="00FB64AB" w:rsidRPr="00835F44" w:rsidRDefault="00FB64AB" w:rsidP="00F9030A">
            <w:pPr>
              <w:pStyle w:val="TAL"/>
              <w:rPr>
                <w:lang w:eastAsia="ja-JP"/>
              </w:rPr>
            </w:pPr>
            <w:r w:rsidRPr="00835F44">
              <w:rPr>
                <w:lang w:eastAsia="ja-JP"/>
              </w:rPr>
              <w:t>-3</w:t>
            </w:r>
          </w:p>
        </w:tc>
      </w:tr>
      <w:tr w:rsidR="000E530E" w:rsidRPr="00835F44" w14:paraId="0E53B8F4"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E340" w14:textId="77777777" w:rsidR="00FB64AB" w:rsidRPr="00835F44" w:rsidRDefault="00FB64AB" w:rsidP="00F9030A">
            <w:pPr>
              <w:pStyle w:val="TAL"/>
              <w:rPr>
                <w:lang w:eastAsia="ja-JP"/>
              </w:rPr>
            </w:pPr>
            <w:r w:rsidRPr="00835F4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0F0D"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C0C48DA" w14:textId="77777777" w:rsidR="00FB64AB" w:rsidRPr="00835F44" w:rsidRDefault="00FB64AB" w:rsidP="00F9030A">
            <w:pPr>
              <w:pStyle w:val="TAL"/>
              <w:rPr>
                <w:lang w:eastAsia="ja-JP"/>
              </w:rPr>
            </w:pPr>
            <w:r w:rsidRPr="00835F44">
              <w:rPr>
                <w:lang w:eastAsia="ja-JP"/>
              </w:rPr>
              <w:t>0</w:t>
            </w:r>
          </w:p>
        </w:tc>
      </w:tr>
      <w:tr w:rsidR="000E530E" w:rsidRPr="00835F44" w14:paraId="18C8F5B8"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0F61" w14:textId="77777777" w:rsidR="00FB64AB" w:rsidRPr="00835F44" w:rsidRDefault="00FB64AB" w:rsidP="00F9030A">
            <w:pPr>
              <w:pStyle w:val="TAL"/>
              <w:rPr>
                <w:lang w:eastAsia="ja-JP"/>
              </w:rPr>
            </w:pPr>
            <w:r w:rsidRPr="00835F4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28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CF7505" w14:textId="77777777" w:rsidR="00FB64AB" w:rsidRPr="00835F44" w:rsidRDefault="00FB64AB" w:rsidP="00F9030A">
            <w:pPr>
              <w:pStyle w:val="TAL"/>
              <w:rPr>
                <w:lang w:eastAsia="ja-JP"/>
              </w:rPr>
            </w:pPr>
            <w:r w:rsidRPr="00835F44">
              <w:rPr>
                <w:lang w:eastAsia="ja-JP"/>
              </w:rPr>
              <w:t>Test specific</w:t>
            </w:r>
          </w:p>
        </w:tc>
      </w:tr>
      <w:tr w:rsidR="000E530E" w:rsidRPr="00835F44" w14:paraId="6B7DE8F0"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5075" w14:textId="77777777" w:rsidR="00FB64AB" w:rsidRPr="00835F44" w:rsidRDefault="00FB64AB" w:rsidP="00F9030A">
            <w:pPr>
              <w:pStyle w:val="TAL"/>
              <w:rPr>
                <w:lang w:eastAsia="ja-JP"/>
              </w:rPr>
            </w:pPr>
            <w:r w:rsidRPr="00835F4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96B0"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6F8CEA" w14:textId="77777777" w:rsidR="00FB64AB" w:rsidRPr="00835F44" w:rsidRDefault="00FB64AB" w:rsidP="00F9030A">
            <w:pPr>
              <w:pStyle w:val="TAL"/>
              <w:rPr>
                <w:lang w:eastAsia="ja-JP"/>
              </w:rPr>
            </w:pPr>
            <w:r w:rsidRPr="00835F44">
              <w:rPr>
                <w:lang w:eastAsia="ja-JP"/>
              </w:rPr>
              <w:t>0</w:t>
            </w:r>
          </w:p>
        </w:tc>
      </w:tr>
      <w:tr w:rsidR="000E530E" w:rsidRPr="00835F44" w14:paraId="5962C80C"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29CF" w14:textId="77777777" w:rsidR="00FB64AB" w:rsidRPr="00835F44" w:rsidRDefault="00FB64AB" w:rsidP="00F9030A">
            <w:pPr>
              <w:pStyle w:val="TAL"/>
              <w:rPr>
                <w:lang w:eastAsia="ja-JP"/>
              </w:rPr>
            </w:pPr>
            <w:r w:rsidRPr="00835F4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D652"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08E5BF" w14:textId="77777777" w:rsidR="00FB64AB" w:rsidRPr="00835F44" w:rsidRDefault="00FB64AB" w:rsidP="00F9030A">
            <w:pPr>
              <w:pStyle w:val="TAL"/>
              <w:rPr>
                <w:lang w:eastAsia="ja-JP"/>
              </w:rPr>
            </w:pPr>
            <w:r w:rsidRPr="00835F44">
              <w:rPr>
                <w:lang w:eastAsia="ja-JP"/>
              </w:rPr>
              <w:t>0</w:t>
            </w:r>
          </w:p>
        </w:tc>
      </w:tr>
      <w:tr w:rsidR="00FB64AB" w:rsidRPr="00835F44" w14:paraId="3ED0F953" w14:textId="77777777" w:rsidTr="00F9030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3DA15159" w14:textId="3A9B1DA3" w:rsidR="00FB64AB" w:rsidRPr="00835F44" w:rsidRDefault="00FB64AB">
            <w:pPr>
              <w:pStyle w:val="TAN"/>
            </w:pPr>
            <w:r w:rsidRPr="00835F44">
              <w:t>N</w:t>
            </w:r>
            <w:r w:rsidR="0016561E" w:rsidRPr="00835F44">
              <w:t>OTE</w:t>
            </w:r>
            <w:r w:rsidRPr="00835F44">
              <w:t xml:space="preserve"> 1:</w:t>
            </w:r>
            <w:r w:rsidR="00EC4FD1" w:rsidRPr="00835F44">
              <w:tab/>
            </w:r>
            <w:r w:rsidRPr="00835F44">
              <w:t>No boosting is applied to any of the channels except PDSCH DMRS. For PDSCH DMRS, 3 dB power boosting is applied assuming DMRS Type 1 configuration when DMRS and PDSCH are TDM</w:t>
            </w:r>
            <w:r w:rsidR="00495FE7" w:rsidRPr="00835F44">
              <w:t>'</w:t>
            </w:r>
            <w:r w:rsidRPr="00835F44">
              <w:t>ed and only half of the DMRS REs are occupied.</w:t>
            </w:r>
          </w:p>
          <w:p w14:paraId="70BA86C4" w14:textId="77777777" w:rsidR="00FB64AB" w:rsidRPr="00835F44" w:rsidRDefault="00FB64AB">
            <w:pPr>
              <w:pStyle w:val="TAN"/>
              <w:rPr>
                <w:rFonts w:ascii="Calibri" w:hAnsi="Calibri"/>
                <w:lang w:eastAsia="ja-JP"/>
              </w:rPr>
            </w:pPr>
            <w:r w:rsidRPr="00835F44">
              <w:t>N</w:t>
            </w:r>
            <w:r w:rsidR="0016561E" w:rsidRPr="00835F44">
              <w:t>OTE</w:t>
            </w:r>
            <w:r w:rsidRPr="00835F44">
              <w:t xml:space="preserve"> 2:</w:t>
            </w:r>
            <w:r w:rsidR="00EC4FD1" w:rsidRPr="00835F44">
              <w:tab/>
            </w:r>
            <w:r w:rsidRPr="00835F44">
              <w:t>Number of DMRS CDM groups without data for PDSCH DMRS configuration for OCNG is set to 1.</w:t>
            </w:r>
          </w:p>
        </w:tc>
      </w:tr>
    </w:tbl>
    <w:p w14:paraId="71F9C32F" w14:textId="0A2EEDEA" w:rsidR="00FB64AB" w:rsidRPr="00835F44" w:rsidRDefault="00FB64AB" w:rsidP="00FB64AB"/>
    <w:p w14:paraId="4569D7F0" w14:textId="6FDAFBE5" w:rsidR="00A26226" w:rsidRPr="00835F44" w:rsidRDefault="00A26226" w:rsidP="00495FE7">
      <w:r w:rsidRPr="00835F44">
        <w:br w:type="page"/>
      </w:r>
    </w:p>
    <w:p w14:paraId="15C1E0B5" w14:textId="38689CD2" w:rsidR="00DB53A6" w:rsidRPr="00835F44" w:rsidRDefault="00DB53A6" w:rsidP="00FB64AB">
      <w:pPr>
        <w:pStyle w:val="Heading8"/>
        <w:rPr>
          <w:rFonts w:eastAsia="Yu Mincho"/>
        </w:rPr>
      </w:pPr>
      <w:bookmarkStart w:id="621" w:name="_Toc21343214"/>
      <w:bookmarkStart w:id="622" w:name="_Toc29770180"/>
      <w:bookmarkStart w:id="623" w:name="_Toc29799679"/>
      <w:bookmarkStart w:id="624" w:name="_Toc37254903"/>
      <w:bookmarkStart w:id="625" w:name="_Toc37255546"/>
      <w:bookmarkStart w:id="626" w:name="_Toc45887571"/>
      <w:bookmarkStart w:id="627" w:name="_Toc53172308"/>
      <w:bookmarkStart w:id="628" w:name="_Toc61357073"/>
      <w:bookmarkStart w:id="629" w:name="_Toc67913942"/>
      <w:bookmarkStart w:id="630" w:name="_Toc75469759"/>
      <w:bookmarkStart w:id="631" w:name="_Toc76508249"/>
      <w:bookmarkStart w:id="632" w:name="_Toc83193150"/>
      <w:r w:rsidRPr="00835F44">
        <w:rPr>
          <w:rFonts w:eastAsia="Yu Mincho"/>
        </w:rPr>
        <w:lastRenderedPageBreak/>
        <w:t>Annex D</w:t>
      </w:r>
      <w:r w:rsidR="00C40F13" w:rsidRPr="00835F44">
        <w:t xml:space="preserve"> (</w:t>
      </w:r>
      <w:r w:rsidR="00D42DCC" w:rsidRPr="00835F44">
        <w:t>normative</w:t>
      </w:r>
      <w:r w:rsidR="00C40F13" w:rsidRPr="00835F44">
        <w:t>)</w:t>
      </w:r>
      <w:r w:rsidRPr="00835F44">
        <w:rPr>
          <w:rFonts w:eastAsia="Yu Mincho"/>
        </w:rPr>
        <w:t>:</w:t>
      </w:r>
      <w:r w:rsidR="00A26226" w:rsidRPr="00835F44">
        <w:rPr>
          <w:rFonts w:eastAsia="Yu Mincho"/>
        </w:rPr>
        <w:br/>
      </w:r>
      <w:r w:rsidR="00D42DCC" w:rsidRPr="00835F44">
        <w:rPr>
          <w:rFonts w:eastAsia="Yu Mincho"/>
        </w:rPr>
        <w:t xml:space="preserve">Characteristics of the </w:t>
      </w:r>
      <w:r w:rsidR="00110255" w:rsidRPr="00835F44">
        <w:rPr>
          <w:rFonts w:eastAsia="Yu Mincho"/>
        </w:rPr>
        <w:t>i</w:t>
      </w:r>
      <w:r w:rsidR="00D42DCC" w:rsidRPr="00835F44">
        <w:rPr>
          <w:rFonts w:eastAsia="Yu Mincho"/>
        </w:rPr>
        <w:t xml:space="preserve">nterfering </w:t>
      </w:r>
      <w:r w:rsidR="00110255" w:rsidRPr="00835F44">
        <w:rPr>
          <w:rFonts w:eastAsia="Yu Mincho"/>
        </w:rPr>
        <w:t>s</w:t>
      </w:r>
      <w:r w:rsidR="00D42DCC" w:rsidRPr="00835F44">
        <w:rPr>
          <w:rFonts w:eastAsia="Yu Mincho"/>
        </w:rPr>
        <w:t>ignal</w:t>
      </w:r>
      <w:bookmarkEnd w:id="621"/>
      <w:bookmarkEnd w:id="622"/>
      <w:bookmarkEnd w:id="623"/>
      <w:bookmarkEnd w:id="624"/>
      <w:bookmarkEnd w:id="625"/>
      <w:bookmarkEnd w:id="626"/>
      <w:bookmarkEnd w:id="627"/>
      <w:bookmarkEnd w:id="628"/>
      <w:bookmarkEnd w:id="629"/>
      <w:bookmarkEnd w:id="630"/>
      <w:bookmarkEnd w:id="631"/>
      <w:bookmarkEnd w:id="632"/>
    </w:p>
    <w:p w14:paraId="7F468E81" w14:textId="77777777" w:rsidR="008D6812" w:rsidRPr="00835F44" w:rsidRDefault="008D6812" w:rsidP="00667077">
      <w:pPr>
        <w:rPr>
          <w:rFonts w:eastAsia="Yu Mincho"/>
        </w:rPr>
      </w:pPr>
    </w:p>
    <w:p w14:paraId="32D43169" w14:textId="03AFEEFE" w:rsidR="00D42DCC" w:rsidRPr="00835F44" w:rsidRDefault="00D42DCC" w:rsidP="00667077">
      <w:pPr>
        <w:pStyle w:val="Heading1"/>
        <w:rPr>
          <w:rFonts w:eastAsia="Yu Mincho"/>
        </w:rPr>
      </w:pPr>
      <w:bookmarkStart w:id="633" w:name="_Toc21343215"/>
      <w:bookmarkStart w:id="634" w:name="_Toc29770181"/>
      <w:bookmarkStart w:id="635" w:name="_Toc29799680"/>
      <w:bookmarkStart w:id="636" w:name="_Toc37254904"/>
      <w:bookmarkStart w:id="637" w:name="_Toc37255547"/>
      <w:bookmarkStart w:id="638" w:name="_Toc45887572"/>
      <w:bookmarkStart w:id="639" w:name="_Toc53172309"/>
      <w:bookmarkStart w:id="640" w:name="_Toc61357074"/>
      <w:bookmarkStart w:id="641" w:name="_Toc67913943"/>
      <w:bookmarkStart w:id="642" w:name="_Toc75469760"/>
      <w:bookmarkStart w:id="643" w:name="_Toc76508250"/>
      <w:bookmarkStart w:id="644" w:name="_Toc83193151"/>
      <w:r w:rsidRPr="00835F44">
        <w:rPr>
          <w:rFonts w:eastAsia="Yu Mincho"/>
        </w:rPr>
        <w:t>D.1</w:t>
      </w:r>
      <w:r w:rsidR="007F0F1E" w:rsidRPr="00835F44">
        <w:rPr>
          <w:rFonts w:eastAsia="Yu Mincho"/>
        </w:rPr>
        <w:tab/>
      </w:r>
      <w:r w:rsidRPr="00835F44">
        <w:rPr>
          <w:rFonts w:eastAsia="Yu Mincho"/>
        </w:rPr>
        <w:t>General</w:t>
      </w:r>
      <w:bookmarkEnd w:id="633"/>
      <w:bookmarkEnd w:id="634"/>
      <w:bookmarkEnd w:id="635"/>
      <w:bookmarkEnd w:id="636"/>
      <w:bookmarkEnd w:id="637"/>
      <w:bookmarkEnd w:id="638"/>
      <w:bookmarkEnd w:id="639"/>
      <w:bookmarkEnd w:id="640"/>
      <w:bookmarkEnd w:id="641"/>
      <w:bookmarkEnd w:id="642"/>
      <w:bookmarkEnd w:id="643"/>
      <w:bookmarkEnd w:id="644"/>
    </w:p>
    <w:p w14:paraId="78EE6650" w14:textId="205536F5" w:rsidR="004C3446" w:rsidRPr="00835F44" w:rsidRDefault="004C3446" w:rsidP="004C3446">
      <w:pPr>
        <w:rPr>
          <w:rFonts w:eastAsia="Yu Mincho"/>
        </w:rPr>
      </w:pPr>
      <w:r w:rsidRPr="00835F44">
        <w:rPr>
          <w:rFonts w:eastAsia="Yu Mincho"/>
        </w:rPr>
        <w:t>Some RF performance requirements for the NR UE receiver are defined with interfering signals present in addition to the wanted signal.</w:t>
      </w:r>
    </w:p>
    <w:p w14:paraId="6CD80CB0" w14:textId="28CCE138" w:rsidR="004C3446" w:rsidRPr="00835F44" w:rsidRDefault="004C3446" w:rsidP="004C3446">
      <w:pPr>
        <w:rPr>
          <w:rFonts w:eastAsia="Yu Mincho"/>
        </w:rPr>
      </w:pPr>
      <w:r w:rsidRPr="00835F44">
        <w:rPr>
          <w:rFonts w:eastAsia="Yu Mincho"/>
        </w:rPr>
        <w:t>For NR bands with F</w:t>
      </w:r>
      <w:r w:rsidRPr="00835F44">
        <w:rPr>
          <w:rFonts w:eastAsia="Yu Mincho"/>
          <w:vertAlign w:val="subscript"/>
        </w:rPr>
        <w:t>DL_high</w:t>
      </w:r>
      <w:r w:rsidRPr="00835F44">
        <w:rPr>
          <w:rFonts w:eastAsia="Yu Mincho"/>
        </w:rPr>
        <w:t xml:space="preserve"> &lt; 2700 MHz and F</w:t>
      </w:r>
      <w:r w:rsidRPr="00835F44">
        <w:rPr>
          <w:rFonts w:eastAsia="Yu Mincho"/>
          <w:vertAlign w:val="subscript"/>
        </w:rPr>
        <w:t>UL_high</w:t>
      </w:r>
      <w:r w:rsidRPr="00835F44">
        <w:rPr>
          <w:rFonts w:eastAsia="Yu Mincho"/>
        </w:rPr>
        <w:t xml:space="preserve"> &lt; 2700 MHz, a modulated 5 MHz full bandwidth NR down link signal, and in some cases an additional CW signal, are used as interfering signal.</w:t>
      </w:r>
      <w:r w:rsidR="003B11B1" w:rsidRPr="00835F44">
        <w:rPr>
          <w:rFonts w:eastAsia="Yu Mincho"/>
        </w:rPr>
        <w:t xml:space="preserve"> For intra-band contiguous CA bandwidth class C, a modulated 5 MHz NR downlink signal is used. And for some cases an additional CW signal is used.</w:t>
      </w:r>
    </w:p>
    <w:p w14:paraId="06565AE7" w14:textId="411EDCB6" w:rsidR="004C3446" w:rsidRPr="00835F44" w:rsidRDefault="004C3446" w:rsidP="00667077">
      <w:pPr>
        <w:rPr>
          <w:rFonts w:eastAsia="Yu Mincho"/>
        </w:rPr>
      </w:pPr>
      <w:r w:rsidRPr="00835F44">
        <w:rPr>
          <w:rFonts w:eastAsia="Yu Mincho"/>
        </w:rPr>
        <w:t>For NR bands with F</w:t>
      </w:r>
      <w:r w:rsidRPr="00835F44">
        <w:rPr>
          <w:rFonts w:eastAsia="Yu Mincho"/>
          <w:vertAlign w:val="subscript"/>
        </w:rPr>
        <w:t>DL_low</w:t>
      </w:r>
      <w:r w:rsidRPr="00835F44">
        <w:rPr>
          <w:rFonts w:eastAsia="Yu Mincho"/>
        </w:rPr>
        <w:t xml:space="preserve"> ≥ 3300 MHz and F</w:t>
      </w:r>
      <w:r w:rsidRPr="00835F44">
        <w:rPr>
          <w:rFonts w:eastAsia="Yu Mincho"/>
          <w:vertAlign w:val="subscript"/>
        </w:rPr>
        <w:t>UL_low</w:t>
      </w:r>
      <w:r w:rsidRPr="00835F4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772BDA0C" w14:textId="77777777" w:rsidR="004707A1" w:rsidRPr="00835F44" w:rsidRDefault="004707A1" w:rsidP="004707A1">
      <w:pPr>
        <w:pStyle w:val="Heading1"/>
      </w:pPr>
      <w:bookmarkStart w:id="645" w:name="_Toc21343216"/>
      <w:bookmarkStart w:id="646" w:name="_Toc29770182"/>
      <w:bookmarkStart w:id="647" w:name="_Toc29799681"/>
      <w:bookmarkStart w:id="648" w:name="_Toc37254905"/>
      <w:bookmarkStart w:id="649" w:name="_Toc37255548"/>
      <w:bookmarkStart w:id="650" w:name="_Toc45887573"/>
      <w:bookmarkStart w:id="651" w:name="_Toc53172310"/>
      <w:bookmarkStart w:id="652" w:name="_Toc61357075"/>
      <w:bookmarkStart w:id="653" w:name="_Toc67913944"/>
      <w:bookmarkStart w:id="654" w:name="_Toc75469761"/>
      <w:bookmarkStart w:id="655" w:name="_Toc76508251"/>
      <w:bookmarkStart w:id="656" w:name="_Toc83193152"/>
      <w:r w:rsidRPr="00835F44">
        <w:t>D.2</w:t>
      </w:r>
      <w:r w:rsidRPr="00835F44">
        <w:tab/>
        <w:t>Interference signals</w:t>
      </w:r>
      <w:bookmarkEnd w:id="645"/>
      <w:bookmarkEnd w:id="646"/>
      <w:bookmarkEnd w:id="647"/>
      <w:bookmarkEnd w:id="648"/>
      <w:bookmarkEnd w:id="649"/>
      <w:bookmarkEnd w:id="650"/>
      <w:bookmarkEnd w:id="651"/>
      <w:bookmarkEnd w:id="652"/>
      <w:bookmarkEnd w:id="653"/>
      <w:bookmarkEnd w:id="654"/>
      <w:bookmarkEnd w:id="655"/>
      <w:bookmarkEnd w:id="656"/>
    </w:p>
    <w:p w14:paraId="6858EF20" w14:textId="11121689" w:rsidR="004707A1" w:rsidRPr="00835F44" w:rsidRDefault="004707A1" w:rsidP="004707A1">
      <w:pPr>
        <w:rPr>
          <w:rFonts w:cs="v5.0.0"/>
          <w:snapToGrid w:val="0"/>
        </w:rPr>
      </w:pPr>
      <w:r w:rsidRPr="00835F44">
        <w:rPr>
          <w:rFonts w:cs="v5.0.0"/>
          <w:snapToGrid w:val="0"/>
        </w:rPr>
        <w:t xml:space="preserve">Table D.2-1 </w:t>
      </w:r>
      <w:r w:rsidR="003B11B1" w:rsidRPr="00835F44">
        <w:rPr>
          <w:rFonts w:cs="v5.0.0"/>
          <w:snapToGrid w:val="0"/>
        </w:rPr>
        <w:t xml:space="preserve">and Table D.2-4 </w:t>
      </w:r>
      <w:r w:rsidRPr="00835F44">
        <w:rPr>
          <w:rFonts w:cs="v5.0.0"/>
          <w:snapToGrid w:val="0"/>
        </w:rPr>
        <w:t>describes the modulated interferer for different channel bandwidth options</w:t>
      </w:r>
      <w:r w:rsidRPr="00835F44">
        <w:rPr>
          <w:rFonts w:cs="v5.0.0" w:hint="eastAsia"/>
          <w:snapToGrid w:val="0"/>
          <w:lang w:eastAsia="zh-CN"/>
        </w:rPr>
        <w:t xml:space="preserve"> for NR band lower than 2700MHz</w:t>
      </w:r>
      <w:r w:rsidRPr="00835F44">
        <w:rPr>
          <w:rFonts w:cs="v5.0.0"/>
          <w:snapToGrid w:val="0"/>
        </w:rPr>
        <w:t>.</w:t>
      </w:r>
    </w:p>
    <w:p w14:paraId="36DA86B4" w14:textId="19844235" w:rsidR="004707A1" w:rsidRPr="00835F44" w:rsidRDefault="004707A1" w:rsidP="004707A1">
      <w:pPr>
        <w:pStyle w:val="TH"/>
        <w:rPr>
          <w:lang w:eastAsia="zh-CN"/>
        </w:rPr>
      </w:pPr>
      <w:r w:rsidRPr="00835F44">
        <w:t xml:space="preserve">Table D.2-1: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rPr>
          <w:lang w:eastAsia="zh-CN"/>
        </w:rPr>
        <w:t>F</w:t>
      </w:r>
      <w:r w:rsidRPr="00835F44">
        <w:rPr>
          <w:vertAlign w:val="subscript"/>
          <w:lang w:eastAsia="zh-CN"/>
        </w:rPr>
        <w:t>DL_high</w:t>
      </w:r>
      <w:r w:rsidR="008D6812" w:rsidRPr="00835F44">
        <w:rPr>
          <w:vertAlign w:val="subscript"/>
          <w:lang w:eastAsia="zh-CN"/>
        </w:rPr>
        <w:t xml:space="preserve"> </w:t>
      </w:r>
      <w:r w:rsidRPr="00835F44">
        <w:rPr>
          <w:lang w:eastAsia="zh-CN"/>
        </w:rPr>
        <w:t>&lt; 2700 MHz and F</w:t>
      </w:r>
      <w:r w:rsidRPr="00835F44">
        <w:rPr>
          <w:vertAlign w:val="subscript"/>
          <w:lang w:eastAsia="zh-CN"/>
        </w:rPr>
        <w:t>UL_high</w:t>
      </w:r>
      <w:r w:rsidR="008D6812" w:rsidRPr="00835F44">
        <w:rPr>
          <w:vertAlign w:val="subscript"/>
          <w:lang w:eastAsia="zh-CN"/>
        </w:rPr>
        <w:t xml:space="preserve"> </w:t>
      </w:r>
      <w:r w:rsidRPr="00835F4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0E530E" w:rsidRPr="00835F44" w14:paraId="67471486" w14:textId="77777777" w:rsidTr="00170338">
        <w:trPr>
          <w:jc w:val="center"/>
        </w:trPr>
        <w:tc>
          <w:tcPr>
            <w:tcW w:w="1224" w:type="dxa"/>
            <w:vMerge w:val="restart"/>
            <w:vAlign w:val="center"/>
          </w:tcPr>
          <w:p w14:paraId="786E6654" w14:textId="77777777" w:rsidR="004707A1" w:rsidRPr="00835F44" w:rsidRDefault="004707A1" w:rsidP="00170338">
            <w:pPr>
              <w:pStyle w:val="TAC"/>
            </w:pPr>
          </w:p>
        </w:tc>
        <w:tc>
          <w:tcPr>
            <w:tcW w:w="5467" w:type="dxa"/>
            <w:gridSpan w:val="6"/>
            <w:vAlign w:val="center"/>
          </w:tcPr>
          <w:p w14:paraId="3E589489" w14:textId="77777777" w:rsidR="004707A1" w:rsidRPr="00835F44" w:rsidRDefault="004707A1" w:rsidP="00495FE7">
            <w:pPr>
              <w:pStyle w:val="TAH"/>
            </w:pPr>
            <w:r w:rsidRPr="00835F44">
              <w:t>Channel bandwidth</w:t>
            </w:r>
          </w:p>
        </w:tc>
      </w:tr>
      <w:tr w:rsidR="000E530E" w:rsidRPr="00835F44" w14:paraId="2E074180" w14:textId="77777777" w:rsidTr="00170338">
        <w:trPr>
          <w:jc w:val="center"/>
        </w:trPr>
        <w:tc>
          <w:tcPr>
            <w:tcW w:w="1224" w:type="dxa"/>
            <w:vMerge/>
            <w:vAlign w:val="center"/>
          </w:tcPr>
          <w:p w14:paraId="2CEB40D5" w14:textId="77777777" w:rsidR="004707A1" w:rsidRPr="00835F44" w:rsidRDefault="004707A1" w:rsidP="00170338">
            <w:pPr>
              <w:pStyle w:val="TAC"/>
            </w:pPr>
          </w:p>
        </w:tc>
        <w:tc>
          <w:tcPr>
            <w:tcW w:w="961" w:type="dxa"/>
            <w:vAlign w:val="center"/>
          </w:tcPr>
          <w:p w14:paraId="5822F149" w14:textId="77777777" w:rsidR="004707A1" w:rsidRPr="00835F44" w:rsidRDefault="004707A1" w:rsidP="00170338">
            <w:pPr>
              <w:pStyle w:val="TAH"/>
            </w:pPr>
            <w:r w:rsidRPr="00835F44">
              <w:t>5 MHz</w:t>
            </w:r>
          </w:p>
        </w:tc>
        <w:tc>
          <w:tcPr>
            <w:tcW w:w="850" w:type="dxa"/>
            <w:vAlign w:val="center"/>
          </w:tcPr>
          <w:p w14:paraId="4F8F696A" w14:textId="77777777" w:rsidR="004707A1" w:rsidRPr="00835F44" w:rsidRDefault="004707A1" w:rsidP="00170338">
            <w:pPr>
              <w:pStyle w:val="TAH"/>
            </w:pPr>
            <w:r w:rsidRPr="00835F44">
              <w:t>10MHz</w:t>
            </w:r>
          </w:p>
        </w:tc>
        <w:tc>
          <w:tcPr>
            <w:tcW w:w="851" w:type="dxa"/>
            <w:vAlign w:val="center"/>
          </w:tcPr>
          <w:p w14:paraId="4BCBF6ED" w14:textId="77777777" w:rsidR="004707A1" w:rsidRPr="00835F44" w:rsidRDefault="004707A1" w:rsidP="00170338">
            <w:pPr>
              <w:pStyle w:val="TAH"/>
            </w:pPr>
            <w:r w:rsidRPr="00835F44">
              <w:rPr>
                <w:rFonts w:hint="eastAsia"/>
                <w:lang w:eastAsia="zh-CN"/>
              </w:rPr>
              <w:t>1</w:t>
            </w:r>
            <w:r w:rsidRPr="00835F44">
              <w:t>5 MHz</w:t>
            </w:r>
          </w:p>
        </w:tc>
        <w:tc>
          <w:tcPr>
            <w:tcW w:w="992" w:type="dxa"/>
            <w:vAlign w:val="center"/>
          </w:tcPr>
          <w:p w14:paraId="6ACCBFC1" w14:textId="77777777" w:rsidR="004707A1" w:rsidRPr="00835F44" w:rsidRDefault="004707A1" w:rsidP="00170338">
            <w:pPr>
              <w:pStyle w:val="TAH"/>
            </w:pPr>
            <w:r w:rsidRPr="00835F44">
              <w:rPr>
                <w:rFonts w:hint="eastAsia"/>
                <w:lang w:eastAsia="zh-CN"/>
              </w:rPr>
              <w:t>2</w:t>
            </w:r>
            <w:r w:rsidRPr="00835F44">
              <w:t>0 MHz</w:t>
            </w:r>
          </w:p>
        </w:tc>
        <w:tc>
          <w:tcPr>
            <w:tcW w:w="850" w:type="dxa"/>
            <w:vAlign w:val="center"/>
          </w:tcPr>
          <w:p w14:paraId="4BE55143" w14:textId="77777777" w:rsidR="004707A1" w:rsidRPr="00835F44" w:rsidRDefault="004707A1" w:rsidP="00170338">
            <w:pPr>
              <w:pStyle w:val="TAH"/>
            </w:pPr>
            <w:r w:rsidRPr="00835F44">
              <w:rPr>
                <w:rFonts w:hint="eastAsia"/>
                <w:lang w:eastAsia="zh-CN"/>
              </w:rPr>
              <w:t>2</w:t>
            </w:r>
            <w:r w:rsidRPr="00835F44">
              <w:t>5 MHz</w:t>
            </w:r>
          </w:p>
        </w:tc>
        <w:tc>
          <w:tcPr>
            <w:tcW w:w="963" w:type="dxa"/>
            <w:vAlign w:val="center"/>
          </w:tcPr>
          <w:p w14:paraId="376B64D0" w14:textId="77777777" w:rsidR="004707A1" w:rsidRPr="00835F44" w:rsidRDefault="004707A1" w:rsidP="00170338">
            <w:pPr>
              <w:pStyle w:val="TAH"/>
            </w:pPr>
            <w:r w:rsidRPr="00835F44">
              <w:rPr>
                <w:rFonts w:hint="eastAsia"/>
                <w:lang w:eastAsia="zh-CN"/>
              </w:rPr>
              <w:t>3</w:t>
            </w:r>
            <w:r w:rsidRPr="00835F44">
              <w:t>0 MHz</w:t>
            </w:r>
          </w:p>
        </w:tc>
      </w:tr>
      <w:tr w:rsidR="000E530E" w:rsidRPr="00835F44" w14:paraId="61F781ED" w14:textId="77777777" w:rsidTr="00170338">
        <w:trPr>
          <w:jc w:val="center"/>
        </w:trPr>
        <w:tc>
          <w:tcPr>
            <w:tcW w:w="1224" w:type="dxa"/>
            <w:vAlign w:val="center"/>
          </w:tcPr>
          <w:p w14:paraId="67689F58" w14:textId="77777777" w:rsidR="004707A1" w:rsidRPr="00835F44" w:rsidRDefault="004707A1" w:rsidP="00170338">
            <w:pPr>
              <w:pStyle w:val="TAC"/>
              <w:rPr>
                <w:lang w:eastAsia="zh-CN"/>
              </w:rPr>
            </w:pPr>
            <w:r w:rsidRPr="00835F44">
              <w:t>RB</w:t>
            </w:r>
          </w:p>
        </w:tc>
        <w:tc>
          <w:tcPr>
            <w:tcW w:w="5467" w:type="dxa"/>
            <w:gridSpan w:val="6"/>
            <w:vAlign w:val="center"/>
          </w:tcPr>
          <w:p w14:paraId="33B5D6A0" w14:textId="2F00504A"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4AD6021B" w14:textId="77777777" w:rsidTr="00170338">
        <w:trPr>
          <w:jc w:val="center"/>
        </w:trPr>
        <w:tc>
          <w:tcPr>
            <w:tcW w:w="1224" w:type="dxa"/>
            <w:vAlign w:val="center"/>
          </w:tcPr>
          <w:p w14:paraId="6F405E13"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1365FE35" w14:textId="77777777" w:rsidR="004707A1" w:rsidRPr="00835F44" w:rsidRDefault="004707A1" w:rsidP="00170338">
            <w:pPr>
              <w:pStyle w:val="TAC"/>
              <w:rPr>
                <w:lang w:eastAsia="zh-CN"/>
              </w:rPr>
            </w:pPr>
            <w:r w:rsidRPr="00835F44">
              <w:rPr>
                <w:rFonts w:hint="eastAsia"/>
                <w:lang w:eastAsia="zh-CN"/>
              </w:rPr>
              <w:t>5 MHz</w:t>
            </w:r>
          </w:p>
        </w:tc>
      </w:tr>
      <w:tr w:rsidR="000E530E" w:rsidRPr="00835F44" w14:paraId="2CDFA884" w14:textId="77777777" w:rsidTr="00170338">
        <w:trPr>
          <w:jc w:val="center"/>
        </w:trPr>
        <w:tc>
          <w:tcPr>
            <w:tcW w:w="1224" w:type="dxa"/>
            <w:vMerge w:val="restart"/>
            <w:vAlign w:val="center"/>
          </w:tcPr>
          <w:p w14:paraId="0F1BB142" w14:textId="77777777" w:rsidR="004707A1" w:rsidRPr="00835F44" w:rsidRDefault="004707A1" w:rsidP="00170338">
            <w:pPr>
              <w:pStyle w:val="TAC"/>
            </w:pPr>
          </w:p>
        </w:tc>
        <w:tc>
          <w:tcPr>
            <w:tcW w:w="5467" w:type="dxa"/>
            <w:gridSpan w:val="6"/>
            <w:vAlign w:val="center"/>
          </w:tcPr>
          <w:p w14:paraId="346BF696" w14:textId="77777777" w:rsidR="004707A1" w:rsidRPr="00835F44" w:rsidRDefault="004707A1" w:rsidP="00170338">
            <w:pPr>
              <w:pStyle w:val="TAH"/>
            </w:pPr>
            <w:r w:rsidRPr="00835F44">
              <w:t>Channel bandwidth</w:t>
            </w:r>
          </w:p>
        </w:tc>
      </w:tr>
      <w:tr w:rsidR="000E530E" w:rsidRPr="00835F44" w14:paraId="30D3DB43" w14:textId="77777777" w:rsidTr="00170338">
        <w:trPr>
          <w:jc w:val="center"/>
        </w:trPr>
        <w:tc>
          <w:tcPr>
            <w:tcW w:w="1224" w:type="dxa"/>
            <w:vMerge/>
            <w:vAlign w:val="center"/>
          </w:tcPr>
          <w:p w14:paraId="1B50A97F" w14:textId="77777777" w:rsidR="004707A1" w:rsidRPr="00835F44" w:rsidRDefault="004707A1" w:rsidP="00170338">
            <w:pPr>
              <w:pStyle w:val="TAC"/>
            </w:pPr>
          </w:p>
        </w:tc>
        <w:tc>
          <w:tcPr>
            <w:tcW w:w="961" w:type="dxa"/>
            <w:vAlign w:val="center"/>
          </w:tcPr>
          <w:p w14:paraId="008322F0" w14:textId="77777777" w:rsidR="004707A1" w:rsidRPr="00835F44" w:rsidRDefault="004707A1" w:rsidP="00170338">
            <w:pPr>
              <w:pStyle w:val="TAH"/>
            </w:pPr>
            <w:r w:rsidRPr="00835F44">
              <w:rPr>
                <w:rFonts w:hint="eastAsia"/>
                <w:lang w:eastAsia="zh-CN"/>
              </w:rPr>
              <w:t>40</w:t>
            </w:r>
            <w:r w:rsidRPr="00835F44">
              <w:t xml:space="preserve"> MHz</w:t>
            </w:r>
          </w:p>
        </w:tc>
        <w:tc>
          <w:tcPr>
            <w:tcW w:w="850" w:type="dxa"/>
            <w:vAlign w:val="center"/>
          </w:tcPr>
          <w:p w14:paraId="41E014B3" w14:textId="77777777" w:rsidR="004707A1" w:rsidRPr="00835F44" w:rsidRDefault="004707A1" w:rsidP="00170338">
            <w:pPr>
              <w:pStyle w:val="TAH"/>
            </w:pPr>
            <w:r w:rsidRPr="00835F44">
              <w:rPr>
                <w:rFonts w:hint="eastAsia"/>
                <w:lang w:eastAsia="zh-CN"/>
              </w:rPr>
              <w:t>5</w:t>
            </w:r>
            <w:r w:rsidRPr="00835F44">
              <w:t>0 MHz</w:t>
            </w:r>
          </w:p>
        </w:tc>
        <w:tc>
          <w:tcPr>
            <w:tcW w:w="851" w:type="dxa"/>
            <w:vAlign w:val="center"/>
          </w:tcPr>
          <w:p w14:paraId="4C86E3C1" w14:textId="77777777" w:rsidR="004707A1" w:rsidRPr="00835F44" w:rsidRDefault="004707A1" w:rsidP="00170338">
            <w:pPr>
              <w:pStyle w:val="TAH"/>
            </w:pPr>
            <w:r w:rsidRPr="00835F44">
              <w:rPr>
                <w:rFonts w:hint="eastAsia"/>
                <w:lang w:eastAsia="zh-CN"/>
              </w:rPr>
              <w:t>60</w:t>
            </w:r>
            <w:r w:rsidRPr="00835F44">
              <w:t xml:space="preserve"> MHz</w:t>
            </w:r>
          </w:p>
        </w:tc>
        <w:tc>
          <w:tcPr>
            <w:tcW w:w="992" w:type="dxa"/>
            <w:vAlign w:val="center"/>
          </w:tcPr>
          <w:p w14:paraId="6DDC486A" w14:textId="77777777" w:rsidR="004707A1" w:rsidRPr="00835F44" w:rsidRDefault="004707A1" w:rsidP="00170338">
            <w:pPr>
              <w:pStyle w:val="TAH"/>
            </w:pPr>
            <w:r w:rsidRPr="00835F44">
              <w:rPr>
                <w:rFonts w:hint="eastAsia"/>
                <w:lang w:eastAsia="zh-CN"/>
              </w:rPr>
              <w:t>8</w:t>
            </w:r>
            <w:r w:rsidRPr="00835F44">
              <w:t>0 MHz</w:t>
            </w:r>
          </w:p>
        </w:tc>
        <w:tc>
          <w:tcPr>
            <w:tcW w:w="850" w:type="dxa"/>
            <w:vAlign w:val="center"/>
          </w:tcPr>
          <w:p w14:paraId="36D2FA87"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56E1D5CC"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08A6EB14" w14:textId="77777777" w:rsidTr="00170338">
        <w:trPr>
          <w:jc w:val="center"/>
        </w:trPr>
        <w:tc>
          <w:tcPr>
            <w:tcW w:w="1224" w:type="dxa"/>
            <w:vAlign w:val="center"/>
          </w:tcPr>
          <w:p w14:paraId="4A8F5F3F" w14:textId="77777777" w:rsidR="004707A1" w:rsidRPr="00835F44" w:rsidRDefault="004707A1" w:rsidP="00170338">
            <w:pPr>
              <w:pStyle w:val="TAC"/>
            </w:pPr>
            <w:r w:rsidRPr="00835F44">
              <w:t>RB</w:t>
            </w:r>
          </w:p>
        </w:tc>
        <w:tc>
          <w:tcPr>
            <w:tcW w:w="5467" w:type="dxa"/>
            <w:gridSpan w:val="6"/>
            <w:vAlign w:val="center"/>
          </w:tcPr>
          <w:p w14:paraId="7945DFC8" w14:textId="3A1503CB"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6808435E" w14:textId="77777777" w:rsidTr="00170338">
        <w:trPr>
          <w:jc w:val="center"/>
        </w:trPr>
        <w:tc>
          <w:tcPr>
            <w:tcW w:w="1224" w:type="dxa"/>
            <w:vAlign w:val="center"/>
          </w:tcPr>
          <w:p w14:paraId="069515A4"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206BF0F9" w14:textId="77777777" w:rsidR="004707A1" w:rsidRPr="00835F44" w:rsidRDefault="004707A1" w:rsidP="00170338">
            <w:pPr>
              <w:pStyle w:val="TAC"/>
            </w:pPr>
            <w:r w:rsidRPr="00835F44">
              <w:rPr>
                <w:rFonts w:hint="eastAsia"/>
                <w:lang w:eastAsia="zh-CN"/>
              </w:rPr>
              <w:t>5</w:t>
            </w:r>
            <w:r w:rsidRPr="00835F44">
              <w:t xml:space="preserve"> MHz</w:t>
            </w:r>
          </w:p>
        </w:tc>
      </w:tr>
      <w:tr w:rsidR="004707A1" w:rsidRPr="00835F44" w14:paraId="3996FC01" w14:textId="77777777" w:rsidTr="00170338">
        <w:trPr>
          <w:jc w:val="center"/>
        </w:trPr>
        <w:tc>
          <w:tcPr>
            <w:tcW w:w="6691" w:type="dxa"/>
            <w:gridSpan w:val="7"/>
            <w:vAlign w:val="center"/>
          </w:tcPr>
          <w:p w14:paraId="200D4EDB"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04E8109" w14:textId="77777777" w:rsidR="004707A1" w:rsidRPr="00835F44" w:rsidRDefault="004707A1" w:rsidP="004707A1">
      <w:pPr>
        <w:rPr>
          <w:snapToGrid w:val="0"/>
        </w:rPr>
      </w:pPr>
    </w:p>
    <w:p w14:paraId="0EB92BD6" w14:textId="77777777" w:rsidR="004707A1" w:rsidRPr="00835F44" w:rsidRDefault="004707A1" w:rsidP="004707A1">
      <w:pPr>
        <w:rPr>
          <w:rFonts w:cs="v5.0.0"/>
          <w:snapToGrid w:val="0"/>
        </w:rPr>
      </w:pPr>
      <w:r w:rsidRPr="00835F44">
        <w:rPr>
          <w:rFonts w:cs="v5.0.0"/>
          <w:snapToGrid w:val="0"/>
        </w:rPr>
        <w:t>Table D.2-</w:t>
      </w:r>
      <w:r w:rsidRPr="00835F44">
        <w:rPr>
          <w:rFonts w:cs="v5.0.0" w:hint="eastAsia"/>
          <w:snapToGrid w:val="0"/>
          <w:lang w:eastAsia="zh-CN"/>
        </w:rPr>
        <w:t>2 and Table D.2-3</w:t>
      </w:r>
      <w:r w:rsidRPr="00835F44">
        <w:rPr>
          <w:rFonts w:cs="v5.0.0"/>
          <w:snapToGrid w:val="0"/>
        </w:rPr>
        <w:t xml:space="preserve"> describe the modulated interferer for different channel bandwidth options</w:t>
      </w:r>
      <w:r w:rsidRPr="00835F44">
        <w:rPr>
          <w:rFonts w:cs="v5.0.0" w:hint="eastAsia"/>
          <w:snapToGrid w:val="0"/>
          <w:lang w:eastAsia="zh-CN"/>
        </w:rPr>
        <w:t xml:space="preserve"> for NR band higher than 3300MHz</w:t>
      </w:r>
      <w:r w:rsidRPr="00835F44">
        <w:rPr>
          <w:rFonts w:cs="v5.0.0"/>
          <w:snapToGrid w:val="0"/>
        </w:rPr>
        <w:t>.</w:t>
      </w:r>
    </w:p>
    <w:p w14:paraId="70D36411" w14:textId="6DEB5998" w:rsidR="004707A1" w:rsidRPr="00835F44" w:rsidRDefault="004707A1" w:rsidP="004707A1">
      <w:pPr>
        <w:pStyle w:val="TH"/>
        <w:rPr>
          <w:lang w:eastAsia="zh-CN"/>
        </w:rPr>
      </w:pPr>
      <w:r w:rsidRPr="00835F44">
        <w:t>Table D.2-</w:t>
      </w:r>
      <w:r w:rsidRPr="00835F44">
        <w:rPr>
          <w:rFonts w:hint="eastAsia"/>
          <w:lang w:eastAsia="zh-CN"/>
        </w:rPr>
        <w:t>2</w:t>
      </w:r>
      <w:r w:rsidRPr="00835F44">
        <w:t xml:space="preserve">: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t>F</w:t>
      </w:r>
      <w:r w:rsidRPr="00835F44">
        <w:rPr>
          <w:vertAlign w:val="subscript"/>
        </w:rPr>
        <w:t>DL_low</w:t>
      </w:r>
      <w:r w:rsidR="008D6812" w:rsidRPr="00835F44">
        <w:rPr>
          <w:vertAlign w:val="subscript"/>
        </w:rPr>
        <w:t xml:space="preserve"> </w:t>
      </w:r>
      <w:r w:rsidRPr="00835F44">
        <w:rPr>
          <w:rFonts w:cs="Arial"/>
        </w:rPr>
        <w:t>≥</w:t>
      </w:r>
      <w:r w:rsidRPr="00835F44">
        <w:t xml:space="preserve"> 3300 MHz and F</w:t>
      </w:r>
      <w:r w:rsidRPr="00835F44">
        <w:rPr>
          <w:vertAlign w:val="subscript"/>
        </w:rPr>
        <w:t>UL_low</w:t>
      </w:r>
      <w:r w:rsidR="008D6812" w:rsidRPr="00835F44">
        <w:rPr>
          <w:vertAlign w:val="subscript"/>
        </w:rPr>
        <w:t xml:space="preserve"> </w:t>
      </w:r>
      <w:r w:rsidRPr="00835F44">
        <w:rPr>
          <w:rFonts w:cs="Arial"/>
        </w:rPr>
        <w:t>≥</w:t>
      </w:r>
      <w:r w:rsidRPr="00835F44">
        <w:t xml:space="preserve"> 33</w:t>
      </w:r>
      <w:r w:rsidRPr="00835F4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0E530E" w:rsidRPr="00835F44" w14:paraId="6429505D" w14:textId="77777777" w:rsidTr="00170338">
        <w:trPr>
          <w:jc w:val="center"/>
        </w:trPr>
        <w:tc>
          <w:tcPr>
            <w:tcW w:w="1251" w:type="dxa"/>
            <w:vMerge w:val="restart"/>
            <w:vAlign w:val="center"/>
          </w:tcPr>
          <w:p w14:paraId="78B2CA45" w14:textId="77777777" w:rsidR="004707A1" w:rsidRPr="00835F44" w:rsidRDefault="004707A1" w:rsidP="00170338">
            <w:pPr>
              <w:pStyle w:val="TAC"/>
            </w:pPr>
          </w:p>
        </w:tc>
        <w:tc>
          <w:tcPr>
            <w:tcW w:w="8329" w:type="dxa"/>
            <w:gridSpan w:val="9"/>
            <w:vAlign w:val="center"/>
          </w:tcPr>
          <w:p w14:paraId="7E06C10F" w14:textId="77777777" w:rsidR="004707A1" w:rsidRPr="00835F44" w:rsidRDefault="004707A1" w:rsidP="00495FE7">
            <w:pPr>
              <w:pStyle w:val="TAH"/>
            </w:pPr>
            <w:r w:rsidRPr="00835F44">
              <w:t>Channel bandwidth</w:t>
            </w:r>
          </w:p>
        </w:tc>
      </w:tr>
      <w:tr w:rsidR="000E530E" w:rsidRPr="00835F44" w14:paraId="222FFC13" w14:textId="77777777" w:rsidTr="00170338">
        <w:trPr>
          <w:jc w:val="center"/>
        </w:trPr>
        <w:tc>
          <w:tcPr>
            <w:tcW w:w="1251" w:type="dxa"/>
            <w:vMerge/>
            <w:vAlign w:val="center"/>
          </w:tcPr>
          <w:p w14:paraId="1FFCD9A0" w14:textId="77777777" w:rsidR="004707A1" w:rsidRPr="00835F44" w:rsidRDefault="004707A1" w:rsidP="00170338">
            <w:pPr>
              <w:pStyle w:val="TAC"/>
            </w:pPr>
          </w:p>
        </w:tc>
        <w:tc>
          <w:tcPr>
            <w:tcW w:w="934" w:type="dxa"/>
            <w:vAlign w:val="center"/>
          </w:tcPr>
          <w:p w14:paraId="4235A0CC" w14:textId="77777777" w:rsidR="004707A1" w:rsidRPr="00835F44" w:rsidRDefault="004707A1" w:rsidP="00170338">
            <w:pPr>
              <w:pStyle w:val="TAH"/>
            </w:pPr>
            <w:r w:rsidRPr="00835F44">
              <w:rPr>
                <w:rFonts w:hint="eastAsia"/>
                <w:lang w:eastAsia="zh-CN"/>
              </w:rPr>
              <w:t>10</w:t>
            </w:r>
            <w:r w:rsidRPr="00835F44">
              <w:t xml:space="preserve"> MHz</w:t>
            </w:r>
          </w:p>
        </w:tc>
        <w:tc>
          <w:tcPr>
            <w:tcW w:w="850" w:type="dxa"/>
            <w:vAlign w:val="center"/>
          </w:tcPr>
          <w:p w14:paraId="1E668B80" w14:textId="77777777" w:rsidR="004707A1" w:rsidRPr="00835F44" w:rsidRDefault="004707A1" w:rsidP="00170338">
            <w:pPr>
              <w:pStyle w:val="TAH"/>
            </w:pPr>
            <w:r w:rsidRPr="00835F44">
              <w:t>1</w:t>
            </w:r>
            <w:r w:rsidRPr="00835F44">
              <w:rPr>
                <w:rFonts w:hint="eastAsia"/>
                <w:lang w:eastAsia="zh-CN"/>
              </w:rPr>
              <w:t xml:space="preserve">5 </w:t>
            </w:r>
            <w:r w:rsidRPr="00835F44">
              <w:t>MHz</w:t>
            </w:r>
          </w:p>
        </w:tc>
        <w:tc>
          <w:tcPr>
            <w:tcW w:w="851" w:type="dxa"/>
            <w:vAlign w:val="center"/>
          </w:tcPr>
          <w:p w14:paraId="5F027BB9" w14:textId="77777777" w:rsidR="004707A1" w:rsidRPr="00835F44" w:rsidRDefault="004707A1" w:rsidP="00170338">
            <w:pPr>
              <w:pStyle w:val="TAH"/>
            </w:pPr>
            <w:r w:rsidRPr="00835F44">
              <w:rPr>
                <w:rFonts w:hint="eastAsia"/>
                <w:lang w:eastAsia="zh-CN"/>
              </w:rPr>
              <w:t>20</w:t>
            </w:r>
            <w:r w:rsidRPr="00835F44">
              <w:t xml:space="preserve"> MHz</w:t>
            </w:r>
          </w:p>
        </w:tc>
        <w:tc>
          <w:tcPr>
            <w:tcW w:w="992" w:type="dxa"/>
            <w:vAlign w:val="center"/>
          </w:tcPr>
          <w:p w14:paraId="7D515A52" w14:textId="77777777" w:rsidR="004707A1" w:rsidRPr="00835F44" w:rsidRDefault="004707A1" w:rsidP="00170338">
            <w:pPr>
              <w:pStyle w:val="TAH"/>
            </w:pPr>
            <w:r w:rsidRPr="00835F44">
              <w:rPr>
                <w:rFonts w:hint="eastAsia"/>
                <w:lang w:eastAsia="zh-CN"/>
              </w:rPr>
              <w:t>4</w:t>
            </w:r>
            <w:r w:rsidRPr="00835F44">
              <w:t>0 MHz</w:t>
            </w:r>
          </w:p>
        </w:tc>
        <w:tc>
          <w:tcPr>
            <w:tcW w:w="850" w:type="dxa"/>
            <w:vAlign w:val="center"/>
          </w:tcPr>
          <w:p w14:paraId="3502EE21" w14:textId="77777777" w:rsidR="004707A1" w:rsidRPr="00835F44" w:rsidRDefault="004707A1" w:rsidP="00170338">
            <w:pPr>
              <w:pStyle w:val="TAH"/>
            </w:pPr>
            <w:r w:rsidRPr="00835F44">
              <w:rPr>
                <w:rFonts w:hint="eastAsia"/>
                <w:lang w:eastAsia="zh-CN"/>
              </w:rPr>
              <w:t>50</w:t>
            </w:r>
            <w:r w:rsidRPr="00835F44">
              <w:t xml:space="preserve"> MHz</w:t>
            </w:r>
          </w:p>
        </w:tc>
        <w:tc>
          <w:tcPr>
            <w:tcW w:w="963" w:type="dxa"/>
            <w:vAlign w:val="center"/>
          </w:tcPr>
          <w:p w14:paraId="4C764905" w14:textId="77777777" w:rsidR="004707A1" w:rsidRPr="00835F44" w:rsidRDefault="004707A1" w:rsidP="00170338">
            <w:pPr>
              <w:pStyle w:val="TAH"/>
            </w:pPr>
            <w:r w:rsidRPr="00835F44">
              <w:rPr>
                <w:rFonts w:hint="eastAsia"/>
                <w:lang w:eastAsia="zh-CN"/>
              </w:rPr>
              <w:t>6</w:t>
            </w:r>
            <w:r w:rsidRPr="00835F44">
              <w:t>0 MHz</w:t>
            </w:r>
          </w:p>
        </w:tc>
        <w:tc>
          <w:tcPr>
            <w:tcW w:w="963" w:type="dxa"/>
            <w:vAlign w:val="center"/>
          </w:tcPr>
          <w:p w14:paraId="70DC2745" w14:textId="77777777" w:rsidR="004707A1" w:rsidRPr="00835F44" w:rsidRDefault="004707A1" w:rsidP="00170338">
            <w:pPr>
              <w:pStyle w:val="TAH"/>
            </w:pPr>
            <w:r w:rsidRPr="00835F44">
              <w:rPr>
                <w:rFonts w:hint="eastAsia"/>
                <w:lang w:eastAsia="zh-CN"/>
              </w:rPr>
              <w:t>8</w:t>
            </w:r>
            <w:r w:rsidRPr="00835F44">
              <w:t>0 MHz</w:t>
            </w:r>
          </w:p>
        </w:tc>
        <w:tc>
          <w:tcPr>
            <w:tcW w:w="963" w:type="dxa"/>
            <w:vAlign w:val="center"/>
          </w:tcPr>
          <w:p w14:paraId="48DB75D5"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26443848"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2875AFC9" w14:textId="77777777" w:rsidTr="00170338">
        <w:trPr>
          <w:jc w:val="center"/>
        </w:trPr>
        <w:tc>
          <w:tcPr>
            <w:tcW w:w="1251" w:type="dxa"/>
            <w:vAlign w:val="center"/>
          </w:tcPr>
          <w:p w14:paraId="25E6172E" w14:textId="77777777" w:rsidR="004707A1" w:rsidRPr="00835F44" w:rsidRDefault="004707A1" w:rsidP="00170338">
            <w:pPr>
              <w:pStyle w:val="TAC"/>
              <w:rPr>
                <w:lang w:eastAsia="zh-CN"/>
              </w:rPr>
            </w:pPr>
            <w:r w:rsidRPr="00835F44">
              <w:t>RB</w:t>
            </w:r>
          </w:p>
        </w:tc>
        <w:tc>
          <w:tcPr>
            <w:tcW w:w="8329" w:type="dxa"/>
            <w:gridSpan w:val="9"/>
            <w:vAlign w:val="center"/>
          </w:tcPr>
          <w:p w14:paraId="071414FC" w14:textId="5A266871" w:rsidR="004707A1" w:rsidRPr="00835F44" w:rsidRDefault="004707A1" w:rsidP="00170338">
            <w:pPr>
              <w:pStyle w:val="TAC"/>
              <w:rPr>
                <w:lang w:eastAsia="zh-CN"/>
              </w:rPr>
            </w:pPr>
            <w:r w:rsidRPr="00835F44">
              <w:rPr>
                <w:rFonts w:hint="eastAsia"/>
                <w:lang w:eastAsia="zh-CN"/>
              </w:rPr>
              <w:t>NOTE</w:t>
            </w:r>
            <w:r w:rsidR="001E3968" w:rsidRPr="00835F44">
              <w:rPr>
                <w:lang w:eastAsia="zh-CN"/>
              </w:rPr>
              <w:t xml:space="preserve"> </w:t>
            </w:r>
            <w:r w:rsidRPr="00835F44">
              <w:rPr>
                <w:rFonts w:hint="eastAsia"/>
                <w:lang w:eastAsia="zh-CN"/>
              </w:rPr>
              <w:t>1</w:t>
            </w:r>
          </w:p>
        </w:tc>
      </w:tr>
      <w:tr w:rsidR="000E530E" w:rsidRPr="00835F44" w14:paraId="213672C8" w14:textId="77777777" w:rsidTr="00170338">
        <w:trPr>
          <w:jc w:val="center"/>
        </w:trPr>
        <w:tc>
          <w:tcPr>
            <w:tcW w:w="1251" w:type="dxa"/>
            <w:vAlign w:val="center"/>
          </w:tcPr>
          <w:p w14:paraId="45E57A40" w14:textId="77777777" w:rsidR="004707A1" w:rsidRPr="00835F44" w:rsidRDefault="004707A1" w:rsidP="00170338">
            <w:pPr>
              <w:pStyle w:val="TAC"/>
            </w:pPr>
            <w:r w:rsidRPr="00835F44">
              <w:t>BW</w:t>
            </w:r>
            <w:r w:rsidRPr="00835F44">
              <w:rPr>
                <w:vertAlign w:val="subscript"/>
              </w:rPr>
              <w:t>Interferer</w:t>
            </w:r>
          </w:p>
        </w:tc>
        <w:tc>
          <w:tcPr>
            <w:tcW w:w="934" w:type="dxa"/>
            <w:vAlign w:val="center"/>
          </w:tcPr>
          <w:p w14:paraId="0F8FC6FD" w14:textId="77777777" w:rsidR="004707A1" w:rsidRPr="00835F44" w:rsidRDefault="004707A1" w:rsidP="00170338">
            <w:pPr>
              <w:pStyle w:val="TAC"/>
              <w:rPr>
                <w:lang w:eastAsia="zh-CN"/>
              </w:rPr>
            </w:pPr>
            <w:r w:rsidRPr="00835F44">
              <w:rPr>
                <w:rFonts w:hint="eastAsia"/>
                <w:lang w:eastAsia="zh-CN"/>
              </w:rPr>
              <w:t>10</w:t>
            </w:r>
            <w:r w:rsidRPr="00835F44">
              <w:rPr>
                <w:lang w:eastAsia="zh-CN"/>
              </w:rPr>
              <w:t xml:space="preserve"> MHz</w:t>
            </w:r>
          </w:p>
        </w:tc>
        <w:tc>
          <w:tcPr>
            <w:tcW w:w="850" w:type="dxa"/>
            <w:vAlign w:val="center"/>
          </w:tcPr>
          <w:p w14:paraId="19D1944E"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5 </w:t>
            </w:r>
            <w:r w:rsidRPr="00835F44">
              <w:rPr>
                <w:lang w:eastAsia="zh-CN"/>
              </w:rPr>
              <w:t>MHz</w:t>
            </w:r>
          </w:p>
        </w:tc>
        <w:tc>
          <w:tcPr>
            <w:tcW w:w="851" w:type="dxa"/>
            <w:vAlign w:val="center"/>
          </w:tcPr>
          <w:p w14:paraId="18333740" w14:textId="77777777" w:rsidR="004707A1" w:rsidRPr="00835F44" w:rsidRDefault="004707A1" w:rsidP="00170338">
            <w:pPr>
              <w:pStyle w:val="TAC"/>
              <w:rPr>
                <w:lang w:eastAsia="zh-CN"/>
              </w:rPr>
            </w:pPr>
            <w:r w:rsidRPr="00835F44">
              <w:rPr>
                <w:rFonts w:hint="eastAsia"/>
                <w:lang w:eastAsia="zh-CN"/>
              </w:rPr>
              <w:t>20</w:t>
            </w:r>
            <w:r w:rsidRPr="00835F44">
              <w:rPr>
                <w:lang w:eastAsia="zh-CN"/>
              </w:rPr>
              <w:t xml:space="preserve"> MHz</w:t>
            </w:r>
          </w:p>
        </w:tc>
        <w:tc>
          <w:tcPr>
            <w:tcW w:w="992" w:type="dxa"/>
            <w:vAlign w:val="center"/>
          </w:tcPr>
          <w:p w14:paraId="7FDB4D97" w14:textId="77777777" w:rsidR="004707A1" w:rsidRPr="00835F44" w:rsidRDefault="004707A1" w:rsidP="00170338">
            <w:pPr>
              <w:pStyle w:val="TAC"/>
              <w:rPr>
                <w:lang w:eastAsia="zh-CN"/>
              </w:rPr>
            </w:pPr>
            <w:r w:rsidRPr="00835F44">
              <w:rPr>
                <w:rFonts w:hint="eastAsia"/>
                <w:lang w:eastAsia="zh-CN"/>
              </w:rPr>
              <w:t>4</w:t>
            </w:r>
            <w:r w:rsidRPr="00835F44">
              <w:rPr>
                <w:lang w:eastAsia="zh-CN"/>
              </w:rPr>
              <w:t>0 MHz</w:t>
            </w:r>
          </w:p>
        </w:tc>
        <w:tc>
          <w:tcPr>
            <w:tcW w:w="850" w:type="dxa"/>
            <w:vAlign w:val="center"/>
          </w:tcPr>
          <w:p w14:paraId="1B3C94AA" w14:textId="77777777" w:rsidR="004707A1" w:rsidRPr="00835F44" w:rsidRDefault="004707A1" w:rsidP="00170338">
            <w:pPr>
              <w:pStyle w:val="TAC"/>
              <w:rPr>
                <w:lang w:eastAsia="zh-CN"/>
              </w:rPr>
            </w:pPr>
            <w:r w:rsidRPr="00835F44">
              <w:rPr>
                <w:rFonts w:hint="eastAsia"/>
                <w:lang w:eastAsia="zh-CN"/>
              </w:rPr>
              <w:t>50</w:t>
            </w:r>
            <w:r w:rsidRPr="00835F44">
              <w:rPr>
                <w:lang w:eastAsia="zh-CN"/>
              </w:rPr>
              <w:t xml:space="preserve"> MHz</w:t>
            </w:r>
          </w:p>
        </w:tc>
        <w:tc>
          <w:tcPr>
            <w:tcW w:w="963" w:type="dxa"/>
            <w:vAlign w:val="center"/>
          </w:tcPr>
          <w:p w14:paraId="7E200C81" w14:textId="77777777" w:rsidR="004707A1" w:rsidRPr="00835F44" w:rsidRDefault="004707A1" w:rsidP="00170338">
            <w:pPr>
              <w:pStyle w:val="TAC"/>
              <w:rPr>
                <w:lang w:eastAsia="zh-CN"/>
              </w:rPr>
            </w:pPr>
            <w:r w:rsidRPr="00835F44">
              <w:rPr>
                <w:rFonts w:hint="eastAsia"/>
                <w:lang w:eastAsia="zh-CN"/>
              </w:rPr>
              <w:t>6</w:t>
            </w:r>
            <w:r w:rsidRPr="00835F44">
              <w:rPr>
                <w:lang w:eastAsia="zh-CN"/>
              </w:rPr>
              <w:t>0 MHz</w:t>
            </w:r>
          </w:p>
        </w:tc>
        <w:tc>
          <w:tcPr>
            <w:tcW w:w="963" w:type="dxa"/>
            <w:vAlign w:val="center"/>
          </w:tcPr>
          <w:p w14:paraId="2E8CAD65" w14:textId="77777777" w:rsidR="004707A1" w:rsidRPr="00835F44" w:rsidRDefault="004707A1" w:rsidP="00170338">
            <w:pPr>
              <w:pStyle w:val="TAC"/>
              <w:rPr>
                <w:lang w:eastAsia="zh-CN"/>
              </w:rPr>
            </w:pPr>
            <w:r w:rsidRPr="00835F44">
              <w:rPr>
                <w:rFonts w:hint="eastAsia"/>
                <w:lang w:eastAsia="zh-CN"/>
              </w:rPr>
              <w:t>8</w:t>
            </w:r>
            <w:r w:rsidRPr="00835F44">
              <w:rPr>
                <w:lang w:eastAsia="zh-CN"/>
              </w:rPr>
              <w:t>0 MHz</w:t>
            </w:r>
          </w:p>
        </w:tc>
        <w:tc>
          <w:tcPr>
            <w:tcW w:w="963" w:type="dxa"/>
            <w:vAlign w:val="center"/>
          </w:tcPr>
          <w:p w14:paraId="65E4D155" w14:textId="77777777" w:rsidR="004707A1" w:rsidRPr="00835F44" w:rsidRDefault="004707A1" w:rsidP="00170338">
            <w:pPr>
              <w:pStyle w:val="TAC"/>
              <w:rPr>
                <w:lang w:eastAsia="zh-CN"/>
              </w:rPr>
            </w:pPr>
            <w:r w:rsidRPr="00835F44">
              <w:rPr>
                <w:rFonts w:hint="eastAsia"/>
                <w:lang w:eastAsia="zh-CN"/>
              </w:rPr>
              <w:t>90</w:t>
            </w:r>
            <w:r w:rsidRPr="00835F44">
              <w:rPr>
                <w:lang w:eastAsia="zh-CN"/>
              </w:rPr>
              <w:t xml:space="preserve"> MHz</w:t>
            </w:r>
          </w:p>
        </w:tc>
        <w:tc>
          <w:tcPr>
            <w:tcW w:w="963" w:type="dxa"/>
            <w:vAlign w:val="center"/>
          </w:tcPr>
          <w:p w14:paraId="163F9B53" w14:textId="77777777" w:rsidR="004707A1" w:rsidRPr="00835F44" w:rsidRDefault="004707A1" w:rsidP="00170338">
            <w:pPr>
              <w:pStyle w:val="TAC"/>
              <w:rPr>
                <w:lang w:eastAsia="zh-CN"/>
              </w:rPr>
            </w:pPr>
            <w:r w:rsidRPr="00835F44">
              <w:rPr>
                <w:rFonts w:hint="eastAsia"/>
                <w:lang w:eastAsia="zh-CN"/>
              </w:rPr>
              <w:t>10</w:t>
            </w:r>
            <w:r w:rsidRPr="00835F44">
              <w:rPr>
                <w:lang w:eastAsia="zh-CN"/>
              </w:rPr>
              <w:t>0 MHz</w:t>
            </w:r>
          </w:p>
        </w:tc>
      </w:tr>
      <w:tr w:rsidR="004707A1" w:rsidRPr="00835F44" w14:paraId="23E13E11" w14:textId="77777777" w:rsidTr="00170338">
        <w:trPr>
          <w:jc w:val="center"/>
        </w:trPr>
        <w:tc>
          <w:tcPr>
            <w:tcW w:w="9580" w:type="dxa"/>
            <w:gridSpan w:val="10"/>
            <w:vAlign w:val="center"/>
          </w:tcPr>
          <w:p w14:paraId="40DE1BE7"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1316E127" w14:textId="77777777" w:rsidR="004707A1" w:rsidRPr="00835F44" w:rsidRDefault="004707A1" w:rsidP="004707A1">
      <w:pPr>
        <w:rPr>
          <w:snapToGrid w:val="0"/>
          <w:lang w:eastAsia="zh-CN"/>
        </w:rPr>
      </w:pPr>
    </w:p>
    <w:p w14:paraId="6FC859E0" w14:textId="77777777" w:rsidR="004707A1" w:rsidRPr="00835F44" w:rsidRDefault="004707A1" w:rsidP="004707A1">
      <w:pPr>
        <w:pStyle w:val="TH"/>
        <w:rPr>
          <w:lang w:eastAsia="zh-CN"/>
        </w:rPr>
      </w:pPr>
      <w:r w:rsidRPr="00835F44">
        <w:lastRenderedPageBreak/>
        <w:t>Table D.2-</w:t>
      </w:r>
      <w:r w:rsidRPr="00835F44">
        <w:rPr>
          <w:rFonts w:hint="eastAsia"/>
          <w:lang w:eastAsia="zh-CN"/>
        </w:rPr>
        <w:t>3</w:t>
      </w:r>
      <w:r w:rsidRPr="00835F44">
        <w:t xml:space="preserve">: </w:t>
      </w:r>
      <w:r w:rsidRPr="00835F44">
        <w:rPr>
          <w:rFonts w:hint="eastAsia"/>
        </w:rPr>
        <w:t xml:space="preserve">Description of modulated NR interferer for NR bands with </w:t>
      </w:r>
      <w:r w:rsidRPr="00835F44">
        <w:t>F</w:t>
      </w:r>
      <w:r w:rsidRPr="00835F44">
        <w:rPr>
          <w:vertAlign w:val="subscript"/>
        </w:rPr>
        <w:t>DL_low</w:t>
      </w:r>
      <w:r w:rsidRPr="00835F44">
        <w:rPr>
          <w:rFonts w:hint="eastAsia"/>
        </w:rPr>
        <w:t xml:space="preserve">≥ 3300 MHz and </w:t>
      </w:r>
      <w:r w:rsidRPr="00835F44">
        <w:t>F</w:t>
      </w:r>
      <w:r w:rsidRPr="00835F44">
        <w:rPr>
          <w:vertAlign w:val="subscript"/>
        </w:rPr>
        <w:t>UL_low</w:t>
      </w:r>
      <w:r w:rsidRPr="00835F44">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0E530E" w:rsidRPr="00835F44" w14:paraId="4BB65F38" w14:textId="77777777" w:rsidTr="00667077">
        <w:trPr>
          <w:trHeight w:val="249"/>
          <w:jc w:val="center"/>
        </w:trPr>
        <w:tc>
          <w:tcPr>
            <w:tcW w:w="624" w:type="pct"/>
            <w:vMerge w:val="restart"/>
            <w:vAlign w:val="center"/>
          </w:tcPr>
          <w:p w14:paraId="742CD5DE" w14:textId="77777777" w:rsidR="004707A1" w:rsidRPr="00835F44" w:rsidRDefault="004707A1" w:rsidP="00170338">
            <w:pPr>
              <w:pStyle w:val="TAC"/>
            </w:pPr>
          </w:p>
        </w:tc>
        <w:tc>
          <w:tcPr>
            <w:tcW w:w="3786" w:type="pct"/>
            <w:gridSpan w:val="8"/>
            <w:vAlign w:val="center"/>
          </w:tcPr>
          <w:p w14:paraId="77158A46" w14:textId="77777777" w:rsidR="004707A1" w:rsidRPr="00835F44" w:rsidRDefault="004707A1" w:rsidP="00667077">
            <w:pPr>
              <w:pStyle w:val="TAH"/>
              <w:rPr>
                <w:lang w:eastAsia="zh-CN"/>
              </w:rPr>
            </w:pPr>
            <w:r w:rsidRPr="00835F44">
              <w:rPr>
                <w:rFonts w:hint="eastAsia"/>
                <w:lang w:eastAsia="zh-CN"/>
              </w:rPr>
              <w:t xml:space="preserve">Aggregated </w:t>
            </w:r>
            <w:r w:rsidRPr="00835F44">
              <w:t>Channel bandwidth</w:t>
            </w:r>
            <w:r w:rsidRPr="00835F44">
              <w:rPr>
                <w:rFonts w:hint="eastAsia"/>
                <w:lang w:eastAsia="zh-CN"/>
              </w:rPr>
              <w:t xml:space="preserve"> of Bandwdith Class C</w:t>
            </w:r>
          </w:p>
        </w:tc>
        <w:tc>
          <w:tcPr>
            <w:tcW w:w="590" w:type="pct"/>
            <w:vMerge w:val="restart"/>
          </w:tcPr>
          <w:p w14:paraId="10669D8A" w14:textId="77777777" w:rsidR="004707A1" w:rsidRPr="00835F44" w:rsidRDefault="004707A1" w:rsidP="00667077">
            <w:pPr>
              <w:pStyle w:val="TAH"/>
              <w:rPr>
                <w:lang w:eastAsia="zh-CN"/>
              </w:rPr>
            </w:pPr>
            <w:r w:rsidRPr="00835F44">
              <w:rPr>
                <w:lang w:eastAsia="zh-CN"/>
              </w:rPr>
              <w:t>Bandwidth Class D/E</w:t>
            </w:r>
          </w:p>
        </w:tc>
      </w:tr>
      <w:tr w:rsidR="000E530E" w:rsidRPr="00835F44" w14:paraId="31A096A5" w14:textId="77777777" w:rsidTr="001E3968">
        <w:trPr>
          <w:jc w:val="center"/>
        </w:trPr>
        <w:tc>
          <w:tcPr>
            <w:tcW w:w="624" w:type="pct"/>
            <w:vMerge/>
            <w:vAlign w:val="center"/>
          </w:tcPr>
          <w:p w14:paraId="2E6FC801" w14:textId="77777777" w:rsidR="004707A1" w:rsidRPr="00835F44" w:rsidRDefault="004707A1" w:rsidP="00170338">
            <w:pPr>
              <w:pStyle w:val="TAC"/>
            </w:pPr>
          </w:p>
        </w:tc>
        <w:tc>
          <w:tcPr>
            <w:tcW w:w="473" w:type="pct"/>
            <w:vAlign w:val="center"/>
          </w:tcPr>
          <w:p w14:paraId="11588DFB" w14:textId="77777777" w:rsidR="004707A1" w:rsidRPr="00835F44" w:rsidRDefault="004707A1" w:rsidP="001E3968">
            <w:pPr>
              <w:pStyle w:val="TAH"/>
            </w:pPr>
            <w:r w:rsidRPr="00835F44">
              <w:rPr>
                <w:rFonts w:hint="eastAsia"/>
                <w:lang w:eastAsia="zh-CN"/>
              </w:rPr>
              <w:t>110</w:t>
            </w:r>
            <w:r w:rsidRPr="00835F44">
              <w:t xml:space="preserve"> MHz</w:t>
            </w:r>
          </w:p>
        </w:tc>
        <w:tc>
          <w:tcPr>
            <w:tcW w:w="473" w:type="pct"/>
            <w:vAlign w:val="center"/>
          </w:tcPr>
          <w:p w14:paraId="0D4B91D4" w14:textId="77777777" w:rsidR="004707A1" w:rsidRPr="00835F44" w:rsidRDefault="004707A1" w:rsidP="001E3968">
            <w:pPr>
              <w:pStyle w:val="TAH"/>
            </w:pPr>
            <w:r w:rsidRPr="00835F44">
              <w:t>1</w:t>
            </w:r>
            <w:r w:rsidRPr="00835F44">
              <w:rPr>
                <w:rFonts w:hint="eastAsia"/>
                <w:lang w:eastAsia="zh-CN"/>
              </w:rPr>
              <w:t xml:space="preserve">20 </w:t>
            </w:r>
            <w:r w:rsidRPr="00835F44">
              <w:t>MHz</w:t>
            </w:r>
          </w:p>
        </w:tc>
        <w:tc>
          <w:tcPr>
            <w:tcW w:w="473" w:type="pct"/>
            <w:vAlign w:val="center"/>
          </w:tcPr>
          <w:p w14:paraId="27263BF9" w14:textId="77777777" w:rsidR="004707A1" w:rsidRPr="00835F44" w:rsidRDefault="004707A1" w:rsidP="00776AAA">
            <w:pPr>
              <w:pStyle w:val="TAH"/>
            </w:pPr>
            <w:r w:rsidRPr="00835F44">
              <w:rPr>
                <w:rFonts w:hint="eastAsia"/>
                <w:lang w:eastAsia="zh-CN"/>
              </w:rPr>
              <w:t>130</w:t>
            </w:r>
            <w:r w:rsidRPr="00835F44">
              <w:t xml:space="preserve"> MHz</w:t>
            </w:r>
          </w:p>
        </w:tc>
        <w:tc>
          <w:tcPr>
            <w:tcW w:w="473" w:type="pct"/>
            <w:vAlign w:val="center"/>
          </w:tcPr>
          <w:p w14:paraId="00D77DA7" w14:textId="77777777" w:rsidR="004707A1" w:rsidRPr="00835F44" w:rsidRDefault="004707A1">
            <w:pPr>
              <w:pStyle w:val="TAH"/>
            </w:pPr>
            <w:r w:rsidRPr="00835F44">
              <w:rPr>
                <w:rFonts w:hint="eastAsia"/>
                <w:lang w:eastAsia="zh-CN"/>
              </w:rPr>
              <w:t>14</w:t>
            </w:r>
            <w:r w:rsidRPr="00835F44">
              <w:t>0 MHz</w:t>
            </w:r>
          </w:p>
        </w:tc>
        <w:tc>
          <w:tcPr>
            <w:tcW w:w="473" w:type="pct"/>
            <w:vAlign w:val="center"/>
          </w:tcPr>
          <w:p w14:paraId="65FC1A00" w14:textId="77777777" w:rsidR="004707A1" w:rsidRPr="00835F44" w:rsidRDefault="004707A1">
            <w:pPr>
              <w:pStyle w:val="TAH"/>
            </w:pPr>
            <w:r w:rsidRPr="00835F44">
              <w:rPr>
                <w:rFonts w:hint="eastAsia"/>
                <w:lang w:eastAsia="zh-CN"/>
              </w:rPr>
              <w:t>150</w:t>
            </w:r>
            <w:r w:rsidRPr="00835F44">
              <w:t xml:space="preserve"> MHz</w:t>
            </w:r>
          </w:p>
        </w:tc>
        <w:tc>
          <w:tcPr>
            <w:tcW w:w="473" w:type="pct"/>
            <w:vAlign w:val="center"/>
          </w:tcPr>
          <w:p w14:paraId="137E63E5" w14:textId="77777777" w:rsidR="004707A1" w:rsidRPr="00835F44" w:rsidRDefault="004707A1">
            <w:pPr>
              <w:pStyle w:val="TAH"/>
            </w:pPr>
            <w:r w:rsidRPr="00835F44">
              <w:rPr>
                <w:rFonts w:hint="eastAsia"/>
                <w:lang w:eastAsia="zh-CN"/>
              </w:rPr>
              <w:t>16</w:t>
            </w:r>
            <w:r w:rsidRPr="00835F44">
              <w:t>0 MHz</w:t>
            </w:r>
          </w:p>
        </w:tc>
        <w:tc>
          <w:tcPr>
            <w:tcW w:w="473" w:type="pct"/>
            <w:vAlign w:val="center"/>
          </w:tcPr>
          <w:p w14:paraId="72CB0ABA" w14:textId="77777777" w:rsidR="004707A1" w:rsidRPr="00835F44" w:rsidRDefault="004707A1">
            <w:pPr>
              <w:pStyle w:val="TAH"/>
            </w:pPr>
            <w:r w:rsidRPr="00835F44">
              <w:rPr>
                <w:rFonts w:hint="eastAsia"/>
                <w:lang w:eastAsia="zh-CN"/>
              </w:rPr>
              <w:t>18</w:t>
            </w:r>
            <w:r w:rsidRPr="00835F44">
              <w:t>0 MHz</w:t>
            </w:r>
          </w:p>
        </w:tc>
        <w:tc>
          <w:tcPr>
            <w:tcW w:w="473" w:type="pct"/>
            <w:vAlign w:val="center"/>
          </w:tcPr>
          <w:p w14:paraId="726766CC" w14:textId="77777777" w:rsidR="004707A1" w:rsidRPr="00835F44" w:rsidRDefault="004707A1">
            <w:pPr>
              <w:pStyle w:val="TAH"/>
            </w:pPr>
            <w:r w:rsidRPr="00835F44">
              <w:rPr>
                <w:rFonts w:hint="eastAsia"/>
                <w:lang w:eastAsia="zh-CN"/>
              </w:rPr>
              <w:t>200</w:t>
            </w:r>
            <w:r w:rsidRPr="00835F44">
              <w:t xml:space="preserve"> MHz</w:t>
            </w:r>
          </w:p>
        </w:tc>
        <w:tc>
          <w:tcPr>
            <w:tcW w:w="590" w:type="pct"/>
            <w:vMerge/>
          </w:tcPr>
          <w:p w14:paraId="03DF893D" w14:textId="77777777" w:rsidR="004707A1" w:rsidRPr="00835F44" w:rsidRDefault="004707A1">
            <w:pPr>
              <w:pStyle w:val="TAH"/>
              <w:rPr>
                <w:lang w:eastAsia="zh-CN"/>
              </w:rPr>
            </w:pPr>
          </w:p>
        </w:tc>
      </w:tr>
      <w:tr w:rsidR="000E530E" w:rsidRPr="00835F44" w14:paraId="5F195732" w14:textId="77777777" w:rsidTr="00667077">
        <w:trPr>
          <w:jc w:val="center"/>
        </w:trPr>
        <w:tc>
          <w:tcPr>
            <w:tcW w:w="624" w:type="pct"/>
            <w:vAlign w:val="center"/>
          </w:tcPr>
          <w:p w14:paraId="78BFF53B" w14:textId="77777777" w:rsidR="004707A1" w:rsidRPr="00835F44" w:rsidRDefault="004707A1" w:rsidP="00170338">
            <w:pPr>
              <w:pStyle w:val="TAC"/>
              <w:rPr>
                <w:lang w:eastAsia="zh-CN"/>
              </w:rPr>
            </w:pPr>
            <w:r w:rsidRPr="00835F44">
              <w:rPr>
                <w:rFonts w:hint="eastAsia"/>
                <w:lang w:eastAsia="zh-CN"/>
              </w:rPr>
              <w:t>RB(SCS=30 kHz)</w:t>
            </w:r>
          </w:p>
        </w:tc>
        <w:tc>
          <w:tcPr>
            <w:tcW w:w="3786" w:type="pct"/>
            <w:gridSpan w:val="8"/>
            <w:vAlign w:val="center"/>
          </w:tcPr>
          <w:p w14:paraId="772FC899" w14:textId="5970AE6E"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7F2F92A2" w14:textId="77777777" w:rsidR="004707A1" w:rsidRPr="00835F44" w:rsidRDefault="004707A1" w:rsidP="00667077">
            <w:pPr>
              <w:pStyle w:val="TAC"/>
              <w:rPr>
                <w:b/>
                <w:lang w:eastAsia="zh-CN"/>
              </w:rPr>
            </w:pPr>
            <w:r w:rsidRPr="00835F44">
              <w:rPr>
                <w:lang w:eastAsia="zh-CN"/>
              </w:rPr>
              <w:t>133</w:t>
            </w:r>
          </w:p>
        </w:tc>
      </w:tr>
      <w:tr w:rsidR="000E530E" w:rsidRPr="00835F44" w14:paraId="0F2D6997" w14:textId="77777777" w:rsidTr="00667077">
        <w:trPr>
          <w:jc w:val="center"/>
        </w:trPr>
        <w:tc>
          <w:tcPr>
            <w:tcW w:w="624" w:type="pct"/>
            <w:vAlign w:val="center"/>
          </w:tcPr>
          <w:p w14:paraId="6A330D3A" w14:textId="77777777" w:rsidR="004707A1" w:rsidRPr="00835F44" w:rsidRDefault="004707A1" w:rsidP="00170338">
            <w:pPr>
              <w:pStyle w:val="TAC"/>
              <w:rPr>
                <w:lang w:eastAsia="zh-CN"/>
              </w:rPr>
            </w:pPr>
            <w:r w:rsidRPr="00835F44">
              <w:rPr>
                <w:rFonts w:hint="eastAsia"/>
                <w:lang w:eastAsia="zh-CN"/>
              </w:rPr>
              <w:t>RB(SCS=60 kHz)</w:t>
            </w:r>
          </w:p>
        </w:tc>
        <w:tc>
          <w:tcPr>
            <w:tcW w:w="3786" w:type="pct"/>
            <w:gridSpan w:val="8"/>
            <w:vAlign w:val="center"/>
          </w:tcPr>
          <w:p w14:paraId="438F51C5" w14:textId="3B571034"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6C40DB64" w14:textId="77777777" w:rsidR="004707A1" w:rsidRPr="00835F44" w:rsidRDefault="004707A1" w:rsidP="00667077">
            <w:pPr>
              <w:pStyle w:val="TAC"/>
              <w:rPr>
                <w:b/>
                <w:lang w:eastAsia="zh-CN"/>
              </w:rPr>
            </w:pPr>
            <w:r w:rsidRPr="00835F44">
              <w:rPr>
                <w:lang w:eastAsia="zh-CN"/>
              </w:rPr>
              <w:t>65</w:t>
            </w:r>
          </w:p>
        </w:tc>
      </w:tr>
      <w:tr w:rsidR="000E530E" w:rsidRPr="00835F44" w14:paraId="772E831B" w14:textId="77777777" w:rsidTr="001E3968">
        <w:trPr>
          <w:jc w:val="center"/>
        </w:trPr>
        <w:tc>
          <w:tcPr>
            <w:tcW w:w="624" w:type="pct"/>
            <w:vAlign w:val="center"/>
          </w:tcPr>
          <w:p w14:paraId="5C388CD0" w14:textId="77777777" w:rsidR="004707A1" w:rsidRPr="00835F44" w:rsidRDefault="004707A1" w:rsidP="00170338">
            <w:pPr>
              <w:pStyle w:val="TAC"/>
              <w:rPr>
                <w:lang w:eastAsia="zh-CN"/>
              </w:rPr>
            </w:pPr>
            <w:r w:rsidRPr="00835F44">
              <w:t>BW</w:t>
            </w:r>
            <w:r w:rsidRPr="00835F44">
              <w:rPr>
                <w:vertAlign w:val="subscript"/>
              </w:rPr>
              <w:t>Interferer</w:t>
            </w:r>
          </w:p>
        </w:tc>
        <w:tc>
          <w:tcPr>
            <w:tcW w:w="473" w:type="pct"/>
            <w:vAlign w:val="center"/>
          </w:tcPr>
          <w:p w14:paraId="007EE1EE" w14:textId="77777777" w:rsidR="004707A1" w:rsidRPr="00835F44" w:rsidRDefault="004707A1" w:rsidP="00170338">
            <w:pPr>
              <w:pStyle w:val="TAC"/>
              <w:rPr>
                <w:lang w:eastAsia="zh-CN"/>
              </w:rPr>
            </w:pPr>
            <w:r w:rsidRPr="00835F44">
              <w:rPr>
                <w:rFonts w:hint="eastAsia"/>
                <w:lang w:eastAsia="zh-CN"/>
              </w:rPr>
              <w:t>110</w:t>
            </w:r>
            <w:r w:rsidRPr="00835F44">
              <w:rPr>
                <w:lang w:eastAsia="zh-CN"/>
              </w:rPr>
              <w:t xml:space="preserve"> MHz</w:t>
            </w:r>
          </w:p>
        </w:tc>
        <w:tc>
          <w:tcPr>
            <w:tcW w:w="473" w:type="pct"/>
            <w:vAlign w:val="center"/>
          </w:tcPr>
          <w:p w14:paraId="1EAE1D30"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20 </w:t>
            </w:r>
            <w:r w:rsidRPr="00835F44">
              <w:rPr>
                <w:lang w:eastAsia="zh-CN"/>
              </w:rPr>
              <w:t>MHz</w:t>
            </w:r>
          </w:p>
        </w:tc>
        <w:tc>
          <w:tcPr>
            <w:tcW w:w="473" w:type="pct"/>
            <w:vAlign w:val="center"/>
          </w:tcPr>
          <w:p w14:paraId="18A276FC" w14:textId="77777777" w:rsidR="004707A1" w:rsidRPr="00835F44" w:rsidRDefault="004707A1" w:rsidP="00170338">
            <w:pPr>
              <w:pStyle w:val="TAC"/>
              <w:rPr>
                <w:lang w:eastAsia="zh-CN"/>
              </w:rPr>
            </w:pPr>
            <w:r w:rsidRPr="00835F44">
              <w:rPr>
                <w:rFonts w:hint="eastAsia"/>
                <w:lang w:eastAsia="zh-CN"/>
              </w:rPr>
              <w:t>130</w:t>
            </w:r>
            <w:r w:rsidRPr="00835F44">
              <w:rPr>
                <w:lang w:eastAsia="zh-CN"/>
              </w:rPr>
              <w:t xml:space="preserve"> MHz</w:t>
            </w:r>
          </w:p>
        </w:tc>
        <w:tc>
          <w:tcPr>
            <w:tcW w:w="473" w:type="pct"/>
            <w:vAlign w:val="center"/>
          </w:tcPr>
          <w:p w14:paraId="2BBB5789" w14:textId="77777777" w:rsidR="004707A1" w:rsidRPr="00835F44" w:rsidRDefault="004707A1" w:rsidP="00170338">
            <w:pPr>
              <w:pStyle w:val="TAC"/>
              <w:rPr>
                <w:lang w:eastAsia="zh-CN"/>
              </w:rPr>
            </w:pPr>
            <w:r w:rsidRPr="00835F44">
              <w:rPr>
                <w:rFonts w:hint="eastAsia"/>
                <w:lang w:eastAsia="zh-CN"/>
              </w:rPr>
              <w:t>14</w:t>
            </w:r>
            <w:r w:rsidRPr="00835F44">
              <w:rPr>
                <w:lang w:eastAsia="zh-CN"/>
              </w:rPr>
              <w:t>0 MHz</w:t>
            </w:r>
          </w:p>
        </w:tc>
        <w:tc>
          <w:tcPr>
            <w:tcW w:w="473" w:type="pct"/>
            <w:vAlign w:val="center"/>
          </w:tcPr>
          <w:p w14:paraId="4D19E485" w14:textId="77777777" w:rsidR="004707A1" w:rsidRPr="00835F44" w:rsidRDefault="004707A1" w:rsidP="00170338">
            <w:pPr>
              <w:pStyle w:val="TAC"/>
              <w:rPr>
                <w:lang w:eastAsia="zh-CN"/>
              </w:rPr>
            </w:pPr>
            <w:r w:rsidRPr="00835F44">
              <w:rPr>
                <w:rFonts w:hint="eastAsia"/>
                <w:lang w:eastAsia="zh-CN"/>
              </w:rPr>
              <w:t>150</w:t>
            </w:r>
            <w:r w:rsidRPr="00835F44">
              <w:rPr>
                <w:lang w:eastAsia="zh-CN"/>
              </w:rPr>
              <w:t xml:space="preserve"> MHz</w:t>
            </w:r>
          </w:p>
        </w:tc>
        <w:tc>
          <w:tcPr>
            <w:tcW w:w="473" w:type="pct"/>
            <w:vAlign w:val="center"/>
          </w:tcPr>
          <w:p w14:paraId="756097EB" w14:textId="77777777" w:rsidR="004707A1" w:rsidRPr="00835F44" w:rsidRDefault="004707A1" w:rsidP="00170338">
            <w:pPr>
              <w:pStyle w:val="TAC"/>
              <w:rPr>
                <w:lang w:eastAsia="zh-CN"/>
              </w:rPr>
            </w:pPr>
            <w:r w:rsidRPr="00835F44">
              <w:rPr>
                <w:rFonts w:hint="eastAsia"/>
                <w:lang w:eastAsia="zh-CN"/>
              </w:rPr>
              <w:t>16</w:t>
            </w:r>
            <w:r w:rsidRPr="00835F44">
              <w:rPr>
                <w:lang w:eastAsia="zh-CN"/>
              </w:rPr>
              <w:t>0 MHz</w:t>
            </w:r>
          </w:p>
        </w:tc>
        <w:tc>
          <w:tcPr>
            <w:tcW w:w="473" w:type="pct"/>
            <w:vAlign w:val="center"/>
          </w:tcPr>
          <w:p w14:paraId="15B1138D" w14:textId="77777777" w:rsidR="004707A1" w:rsidRPr="00835F44" w:rsidRDefault="004707A1" w:rsidP="00170338">
            <w:pPr>
              <w:pStyle w:val="TAC"/>
              <w:rPr>
                <w:lang w:eastAsia="zh-CN"/>
              </w:rPr>
            </w:pPr>
            <w:r w:rsidRPr="00835F44">
              <w:rPr>
                <w:rFonts w:hint="eastAsia"/>
                <w:lang w:eastAsia="zh-CN"/>
              </w:rPr>
              <w:t>18</w:t>
            </w:r>
            <w:r w:rsidRPr="00835F44">
              <w:rPr>
                <w:lang w:eastAsia="zh-CN"/>
              </w:rPr>
              <w:t>0 MHz</w:t>
            </w:r>
          </w:p>
        </w:tc>
        <w:tc>
          <w:tcPr>
            <w:tcW w:w="473" w:type="pct"/>
            <w:vAlign w:val="center"/>
          </w:tcPr>
          <w:p w14:paraId="4547C165" w14:textId="77777777" w:rsidR="004707A1" w:rsidRPr="00835F44" w:rsidRDefault="004707A1" w:rsidP="00086D17">
            <w:pPr>
              <w:pStyle w:val="TAC"/>
              <w:rPr>
                <w:lang w:eastAsia="zh-CN"/>
              </w:rPr>
            </w:pPr>
            <w:r w:rsidRPr="00835F44">
              <w:rPr>
                <w:rFonts w:hint="eastAsia"/>
                <w:lang w:eastAsia="zh-CN"/>
              </w:rPr>
              <w:t>200</w:t>
            </w:r>
            <w:r w:rsidRPr="00835F44">
              <w:rPr>
                <w:lang w:eastAsia="zh-CN"/>
              </w:rPr>
              <w:t xml:space="preserve"> MHz</w:t>
            </w:r>
          </w:p>
        </w:tc>
        <w:tc>
          <w:tcPr>
            <w:tcW w:w="590" w:type="pct"/>
            <w:vAlign w:val="center"/>
          </w:tcPr>
          <w:p w14:paraId="6CD309DE" w14:textId="77777777" w:rsidR="004707A1" w:rsidRPr="00835F44" w:rsidRDefault="004707A1" w:rsidP="00667077">
            <w:pPr>
              <w:pStyle w:val="TAC"/>
              <w:rPr>
                <w:b/>
                <w:lang w:eastAsia="zh-CN"/>
              </w:rPr>
            </w:pPr>
            <w:r w:rsidRPr="00835F44">
              <w:rPr>
                <w:lang w:eastAsia="zh-CN"/>
              </w:rPr>
              <w:t>50MHz</w:t>
            </w:r>
          </w:p>
        </w:tc>
      </w:tr>
      <w:tr w:rsidR="000E530E" w:rsidRPr="00835F44" w14:paraId="1C0C60D4" w14:textId="77777777" w:rsidTr="00667077">
        <w:trPr>
          <w:jc w:val="center"/>
        </w:trPr>
        <w:tc>
          <w:tcPr>
            <w:tcW w:w="5000" w:type="pct"/>
            <w:gridSpan w:val="10"/>
            <w:vAlign w:val="center"/>
          </w:tcPr>
          <w:p w14:paraId="4E688D95" w14:textId="77777777" w:rsidR="004707A1" w:rsidRPr="00835F44" w:rsidRDefault="004707A1" w:rsidP="00667077">
            <w:pPr>
              <w:pStyle w:val="TAN"/>
              <w:rPr>
                <w:lang w:eastAsia="zh-CN"/>
              </w:rPr>
            </w:pPr>
            <w:r w:rsidRPr="00835F44">
              <w:rPr>
                <w:lang w:eastAsia="zh-CN"/>
              </w:rPr>
              <w:t>NOTE 1:</w:t>
            </w:r>
            <w:r w:rsidRPr="00835F4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5E86484" w14:textId="77777777" w:rsidR="003B11B1" w:rsidRPr="00835F44" w:rsidRDefault="003B11B1" w:rsidP="003B11B1">
      <w:pPr>
        <w:rPr>
          <w:rFonts w:eastAsia="Yu Mincho"/>
        </w:rPr>
      </w:pPr>
    </w:p>
    <w:p w14:paraId="11A99E2C" w14:textId="1F64F9FE" w:rsidR="004707A1" w:rsidRPr="00835F44" w:rsidRDefault="003B11B1" w:rsidP="000E530E">
      <w:pPr>
        <w:pStyle w:val="TH"/>
        <w:rPr>
          <w:rFonts w:eastAsia="Yu Mincho"/>
        </w:rPr>
      </w:pPr>
      <w:r w:rsidRPr="00835F44">
        <w:rPr>
          <w:rFonts w:eastAsia="Yu Mincho"/>
        </w:rPr>
        <w:t>Table D.2-4: Description of modulated NR interferer for NR bands with F</w:t>
      </w:r>
      <w:r w:rsidRPr="00835F44">
        <w:rPr>
          <w:rFonts w:eastAsia="Yu Mincho"/>
          <w:vertAlign w:val="subscript"/>
        </w:rPr>
        <w:t>DL_low</w:t>
      </w:r>
      <w:r w:rsidRPr="00835F44">
        <w:rPr>
          <w:rFonts w:eastAsia="Yu Mincho"/>
        </w:rPr>
        <w:t xml:space="preserve"> &lt; 2700 MHz and F</w:t>
      </w:r>
      <w:r w:rsidRPr="00835F44">
        <w:rPr>
          <w:rFonts w:eastAsia="Yu Mincho"/>
          <w:vertAlign w:val="subscript"/>
        </w:rPr>
        <w:t>UL_low</w:t>
      </w:r>
      <w:r w:rsidRPr="00835F44">
        <w:rPr>
          <w:rFonts w:eastAsia="Yu Mincho"/>
        </w:rPr>
        <w:t xml:space="preserve"> &lt; 2700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7585"/>
      </w:tblGrid>
      <w:tr w:rsidR="000E530E" w:rsidRPr="00835F44" w14:paraId="21A06909" w14:textId="77777777" w:rsidTr="000E530E">
        <w:trPr>
          <w:trHeight w:val="249"/>
          <w:jc w:val="center"/>
        </w:trPr>
        <w:tc>
          <w:tcPr>
            <w:tcW w:w="1062" w:type="pct"/>
            <w:vMerge w:val="restart"/>
            <w:vAlign w:val="center"/>
          </w:tcPr>
          <w:p w14:paraId="70B3F733" w14:textId="77777777" w:rsidR="003B11B1" w:rsidRPr="00835F44" w:rsidRDefault="003B11B1" w:rsidP="009B0231">
            <w:pPr>
              <w:pStyle w:val="TAC"/>
            </w:pPr>
          </w:p>
        </w:tc>
        <w:tc>
          <w:tcPr>
            <w:tcW w:w="3938" w:type="pct"/>
            <w:vMerge w:val="restart"/>
            <w:vAlign w:val="center"/>
          </w:tcPr>
          <w:p w14:paraId="431F44D5" w14:textId="77777777" w:rsidR="003B11B1" w:rsidRPr="00835F44" w:rsidRDefault="003B11B1" w:rsidP="009B0231">
            <w:pPr>
              <w:pStyle w:val="TAH"/>
              <w:rPr>
                <w:lang w:eastAsia="zh-CN"/>
              </w:rPr>
            </w:pPr>
            <w:r w:rsidRPr="00835F44">
              <w:rPr>
                <w:lang w:eastAsia="zh-CN"/>
              </w:rPr>
              <w:t>Bandwidth Class C</w:t>
            </w:r>
          </w:p>
        </w:tc>
      </w:tr>
      <w:tr w:rsidR="000E530E" w:rsidRPr="00835F44" w14:paraId="1DC7ADE6" w14:textId="77777777" w:rsidTr="000E530E">
        <w:trPr>
          <w:trHeight w:val="223"/>
          <w:jc w:val="center"/>
        </w:trPr>
        <w:tc>
          <w:tcPr>
            <w:tcW w:w="1062" w:type="pct"/>
            <w:vMerge/>
            <w:vAlign w:val="center"/>
          </w:tcPr>
          <w:p w14:paraId="21EA46F4" w14:textId="77777777" w:rsidR="003B11B1" w:rsidRPr="00835F44" w:rsidRDefault="003B11B1" w:rsidP="009B0231">
            <w:pPr>
              <w:pStyle w:val="TAC"/>
            </w:pPr>
          </w:p>
        </w:tc>
        <w:tc>
          <w:tcPr>
            <w:tcW w:w="3938" w:type="pct"/>
            <w:vMerge/>
          </w:tcPr>
          <w:p w14:paraId="33B0B976" w14:textId="77777777" w:rsidR="003B11B1" w:rsidRPr="00835F44" w:rsidRDefault="003B11B1" w:rsidP="009B0231">
            <w:pPr>
              <w:pStyle w:val="TAH"/>
              <w:rPr>
                <w:lang w:eastAsia="zh-CN"/>
              </w:rPr>
            </w:pPr>
          </w:p>
        </w:tc>
      </w:tr>
      <w:tr w:rsidR="000E530E" w:rsidRPr="00835F44" w14:paraId="17923D5B" w14:textId="77777777" w:rsidTr="000E530E">
        <w:trPr>
          <w:jc w:val="center"/>
        </w:trPr>
        <w:tc>
          <w:tcPr>
            <w:tcW w:w="1062" w:type="pct"/>
            <w:vAlign w:val="center"/>
          </w:tcPr>
          <w:p w14:paraId="106715B7" w14:textId="77777777" w:rsidR="003B11B1" w:rsidRPr="00835F44" w:rsidRDefault="003B11B1" w:rsidP="009B0231">
            <w:pPr>
              <w:pStyle w:val="TAC"/>
              <w:rPr>
                <w:lang w:eastAsia="zh-CN"/>
              </w:rPr>
            </w:pPr>
            <w:r w:rsidRPr="00835F44">
              <w:rPr>
                <w:rFonts w:hint="eastAsia"/>
                <w:lang w:eastAsia="zh-CN"/>
              </w:rPr>
              <w:t>RB</w:t>
            </w:r>
          </w:p>
        </w:tc>
        <w:tc>
          <w:tcPr>
            <w:tcW w:w="3938" w:type="pct"/>
            <w:vAlign w:val="center"/>
          </w:tcPr>
          <w:p w14:paraId="5DB8DA0E" w14:textId="77777777" w:rsidR="003B11B1" w:rsidRPr="00835F44" w:rsidRDefault="003B11B1" w:rsidP="009B0231">
            <w:pPr>
              <w:pStyle w:val="TAC"/>
              <w:rPr>
                <w:b/>
                <w:lang w:eastAsia="zh-CN"/>
              </w:rPr>
            </w:pPr>
            <w:r w:rsidRPr="00835F44">
              <w:rPr>
                <w:rFonts w:hint="eastAsia"/>
                <w:lang w:eastAsia="zh-CN"/>
              </w:rPr>
              <w:t>NOTE</w:t>
            </w:r>
            <w:r w:rsidRPr="00835F44">
              <w:rPr>
                <w:lang w:eastAsia="zh-CN"/>
              </w:rPr>
              <w:t xml:space="preserve"> </w:t>
            </w:r>
            <w:r w:rsidRPr="00835F44">
              <w:rPr>
                <w:rFonts w:hint="eastAsia"/>
                <w:lang w:eastAsia="zh-CN"/>
              </w:rPr>
              <w:t>1</w:t>
            </w:r>
          </w:p>
        </w:tc>
      </w:tr>
      <w:tr w:rsidR="000E530E" w:rsidRPr="00835F44" w14:paraId="37663E55" w14:textId="77777777" w:rsidTr="000E530E">
        <w:trPr>
          <w:jc w:val="center"/>
        </w:trPr>
        <w:tc>
          <w:tcPr>
            <w:tcW w:w="1062" w:type="pct"/>
            <w:vAlign w:val="center"/>
          </w:tcPr>
          <w:p w14:paraId="60487F9C" w14:textId="77777777" w:rsidR="003B11B1" w:rsidRPr="00835F44" w:rsidRDefault="003B11B1" w:rsidP="009B0231">
            <w:pPr>
              <w:pStyle w:val="TAC"/>
              <w:rPr>
                <w:lang w:eastAsia="zh-CN"/>
              </w:rPr>
            </w:pPr>
            <w:r w:rsidRPr="00835F44">
              <w:t>BW</w:t>
            </w:r>
            <w:r w:rsidRPr="00835F44">
              <w:rPr>
                <w:vertAlign w:val="subscript"/>
              </w:rPr>
              <w:t>Interferer</w:t>
            </w:r>
          </w:p>
        </w:tc>
        <w:tc>
          <w:tcPr>
            <w:tcW w:w="3938" w:type="pct"/>
            <w:vAlign w:val="center"/>
          </w:tcPr>
          <w:p w14:paraId="58545C50" w14:textId="1FD07784" w:rsidR="003B11B1" w:rsidRPr="00835F44" w:rsidRDefault="003B11B1" w:rsidP="009B0231">
            <w:pPr>
              <w:pStyle w:val="TAC"/>
              <w:rPr>
                <w:b/>
                <w:lang w:eastAsia="zh-CN"/>
              </w:rPr>
            </w:pPr>
            <w:r w:rsidRPr="00835F44">
              <w:rPr>
                <w:lang w:eastAsia="zh-CN"/>
              </w:rPr>
              <w:t>5 MHz</w:t>
            </w:r>
          </w:p>
        </w:tc>
      </w:tr>
      <w:tr w:rsidR="000E530E" w:rsidRPr="00835F44" w14:paraId="7B1563E9" w14:textId="77777777" w:rsidTr="000E530E">
        <w:trPr>
          <w:jc w:val="center"/>
        </w:trPr>
        <w:tc>
          <w:tcPr>
            <w:tcW w:w="5000" w:type="pct"/>
            <w:gridSpan w:val="2"/>
            <w:vAlign w:val="center"/>
          </w:tcPr>
          <w:p w14:paraId="6872117A" w14:textId="77777777" w:rsidR="003B11B1" w:rsidRPr="00835F44" w:rsidRDefault="003B11B1" w:rsidP="000E530E">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FD7372C" w14:textId="77777777" w:rsidR="003B11B1" w:rsidRPr="00835F44" w:rsidRDefault="003B11B1">
      <w:pPr>
        <w:rPr>
          <w:rFonts w:eastAsia="Yu Mincho"/>
        </w:rPr>
      </w:pPr>
    </w:p>
    <w:p w14:paraId="3955B1A8" w14:textId="77777777" w:rsidR="00FB64AB" w:rsidRPr="006A3628" w:rsidRDefault="00FB64AB" w:rsidP="00FB64AB">
      <w:pPr>
        <w:pStyle w:val="Heading8"/>
        <w:rPr>
          <w:rFonts w:eastAsia="Yu Mincho"/>
          <w:lang w:val="fr-FR"/>
        </w:rPr>
      </w:pPr>
      <w:bookmarkStart w:id="657" w:name="_Toc21343217"/>
      <w:bookmarkStart w:id="658" w:name="_Toc29770183"/>
      <w:bookmarkStart w:id="659" w:name="_Toc29799682"/>
      <w:bookmarkStart w:id="660" w:name="_Toc37254906"/>
      <w:bookmarkStart w:id="661" w:name="_Toc37255549"/>
      <w:bookmarkStart w:id="662" w:name="_Toc45887574"/>
      <w:bookmarkStart w:id="663" w:name="_Toc53172311"/>
      <w:bookmarkStart w:id="664" w:name="_Toc61357076"/>
      <w:bookmarkStart w:id="665" w:name="_Toc67913945"/>
      <w:bookmarkStart w:id="666" w:name="_Toc75469762"/>
      <w:bookmarkStart w:id="667" w:name="_Toc76508252"/>
      <w:bookmarkStart w:id="668" w:name="_Toc83193153"/>
      <w:r w:rsidRPr="006A3628">
        <w:rPr>
          <w:rFonts w:eastAsia="Yu Mincho"/>
          <w:lang w:val="fr-FR"/>
        </w:rPr>
        <w:t xml:space="preserve">Annex E (normative): </w:t>
      </w:r>
      <w:r w:rsidRPr="006A3628">
        <w:rPr>
          <w:rFonts w:eastAsia="Yu Mincho"/>
          <w:lang w:val="fr-FR"/>
        </w:rPr>
        <w:br/>
        <w:t>Environmental conditions</w:t>
      </w:r>
      <w:bookmarkEnd w:id="657"/>
      <w:bookmarkEnd w:id="658"/>
      <w:bookmarkEnd w:id="659"/>
      <w:bookmarkEnd w:id="660"/>
      <w:bookmarkEnd w:id="661"/>
      <w:bookmarkEnd w:id="662"/>
      <w:bookmarkEnd w:id="663"/>
      <w:bookmarkEnd w:id="664"/>
      <w:bookmarkEnd w:id="665"/>
      <w:bookmarkEnd w:id="666"/>
      <w:bookmarkEnd w:id="667"/>
      <w:bookmarkEnd w:id="668"/>
    </w:p>
    <w:p w14:paraId="278D5E83" w14:textId="77777777" w:rsidR="00EC4FD1" w:rsidRPr="006A3628" w:rsidRDefault="00EC4FD1" w:rsidP="00EC4FD1">
      <w:pPr>
        <w:rPr>
          <w:rFonts w:eastAsia="Yu Mincho"/>
          <w:lang w:val="fr-FR"/>
        </w:rPr>
      </w:pPr>
    </w:p>
    <w:p w14:paraId="756F9151" w14:textId="77777777" w:rsidR="00FB64AB" w:rsidRPr="006A3628" w:rsidRDefault="00FB64AB" w:rsidP="00EC4FD1">
      <w:pPr>
        <w:pStyle w:val="Heading1"/>
        <w:rPr>
          <w:rFonts w:eastAsia="Yu Mincho"/>
          <w:lang w:val="fr-FR"/>
        </w:rPr>
      </w:pPr>
      <w:bookmarkStart w:id="669" w:name="_Toc21343218"/>
      <w:bookmarkStart w:id="670" w:name="_Toc29770184"/>
      <w:bookmarkStart w:id="671" w:name="_Toc29799683"/>
      <w:bookmarkStart w:id="672" w:name="_Toc37254907"/>
      <w:bookmarkStart w:id="673" w:name="_Toc37255550"/>
      <w:bookmarkStart w:id="674" w:name="_Toc45887575"/>
      <w:bookmarkStart w:id="675" w:name="_Toc53172312"/>
      <w:bookmarkStart w:id="676" w:name="_Toc61357077"/>
      <w:bookmarkStart w:id="677" w:name="_Toc67913946"/>
      <w:bookmarkStart w:id="678" w:name="_Toc75469763"/>
      <w:bookmarkStart w:id="679" w:name="_Toc76508253"/>
      <w:bookmarkStart w:id="680" w:name="_Toc83193154"/>
      <w:r w:rsidRPr="006A3628">
        <w:rPr>
          <w:rFonts w:eastAsia="Yu Mincho"/>
          <w:lang w:val="fr-FR"/>
        </w:rPr>
        <w:t>E</w:t>
      </w:r>
      <w:r w:rsidR="00EC4FD1" w:rsidRPr="006A3628">
        <w:rPr>
          <w:rFonts w:eastAsia="Yu Mincho"/>
          <w:lang w:val="fr-FR"/>
        </w:rPr>
        <w:t>.1</w:t>
      </w:r>
      <w:r w:rsidR="00EC4FD1" w:rsidRPr="006A3628">
        <w:rPr>
          <w:rFonts w:eastAsia="Yu Mincho"/>
          <w:lang w:val="fr-FR"/>
        </w:rPr>
        <w:tab/>
      </w:r>
      <w:r w:rsidRPr="006A3628">
        <w:rPr>
          <w:rFonts w:eastAsia="Yu Mincho"/>
          <w:lang w:val="fr-FR"/>
        </w:rPr>
        <w:t>General</w:t>
      </w:r>
      <w:bookmarkEnd w:id="669"/>
      <w:bookmarkEnd w:id="670"/>
      <w:bookmarkEnd w:id="671"/>
      <w:bookmarkEnd w:id="672"/>
      <w:bookmarkEnd w:id="673"/>
      <w:bookmarkEnd w:id="674"/>
      <w:bookmarkEnd w:id="675"/>
      <w:bookmarkEnd w:id="676"/>
      <w:bookmarkEnd w:id="677"/>
      <w:bookmarkEnd w:id="678"/>
      <w:bookmarkEnd w:id="679"/>
      <w:bookmarkEnd w:id="680"/>
    </w:p>
    <w:p w14:paraId="5426C670" w14:textId="77777777" w:rsidR="00FB64AB" w:rsidRPr="00835F44" w:rsidRDefault="00FB64AB" w:rsidP="00FB64AB">
      <w:pPr>
        <w:rPr>
          <w:rFonts w:eastAsia="Yu Mincho"/>
        </w:rPr>
      </w:pPr>
      <w:r w:rsidRPr="00835F44">
        <w:rPr>
          <w:rFonts w:eastAsia="Yu Mincho"/>
        </w:rPr>
        <w:t>This normative annex specifies the environmental requirements of the UE. Within these limits the requirements of the present documents shall be fulfilled.</w:t>
      </w:r>
    </w:p>
    <w:p w14:paraId="6E9793D2" w14:textId="77777777" w:rsidR="00FB64AB" w:rsidRPr="00835F44" w:rsidRDefault="00FB64AB" w:rsidP="00EC4FD1">
      <w:pPr>
        <w:pStyle w:val="Heading1"/>
        <w:rPr>
          <w:rFonts w:eastAsia="Yu Mincho" w:cs="v5.0.0"/>
        </w:rPr>
      </w:pPr>
      <w:bookmarkStart w:id="681" w:name="_Toc21343219"/>
      <w:bookmarkStart w:id="682" w:name="_Toc29770185"/>
      <w:bookmarkStart w:id="683" w:name="_Toc29799684"/>
      <w:bookmarkStart w:id="684" w:name="_Toc37254908"/>
      <w:bookmarkStart w:id="685" w:name="_Toc37255551"/>
      <w:bookmarkStart w:id="686" w:name="_Toc45887576"/>
      <w:bookmarkStart w:id="687" w:name="_Toc53172313"/>
      <w:bookmarkStart w:id="688" w:name="_Toc61357078"/>
      <w:bookmarkStart w:id="689" w:name="_Toc67913947"/>
      <w:bookmarkStart w:id="690" w:name="_Toc75469764"/>
      <w:bookmarkStart w:id="691" w:name="_Toc76508254"/>
      <w:bookmarkStart w:id="692" w:name="_Toc83193155"/>
      <w:r w:rsidRPr="00835F44">
        <w:rPr>
          <w:rFonts w:eastAsia="Yu Mincho"/>
        </w:rPr>
        <w:t>E</w:t>
      </w:r>
      <w:r w:rsidR="00EC4FD1" w:rsidRPr="00835F44">
        <w:rPr>
          <w:rFonts w:eastAsia="Yu Mincho"/>
        </w:rPr>
        <w:t>.2</w:t>
      </w:r>
      <w:r w:rsidR="00EC4FD1" w:rsidRPr="00835F44">
        <w:rPr>
          <w:rFonts w:eastAsia="Yu Mincho"/>
        </w:rPr>
        <w:tab/>
      </w:r>
      <w:r w:rsidRPr="00835F44">
        <w:rPr>
          <w:rFonts w:eastAsia="Yu Mincho"/>
        </w:rPr>
        <w:t>Environmental</w:t>
      </w:r>
      <w:bookmarkEnd w:id="681"/>
      <w:bookmarkEnd w:id="682"/>
      <w:bookmarkEnd w:id="683"/>
      <w:bookmarkEnd w:id="684"/>
      <w:bookmarkEnd w:id="685"/>
      <w:bookmarkEnd w:id="686"/>
      <w:bookmarkEnd w:id="687"/>
      <w:bookmarkEnd w:id="688"/>
      <w:bookmarkEnd w:id="689"/>
      <w:bookmarkEnd w:id="690"/>
      <w:bookmarkEnd w:id="691"/>
      <w:bookmarkEnd w:id="692"/>
    </w:p>
    <w:p w14:paraId="480ED706" w14:textId="77777777" w:rsidR="00FB64AB" w:rsidRPr="00835F44" w:rsidRDefault="00FB64AB" w:rsidP="00FB64AB">
      <w:pPr>
        <w:rPr>
          <w:rFonts w:eastAsia="Yu Mincho" w:cs="v5.0.0"/>
        </w:rPr>
      </w:pPr>
      <w:r w:rsidRPr="00835F44">
        <w:rPr>
          <w:rFonts w:eastAsia="Yu Mincho" w:cs="v5.0.0"/>
        </w:rPr>
        <w:t>The requirements in this clause apply to all types of UE(s).</w:t>
      </w:r>
    </w:p>
    <w:p w14:paraId="7C5BE535" w14:textId="77777777" w:rsidR="00FB64AB" w:rsidRPr="00835F44" w:rsidRDefault="00FB64AB" w:rsidP="0052172B">
      <w:pPr>
        <w:pStyle w:val="Heading2"/>
        <w:rPr>
          <w:rFonts w:eastAsia="Yu Mincho"/>
        </w:rPr>
      </w:pPr>
      <w:bookmarkStart w:id="693" w:name="_Toc21343220"/>
      <w:bookmarkStart w:id="694" w:name="_Toc29770186"/>
      <w:bookmarkStart w:id="695" w:name="_Toc29799685"/>
      <w:bookmarkStart w:id="696" w:name="_Toc37254909"/>
      <w:bookmarkStart w:id="697" w:name="_Toc37255552"/>
      <w:bookmarkStart w:id="698" w:name="_Toc45887577"/>
      <w:bookmarkStart w:id="699" w:name="_Toc53172314"/>
      <w:bookmarkStart w:id="700" w:name="_Toc61357079"/>
      <w:bookmarkStart w:id="701" w:name="_Toc67913948"/>
      <w:bookmarkStart w:id="702" w:name="_Toc75469765"/>
      <w:bookmarkStart w:id="703" w:name="_Toc76508255"/>
      <w:bookmarkStart w:id="704" w:name="_Toc83193156"/>
      <w:r w:rsidRPr="00835F44">
        <w:rPr>
          <w:rFonts w:eastAsia="Yu Mincho"/>
        </w:rPr>
        <w:t>E.2.1</w:t>
      </w:r>
      <w:r w:rsidRPr="00835F44">
        <w:rPr>
          <w:rFonts w:eastAsia="Yu Mincho"/>
        </w:rPr>
        <w:tab/>
        <w:t>Temperature</w:t>
      </w:r>
      <w:bookmarkEnd w:id="693"/>
      <w:bookmarkEnd w:id="694"/>
      <w:bookmarkEnd w:id="695"/>
      <w:bookmarkEnd w:id="696"/>
      <w:bookmarkEnd w:id="697"/>
      <w:bookmarkEnd w:id="698"/>
      <w:bookmarkEnd w:id="699"/>
      <w:bookmarkEnd w:id="700"/>
      <w:bookmarkEnd w:id="701"/>
      <w:bookmarkEnd w:id="702"/>
      <w:bookmarkEnd w:id="703"/>
      <w:bookmarkEnd w:id="704"/>
    </w:p>
    <w:p w14:paraId="6C750EE6" w14:textId="4BBB443B" w:rsidR="00FB64AB" w:rsidRPr="00835F44" w:rsidRDefault="00FB64AB" w:rsidP="00495FE7">
      <w:pPr>
        <w:rPr>
          <w:rFonts w:eastAsia="Yu Mincho"/>
        </w:rPr>
      </w:pPr>
      <w:r w:rsidRPr="00835F44">
        <w:rPr>
          <w:rFonts w:eastAsia="Yu Mincho"/>
        </w:rPr>
        <w:t>The UE shall fulfil</w:t>
      </w:r>
      <w:r w:rsidR="00CD0A73" w:rsidRPr="00835F44">
        <w:rPr>
          <w:rFonts w:eastAsia="Yu Mincho"/>
        </w:rPr>
        <w:t>l</w:t>
      </w:r>
      <w:r w:rsidRPr="00835F44">
        <w:rPr>
          <w:rFonts w:eastAsia="Yu Mincho"/>
        </w:rPr>
        <w:t xml:space="preserve"> all the requirements in the full temperature range of:</w:t>
      </w:r>
    </w:p>
    <w:p w14:paraId="61C97614" w14:textId="77777777" w:rsidR="00FB64AB" w:rsidRPr="00835F44" w:rsidRDefault="00FB64AB" w:rsidP="00FB64AB">
      <w:pPr>
        <w:pStyle w:val="TH"/>
      </w:pPr>
      <w:r w:rsidRPr="00835F44">
        <w:t>Table E.2.1-1</w:t>
      </w:r>
      <w:r w:rsidR="00EC4FD1" w:rsidRPr="00835F44">
        <w:t>:</w:t>
      </w:r>
      <w:r w:rsidRPr="00835F44">
        <w:t xml:space="preserve">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855A4" w:rsidRPr="00835F44" w14:paraId="00D5FA36" w14:textId="77777777" w:rsidTr="00F9030A">
        <w:trPr>
          <w:trHeight w:val="345"/>
          <w:jc w:val="center"/>
        </w:trPr>
        <w:tc>
          <w:tcPr>
            <w:tcW w:w="1908" w:type="dxa"/>
            <w:vAlign w:val="center"/>
          </w:tcPr>
          <w:p w14:paraId="08C3C618" w14:textId="4A4D5280" w:rsidR="002855A4" w:rsidRPr="00835F44" w:rsidRDefault="002855A4" w:rsidP="002855A4">
            <w:pPr>
              <w:pStyle w:val="TAC"/>
              <w:rPr>
                <w:rFonts w:eastAsia="Yu Mincho"/>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59933E9D" w14:textId="3723541B" w:rsidR="002855A4" w:rsidRPr="00835F44" w:rsidRDefault="002855A4" w:rsidP="002855A4">
            <w:pPr>
              <w:pStyle w:val="TAL"/>
              <w:rPr>
                <w:rFonts w:eastAsia="Yu Mincho"/>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2855A4" w:rsidRPr="00835F44" w14:paraId="14429DCB" w14:textId="77777777" w:rsidTr="00F9030A">
        <w:trPr>
          <w:trHeight w:val="345"/>
          <w:jc w:val="center"/>
        </w:trPr>
        <w:tc>
          <w:tcPr>
            <w:tcW w:w="1908" w:type="dxa"/>
            <w:vAlign w:val="center"/>
          </w:tcPr>
          <w:p w14:paraId="2BEC8FAF" w14:textId="50C1CA10" w:rsidR="002855A4" w:rsidRPr="00835F44" w:rsidRDefault="002855A4" w:rsidP="002855A4">
            <w:pPr>
              <w:pStyle w:val="TAC"/>
              <w:rPr>
                <w:rFonts w:eastAsia="Yu Mincho"/>
              </w:rPr>
            </w:pPr>
            <w:r w:rsidRPr="00835F44">
              <w:rPr>
                <w:rFonts w:eastAsia="Yu Mincho"/>
              </w:rPr>
              <w:t>-10</w:t>
            </w:r>
            <w:r w:rsidRPr="00835F44">
              <w:rPr>
                <w:rFonts w:eastAsia="Yu Mincho"/>
              </w:rPr>
              <w:sym w:font="Symbol" w:char="F0B0"/>
            </w:r>
            <w:r w:rsidRPr="00835F44">
              <w:rPr>
                <w:rFonts w:eastAsia="Yu Mincho"/>
              </w:rPr>
              <w:t>C to +55</w:t>
            </w:r>
            <w:r w:rsidRPr="00835F44">
              <w:rPr>
                <w:rFonts w:eastAsia="Yu Mincho"/>
              </w:rPr>
              <w:sym w:font="Symbol" w:char="F0B0"/>
            </w:r>
            <w:r w:rsidRPr="00835F44">
              <w:rPr>
                <w:rFonts w:eastAsia="Yu Mincho"/>
              </w:rPr>
              <w:t>C</w:t>
            </w:r>
          </w:p>
        </w:tc>
        <w:tc>
          <w:tcPr>
            <w:tcW w:w="6930" w:type="dxa"/>
            <w:vAlign w:val="center"/>
          </w:tcPr>
          <w:p w14:paraId="2D50EA8B" w14:textId="77777777" w:rsidR="002855A4" w:rsidRPr="00835F44" w:rsidRDefault="002855A4" w:rsidP="002855A4">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5AAC34EC" w14:textId="77777777" w:rsidR="00FB64AB" w:rsidRPr="00835F44" w:rsidRDefault="00FB64AB" w:rsidP="00EC4FD1">
      <w:pPr>
        <w:rPr>
          <w:rFonts w:eastAsia="Yu Mincho"/>
        </w:rPr>
      </w:pPr>
    </w:p>
    <w:p w14:paraId="1B771E76" w14:textId="77777777" w:rsidR="00FB64AB" w:rsidRPr="00835F44" w:rsidRDefault="00FB64AB" w:rsidP="00FB64AB">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43D8530F" w14:textId="77777777" w:rsidR="00FB64AB" w:rsidRPr="00835F44" w:rsidRDefault="00FB64AB" w:rsidP="0052172B">
      <w:pPr>
        <w:pStyle w:val="Heading2"/>
        <w:rPr>
          <w:rFonts w:eastAsia="Yu Mincho"/>
        </w:rPr>
      </w:pPr>
      <w:bookmarkStart w:id="705" w:name="_Toc21343221"/>
      <w:bookmarkStart w:id="706" w:name="_Toc29770187"/>
      <w:bookmarkStart w:id="707" w:name="_Toc29799686"/>
      <w:bookmarkStart w:id="708" w:name="_Toc37254910"/>
      <w:bookmarkStart w:id="709" w:name="_Toc37255553"/>
      <w:bookmarkStart w:id="710" w:name="_Toc45887578"/>
      <w:bookmarkStart w:id="711" w:name="_Toc53172315"/>
      <w:bookmarkStart w:id="712" w:name="_Toc61357080"/>
      <w:bookmarkStart w:id="713" w:name="_Toc67913949"/>
      <w:bookmarkStart w:id="714" w:name="_Toc75469766"/>
      <w:bookmarkStart w:id="715" w:name="_Toc76508256"/>
      <w:bookmarkStart w:id="716" w:name="_Toc83193157"/>
      <w:r w:rsidRPr="00835F44">
        <w:rPr>
          <w:rFonts w:eastAsia="Yu Mincho"/>
        </w:rPr>
        <w:t>E.2.2</w:t>
      </w:r>
      <w:r w:rsidRPr="00835F44">
        <w:rPr>
          <w:rFonts w:eastAsia="Yu Mincho"/>
        </w:rPr>
        <w:tab/>
        <w:t>Voltage</w:t>
      </w:r>
      <w:bookmarkEnd w:id="705"/>
      <w:bookmarkEnd w:id="706"/>
      <w:bookmarkEnd w:id="707"/>
      <w:bookmarkEnd w:id="708"/>
      <w:bookmarkEnd w:id="709"/>
      <w:bookmarkEnd w:id="710"/>
      <w:bookmarkEnd w:id="711"/>
      <w:bookmarkEnd w:id="712"/>
      <w:bookmarkEnd w:id="713"/>
      <w:bookmarkEnd w:id="714"/>
      <w:bookmarkEnd w:id="715"/>
      <w:bookmarkEnd w:id="716"/>
    </w:p>
    <w:p w14:paraId="5CF73725" w14:textId="77777777" w:rsidR="00FB64AB" w:rsidRPr="00835F44" w:rsidRDefault="00FB64AB" w:rsidP="00FB64AB">
      <w:pPr>
        <w:rPr>
          <w:rFonts w:eastAsia="Yu Mincho" w:cs="v5.0.0"/>
        </w:rPr>
      </w:pPr>
      <w:r w:rsidRPr="00835F44">
        <w:rPr>
          <w:rFonts w:eastAsia="Yu Mincho" w:cs="v5.0.0"/>
        </w:rPr>
        <w:t>The UE shall fulfil all the requirements in the full voltage range, i.e. the voltage range between the extreme voltages.</w:t>
      </w:r>
    </w:p>
    <w:p w14:paraId="130B7856" w14:textId="77777777" w:rsidR="00FB64AB" w:rsidRPr="00835F44" w:rsidRDefault="00FB64AB" w:rsidP="00FB64AB">
      <w:pPr>
        <w:rPr>
          <w:rFonts w:eastAsia="Yu Mincho" w:cs="v5.0.0"/>
        </w:rPr>
      </w:pPr>
      <w:r w:rsidRPr="00835F44">
        <w:rPr>
          <w:rFonts w:eastAsia="Yu Mincho" w:cs="v5.0.0"/>
        </w:rPr>
        <w:lastRenderedPageBreak/>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A143251" w14:textId="77777777" w:rsidR="00FB64AB" w:rsidRPr="00835F44" w:rsidRDefault="00FB64AB" w:rsidP="00FB64AB">
      <w:pPr>
        <w:pStyle w:val="TH"/>
      </w:pPr>
      <w:r w:rsidRPr="00835F44">
        <w:t>Table E.2.2-1</w:t>
      </w:r>
      <w:r w:rsidR="00EC4FD1" w:rsidRPr="00835F44">
        <w:t>:</w:t>
      </w:r>
      <w:r w:rsidRPr="00835F44">
        <w:t xml:space="preserve">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E530E" w:rsidRPr="00835F44" w14:paraId="16D6D81C" w14:textId="77777777" w:rsidTr="00F9030A">
        <w:trPr>
          <w:jc w:val="center"/>
        </w:trPr>
        <w:tc>
          <w:tcPr>
            <w:tcW w:w="2898" w:type="dxa"/>
          </w:tcPr>
          <w:p w14:paraId="33DB144F" w14:textId="77777777" w:rsidR="00FB64AB" w:rsidRPr="00835F44" w:rsidRDefault="00FB64AB" w:rsidP="00495FE7">
            <w:pPr>
              <w:pStyle w:val="TAH"/>
              <w:rPr>
                <w:rFonts w:eastAsia="Yu Mincho"/>
              </w:rPr>
            </w:pPr>
            <w:r w:rsidRPr="00835F44">
              <w:rPr>
                <w:rFonts w:eastAsia="Yu Mincho"/>
              </w:rPr>
              <w:t>Power source</w:t>
            </w:r>
          </w:p>
        </w:tc>
        <w:tc>
          <w:tcPr>
            <w:tcW w:w="1890" w:type="dxa"/>
          </w:tcPr>
          <w:p w14:paraId="7D08EEEC" w14:textId="3571A03B" w:rsidR="00FB64AB" w:rsidRPr="00835F44" w:rsidRDefault="00FB64AB" w:rsidP="00495FE7">
            <w:pPr>
              <w:pStyle w:val="TAH"/>
              <w:rPr>
                <w:rFonts w:eastAsia="Yu Mincho"/>
              </w:rPr>
            </w:pPr>
            <w:r w:rsidRPr="00835F44">
              <w:rPr>
                <w:rFonts w:eastAsia="Yu Mincho"/>
              </w:rPr>
              <w:t>Lower extreme</w:t>
            </w:r>
            <w:r w:rsidR="00925F24" w:rsidRPr="00835F44">
              <w:rPr>
                <w:rFonts w:eastAsia="Yu Mincho"/>
              </w:rPr>
              <w:t xml:space="preserve"> </w:t>
            </w:r>
            <w:r w:rsidRPr="00835F44">
              <w:rPr>
                <w:rFonts w:eastAsia="Yu Mincho"/>
              </w:rPr>
              <w:t>voltage</w:t>
            </w:r>
          </w:p>
        </w:tc>
        <w:tc>
          <w:tcPr>
            <w:tcW w:w="2070" w:type="dxa"/>
          </w:tcPr>
          <w:p w14:paraId="0096E0F0" w14:textId="631CB7CC" w:rsidR="00FB64AB" w:rsidRPr="00835F44" w:rsidRDefault="00FB64AB" w:rsidP="00495FE7">
            <w:pPr>
              <w:pStyle w:val="TAH"/>
              <w:rPr>
                <w:rFonts w:eastAsia="Yu Mincho"/>
              </w:rPr>
            </w:pPr>
            <w:r w:rsidRPr="00835F44">
              <w:rPr>
                <w:rFonts w:eastAsia="Yu Mincho"/>
              </w:rPr>
              <w:t>Higher extreme</w:t>
            </w:r>
            <w:r w:rsidR="00925F24" w:rsidRPr="00835F44">
              <w:rPr>
                <w:rFonts w:eastAsia="Yu Mincho"/>
              </w:rPr>
              <w:t xml:space="preserve"> </w:t>
            </w:r>
            <w:r w:rsidRPr="00835F44">
              <w:rPr>
                <w:rFonts w:eastAsia="Yu Mincho"/>
              </w:rPr>
              <w:t>voltage</w:t>
            </w:r>
          </w:p>
        </w:tc>
        <w:tc>
          <w:tcPr>
            <w:tcW w:w="1980" w:type="dxa"/>
          </w:tcPr>
          <w:p w14:paraId="2D39A0B4" w14:textId="5FC3E812" w:rsidR="00FB64AB" w:rsidRPr="00835F44" w:rsidRDefault="00FB64AB" w:rsidP="00495FE7">
            <w:pPr>
              <w:pStyle w:val="TAH"/>
              <w:rPr>
                <w:rFonts w:eastAsia="Yu Mincho"/>
              </w:rPr>
            </w:pPr>
            <w:r w:rsidRPr="00835F44">
              <w:rPr>
                <w:rFonts w:eastAsia="Yu Mincho"/>
              </w:rPr>
              <w:t>Normal conditions</w:t>
            </w:r>
            <w:r w:rsidR="00925F24" w:rsidRPr="00835F44">
              <w:rPr>
                <w:rFonts w:eastAsia="Yu Mincho"/>
              </w:rPr>
              <w:t xml:space="preserve"> </w:t>
            </w:r>
            <w:r w:rsidRPr="00835F44">
              <w:rPr>
                <w:rFonts w:eastAsia="Yu Mincho"/>
              </w:rPr>
              <w:t>voltage</w:t>
            </w:r>
          </w:p>
        </w:tc>
      </w:tr>
      <w:tr w:rsidR="000E530E" w:rsidRPr="00835F44" w14:paraId="4979DA7E" w14:textId="77777777" w:rsidTr="00F9030A">
        <w:trPr>
          <w:jc w:val="center"/>
        </w:trPr>
        <w:tc>
          <w:tcPr>
            <w:tcW w:w="2898" w:type="dxa"/>
          </w:tcPr>
          <w:p w14:paraId="4B2D5EEC" w14:textId="77777777" w:rsidR="00FB64AB" w:rsidRPr="00835F44" w:rsidRDefault="00FB64AB" w:rsidP="00495FE7">
            <w:pPr>
              <w:pStyle w:val="TAL"/>
              <w:rPr>
                <w:rFonts w:eastAsia="Yu Mincho"/>
              </w:rPr>
            </w:pPr>
            <w:r w:rsidRPr="00835F44">
              <w:rPr>
                <w:rFonts w:eastAsia="Yu Mincho"/>
              </w:rPr>
              <w:t>AC mains</w:t>
            </w:r>
          </w:p>
        </w:tc>
        <w:tc>
          <w:tcPr>
            <w:tcW w:w="1890" w:type="dxa"/>
          </w:tcPr>
          <w:p w14:paraId="269F58C8" w14:textId="77777777" w:rsidR="00FB64AB" w:rsidRPr="00835F44" w:rsidRDefault="00FB64AB" w:rsidP="00495FE7">
            <w:pPr>
              <w:pStyle w:val="TAC"/>
              <w:rPr>
                <w:rFonts w:eastAsia="Yu Mincho"/>
              </w:rPr>
            </w:pPr>
            <w:r w:rsidRPr="00835F44">
              <w:rPr>
                <w:rFonts w:eastAsia="Yu Mincho"/>
              </w:rPr>
              <w:t>0,9 * nominal</w:t>
            </w:r>
          </w:p>
        </w:tc>
        <w:tc>
          <w:tcPr>
            <w:tcW w:w="2070" w:type="dxa"/>
          </w:tcPr>
          <w:p w14:paraId="4A1DAA5A"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6F1D1349" w14:textId="77777777" w:rsidR="00FB64AB" w:rsidRPr="00835F44" w:rsidRDefault="00FB64AB" w:rsidP="00495FE7">
            <w:pPr>
              <w:pStyle w:val="TAC"/>
              <w:rPr>
                <w:rFonts w:eastAsia="Yu Mincho"/>
              </w:rPr>
            </w:pPr>
            <w:r w:rsidRPr="00835F44">
              <w:rPr>
                <w:rFonts w:eastAsia="Yu Mincho"/>
              </w:rPr>
              <w:t>nominal</w:t>
            </w:r>
          </w:p>
        </w:tc>
      </w:tr>
      <w:tr w:rsidR="000E530E" w:rsidRPr="00835F44" w14:paraId="6D1D12AE" w14:textId="77777777" w:rsidTr="00F9030A">
        <w:trPr>
          <w:jc w:val="center"/>
        </w:trPr>
        <w:tc>
          <w:tcPr>
            <w:tcW w:w="2898" w:type="dxa"/>
            <w:tcBorders>
              <w:bottom w:val="nil"/>
            </w:tcBorders>
          </w:tcPr>
          <w:p w14:paraId="62C00118" w14:textId="77777777" w:rsidR="00FB64AB" w:rsidRPr="00835F44" w:rsidRDefault="00FB64AB" w:rsidP="00495FE7">
            <w:pPr>
              <w:pStyle w:val="TAL"/>
              <w:rPr>
                <w:rFonts w:eastAsia="Yu Mincho"/>
              </w:rPr>
            </w:pPr>
            <w:r w:rsidRPr="00835F44">
              <w:rPr>
                <w:rFonts w:eastAsia="Yu Mincho"/>
              </w:rPr>
              <w:t>Regulated lead acid battery</w:t>
            </w:r>
          </w:p>
        </w:tc>
        <w:tc>
          <w:tcPr>
            <w:tcW w:w="1890" w:type="dxa"/>
            <w:tcBorders>
              <w:bottom w:val="nil"/>
            </w:tcBorders>
          </w:tcPr>
          <w:p w14:paraId="7AF6D014" w14:textId="77777777" w:rsidR="00FB64AB" w:rsidRPr="00835F44" w:rsidRDefault="00FB64AB" w:rsidP="00495FE7">
            <w:pPr>
              <w:pStyle w:val="TAC"/>
              <w:rPr>
                <w:rFonts w:eastAsia="Yu Mincho"/>
              </w:rPr>
            </w:pPr>
            <w:r w:rsidRPr="00835F44">
              <w:rPr>
                <w:rFonts w:eastAsia="Yu Mincho"/>
              </w:rPr>
              <w:t>0,9 * nominal</w:t>
            </w:r>
          </w:p>
        </w:tc>
        <w:tc>
          <w:tcPr>
            <w:tcW w:w="2070" w:type="dxa"/>
            <w:tcBorders>
              <w:bottom w:val="nil"/>
            </w:tcBorders>
          </w:tcPr>
          <w:p w14:paraId="699991B7" w14:textId="77777777" w:rsidR="00FB64AB" w:rsidRPr="00835F44" w:rsidRDefault="00FB64AB" w:rsidP="00495FE7">
            <w:pPr>
              <w:pStyle w:val="TAC"/>
              <w:rPr>
                <w:rFonts w:eastAsia="Yu Mincho"/>
              </w:rPr>
            </w:pPr>
            <w:r w:rsidRPr="00835F44">
              <w:rPr>
                <w:rFonts w:eastAsia="Yu Mincho"/>
              </w:rPr>
              <w:t>1,3 * nominal</w:t>
            </w:r>
          </w:p>
        </w:tc>
        <w:tc>
          <w:tcPr>
            <w:tcW w:w="1980" w:type="dxa"/>
            <w:tcBorders>
              <w:bottom w:val="nil"/>
            </w:tcBorders>
          </w:tcPr>
          <w:p w14:paraId="4377FC76" w14:textId="77777777" w:rsidR="00FB64AB" w:rsidRPr="00835F44" w:rsidRDefault="00FB64AB" w:rsidP="00495FE7">
            <w:pPr>
              <w:pStyle w:val="TAC"/>
              <w:rPr>
                <w:rFonts w:eastAsia="Yu Mincho"/>
              </w:rPr>
            </w:pPr>
            <w:r w:rsidRPr="00835F44">
              <w:rPr>
                <w:rFonts w:eastAsia="Yu Mincho"/>
              </w:rPr>
              <w:t>1,1 * nominal</w:t>
            </w:r>
          </w:p>
        </w:tc>
      </w:tr>
      <w:tr w:rsidR="00FB64AB" w:rsidRPr="00835F44" w14:paraId="0CA5FAEB" w14:textId="77777777" w:rsidTr="00F9030A">
        <w:trPr>
          <w:trHeight w:val="622"/>
          <w:jc w:val="center"/>
        </w:trPr>
        <w:tc>
          <w:tcPr>
            <w:tcW w:w="2898" w:type="dxa"/>
          </w:tcPr>
          <w:p w14:paraId="0F6298EC" w14:textId="77777777" w:rsidR="00FB64AB" w:rsidRPr="00835F44" w:rsidRDefault="00FB64AB" w:rsidP="00495FE7">
            <w:pPr>
              <w:pStyle w:val="TAL"/>
              <w:rPr>
                <w:rFonts w:eastAsia="Yu Mincho"/>
              </w:rPr>
            </w:pPr>
            <w:r w:rsidRPr="00835F44">
              <w:rPr>
                <w:rFonts w:eastAsia="Yu Mincho"/>
              </w:rPr>
              <w:t>Non regulated batteries:</w:t>
            </w:r>
          </w:p>
          <w:p w14:paraId="54914503" w14:textId="6B657C62" w:rsidR="00FB64AB" w:rsidRPr="00835F44" w:rsidRDefault="00FB64AB" w:rsidP="00495FE7">
            <w:pPr>
              <w:pStyle w:val="TAL"/>
              <w:rPr>
                <w:rFonts w:eastAsia="Yu Mincho"/>
              </w:rPr>
            </w:pPr>
            <w:r w:rsidRPr="00835F44">
              <w:rPr>
                <w:rFonts w:eastAsia="Yu Mincho"/>
              </w:rPr>
              <w:t>Leclanché</w:t>
            </w:r>
          </w:p>
          <w:p w14:paraId="64117588" w14:textId="77777777" w:rsidR="00FB64AB" w:rsidRPr="00835F44" w:rsidRDefault="00FB64AB" w:rsidP="00495FE7">
            <w:pPr>
              <w:pStyle w:val="TAL"/>
              <w:rPr>
                <w:rFonts w:eastAsia="Yu Mincho"/>
              </w:rPr>
            </w:pPr>
            <w:r w:rsidRPr="00835F44">
              <w:rPr>
                <w:rFonts w:eastAsia="Yu Mincho"/>
              </w:rPr>
              <w:t>Lithium</w:t>
            </w:r>
          </w:p>
          <w:p w14:paraId="0CD6BC66" w14:textId="77777777" w:rsidR="00FB64AB" w:rsidRPr="00835F44" w:rsidRDefault="00FB64AB" w:rsidP="00495FE7">
            <w:pPr>
              <w:pStyle w:val="TAL"/>
              <w:rPr>
                <w:rFonts w:eastAsia="Yu Mincho"/>
              </w:rPr>
            </w:pPr>
            <w:r w:rsidRPr="00835F44">
              <w:rPr>
                <w:rFonts w:eastAsia="Yu Mincho"/>
              </w:rPr>
              <w:t>Mercury/nickel &amp; cadmium</w:t>
            </w:r>
          </w:p>
        </w:tc>
        <w:tc>
          <w:tcPr>
            <w:tcW w:w="1890" w:type="dxa"/>
          </w:tcPr>
          <w:p w14:paraId="25064E4D" w14:textId="77777777" w:rsidR="00FB64AB" w:rsidRPr="00835F44" w:rsidRDefault="00FB64AB" w:rsidP="00495FE7">
            <w:pPr>
              <w:pStyle w:val="TAC"/>
              <w:rPr>
                <w:rFonts w:eastAsia="Yu Mincho"/>
              </w:rPr>
            </w:pPr>
          </w:p>
          <w:p w14:paraId="7DF6B11E" w14:textId="77777777" w:rsidR="00FB64AB" w:rsidRPr="00835F44" w:rsidRDefault="00FB64AB" w:rsidP="00495FE7">
            <w:pPr>
              <w:pStyle w:val="TAC"/>
              <w:rPr>
                <w:rFonts w:eastAsia="Yu Mincho"/>
              </w:rPr>
            </w:pPr>
            <w:r w:rsidRPr="00835F44">
              <w:rPr>
                <w:rFonts w:eastAsia="Yu Mincho"/>
              </w:rPr>
              <w:t>0,85 * nominal</w:t>
            </w:r>
          </w:p>
          <w:p w14:paraId="7BF5C13C" w14:textId="77777777" w:rsidR="00FB64AB" w:rsidRPr="00835F44" w:rsidRDefault="00FB64AB" w:rsidP="00495FE7">
            <w:pPr>
              <w:pStyle w:val="TAC"/>
              <w:rPr>
                <w:rFonts w:eastAsia="Yu Mincho"/>
              </w:rPr>
            </w:pPr>
            <w:r w:rsidRPr="00835F44">
              <w:rPr>
                <w:rFonts w:eastAsia="Yu Mincho"/>
              </w:rPr>
              <w:t>0,95 * nominal</w:t>
            </w:r>
          </w:p>
          <w:p w14:paraId="1E030606" w14:textId="77777777" w:rsidR="00FB64AB" w:rsidRPr="00835F44" w:rsidRDefault="00FB64AB" w:rsidP="00495FE7">
            <w:pPr>
              <w:pStyle w:val="TAC"/>
              <w:rPr>
                <w:rFonts w:eastAsia="Yu Mincho"/>
              </w:rPr>
            </w:pPr>
            <w:r w:rsidRPr="00835F44">
              <w:rPr>
                <w:rFonts w:eastAsia="Yu Mincho"/>
              </w:rPr>
              <w:t>0,90 * nominal</w:t>
            </w:r>
          </w:p>
        </w:tc>
        <w:tc>
          <w:tcPr>
            <w:tcW w:w="2070" w:type="dxa"/>
          </w:tcPr>
          <w:p w14:paraId="750AC4F5" w14:textId="77777777" w:rsidR="00FB64AB" w:rsidRPr="00835F44" w:rsidRDefault="00FB64AB" w:rsidP="00495FE7">
            <w:pPr>
              <w:pStyle w:val="TAC"/>
              <w:rPr>
                <w:rFonts w:eastAsia="Yu Mincho"/>
              </w:rPr>
            </w:pPr>
          </w:p>
          <w:p w14:paraId="3932CE5C" w14:textId="77777777" w:rsidR="00FB64AB" w:rsidRPr="00835F44" w:rsidRDefault="00FB64AB" w:rsidP="00495FE7">
            <w:pPr>
              <w:pStyle w:val="TAC"/>
              <w:rPr>
                <w:rFonts w:eastAsia="Yu Mincho"/>
              </w:rPr>
            </w:pPr>
            <w:r w:rsidRPr="00835F44">
              <w:rPr>
                <w:rFonts w:eastAsia="Yu Mincho"/>
              </w:rPr>
              <w:t>Nominal</w:t>
            </w:r>
          </w:p>
          <w:p w14:paraId="6D2373DD"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0420DA54" w14:textId="77777777" w:rsidR="00FB64AB" w:rsidRPr="00835F44" w:rsidRDefault="00FB64AB" w:rsidP="00495FE7">
            <w:pPr>
              <w:pStyle w:val="TAC"/>
              <w:rPr>
                <w:rFonts w:eastAsia="Yu Mincho"/>
              </w:rPr>
            </w:pPr>
          </w:p>
          <w:p w14:paraId="7B647180" w14:textId="77777777" w:rsidR="00FB64AB" w:rsidRPr="00835F44" w:rsidRDefault="00FB64AB" w:rsidP="00495FE7">
            <w:pPr>
              <w:pStyle w:val="TAC"/>
              <w:rPr>
                <w:rFonts w:eastAsia="Yu Mincho"/>
              </w:rPr>
            </w:pPr>
            <w:r w:rsidRPr="00835F44">
              <w:rPr>
                <w:rFonts w:eastAsia="Yu Mincho"/>
              </w:rPr>
              <w:t>Nominal</w:t>
            </w:r>
          </w:p>
          <w:p w14:paraId="5763230D" w14:textId="77777777" w:rsidR="00FB64AB" w:rsidRPr="00835F44" w:rsidRDefault="00FB64AB" w:rsidP="00495FE7">
            <w:pPr>
              <w:pStyle w:val="TAC"/>
              <w:rPr>
                <w:rFonts w:eastAsia="Yu Mincho"/>
              </w:rPr>
            </w:pPr>
            <w:r w:rsidRPr="00835F44">
              <w:rPr>
                <w:rFonts w:eastAsia="Yu Mincho"/>
              </w:rPr>
              <w:t>1,1 * Nominal</w:t>
            </w:r>
          </w:p>
          <w:p w14:paraId="114484C4" w14:textId="77777777" w:rsidR="00FB64AB" w:rsidRPr="00835F44" w:rsidRDefault="00FB64AB" w:rsidP="00495FE7">
            <w:pPr>
              <w:pStyle w:val="TAC"/>
              <w:rPr>
                <w:rFonts w:eastAsia="Yu Mincho"/>
              </w:rPr>
            </w:pPr>
            <w:r w:rsidRPr="00835F44">
              <w:rPr>
                <w:rFonts w:eastAsia="Yu Mincho"/>
              </w:rPr>
              <w:t>Nominal</w:t>
            </w:r>
          </w:p>
        </w:tc>
      </w:tr>
    </w:tbl>
    <w:p w14:paraId="5697C730" w14:textId="77777777" w:rsidR="00FB64AB" w:rsidRPr="00835F44" w:rsidRDefault="00FB64AB" w:rsidP="00FB64AB">
      <w:pPr>
        <w:rPr>
          <w:rFonts w:eastAsia="Yu Mincho" w:cs="v5.0.0"/>
        </w:rPr>
      </w:pPr>
    </w:p>
    <w:p w14:paraId="17C150A9" w14:textId="77777777" w:rsidR="00FB64AB" w:rsidRPr="00835F44" w:rsidRDefault="00FB64AB" w:rsidP="00FB64AB">
      <w:pPr>
        <w:rPr>
          <w:rFonts w:eastAsia="Yu Mincho" w:cs="v5.0.0"/>
        </w:rPr>
      </w:pPr>
      <w:r w:rsidRPr="00835F4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E401D29" w14:textId="77777777" w:rsidR="00FB64AB" w:rsidRPr="00835F44" w:rsidRDefault="00FB64AB" w:rsidP="0052172B">
      <w:pPr>
        <w:pStyle w:val="Heading2"/>
        <w:rPr>
          <w:rFonts w:eastAsia="Yu Mincho"/>
        </w:rPr>
      </w:pPr>
      <w:bookmarkStart w:id="717" w:name="_Toc21343222"/>
      <w:bookmarkStart w:id="718" w:name="_Toc29770188"/>
      <w:bookmarkStart w:id="719" w:name="_Toc29799687"/>
      <w:bookmarkStart w:id="720" w:name="_Toc37254911"/>
      <w:bookmarkStart w:id="721" w:name="_Toc37255554"/>
      <w:bookmarkStart w:id="722" w:name="_Toc45887579"/>
      <w:bookmarkStart w:id="723" w:name="_Toc53172316"/>
      <w:bookmarkStart w:id="724" w:name="_Toc61357081"/>
      <w:bookmarkStart w:id="725" w:name="_Toc67913950"/>
      <w:bookmarkStart w:id="726" w:name="_Toc75469767"/>
      <w:bookmarkStart w:id="727" w:name="_Toc76508257"/>
      <w:bookmarkStart w:id="728" w:name="_Toc83193158"/>
      <w:r w:rsidRPr="00835F44">
        <w:rPr>
          <w:rFonts w:eastAsia="Yu Mincho"/>
        </w:rPr>
        <w:t>E.2.3</w:t>
      </w:r>
      <w:r w:rsidRPr="00835F44">
        <w:rPr>
          <w:rFonts w:eastAsia="Yu Mincho"/>
        </w:rPr>
        <w:tab/>
        <w:t>Vibration</w:t>
      </w:r>
      <w:bookmarkEnd w:id="717"/>
      <w:bookmarkEnd w:id="718"/>
      <w:bookmarkEnd w:id="719"/>
      <w:bookmarkEnd w:id="720"/>
      <w:bookmarkEnd w:id="721"/>
      <w:bookmarkEnd w:id="722"/>
      <w:bookmarkEnd w:id="723"/>
      <w:bookmarkEnd w:id="724"/>
      <w:bookmarkEnd w:id="725"/>
      <w:bookmarkEnd w:id="726"/>
      <w:bookmarkEnd w:id="727"/>
      <w:bookmarkEnd w:id="728"/>
    </w:p>
    <w:p w14:paraId="2CABAFD2" w14:textId="77777777" w:rsidR="00FB64AB" w:rsidRPr="00835F44" w:rsidRDefault="00FB64AB" w:rsidP="00FB64AB">
      <w:pPr>
        <w:keepNext/>
        <w:rPr>
          <w:rFonts w:eastAsia="Yu Mincho" w:cs="v5.0.0"/>
        </w:rPr>
      </w:pPr>
      <w:r w:rsidRPr="00835F44">
        <w:rPr>
          <w:rFonts w:eastAsia="Yu Mincho" w:cs="v5.0.0"/>
        </w:rPr>
        <w:t>The UE shall fulfil all the requirements when vibrated at the following frequency/amplitudes.</w:t>
      </w:r>
    </w:p>
    <w:p w14:paraId="5184E3EE" w14:textId="77777777" w:rsidR="00FB64AB" w:rsidRPr="00835F44" w:rsidRDefault="00FB64AB" w:rsidP="00FB64AB">
      <w:pPr>
        <w:pStyle w:val="TH"/>
      </w:pPr>
      <w:r w:rsidRPr="00835F44">
        <w:t>Table E.2.3-1</w:t>
      </w:r>
      <w:r w:rsidR="00EC4FD1" w:rsidRPr="00835F44">
        <w:t>:</w:t>
      </w:r>
      <w:r w:rsidRPr="00835F44">
        <w:t xml:space="preserve">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0E530E" w:rsidRPr="00835F44" w14:paraId="72357A13" w14:textId="77777777" w:rsidTr="00F9030A">
        <w:trPr>
          <w:trHeight w:val="290"/>
          <w:jc w:val="center"/>
        </w:trPr>
        <w:tc>
          <w:tcPr>
            <w:tcW w:w="2898" w:type="dxa"/>
            <w:vAlign w:val="center"/>
          </w:tcPr>
          <w:p w14:paraId="7228F6BA" w14:textId="77777777" w:rsidR="00FB64AB" w:rsidRPr="00835F44" w:rsidRDefault="00FB64AB" w:rsidP="003F5B9D">
            <w:pPr>
              <w:pStyle w:val="TAH"/>
              <w:rPr>
                <w:rFonts w:eastAsia="Yu Mincho"/>
              </w:rPr>
            </w:pPr>
            <w:r w:rsidRPr="00835F44">
              <w:rPr>
                <w:rFonts w:eastAsia="Yu Mincho"/>
              </w:rPr>
              <w:t>Frequency</w:t>
            </w:r>
          </w:p>
        </w:tc>
        <w:tc>
          <w:tcPr>
            <w:tcW w:w="5940" w:type="dxa"/>
            <w:vAlign w:val="center"/>
          </w:tcPr>
          <w:p w14:paraId="288E3289" w14:textId="77777777" w:rsidR="00FB64AB" w:rsidRPr="00835F44" w:rsidRDefault="00FB64AB" w:rsidP="003F5B9D">
            <w:pPr>
              <w:pStyle w:val="TAH"/>
              <w:rPr>
                <w:rFonts w:eastAsia="Yu Mincho"/>
              </w:rPr>
            </w:pPr>
            <w:r w:rsidRPr="00835F44">
              <w:rPr>
                <w:rFonts w:eastAsia="Yu Mincho"/>
              </w:rPr>
              <w:t>ASD (Acceleration Spectral Density) random vibration</w:t>
            </w:r>
          </w:p>
        </w:tc>
      </w:tr>
      <w:tr w:rsidR="000E530E" w:rsidRPr="00835F44" w14:paraId="441D8633" w14:textId="77777777" w:rsidTr="00F9030A">
        <w:trPr>
          <w:trHeight w:val="350"/>
          <w:jc w:val="center"/>
        </w:trPr>
        <w:tc>
          <w:tcPr>
            <w:tcW w:w="2898" w:type="dxa"/>
            <w:vAlign w:val="center"/>
          </w:tcPr>
          <w:p w14:paraId="08990F9C" w14:textId="77777777" w:rsidR="00FB64AB" w:rsidRPr="00835F44" w:rsidRDefault="00FB64AB" w:rsidP="003F5B9D">
            <w:pPr>
              <w:pStyle w:val="TAC"/>
              <w:rPr>
                <w:rFonts w:eastAsia="Yu Mincho"/>
              </w:rPr>
            </w:pPr>
            <w:r w:rsidRPr="00835F44">
              <w:rPr>
                <w:rFonts w:eastAsia="Yu Mincho"/>
              </w:rPr>
              <w:t>5 Hz to 20 Hz</w:t>
            </w:r>
          </w:p>
        </w:tc>
        <w:tc>
          <w:tcPr>
            <w:tcW w:w="5940" w:type="dxa"/>
            <w:vAlign w:val="center"/>
          </w:tcPr>
          <w:p w14:paraId="72F88BF1" w14:textId="4D7E7E24"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p>
        </w:tc>
      </w:tr>
      <w:tr w:rsidR="00FB64AB" w:rsidRPr="00835F44" w14:paraId="081D9A1F" w14:textId="77777777" w:rsidTr="00F9030A">
        <w:trPr>
          <w:trHeight w:val="350"/>
          <w:jc w:val="center"/>
        </w:trPr>
        <w:tc>
          <w:tcPr>
            <w:tcW w:w="2898" w:type="dxa"/>
            <w:vAlign w:val="center"/>
          </w:tcPr>
          <w:p w14:paraId="3BB230DD" w14:textId="77777777" w:rsidR="00FB64AB" w:rsidRPr="00835F44" w:rsidRDefault="00FB64AB" w:rsidP="003F5B9D">
            <w:pPr>
              <w:pStyle w:val="TAC"/>
              <w:rPr>
                <w:rFonts w:eastAsia="Yu Mincho"/>
              </w:rPr>
            </w:pPr>
            <w:r w:rsidRPr="00835F44">
              <w:rPr>
                <w:rFonts w:eastAsia="Yu Mincho"/>
              </w:rPr>
              <w:t>20 Hz to 500 Hz</w:t>
            </w:r>
          </w:p>
        </w:tc>
        <w:tc>
          <w:tcPr>
            <w:tcW w:w="5940" w:type="dxa"/>
            <w:vAlign w:val="center"/>
          </w:tcPr>
          <w:p w14:paraId="3E095C10" w14:textId="08BA02BF"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r w:rsidRPr="00835F44">
              <w:rPr>
                <w:rFonts w:eastAsia="Yu Mincho"/>
              </w:rPr>
              <w:t xml:space="preserve"> at 20 Hz, thereafter –3 dB/Octave</w:t>
            </w:r>
          </w:p>
        </w:tc>
      </w:tr>
    </w:tbl>
    <w:p w14:paraId="72AE5599" w14:textId="77777777" w:rsidR="00FB64AB" w:rsidRPr="00835F44" w:rsidRDefault="00FB64AB" w:rsidP="00FB64AB">
      <w:pPr>
        <w:rPr>
          <w:rFonts w:eastAsia="Yu Mincho" w:cs="v5.0.0"/>
        </w:rPr>
      </w:pPr>
    </w:p>
    <w:p w14:paraId="2516D395" w14:textId="77777777" w:rsidR="00C445FC" w:rsidRPr="00835F44" w:rsidRDefault="00FB64AB" w:rsidP="00FB64AB">
      <w:pPr>
        <w:rPr>
          <w:rFonts w:eastAsia="Yu Mincho" w:cs="v5.0.0"/>
        </w:rPr>
      </w:pPr>
      <w:r w:rsidRPr="00835F44">
        <w:rPr>
          <w:rFonts w:eastAsia="Yu Mincho" w:cs="v5.0.0"/>
        </w:rPr>
        <w:t>Outside the specified frequency range the UE, if powered on, shall not make ineffective use of the radio frequency spectrum. In no case shall the UE exceed the transmitted levels as defined in TS 3</w:t>
      </w:r>
      <w:r w:rsidRPr="00835F44">
        <w:rPr>
          <w:rFonts w:eastAsia="Yu Mincho" w:cs="v5.0.0" w:hint="eastAsia"/>
          <w:lang w:eastAsia="ja-JP"/>
        </w:rPr>
        <w:t>8</w:t>
      </w:r>
      <w:r w:rsidRPr="00835F44">
        <w:rPr>
          <w:rFonts w:eastAsia="Yu Mincho" w:cs="v5.0.0"/>
        </w:rPr>
        <w:t>.101-1 for extreme operation.</w:t>
      </w:r>
    </w:p>
    <w:p w14:paraId="77BFBE7D" w14:textId="77777777" w:rsidR="00C445FC" w:rsidRPr="00835F44" w:rsidRDefault="00C445FC" w:rsidP="00495FE7">
      <w:pPr>
        <w:rPr>
          <w:rFonts w:eastAsia="Yu Mincho"/>
        </w:rPr>
      </w:pPr>
      <w:r w:rsidRPr="00835F44">
        <w:rPr>
          <w:rFonts w:eastAsia="Yu Mincho"/>
        </w:rPr>
        <w:br w:type="page"/>
      </w:r>
    </w:p>
    <w:p w14:paraId="11FBA691" w14:textId="074C10BF" w:rsidR="007E154B" w:rsidRPr="00835F44" w:rsidRDefault="007E154B" w:rsidP="002667F9">
      <w:pPr>
        <w:pStyle w:val="Heading8"/>
      </w:pPr>
      <w:bookmarkStart w:id="729" w:name="_Toc21343223"/>
      <w:bookmarkStart w:id="730" w:name="_Toc29770189"/>
      <w:bookmarkStart w:id="731" w:name="_Toc29799688"/>
      <w:bookmarkStart w:id="732" w:name="_Toc37254912"/>
      <w:bookmarkStart w:id="733" w:name="_Toc37255555"/>
      <w:bookmarkStart w:id="734" w:name="_Toc45887580"/>
      <w:bookmarkStart w:id="735" w:name="_Toc53172317"/>
      <w:bookmarkStart w:id="736" w:name="_Toc61357082"/>
      <w:bookmarkStart w:id="737" w:name="_Toc67913951"/>
      <w:bookmarkStart w:id="738" w:name="_Toc75469768"/>
      <w:bookmarkStart w:id="739" w:name="_Toc76508258"/>
      <w:bookmarkStart w:id="740" w:name="_Toc83193159"/>
      <w:r w:rsidRPr="00835F44">
        <w:lastRenderedPageBreak/>
        <w:t xml:space="preserve">Annex </w:t>
      </w:r>
      <w:r w:rsidR="00FB64AB" w:rsidRPr="00835F44">
        <w:t>F</w:t>
      </w:r>
      <w:r w:rsidRPr="00835F44">
        <w:t xml:space="preserve"> (normative): </w:t>
      </w:r>
      <w:r w:rsidRPr="00835F44">
        <w:br/>
        <w:t>Transmit modulation</w:t>
      </w:r>
      <w:bookmarkEnd w:id="729"/>
      <w:bookmarkEnd w:id="730"/>
      <w:bookmarkEnd w:id="731"/>
      <w:bookmarkEnd w:id="732"/>
      <w:bookmarkEnd w:id="733"/>
      <w:bookmarkEnd w:id="734"/>
      <w:bookmarkEnd w:id="735"/>
      <w:bookmarkEnd w:id="736"/>
      <w:bookmarkEnd w:id="737"/>
      <w:bookmarkEnd w:id="738"/>
      <w:bookmarkEnd w:id="739"/>
      <w:bookmarkEnd w:id="740"/>
    </w:p>
    <w:p w14:paraId="0C2B1827" w14:textId="77777777" w:rsidR="00DC01C9" w:rsidRPr="00835F44" w:rsidRDefault="00DC01C9" w:rsidP="000E530E"/>
    <w:p w14:paraId="7E31C48A" w14:textId="1C834C3B" w:rsidR="006B4152" w:rsidRPr="00835F44" w:rsidRDefault="00DC01C9" w:rsidP="00DC01C9">
      <w:pPr>
        <w:pStyle w:val="Heading1"/>
      </w:pPr>
      <w:bookmarkStart w:id="741" w:name="_Toc21343224"/>
      <w:bookmarkStart w:id="742" w:name="_Toc29770190"/>
      <w:bookmarkStart w:id="743" w:name="_Toc29799689"/>
      <w:bookmarkStart w:id="744" w:name="_Toc37254913"/>
      <w:bookmarkStart w:id="745" w:name="_Toc37255556"/>
      <w:bookmarkStart w:id="746" w:name="_Toc45887581"/>
      <w:bookmarkStart w:id="747" w:name="_Toc53172318"/>
      <w:bookmarkStart w:id="748" w:name="_Toc61357083"/>
      <w:bookmarkStart w:id="749" w:name="_Toc67913952"/>
      <w:bookmarkStart w:id="750" w:name="_Toc75469769"/>
      <w:bookmarkStart w:id="751" w:name="_Toc76508259"/>
      <w:bookmarkStart w:id="752" w:name="_Toc83193160"/>
      <w:r w:rsidRPr="00835F44">
        <w:t>F.0</w:t>
      </w:r>
      <w:r w:rsidRPr="00835F44">
        <w:tab/>
        <w:t>General</w:t>
      </w:r>
      <w:bookmarkEnd w:id="741"/>
      <w:bookmarkEnd w:id="742"/>
      <w:bookmarkEnd w:id="743"/>
      <w:bookmarkEnd w:id="744"/>
      <w:bookmarkEnd w:id="745"/>
      <w:bookmarkEnd w:id="746"/>
      <w:bookmarkEnd w:id="747"/>
      <w:bookmarkEnd w:id="748"/>
      <w:bookmarkEnd w:id="749"/>
      <w:bookmarkEnd w:id="750"/>
      <w:bookmarkEnd w:id="751"/>
      <w:bookmarkEnd w:id="752"/>
    </w:p>
    <w:p w14:paraId="74103ECF" w14:textId="2FEF388F" w:rsidR="00DC01C9" w:rsidRPr="00835F44" w:rsidRDefault="00DC01C9" w:rsidP="00DC01C9">
      <w:r w:rsidRPr="00835F44">
        <w:t xml:space="preserve">While measuring the transmit modulation quality of carriers, an existence of the carrier leakage needs to be taken into account indicated by the parameter </w:t>
      </w:r>
      <w:r w:rsidRPr="00835F44">
        <w:rPr>
          <w:i/>
        </w:rPr>
        <w:t>txDirectCurrentLocation</w:t>
      </w:r>
      <w:r w:rsidRPr="00835F44">
        <w:t xml:space="preserve"> in </w:t>
      </w:r>
      <w:r w:rsidRPr="00835F44">
        <w:rPr>
          <w:i/>
        </w:rPr>
        <w:t>UplinkTxDirectCurrent</w:t>
      </w:r>
      <w:r w:rsidRPr="00835F44">
        <w:t xml:space="preserve"> IE.  </w:t>
      </w:r>
    </w:p>
    <w:p w14:paraId="76FDEF07" w14:textId="77777777" w:rsidR="00DC01C9" w:rsidRPr="00835F44" w:rsidRDefault="00DC01C9"/>
    <w:p w14:paraId="564DE75B" w14:textId="77777777" w:rsidR="00A0658D" w:rsidRPr="00835F44" w:rsidRDefault="00FB64AB">
      <w:pPr>
        <w:pStyle w:val="Heading1"/>
      </w:pPr>
      <w:bookmarkStart w:id="753" w:name="_Toc21343225"/>
      <w:bookmarkStart w:id="754" w:name="_Toc29770191"/>
      <w:bookmarkStart w:id="755" w:name="_Toc29799690"/>
      <w:bookmarkStart w:id="756" w:name="_Toc37254914"/>
      <w:bookmarkStart w:id="757" w:name="_Toc37255557"/>
      <w:bookmarkStart w:id="758" w:name="_Toc45887582"/>
      <w:bookmarkStart w:id="759" w:name="_Toc53172319"/>
      <w:bookmarkStart w:id="760" w:name="_Toc61357084"/>
      <w:bookmarkStart w:id="761" w:name="_Toc67913953"/>
      <w:bookmarkStart w:id="762" w:name="_Toc75469770"/>
      <w:bookmarkStart w:id="763" w:name="_Toc76508260"/>
      <w:bookmarkStart w:id="764" w:name="_Toc83193161"/>
      <w:r w:rsidRPr="00835F44">
        <w:t>F</w:t>
      </w:r>
      <w:r w:rsidR="000A1599" w:rsidRPr="00835F44">
        <w:t>.1</w:t>
      </w:r>
      <w:r w:rsidR="007E154B" w:rsidRPr="00835F44">
        <w:tab/>
        <w:t>Measurement Point</w:t>
      </w:r>
      <w:bookmarkEnd w:id="753"/>
      <w:bookmarkEnd w:id="754"/>
      <w:bookmarkEnd w:id="755"/>
      <w:bookmarkEnd w:id="756"/>
      <w:bookmarkEnd w:id="757"/>
      <w:bookmarkEnd w:id="758"/>
      <w:bookmarkEnd w:id="759"/>
      <w:bookmarkEnd w:id="760"/>
      <w:bookmarkEnd w:id="761"/>
      <w:bookmarkEnd w:id="762"/>
      <w:bookmarkEnd w:id="763"/>
      <w:bookmarkEnd w:id="764"/>
    </w:p>
    <w:p w14:paraId="05B16667" w14:textId="77777777" w:rsidR="007E154B" w:rsidRPr="00835F44" w:rsidRDefault="007E154B" w:rsidP="007E154B">
      <w:r w:rsidRPr="00835F44">
        <w:t xml:space="preserve">Figure </w:t>
      </w:r>
      <w:r w:rsidR="00FB64AB" w:rsidRPr="00835F44">
        <w:t>F</w:t>
      </w:r>
      <w:r w:rsidR="000A1599" w:rsidRPr="00835F44">
        <w:t>.1</w:t>
      </w:r>
      <w:r w:rsidRPr="00835F44">
        <w:t>-1 shows the measurement point for the unwanted emission falling into non-allocated RB(s) and the EVM for the allocated RB(s).</w:t>
      </w:r>
    </w:p>
    <w:p w14:paraId="01B236D1" w14:textId="77777777" w:rsidR="007E154B" w:rsidRPr="00835F44" w:rsidRDefault="00822346" w:rsidP="007E154B">
      <w:pPr>
        <w:pStyle w:val="TH"/>
      </w:pPr>
      <w:r w:rsidRPr="00835F44">
        <w:rPr>
          <w:noProof/>
        </w:rPr>
        <mc:AlternateContent>
          <mc:Choice Requires="wpc">
            <w:drawing>
              <wp:anchor distT="0" distB="0" distL="114300" distR="114300" simplePos="0" relativeHeight="251661824" behindDoc="0" locked="0" layoutInCell="1" allowOverlap="1" wp14:anchorId="54A6662D" wp14:editId="0EAA9D33">
                <wp:simplePos x="0" y="0"/>
                <wp:positionH relativeFrom="character">
                  <wp:posOffset>-3244850</wp:posOffset>
                </wp:positionH>
                <wp:positionV relativeFrom="line">
                  <wp:posOffset>298450</wp:posOffset>
                </wp:positionV>
                <wp:extent cx="6674485" cy="1327150"/>
                <wp:effectExtent l="0" t="0" r="0" b="6350"/>
                <wp:wrapNone/>
                <wp:docPr id="216"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6" name="Group 46"/>
                        <wpg:cNvGrpSpPr>
                          <a:grpSpLocks/>
                        </wpg:cNvGrpSpPr>
                        <wpg:grpSpPr bwMode="auto">
                          <a:xfrm>
                            <a:off x="728980" y="172720"/>
                            <a:ext cx="319405" cy="320040"/>
                            <a:chOff x="755" y="410"/>
                            <a:chExt cx="503" cy="504"/>
                          </a:xfrm>
                        </wpg:grpSpPr>
                        <wps:wsp>
                          <wps:cNvPr id="8"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49"/>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ADE78" w14:textId="77777777" w:rsidR="00C10E25" w:rsidRDefault="00C10E25" w:rsidP="007E154B">
                              <w:r>
                                <w:rPr>
                                  <w:color w:val="000000"/>
                                  <w:sz w:val="12"/>
                                  <w:szCs w:val="12"/>
                                </w:rPr>
                                <w:t>DFT</w:t>
                              </w:r>
                            </w:p>
                          </w:txbxContent>
                        </wps:txbx>
                        <wps:bodyPr rot="0" vert="horz" wrap="none" lIns="0" tIns="0" rIns="0" bIns="0" anchor="t" anchorCtr="0" upright="1">
                          <a:spAutoFit/>
                        </wps:bodyPr>
                      </wps:wsp>
                      <wps:wsp>
                        <wps:cNvPr id="11" name="Rectangle 50"/>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487C9"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2" name="Group 51"/>
                        <wpg:cNvGrpSpPr>
                          <a:grpSpLocks/>
                        </wpg:cNvGrpSpPr>
                        <wpg:grpSpPr bwMode="auto">
                          <a:xfrm>
                            <a:off x="1778635" y="259715"/>
                            <a:ext cx="320040" cy="895985"/>
                            <a:chOff x="1561" y="409"/>
                            <a:chExt cx="504" cy="1411"/>
                          </a:xfrm>
                        </wpg:grpSpPr>
                        <wps:wsp>
                          <wps:cNvPr id="13"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54"/>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7DD7E" w14:textId="77777777" w:rsidR="00C10E25" w:rsidRDefault="00C10E25" w:rsidP="007E154B">
                              <w:r>
                                <w:rPr>
                                  <w:color w:val="000000"/>
                                  <w:sz w:val="12"/>
                                  <w:szCs w:val="12"/>
                                </w:rPr>
                                <w:t>IFFT</w:t>
                              </w:r>
                            </w:p>
                          </w:txbxContent>
                        </wps:txbx>
                        <wps:bodyPr rot="0" vert="horz" wrap="none" lIns="0" tIns="0" rIns="0" bIns="0" anchor="t" anchorCtr="0" upright="1">
                          <a:spAutoFit/>
                        </wps:bodyPr>
                      </wps:wsp>
                      <wps:wsp>
                        <wps:cNvPr id="16" name="Rectangle 55"/>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4738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7" name="Group 56"/>
                        <wpg:cNvGrpSpPr>
                          <a:grpSpLocks/>
                        </wpg:cNvGrpSpPr>
                        <wpg:grpSpPr bwMode="auto">
                          <a:xfrm>
                            <a:off x="2291715" y="537210"/>
                            <a:ext cx="448310" cy="320040"/>
                            <a:chOff x="2369" y="846"/>
                            <a:chExt cx="706" cy="504"/>
                          </a:xfrm>
                        </wpg:grpSpPr>
                        <wps:wsp>
                          <wps:cNvPr id="18"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 name="Rectangle 59"/>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DFDD6" w14:textId="77777777" w:rsidR="00C10E25" w:rsidRDefault="00C10E25" w:rsidP="007E154B">
                              <w:r>
                                <w:rPr>
                                  <w:color w:val="000000"/>
                                  <w:sz w:val="12"/>
                                  <w:szCs w:val="12"/>
                                </w:rPr>
                                <w:t xml:space="preserve">TX </w:t>
                              </w:r>
                            </w:p>
                          </w:txbxContent>
                        </wps:txbx>
                        <wps:bodyPr rot="0" vert="horz" wrap="none" lIns="0" tIns="0" rIns="0" bIns="0" anchor="t" anchorCtr="0" upright="1">
                          <a:spAutoFit/>
                        </wps:bodyPr>
                      </wps:wsp>
                      <wps:wsp>
                        <wps:cNvPr id="21" name="Rectangle 60"/>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81E6B"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22" name="Rectangle 61"/>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B5C5B" w14:textId="77777777" w:rsidR="00C10E25" w:rsidRDefault="00C10E25" w:rsidP="007E154B">
                              <w:r>
                                <w:rPr>
                                  <w:color w:val="000000"/>
                                  <w:sz w:val="12"/>
                                  <w:szCs w:val="12"/>
                                </w:rPr>
                                <w:t>Front</w:t>
                              </w:r>
                            </w:p>
                          </w:txbxContent>
                        </wps:txbx>
                        <wps:bodyPr rot="0" vert="horz" wrap="none" lIns="0" tIns="0" rIns="0" bIns="0" anchor="t" anchorCtr="0" upright="1">
                          <a:spAutoFit/>
                        </wps:bodyPr>
                      </wps:wsp>
                      <wps:wsp>
                        <wps:cNvPr id="23" name="Rectangle 62"/>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E2EB6"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24" name="Rectangle 63"/>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A09DC" w14:textId="77777777" w:rsidR="00C10E25" w:rsidRDefault="00C10E25" w:rsidP="007E154B">
                              <w:r>
                                <w:rPr>
                                  <w:color w:val="000000"/>
                                  <w:sz w:val="12"/>
                                  <w:szCs w:val="12"/>
                                </w:rPr>
                                <w:t>-end</w:t>
                              </w:r>
                            </w:p>
                          </w:txbxContent>
                        </wps:txbx>
                        <wps:bodyPr rot="0" vert="horz" wrap="none" lIns="0" tIns="0" rIns="0" bIns="0" anchor="t" anchorCtr="0" upright="1">
                          <a:spAutoFit/>
                        </wps:bodyPr>
                      </wps:wsp>
                      <wps:wsp>
                        <wps:cNvPr id="37" name="Rectangle 64"/>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6E344"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38" name="Group 65"/>
                        <wpg:cNvGrpSpPr>
                          <a:grpSpLocks/>
                        </wpg:cNvGrpSpPr>
                        <wpg:grpSpPr bwMode="auto">
                          <a:xfrm>
                            <a:off x="2931795" y="548005"/>
                            <a:ext cx="448310" cy="319405"/>
                            <a:chOff x="3377" y="863"/>
                            <a:chExt cx="706" cy="503"/>
                          </a:xfrm>
                        </wpg:grpSpPr>
                        <wps:wsp>
                          <wps:cNvPr id="39"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63FCE" w14:textId="77777777" w:rsidR="00C10E25" w:rsidRDefault="00C10E25" w:rsidP="007E154B">
                              <w:r>
                                <w:rPr>
                                  <w:color w:val="000000"/>
                                  <w:sz w:val="12"/>
                                  <w:szCs w:val="12"/>
                                </w:rPr>
                                <w:t>Channel</w:t>
                              </w:r>
                            </w:p>
                          </w:txbxContent>
                        </wps:txbx>
                        <wps:bodyPr rot="0" vert="horz" wrap="none" lIns="0" tIns="0" rIns="0" bIns="0" anchor="t" anchorCtr="0" upright="1">
                          <a:noAutofit/>
                        </wps:bodyPr>
                      </wps:wsp>
                      <wps:wsp>
                        <wps:cNvPr id="42" name="Rectangle 69"/>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28095"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43"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4"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9" name="Group 76"/>
                        <wpg:cNvGrpSpPr>
                          <a:grpSpLocks/>
                        </wpg:cNvGrpSpPr>
                        <wpg:grpSpPr bwMode="auto">
                          <a:xfrm>
                            <a:off x="3572510" y="542925"/>
                            <a:ext cx="448310" cy="320040"/>
                            <a:chOff x="4386" y="855"/>
                            <a:chExt cx="706" cy="504"/>
                          </a:xfrm>
                        </wpg:grpSpPr>
                        <wps:wsp>
                          <wps:cNvPr id="5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 name="Rectangle 79"/>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7C256" w14:textId="77777777" w:rsidR="00C10E25" w:rsidRDefault="00C10E25" w:rsidP="007E154B">
                              <w:r>
                                <w:rPr>
                                  <w:color w:val="000000"/>
                                  <w:sz w:val="12"/>
                                  <w:szCs w:val="12"/>
                                </w:rPr>
                                <w:t xml:space="preserve">RF </w:t>
                              </w:r>
                            </w:p>
                          </w:txbxContent>
                        </wps:txbx>
                        <wps:bodyPr rot="0" vert="horz" wrap="none" lIns="0" tIns="0" rIns="0" bIns="0" anchor="t" anchorCtr="0" upright="1">
                          <a:spAutoFit/>
                        </wps:bodyPr>
                      </wps:wsp>
                      <wps:wsp>
                        <wps:cNvPr id="56" name="Rectangle 80"/>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28C91" w14:textId="77777777" w:rsidR="00C10E25" w:rsidRDefault="00C10E25" w:rsidP="007E154B">
                              <w:r>
                                <w:rPr>
                                  <w:color w:val="000000"/>
                                  <w:sz w:val="12"/>
                                  <w:szCs w:val="12"/>
                                </w:rPr>
                                <w:t>correction</w:t>
                              </w:r>
                            </w:p>
                          </w:txbxContent>
                        </wps:txbx>
                        <wps:bodyPr rot="0" vert="horz" wrap="none" lIns="0" tIns="0" rIns="0" bIns="0" anchor="t" anchorCtr="0" upright="1">
                          <a:spAutoFit/>
                        </wps:bodyPr>
                      </wps:wsp>
                      <wps:wsp>
                        <wps:cNvPr id="61" name="Rectangle 81"/>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6098F"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62" name="Group 82"/>
                        <wpg:cNvGrpSpPr>
                          <a:grpSpLocks/>
                        </wpg:cNvGrpSpPr>
                        <wpg:grpSpPr bwMode="auto">
                          <a:xfrm>
                            <a:off x="4212590" y="259715"/>
                            <a:ext cx="320675" cy="895985"/>
                            <a:chOff x="5394" y="409"/>
                            <a:chExt cx="505" cy="1411"/>
                          </a:xfrm>
                        </wpg:grpSpPr>
                        <wps:wsp>
                          <wps:cNvPr id="65"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 name="Rectangle 85"/>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75CA3" w14:textId="77777777" w:rsidR="00C10E25" w:rsidRDefault="00C10E25" w:rsidP="007E154B">
                              <w:r>
                                <w:rPr>
                                  <w:color w:val="000000"/>
                                  <w:sz w:val="12"/>
                                  <w:szCs w:val="12"/>
                                </w:rPr>
                                <w:t>FFT</w:t>
                              </w:r>
                            </w:p>
                          </w:txbxContent>
                        </wps:txbx>
                        <wps:bodyPr rot="0" vert="horz" wrap="none" lIns="0" tIns="0" rIns="0" bIns="0" anchor="t" anchorCtr="0" upright="1">
                          <a:spAutoFit/>
                        </wps:bodyPr>
                      </wps:wsp>
                      <wps:wsp>
                        <wps:cNvPr id="68" name="Rectangle 86"/>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A882C"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69" name="Group 87"/>
                        <wpg:cNvGrpSpPr>
                          <a:grpSpLocks/>
                        </wpg:cNvGrpSpPr>
                        <wpg:grpSpPr bwMode="auto">
                          <a:xfrm>
                            <a:off x="4725035" y="260350"/>
                            <a:ext cx="449580" cy="320040"/>
                            <a:chOff x="6201" y="410"/>
                            <a:chExt cx="708" cy="504"/>
                          </a:xfrm>
                        </wpg:grpSpPr>
                        <wps:wsp>
                          <wps:cNvPr id="70"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 name="Rectangle 90"/>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8EE40" w14:textId="77777777" w:rsidR="00C10E25" w:rsidRDefault="00C10E25" w:rsidP="007E154B">
                              <w:r>
                                <w:rPr>
                                  <w:color w:val="000000"/>
                                  <w:sz w:val="12"/>
                                  <w:szCs w:val="12"/>
                                </w:rPr>
                                <w:t>Tx</w:t>
                              </w:r>
                            </w:p>
                          </w:txbxContent>
                        </wps:txbx>
                        <wps:bodyPr rot="0" vert="horz" wrap="none" lIns="0" tIns="0" rIns="0" bIns="0" anchor="t" anchorCtr="0" upright="1">
                          <a:spAutoFit/>
                        </wps:bodyPr>
                      </wps:wsp>
                      <wps:wsp>
                        <wps:cNvPr id="78" name="Rectangle 91"/>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3B6BC"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79" name="Rectangle 92"/>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768AD" w14:textId="77777777" w:rsidR="00C10E25" w:rsidRDefault="00C10E25" w:rsidP="007E154B">
                              <w:r>
                                <w:rPr>
                                  <w:color w:val="000000"/>
                                  <w:sz w:val="12"/>
                                  <w:szCs w:val="12"/>
                                </w:rPr>
                                <w:t xml:space="preserve">Rx chain </w:t>
                              </w:r>
                            </w:p>
                          </w:txbxContent>
                        </wps:txbx>
                        <wps:bodyPr rot="0" vert="horz" wrap="none" lIns="0" tIns="0" rIns="0" bIns="0" anchor="t" anchorCtr="0" upright="1">
                          <a:spAutoFit/>
                        </wps:bodyPr>
                      </wps:wsp>
                      <wps:wsp>
                        <wps:cNvPr id="82" name="Rectangle 93"/>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ADD3A" w14:textId="77777777" w:rsidR="00C10E25" w:rsidRDefault="00C10E25" w:rsidP="007E154B">
                              <w:r>
                                <w:rPr>
                                  <w:color w:val="000000"/>
                                  <w:sz w:val="12"/>
                                  <w:szCs w:val="12"/>
                                </w:rPr>
                                <w:t>equalizer</w:t>
                              </w:r>
                            </w:p>
                          </w:txbxContent>
                        </wps:txbx>
                        <wps:bodyPr rot="0" vert="horz" wrap="none" lIns="0" tIns="0" rIns="0" bIns="0" anchor="t" anchorCtr="0" upright="1">
                          <a:spAutoFit/>
                        </wps:bodyPr>
                      </wps:wsp>
                      <wps:wsp>
                        <wps:cNvPr id="83" name="Rectangle 94"/>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7971B"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86"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8" name="Group 97"/>
                        <wpg:cNvGrpSpPr>
                          <a:grpSpLocks/>
                        </wpg:cNvGrpSpPr>
                        <wpg:grpSpPr bwMode="auto">
                          <a:xfrm>
                            <a:off x="4725035" y="643890"/>
                            <a:ext cx="449580" cy="512445"/>
                            <a:chOff x="6201" y="1014"/>
                            <a:chExt cx="708" cy="807"/>
                          </a:xfrm>
                        </wpg:grpSpPr>
                        <wps:wsp>
                          <wps:cNvPr id="89"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 name="Rectangle 100"/>
                        <wps:cNvSpPr>
                          <a:spLocks noChangeArrowheads="1"/>
                        </wps:cNvSpPr>
                        <wps:spPr bwMode="auto">
                          <a:xfrm>
                            <a:off x="48406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77821" w14:textId="77777777" w:rsidR="00C10E25" w:rsidRDefault="00C10E25" w:rsidP="007E154B">
                              <w:r>
                                <w:rPr>
                                  <w:color w:val="000000"/>
                                  <w:sz w:val="12"/>
                                  <w:szCs w:val="12"/>
                                </w:rPr>
                                <w:t>In</w:t>
                              </w:r>
                            </w:p>
                          </w:txbxContent>
                        </wps:txbx>
                        <wps:bodyPr rot="0" vert="horz" wrap="none" lIns="0" tIns="0" rIns="0" bIns="0" anchor="t" anchorCtr="0" upright="1">
                          <a:spAutoFit/>
                        </wps:bodyPr>
                      </wps:wsp>
                      <wps:wsp>
                        <wps:cNvPr id="92" name="Rectangle 101"/>
                        <wps:cNvSpPr>
                          <a:spLocks noChangeArrowheads="1"/>
                        </wps:cNvSpPr>
                        <wps:spPr bwMode="auto">
                          <a:xfrm>
                            <a:off x="48990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04307"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93" name="Rectangle 102"/>
                        <wps:cNvSpPr>
                          <a:spLocks noChangeArrowheads="1"/>
                        </wps:cNvSpPr>
                        <wps:spPr bwMode="auto">
                          <a:xfrm>
                            <a:off x="49225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128CA" w14:textId="77777777" w:rsidR="00C10E25" w:rsidRDefault="00C10E25" w:rsidP="007E154B">
                              <w:r>
                                <w:rPr>
                                  <w:color w:val="000000"/>
                                  <w:sz w:val="12"/>
                                  <w:szCs w:val="12"/>
                                </w:rPr>
                                <w:t xml:space="preserve">band </w:t>
                              </w:r>
                            </w:p>
                          </w:txbxContent>
                        </wps:txbx>
                        <wps:bodyPr rot="0" vert="horz" wrap="none" lIns="0" tIns="0" rIns="0" bIns="0" anchor="t" anchorCtr="0" upright="1">
                          <a:spAutoFit/>
                        </wps:bodyPr>
                      </wps:wsp>
                      <wps:wsp>
                        <wps:cNvPr id="94" name="Rectangle 103"/>
                        <wps:cNvSpPr>
                          <a:spLocks noChangeArrowheads="1"/>
                        </wps:cNvSpPr>
                        <wps:spPr bwMode="auto">
                          <a:xfrm>
                            <a:off x="48101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76EEC" w14:textId="77777777" w:rsidR="00C10E25" w:rsidRDefault="00C10E25" w:rsidP="007E154B">
                              <w:r>
                                <w:rPr>
                                  <w:color w:val="000000"/>
                                  <w:sz w:val="12"/>
                                  <w:szCs w:val="12"/>
                                </w:rPr>
                                <w:t xml:space="preserve">emissions </w:t>
                              </w:r>
                            </w:p>
                          </w:txbxContent>
                        </wps:txbx>
                        <wps:bodyPr rot="0" vert="horz" wrap="none" lIns="0" tIns="0" rIns="0" bIns="0" anchor="t" anchorCtr="0" upright="1">
                          <a:spAutoFit/>
                        </wps:bodyPr>
                      </wps:wsp>
                      <wps:wsp>
                        <wps:cNvPr id="95" name="Rectangle 104"/>
                        <wps:cNvSpPr>
                          <a:spLocks noChangeArrowheads="1"/>
                        </wps:cNvSpPr>
                        <wps:spPr bwMode="auto">
                          <a:xfrm>
                            <a:off x="48685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68123" w14:textId="77777777" w:rsidR="00C10E25" w:rsidRDefault="00C10E25" w:rsidP="007E154B">
                              <w:r>
                                <w:rPr>
                                  <w:color w:val="000000"/>
                                  <w:sz w:val="12"/>
                                  <w:szCs w:val="12"/>
                                </w:rPr>
                                <w:t>meas.</w:t>
                              </w:r>
                            </w:p>
                          </w:txbxContent>
                        </wps:txbx>
                        <wps:bodyPr rot="0" vert="horz" wrap="none" lIns="0" tIns="0" rIns="0" bIns="0" anchor="t" anchorCtr="0" upright="1">
                          <a:spAutoFit/>
                        </wps:bodyPr>
                      </wps:wsp>
                      <wps:wsp>
                        <wps:cNvPr id="160" name="Rectangle 105"/>
                        <wps:cNvSpPr>
                          <a:spLocks noChangeArrowheads="1"/>
                        </wps:cNvSpPr>
                        <wps:spPr bwMode="auto">
                          <a:xfrm>
                            <a:off x="50323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A3A6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61" name="Group 106"/>
                        <wpg:cNvGrpSpPr>
                          <a:grpSpLocks/>
                        </wpg:cNvGrpSpPr>
                        <wpg:grpSpPr bwMode="auto">
                          <a:xfrm>
                            <a:off x="5880100" y="260350"/>
                            <a:ext cx="588645" cy="351790"/>
                            <a:chOff x="8020" y="410"/>
                            <a:chExt cx="503" cy="504"/>
                          </a:xfrm>
                        </wpg:grpSpPr>
                        <wps:wsp>
                          <wps:cNvPr id="162"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 name="Rectangle 109"/>
                        <wps:cNvSpPr>
                          <a:spLocks noChangeArrowheads="1"/>
                        </wps:cNvSpPr>
                        <wps:spPr bwMode="auto">
                          <a:xfrm>
                            <a:off x="5960745"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ABE40" w14:textId="77777777" w:rsidR="00C10E25" w:rsidRPr="00075AF0" w:rsidRDefault="00C10E25" w:rsidP="007E154B">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165" name="Rectangle 110"/>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CB4E3"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66"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 name="Rectangle 113"/>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574A7" w14:textId="77777777" w:rsidR="00C10E25" w:rsidRDefault="00C10E25" w:rsidP="007E154B">
                              <w:r>
                                <w:rPr>
                                  <w:color w:val="000000"/>
                                  <w:sz w:val="12"/>
                                  <w:szCs w:val="12"/>
                                </w:rPr>
                                <w:t>0</w:t>
                              </w:r>
                            </w:p>
                          </w:txbxContent>
                        </wps:txbx>
                        <wps:bodyPr rot="0" vert="horz" wrap="none" lIns="0" tIns="0" rIns="0" bIns="0" anchor="t" anchorCtr="0" upright="1">
                          <a:spAutoFit/>
                        </wps:bodyPr>
                      </wps:wsp>
                      <wps:wsp>
                        <wps:cNvPr id="169" name="Rectangle 114"/>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383E51"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0" name="Rectangle 115"/>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C2633" w14:textId="77777777" w:rsidR="00C10E25" w:rsidRDefault="00C10E25" w:rsidP="007E154B">
                              <w:r>
                                <w:rPr>
                                  <w:color w:val="000000"/>
                                  <w:sz w:val="12"/>
                                  <w:szCs w:val="12"/>
                                </w:rPr>
                                <w:t>0</w:t>
                              </w:r>
                            </w:p>
                          </w:txbxContent>
                        </wps:txbx>
                        <wps:bodyPr rot="0" vert="horz" wrap="none" lIns="0" tIns="0" rIns="0" bIns="0" anchor="t" anchorCtr="0" upright="1">
                          <a:spAutoFit/>
                        </wps:bodyPr>
                      </wps:wsp>
                      <wps:wsp>
                        <wps:cNvPr id="171" name="Rectangle 116"/>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DD37C"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2"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3" name="Group 118"/>
                        <wpg:cNvGrpSpPr>
                          <a:grpSpLocks/>
                        </wpg:cNvGrpSpPr>
                        <wpg:grpSpPr bwMode="auto">
                          <a:xfrm>
                            <a:off x="5367655" y="260350"/>
                            <a:ext cx="319405" cy="320040"/>
                            <a:chOff x="7213" y="410"/>
                            <a:chExt cx="503" cy="504"/>
                          </a:xfrm>
                        </wpg:grpSpPr>
                        <wps:wsp>
                          <wps:cNvPr id="174"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 name="Rectangle 121"/>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0EC46" w14:textId="77777777" w:rsidR="00C10E25" w:rsidRDefault="00C10E25" w:rsidP="007E154B">
                              <w:r>
                                <w:rPr>
                                  <w:color w:val="000000"/>
                                  <w:sz w:val="12"/>
                                  <w:szCs w:val="12"/>
                                </w:rPr>
                                <w:t>IDFT</w:t>
                              </w:r>
                            </w:p>
                          </w:txbxContent>
                        </wps:txbx>
                        <wps:bodyPr rot="0" vert="horz" wrap="none" lIns="0" tIns="0" rIns="0" bIns="0" anchor="t" anchorCtr="0" upright="1">
                          <a:spAutoFit/>
                        </wps:bodyPr>
                      </wps:wsp>
                      <wps:wsp>
                        <wps:cNvPr id="177" name="Rectangle 122"/>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D521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8"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9" name="Rectangle 124"/>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5E04B" w14:textId="77777777" w:rsidR="00C10E25" w:rsidRDefault="00C10E25" w:rsidP="007E154B">
                              <w:r>
                                <w:rPr>
                                  <w:color w:val="000000"/>
                                </w:rPr>
                                <w:t xml:space="preserve">DUT </w:t>
                              </w:r>
                            </w:p>
                          </w:txbxContent>
                        </wps:txbx>
                        <wps:bodyPr rot="0" vert="horz" wrap="none" lIns="0" tIns="0" rIns="0" bIns="0" anchor="t" anchorCtr="0" upright="1">
                          <a:spAutoFit/>
                        </wps:bodyPr>
                      </wps:wsp>
                      <wps:wsp>
                        <wps:cNvPr id="180" name="Rectangle 125"/>
                        <wps:cNvSpPr>
                          <a:spLocks noChangeArrowheads="1"/>
                        </wps:cNvSpPr>
                        <wps:spPr bwMode="auto">
                          <a:xfrm>
                            <a:off x="24079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AC3A5" w14:textId="77777777" w:rsidR="00C10E25" w:rsidRDefault="00C10E25" w:rsidP="007E154B"/>
                          </w:txbxContent>
                        </wps:txbx>
                        <wps:bodyPr rot="0" vert="horz" wrap="none" lIns="0" tIns="0" rIns="0" bIns="0" anchor="t" anchorCtr="0" upright="1">
                          <a:spAutoFit/>
                        </wps:bodyPr>
                      </wps:wsp>
                      <wps:wsp>
                        <wps:cNvPr id="181" name="Rectangle 126"/>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94E57" w14:textId="77777777" w:rsidR="00C10E25" w:rsidRDefault="00C10E25" w:rsidP="007E154B">
                              <w:r>
                                <w:rPr>
                                  <w:color w:val="000000"/>
                                </w:rPr>
                                <w:t xml:space="preserve"> </w:t>
                              </w:r>
                            </w:p>
                          </w:txbxContent>
                        </wps:txbx>
                        <wps:bodyPr rot="0" vert="horz" wrap="none" lIns="0" tIns="0" rIns="0" bIns="0" anchor="t" anchorCtr="0" upright="1">
                          <a:spAutoFit/>
                        </wps:bodyPr>
                      </wps:wsp>
                      <wps:wsp>
                        <wps:cNvPr id="182"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 name="Rectangle 128"/>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D2C2E" w14:textId="77777777" w:rsidR="00C10E25" w:rsidRDefault="00C10E25" w:rsidP="007E154B">
                              <w:r>
                                <w:rPr>
                                  <w:color w:val="000000"/>
                                </w:rPr>
                                <w:t xml:space="preserve">Test equipment </w:t>
                              </w:r>
                            </w:p>
                          </w:txbxContent>
                        </wps:txbx>
                        <wps:bodyPr rot="0" vert="horz" wrap="none" lIns="0" tIns="0" rIns="0" bIns="0" anchor="t" anchorCtr="0" upright="1">
                          <a:spAutoFit/>
                        </wps:bodyPr>
                      </wps:wsp>
                      <wps:wsp>
                        <wps:cNvPr id="184" name="Rectangle 129"/>
                        <wps:cNvSpPr>
                          <a:spLocks noChangeArrowheads="1"/>
                        </wps:cNvSpPr>
                        <wps:spPr bwMode="auto">
                          <a:xfrm>
                            <a:off x="34963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AF3C5" w14:textId="77777777" w:rsidR="00C10E25" w:rsidRDefault="00C10E25" w:rsidP="007E154B"/>
                          </w:txbxContent>
                        </wps:txbx>
                        <wps:bodyPr rot="0" vert="horz" wrap="none" lIns="0" tIns="0" rIns="0" bIns="0" anchor="t" anchorCtr="0" upright="1">
                          <a:spAutoFit/>
                        </wps:bodyPr>
                      </wps:wsp>
                      <wps:wsp>
                        <wps:cNvPr id="185" name="Rectangle 130"/>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2010A" w14:textId="77777777" w:rsidR="00C10E25" w:rsidRDefault="00C10E25" w:rsidP="007E154B">
                              <w:r>
                                <w:rPr>
                                  <w:color w:val="000000"/>
                                </w:rPr>
                                <w:t xml:space="preserve"> </w:t>
                              </w:r>
                            </w:p>
                          </w:txbxContent>
                        </wps:txbx>
                        <wps:bodyPr rot="0" vert="horz" wrap="none" lIns="0" tIns="0" rIns="0" bIns="0" anchor="t" anchorCtr="0" upright="1">
                          <a:spAutoFit/>
                        </wps:bodyPr>
                      </wps:wsp>
                      <wps:wsp>
                        <wps:cNvPr id="186" name="Rectangle 131"/>
                        <wps:cNvSpPr>
                          <a:spLocks noChangeArrowheads="1"/>
                        </wps:cNvSpPr>
                        <wps:spPr bwMode="auto">
                          <a:xfrm rot="5400000">
                            <a:off x="1198245" y="46990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2274C"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8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9"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2" name="Rectangle 136"/>
                        <wps:cNvSpPr>
                          <a:spLocks noChangeArrowheads="1"/>
                        </wps:cNvSpPr>
                        <wps:spPr bwMode="auto">
                          <a:xfrm rot="5400000">
                            <a:off x="4253230" y="106299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A4FD2"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93" name="Rectangle 137"/>
                        <wps:cNvSpPr>
                          <a:spLocks noChangeArrowheads="1"/>
                        </wps:cNvSpPr>
                        <wps:spPr bwMode="auto">
                          <a:xfrm rot="5400000">
                            <a:off x="4258945" y="58737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348DB"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94" name="Rectangle 138"/>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E091D"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95" name="Group 139"/>
                        <wpg:cNvGrpSpPr>
                          <a:grpSpLocks/>
                        </wpg:cNvGrpSpPr>
                        <wpg:grpSpPr bwMode="auto">
                          <a:xfrm>
                            <a:off x="5588000" y="708660"/>
                            <a:ext cx="571500" cy="320040"/>
                            <a:chOff x="8020" y="410"/>
                            <a:chExt cx="503" cy="504"/>
                          </a:xfrm>
                        </wpg:grpSpPr>
                        <wps:wsp>
                          <wps:cNvPr id="19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41CAA" w14:textId="77777777" w:rsidR="00C10E25" w:rsidRDefault="00C10E25" w:rsidP="007E154B">
                              <w:pPr>
                                <w:jc w:val="center"/>
                              </w:pPr>
                              <w:r>
                                <w:rPr>
                                  <w:color w:val="000000"/>
                                  <w:sz w:val="12"/>
                                  <w:szCs w:val="12"/>
                                </w:rPr>
                                <w:t>CP-OFDM PUSCH, PUCCH and   DM-RS</w:t>
                              </w:r>
                            </w:p>
                          </w:txbxContent>
                        </wps:txbx>
                        <wps:bodyPr rot="0" vert="horz" wrap="square" lIns="0" tIns="0" rIns="0" bIns="0" anchor="t" anchorCtr="0" upright="1">
                          <a:noAutofit/>
                        </wps:bodyPr>
                      </wps:wsp>
                      <wps:wsp>
                        <wps:cNvPr id="199"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0"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2"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3"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4"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 name="Rectangle 149"/>
                        <wps:cNvSpPr>
                          <a:spLocks noChangeArrowheads="1"/>
                        </wps:cNvSpPr>
                        <wps:spPr bwMode="auto">
                          <a:xfrm rot="5400000">
                            <a:off x="1312545" y="100266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84E28"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206"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7" name="Rectangle 151"/>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D8B1C" w14:textId="77777777" w:rsidR="00C10E25" w:rsidRDefault="00C10E25" w:rsidP="007E154B">
                              <w:r>
                                <w:rPr>
                                  <w:color w:val="000000"/>
                                  <w:sz w:val="12"/>
                                  <w:szCs w:val="12"/>
                                </w:rPr>
                                <w:t>CP-OFDM PUSCH, PUCCH and DM-RS</w:t>
                              </w:r>
                            </w:p>
                          </w:txbxContent>
                        </wps:txbx>
                        <wps:bodyPr rot="0" vert="horz" wrap="square" lIns="0" tIns="0" rIns="0" bIns="0" anchor="t" anchorCtr="0" upright="1">
                          <a:spAutoFit/>
                        </wps:bodyPr>
                      </wps:wsp>
                      <wpg:wgp>
                        <wpg:cNvPr id="208" name="Group 152"/>
                        <wpg:cNvGrpSpPr>
                          <a:grpSpLocks/>
                        </wpg:cNvGrpSpPr>
                        <wpg:grpSpPr bwMode="auto">
                          <a:xfrm>
                            <a:off x="1268095" y="251460"/>
                            <a:ext cx="319405" cy="320040"/>
                            <a:chOff x="755" y="410"/>
                            <a:chExt cx="503" cy="504"/>
                          </a:xfrm>
                        </wpg:grpSpPr>
                        <wps:wsp>
                          <wps:cNvPr id="20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 name="Rectangle 155"/>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20E6C" w14:textId="77777777" w:rsidR="00C10E25" w:rsidRPr="00366CDF" w:rsidRDefault="00C10E25" w:rsidP="007E154B">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212"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3"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8FC1D" w14:textId="14CDDC5E" w:rsidR="00C10E25" w:rsidRDefault="00C10E25" w:rsidP="007E154B">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4A6662D" id="Canvas 44" o:spid="_x0000_s1026" editas="canvas" style="position:absolute;margin-left:-255.5pt;margin-top:23.5pt;width:525.55pt;height:104.5pt;z-index:251661824;mso-position-horizontal-relative:char;mso-position-vertical-relative:line" coordsize="66744,13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">
                <v:shape id="_x0000_s1027" type="#_x0000_t75" style="position:absolute;width:66744;height:13271;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7CDADE78" w14:textId="77777777" w:rsidR="00C10E25" w:rsidRDefault="00C10E25" w:rsidP="007E154B">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DD487C9" w14:textId="77777777" w:rsidR="00C10E25" w:rsidRDefault="00C10E25" w:rsidP="007E154B">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1767DD7E" w14:textId="77777777" w:rsidR="00C10E25" w:rsidRDefault="00C10E25" w:rsidP="007E154B">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19C47382" w14:textId="77777777" w:rsidR="00C10E25" w:rsidRDefault="00C10E25" w:rsidP="007E154B">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F0DFDD6" w14:textId="77777777" w:rsidR="00C10E25" w:rsidRDefault="00C10E25" w:rsidP="007E154B">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4F181E6B" w14:textId="77777777" w:rsidR="00C10E25" w:rsidRDefault="00C10E25" w:rsidP="007E154B">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B5B5C5B" w14:textId="77777777" w:rsidR="00C10E25" w:rsidRDefault="00C10E25" w:rsidP="007E154B">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14E2EB6" w14:textId="77777777" w:rsidR="00C10E25" w:rsidRDefault="00C10E25" w:rsidP="007E154B">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7A09DC" w14:textId="77777777" w:rsidR="00C10E25" w:rsidRDefault="00C10E25" w:rsidP="007E154B">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A86E344" w14:textId="77777777" w:rsidR="00C10E25" w:rsidRDefault="00C10E25" w:rsidP="007E154B">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" filled="f" stroked="f">
                  <v:textbox inset="0,0,0,0">
                    <w:txbxContent>
                      <w:p w14:paraId="64C63FCE" w14:textId="77777777" w:rsidR="00C10E25" w:rsidRDefault="00C10E25" w:rsidP="007E154B">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75A28095" w14:textId="77777777" w:rsidR="00C10E25" w:rsidRDefault="00C10E25" w:rsidP="007E154B">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B/UxQAAANsAAAAPAAAAZHJzL2Rvd25yZXYueG1sRI9Pa8JA&#10;FMTvQr/D8oTedGNpS4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AntB/U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CxxvwAAANsAAAAPAAAAZHJzL2Rvd25yZXYueG1sRE9Ni8Iw&#10;EL0L/ocwgjebKrI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BUYCxx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BE7C256" w14:textId="77777777" w:rsidR="00C10E25" w:rsidRDefault="00C10E25" w:rsidP="007E154B">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ED28C91" w14:textId="77777777" w:rsidR="00C10E25" w:rsidRDefault="00C10E25" w:rsidP="007E154B">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6E6098F" w14:textId="77777777" w:rsidR="00C10E25" w:rsidRDefault="00C10E25" w:rsidP="007E154B">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7D075CA3" w14:textId="77777777" w:rsidR="00C10E25" w:rsidRDefault="00C10E25" w:rsidP="007E154B">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443A882C" w14:textId="77777777" w:rsidR="00C10E25" w:rsidRDefault="00C10E25" w:rsidP="007E154B">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1398EE40" w14:textId="77777777" w:rsidR="00C10E25" w:rsidRDefault="00C10E25" w:rsidP="007E154B">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2053B6BC" w14:textId="77777777" w:rsidR="00C10E25" w:rsidRDefault="00C10E25" w:rsidP="007E154B">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030768AD" w14:textId="77777777" w:rsidR="00C10E25" w:rsidRDefault="00C10E25" w:rsidP="007E154B">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2CADD3A" w14:textId="77777777" w:rsidR="00C10E25" w:rsidRDefault="00C10E25" w:rsidP="007E154B">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1C37971B" w14:textId="77777777" w:rsidR="00C10E25" w:rsidRDefault="00C10E25" w:rsidP="007E154B">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4A177821" w14:textId="77777777" w:rsidR="00C10E25" w:rsidRDefault="00C10E25" w:rsidP="007E154B">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1AF04307" w14:textId="77777777" w:rsidR="00C10E25" w:rsidRDefault="00C10E25" w:rsidP="007E154B">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02C128CA" w14:textId="77777777" w:rsidR="00C10E25" w:rsidRDefault="00C10E25" w:rsidP="007E154B">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7B76EEC" w14:textId="77777777" w:rsidR="00C10E25" w:rsidRDefault="00C10E25" w:rsidP="007E154B">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28168123" w14:textId="77777777" w:rsidR="00C10E25" w:rsidRDefault="00C10E25" w:rsidP="007E154B">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762A3A62" w14:textId="77777777" w:rsidR="00C10E25" w:rsidRDefault="00C10E25" w:rsidP="007E154B">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14:paraId="4ABABE40" w14:textId="77777777" w:rsidR="00C10E25" w:rsidRPr="00075AF0" w:rsidRDefault="00C10E25" w:rsidP="007E154B">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11FCB4E3" w14:textId="77777777" w:rsidR="00C10E25" w:rsidRDefault="00C10E25" w:rsidP="007E154B">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677574A7" w14:textId="77777777" w:rsidR="00C10E25" w:rsidRDefault="00C10E25" w:rsidP="007E154B">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15383E51" w14:textId="77777777" w:rsidR="00C10E25" w:rsidRDefault="00C10E25" w:rsidP="007E154B">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12FC2633" w14:textId="77777777" w:rsidR="00C10E25" w:rsidRDefault="00C10E25" w:rsidP="007E154B">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5F5DD37C" w14:textId="77777777" w:rsidR="00C10E25" w:rsidRDefault="00C10E25" w:rsidP="007E154B">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3350EC46" w14:textId="77777777" w:rsidR="00C10E25" w:rsidRDefault="00C10E25" w:rsidP="007E154B">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060D5212" w14:textId="77777777" w:rsidR="00C10E25" w:rsidRDefault="00C10E25" w:rsidP="007E154B">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7C55E04B" w14:textId="77777777" w:rsidR="00C10E25" w:rsidRDefault="00C10E25" w:rsidP="007E154B">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14:paraId="336AC3A5" w14:textId="77777777" w:rsidR="00C10E25" w:rsidRDefault="00C10E25" w:rsidP="007E154B"/>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36794E57" w14:textId="77777777" w:rsidR="00C10E25" w:rsidRDefault="00C10E25" w:rsidP="007E154B">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526D2C2E" w14:textId="77777777" w:rsidR="00C10E25" w:rsidRDefault="00C10E25" w:rsidP="007E154B">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036AF3C5" w14:textId="77777777" w:rsidR="00C10E25" w:rsidRDefault="00C10E25" w:rsidP="007E154B"/>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3132010A" w14:textId="77777777" w:rsidR="00C10E25" w:rsidRDefault="00C10E25" w:rsidP="007E154B">
                        <w:r>
                          <w:rPr>
                            <w:color w:val="000000"/>
                          </w:rPr>
                          <w:t xml:space="preserve"> </w:t>
                        </w:r>
                      </w:p>
                    </w:txbxContent>
                  </v:textbox>
                </v:rect>
                <v:rect id="Rectangle 131" o:spid="_x0000_s1113"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" filled="f" stroked="f">
                  <v:textbox style="mso-fit-shape-to-text:t" inset="0,0,0,0">
                    <w:txbxContent>
                      <w:p w14:paraId="55E2274C" w14:textId="77777777" w:rsidR="00C10E25" w:rsidRDefault="00C10E25" w:rsidP="007E154B">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" filled="f" stroked="f">
                  <v:textbox style="mso-fit-shape-to-text:t" inset="0,0,0,0">
                    <w:txbxContent>
                      <w:p w14:paraId="0D9A4FD2" w14:textId="77777777" w:rsidR="00C10E25" w:rsidRDefault="00C10E25" w:rsidP="007E154B">
                        <w:r>
                          <w:rPr>
                            <w:b/>
                            <w:bCs/>
                            <w:color w:val="000000"/>
                            <w:sz w:val="12"/>
                            <w:szCs w:val="12"/>
                          </w:rPr>
                          <w:t xml:space="preserve"> </w:t>
                        </w:r>
                      </w:p>
                    </w:txbxContent>
                  </v:textbox>
                </v:rect>
                <v:rect id="Rectangle 137" o:spid="_x0000_s1119"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" filled="f" stroked="f">
                  <v:textbox style="mso-fit-shape-to-text:t" inset="0,0,0,0">
                    <w:txbxContent>
                      <w:p w14:paraId="128348DB" w14:textId="77777777" w:rsidR="00C10E25" w:rsidRDefault="00C10E25" w:rsidP="007E154B">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691E091D" w14:textId="77777777" w:rsidR="00C10E25" w:rsidRDefault="00C10E25" w:rsidP="007E154B">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" filled="f" stroked="f">
                  <v:textbox inset="0,0,0,0">
                    <w:txbxContent>
                      <w:p w14:paraId="6BA41CAA" w14:textId="77777777" w:rsidR="00C10E25" w:rsidRDefault="00C10E25" w:rsidP="007E154B">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6H4xQAAANwAAAAPAAAAZHJzL2Rvd25yZXYueG1sRI9BawIx&#10;FITvQv9DeIXeNFuF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AKq6H4xQAAANwAAAAP&#10;AAAAAAAAAAAAAAAAAAcCAABkcnMvZG93bnJldi54bWxQSwUGAAAAAAMAAwC3AAAA+QI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jmMxQAAANwAAAAPAAAAZHJzL2Rvd25yZXYueG1sRI9BawIx&#10;FITvQv9DeIXeNFuR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CFQjmMxQAAANwAAAAP&#10;AAAAAAAAAAAAAAAAAAcCAABkcnMvZG93bnJldi54bWxQSwUGAAAAAAMAAwC3AAAA+QIAAAAA&#10;">
                  <v:stroke dashstyle="1 1"/>
                </v:line>
                <v:rect id="Rectangle 149" o:spid="_x0000_s1131"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" filled="f" stroked="f">
                  <v:textbox style="mso-fit-shape-to-text:t" inset="0,0,0,0">
                    <w:txbxContent>
                      <w:p w14:paraId="3AA84E28" w14:textId="77777777" w:rsidR="00C10E25" w:rsidRDefault="00C10E25" w:rsidP="007E154B">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uR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nA9E4+ALP4BAAD//wMAUEsBAi0AFAAGAAgAAAAhANvh9svuAAAAhQEAABMAAAAAAAAA&#10;AAAAAAAAAAAAAFtDb250ZW50X1R5cGVzXS54bWxQSwECLQAUAAYACAAAACEAWvQsW78AAAAVAQAA&#10;CwAAAAAAAAAAAAAAAAAfAQAAX3JlbHMvLnJlbHNQSwECLQAUAAYACAAAACEAiFcLkcYAAADcAAAA&#10;DwAAAAAAAAAAAAAAAAAHAgAAZHJzL2Rvd25yZXYueG1sUEsFBgAAAAADAAMAtwAAAPoCAAAAAA==&#10;" filled="f" stroked="f">
                  <v:textbox style="mso-fit-shape-to-text:t" inset="0,0,0,0">
                    <w:txbxContent>
                      <w:p w14:paraId="3B5D8B1C" w14:textId="77777777" w:rsidR="00C10E25" w:rsidRDefault="00C10E25" w:rsidP="007E154B">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" filled="f" stroked="f">
                  <v:textbox style="mso-fit-shape-to-text:t" inset="0,0,0,0">
                    <w:txbxContent>
                      <w:p w14:paraId="5AF20E6C" w14:textId="77777777" w:rsidR="00C10E25" w:rsidRPr="00366CDF" w:rsidRDefault="00C10E25" w:rsidP="007E154B">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hzxAAAANwAAAAPAAAAZHJzL2Rvd25yZXYueG1sRI9Bi8Iw&#10;FITvgv8hPGFvmioo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IGwuHPEAAAA3AAAAA8A&#10;AAAAAAAAAAAAAAAABwIAAGRycy9kb3ducmV2LnhtbFBLBQYAAAAAAwADALcAAAD4AgAAAAA=&#10;" filled="f" stroked="f">
                  <v:textbox inset="0,0,0,0">
                    <w:txbxContent>
                      <w:p w14:paraId="53D8FC1D" w14:textId="14CDDC5E" w:rsidR="00C10E25" w:rsidRDefault="00C10E25" w:rsidP="007E154B">
                        <w:r>
                          <w:rPr>
                            <w:color w:val="000000"/>
                            <w:sz w:val="12"/>
                            <w:szCs w:val="12"/>
                          </w:rPr>
                          <w:t>DFT-s-OFDM PUSCH, PUCCH</w:t>
                        </w:r>
                      </w:p>
                    </w:txbxContent>
                  </v:textbox>
                </v:rect>
                <w10:wrap anchory="line"/>
              </v:group>
            </w:pict>
          </mc:Fallback>
        </mc:AlternateContent>
      </w:r>
    </w:p>
    <w:p w14:paraId="2CEDA8A6" w14:textId="77777777" w:rsidR="007E154B" w:rsidRPr="00835F44" w:rsidRDefault="00822346" w:rsidP="007E154B">
      <w:pPr>
        <w:pStyle w:val="TH"/>
      </w:pPr>
      <w:r w:rsidRPr="00835F44">
        <w:rPr>
          <w:noProof/>
        </w:rPr>
        <mc:AlternateContent>
          <mc:Choice Requires="wps">
            <w:drawing>
              <wp:inline distT="0" distB="0" distL="0" distR="0" wp14:anchorId="425D60A1" wp14:editId="1350D5AF">
                <wp:extent cx="6057900" cy="1323975"/>
                <wp:effectExtent l="0" t="0" r="0" b="0"/>
                <wp:docPr id="3"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A4EC71"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" filled="f" stroked="f">
                <o:lock v:ext="edit" aspectratio="t"/>
                <w10:anchorlock/>
              </v:rect>
            </w:pict>
          </mc:Fallback>
        </mc:AlternateContent>
      </w:r>
    </w:p>
    <w:p w14:paraId="346BAF0A" w14:textId="77777777" w:rsidR="007E154B" w:rsidRPr="00835F44" w:rsidRDefault="007E154B" w:rsidP="007E154B">
      <w:pPr>
        <w:pStyle w:val="TF"/>
        <w:rPr>
          <w:rFonts w:eastAsia="Osaka"/>
        </w:rPr>
      </w:pPr>
      <w:r w:rsidRPr="00835F44">
        <w:rPr>
          <w:rFonts w:eastAsia="Osaka"/>
        </w:rPr>
        <w:t xml:space="preserve">Figure </w:t>
      </w:r>
      <w:r w:rsidR="00FB64AB" w:rsidRPr="00835F44">
        <w:rPr>
          <w:rFonts w:eastAsia="Osaka"/>
        </w:rPr>
        <w:t>F.</w:t>
      </w:r>
      <w:r w:rsidR="000A1599" w:rsidRPr="00835F44">
        <w:rPr>
          <w:rFonts w:eastAsia="Osaka"/>
        </w:rPr>
        <w:t>1</w:t>
      </w:r>
      <w:r w:rsidRPr="00835F44">
        <w:rPr>
          <w:rFonts w:eastAsia="Osaka"/>
        </w:rPr>
        <w:t>-1: EVM measurement points</w:t>
      </w:r>
    </w:p>
    <w:p w14:paraId="2226EF19" w14:textId="77777777" w:rsidR="00281553" w:rsidRPr="00835F44" w:rsidRDefault="00281553">
      <w:pPr>
        <w:rPr>
          <w:rFonts w:eastAsia="Osaka"/>
        </w:rPr>
      </w:pPr>
    </w:p>
    <w:p w14:paraId="4AAF4B1A" w14:textId="77777777" w:rsidR="000A1599" w:rsidRPr="00835F44" w:rsidRDefault="00FB64AB" w:rsidP="00EC4FD1">
      <w:pPr>
        <w:pStyle w:val="Heading1"/>
      </w:pPr>
      <w:bookmarkStart w:id="765" w:name="_Toc21343226"/>
      <w:bookmarkStart w:id="766" w:name="_Toc29770192"/>
      <w:bookmarkStart w:id="767" w:name="_Toc29799691"/>
      <w:bookmarkStart w:id="768" w:name="_Toc37254915"/>
      <w:bookmarkStart w:id="769" w:name="_Toc37255558"/>
      <w:bookmarkStart w:id="770" w:name="_Toc45887583"/>
      <w:bookmarkStart w:id="771" w:name="_Toc53172320"/>
      <w:bookmarkStart w:id="772" w:name="_Toc61357085"/>
      <w:bookmarkStart w:id="773" w:name="_Toc67913954"/>
      <w:bookmarkStart w:id="774" w:name="_Toc75469771"/>
      <w:bookmarkStart w:id="775" w:name="_Toc76508261"/>
      <w:bookmarkStart w:id="776" w:name="_Toc83193162"/>
      <w:r w:rsidRPr="00835F44">
        <w:t>F.</w:t>
      </w:r>
      <w:r w:rsidR="007E154B" w:rsidRPr="00835F44">
        <w:t>2</w:t>
      </w:r>
      <w:r w:rsidR="007E154B" w:rsidRPr="00835F44">
        <w:tab/>
        <w:t>Basic Error Vector Magnitude measurement</w:t>
      </w:r>
      <w:bookmarkEnd w:id="765"/>
      <w:bookmarkEnd w:id="766"/>
      <w:bookmarkEnd w:id="767"/>
      <w:bookmarkEnd w:id="768"/>
      <w:bookmarkEnd w:id="769"/>
      <w:bookmarkEnd w:id="770"/>
      <w:bookmarkEnd w:id="771"/>
      <w:bookmarkEnd w:id="772"/>
      <w:bookmarkEnd w:id="773"/>
      <w:bookmarkEnd w:id="774"/>
      <w:bookmarkEnd w:id="775"/>
      <w:bookmarkEnd w:id="776"/>
    </w:p>
    <w:p w14:paraId="41E1070D" w14:textId="77777777" w:rsidR="007E154B" w:rsidRPr="00835F44" w:rsidRDefault="007E154B" w:rsidP="007E154B">
      <w:r w:rsidRPr="00835F44">
        <w:t>The EVM is the difference between the ideal waveform and the measured waveform for the allocated RB(s)</w:t>
      </w:r>
    </w:p>
    <w:p w14:paraId="70D8590F" w14:textId="77777777" w:rsidR="007E154B" w:rsidRPr="00835F44" w:rsidRDefault="007E154B" w:rsidP="007E154B">
      <w:pPr>
        <w:pStyle w:val="EQ"/>
        <w:jc w:val="center"/>
        <w:rPr>
          <w:noProof w:val="0"/>
        </w:rPr>
      </w:pPr>
      <w:r w:rsidRPr="00835F44">
        <w:rPr>
          <w:noProof w:val="0"/>
          <w:position w:val="-34"/>
        </w:rPr>
        <w:object w:dxaOrig="2540" w:dyaOrig="1060" w14:anchorId="1F226235">
          <v:shape id="_x0000_i1043" type="#_x0000_t75" style="width:139pt;height:47.75pt" o:ole="">
            <v:imagedata r:id="rId37" o:title=""/>
          </v:shape>
          <o:OLEObject Type="Embed" ProgID="Equation.3" ShapeID="_x0000_i1043" DrawAspect="Content" ObjectID="_1748780902" r:id="rId38"/>
        </w:object>
      </w:r>
      <w:r w:rsidRPr="00835F44">
        <w:rPr>
          <w:noProof w:val="0"/>
        </w:rPr>
        <w:t>,</w:t>
      </w:r>
    </w:p>
    <w:p w14:paraId="36DD7E66" w14:textId="77777777" w:rsidR="007E154B" w:rsidRPr="00835F44" w:rsidRDefault="007E154B" w:rsidP="007E154B">
      <w:r w:rsidRPr="00835F44">
        <w:t>where</w:t>
      </w:r>
    </w:p>
    <w:p w14:paraId="6A46E2E6" w14:textId="77777777" w:rsidR="007E154B" w:rsidRPr="00835F44" w:rsidRDefault="007E154B" w:rsidP="007E154B">
      <w:r w:rsidRPr="00835F44">
        <w:rPr>
          <w:position w:val="-12"/>
        </w:rPr>
        <w:object w:dxaOrig="300" w:dyaOrig="360" w14:anchorId="051E579C">
          <v:shape id="_x0000_i1044" type="#_x0000_t75" style="width:10.7pt;height:11.4pt" o:ole="">
            <v:imagedata r:id="rId39" o:title=""/>
          </v:shape>
          <o:OLEObject Type="Embed" ProgID="Equation.3" ShapeID="_x0000_i1044" DrawAspect="Content" ObjectID="_1748780903" r:id="rId40"/>
        </w:object>
      </w:r>
      <w:r w:rsidRPr="00835F44">
        <w:rPr>
          <w:i/>
        </w:rPr>
        <w:t xml:space="preserve"> </w:t>
      </w:r>
      <w:r w:rsidRPr="00835F44">
        <w:t xml:space="preserve">is a set of </w:t>
      </w:r>
      <w:r w:rsidRPr="00835F44">
        <w:rPr>
          <w:position w:val="-14"/>
          <w:sz w:val="24"/>
          <w:szCs w:val="24"/>
        </w:rPr>
        <w:object w:dxaOrig="380" w:dyaOrig="400" w14:anchorId="7813B2AB">
          <v:shape id="_x0000_i1045" type="#_x0000_t75" style="width:24.25pt;height:24.95pt" o:ole="">
            <v:imagedata r:id="rId41" o:title=""/>
          </v:shape>
          <o:OLEObject Type="Embed" ProgID="Equation.3" ShapeID="_x0000_i1045" DrawAspect="Content" ObjectID="_1748780904" r:id="rId42"/>
        </w:object>
      </w:r>
      <w:r w:rsidRPr="00835F44">
        <w:t xml:space="preserve"> modulation symbols with the considered modulation scheme being active within the measurement period,</w:t>
      </w:r>
    </w:p>
    <w:p w14:paraId="3C7B7536" w14:textId="77777777" w:rsidR="007E154B" w:rsidRPr="00835F44" w:rsidRDefault="007E154B" w:rsidP="007E154B">
      <w:r w:rsidRPr="00835F44">
        <w:rPr>
          <w:position w:val="-10"/>
        </w:rPr>
        <w:object w:dxaOrig="499" w:dyaOrig="340" w14:anchorId="26BA3066">
          <v:shape id="_x0000_i1046" type="#_x0000_t75" style="width:29.95pt;height:11.4pt" o:ole="">
            <v:imagedata r:id="rId43" o:title=""/>
          </v:shape>
          <o:OLEObject Type="Embed" ProgID="Equation.3" ShapeID="_x0000_i1046" DrawAspect="Content" ObjectID="_1748780905" r:id="rId44"/>
        </w:object>
      </w:r>
      <w:r w:rsidRPr="00835F44">
        <w:t xml:space="preserve"> are the samples of the signal evaluated for the EVM,</w:t>
      </w:r>
    </w:p>
    <w:p w14:paraId="674C626B" w14:textId="77777777" w:rsidR="007E154B" w:rsidRPr="00835F44" w:rsidRDefault="007E154B" w:rsidP="007E154B">
      <w:r w:rsidRPr="00835F44">
        <w:rPr>
          <w:position w:val="-10"/>
        </w:rPr>
        <w:object w:dxaOrig="400" w:dyaOrig="340" w14:anchorId="4FDF90A5">
          <v:shape id="_x0000_i1047" type="#_x0000_t75" style="width:24.95pt;height:11.4pt" o:ole="">
            <v:imagedata r:id="rId45" o:title=""/>
          </v:shape>
          <o:OLEObject Type="Embed" ProgID="Equation.3" ShapeID="_x0000_i1047" DrawAspect="Content" ObjectID="_1748780906" r:id="rId46"/>
        </w:object>
      </w:r>
      <w:r w:rsidRPr="00835F44">
        <w:t xml:space="preserve"> is the ideal signal reconstructed by the measurement equipment, and</w:t>
      </w:r>
    </w:p>
    <w:p w14:paraId="78689FD9" w14:textId="77777777" w:rsidR="007E154B" w:rsidRPr="00835F44" w:rsidRDefault="007E154B" w:rsidP="007E154B">
      <w:r w:rsidRPr="00835F44">
        <w:rPr>
          <w:rFonts w:ascii="Arial" w:hAnsi="Arial" w:cs="Arial"/>
          <w:position w:val="-12"/>
        </w:rPr>
        <w:object w:dxaOrig="260" w:dyaOrig="360" w14:anchorId="4EBCF0BE">
          <v:shape id="_x0000_i1048" type="#_x0000_t75" style="width:10.7pt;height:11.4pt" o:ole="">
            <v:imagedata r:id="rId47" o:title=""/>
          </v:shape>
          <o:OLEObject Type="Embed" ProgID="Equation.3" ShapeID="_x0000_i1048" DrawAspect="Content" ObjectID="_1748780907" r:id="rId48"/>
        </w:object>
      </w:r>
      <w:r w:rsidRPr="00835F44">
        <w:t xml:space="preserve"> is the average power of the ideal signal. For normalized modulation symbols </w:t>
      </w:r>
      <w:r w:rsidRPr="00835F44">
        <w:rPr>
          <w:position w:val="-12"/>
        </w:rPr>
        <w:object w:dxaOrig="260" w:dyaOrig="360" w14:anchorId="416C8AF4">
          <v:shape id="_x0000_i1049" type="#_x0000_t75" style="width:10.7pt;height:11.4pt" o:ole="">
            <v:imagedata r:id="rId47" o:title=""/>
          </v:shape>
          <o:OLEObject Type="Embed" ProgID="Equation.3" ShapeID="_x0000_i1049" DrawAspect="Content" ObjectID="_1748780908" r:id="rId49"/>
        </w:object>
      </w:r>
      <w:r w:rsidRPr="00835F44">
        <w:t xml:space="preserve"> is equal to 1.</w:t>
      </w:r>
    </w:p>
    <w:p w14:paraId="60C94722" w14:textId="2F61A747" w:rsidR="007E154B" w:rsidRPr="00835F44" w:rsidRDefault="007E154B" w:rsidP="00495FE7">
      <w:pPr>
        <w:rPr>
          <w:rFonts w:eastAsia="MS Mincho"/>
        </w:rPr>
      </w:pPr>
      <w:r w:rsidRPr="00835F44">
        <w:rPr>
          <w:rFonts w:eastAsia="MS Mincho"/>
        </w:rPr>
        <w:t xml:space="preserve">The basic EVM measurement interval is </w:t>
      </w:r>
      <w:r w:rsidRPr="00835F44">
        <w:t>defined over one slot in the time domain for PUCCH and PUSCH and over one preamble sequence for the PRACH.</w:t>
      </w:r>
    </w:p>
    <w:p w14:paraId="24BAD492" w14:textId="77777777" w:rsidR="000A1599" w:rsidRPr="00835F44" w:rsidRDefault="00FB64AB" w:rsidP="00EC4FD1">
      <w:pPr>
        <w:pStyle w:val="Heading1"/>
      </w:pPr>
      <w:bookmarkStart w:id="777" w:name="_Toc21343227"/>
      <w:bookmarkStart w:id="778" w:name="_Toc29770193"/>
      <w:bookmarkStart w:id="779" w:name="_Toc29799692"/>
      <w:bookmarkStart w:id="780" w:name="_Toc37254916"/>
      <w:bookmarkStart w:id="781" w:name="_Toc37255559"/>
      <w:bookmarkStart w:id="782" w:name="_Toc45887584"/>
      <w:bookmarkStart w:id="783" w:name="_Toc53172321"/>
      <w:bookmarkStart w:id="784" w:name="_Toc61357086"/>
      <w:bookmarkStart w:id="785" w:name="_Toc67913955"/>
      <w:bookmarkStart w:id="786" w:name="_Toc75469772"/>
      <w:bookmarkStart w:id="787" w:name="_Toc76508262"/>
      <w:bookmarkStart w:id="788" w:name="_Toc83193163"/>
      <w:r w:rsidRPr="00835F44">
        <w:lastRenderedPageBreak/>
        <w:t>F.</w:t>
      </w:r>
      <w:r w:rsidR="007E154B" w:rsidRPr="00835F44">
        <w:t>3</w:t>
      </w:r>
      <w:r w:rsidR="007E154B" w:rsidRPr="00835F44">
        <w:tab/>
        <w:t>Basic in-band emissions measurement</w:t>
      </w:r>
      <w:bookmarkEnd w:id="777"/>
      <w:bookmarkEnd w:id="778"/>
      <w:bookmarkEnd w:id="779"/>
      <w:bookmarkEnd w:id="780"/>
      <w:bookmarkEnd w:id="781"/>
      <w:bookmarkEnd w:id="782"/>
      <w:bookmarkEnd w:id="783"/>
      <w:bookmarkEnd w:id="784"/>
      <w:bookmarkEnd w:id="785"/>
      <w:bookmarkEnd w:id="786"/>
      <w:bookmarkEnd w:id="787"/>
      <w:bookmarkEnd w:id="788"/>
    </w:p>
    <w:p w14:paraId="2E79AA20" w14:textId="77777777" w:rsidR="007E154B" w:rsidRPr="00835F44" w:rsidRDefault="007E154B" w:rsidP="007E154B">
      <w:r w:rsidRPr="00835F44">
        <w:t>The in-band emissions are a measure of the interference falling into the non-allocated resources blocks. The in-band emission requirement is evaluated for PUCCH and PUSCH transmissions. The in-band emission requirement is not evaluated for PRACH transmissions.</w:t>
      </w:r>
    </w:p>
    <w:p w14:paraId="0C80533D" w14:textId="77777777" w:rsidR="007E154B" w:rsidRPr="00835F44" w:rsidRDefault="007E154B" w:rsidP="007E154B">
      <w:r w:rsidRPr="00835F44">
        <w:t>The in-band emissions are measured as follows</w:t>
      </w:r>
    </w:p>
    <w:p w14:paraId="3205F4D2" w14:textId="77777777" w:rsidR="007E154B" w:rsidRPr="00835F44" w:rsidRDefault="007E154B" w:rsidP="007E154B">
      <w:pPr>
        <w:pStyle w:val="EQ"/>
        <w:jc w:val="center"/>
        <w:rPr>
          <w:noProof w:val="0"/>
        </w:rPr>
      </w:pPr>
      <w:r w:rsidRPr="00835F44">
        <w:rPr>
          <w:noProof w:val="0"/>
          <w:position w:val="-66"/>
        </w:rPr>
        <w:object w:dxaOrig="6340" w:dyaOrig="1440" w14:anchorId="7C1B9BFD">
          <v:shape id="_x0000_i1050" type="#_x0000_t75" style="width:318.65pt;height:1in" o:ole="">
            <v:imagedata r:id="rId50" o:title=""/>
          </v:shape>
          <o:OLEObject Type="Embed" ProgID="Equation.3" ShapeID="_x0000_i1050" DrawAspect="Content" ObjectID="_1748780909" r:id="rId51"/>
        </w:object>
      </w:r>
      <w:r w:rsidRPr="00835F44">
        <w:rPr>
          <w:noProof w:val="0"/>
        </w:rPr>
        <w:t>,</w:t>
      </w:r>
    </w:p>
    <w:p w14:paraId="298DF5D4" w14:textId="77777777" w:rsidR="007E154B" w:rsidRPr="00835F44" w:rsidRDefault="007E154B" w:rsidP="007E154B">
      <w:r w:rsidRPr="00835F44">
        <w:t>where</w:t>
      </w:r>
    </w:p>
    <w:p w14:paraId="461CA22D" w14:textId="505B1167" w:rsidR="007E154B" w:rsidRPr="00835F44" w:rsidRDefault="007E154B" w:rsidP="007E154B">
      <w:r w:rsidRPr="00835F44">
        <w:rPr>
          <w:position w:val="-12"/>
        </w:rPr>
        <w:object w:dxaOrig="260" w:dyaOrig="360" w14:anchorId="4A3C2196">
          <v:shape id="_x0000_i1051" type="#_x0000_t75" style="width:10.7pt;height:11.4pt" o:ole="">
            <v:imagedata r:id="rId52" o:title=""/>
          </v:shape>
          <o:OLEObject Type="Embed" ProgID="Equation.3" ShapeID="_x0000_i1051" DrawAspect="Content" ObjectID="_1748780910" r:id="rId53"/>
        </w:object>
      </w:r>
      <w:r w:rsidRPr="00835F44">
        <w:rPr>
          <w:i/>
        </w:rPr>
        <w:t xml:space="preserve"> </w:t>
      </w:r>
      <w:r w:rsidRPr="00835F44">
        <w:t xml:space="preserve">is a set of </w:t>
      </w:r>
      <w:r w:rsidRPr="00835F44">
        <w:rPr>
          <w:position w:val="-14"/>
          <w:sz w:val="24"/>
          <w:szCs w:val="24"/>
        </w:rPr>
        <w:object w:dxaOrig="340" w:dyaOrig="400" w14:anchorId="7FE147E3">
          <v:shape id="_x0000_i1052" type="#_x0000_t75" style="width:11.4pt;height:24.95pt" o:ole="">
            <v:imagedata r:id="rId54" o:title=""/>
          </v:shape>
          <o:OLEObject Type="Embed" ProgID="Equation.3" ShapeID="_x0000_i1052" DrawAspect="Content" ObjectID="_1748780911" r:id="rId55"/>
        </w:object>
      </w:r>
      <w:r w:rsidRPr="00835F44">
        <w:t>OFDM symbols with the considered modulation scheme being active within the measurement period,</w:t>
      </w:r>
    </w:p>
    <w:p w14:paraId="53868238" w14:textId="77777777" w:rsidR="007E154B" w:rsidRPr="00835F44" w:rsidRDefault="007E154B" w:rsidP="007E154B">
      <w:r w:rsidRPr="00835F44">
        <w:rPr>
          <w:position w:val="-10"/>
        </w:rPr>
        <w:object w:dxaOrig="400" w:dyaOrig="300" w14:anchorId="008FCBDA">
          <v:shape id="_x0000_i1053" type="#_x0000_t75" style="width:24.95pt;height:10.7pt" o:ole="">
            <v:imagedata r:id="rId56" o:title=""/>
          </v:shape>
          <o:OLEObject Type="Embed" ProgID="Equation.3" ShapeID="_x0000_i1053" DrawAspect="Content" ObjectID="_1748780912" r:id="rId57"/>
        </w:object>
      </w:r>
      <w:r w:rsidRPr="00835F44">
        <w:t xml:space="preserve"> is the starting frequency offset between the allocated RB and the measured non-allocated RB (e.g. </w:t>
      </w:r>
      <w:r w:rsidRPr="00835F44">
        <w:rPr>
          <w:position w:val="-10"/>
        </w:rPr>
        <w:object w:dxaOrig="760" w:dyaOrig="340" w14:anchorId="278C0B64">
          <v:shape id="_x0000_i1054" type="#_x0000_t75" style="width:34.95pt;height:11.4pt" o:ole="">
            <v:imagedata r:id="rId58" o:title=""/>
          </v:shape>
          <o:OLEObject Type="Embed" ProgID="Equation.3" ShapeID="_x0000_i1054" DrawAspect="Content" ObjectID="_1748780913" r:id="rId59"/>
        </w:object>
      </w:r>
      <w:r w:rsidRPr="00835F44">
        <w:t xml:space="preserve"> or </w:t>
      </w:r>
      <w:r w:rsidRPr="00835F44">
        <w:rPr>
          <w:position w:val="-10"/>
        </w:rPr>
        <w:object w:dxaOrig="920" w:dyaOrig="340" w14:anchorId="429DC0B7">
          <v:shape id="_x0000_i1055" type="#_x0000_t75" style="width:42.05pt;height:11.4pt" o:ole="">
            <v:imagedata r:id="rId60" o:title=""/>
          </v:shape>
          <o:OLEObject Type="Embed" ProgID="Equation.3" ShapeID="_x0000_i1055" DrawAspect="Content" ObjectID="_1748780914" r:id="rId61"/>
        </w:object>
      </w:r>
      <w:r w:rsidRPr="00835F44">
        <w:t xml:space="preserve"> for the first adjacent RB),</w:t>
      </w:r>
    </w:p>
    <w:p w14:paraId="6A3E916E" w14:textId="07599D3F" w:rsidR="007E154B" w:rsidRPr="00835F44" w:rsidRDefault="007E154B" w:rsidP="007E154B">
      <w:r w:rsidRPr="00835F44">
        <w:rPr>
          <w:position w:val="-10"/>
        </w:rPr>
        <w:object w:dxaOrig="400" w:dyaOrig="300" w14:anchorId="38F6F31A">
          <v:shape id="_x0000_i1056" type="#_x0000_t75" style="width:24.95pt;height:10.7pt" o:ole="">
            <v:imagedata r:id="rId62" o:title=""/>
          </v:shape>
          <o:OLEObject Type="Embed" ProgID="Equation.3" ShapeID="_x0000_i1056" DrawAspect="Content" ObjectID="_1748780915" r:id="rId63"/>
        </w:object>
      </w:r>
      <w:r w:rsidRPr="00835F44">
        <w:t xml:space="preserve"> (resp. </w:t>
      </w:r>
      <w:r w:rsidRPr="00835F44">
        <w:rPr>
          <w:position w:val="-12"/>
        </w:rPr>
        <w:object w:dxaOrig="460" w:dyaOrig="360" w14:anchorId="74D8FAAB">
          <v:shape id="_x0000_i1057" type="#_x0000_t75" style="width:24.25pt;height:11.4pt" o:ole="">
            <v:imagedata r:id="rId64" o:title=""/>
          </v:shape>
          <o:OLEObject Type="Embed" ProgID="Equation.3" ShapeID="_x0000_i1057" DrawAspect="Content" ObjectID="_1748780916" r:id="rId65"/>
        </w:object>
      </w:r>
      <w:r w:rsidRPr="00835F44">
        <w:t>) is the lower (resp. upper) edge of the UL</w:t>
      </w:r>
      <w:r w:rsidR="00881C1E" w:rsidRPr="00835F44">
        <w:t xml:space="preserve"> UE channel bandwidth</w:t>
      </w:r>
      <w:r w:rsidRPr="00835F44">
        <w:t>,</w:t>
      </w:r>
    </w:p>
    <w:p w14:paraId="7D5E2929" w14:textId="2C00D3F7" w:rsidR="007E154B" w:rsidRPr="00835F44" w:rsidRDefault="007E154B" w:rsidP="007E154B">
      <w:r w:rsidRPr="00835F44">
        <w:rPr>
          <w:position w:val="-12"/>
        </w:rPr>
        <w:object w:dxaOrig="240" w:dyaOrig="360" w14:anchorId="4315643D">
          <v:shape id="_x0000_i1058" type="#_x0000_t75" style="width:11.4pt;height:11.4pt" o:ole="">
            <v:imagedata r:id="rId66" o:title=""/>
          </v:shape>
          <o:OLEObject Type="Embed" ProgID="Equation.3" ShapeID="_x0000_i1058" DrawAspect="Content" ObjectID="_1748780917" r:id="rId67"/>
        </w:object>
      </w:r>
      <w:r w:rsidRPr="00835F44">
        <w:t xml:space="preserve"> and </w:t>
      </w:r>
      <w:r w:rsidRPr="00835F44">
        <w:rPr>
          <w:position w:val="-12"/>
        </w:rPr>
        <w:object w:dxaOrig="279" w:dyaOrig="360" w14:anchorId="26B34437">
          <v:shape id="_x0000_i1059" type="#_x0000_t75" style="width:10.7pt;height:11.4pt" o:ole="">
            <v:imagedata r:id="rId68" o:title=""/>
          </v:shape>
          <o:OLEObject Type="Embed" ProgID="Equation.3" ShapeID="_x0000_i1059" DrawAspect="Content" ObjectID="_1748780918" r:id="rId69"/>
        </w:object>
      </w:r>
      <w:r w:rsidRPr="00835F44">
        <w:t xml:space="preserve"> are the lower and upper edge of the allocated BW, and</w:t>
      </w:r>
    </w:p>
    <w:p w14:paraId="205E01EF" w14:textId="4BD9BAAB" w:rsidR="007E154B" w:rsidRPr="00835F44" w:rsidRDefault="007E154B" w:rsidP="007E154B">
      <w:r w:rsidRPr="00835F44">
        <w:rPr>
          <w:position w:val="-10"/>
        </w:rPr>
        <w:object w:dxaOrig="700" w:dyaOrig="340" w14:anchorId="464CB378">
          <v:shape id="_x0000_i1060" type="#_x0000_t75" style="width:29.95pt;height:11.4pt" o:ole="">
            <v:imagedata r:id="rId70" o:title=""/>
          </v:shape>
          <o:OLEObject Type="Embed" ProgID="Equation.3" ShapeID="_x0000_i1060" DrawAspect="Content" ObjectID="_1748780919" r:id="rId71"/>
        </w:object>
      </w:r>
      <w:r w:rsidRPr="00835F44">
        <w:t xml:space="preserve"> is the frequency domain signal evaluated for in-band emissions as defined in the </w:t>
      </w:r>
      <w:r w:rsidR="00B95E72" w:rsidRPr="00835F44">
        <w:t>clause</w:t>
      </w:r>
      <w:r w:rsidRPr="00835F44">
        <w:t xml:space="preserve"> (ii)</w:t>
      </w:r>
    </w:p>
    <w:p w14:paraId="517CE100" w14:textId="77777777" w:rsidR="007E154B" w:rsidRPr="00835F44" w:rsidRDefault="007E154B" w:rsidP="007E154B">
      <w:r w:rsidRPr="00835F44">
        <w:t>The relative in-band emissions are</w:t>
      </w:r>
      <w:r w:rsidRPr="00835F44" w:rsidDel="00B53689">
        <w:t>,</w:t>
      </w:r>
      <w:r w:rsidRPr="00835F44">
        <w:t xml:space="preserve"> given by</w:t>
      </w:r>
    </w:p>
    <w:p w14:paraId="3ED0992A" w14:textId="77777777" w:rsidR="007E154B" w:rsidRPr="00835F44" w:rsidRDefault="007E154B" w:rsidP="007E154B">
      <w:pPr>
        <w:pStyle w:val="EQ"/>
        <w:jc w:val="center"/>
        <w:rPr>
          <w:noProof w:val="0"/>
        </w:rPr>
      </w:pPr>
      <w:r w:rsidRPr="00835F44">
        <w:rPr>
          <w:noProof w:val="0"/>
          <w:position w:val="-64"/>
        </w:rPr>
        <w:object w:dxaOrig="5360" w:dyaOrig="1020" w14:anchorId="078DD2FF">
          <v:shape id="_x0000_i1061" type="#_x0000_t75" style="width:263.05pt;height:47.05pt" o:ole="">
            <v:imagedata r:id="rId72" o:title=""/>
          </v:shape>
          <o:OLEObject Type="Embed" ProgID="Equation.3" ShapeID="_x0000_i1061" DrawAspect="Content" ObjectID="_1748780920" r:id="rId73"/>
        </w:object>
      </w:r>
    </w:p>
    <w:p w14:paraId="6390A3C4" w14:textId="77777777" w:rsidR="007E154B" w:rsidRPr="00835F44" w:rsidDel="00B53689" w:rsidRDefault="007E154B" w:rsidP="007E154B">
      <w:r w:rsidRPr="00835F44">
        <w:t>where</w:t>
      </w:r>
    </w:p>
    <w:p w14:paraId="3EE7894B" w14:textId="36D077E8" w:rsidR="007E154B" w:rsidRPr="00835F44" w:rsidRDefault="007E154B" w:rsidP="0052172B">
      <w:r w:rsidRPr="00835F44">
        <w:rPr>
          <w:position w:val="-10"/>
        </w:rPr>
        <w:object w:dxaOrig="440" w:dyaOrig="340" w14:anchorId="66E4304A">
          <v:shape id="_x0000_i1062" type="#_x0000_t75" style="width:24.25pt;height:11.4pt" o:ole="">
            <v:imagedata r:id="rId74" o:title=""/>
          </v:shape>
          <o:OLEObject Type="Embed" ProgID="Equation.3" ShapeID="_x0000_i1062" DrawAspect="Content" ObjectID="_1748780921" r:id="rId75"/>
        </w:object>
      </w:r>
      <w:r w:rsidRPr="00835F44">
        <w:t xml:space="preserve"> is the number of allocated RBs</w:t>
      </w:r>
    </w:p>
    <w:p w14:paraId="538ADC16" w14:textId="77777777" w:rsidR="007E154B" w:rsidRPr="00835F44" w:rsidRDefault="007E154B" w:rsidP="007E154B">
      <w:r w:rsidRPr="00835F44">
        <w:rPr>
          <w:rFonts w:eastAsia="MS Mincho"/>
        </w:rPr>
        <w:t xml:space="preserve">The basic in-band emissions measurement interval is </w:t>
      </w:r>
      <w:r w:rsidRPr="00835F44">
        <w:t xml:space="preserve">defined over one slot in the time domain. </w:t>
      </w:r>
      <w:r w:rsidRPr="00835F44">
        <w:rPr>
          <w:rFonts w:eastAsia="MS Mincho"/>
        </w:rPr>
        <w:t xml:space="preserve">When the PUSCH or PUCCH transmission slot is shortened due to multiplexing with SRS, the in-band emissions measurement interval is reduced by one </w:t>
      </w:r>
      <w:r w:rsidRPr="00835F44">
        <w:t xml:space="preserve">OFDM </w:t>
      </w:r>
      <w:r w:rsidRPr="00835F44">
        <w:rPr>
          <w:rFonts w:eastAsia="MS Mincho"/>
        </w:rPr>
        <w:t>symbol, accordingly.</w:t>
      </w:r>
    </w:p>
    <w:p w14:paraId="112A09AB" w14:textId="42077B49" w:rsidR="007E154B" w:rsidRPr="00835F44" w:rsidRDefault="007E154B" w:rsidP="007E154B">
      <w:r w:rsidRPr="00835F44">
        <w:t xml:space="preserve">In the evaluation of in-band emissions, the timing is set according to </w:t>
      </w:r>
      <w:r w:rsidRPr="00835F44">
        <w:rPr>
          <w:position w:val="-6"/>
        </w:rPr>
        <w:object w:dxaOrig="920" w:dyaOrig="300" w14:anchorId="5B1D74CD">
          <v:shape id="_x0000_i1063" type="#_x0000_t75" style="width:42.05pt;height:10.7pt" o:ole="" fillcolor="window">
            <v:imagedata r:id="rId76" o:title=""/>
          </v:shape>
          <o:OLEObject Type="Embed" ProgID="Equation.3" ShapeID="_x0000_i1063" DrawAspect="Content" ObjectID="_1748780922" r:id="rId77"/>
        </w:object>
      </w:r>
      <w:r w:rsidRPr="00835F44">
        <w:t xml:space="preserve">, where sample time offsets </w:t>
      </w:r>
      <w:r w:rsidRPr="00835F44">
        <w:rPr>
          <w:position w:val="-6"/>
        </w:rPr>
        <w:object w:dxaOrig="360" w:dyaOrig="300" w14:anchorId="1416C839">
          <v:shape id="_x0000_i1064" type="#_x0000_t75" style="width:11.4pt;height:10.7pt" o:ole="" fillcolor="window">
            <v:imagedata r:id="rId78" o:title=""/>
          </v:shape>
          <o:OLEObject Type="Embed" ProgID="Equation.3" ShapeID="_x0000_i1064" DrawAspect="Content" ObjectID="_1748780923" r:id="rId79"/>
        </w:object>
      </w:r>
      <w:r w:rsidRPr="00835F44">
        <w:t xml:space="preserve"> and </w:t>
      </w:r>
      <w:r w:rsidRPr="00835F44">
        <w:rPr>
          <w:position w:val="-6"/>
        </w:rPr>
        <w:object w:dxaOrig="360" w:dyaOrig="279" w14:anchorId="490BEDD3">
          <v:shape id="_x0000_i1065" type="#_x0000_t75" style="width:11.4pt;height:10.7pt" o:ole="" fillcolor="window">
            <v:imagedata r:id="rId80" o:title=""/>
          </v:shape>
          <o:OLEObject Type="Embed" ProgID="Equation.3" ShapeID="_x0000_i1065" DrawAspect="Content" ObjectID="_1748780924" r:id="rId81"/>
        </w:object>
      </w:r>
      <w:r w:rsidRPr="00835F44">
        <w:t xml:space="preserve"> are defined in </w:t>
      </w:r>
      <w:r w:rsidR="00B95E72" w:rsidRPr="00835F44">
        <w:t>clause</w:t>
      </w:r>
      <w:r w:rsidRPr="00835F44">
        <w:t xml:space="preserve"> </w:t>
      </w:r>
      <w:r w:rsidR="00FB64AB" w:rsidRPr="00835F44">
        <w:t>F.</w:t>
      </w:r>
      <w:r w:rsidRPr="00835F44">
        <w:t>4.</w:t>
      </w:r>
    </w:p>
    <w:p w14:paraId="14C19826" w14:textId="77777777" w:rsidR="000A1599" w:rsidRPr="00835F44" w:rsidRDefault="00FB64AB" w:rsidP="00EC4FD1">
      <w:pPr>
        <w:pStyle w:val="Heading1"/>
      </w:pPr>
      <w:bookmarkStart w:id="789" w:name="_Toc21343228"/>
      <w:bookmarkStart w:id="790" w:name="_Toc29770194"/>
      <w:bookmarkStart w:id="791" w:name="_Toc29799693"/>
      <w:bookmarkStart w:id="792" w:name="_Toc37254917"/>
      <w:bookmarkStart w:id="793" w:name="_Toc37255560"/>
      <w:bookmarkStart w:id="794" w:name="_Toc45887585"/>
      <w:bookmarkStart w:id="795" w:name="_Toc53172322"/>
      <w:bookmarkStart w:id="796" w:name="_Toc61357087"/>
      <w:bookmarkStart w:id="797" w:name="_Toc67913956"/>
      <w:bookmarkStart w:id="798" w:name="_Toc75469773"/>
      <w:bookmarkStart w:id="799" w:name="_Toc76508263"/>
      <w:bookmarkStart w:id="800" w:name="_Toc83193164"/>
      <w:r w:rsidRPr="00835F44">
        <w:t>F.</w:t>
      </w:r>
      <w:r w:rsidR="007E154B" w:rsidRPr="00835F44">
        <w:t>4</w:t>
      </w:r>
      <w:r w:rsidR="007E154B" w:rsidRPr="00835F44">
        <w:tab/>
        <w:t>Modified signal under test</w:t>
      </w:r>
      <w:bookmarkEnd w:id="789"/>
      <w:bookmarkEnd w:id="790"/>
      <w:bookmarkEnd w:id="791"/>
      <w:bookmarkEnd w:id="792"/>
      <w:bookmarkEnd w:id="793"/>
      <w:bookmarkEnd w:id="794"/>
      <w:bookmarkEnd w:id="795"/>
      <w:bookmarkEnd w:id="796"/>
      <w:bookmarkEnd w:id="797"/>
      <w:bookmarkEnd w:id="798"/>
      <w:bookmarkEnd w:id="799"/>
      <w:bookmarkEnd w:id="800"/>
    </w:p>
    <w:p w14:paraId="61F6B807" w14:textId="7694DC90" w:rsidR="007E154B" w:rsidRPr="00835F44" w:rsidRDefault="007E154B" w:rsidP="007E154B">
      <w:r w:rsidRPr="00835F44">
        <w:t>Implicit in the definition of EVM is an assumption that the receiver is able to compensate a number of transmitter impairments.</w:t>
      </w:r>
    </w:p>
    <w:p w14:paraId="50FED6A8" w14:textId="49DEE98E" w:rsidR="007E154B" w:rsidRPr="00835F44" w:rsidRDefault="007E154B" w:rsidP="007E154B">
      <w:r w:rsidRPr="00835F44">
        <w:t xml:space="preserve">The </w:t>
      </w:r>
      <w:r w:rsidR="00AF5303" w:rsidRPr="00835F44">
        <w:t xml:space="preserve">DFT-s-OFDM modulated signals </w:t>
      </w:r>
      <w:r w:rsidRPr="00835F44">
        <w:t>or PRACH signal under test is</w:t>
      </w:r>
      <w:r w:rsidRPr="00835F44" w:rsidDel="00F64142">
        <w:t xml:space="preserve"> </w:t>
      </w:r>
      <w:r w:rsidRPr="00835F44">
        <w:t xml:space="preserve">modified and, in the case of </w:t>
      </w:r>
      <w:r w:rsidR="00AF5303" w:rsidRPr="00835F44">
        <w:t>DFT-s-OFDM modulated signals</w:t>
      </w:r>
      <w:r w:rsidRPr="00835F44">
        <w:t>, decoded according to:</w:t>
      </w:r>
    </w:p>
    <w:p w14:paraId="5B7DDD5F" w14:textId="77777777" w:rsidR="007E154B" w:rsidRPr="00835F44" w:rsidRDefault="007E154B" w:rsidP="007E154B">
      <w:pPr>
        <w:pStyle w:val="EQ"/>
        <w:jc w:val="center"/>
        <w:rPr>
          <w:noProof w:val="0"/>
        </w:rPr>
      </w:pPr>
      <w:r w:rsidRPr="00835F44">
        <w:rPr>
          <w:noProof w:val="0"/>
          <w:position w:val="-34"/>
        </w:rPr>
        <w:object w:dxaOrig="4780" w:dyaOrig="800" w14:anchorId="69AF9D8D">
          <v:shape id="_x0000_i1066" type="#_x0000_t75" style="width:238.8pt;height:42.05pt" o:ole="">
            <v:imagedata r:id="rId82" o:title=""/>
          </v:shape>
          <o:OLEObject Type="Embed" ProgID="Equation.3" ShapeID="_x0000_i1066" DrawAspect="Content" ObjectID="_1748780925" r:id="rId83"/>
        </w:object>
      </w:r>
    </w:p>
    <w:p w14:paraId="06A26666" w14:textId="77777777" w:rsidR="007E154B" w:rsidRPr="00835F44" w:rsidRDefault="007E154B" w:rsidP="007E154B">
      <w:r w:rsidRPr="00835F44">
        <w:t>where</w:t>
      </w:r>
    </w:p>
    <w:p w14:paraId="1F3F0536" w14:textId="77777777" w:rsidR="007E154B" w:rsidRPr="00835F44" w:rsidRDefault="007E154B" w:rsidP="007E154B">
      <w:r w:rsidRPr="00835F44">
        <w:rPr>
          <w:position w:val="-10"/>
        </w:rPr>
        <w:object w:dxaOrig="460" w:dyaOrig="320" w14:anchorId="113C2BA1">
          <v:shape id="_x0000_i1067" type="#_x0000_t75" style="width:24.25pt;height:10.7pt" o:ole="">
            <v:imagedata r:id="rId84" o:title=""/>
          </v:shape>
          <o:OLEObject Type="Embed" ProgID="Equation.3" ShapeID="_x0000_i1067" DrawAspect="Content" ObjectID="_1748780926" r:id="rId85"/>
        </w:object>
      </w:r>
      <w:r w:rsidRPr="00835F44">
        <w:t xml:space="preserve"> is the time domain samples of the signal under test.</w:t>
      </w:r>
    </w:p>
    <w:p w14:paraId="4FB7BE42" w14:textId="72D479DA" w:rsidR="007E154B" w:rsidRPr="00835F44" w:rsidRDefault="007E154B" w:rsidP="007E154B">
      <w:r w:rsidRPr="00835F44">
        <w:t xml:space="preserve">The </w:t>
      </w:r>
      <w:r w:rsidR="00AF5303" w:rsidRPr="00835F44">
        <w:t xml:space="preserve">CP-OFDM modulated signals </w:t>
      </w:r>
      <w:r w:rsidRPr="00835F44">
        <w:t xml:space="preserve">or PUSCH demodulation reference signal or PUCCH data signal under test is equalised and, in the case of </w:t>
      </w:r>
      <w:r w:rsidR="00AF5303" w:rsidRPr="00835F44">
        <w:t xml:space="preserve">CP-OFDM modulated signals </w:t>
      </w:r>
      <w:r w:rsidRPr="00835F44">
        <w:t>decoded according to:</w:t>
      </w:r>
    </w:p>
    <w:p w14:paraId="570ADB6B" w14:textId="77777777" w:rsidR="007E154B" w:rsidRPr="00835F44" w:rsidRDefault="007E154B" w:rsidP="007E154B">
      <w:pPr>
        <w:pStyle w:val="EQ"/>
        <w:jc w:val="center"/>
        <w:rPr>
          <w:noProof w:val="0"/>
        </w:rPr>
      </w:pPr>
      <w:r w:rsidRPr="00835F44">
        <w:rPr>
          <w:noProof w:val="0"/>
          <w:position w:val="-28"/>
        </w:rPr>
        <w:object w:dxaOrig="3960" w:dyaOrig="720" w14:anchorId="4C626733">
          <v:shape id="_x0000_i1068" type="#_x0000_t75" style="width:204.6pt;height:37.05pt" o:ole="">
            <v:imagedata r:id="rId86" o:title=""/>
          </v:shape>
          <o:OLEObject Type="Embed" ProgID="Equation.3" ShapeID="_x0000_i1068" DrawAspect="Content" ObjectID="_1748780927" r:id="rId87"/>
        </w:object>
      </w:r>
    </w:p>
    <w:p w14:paraId="569071DC" w14:textId="77777777" w:rsidR="007E154B" w:rsidRPr="00835F44" w:rsidRDefault="007E154B" w:rsidP="007E154B">
      <w:r w:rsidRPr="00835F44">
        <w:t>where</w:t>
      </w:r>
    </w:p>
    <w:p w14:paraId="7E6CE487" w14:textId="47DE85FC" w:rsidR="007E154B" w:rsidRPr="00835F44" w:rsidRDefault="007E154B" w:rsidP="007E154B">
      <w:r w:rsidRPr="00835F44">
        <w:rPr>
          <w:position w:val="-10"/>
        </w:rPr>
        <w:object w:dxaOrig="460" w:dyaOrig="320" w14:anchorId="761DF3B4">
          <v:shape id="_x0000_i1069" type="#_x0000_t75" style="width:24.25pt;height:10.7pt" o:ole="">
            <v:imagedata r:id="rId84" o:title=""/>
          </v:shape>
          <o:OLEObject Type="Embed" ProgID="Equation.3" ShapeID="_x0000_i1069" DrawAspect="Content" ObjectID="_1748780928" r:id="rId88"/>
        </w:object>
      </w:r>
      <w:r w:rsidRPr="00835F44">
        <w:t xml:space="preserve"> is the time domain samples of the signal under test.</w:t>
      </w:r>
    </w:p>
    <w:p w14:paraId="3288068E" w14:textId="77777777" w:rsidR="007E154B" w:rsidRPr="00835F44" w:rsidRDefault="007E154B" w:rsidP="007E154B">
      <w:r w:rsidRPr="00835F44">
        <w:t>To minimize the error, the signal under test should be modified with respect to a set of parameters following the procedure explained below.</w:t>
      </w:r>
    </w:p>
    <w:p w14:paraId="277044A3" w14:textId="77777777" w:rsidR="007E154B" w:rsidRPr="00835F44" w:rsidRDefault="007E154B" w:rsidP="007E154B">
      <w:r w:rsidRPr="00835F44">
        <w:t>Notation:</w:t>
      </w:r>
    </w:p>
    <w:p w14:paraId="1905ECE5" w14:textId="77777777" w:rsidR="007E154B" w:rsidRPr="00835F44" w:rsidRDefault="007E154B" w:rsidP="007E154B">
      <w:r w:rsidRPr="00835F44">
        <w:rPr>
          <w:position w:val="-6"/>
        </w:rPr>
        <w:object w:dxaOrig="360" w:dyaOrig="300" w14:anchorId="761B3AF8">
          <v:shape id="_x0000_i1070" type="#_x0000_t75" style="width:11.4pt;height:10.7pt" o:ole="" fillcolor="window">
            <v:imagedata r:id="rId89" o:title=""/>
          </v:shape>
          <o:OLEObject Type="Embed" ProgID="Equation.3" ShapeID="_x0000_i1070" DrawAspect="Content" ObjectID="_1748780929" r:id="rId90"/>
        </w:object>
      </w:r>
      <w:r w:rsidRPr="00835F44">
        <w:t xml:space="preserve"> is the sample timing difference between the FFT processing window in relation to nominal timing of the ideal signal.</w:t>
      </w:r>
    </w:p>
    <w:p w14:paraId="135DD234" w14:textId="77777777" w:rsidR="007E154B" w:rsidRPr="00835F44" w:rsidRDefault="007E154B" w:rsidP="007E154B">
      <w:r w:rsidRPr="00835F44">
        <w:rPr>
          <w:position w:val="-10"/>
        </w:rPr>
        <w:object w:dxaOrig="360" w:dyaOrig="380" w14:anchorId="0DB24298">
          <v:shape id="_x0000_i1071" type="#_x0000_t75" style="width:11.4pt;height:24.25pt" o:ole="" fillcolor="window">
            <v:imagedata r:id="rId91" o:title=""/>
          </v:shape>
          <o:OLEObject Type="Embed" ProgID="Equation.3" ShapeID="_x0000_i1071" DrawAspect="Content" ObjectID="_1748780930" r:id="rId92"/>
        </w:object>
      </w:r>
      <w:r w:rsidRPr="00835F44">
        <w:t xml:space="preserve"> is the RF frequency offset.</w:t>
      </w:r>
    </w:p>
    <w:p w14:paraId="1155D389" w14:textId="77777777" w:rsidR="007E154B" w:rsidRPr="00835F44" w:rsidRDefault="007E154B" w:rsidP="007E154B">
      <w:r w:rsidRPr="00835F44">
        <w:rPr>
          <w:position w:val="-10"/>
        </w:rPr>
        <w:object w:dxaOrig="720" w:dyaOrig="320" w14:anchorId="0AB1767F">
          <v:shape id="_x0000_i1072" type="#_x0000_t75" style="width:37.05pt;height:10.7pt" o:ole="" fillcolor="window">
            <v:imagedata r:id="rId93" o:title=""/>
          </v:shape>
          <o:OLEObject Type="Embed" ProgID="Equation.3" ShapeID="_x0000_i1072" DrawAspect="Content" ObjectID="_1748780931" r:id="rId94"/>
        </w:object>
      </w:r>
      <w:r w:rsidRPr="00835F44">
        <w:t xml:space="preserve"> is the phase response of the TX chain.</w:t>
      </w:r>
    </w:p>
    <w:p w14:paraId="24A0DC8D" w14:textId="77777777" w:rsidR="007E154B" w:rsidRPr="00835F44" w:rsidRDefault="007E154B" w:rsidP="007E154B">
      <w:r w:rsidRPr="00835F44">
        <w:rPr>
          <w:position w:val="-10"/>
        </w:rPr>
        <w:object w:dxaOrig="720" w:dyaOrig="320" w14:anchorId="551B9F3B">
          <v:shape id="_x0000_i1073" type="#_x0000_t75" style="width:37.05pt;height:10.7pt" o:ole="" fillcolor="window">
            <v:imagedata r:id="rId95" o:title=""/>
          </v:shape>
          <o:OLEObject Type="Embed" ProgID="Equation.3" ShapeID="_x0000_i1073" DrawAspect="Content" ObjectID="_1748780932" r:id="rId96"/>
        </w:object>
      </w:r>
      <w:r w:rsidRPr="00835F44">
        <w:t xml:space="preserve"> is the amplitude response of the TX chain.</w:t>
      </w:r>
    </w:p>
    <w:p w14:paraId="4A39E663" w14:textId="1FCAF4AE" w:rsidR="007E154B" w:rsidRPr="00835F44" w:rsidRDefault="007E154B" w:rsidP="007E154B">
      <w:r w:rsidRPr="00835F44">
        <w:t xml:space="preserve">In the following </w:t>
      </w:r>
      <w:r w:rsidRPr="00835F44">
        <w:rPr>
          <w:position w:val="-6"/>
        </w:rPr>
        <w:object w:dxaOrig="360" w:dyaOrig="279" w14:anchorId="1FB88403">
          <v:shape id="_x0000_i1074" type="#_x0000_t75" style="width:11.4pt;height:10.7pt" o:ole="" fillcolor="window">
            <v:imagedata r:id="rId80" o:title=""/>
          </v:shape>
          <o:OLEObject Type="Embed" ProgID="Equation.3" ShapeID="_x0000_i1074" DrawAspect="Content" ObjectID="_1748780933" r:id="rId97"/>
        </w:object>
      </w:r>
      <w:r w:rsidRPr="00835F44">
        <w:t xml:space="preserve"> represents the middle sample of the EVM window of length </w:t>
      </w:r>
      <w:r w:rsidRPr="00835F44">
        <w:rPr>
          <w:position w:val="-6"/>
        </w:rPr>
        <w:object w:dxaOrig="279" w:dyaOrig="279" w14:anchorId="04AD17F2">
          <v:shape id="_x0000_i1075" type="#_x0000_t75" style="width:10.7pt;height:10.7pt" o:ole="">
            <v:imagedata r:id="rId98" o:title=""/>
          </v:shape>
          <o:OLEObject Type="Embed" ProgID="Equation.3" ShapeID="_x0000_i1075" DrawAspect="Content" ObjectID="_1748780934" r:id="rId99"/>
        </w:object>
      </w:r>
      <w:r w:rsidRPr="00835F44">
        <w:t xml:space="preserve"> (defined in the next </w:t>
      </w:r>
      <w:r w:rsidR="00B95E72" w:rsidRPr="00835F44">
        <w:t>clause</w:t>
      </w:r>
      <w:r w:rsidRPr="00835F44">
        <w:t xml:space="preserve">s) or the last sample of the first window half if </w:t>
      </w:r>
      <w:r w:rsidRPr="00835F44">
        <w:rPr>
          <w:position w:val="-6"/>
        </w:rPr>
        <w:object w:dxaOrig="279" w:dyaOrig="279" w14:anchorId="7F7C62DF">
          <v:shape id="_x0000_i1076" type="#_x0000_t75" style="width:10.7pt;height:10.7pt" o:ole="">
            <v:imagedata r:id="rId98" o:title=""/>
          </v:shape>
          <o:OLEObject Type="Embed" ProgID="Equation.3" ShapeID="_x0000_i1076" DrawAspect="Content" ObjectID="_1748780935" r:id="rId100"/>
        </w:object>
      </w:r>
      <w:r w:rsidRPr="00835F44">
        <w:t>is even.</w:t>
      </w:r>
    </w:p>
    <w:p w14:paraId="2A4843A6" w14:textId="77777777" w:rsidR="007E154B" w:rsidRPr="00835F44" w:rsidRDefault="007E154B" w:rsidP="007E154B">
      <w:r w:rsidRPr="00835F44">
        <w:t>The EVM analyser shall</w:t>
      </w:r>
    </w:p>
    <w:p w14:paraId="31580F6C" w14:textId="77777777" w:rsidR="00281553" w:rsidRPr="00835F44" w:rsidRDefault="00D7522A">
      <w:r w:rsidRPr="00835F44">
        <w:t>-</w:t>
      </w:r>
      <w:r w:rsidRPr="00835F44">
        <w:tab/>
      </w:r>
      <w:r w:rsidR="007E154B" w:rsidRPr="00835F44">
        <w:t xml:space="preserve">detect the start of each slot and estimate </w:t>
      </w:r>
      <w:r w:rsidR="007E154B" w:rsidRPr="00835F44">
        <w:rPr>
          <w:position w:val="-6"/>
        </w:rPr>
        <w:object w:dxaOrig="360" w:dyaOrig="300" w14:anchorId="61E9FB8C">
          <v:shape id="_x0000_i1077" type="#_x0000_t75" style="width:11.4pt;height:10.7pt" o:ole="" fillcolor="window">
            <v:imagedata r:id="rId78" o:title=""/>
          </v:shape>
          <o:OLEObject Type="Embed" ProgID="Equation.3" ShapeID="_x0000_i1077" DrawAspect="Content" ObjectID="_1748780936" r:id="rId101"/>
        </w:object>
      </w:r>
      <w:r w:rsidR="007E154B" w:rsidRPr="00835F44">
        <w:t xml:space="preserve"> and </w:t>
      </w:r>
      <w:r w:rsidR="007E154B" w:rsidRPr="00835F44">
        <w:rPr>
          <w:position w:val="-10"/>
        </w:rPr>
        <w:object w:dxaOrig="360" w:dyaOrig="380" w14:anchorId="6864117C">
          <v:shape id="_x0000_i1078" type="#_x0000_t75" style="width:11.4pt;height:24.25pt" o:ole="" fillcolor="window">
            <v:imagedata r:id="rId102" o:title=""/>
          </v:shape>
          <o:OLEObject Type="Embed" ProgID="Equation.3" ShapeID="_x0000_i1078" DrawAspect="Content" ObjectID="_1748780937" r:id="rId103"/>
        </w:object>
      </w:r>
      <w:r w:rsidR="007E154B" w:rsidRPr="00835F44">
        <w:t>,</w:t>
      </w:r>
    </w:p>
    <w:p w14:paraId="1A546D17" w14:textId="3EC6F02F" w:rsidR="00281553" w:rsidRPr="00835F44" w:rsidRDefault="00D7522A">
      <w:r w:rsidRPr="00835F44">
        <w:t>-</w:t>
      </w:r>
      <w:r w:rsidRPr="00835F44">
        <w:tab/>
      </w:r>
      <w:r w:rsidR="007E154B" w:rsidRPr="00835F44">
        <w:t xml:space="preserve">determine </w:t>
      </w:r>
      <w:r w:rsidR="007E154B" w:rsidRPr="00835F44">
        <w:rPr>
          <w:position w:val="-6"/>
        </w:rPr>
        <w:object w:dxaOrig="360" w:dyaOrig="279" w14:anchorId="61FFA3E7">
          <v:shape id="_x0000_i1079" type="#_x0000_t75" style="width:11.4pt;height:10.7pt" o:ole="" fillcolor="window">
            <v:imagedata r:id="rId80" o:title=""/>
          </v:shape>
          <o:OLEObject Type="Embed" ProgID="Equation.3" ShapeID="_x0000_i1079" DrawAspect="Content" ObjectID="_1748780938" r:id="rId104"/>
        </w:object>
      </w:r>
      <w:r w:rsidR="007E154B" w:rsidRPr="00835F44">
        <w:t xml:space="preserve"> so that the EVM window of length </w:t>
      </w:r>
      <w:r w:rsidR="007E154B" w:rsidRPr="00835F44">
        <w:rPr>
          <w:position w:val="-6"/>
        </w:rPr>
        <w:object w:dxaOrig="279" w:dyaOrig="279" w14:anchorId="273FB74D">
          <v:shape id="_x0000_i1080" type="#_x0000_t75" style="width:10.7pt;height:10.7pt" o:ole="">
            <v:imagedata r:id="rId98" o:title=""/>
          </v:shape>
          <o:OLEObject Type="Embed" ProgID="Equation.3" ShapeID="_x0000_i1080" DrawAspect="Content" ObjectID="_1748780939" r:id="rId105"/>
        </w:object>
      </w:r>
      <w:r w:rsidR="007E154B" w:rsidRPr="00835F44" w:rsidDel="00F534B2">
        <w:t xml:space="preserve"> </w:t>
      </w:r>
      <w:r w:rsidR="007E154B" w:rsidRPr="00835F44">
        <w:t>is centred</w:t>
      </w:r>
    </w:p>
    <w:p w14:paraId="33E9D071" w14:textId="77777777" w:rsidR="00281553" w:rsidRPr="00835F44" w:rsidRDefault="00D7522A">
      <w:pPr>
        <w:pStyle w:val="B1"/>
      </w:pPr>
      <w:r w:rsidRPr="00835F44">
        <w:t>-</w:t>
      </w:r>
      <w:r w:rsidRPr="00835F44">
        <w:tab/>
      </w:r>
      <w:r w:rsidR="007E154B" w:rsidRPr="00835F44">
        <w:t>on the time interval determined by the measured cyclic prefix minus 16</w:t>
      </w:r>
      <w:r w:rsidR="00D80E6A" w:rsidRPr="00835F44">
        <w:t>κ</w:t>
      </w:r>
      <w:r w:rsidR="007E154B" w:rsidRPr="00835F44">
        <w:t xml:space="preserve"> samples of the considered OFDM symbol for symbol </w:t>
      </w:r>
      <w:r w:rsidR="00D80E6A" w:rsidRPr="00835F44">
        <w:t>l for subcarrier spacing configuration µ in a subframe, with l = 0 or l = 7*2^µ</w:t>
      </w:r>
      <w:r w:rsidR="007E154B" w:rsidRPr="00835F44">
        <w:t xml:space="preserve"> for normal CP, i.e. the first 16</w:t>
      </w:r>
      <w:r w:rsidR="006B4152" w:rsidRPr="00835F44">
        <w:t>κ</w:t>
      </w:r>
      <w:r w:rsidR="007E154B" w:rsidRPr="00835F44">
        <w:t xml:space="preserve"> samples of the CP should not be taken into account for this step. In the determination of the number of excluded samples, a sampling rate of </w:t>
      </w:r>
      <w:r w:rsidR="006B4152" w:rsidRPr="00835F44">
        <w:t>1/T</w:t>
      </w:r>
      <w:r w:rsidR="006B4152" w:rsidRPr="00835F44">
        <w:rPr>
          <w:vertAlign w:val="subscript"/>
        </w:rPr>
        <w:t>c</w:t>
      </w:r>
      <w:r w:rsidR="006B4152" w:rsidRPr="00835F44">
        <w:t xml:space="preserve"> i</w:t>
      </w:r>
      <w:r w:rsidR="007E154B" w:rsidRPr="00835F44">
        <w:t>s assumed. If a different sampling rate is used, the number of excluded samples is scaled linearly.</w:t>
      </w:r>
    </w:p>
    <w:p w14:paraId="2BEE44A9" w14:textId="70F91A88" w:rsidR="00281553" w:rsidRPr="00835F44" w:rsidRDefault="00D7522A">
      <w:pPr>
        <w:pStyle w:val="B1"/>
      </w:pPr>
      <w:r w:rsidRPr="00835F44">
        <w:t>-</w:t>
      </w:r>
      <w:r w:rsidRPr="00835F44">
        <w:tab/>
      </w:r>
      <w:r w:rsidR="007E154B" w:rsidRPr="00835F44">
        <w:t xml:space="preserve">on the measured cyclic prefix of the considered OFDM symbol symbol for </w:t>
      </w:r>
      <w:r w:rsidR="006B4152" w:rsidRPr="00835F44">
        <w:t xml:space="preserve">all other symbols for normal CP and for symbol </w:t>
      </w:r>
      <w:r w:rsidR="007E154B" w:rsidRPr="00835F44">
        <w:t xml:space="preserve">0 to </w:t>
      </w:r>
      <w:r w:rsidR="006B4152" w:rsidRPr="00835F44">
        <w:t xml:space="preserve">11 </w:t>
      </w:r>
      <w:r w:rsidR="007E154B" w:rsidRPr="00835F44">
        <w:t>for extended CP.</w:t>
      </w:r>
    </w:p>
    <w:p w14:paraId="6ECCD76A" w14:textId="1F7BBCFC" w:rsidR="00281553" w:rsidRPr="00835F44" w:rsidRDefault="00D7522A">
      <w:pPr>
        <w:pStyle w:val="B1"/>
      </w:pPr>
      <w:r w:rsidRPr="00835F44">
        <w:t>-</w:t>
      </w:r>
      <w:r w:rsidRPr="00835F44">
        <w:tab/>
      </w:r>
      <w:r w:rsidR="007E154B" w:rsidRPr="00835F44">
        <w:t>on the measured preamble cyclic prefix for the PRACH</w:t>
      </w:r>
    </w:p>
    <w:p w14:paraId="4370FD69" w14:textId="77777777" w:rsidR="007E154B" w:rsidRPr="00835F44" w:rsidRDefault="007E154B" w:rsidP="007E154B">
      <w:r w:rsidRPr="00835F44">
        <w:t xml:space="preserve">To determine the other parameters a sample timing offset equal to </w:t>
      </w:r>
      <w:r w:rsidRPr="00835F44">
        <w:rPr>
          <w:position w:val="-6"/>
        </w:rPr>
        <w:object w:dxaOrig="360" w:dyaOrig="279" w14:anchorId="5267CB68">
          <v:shape id="_x0000_i1081" type="#_x0000_t75" style="width:11.4pt;height:10.7pt" o:ole="" fillcolor="window">
            <v:imagedata r:id="rId80" o:title=""/>
          </v:shape>
          <o:OLEObject Type="Embed" ProgID="Equation.3" ShapeID="_x0000_i1081" DrawAspect="Content" ObjectID="_1748780940" r:id="rId106"/>
        </w:object>
      </w:r>
      <w:r w:rsidRPr="00835F44">
        <w:t xml:space="preserve"> is corrected from the signal under test. The EVM analyser shall then</w:t>
      </w:r>
    </w:p>
    <w:p w14:paraId="60B68161" w14:textId="77777777" w:rsidR="00281553" w:rsidRPr="00835F44" w:rsidRDefault="00D7522A">
      <w:r w:rsidRPr="00835F44">
        <w:t>-</w:t>
      </w:r>
      <w:r w:rsidRPr="00835F44">
        <w:tab/>
      </w:r>
      <w:r w:rsidR="007E154B" w:rsidRPr="00835F44">
        <w:t xml:space="preserve">correct the RF frequency offset </w:t>
      </w:r>
      <w:r w:rsidR="007E154B" w:rsidRPr="00835F44">
        <w:rPr>
          <w:position w:val="-10"/>
        </w:rPr>
        <w:object w:dxaOrig="360" w:dyaOrig="380" w14:anchorId="72F324BA">
          <v:shape id="_x0000_i1082" type="#_x0000_t75" style="width:11.4pt;height:24.25pt" o:ole="" fillcolor="window">
            <v:imagedata r:id="rId91" o:title=""/>
          </v:shape>
          <o:OLEObject Type="Embed" ProgID="Equation.3" ShapeID="_x0000_i1082" DrawAspect="Content" ObjectID="_1748780941" r:id="rId107"/>
        </w:object>
      </w:r>
      <w:r w:rsidR="007E154B" w:rsidRPr="00835F44">
        <w:t>for each time slot, and</w:t>
      </w:r>
    </w:p>
    <w:p w14:paraId="548E5714" w14:textId="77777777" w:rsidR="00281553" w:rsidRPr="00835F44" w:rsidRDefault="00D7522A">
      <w:pPr>
        <w:rPr>
          <w:rFonts w:cs="v5.0.0"/>
        </w:rPr>
      </w:pPr>
      <w:r w:rsidRPr="00835F44">
        <w:t>-</w:t>
      </w:r>
      <w:r w:rsidRPr="00835F44">
        <w:tab/>
      </w:r>
      <w:r w:rsidR="007E154B" w:rsidRPr="00835F44">
        <w:t>apply an FFT of appropriate size. The chosen FFT size shall ensure that in the case of an ideal signal under test, there is no measured inter-subcarrier interference.</w:t>
      </w:r>
    </w:p>
    <w:p w14:paraId="73AF893B" w14:textId="690DC079" w:rsidR="007E154B" w:rsidRPr="00835F44" w:rsidRDefault="007E154B" w:rsidP="007E154B">
      <w:pPr>
        <w:rPr>
          <w:rFonts w:cs="v5.0.0"/>
        </w:rPr>
      </w:pPr>
      <w:r w:rsidRPr="00835F44">
        <w:rPr>
          <w:rFonts w:cs="v5.0.0"/>
        </w:rPr>
        <w:t>The carrier leakage shall be removed from the evaluated signal before calculating the EVM and the in-band emissions; however, the removed relative carrier leakage power also has to satisfy the applicable requirement.</w:t>
      </w:r>
    </w:p>
    <w:p w14:paraId="30309D03" w14:textId="4F9DD33F" w:rsidR="007E154B" w:rsidRPr="00835F44" w:rsidRDefault="007E154B" w:rsidP="007E154B">
      <w:r w:rsidRPr="00835F44">
        <w:t xml:space="preserve">At this stage the allocated RBs shall be separated from the non-allocated RBs. In the case of PUCCH and PUSCH EVM, the signal on the non-allocated RB(s), </w:t>
      </w:r>
      <w:r w:rsidRPr="00835F44">
        <w:rPr>
          <w:position w:val="-10"/>
        </w:rPr>
        <w:object w:dxaOrig="700" w:dyaOrig="340" w14:anchorId="74D4EC80">
          <v:shape id="_x0000_i1083" type="#_x0000_t75" style="width:29.95pt;height:11.4pt" o:ole="">
            <v:imagedata r:id="rId108" o:title=""/>
          </v:shape>
          <o:OLEObject Type="Embed" ProgID="Equation.3" ShapeID="_x0000_i1083" DrawAspect="Content" ObjectID="_1748780942" r:id="rId109"/>
        </w:object>
      </w:r>
      <w:r w:rsidRPr="00835F44">
        <w:t>, is used to evaluate the in-band emissions.</w:t>
      </w:r>
    </w:p>
    <w:p w14:paraId="54044A3D" w14:textId="74BE0A4D" w:rsidR="007E154B" w:rsidRPr="00835F44" w:rsidRDefault="007E154B" w:rsidP="007E154B">
      <w:r w:rsidRPr="00835F44">
        <w:t>Moreover, the following procedure applies only to the signal on the allocated RB(s).</w:t>
      </w:r>
    </w:p>
    <w:p w14:paraId="43A0F14F" w14:textId="77777777" w:rsidR="00281553" w:rsidRPr="00835F44" w:rsidRDefault="00D7522A">
      <w:pPr>
        <w:pStyle w:val="B1"/>
      </w:pPr>
      <w:r w:rsidRPr="00835F44">
        <w:lastRenderedPageBreak/>
        <w:t>-</w:t>
      </w:r>
      <w:r w:rsidRPr="00835F44">
        <w:tab/>
      </w:r>
      <w:r w:rsidR="007E154B" w:rsidRPr="00835F44">
        <w:t xml:space="preserve">In the case of PUCCH and PUSCH, the UL EVM analyzer shall estimate the TX chain </w:t>
      </w:r>
      <w:r w:rsidR="007E154B" w:rsidRPr="00835F44" w:rsidDel="001A020D">
        <w:t>equalizer coefficients</w:t>
      </w:r>
      <w:r w:rsidR="007E154B" w:rsidRPr="00835F44">
        <w:t xml:space="preserve"> </w:t>
      </w:r>
      <w:r w:rsidR="007E154B" w:rsidRPr="00835F44">
        <w:rPr>
          <w:position w:val="-10"/>
        </w:rPr>
        <w:object w:dxaOrig="720" w:dyaOrig="320" w14:anchorId="2781F14C">
          <v:shape id="_x0000_i1084" type="#_x0000_t75" style="width:37.05pt;height:10.7pt" o:ole="" fillcolor="window">
            <v:imagedata r:id="rId95" o:title=""/>
          </v:shape>
          <o:OLEObject Type="Embed" ProgID="Equation.3" ShapeID="_x0000_i1084" DrawAspect="Content" ObjectID="_1748780943" r:id="rId110"/>
        </w:object>
      </w:r>
      <w:r w:rsidR="007E154B" w:rsidRPr="00835F44">
        <w:t xml:space="preserve">and </w:t>
      </w:r>
      <w:r w:rsidR="007E154B" w:rsidRPr="00835F44">
        <w:rPr>
          <w:position w:val="-10"/>
        </w:rPr>
        <w:object w:dxaOrig="720" w:dyaOrig="320" w14:anchorId="3F12C1C2">
          <v:shape id="_x0000_i1085" type="#_x0000_t75" style="width:37.05pt;height:10.7pt" o:ole="" fillcolor="window">
            <v:imagedata r:id="rId93" o:title=""/>
          </v:shape>
          <o:OLEObject Type="Embed" ProgID="Equation.3" ShapeID="_x0000_i1085" DrawAspect="Content" ObjectID="_1748780944" r:id="rId111"/>
        </w:object>
      </w:r>
      <w:r w:rsidR="007E154B" w:rsidRPr="00835F4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105633CD" w14:textId="399E13D3" w:rsidR="00281553" w:rsidRPr="00835F44" w:rsidRDefault="00D7522A">
      <w:pPr>
        <w:pStyle w:val="B1"/>
      </w:pPr>
      <w:r w:rsidRPr="00835F44">
        <w:t>-</w:t>
      </w:r>
      <w:r w:rsidRPr="00835F44">
        <w:tab/>
      </w:r>
      <w:r w:rsidR="007E154B" w:rsidRPr="00835F44">
        <w:t>In the case of PRACH, the UL EVM analyzer shall estimate the TX chain</w:t>
      </w:r>
      <w:r w:rsidR="007E154B" w:rsidRPr="00835F44" w:rsidDel="001A020D">
        <w:t xml:space="preserve"> coefficients</w:t>
      </w:r>
      <w:r w:rsidR="007E154B" w:rsidRPr="00835F44">
        <w:t xml:space="preserve"> </w:t>
      </w:r>
      <w:r w:rsidR="007E154B" w:rsidRPr="00835F44">
        <w:rPr>
          <w:position w:val="-10"/>
        </w:rPr>
        <w:object w:dxaOrig="460" w:dyaOrig="320" w14:anchorId="4D9FFE73">
          <v:shape id="_x0000_i1086" type="#_x0000_t75" style="width:24.25pt;height:10.7pt" o:ole="" fillcolor="window">
            <v:imagedata r:id="rId112" o:title=""/>
          </v:shape>
          <o:OLEObject Type="Embed" ProgID="Equation.3" ShapeID="_x0000_i1086" DrawAspect="Content" ObjectID="_1748780945" r:id="rId113"/>
        </w:object>
      </w:r>
      <w:r w:rsidR="007E154B" w:rsidRPr="00835F44">
        <w:t xml:space="preserve">and </w:t>
      </w:r>
      <w:r w:rsidR="007E154B" w:rsidRPr="00835F44">
        <w:rPr>
          <w:position w:val="-10"/>
        </w:rPr>
        <w:object w:dxaOrig="480" w:dyaOrig="320" w14:anchorId="0DF16CDA">
          <v:shape id="_x0000_i1087" type="#_x0000_t75" style="width:24.25pt;height:10.7pt" o:ole="" fillcolor="window">
            <v:imagedata r:id="rId114" o:title=""/>
          </v:shape>
          <o:OLEObject Type="Embed" ProgID="Equation.3" ShapeID="_x0000_i1087" DrawAspect="Content" ObjectID="_1748780946" r:id="rId115"/>
        </w:object>
      </w:r>
      <w:r w:rsidR="007E154B" w:rsidRPr="00835F44">
        <w:t xml:space="preserve"> used for phase and amplitude correction and are seleted so as to minimize the resulting EVM. The TX chain coefficients are not dependent on frequency, i.e. </w:t>
      </w:r>
      <w:r w:rsidR="007E154B" w:rsidRPr="00835F44">
        <w:rPr>
          <w:position w:val="-10"/>
        </w:rPr>
        <w:object w:dxaOrig="1359" w:dyaOrig="320" w14:anchorId="01E9B054">
          <v:shape id="_x0000_i1088" type="#_x0000_t75" style="width:67pt;height:10.7pt" o:ole="" fillcolor="window">
            <v:imagedata r:id="rId116" o:title=""/>
          </v:shape>
          <o:OLEObject Type="Embed" ProgID="Equation.3" ShapeID="_x0000_i1088" DrawAspect="Content" ObjectID="_1748780947" r:id="rId117"/>
        </w:object>
      </w:r>
      <w:r w:rsidR="007E154B" w:rsidRPr="00835F44">
        <w:t xml:space="preserve"> and </w:t>
      </w:r>
      <w:r w:rsidR="007E154B" w:rsidRPr="00835F44">
        <w:rPr>
          <w:position w:val="-10"/>
        </w:rPr>
        <w:object w:dxaOrig="1400" w:dyaOrig="320" w14:anchorId="7D1E44C7">
          <v:shape id="_x0000_i1089" type="#_x0000_t75" style="width:1in;height:10.7pt" o:ole="" fillcolor="window">
            <v:imagedata r:id="rId118" o:title=""/>
          </v:shape>
          <o:OLEObject Type="Embed" ProgID="Equation.3" ShapeID="_x0000_i1089" DrawAspect="Content" ObjectID="_1748780948" r:id="rId119"/>
        </w:object>
      </w:r>
      <w:r w:rsidR="007E154B" w:rsidRPr="00835F44">
        <w:t xml:space="preserve">. The TX chain coefficient are chosen independently for each preamble transmission and for each </w:t>
      </w:r>
      <w:r w:rsidR="007E154B" w:rsidRPr="00835F44">
        <w:rPr>
          <w:position w:val="-6"/>
        </w:rPr>
        <w:object w:dxaOrig="360" w:dyaOrig="300" w14:anchorId="0D418454">
          <v:shape id="_x0000_i1090" type="#_x0000_t75" style="width:11.4pt;height:10.7pt" o:ole="" fillcolor="window">
            <v:imagedata r:id="rId78" o:title=""/>
          </v:shape>
          <o:OLEObject Type="Embed" ProgID="Equation.3" ShapeID="_x0000_i1090" DrawAspect="Content" ObjectID="_1748780949" r:id="rId120"/>
        </w:object>
      </w:r>
      <w:r w:rsidR="007E154B" w:rsidRPr="00835F44">
        <w:t>.</w:t>
      </w:r>
    </w:p>
    <w:p w14:paraId="560DF99E" w14:textId="77777777" w:rsidR="007E154B" w:rsidRPr="00835F44" w:rsidRDefault="007E154B" w:rsidP="007E154B">
      <w:r w:rsidRPr="00835F44">
        <w:t xml:space="preserve">At this stage estimates of </w:t>
      </w:r>
      <w:r w:rsidRPr="00835F44">
        <w:rPr>
          <w:position w:val="-10"/>
        </w:rPr>
        <w:object w:dxaOrig="360" w:dyaOrig="380" w14:anchorId="257E42A4">
          <v:shape id="_x0000_i1091" type="#_x0000_t75" style="width:11.4pt;height:24.25pt" o:ole="" fillcolor="window">
            <v:imagedata r:id="rId91" o:title=""/>
          </v:shape>
          <o:OLEObject Type="Embed" ProgID="Equation.3" ShapeID="_x0000_i1091" DrawAspect="Content" ObjectID="_1748780950" r:id="rId121"/>
        </w:object>
      </w:r>
      <w:r w:rsidRPr="00835F44">
        <w:t xml:space="preserve">, </w:t>
      </w:r>
      <w:r w:rsidRPr="00835F44">
        <w:rPr>
          <w:position w:val="-10"/>
        </w:rPr>
        <w:object w:dxaOrig="720" w:dyaOrig="320" w14:anchorId="77CF42ED">
          <v:shape id="_x0000_i1092" type="#_x0000_t75" style="width:37.05pt;height:10.7pt" o:ole="" fillcolor="window">
            <v:imagedata r:id="rId95" o:title=""/>
          </v:shape>
          <o:OLEObject Type="Embed" ProgID="Equation.3" ShapeID="_x0000_i1092" DrawAspect="Content" ObjectID="_1748780951" r:id="rId122"/>
        </w:object>
      </w:r>
      <w:r w:rsidRPr="00835F44">
        <w:t xml:space="preserve">, </w:t>
      </w:r>
      <w:r w:rsidRPr="00835F44">
        <w:rPr>
          <w:position w:val="-10"/>
        </w:rPr>
        <w:object w:dxaOrig="720" w:dyaOrig="320" w14:anchorId="65476486">
          <v:shape id="_x0000_i1093" type="#_x0000_t75" style="width:37.05pt;height:10.7pt" o:ole="" fillcolor="window">
            <v:imagedata r:id="rId93" o:title=""/>
          </v:shape>
          <o:OLEObject Type="Embed" ProgID="Equation.3" ShapeID="_x0000_i1093" DrawAspect="Content" ObjectID="_1748780952" r:id="rId123"/>
        </w:object>
      </w:r>
      <w:r w:rsidRPr="00835F44">
        <w:t xml:space="preserve"> and </w:t>
      </w:r>
      <w:r w:rsidRPr="00835F44">
        <w:rPr>
          <w:position w:val="-6"/>
        </w:rPr>
        <w:object w:dxaOrig="360" w:dyaOrig="279" w14:anchorId="7EE84E34">
          <v:shape id="_x0000_i1094" type="#_x0000_t75" style="width:11.4pt;height:10.7pt" o:ole="" fillcolor="window">
            <v:imagedata r:id="rId80" o:title=""/>
          </v:shape>
          <o:OLEObject Type="Embed" ProgID="Equation.3" ShapeID="_x0000_i1094" DrawAspect="Content" ObjectID="_1748780953" r:id="rId124"/>
        </w:object>
      </w:r>
      <w:r w:rsidRPr="00835F44">
        <w:t xml:space="preserve"> are available. </w:t>
      </w:r>
      <w:r w:rsidRPr="00835F44">
        <w:rPr>
          <w:position w:val="-6"/>
        </w:rPr>
        <w:object w:dxaOrig="360" w:dyaOrig="300" w14:anchorId="310D25D1">
          <v:shape id="_x0000_i1095" type="#_x0000_t75" style="width:11.4pt;height:10.7pt" o:ole="" fillcolor="window">
            <v:imagedata r:id="rId78" o:title=""/>
          </v:shape>
          <o:OLEObject Type="Embed" ProgID="Equation.3" ShapeID="_x0000_i1095" DrawAspect="Content" ObjectID="_1748780954" r:id="rId125"/>
        </w:object>
      </w:r>
      <w:r w:rsidRPr="00835F44">
        <w:t xml:space="preserve"> is one of the extremities of the window </w:t>
      </w:r>
      <w:r w:rsidRPr="00835F44">
        <w:rPr>
          <w:position w:val="-6"/>
        </w:rPr>
        <w:object w:dxaOrig="279" w:dyaOrig="279" w14:anchorId="60707F64">
          <v:shape id="_x0000_i1096" type="#_x0000_t75" style="width:10.7pt;height:10.7pt" o:ole="">
            <v:imagedata r:id="rId98" o:title=""/>
          </v:shape>
          <o:OLEObject Type="Embed" ProgID="Equation.3" ShapeID="_x0000_i1096" DrawAspect="Content" ObjectID="_1748780955" r:id="rId126"/>
        </w:object>
      </w:r>
      <w:r w:rsidRPr="00835F44">
        <w:t xml:space="preserve">, i.e. </w:t>
      </w:r>
      <w:r w:rsidRPr="00835F44">
        <w:rPr>
          <w:position w:val="-6"/>
        </w:rPr>
        <w:object w:dxaOrig="360" w:dyaOrig="300" w14:anchorId="56D40F92">
          <v:shape id="_x0000_i1097" type="#_x0000_t75" style="width:11.4pt;height:10.7pt" o:ole="" fillcolor="window">
            <v:imagedata r:id="rId78" o:title=""/>
          </v:shape>
          <o:OLEObject Type="Embed" ProgID="Equation.3" ShapeID="_x0000_i1097" DrawAspect="Content" ObjectID="_1748780956" r:id="rId127"/>
        </w:object>
      </w:r>
      <w:r w:rsidRPr="00835F44">
        <w:t xml:space="preserve">can be </w:t>
      </w:r>
      <w:r w:rsidRPr="00835F44">
        <w:rPr>
          <w:position w:val="-28"/>
        </w:rPr>
        <w:object w:dxaOrig="1440" w:dyaOrig="680" w14:anchorId="206631A0">
          <v:shape id="_x0000_i1098" type="#_x0000_t75" style="width:1in;height:37.05pt" o:ole="" fillcolor="window">
            <v:imagedata r:id="rId128" o:title=""/>
          </v:shape>
          <o:OLEObject Type="Embed" ProgID="Equation.3" ShapeID="_x0000_i1098" DrawAspect="Content" ObjectID="_1748780957" r:id="rId129"/>
        </w:object>
      </w:r>
      <w:r w:rsidRPr="00835F44">
        <w:t xml:space="preserve"> or </w:t>
      </w:r>
      <w:r w:rsidRPr="00835F44">
        <w:rPr>
          <w:position w:val="-28"/>
        </w:rPr>
        <w:object w:dxaOrig="1060" w:dyaOrig="680" w14:anchorId="0B8A9BF3">
          <v:shape id="_x0000_i1099" type="#_x0000_t75" style="width:47.75pt;height:37.05pt" o:ole="" fillcolor="window">
            <v:imagedata r:id="rId130" o:title=""/>
          </v:shape>
          <o:OLEObject Type="Embed" ProgID="Equation.3" ShapeID="_x0000_i1099" DrawAspect="Content" ObjectID="_1748780958" r:id="rId131"/>
        </w:object>
      </w:r>
      <w:r w:rsidRPr="00835F44">
        <w:t xml:space="preserve">, where </w:t>
      </w:r>
      <w:r w:rsidRPr="00835F44">
        <w:rPr>
          <w:position w:val="-6"/>
        </w:rPr>
        <w:object w:dxaOrig="600" w:dyaOrig="279" w14:anchorId="5F8D5E11">
          <v:shape id="_x0000_i1100" type="#_x0000_t75" style="width:29.95pt;height:10.7pt" o:ole="" fillcolor="window">
            <v:imagedata r:id="rId132" o:title=""/>
          </v:shape>
          <o:OLEObject Type="Embed" ProgID="Equation.3" ShapeID="_x0000_i1100" DrawAspect="Content" ObjectID="_1748780959" r:id="rId133"/>
        </w:object>
      </w:r>
      <w:r w:rsidRPr="00835F44">
        <w:t xml:space="preserve"> if </w:t>
      </w:r>
      <w:r w:rsidRPr="00835F44">
        <w:rPr>
          <w:position w:val="-6"/>
        </w:rPr>
        <w:object w:dxaOrig="279" w:dyaOrig="279" w14:anchorId="4D5E9322">
          <v:shape id="_x0000_i1101" type="#_x0000_t75" style="width:10.7pt;height:10.7pt" o:ole="">
            <v:imagedata r:id="rId134" o:title=""/>
          </v:shape>
          <o:OLEObject Type="Embed" ProgID="Equation.3" ShapeID="_x0000_i1101" DrawAspect="Content" ObjectID="_1748780960" r:id="rId135"/>
        </w:object>
      </w:r>
      <w:r w:rsidRPr="00835F44">
        <w:t xml:space="preserve"> is odd and </w:t>
      </w:r>
      <w:r w:rsidRPr="00835F44">
        <w:rPr>
          <w:position w:val="-6"/>
        </w:rPr>
        <w:object w:dxaOrig="560" w:dyaOrig="279" w14:anchorId="403F5AD7">
          <v:shape id="_x0000_i1102" type="#_x0000_t75" style="width:29.95pt;height:10.7pt" o:ole="" fillcolor="window">
            <v:imagedata r:id="rId136" o:title=""/>
          </v:shape>
          <o:OLEObject Type="Embed" ProgID="Equation.3" ShapeID="_x0000_i1102" DrawAspect="Content" ObjectID="_1748780961" r:id="rId137"/>
        </w:object>
      </w:r>
      <w:r w:rsidRPr="00835F44">
        <w:t xml:space="preserve"> if </w:t>
      </w:r>
      <w:r w:rsidRPr="00835F44">
        <w:rPr>
          <w:position w:val="-6"/>
        </w:rPr>
        <w:object w:dxaOrig="279" w:dyaOrig="279" w14:anchorId="598CBBA0">
          <v:shape id="_x0000_i1103" type="#_x0000_t75" style="width:10.7pt;height:10.7pt" o:ole="">
            <v:imagedata r:id="rId138" o:title=""/>
          </v:shape>
          <o:OLEObject Type="Embed" ProgID="Equation.3" ShapeID="_x0000_i1103" DrawAspect="Content" ObjectID="_1748780962" r:id="rId139"/>
        </w:object>
      </w:r>
      <w:r w:rsidRPr="00835F44">
        <w:t>is even. The EVM analyser shall then</w:t>
      </w:r>
    </w:p>
    <w:p w14:paraId="712DFA70" w14:textId="77777777" w:rsidR="00281553" w:rsidRPr="00835F44" w:rsidRDefault="00D7522A">
      <w:r w:rsidRPr="00835F44">
        <w:t>-</w:t>
      </w:r>
      <w:r w:rsidRPr="00835F44">
        <w:tab/>
      </w:r>
      <w:r w:rsidR="007E154B" w:rsidRPr="00835F44">
        <w:t>calculate EVM</w:t>
      </w:r>
      <w:r w:rsidR="007E154B" w:rsidRPr="00835F44">
        <w:rPr>
          <w:vertAlign w:val="subscript"/>
        </w:rPr>
        <w:t>l</w:t>
      </w:r>
      <w:r w:rsidR="007E154B" w:rsidRPr="00835F44">
        <w:t xml:space="preserve"> with </w:t>
      </w:r>
      <w:r w:rsidR="007E154B" w:rsidRPr="00835F44">
        <w:rPr>
          <w:position w:val="-6"/>
        </w:rPr>
        <w:object w:dxaOrig="360" w:dyaOrig="300" w14:anchorId="0706DAF2">
          <v:shape id="_x0000_i1104" type="#_x0000_t75" style="width:11.4pt;height:10.7pt" o:ole="" fillcolor="window">
            <v:imagedata r:id="rId78" o:title=""/>
          </v:shape>
          <o:OLEObject Type="Embed" ProgID="Equation.3" ShapeID="_x0000_i1104" DrawAspect="Content" ObjectID="_1748780963" r:id="rId140"/>
        </w:object>
      </w:r>
      <w:r w:rsidR="007E154B" w:rsidRPr="00835F44">
        <w:t xml:space="preserve"> set to </w:t>
      </w:r>
      <w:r w:rsidR="007E154B" w:rsidRPr="00835F44">
        <w:rPr>
          <w:position w:val="-28"/>
        </w:rPr>
        <w:object w:dxaOrig="1440" w:dyaOrig="680" w14:anchorId="2D0A2605">
          <v:shape id="_x0000_i1105" type="#_x0000_t75" style="width:1in;height:37.05pt" o:ole="" fillcolor="window">
            <v:imagedata r:id="rId128" o:title=""/>
          </v:shape>
          <o:OLEObject Type="Embed" ProgID="Equation.3" ShapeID="_x0000_i1105" DrawAspect="Content" ObjectID="_1748780964" r:id="rId141"/>
        </w:object>
      </w:r>
      <w:r w:rsidR="007E154B" w:rsidRPr="00835F44">
        <w:t>,</w:t>
      </w:r>
    </w:p>
    <w:p w14:paraId="0BED84F0" w14:textId="77777777" w:rsidR="00281553" w:rsidRPr="00835F44" w:rsidRDefault="00D7522A">
      <w:r w:rsidRPr="00835F44">
        <w:t>-</w:t>
      </w:r>
      <w:r w:rsidRPr="00835F44">
        <w:tab/>
      </w:r>
      <w:r w:rsidR="007E154B" w:rsidRPr="00835F44">
        <w:t>calculate EVM</w:t>
      </w:r>
      <w:r w:rsidR="007E154B" w:rsidRPr="00835F44">
        <w:rPr>
          <w:vertAlign w:val="subscript"/>
        </w:rPr>
        <w:t>h</w:t>
      </w:r>
      <w:r w:rsidR="007E154B" w:rsidRPr="00835F44">
        <w:t xml:space="preserve"> with </w:t>
      </w:r>
      <w:r w:rsidR="007E154B" w:rsidRPr="00835F44">
        <w:rPr>
          <w:position w:val="-6"/>
        </w:rPr>
        <w:object w:dxaOrig="360" w:dyaOrig="300" w14:anchorId="796158D1">
          <v:shape id="_x0000_i1106" type="#_x0000_t75" style="width:11.4pt;height:10.7pt" o:ole="" fillcolor="window">
            <v:imagedata r:id="rId78" o:title=""/>
          </v:shape>
          <o:OLEObject Type="Embed" ProgID="Equation.3" ShapeID="_x0000_i1106" DrawAspect="Content" ObjectID="_1748780965" r:id="rId142"/>
        </w:object>
      </w:r>
      <w:r w:rsidR="007E154B" w:rsidRPr="00835F44">
        <w:t xml:space="preserve"> set to </w:t>
      </w:r>
      <w:r w:rsidR="007E154B" w:rsidRPr="00835F44">
        <w:rPr>
          <w:position w:val="-28"/>
        </w:rPr>
        <w:object w:dxaOrig="1060" w:dyaOrig="680" w14:anchorId="26994350">
          <v:shape id="_x0000_i1107" type="#_x0000_t75" style="width:47.75pt;height:37.05pt" o:ole="" fillcolor="window">
            <v:imagedata r:id="rId130" o:title=""/>
          </v:shape>
          <o:OLEObject Type="Embed" ProgID="Equation.3" ShapeID="_x0000_i1107" DrawAspect="Content" ObjectID="_1748780966" r:id="rId143"/>
        </w:object>
      </w:r>
      <w:r w:rsidR="007E154B" w:rsidRPr="00835F44">
        <w:t>.</w:t>
      </w:r>
    </w:p>
    <w:p w14:paraId="3211B48B" w14:textId="77777777" w:rsidR="000A1599" w:rsidRPr="00835F44" w:rsidRDefault="00FB64AB" w:rsidP="00EC4FD1">
      <w:pPr>
        <w:pStyle w:val="Heading1"/>
      </w:pPr>
      <w:bookmarkStart w:id="801" w:name="_Toc21343229"/>
      <w:bookmarkStart w:id="802" w:name="_Toc29770195"/>
      <w:bookmarkStart w:id="803" w:name="_Toc29799694"/>
      <w:bookmarkStart w:id="804" w:name="_Toc37254918"/>
      <w:bookmarkStart w:id="805" w:name="_Toc37255561"/>
      <w:bookmarkStart w:id="806" w:name="_Toc45887586"/>
      <w:bookmarkStart w:id="807" w:name="_Toc53172323"/>
      <w:bookmarkStart w:id="808" w:name="_Toc61357088"/>
      <w:bookmarkStart w:id="809" w:name="_Toc67913957"/>
      <w:bookmarkStart w:id="810" w:name="_Toc75469774"/>
      <w:bookmarkStart w:id="811" w:name="_Toc76508264"/>
      <w:bookmarkStart w:id="812" w:name="_Toc83193165"/>
      <w:r w:rsidRPr="00835F44">
        <w:t>F.</w:t>
      </w:r>
      <w:r w:rsidR="007E154B" w:rsidRPr="00835F44">
        <w:t>5</w:t>
      </w:r>
      <w:r w:rsidR="007E154B" w:rsidRPr="00835F44">
        <w:tab/>
        <w:t>Window length</w:t>
      </w:r>
      <w:bookmarkEnd w:id="801"/>
      <w:bookmarkEnd w:id="802"/>
      <w:bookmarkEnd w:id="803"/>
      <w:bookmarkEnd w:id="804"/>
      <w:bookmarkEnd w:id="805"/>
      <w:bookmarkEnd w:id="806"/>
      <w:bookmarkEnd w:id="807"/>
      <w:bookmarkEnd w:id="808"/>
      <w:bookmarkEnd w:id="809"/>
      <w:bookmarkEnd w:id="810"/>
      <w:bookmarkEnd w:id="811"/>
      <w:bookmarkEnd w:id="812"/>
    </w:p>
    <w:p w14:paraId="6C480BAA" w14:textId="77777777" w:rsidR="00A0658D" w:rsidRPr="00835F44" w:rsidRDefault="00FB64AB" w:rsidP="0052172B">
      <w:pPr>
        <w:pStyle w:val="Heading2"/>
      </w:pPr>
      <w:bookmarkStart w:id="813" w:name="_Toc21343230"/>
      <w:bookmarkStart w:id="814" w:name="_Toc29770196"/>
      <w:bookmarkStart w:id="815" w:name="_Toc29799695"/>
      <w:bookmarkStart w:id="816" w:name="_Toc37254919"/>
      <w:bookmarkStart w:id="817" w:name="_Toc37255562"/>
      <w:bookmarkStart w:id="818" w:name="_Toc45887587"/>
      <w:bookmarkStart w:id="819" w:name="_Toc53172324"/>
      <w:bookmarkStart w:id="820" w:name="_Toc61357089"/>
      <w:bookmarkStart w:id="821" w:name="_Toc67913958"/>
      <w:bookmarkStart w:id="822" w:name="_Toc75469775"/>
      <w:bookmarkStart w:id="823" w:name="_Toc76508265"/>
      <w:bookmarkStart w:id="824" w:name="_Toc83193166"/>
      <w:r w:rsidRPr="00835F44">
        <w:t>F.</w:t>
      </w:r>
      <w:r w:rsidR="007E154B" w:rsidRPr="00835F44">
        <w:t>5.1</w:t>
      </w:r>
      <w:r w:rsidR="007E154B" w:rsidRPr="00835F44">
        <w:tab/>
        <w:t>Timing offset</w:t>
      </w:r>
      <w:bookmarkEnd w:id="813"/>
      <w:bookmarkEnd w:id="814"/>
      <w:bookmarkEnd w:id="815"/>
      <w:bookmarkEnd w:id="816"/>
      <w:bookmarkEnd w:id="817"/>
      <w:bookmarkEnd w:id="818"/>
      <w:bookmarkEnd w:id="819"/>
      <w:bookmarkEnd w:id="820"/>
      <w:bookmarkEnd w:id="821"/>
      <w:bookmarkEnd w:id="822"/>
      <w:bookmarkEnd w:id="823"/>
      <w:bookmarkEnd w:id="824"/>
    </w:p>
    <w:p w14:paraId="22F46A6D" w14:textId="006B5634" w:rsidR="007E154B" w:rsidRPr="00835F44" w:rsidRDefault="007E154B" w:rsidP="007E154B">
      <w:r w:rsidRPr="00835F44">
        <w:t>As a result of using a cyclic prefix, there is a range of</w:t>
      </w:r>
      <w:r w:rsidRPr="00835F44">
        <w:rPr>
          <w:position w:val="-6"/>
        </w:rPr>
        <w:object w:dxaOrig="320" w:dyaOrig="279" w14:anchorId="60B8116D">
          <v:shape id="_x0000_i1108" type="#_x0000_t75" style="width:10.7pt;height:10.7pt" o:ole="">
            <v:imagedata r:id="rId144" o:title=""/>
          </v:shape>
          <o:OLEObject Type="Embed" ProgID="Equation.3" ShapeID="_x0000_i1108" DrawAspect="Content" ObjectID="_1748780967" r:id="rId145"/>
        </w:object>
      </w:r>
      <w:r w:rsidRPr="00835F4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835F44">
        <w:rPr>
          <w:position w:val="-6"/>
        </w:rPr>
        <w:object w:dxaOrig="320" w:dyaOrig="279" w14:anchorId="108179BD">
          <v:shape id="_x0000_i1109" type="#_x0000_t75" style="width:10.7pt;height:10.7pt" o:ole="">
            <v:imagedata r:id="rId146" o:title=""/>
          </v:shape>
          <o:OLEObject Type="Embed" ProgID="Equation.3" ShapeID="_x0000_i1109" DrawAspect="Content" ObjectID="_1748780968" r:id="rId147"/>
        </w:object>
      </w:r>
      <w:r w:rsidRPr="00835F44">
        <w:t xml:space="preserve"> range within which the error vector is close to its minimum.</w:t>
      </w:r>
    </w:p>
    <w:p w14:paraId="15A3A035" w14:textId="77777777" w:rsidR="000A1599" w:rsidRPr="00835F44" w:rsidRDefault="00FB64AB" w:rsidP="0052172B">
      <w:pPr>
        <w:pStyle w:val="Heading2"/>
      </w:pPr>
      <w:bookmarkStart w:id="825" w:name="_Toc21343231"/>
      <w:bookmarkStart w:id="826" w:name="_Toc29770197"/>
      <w:bookmarkStart w:id="827" w:name="_Toc29799696"/>
      <w:bookmarkStart w:id="828" w:name="_Toc37254920"/>
      <w:bookmarkStart w:id="829" w:name="_Toc37255563"/>
      <w:bookmarkStart w:id="830" w:name="_Toc45887588"/>
      <w:bookmarkStart w:id="831" w:name="_Toc53172325"/>
      <w:bookmarkStart w:id="832" w:name="_Toc61357090"/>
      <w:bookmarkStart w:id="833" w:name="_Toc67913959"/>
      <w:bookmarkStart w:id="834" w:name="_Toc75469776"/>
      <w:bookmarkStart w:id="835" w:name="_Toc76508266"/>
      <w:bookmarkStart w:id="836" w:name="_Toc83193167"/>
      <w:r w:rsidRPr="00835F44">
        <w:t>F.</w:t>
      </w:r>
      <w:r w:rsidR="007E154B" w:rsidRPr="00835F44">
        <w:t>5.2</w:t>
      </w:r>
      <w:r w:rsidR="007E154B" w:rsidRPr="00835F44">
        <w:tab/>
        <w:t>Window length</w:t>
      </w:r>
      <w:bookmarkEnd w:id="825"/>
      <w:bookmarkEnd w:id="826"/>
      <w:bookmarkEnd w:id="827"/>
      <w:bookmarkEnd w:id="828"/>
      <w:bookmarkEnd w:id="829"/>
      <w:bookmarkEnd w:id="830"/>
      <w:bookmarkEnd w:id="831"/>
      <w:bookmarkEnd w:id="832"/>
      <w:bookmarkEnd w:id="833"/>
      <w:bookmarkEnd w:id="834"/>
      <w:bookmarkEnd w:id="835"/>
      <w:bookmarkEnd w:id="836"/>
    </w:p>
    <w:p w14:paraId="4145C51B" w14:textId="2B761956" w:rsidR="007E154B" w:rsidRPr="00835F44" w:rsidRDefault="007E154B" w:rsidP="007E154B">
      <w:r w:rsidRPr="00835F44">
        <w:t xml:space="preserve">The window length </w:t>
      </w:r>
      <w:r w:rsidR="000B67D4" w:rsidRPr="00835F44">
        <w:rPr>
          <w:i/>
        </w:rPr>
        <w:t>W</w:t>
      </w:r>
      <w:r w:rsidRPr="00835F44">
        <w:t xml:space="preserve"> affects the measured </w:t>
      </w:r>
      <w:r w:rsidR="000B67D4" w:rsidRPr="00835F44">
        <w:t>EVM and</w:t>
      </w:r>
      <w:r w:rsidRPr="00835F44">
        <w:t xml:space="preserve">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w:t>
      </w:r>
      <w:r w:rsidR="00495FE7" w:rsidRPr="00835F44">
        <w:t>'</w:t>
      </w:r>
      <w:r w:rsidRPr="00835F44">
        <w:t>t be removed.</w:t>
      </w:r>
    </w:p>
    <w:p w14:paraId="2CA76AF6" w14:textId="77777777" w:rsidR="000A1599" w:rsidRPr="00835F44" w:rsidRDefault="00FB64AB" w:rsidP="0052172B">
      <w:pPr>
        <w:pStyle w:val="Heading2"/>
      </w:pPr>
      <w:bookmarkStart w:id="837" w:name="_Toc21343232"/>
      <w:bookmarkStart w:id="838" w:name="_Toc29770198"/>
      <w:bookmarkStart w:id="839" w:name="_Toc29799697"/>
      <w:bookmarkStart w:id="840" w:name="_Toc37254921"/>
      <w:bookmarkStart w:id="841" w:name="_Toc37255564"/>
      <w:bookmarkStart w:id="842" w:name="_Toc45887589"/>
      <w:bookmarkStart w:id="843" w:name="_Toc53172326"/>
      <w:bookmarkStart w:id="844" w:name="_Toc61357091"/>
      <w:bookmarkStart w:id="845" w:name="_Toc67913960"/>
      <w:bookmarkStart w:id="846" w:name="_Toc75469777"/>
      <w:bookmarkStart w:id="847" w:name="_Toc76508267"/>
      <w:bookmarkStart w:id="848" w:name="_Toc83193168"/>
      <w:r w:rsidRPr="00835F44">
        <w:t>F.</w:t>
      </w:r>
      <w:r w:rsidR="007E154B" w:rsidRPr="00835F44">
        <w:t>5.3</w:t>
      </w:r>
      <w:r w:rsidR="007E154B" w:rsidRPr="00835F44">
        <w:tab/>
        <w:t>Window length for normal CP</w:t>
      </w:r>
      <w:bookmarkEnd w:id="837"/>
      <w:bookmarkEnd w:id="838"/>
      <w:bookmarkEnd w:id="839"/>
      <w:bookmarkEnd w:id="840"/>
      <w:bookmarkEnd w:id="841"/>
      <w:bookmarkEnd w:id="842"/>
      <w:bookmarkEnd w:id="843"/>
      <w:bookmarkEnd w:id="844"/>
      <w:bookmarkEnd w:id="845"/>
      <w:bookmarkEnd w:id="846"/>
      <w:bookmarkEnd w:id="847"/>
      <w:bookmarkEnd w:id="848"/>
    </w:p>
    <w:p w14:paraId="2DBF2427" w14:textId="5C538246" w:rsidR="007E154B" w:rsidRPr="00835F44" w:rsidRDefault="007E154B" w:rsidP="007E154B"/>
    <w:p w14:paraId="186FE7F8" w14:textId="77777777" w:rsidR="00AF5303" w:rsidRPr="00835F44" w:rsidRDefault="00AF5303">
      <w:r w:rsidRPr="00835F44">
        <w:t>Table F.5.3-1, F.5.3-2, F.5.3-3 below specify the EVM window length (</w:t>
      </w:r>
      <w:r w:rsidRPr="00835F44">
        <w:rPr>
          <w:i/>
        </w:rPr>
        <w:t>W</w:t>
      </w:r>
      <w:r w:rsidRPr="00835F44">
        <w:t>) for normal CP.</w:t>
      </w:r>
    </w:p>
    <w:p w14:paraId="1822C606" w14:textId="67A9C147" w:rsidR="00AF5303" w:rsidRPr="00835F44" w:rsidRDefault="00AF5303" w:rsidP="003F5B9D">
      <w:pPr>
        <w:pStyle w:val="TH"/>
      </w:pPr>
      <w:r w:rsidRPr="00835F44">
        <w:lastRenderedPageBreak/>
        <w:t>Table F.5.3-1: EVM window length for normal CP for NR, FR1, 15</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D47B940" w14:textId="77777777" w:rsidTr="00AF5303">
        <w:trPr>
          <w:jc w:val="center"/>
        </w:trPr>
        <w:tc>
          <w:tcPr>
            <w:tcW w:w="1170" w:type="dxa"/>
            <w:shd w:val="clear" w:color="auto" w:fill="F3F3F3"/>
            <w:vAlign w:val="center"/>
          </w:tcPr>
          <w:p w14:paraId="09139F1D"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0CBC139" w14:textId="77777777" w:rsidR="00AF5303" w:rsidRPr="00835F44" w:rsidRDefault="00AF5303" w:rsidP="003F5B9D">
            <w:pPr>
              <w:pStyle w:val="TAH"/>
            </w:pPr>
            <w:r w:rsidRPr="00835F44">
              <w:t>FFT size</w:t>
            </w:r>
          </w:p>
        </w:tc>
        <w:tc>
          <w:tcPr>
            <w:tcW w:w="1170" w:type="dxa"/>
            <w:shd w:val="clear" w:color="auto" w:fill="F3F3F3"/>
            <w:vAlign w:val="center"/>
          </w:tcPr>
          <w:p w14:paraId="33C08F8F" w14:textId="77777777" w:rsidR="00AF5303" w:rsidRPr="00835F44" w:rsidRDefault="00AF5303" w:rsidP="003F5B9D">
            <w:pPr>
              <w:pStyle w:val="TAH"/>
            </w:pPr>
            <w:r w:rsidRPr="00835F44">
              <w:t>Cyclic prefix length for symbols 1</w:t>
            </w:r>
            <w:r w:rsidRPr="00835F44">
              <w:noBreakHyphen/>
              <w:t>6 and 8-13 in FFT samples</w:t>
            </w:r>
          </w:p>
        </w:tc>
        <w:tc>
          <w:tcPr>
            <w:tcW w:w="1170" w:type="dxa"/>
            <w:shd w:val="clear" w:color="auto" w:fill="F3F3F3"/>
            <w:vAlign w:val="center"/>
          </w:tcPr>
          <w:p w14:paraId="7D503158"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0881F95A" w14:textId="1CAD6E12"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6 and 8-13</w:t>
            </w:r>
            <w:r w:rsidRPr="00835F44">
              <w:rPr>
                <w:vertAlign w:val="superscript"/>
              </w:rPr>
              <w:t>1</w:t>
            </w:r>
            <w:r w:rsidRPr="00835F44">
              <w:t xml:space="preserve"> (%)</w:t>
            </w:r>
          </w:p>
        </w:tc>
      </w:tr>
      <w:tr w:rsidR="000E530E" w:rsidRPr="00835F44" w14:paraId="64DCC1AC" w14:textId="77777777" w:rsidTr="00AF5303">
        <w:trPr>
          <w:jc w:val="center"/>
        </w:trPr>
        <w:tc>
          <w:tcPr>
            <w:tcW w:w="1170" w:type="dxa"/>
            <w:vAlign w:val="center"/>
          </w:tcPr>
          <w:p w14:paraId="439AB7FF" w14:textId="77777777" w:rsidR="00AF5303" w:rsidRPr="00835F44" w:rsidRDefault="00AF5303" w:rsidP="003F5B9D">
            <w:pPr>
              <w:pStyle w:val="TAC"/>
            </w:pPr>
            <w:r w:rsidRPr="00835F44">
              <w:t>5</w:t>
            </w:r>
          </w:p>
        </w:tc>
        <w:tc>
          <w:tcPr>
            <w:tcW w:w="1170" w:type="dxa"/>
            <w:vAlign w:val="center"/>
          </w:tcPr>
          <w:p w14:paraId="21919345" w14:textId="77777777" w:rsidR="00AF5303" w:rsidRPr="00835F44" w:rsidRDefault="00AF5303" w:rsidP="003F5B9D">
            <w:pPr>
              <w:pStyle w:val="TAC"/>
            </w:pPr>
            <w:r w:rsidRPr="00835F44">
              <w:t>512</w:t>
            </w:r>
          </w:p>
        </w:tc>
        <w:tc>
          <w:tcPr>
            <w:tcW w:w="1170" w:type="dxa"/>
            <w:vAlign w:val="center"/>
          </w:tcPr>
          <w:p w14:paraId="68CB8B8A" w14:textId="77777777" w:rsidR="00AF5303" w:rsidRPr="00835F44" w:rsidRDefault="00AF5303" w:rsidP="003F5B9D">
            <w:pPr>
              <w:pStyle w:val="TAC"/>
            </w:pPr>
            <w:r w:rsidRPr="00835F44">
              <w:t>36</w:t>
            </w:r>
          </w:p>
        </w:tc>
        <w:tc>
          <w:tcPr>
            <w:tcW w:w="1170" w:type="dxa"/>
          </w:tcPr>
          <w:p w14:paraId="63B5264A" w14:textId="77777777" w:rsidR="00AF5303" w:rsidRPr="00835F44" w:rsidRDefault="00AF5303" w:rsidP="003F5B9D">
            <w:pPr>
              <w:pStyle w:val="TAC"/>
            </w:pPr>
            <w:r w:rsidRPr="00835F44">
              <w:t>18</w:t>
            </w:r>
          </w:p>
        </w:tc>
        <w:tc>
          <w:tcPr>
            <w:tcW w:w="1170" w:type="dxa"/>
            <w:vAlign w:val="center"/>
          </w:tcPr>
          <w:p w14:paraId="378ADA12" w14:textId="77777777" w:rsidR="00AF5303" w:rsidRPr="00835F44" w:rsidRDefault="00AF5303" w:rsidP="003F5B9D">
            <w:pPr>
              <w:pStyle w:val="TAC"/>
            </w:pPr>
            <w:r w:rsidRPr="00835F44">
              <w:t>50</w:t>
            </w:r>
          </w:p>
        </w:tc>
      </w:tr>
      <w:tr w:rsidR="000E530E" w:rsidRPr="00835F44" w14:paraId="3C067684" w14:textId="77777777" w:rsidTr="00AF5303">
        <w:trPr>
          <w:jc w:val="center"/>
        </w:trPr>
        <w:tc>
          <w:tcPr>
            <w:tcW w:w="1170" w:type="dxa"/>
            <w:vAlign w:val="center"/>
          </w:tcPr>
          <w:p w14:paraId="03FEDB39" w14:textId="77777777" w:rsidR="00AF5303" w:rsidRPr="00835F44" w:rsidRDefault="00AF5303" w:rsidP="003F5B9D">
            <w:pPr>
              <w:pStyle w:val="TAC"/>
            </w:pPr>
            <w:r w:rsidRPr="00835F44">
              <w:t>10</w:t>
            </w:r>
          </w:p>
        </w:tc>
        <w:tc>
          <w:tcPr>
            <w:tcW w:w="1170" w:type="dxa"/>
            <w:vAlign w:val="center"/>
          </w:tcPr>
          <w:p w14:paraId="632CD739" w14:textId="77777777" w:rsidR="00AF5303" w:rsidRPr="00835F44" w:rsidRDefault="00AF5303" w:rsidP="003F5B9D">
            <w:pPr>
              <w:pStyle w:val="TAC"/>
            </w:pPr>
            <w:r w:rsidRPr="00835F44">
              <w:t>1024</w:t>
            </w:r>
          </w:p>
        </w:tc>
        <w:tc>
          <w:tcPr>
            <w:tcW w:w="1170" w:type="dxa"/>
            <w:vAlign w:val="center"/>
          </w:tcPr>
          <w:p w14:paraId="4A49846B" w14:textId="77777777" w:rsidR="00AF5303" w:rsidRPr="00835F44" w:rsidRDefault="00AF5303" w:rsidP="003F5B9D">
            <w:pPr>
              <w:pStyle w:val="TAC"/>
            </w:pPr>
            <w:r w:rsidRPr="00835F44">
              <w:t>72</w:t>
            </w:r>
          </w:p>
        </w:tc>
        <w:tc>
          <w:tcPr>
            <w:tcW w:w="1170" w:type="dxa"/>
          </w:tcPr>
          <w:p w14:paraId="0169C721" w14:textId="77777777" w:rsidR="00AF5303" w:rsidRPr="00835F44" w:rsidRDefault="00AF5303" w:rsidP="003F5B9D">
            <w:pPr>
              <w:pStyle w:val="TAC"/>
            </w:pPr>
            <w:r w:rsidRPr="00835F44">
              <w:t>36</w:t>
            </w:r>
          </w:p>
        </w:tc>
        <w:tc>
          <w:tcPr>
            <w:tcW w:w="1170" w:type="dxa"/>
            <w:vAlign w:val="center"/>
          </w:tcPr>
          <w:p w14:paraId="5208F0B0" w14:textId="77777777" w:rsidR="00AF5303" w:rsidRPr="00835F44" w:rsidRDefault="00AF5303" w:rsidP="003F5B9D">
            <w:pPr>
              <w:pStyle w:val="TAC"/>
            </w:pPr>
            <w:r w:rsidRPr="00835F44">
              <w:t>50</w:t>
            </w:r>
          </w:p>
        </w:tc>
      </w:tr>
      <w:tr w:rsidR="000E530E" w:rsidRPr="00835F44" w14:paraId="47ADA39F" w14:textId="77777777" w:rsidTr="00AF5303">
        <w:trPr>
          <w:jc w:val="center"/>
        </w:trPr>
        <w:tc>
          <w:tcPr>
            <w:tcW w:w="1170" w:type="dxa"/>
            <w:vAlign w:val="center"/>
          </w:tcPr>
          <w:p w14:paraId="5EFD7E71" w14:textId="77777777" w:rsidR="00AF5303" w:rsidRPr="00835F44" w:rsidRDefault="00AF5303" w:rsidP="003F5B9D">
            <w:pPr>
              <w:pStyle w:val="TAC"/>
            </w:pPr>
            <w:r w:rsidRPr="00835F44">
              <w:t>15</w:t>
            </w:r>
          </w:p>
        </w:tc>
        <w:tc>
          <w:tcPr>
            <w:tcW w:w="1170" w:type="dxa"/>
            <w:vAlign w:val="center"/>
          </w:tcPr>
          <w:p w14:paraId="3DE8A2BF" w14:textId="77777777" w:rsidR="00AF5303" w:rsidRPr="00835F44" w:rsidRDefault="00AF5303" w:rsidP="003F5B9D">
            <w:pPr>
              <w:pStyle w:val="TAC"/>
            </w:pPr>
            <w:r w:rsidRPr="00835F44">
              <w:t>1536</w:t>
            </w:r>
          </w:p>
        </w:tc>
        <w:tc>
          <w:tcPr>
            <w:tcW w:w="1170" w:type="dxa"/>
            <w:vAlign w:val="center"/>
          </w:tcPr>
          <w:p w14:paraId="20B8503B" w14:textId="77777777" w:rsidR="00AF5303" w:rsidRPr="00835F44" w:rsidRDefault="00AF5303" w:rsidP="003F5B9D">
            <w:pPr>
              <w:pStyle w:val="TAC"/>
            </w:pPr>
            <w:r w:rsidRPr="00835F44">
              <w:t>108</w:t>
            </w:r>
          </w:p>
        </w:tc>
        <w:tc>
          <w:tcPr>
            <w:tcW w:w="1170" w:type="dxa"/>
          </w:tcPr>
          <w:p w14:paraId="59EAAEEA" w14:textId="77777777" w:rsidR="00AF5303" w:rsidRPr="00835F44" w:rsidRDefault="00AF5303" w:rsidP="003F5B9D">
            <w:pPr>
              <w:pStyle w:val="TAC"/>
            </w:pPr>
            <w:r w:rsidRPr="00835F44">
              <w:t>54</w:t>
            </w:r>
          </w:p>
        </w:tc>
        <w:tc>
          <w:tcPr>
            <w:tcW w:w="1170" w:type="dxa"/>
            <w:vAlign w:val="center"/>
          </w:tcPr>
          <w:p w14:paraId="1B452BCA" w14:textId="77777777" w:rsidR="00AF5303" w:rsidRPr="00835F44" w:rsidRDefault="00AF5303" w:rsidP="003F5B9D">
            <w:pPr>
              <w:pStyle w:val="TAC"/>
            </w:pPr>
            <w:r w:rsidRPr="00835F44">
              <w:t>50</w:t>
            </w:r>
          </w:p>
        </w:tc>
      </w:tr>
      <w:tr w:rsidR="000E530E" w:rsidRPr="00835F44" w14:paraId="707FE199" w14:textId="77777777" w:rsidTr="00AF5303">
        <w:trPr>
          <w:jc w:val="center"/>
        </w:trPr>
        <w:tc>
          <w:tcPr>
            <w:tcW w:w="1170" w:type="dxa"/>
            <w:vAlign w:val="center"/>
          </w:tcPr>
          <w:p w14:paraId="6B6AF04A" w14:textId="77777777" w:rsidR="00AF5303" w:rsidRPr="00835F44" w:rsidRDefault="00AF5303" w:rsidP="003F5B9D">
            <w:pPr>
              <w:pStyle w:val="TAC"/>
            </w:pPr>
            <w:r w:rsidRPr="00835F44">
              <w:t>20</w:t>
            </w:r>
          </w:p>
        </w:tc>
        <w:tc>
          <w:tcPr>
            <w:tcW w:w="1170" w:type="dxa"/>
            <w:vAlign w:val="center"/>
          </w:tcPr>
          <w:p w14:paraId="00912572" w14:textId="77777777" w:rsidR="00AF5303" w:rsidRPr="00835F44" w:rsidRDefault="00AF5303" w:rsidP="003F5B9D">
            <w:pPr>
              <w:pStyle w:val="TAC"/>
            </w:pPr>
            <w:r w:rsidRPr="00835F44">
              <w:t>2048</w:t>
            </w:r>
          </w:p>
        </w:tc>
        <w:tc>
          <w:tcPr>
            <w:tcW w:w="1170" w:type="dxa"/>
            <w:vAlign w:val="center"/>
          </w:tcPr>
          <w:p w14:paraId="5B5642E1" w14:textId="77777777" w:rsidR="00AF5303" w:rsidRPr="00835F44" w:rsidRDefault="00AF5303" w:rsidP="003F5B9D">
            <w:pPr>
              <w:pStyle w:val="TAC"/>
            </w:pPr>
            <w:r w:rsidRPr="00835F44">
              <w:t>144</w:t>
            </w:r>
          </w:p>
        </w:tc>
        <w:tc>
          <w:tcPr>
            <w:tcW w:w="1170" w:type="dxa"/>
          </w:tcPr>
          <w:p w14:paraId="1750A1FC" w14:textId="77777777" w:rsidR="00AF5303" w:rsidRPr="00835F44" w:rsidRDefault="00AF5303" w:rsidP="003F5B9D">
            <w:pPr>
              <w:pStyle w:val="TAC"/>
            </w:pPr>
            <w:r w:rsidRPr="00835F44">
              <w:t>72</w:t>
            </w:r>
          </w:p>
        </w:tc>
        <w:tc>
          <w:tcPr>
            <w:tcW w:w="1170" w:type="dxa"/>
            <w:vAlign w:val="center"/>
          </w:tcPr>
          <w:p w14:paraId="0B63033D" w14:textId="77777777" w:rsidR="00AF5303" w:rsidRPr="00835F44" w:rsidRDefault="00AF5303" w:rsidP="003F5B9D">
            <w:pPr>
              <w:pStyle w:val="TAC"/>
            </w:pPr>
            <w:r w:rsidRPr="00835F44">
              <w:t>50</w:t>
            </w:r>
          </w:p>
        </w:tc>
      </w:tr>
      <w:tr w:rsidR="000E530E" w:rsidRPr="00835F44" w14:paraId="54167B7D" w14:textId="77777777" w:rsidTr="00AF5303">
        <w:trPr>
          <w:jc w:val="center"/>
        </w:trPr>
        <w:tc>
          <w:tcPr>
            <w:tcW w:w="1170" w:type="dxa"/>
            <w:vAlign w:val="center"/>
          </w:tcPr>
          <w:p w14:paraId="74FE8B63" w14:textId="77777777" w:rsidR="00AF5303" w:rsidRPr="00835F44" w:rsidRDefault="00AF5303" w:rsidP="003F5B9D">
            <w:pPr>
              <w:pStyle w:val="TAC"/>
            </w:pPr>
            <w:r w:rsidRPr="00835F44">
              <w:t>25</w:t>
            </w:r>
          </w:p>
        </w:tc>
        <w:tc>
          <w:tcPr>
            <w:tcW w:w="1170" w:type="dxa"/>
            <w:vAlign w:val="center"/>
          </w:tcPr>
          <w:p w14:paraId="643648E1" w14:textId="77777777" w:rsidR="00AF5303" w:rsidRPr="00835F44" w:rsidRDefault="00AF5303" w:rsidP="003F5B9D">
            <w:pPr>
              <w:pStyle w:val="TAC"/>
            </w:pPr>
            <w:r w:rsidRPr="00835F44">
              <w:t>2048</w:t>
            </w:r>
          </w:p>
        </w:tc>
        <w:tc>
          <w:tcPr>
            <w:tcW w:w="1170" w:type="dxa"/>
            <w:vAlign w:val="center"/>
          </w:tcPr>
          <w:p w14:paraId="1196B995" w14:textId="77777777" w:rsidR="00AF5303" w:rsidRPr="00835F44" w:rsidRDefault="00AF5303" w:rsidP="003F5B9D">
            <w:pPr>
              <w:pStyle w:val="TAC"/>
            </w:pPr>
            <w:r w:rsidRPr="00835F44">
              <w:t>144</w:t>
            </w:r>
          </w:p>
        </w:tc>
        <w:tc>
          <w:tcPr>
            <w:tcW w:w="1170" w:type="dxa"/>
          </w:tcPr>
          <w:p w14:paraId="5E5A3470" w14:textId="77777777" w:rsidR="00AF5303" w:rsidRPr="00835F44" w:rsidRDefault="00AF5303" w:rsidP="003F5B9D">
            <w:pPr>
              <w:pStyle w:val="TAC"/>
            </w:pPr>
            <w:r w:rsidRPr="00835F44">
              <w:t>72</w:t>
            </w:r>
          </w:p>
        </w:tc>
        <w:tc>
          <w:tcPr>
            <w:tcW w:w="1170" w:type="dxa"/>
            <w:vAlign w:val="center"/>
          </w:tcPr>
          <w:p w14:paraId="459A8614" w14:textId="77777777" w:rsidR="00AF5303" w:rsidRPr="00835F44" w:rsidRDefault="00AF5303" w:rsidP="003F5B9D">
            <w:pPr>
              <w:pStyle w:val="TAC"/>
            </w:pPr>
            <w:r w:rsidRPr="00835F44">
              <w:t>50</w:t>
            </w:r>
          </w:p>
        </w:tc>
      </w:tr>
      <w:tr w:rsidR="000E530E" w:rsidRPr="00835F44" w14:paraId="65DB7258" w14:textId="77777777" w:rsidTr="00AF5303">
        <w:trPr>
          <w:jc w:val="center"/>
        </w:trPr>
        <w:tc>
          <w:tcPr>
            <w:tcW w:w="1170" w:type="dxa"/>
            <w:vAlign w:val="center"/>
          </w:tcPr>
          <w:p w14:paraId="7D8C5C86" w14:textId="77777777" w:rsidR="00AF5303" w:rsidRPr="00835F44" w:rsidRDefault="00AF5303" w:rsidP="003F5B9D">
            <w:pPr>
              <w:pStyle w:val="TAC"/>
            </w:pPr>
            <w:r w:rsidRPr="00835F44">
              <w:t>30</w:t>
            </w:r>
          </w:p>
        </w:tc>
        <w:tc>
          <w:tcPr>
            <w:tcW w:w="1170" w:type="dxa"/>
            <w:vAlign w:val="center"/>
          </w:tcPr>
          <w:p w14:paraId="0CC67306" w14:textId="77777777" w:rsidR="00AF5303" w:rsidRPr="00835F44" w:rsidRDefault="00AF5303" w:rsidP="003F5B9D">
            <w:pPr>
              <w:pStyle w:val="TAC"/>
            </w:pPr>
            <w:r w:rsidRPr="00835F44">
              <w:t>3072</w:t>
            </w:r>
          </w:p>
        </w:tc>
        <w:tc>
          <w:tcPr>
            <w:tcW w:w="1170" w:type="dxa"/>
            <w:vAlign w:val="center"/>
          </w:tcPr>
          <w:p w14:paraId="343767D9" w14:textId="77777777" w:rsidR="00AF5303" w:rsidRPr="00835F44" w:rsidRDefault="00AF5303" w:rsidP="003F5B9D">
            <w:pPr>
              <w:pStyle w:val="TAC"/>
            </w:pPr>
            <w:r w:rsidRPr="00835F44">
              <w:t>216</w:t>
            </w:r>
          </w:p>
        </w:tc>
        <w:tc>
          <w:tcPr>
            <w:tcW w:w="1170" w:type="dxa"/>
          </w:tcPr>
          <w:p w14:paraId="4C97D24A" w14:textId="77777777" w:rsidR="00AF5303" w:rsidRPr="00835F44" w:rsidRDefault="00AF5303" w:rsidP="003F5B9D">
            <w:pPr>
              <w:pStyle w:val="TAC"/>
            </w:pPr>
            <w:r w:rsidRPr="00835F44">
              <w:t>108</w:t>
            </w:r>
          </w:p>
        </w:tc>
        <w:tc>
          <w:tcPr>
            <w:tcW w:w="1170" w:type="dxa"/>
            <w:vAlign w:val="center"/>
          </w:tcPr>
          <w:p w14:paraId="776B2E48" w14:textId="77777777" w:rsidR="00AF5303" w:rsidRPr="00835F44" w:rsidRDefault="00AF5303" w:rsidP="003F5B9D">
            <w:pPr>
              <w:pStyle w:val="TAC"/>
            </w:pPr>
            <w:r w:rsidRPr="00835F44">
              <w:t>50</w:t>
            </w:r>
          </w:p>
        </w:tc>
      </w:tr>
      <w:tr w:rsidR="000E530E" w:rsidRPr="00835F44" w14:paraId="0E310B5A" w14:textId="77777777" w:rsidTr="00AF5303">
        <w:trPr>
          <w:jc w:val="center"/>
        </w:trPr>
        <w:tc>
          <w:tcPr>
            <w:tcW w:w="1170" w:type="dxa"/>
            <w:vAlign w:val="center"/>
          </w:tcPr>
          <w:p w14:paraId="2EBE9347" w14:textId="77777777" w:rsidR="00AF5303" w:rsidRPr="00835F44" w:rsidRDefault="00AF5303" w:rsidP="003F5B9D">
            <w:pPr>
              <w:pStyle w:val="TAC"/>
            </w:pPr>
            <w:r w:rsidRPr="00835F44">
              <w:t>40</w:t>
            </w:r>
          </w:p>
        </w:tc>
        <w:tc>
          <w:tcPr>
            <w:tcW w:w="1170" w:type="dxa"/>
            <w:vAlign w:val="center"/>
          </w:tcPr>
          <w:p w14:paraId="6024E78D" w14:textId="77777777" w:rsidR="00AF5303" w:rsidRPr="00835F44" w:rsidRDefault="00AF5303" w:rsidP="003F5B9D">
            <w:pPr>
              <w:pStyle w:val="TAC"/>
            </w:pPr>
            <w:r w:rsidRPr="00835F44">
              <w:t>4096</w:t>
            </w:r>
          </w:p>
        </w:tc>
        <w:tc>
          <w:tcPr>
            <w:tcW w:w="1170" w:type="dxa"/>
            <w:vAlign w:val="center"/>
          </w:tcPr>
          <w:p w14:paraId="02D4077C" w14:textId="77777777" w:rsidR="00AF5303" w:rsidRPr="00835F44" w:rsidRDefault="00AF5303" w:rsidP="003F5B9D">
            <w:pPr>
              <w:pStyle w:val="TAC"/>
            </w:pPr>
            <w:r w:rsidRPr="00835F44">
              <w:t>288</w:t>
            </w:r>
          </w:p>
        </w:tc>
        <w:tc>
          <w:tcPr>
            <w:tcW w:w="1170" w:type="dxa"/>
          </w:tcPr>
          <w:p w14:paraId="1B2FCBCF" w14:textId="77777777" w:rsidR="00AF5303" w:rsidRPr="00835F44" w:rsidRDefault="00AF5303" w:rsidP="003F5B9D">
            <w:pPr>
              <w:pStyle w:val="TAC"/>
            </w:pPr>
            <w:r w:rsidRPr="00835F44">
              <w:t>144</w:t>
            </w:r>
          </w:p>
        </w:tc>
        <w:tc>
          <w:tcPr>
            <w:tcW w:w="1170" w:type="dxa"/>
            <w:vAlign w:val="center"/>
          </w:tcPr>
          <w:p w14:paraId="13AA7AAD" w14:textId="77777777" w:rsidR="00AF5303" w:rsidRPr="00835F44" w:rsidRDefault="00AF5303" w:rsidP="003F5B9D">
            <w:pPr>
              <w:pStyle w:val="TAC"/>
            </w:pPr>
            <w:r w:rsidRPr="00835F44">
              <w:t>50</w:t>
            </w:r>
          </w:p>
        </w:tc>
      </w:tr>
      <w:tr w:rsidR="000E530E" w:rsidRPr="00835F44" w14:paraId="71AFD5F0" w14:textId="77777777" w:rsidTr="00AF5303">
        <w:trPr>
          <w:jc w:val="center"/>
        </w:trPr>
        <w:tc>
          <w:tcPr>
            <w:tcW w:w="1170" w:type="dxa"/>
            <w:vAlign w:val="center"/>
          </w:tcPr>
          <w:p w14:paraId="0A8D40A2" w14:textId="77777777" w:rsidR="00AF5303" w:rsidRPr="00835F44" w:rsidRDefault="00AF5303" w:rsidP="003F5B9D">
            <w:pPr>
              <w:pStyle w:val="TAC"/>
            </w:pPr>
            <w:r w:rsidRPr="00835F44">
              <w:t>50</w:t>
            </w:r>
          </w:p>
        </w:tc>
        <w:tc>
          <w:tcPr>
            <w:tcW w:w="1170" w:type="dxa"/>
            <w:vAlign w:val="center"/>
          </w:tcPr>
          <w:p w14:paraId="67F53E85" w14:textId="77777777" w:rsidR="00AF5303" w:rsidRPr="00835F44" w:rsidRDefault="00AF5303" w:rsidP="003F5B9D">
            <w:pPr>
              <w:pStyle w:val="TAC"/>
            </w:pPr>
            <w:r w:rsidRPr="00835F44">
              <w:t>4096</w:t>
            </w:r>
          </w:p>
        </w:tc>
        <w:tc>
          <w:tcPr>
            <w:tcW w:w="1170" w:type="dxa"/>
            <w:vAlign w:val="center"/>
          </w:tcPr>
          <w:p w14:paraId="466C72F2" w14:textId="77777777" w:rsidR="00AF5303" w:rsidRPr="00835F44" w:rsidRDefault="00AF5303" w:rsidP="003F5B9D">
            <w:pPr>
              <w:pStyle w:val="TAC"/>
            </w:pPr>
            <w:r w:rsidRPr="00835F44">
              <w:t>288</w:t>
            </w:r>
          </w:p>
        </w:tc>
        <w:tc>
          <w:tcPr>
            <w:tcW w:w="1170" w:type="dxa"/>
          </w:tcPr>
          <w:p w14:paraId="498286B4" w14:textId="77777777" w:rsidR="00AF5303" w:rsidRPr="00835F44" w:rsidRDefault="00AF5303" w:rsidP="003F5B9D">
            <w:pPr>
              <w:pStyle w:val="TAC"/>
            </w:pPr>
            <w:r w:rsidRPr="00835F44">
              <w:t>144</w:t>
            </w:r>
          </w:p>
        </w:tc>
        <w:tc>
          <w:tcPr>
            <w:tcW w:w="1170" w:type="dxa"/>
            <w:vAlign w:val="center"/>
          </w:tcPr>
          <w:p w14:paraId="2F768A99" w14:textId="77777777" w:rsidR="00AF5303" w:rsidRPr="00835F44" w:rsidRDefault="00AF5303" w:rsidP="003F5B9D">
            <w:pPr>
              <w:pStyle w:val="TAC"/>
            </w:pPr>
            <w:r w:rsidRPr="00835F44">
              <w:t>50</w:t>
            </w:r>
          </w:p>
        </w:tc>
      </w:tr>
      <w:tr w:rsidR="00AF5303" w:rsidRPr="00835F44" w14:paraId="3C580340" w14:textId="77777777" w:rsidTr="00AF5303">
        <w:trPr>
          <w:jc w:val="center"/>
        </w:trPr>
        <w:tc>
          <w:tcPr>
            <w:tcW w:w="5850" w:type="dxa"/>
            <w:gridSpan w:val="5"/>
            <w:vAlign w:val="center"/>
          </w:tcPr>
          <w:p w14:paraId="01AF4789" w14:textId="3B8C8DF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to 6 and 8 to 13. Symbols 0 and 7 have a longer CP and therefore a lower percentage.</w:t>
            </w:r>
          </w:p>
        </w:tc>
      </w:tr>
    </w:tbl>
    <w:p w14:paraId="178175BD" w14:textId="77777777" w:rsidR="00AF5303" w:rsidRPr="00835F44" w:rsidRDefault="00AF5303" w:rsidP="00AF5303"/>
    <w:p w14:paraId="5C8E82B7" w14:textId="7668C1F7" w:rsidR="00AF5303" w:rsidRPr="00835F44" w:rsidRDefault="00AF5303" w:rsidP="003F5B9D">
      <w:pPr>
        <w:pStyle w:val="TH"/>
      </w:pPr>
      <w:r w:rsidRPr="00835F44">
        <w:t>Table F.5.3-2: EVM window length for normal CP for NR, FR1, 30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EF1618D" w14:textId="77777777" w:rsidTr="00AF5303">
        <w:trPr>
          <w:jc w:val="center"/>
        </w:trPr>
        <w:tc>
          <w:tcPr>
            <w:tcW w:w="1170" w:type="dxa"/>
            <w:shd w:val="clear" w:color="auto" w:fill="F3F3F3"/>
            <w:vAlign w:val="center"/>
          </w:tcPr>
          <w:p w14:paraId="62398304"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36416CE" w14:textId="77777777" w:rsidR="00AF5303" w:rsidRPr="00835F44" w:rsidRDefault="00AF5303" w:rsidP="003F5B9D">
            <w:pPr>
              <w:pStyle w:val="TAH"/>
            </w:pPr>
            <w:r w:rsidRPr="00835F44">
              <w:t>FFT size</w:t>
            </w:r>
          </w:p>
        </w:tc>
        <w:tc>
          <w:tcPr>
            <w:tcW w:w="1170" w:type="dxa"/>
            <w:shd w:val="clear" w:color="auto" w:fill="F3F3F3"/>
            <w:vAlign w:val="center"/>
          </w:tcPr>
          <w:p w14:paraId="41CBBB52" w14:textId="77777777" w:rsidR="00AF5303" w:rsidRPr="00835F44" w:rsidRDefault="00AF5303" w:rsidP="003F5B9D">
            <w:pPr>
              <w:pStyle w:val="TAH"/>
            </w:pPr>
            <w:r w:rsidRPr="00835F44">
              <w:t>Cyclic prefix length for symbols 1</w:t>
            </w:r>
            <w:r w:rsidRPr="00835F44">
              <w:noBreakHyphen/>
              <w:t>13 in FFT samples</w:t>
            </w:r>
          </w:p>
        </w:tc>
        <w:tc>
          <w:tcPr>
            <w:tcW w:w="1170" w:type="dxa"/>
            <w:shd w:val="clear" w:color="auto" w:fill="F3F3F3"/>
            <w:vAlign w:val="center"/>
          </w:tcPr>
          <w:p w14:paraId="3FDE1480"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45C558ED" w14:textId="6384A797"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13</w:t>
            </w:r>
            <w:r w:rsidRPr="00835F44">
              <w:rPr>
                <w:vertAlign w:val="superscript"/>
              </w:rPr>
              <w:t>1</w:t>
            </w:r>
            <w:r w:rsidRPr="00835F44">
              <w:t xml:space="preserve"> (%)</w:t>
            </w:r>
          </w:p>
        </w:tc>
      </w:tr>
      <w:tr w:rsidR="000E530E" w:rsidRPr="00835F44" w14:paraId="543100CF" w14:textId="77777777" w:rsidTr="00AF5303">
        <w:trPr>
          <w:jc w:val="center"/>
        </w:trPr>
        <w:tc>
          <w:tcPr>
            <w:tcW w:w="1170" w:type="dxa"/>
          </w:tcPr>
          <w:p w14:paraId="4D3835D0" w14:textId="77777777" w:rsidR="00AF5303" w:rsidRPr="00835F44" w:rsidRDefault="00AF5303" w:rsidP="003F5B9D">
            <w:pPr>
              <w:pStyle w:val="TAC"/>
            </w:pPr>
            <w:r w:rsidRPr="00835F44">
              <w:t>5</w:t>
            </w:r>
          </w:p>
        </w:tc>
        <w:tc>
          <w:tcPr>
            <w:tcW w:w="1170" w:type="dxa"/>
          </w:tcPr>
          <w:p w14:paraId="0075535E" w14:textId="77777777" w:rsidR="00AF5303" w:rsidRPr="00835F44" w:rsidRDefault="00AF5303" w:rsidP="003F5B9D">
            <w:pPr>
              <w:pStyle w:val="TAC"/>
            </w:pPr>
            <w:r w:rsidRPr="00835F44">
              <w:t>256</w:t>
            </w:r>
          </w:p>
        </w:tc>
        <w:tc>
          <w:tcPr>
            <w:tcW w:w="1170" w:type="dxa"/>
          </w:tcPr>
          <w:p w14:paraId="300BF8B8" w14:textId="77777777" w:rsidR="00AF5303" w:rsidRPr="00835F44" w:rsidRDefault="00AF5303" w:rsidP="003F5B9D">
            <w:pPr>
              <w:pStyle w:val="TAC"/>
            </w:pPr>
            <w:r w:rsidRPr="00835F44">
              <w:t>18</w:t>
            </w:r>
          </w:p>
        </w:tc>
        <w:tc>
          <w:tcPr>
            <w:tcW w:w="1170" w:type="dxa"/>
          </w:tcPr>
          <w:p w14:paraId="56516DD4" w14:textId="77777777" w:rsidR="00AF5303" w:rsidRPr="00835F44" w:rsidRDefault="00AF5303" w:rsidP="003F5B9D">
            <w:pPr>
              <w:pStyle w:val="TAC"/>
            </w:pPr>
            <w:r w:rsidRPr="00835F44">
              <w:t>9</w:t>
            </w:r>
          </w:p>
        </w:tc>
        <w:tc>
          <w:tcPr>
            <w:tcW w:w="1170" w:type="dxa"/>
          </w:tcPr>
          <w:p w14:paraId="0CEF5232" w14:textId="77777777" w:rsidR="00AF5303" w:rsidRPr="00835F44" w:rsidRDefault="00AF5303" w:rsidP="003F5B9D">
            <w:pPr>
              <w:pStyle w:val="TAC"/>
            </w:pPr>
            <w:r w:rsidRPr="00835F44">
              <w:t>50</w:t>
            </w:r>
          </w:p>
        </w:tc>
      </w:tr>
      <w:tr w:rsidR="000E530E" w:rsidRPr="00835F44" w14:paraId="50754653" w14:textId="77777777" w:rsidTr="00AF5303">
        <w:trPr>
          <w:jc w:val="center"/>
        </w:trPr>
        <w:tc>
          <w:tcPr>
            <w:tcW w:w="1170" w:type="dxa"/>
          </w:tcPr>
          <w:p w14:paraId="76F8EB53" w14:textId="77777777" w:rsidR="00AF5303" w:rsidRPr="00835F44" w:rsidRDefault="00AF5303" w:rsidP="003F5B9D">
            <w:pPr>
              <w:pStyle w:val="TAC"/>
            </w:pPr>
            <w:r w:rsidRPr="00835F44">
              <w:t>10</w:t>
            </w:r>
          </w:p>
        </w:tc>
        <w:tc>
          <w:tcPr>
            <w:tcW w:w="1170" w:type="dxa"/>
          </w:tcPr>
          <w:p w14:paraId="4668BF18" w14:textId="77777777" w:rsidR="00AF5303" w:rsidRPr="00835F44" w:rsidRDefault="00AF5303" w:rsidP="003F5B9D">
            <w:pPr>
              <w:pStyle w:val="TAC"/>
            </w:pPr>
            <w:r w:rsidRPr="00835F44">
              <w:t>512</w:t>
            </w:r>
          </w:p>
        </w:tc>
        <w:tc>
          <w:tcPr>
            <w:tcW w:w="1170" w:type="dxa"/>
          </w:tcPr>
          <w:p w14:paraId="3B77E3F2" w14:textId="77777777" w:rsidR="00AF5303" w:rsidRPr="00835F44" w:rsidRDefault="00AF5303" w:rsidP="003F5B9D">
            <w:pPr>
              <w:pStyle w:val="TAC"/>
            </w:pPr>
            <w:r w:rsidRPr="00835F44">
              <w:t>36</w:t>
            </w:r>
          </w:p>
        </w:tc>
        <w:tc>
          <w:tcPr>
            <w:tcW w:w="1170" w:type="dxa"/>
          </w:tcPr>
          <w:p w14:paraId="017087CB" w14:textId="77777777" w:rsidR="00AF5303" w:rsidRPr="00835F44" w:rsidRDefault="00AF5303" w:rsidP="003F5B9D">
            <w:pPr>
              <w:pStyle w:val="TAC"/>
            </w:pPr>
            <w:r w:rsidRPr="00835F44">
              <w:t>18</w:t>
            </w:r>
          </w:p>
        </w:tc>
        <w:tc>
          <w:tcPr>
            <w:tcW w:w="1170" w:type="dxa"/>
          </w:tcPr>
          <w:p w14:paraId="55163828" w14:textId="77777777" w:rsidR="00AF5303" w:rsidRPr="00835F44" w:rsidRDefault="00AF5303" w:rsidP="003F5B9D">
            <w:pPr>
              <w:pStyle w:val="TAC"/>
            </w:pPr>
            <w:r w:rsidRPr="00835F44">
              <w:t>50</w:t>
            </w:r>
          </w:p>
        </w:tc>
      </w:tr>
      <w:tr w:rsidR="000E530E" w:rsidRPr="00835F44" w14:paraId="37CDBB56" w14:textId="77777777" w:rsidTr="00AF5303">
        <w:trPr>
          <w:jc w:val="center"/>
        </w:trPr>
        <w:tc>
          <w:tcPr>
            <w:tcW w:w="1170" w:type="dxa"/>
          </w:tcPr>
          <w:p w14:paraId="3E17C3C1" w14:textId="77777777" w:rsidR="00AF5303" w:rsidRPr="00835F44" w:rsidRDefault="00AF5303" w:rsidP="003F5B9D">
            <w:pPr>
              <w:pStyle w:val="TAC"/>
            </w:pPr>
            <w:r w:rsidRPr="00835F44">
              <w:t>15</w:t>
            </w:r>
          </w:p>
        </w:tc>
        <w:tc>
          <w:tcPr>
            <w:tcW w:w="1170" w:type="dxa"/>
          </w:tcPr>
          <w:p w14:paraId="30BDA8A4" w14:textId="77777777" w:rsidR="00AF5303" w:rsidRPr="00835F44" w:rsidRDefault="00AF5303" w:rsidP="003F5B9D">
            <w:pPr>
              <w:pStyle w:val="TAC"/>
            </w:pPr>
            <w:r w:rsidRPr="00835F44">
              <w:t>768</w:t>
            </w:r>
          </w:p>
        </w:tc>
        <w:tc>
          <w:tcPr>
            <w:tcW w:w="1170" w:type="dxa"/>
          </w:tcPr>
          <w:p w14:paraId="76FB7A22" w14:textId="77777777" w:rsidR="00AF5303" w:rsidRPr="00835F44" w:rsidRDefault="00AF5303" w:rsidP="003F5B9D">
            <w:pPr>
              <w:pStyle w:val="TAC"/>
            </w:pPr>
            <w:r w:rsidRPr="00835F44">
              <w:t>54</w:t>
            </w:r>
          </w:p>
        </w:tc>
        <w:tc>
          <w:tcPr>
            <w:tcW w:w="1170" w:type="dxa"/>
          </w:tcPr>
          <w:p w14:paraId="28897366" w14:textId="77777777" w:rsidR="00AF5303" w:rsidRPr="00835F44" w:rsidRDefault="00AF5303" w:rsidP="003F5B9D">
            <w:pPr>
              <w:pStyle w:val="TAC"/>
            </w:pPr>
            <w:r w:rsidRPr="00835F44">
              <w:t>27</w:t>
            </w:r>
          </w:p>
        </w:tc>
        <w:tc>
          <w:tcPr>
            <w:tcW w:w="1170" w:type="dxa"/>
          </w:tcPr>
          <w:p w14:paraId="3C1CCC13" w14:textId="77777777" w:rsidR="00AF5303" w:rsidRPr="00835F44" w:rsidRDefault="00AF5303" w:rsidP="003F5B9D">
            <w:pPr>
              <w:pStyle w:val="TAC"/>
            </w:pPr>
            <w:r w:rsidRPr="00835F44">
              <w:t>50</w:t>
            </w:r>
          </w:p>
        </w:tc>
      </w:tr>
      <w:tr w:rsidR="000E530E" w:rsidRPr="00835F44" w14:paraId="0FE49AB1" w14:textId="77777777" w:rsidTr="00AF5303">
        <w:trPr>
          <w:jc w:val="center"/>
        </w:trPr>
        <w:tc>
          <w:tcPr>
            <w:tcW w:w="1170" w:type="dxa"/>
          </w:tcPr>
          <w:p w14:paraId="6A98A230" w14:textId="77777777" w:rsidR="00AF5303" w:rsidRPr="00835F44" w:rsidRDefault="00AF5303" w:rsidP="003F5B9D">
            <w:pPr>
              <w:pStyle w:val="TAC"/>
            </w:pPr>
            <w:r w:rsidRPr="00835F44">
              <w:t>20</w:t>
            </w:r>
          </w:p>
        </w:tc>
        <w:tc>
          <w:tcPr>
            <w:tcW w:w="1170" w:type="dxa"/>
          </w:tcPr>
          <w:p w14:paraId="7C93045E" w14:textId="77777777" w:rsidR="00AF5303" w:rsidRPr="00835F44" w:rsidRDefault="00AF5303" w:rsidP="003F5B9D">
            <w:pPr>
              <w:pStyle w:val="TAC"/>
            </w:pPr>
            <w:r w:rsidRPr="00835F44">
              <w:t>1024</w:t>
            </w:r>
          </w:p>
        </w:tc>
        <w:tc>
          <w:tcPr>
            <w:tcW w:w="1170" w:type="dxa"/>
          </w:tcPr>
          <w:p w14:paraId="2F1B90CC" w14:textId="77777777" w:rsidR="00AF5303" w:rsidRPr="00835F44" w:rsidRDefault="00AF5303" w:rsidP="003F5B9D">
            <w:pPr>
              <w:pStyle w:val="TAC"/>
            </w:pPr>
            <w:r w:rsidRPr="00835F44">
              <w:t>72</w:t>
            </w:r>
          </w:p>
        </w:tc>
        <w:tc>
          <w:tcPr>
            <w:tcW w:w="1170" w:type="dxa"/>
          </w:tcPr>
          <w:p w14:paraId="4F8EA552" w14:textId="77777777" w:rsidR="00AF5303" w:rsidRPr="00835F44" w:rsidRDefault="00AF5303" w:rsidP="003F5B9D">
            <w:pPr>
              <w:pStyle w:val="TAC"/>
            </w:pPr>
            <w:r w:rsidRPr="00835F44">
              <w:t>36</w:t>
            </w:r>
          </w:p>
        </w:tc>
        <w:tc>
          <w:tcPr>
            <w:tcW w:w="1170" w:type="dxa"/>
          </w:tcPr>
          <w:p w14:paraId="2E691202" w14:textId="77777777" w:rsidR="00AF5303" w:rsidRPr="00835F44" w:rsidRDefault="00AF5303" w:rsidP="003F5B9D">
            <w:pPr>
              <w:pStyle w:val="TAC"/>
            </w:pPr>
            <w:r w:rsidRPr="00835F44">
              <w:t>50</w:t>
            </w:r>
          </w:p>
        </w:tc>
      </w:tr>
      <w:tr w:rsidR="000E530E" w:rsidRPr="00835F44" w14:paraId="6C47E94E" w14:textId="77777777" w:rsidTr="00AF5303">
        <w:trPr>
          <w:jc w:val="center"/>
        </w:trPr>
        <w:tc>
          <w:tcPr>
            <w:tcW w:w="1170" w:type="dxa"/>
          </w:tcPr>
          <w:p w14:paraId="500F221C" w14:textId="77777777" w:rsidR="00AF5303" w:rsidRPr="00835F44" w:rsidRDefault="00AF5303" w:rsidP="003F5B9D">
            <w:pPr>
              <w:pStyle w:val="TAC"/>
            </w:pPr>
            <w:r w:rsidRPr="00835F44">
              <w:t>25</w:t>
            </w:r>
          </w:p>
        </w:tc>
        <w:tc>
          <w:tcPr>
            <w:tcW w:w="1170" w:type="dxa"/>
          </w:tcPr>
          <w:p w14:paraId="6F9C73A5" w14:textId="77777777" w:rsidR="00AF5303" w:rsidRPr="00835F44" w:rsidRDefault="00AF5303" w:rsidP="003F5B9D">
            <w:pPr>
              <w:pStyle w:val="TAC"/>
            </w:pPr>
            <w:r w:rsidRPr="00835F44">
              <w:t>1024</w:t>
            </w:r>
          </w:p>
        </w:tc>
        <w:tc>
          <w:tcPr>
            <w:tcW w:w="1170" w:type="dxa"/>
          </w:tcPr>
          <w:p w14:paraId="600D7B39" w14:textId="77777777" w:rsidR="00AF5303" w:rsidRPr="00835F44" w:rsidRDefault="00AF5303" w:rsidP="003F5B9D">
            <w:pPr>
              <w:pStyle w:val="TAC"/>
            </w:pPr>
            <w:r w:rsidRPr="00835F44">
              <w:t>72</w:t>
            </w:r>
          </w:p>
        </w:tc>
        <w:tc>
          <w:tcPr>
            <w:tcW w:w="1170" w:type="dxa"/>
          </w:tcPr>
          <w:p w14:paraId="003D2456" w14:textId="77777777" w:rsidR="00AF5303" w:rsidRPr="00835F44" w:rsidRDefault="00AF5303" w:rsidP="003F5B9D">
            <w:pPr>
              <w:pStyle w:val="TAC"/>
            </w:pPr>
            <w:r w:rsidRPr="00835F44">
              <w:t>36</w:t>
            </w:r>
          </w:p>
        </w:tc>
        <w:tc>
          <w:tcPr>
            <w:tcW w:w="1170" w:type="dxa"/>
          </w:tcPr>
          <w:p w14:paraId="44A79690" w14:textId="77777777" w:rsidR="00AF5303" w:rsidRPr="00835F44" w:rsidRDefault="00AF5303" w:rsidP="003F5B9D">
            <w:pPr>
              <w:pStyle w:val="TAC"/>
            </w:pPr>
            <w:r w:rsidRPr="00835F44">
              <w:t>50</w:t>
            </w:r>
          </w:p>
        </w:tc>
      </w:tr>
      <w:tr w:rsidR="000E530E" w:rsidRPr="00835F44" w14:paraId="7A997038" w14:textId="77777777" w:rsidTr="00AF5303">
        <w:trPr>
          <w:jc w:val="center"/>
        </w:trPr>
        <w:tc>
          <w:tcPr>
            <w:tcW w:w="1170" w:type="dxa"/>
          </w:tcPr>
          <w:p w14:paraId="1DCE3925" w14:textId="77777777" w:rsidR="00AF5303" w:rsidRPr="00835F44" w:rsidRDefault="00AF5303" w:rsidP="003F5B9D">
            <w:pPr>
              <w:pStyle w:val="TAC"/>
            </w:pPr>
            <w:r w:rsidRPr="00835F44">
              <w:t>30</w:t>
            </w:r>
          </w:p>
        </w:tc>
        <w:tc>
          <w:tcPr>
            <w:tcW w:w="1170" w:type="dxa"/>
          </w:tcPr>
          <w:p w14:paraId="0B72F1D3" w14:textId="77777777" w:rsidR="00AF5303" w:rsidRPr="00835F44" w:rsidRDefault="00AF5303" w:rsidP="003F5B9D">
            <w:pPr>
              <w:pStyle w:val="TAC"/>
            </w:pPr>
            <w:r w:rsidRPr="00835F44">
              <w:t>1536</w:t>
            </w:r>
          </w:p>
        </w:tc>
        <w:tc>
          <w:tcPr>
            <w:tcW w:w="1170" w:type="dxa"/>
          </w:tcPr>
          <w:p w14:paraId="53B3D3AA" w14:textId="77777777" w:rsidR="00AF5303" w:rsidRPr="00835F44" w:rsidRDefault="00AF5303" w:rsidP="003F5B9D">
            <w:pPr>
              <w:pStyle w:val="TAC"/>
            </w:pPr>
            <w:r w:rsidRPr="00835F44">
              <w:t>108</w:t>
            </w:r>
          </w:p>
        </w:tc>
        <w:tc>
          <w:tcPr>
            <w:tcW w:w="1170" w:type="dxa"/>
          </w:tcPr>
          <w:p w14:paraId="34CBFA73" w14:textId="77777777" w:rsidR="00AF5303" w:rsidRPr="00835F44" w:rsidRDefault="00AF5303" w:rsidP="003F5B9D">
            <w:pPr>
              <w:pStyle w:val="TAC"/>
            </w:pPr>
            <w:r w:rsidRPr="00835F44">
              <w:t>54</w:t>
            </w:r>
          </w:p>
        </w:tc>
        <w:tc>
          <w:tcPr>
            <w:tcW w:w="1170" w:type="dxa"/>
          </w:tcPr>
          <w:p w14:paraId="1053D184" w14:textId="77777777" w:rsidR="00AF5303" w:rsidRPr="00835F44" w:rsidRDefault="00AF5303" w:rsidP="003F5B9D">
            <w:pPr>
              <w:pStyle w:val="TAC"/>
            </w:pPr>
            <w:r w:rsidRPr="00835F44">
              <w:t>50</w:t>
            </w:r>
          </w:p>
        </w:tc>
      </w:tr>
      <w:tr w:rsidR="000E530E" w:rsidRPr="00835F44" w14:paraId="43C9A9FE" w14:textId="77777777" w:rsidTr="00AF5303">
        <w:trPr>
          <w:jc w:val="center"/>
        </w:trPr>
        <w:tc>
          <w:tcPr>
            <w:tcW w:w="1170" w:type="dxa"/>
          </w:tcPr>
          <w:p w14:paraId="6B73082E" w14:textId="77777777" w:rsidR="00AF5303" w:rsidRPr="00835F44" w:rsidRDefault="00AF5303" w:rsidP="003F5B9D">
            <w:pPr>
              <w:pStyle w:val="TAC"/>
            </w:pPr>
            <w:r w:rsidRPr="00835F44">
              <w:t>40</w:t>
            </w:r>
          </w:p>
        </w:tc>
        <w:tc>
          <w:tcPr>
            <w:tcW w:w="1170" w:type="dxa"/>
          </w:tcPr>
          <w:p w14:paraId="370DC605" w14:textId="77777777" w:rsidR="00AF5303" w:rsidRPr="00835F44" w:rsidRDefault="00AF5303" w:rsidP="003F5B9D">
            <w:pPr>
              <w:pStyle w:val="TAC"/>
            </w:pPr>
            <w:r w:rsidRPr="00835F44">
              <w:t>2048</w:t>
            </w:r>
          </w:p>
        </w:tc>
        <w:tc>
          <w:tcPr>
            <w:tcW w:w="1170" w:type="dxa"/>
          </w:tcPr>
          <w:p w14:paraId="26728AA8" w14:textId="77777777" w:rsidR="00AF5303" w:rsidRPr="00835F44" w:rsidRDefault="00AF5303" w:rsidP="003F5B9D">
            <w:pPr>
              <w:pStyle w:val="TAC"/>
            </w:pPr>
            <w:r w:rsidRPr="00835F44">
              <w:t>144</w:t>
            </w:r>
          </w:p>
        </w:tc>
        <w:tc>
          <w:tcPr>
            <w:tcW w:w="1170" w:type="dxa"/>
          </w:tcPr>
          <w:p w14:paraId="133E0488" w14:textId="77777777" w:rsidR="00AF5303" w:rsidRPr="00835F44" w:rsidRDefault="00AF5303" w:rsidP="003F5B9D">
            <w:pPr>
              <w:pStyle w:val="TAC"/>
            </w:pPr>
            <w:r w:rsidRPr="00835F44">
              <w:t>72</w:t>
            </w:r>
          </w:p>
        </w:tc>
        <w:tc>
          <w:tcPr>
            <w:tcW w:w="1170" w:type="dxa"/>
          </w:tcPr>
          <w:p w14:paraId="4D40A368" w14:textId="77777777" w:rsidR="00AF5303" w:rsidRPr="00835F44" w:rsidRDefault="00AF5303" w:rsidP="003F5B9D">
            <w:pPr>
              <w:pStyle w:val="TAC"/>
            </w:pPr>
            <w:r w:rsidRPr="00835F44">
              <w:t>50</w:t>
            </w:r>
          </w:p>
        </w:tc>
      </w:tr>
      <w:tr w:rsidR="000E530E" w:rsidRPr="00835F44" w14:paraId="092644BA" w14:textId="77777777" w:rsidTr="00AF5303">
        <w:trPr>
          <w:jc w:val="center"/>
        </w:trPr>
        <w:tc>
          <w:tcPr>
            <w:tcW w:w="1170" w:type="dxa"/>
          </w:tcPr>
          <w:p w14:paraId="2A8B4D9E" w14:textId="77777777" w:rsidR="00AF5303" w:rsidRPr="00835F44" w:rsidRDefault="00AF5303" w:rsidP="003F5B9D">
            <w:pPr>
              <w:pStyle w:val="TAC"/>
            </w:pPr>
            <w:r w:rsidRPr="00835F44">
              <w:t>50</w:t>
            </w:r>
          </w:p>
        </w:tc>
        <w:tc>
          <w:tcPr>
            <w:tcW w:w="1170" w:type="dxa"/>
          </w:tcPr>
          <w:p w14:paraId="3D2D5FCB" w14:textId="77777777" w:rsidR="00AF5303" w:rsidRPr="00835F44" w:rsidRDefault="00AF5303" w:rsidP="003F5B9D">
            <w:pPr>
              <w:pStyle w:val="TAC"/>
            </w:pPr>
            <w:r w:rsidRPr="00835F44">
              <w:t>2048</w:t>
            </w:r>
          </w:p>
        </w:tc>
        <w:tc>
          <w:tcPr>
            <w:tcW w:w="1170" w:type="dxa"/>
          </w:tcPr>
          <w:p w14:paraId="10C0CDD5" w14:textId="77777777" w:rsidR="00AF5303" w:rsidRPr="00835F44" w:rsidRDefault="00AF5303" w:rsidP="003F5B9D">
            <w:pPr>
              <w:pStyle w:val="TAC"/>
            </w:pPr>
            <w:r w:rsidRPr="00835F44">
              <w:t>144</w:t>
            </w:r>
          </w:p>
        </w:tc>
        <w:tc>
          <w:tcPr>
            <w:tcW w:w="1170" w:type="dxa"/>
          </w:tcPr>
          <w:p w14:paraId="4FA52B1C" w14:textId="77777777" w:rsidR="00AF5303" w:rsidRPr="00835F44" w:rsidRDefault="00AF5303" w:rsidP="003F5B9D">
            <w:pPr>
              <w:pStyle w:val="TAC"/>
            </w:pPr>
            <w:r w:rsidRPr="00835F44">
              <w:t>72</w:t>
            </w:r>
          </w:p>
        </w:tc>
        <w:tc>
          <w:tcPr>
            <w:tcW w:w="1170" w:type="dxa"/>
          </w:tcPr>
          <w:p w14:paraId="0E73BCFF" w14:textId="77777777" w:rsidR="00AF5303" w:rsidRPr="00835F44" w:rsidRDefault="00AF5303" w:rsidP="003F5B9D">
            <w:pPr>
              <w:pStyle w:val="TAC"/>
            </w:pPr>
            <w:r w:rsidRPr="00835F44">
              <w:t>50</w:t>
            </w:r>
          </w:p>
        </w:tc>
      </w:tr>
      <w:tr w:rsidR="000E530E" w:rsidRPr="00835F44" w14:paraId="16653F33" w14:textId="77777777" w:rsidTr="00AF5303">
        <w:trPr>
          <w:jc w:val="center"/>
        </w:trPr>
        <w:tc>
          <w:tcPr>
            <w:tcW w:w="1170" w:type="dxa"/>
          </w:tcPr>
          <w:p w14:paraId="1C274EFE" w14:textId="77777777" w:rsidR="00AF5303" w:rsidRPr="00835F44" w:rsidRDefault="00AF5303" w:rsidP="003F5B9D">
            <w:pPr>
              <w:pStyle w:val="TAC"/>
            </w:pPr>
            <w:r w:rsidRPr="00835F44">
              <w:t>60</w:t>
            </w:r>
          </w:p>
        </w:tc>
        <w:tc>
          <w:tcPr>
            <w:tcW w:w="1170" w:type="dxa"/>
          </w:tcPr>
          <w:p w14:paraId="2B0E1B53" w14:textId="77777777" w:rsidR="00AF5303" w:rsidRPr="00835F44" w:rsidRDefault="00AF5303" w:rsidP="003F5B9D">
            <w:pPr>
              <w:pStyle w:val="TAC"/>
            </w:pPr>
            <w:r w:rsidRPr="00835F44">
              <w:t>3072</w:t>
            </w:r>
          </w:p>
        </w:tc>
        <w:tc>
          <w:tcPr>
            <w:tcW w:w="1170" w:type="dxa"/>
          </w:tcPr>
          <w:p w14:paraId="573B09B4" w14:textId="77777777" w:rsidR="00AF5303" w:rsidRPr="00835F44" w:rsidRDefault="00AF5303" w:rsidP="003F5B9D">
            <w:pPr>
              <w:pStyle w:val="TAC"/>
            </w:pPr>
            <w:r w:rsidRPr="00835F44">
              <w:t>216</w:t>
            </w:r>
          </w:p>
        </w:tc>
        <w:tc>
          <w:tcPr>
            <w:tcW w:w="1170" w:type="dxa"/>
          </w:tcPr>
          <w:p w14:paraId="0EF03455" w14:textId="77777777" w:rsidR="00AF5303" w:rsidRPr="00835F44" w:rsidRDefault="00AF5303" w:rsidP="003F5B9D">
            <w:pPr>
              <w:pStyle w:val="TAC"/>
            </w:pPr>
            <w:r w:rsidRPr="00835F44">
              <w:t>108</w:t>
            </w:r>
          </w:p>
        </w:tc>
        <w:tc>
          <w:tcPr>
            <w:tcW w:w="1170" w:type="dxa"/>
          </w:tcPr>
          <w:p w14:paraId="3014509C" w14:textId="77777777" w:rsidR="00AF5303" w:rsidRPr="00835F44" w:rsidRDefault="00AF5303" w:rsidP="003F5B9D">
            <w:pPr>
              <w:pStyle w:val="TAC"/>
            </w:pPr>
            <w:r w:rsidRPr="00835F44">
              <w:t>50</w:t>
            </w:r>
          </w:p>
        </w:tc>
      </w:tr>
      <w:tr w:rsidR="000E530E" w:rsidRPr="00835F44" w14:paraId="291367B8" w14:textId="77777777" w:rsidTr="00AF5303">
        <w:trPr>
          <w:jc w:val="center"/>
        </w:trPr>
        <w:tc>
          <w:tcPr>
            <w:tcW w:w="1170" w:type="dxa"/>
          </w:tcPr>
          <w:p w14:paraId="453648CA" w14:textId="77777777" w:rsidR="00AF5303" w:rsidRPr="00835F44" w:rsidRDefault="00AF5303" w:rsidP="003F5B9D">
            <w:pPr>
              <w:pStyle w:val="TAC"/>
            </w:pPr>
            <w:r w:rsidRPr="00835F44">
              <w:t>70</w:t>
            </w:r>
          </w:p>
        </w:tc>
        <w:tc>
          <w:tcPr>
            <w:tcW w:w="1170" w:type="dxa"/>
          </w:tcPr>
          <w:p w14:paraId="4E934F3D" w14:textId="77777777" w:rsidR="00AF5303" w:rsidRPr="00835F44" w:rsidRDefault="00AF5303" w:rsidP="003F5B9D">
            <w:pPr>
              <w:pStyle w:val="TAC"/>
            </w:pPr>
            <w:r w:rsidRPr="00835F44">
              <w:t>3072</w:t>
            </w:r>
          </w:p>
        </w:tc>
        <w:tc>
          <w:tcPr>
            <w:tcW w:w="1170" w:type="dxa"/>
          </w:tcPr>
          <w:p w14:paraId="0453B98C" w14:textId="77777777" w:rsidR="00AF5303" w:rsidRPr="00835F44" w:rsidRDefault="00AF5303" w:rsidP="003F5B9D">
            <w:pPr>
              <w:pStyle w:val="TAC"/>
            </w:pPr>
            <w:r w:rsidRPr="00835F44">
              <w:t>216</w:t>
            </w:r>
          </w:p>
        </w:tc>
        <w:tc>
          <w:tcPr>
            <w:tcW w:w="1170" w:type="dxa"/>
          </w:tcPr>
          <w:p w14:paraId="1B01CFEE" w14:textId="77777777" w:rsidR="00AF5303" w:rsidRPr="00835F44" w:rsidRDefault="00AF5303" w:rsidP="003F5B9D">
            <w:pPr>
              <w:pStyle w:val="TAC"/>
            </w:pPr>
            <w:r w:rsidRPr="00835F44">
              <w:t>108</w:t>
            </w:r>
          </w:p>
        </w:tc>
        <w:tc>
          <w:tcPr>
            <w:tcW w:w="1170" w:type="dxa"/>
          </w:tcPr>
          <w:p w14:paraId="2F92AD69" w14:textId="77777777" w:rsidR="00AF5303" w:rsidRPr="00835F44" w:rsidRDefault="00AF5303" w:rsidP="003F5B9D">
            <w:pPr>
              <w:pStyle w:val="TAC"/>
            </w:pPr>
            <w:r w:rsidRPr="00835F44">
              <w:t>50</w:t>
            </w:r>
          </w:p>
        </w:tc>
      </w:tr>
      <w:tr w:rsidR="000E530E" w:rsidRPr="00835F44" w14:paraId="4EF4CFF2" w14:textId="77777777" w:rsidTr="00AF5303">
        <w:trPr>
          <w:jc w:val="center"/>
        </w:trPr>
        <w:tc>
          <w:tcPr>
            <w:tcW w:w="1170" w:type="dxa"/>
          </w:tcPr>
          <w:p w14:paraId="687EB7C3" w14:textId="77777777" w:rsidR="00AF5303" w:rsidRPr="00835F44" w:rsidRDefault="00AF5303" w:rsidP="003F5B9D">
            <w:pPr>
              <w:pStyle w:val="TAC"/>
            </w:pPr>
            <w:r w:rsidRPr="00835F44">
              <w:t>80</w:t>
            </w:r>
          </w:p>
        </w:tc>
        <w:tc>
          <w:tcPr>
            <w:tcW w:w="1170" w:type="dxa"/>
          </w:tcPr>
          <w:p w14:paraId="605C9D56" w14:textId="77777777" w:rsidR="00AF5303" w:rsidRPr="00835F44" w:rsidRDefault="00AF5303" w:rsidP="003F5B9D">
            <w:pPr>
              <w:pStyle w:val="TAC"/>
            </w:pPr>
            <w:r w:rsidRPr="00835F44">
              <w:t>4096</w:t>
            </w:r>
          </w:p>
        </w:tc>
        <w:tc>
          <w:tcPr>
            <w:tcW w:w="1170" w:type="dxa"/>
          </w:tcPr>
          <w:p w14:paraId="5C0CE2DA" w14:textId="77777777" w:rsidR="00AF5303" w:rsidRPr="00835F44" w:rsidRDefault="00AF5303" w:rsidP="003F5B9D">
            <w:pPr>
              <w:pStyle w:val="TAC"/>
            </w:pPr>
            <w:r w:rsidRPr="00835F44">
              <w:t>288</w:t>
            </w:r>
          </w:p>
        </w:tc>
        <w:tc>
          <w:tcPr>
            <w:tcW w:w="1170" w:type="dxa"/>
          </w:tcPr>
          <w:p w14:paraId="7567B3A3" w14:textId="77777777" w:rsidR="00AF5303" w:rsidRPr="00835F44" w:rsidRDefault="00AF5303" w:rsidP="003F5B9D">
            <w:pPr>
              <w:pStyle w:val="TAC"/>
            </w:pPr>
            <w:r w:rsidRPr="00835F44">
              <w:t>144</w:t>
            </w:r>
          </w:p>
        </w:tc>
        <w:tc>
          <w:tcPr>
            <w:tcW w:w="1170" w:type="dxa"/>
          </w:tcPr>
          <w:p w14:paraId="26636A61" w14:textId="77777777" w:rsidR="00AF5303" w:rsidRPr="00835F44" w:rsidRDefault="00AF5303" w:rsidP="003F5B9D">
            <w:pPr>
              <w:pStyle w:val="TAC"/>
            </w:pPr>
            <w:r w:rsidRPr="00835F44">
              <w:t>50</w:t>
            </w:r>
          </w:p>
        </w:tc>
      </w:tr>
      <w:tr w:rsidR="000E530E" w:rsidRPr="00835F44" w14:paraId="16F2CF6D" w14:textId="77777777" w:rsidTr="00AF5303">
        <w:trPr>
          <w:jc w:val="center"/>
        </w:trPr>
        <w:tc>
          <w:tcPr>
            <w:tcW w:w="1170" w:type="dxa"/>
          </w:tcPr>
          <w:p w14:paraId="20DA6669" w14:textId="77777777" w:rsidR="00AF5303" w:rsidRPr="00835F44" w:rsidRDefault="00AF5303" w:rsidP="003F5B9D">
            <w:pPr>
              <w:pStyle w:val="TAC"/>
            </w:pPr>
            <w:r w:rsidRPr="00835F44">
              <w:t>90</w:t>
            </w:r>
          </w:p>
        </w:tc>
        <w:tc>
          <w:tcPr>
            <w:tcW w:w="1170" w:type="dxa"/>
          </w:tcPr>
          <w:p w14:paraId="75978868" w14:textId="77777777" w:rsidR="00AF5303" w:rsidRPr="00835F44" w:rsidRDefault="00AF5303" w:rsidP="003F5B9D">
            <w:pPr>
              <w:pStyle w:val="TAC"/>
            </w:pPr>
            <w:r w:rsidRPr="00835F44">
              <w:t>4096</w:t>
            </w:r>
          </w:p>
        </w:tc>
        <w:tc>
          <w:tcPr>
            <w:tcW w:w="1170" w:type="dxa"/>
          </w:tcPr>
          <w:p w14:paraId="5158FBCF" w14:textId="77777777" w:rsidR="00AF5303" w:rsidRPr="00835F44" w:rsidRDefault="00AF5303" w:rsidP="003F5B9D">
            <w:pPr>
              <w:pStyle w:val="TAC"/>
            </w:pPr>
            <w:r w:rsidRPr="00835F44">
              <w:t>288</w:t>
            </w:r>
          </w:p>
        </w:tc>
        <w:tc>
          <w:tcPr>
            <w:tcW w:w="1170" w:type="dxa"/>
          </w:tcPr>
          <w:p w14:paraId="5DC1221E" w14:textId="77777777" w:rsidR="00AF5303" w:rsidRPr="00835F44" w:rsidRDefault="00AF5303" w:rsidP="003F5B9D">
            <w:pPr>
              <w:pStyle w:val="TAC"/>
            </w:pPr>
            <w:r w:rsidRPr="00835F44">
              <w:t>144</w:t>
            </w:r>
          </w:p>
        </w:tc>
        <w:tc>
          <w:tcPr>
            <w:tcW w:w="1170" w:type="dxa"/>
          </w:tcPr>
          <w:p w14:paraId="5546C4A5" w14:textId="77777777" w:rsidR="00AF5303" w:rsidRPr="00835F44" w:rsidRDefault="00AF5303" w:rsidP="003F5B9D">
            <w:pPr>
              <w:pStyle w:val="TAC"/>
            </w:pPr>
            <w:r w:rsidRPr="00835F44">
              <w:t>50</w:t>
            </w:r>
          </w:p>
        </w:tc>
      </w:tr>
      <w:tr w:rsidR="000E530E" w:rsidRPr="00835F44" w14:paraId="529A54A0" w14:textId="77777777" w:rsidTr="00AF5303">
        <w:trPr>
          <w:jc w:val="center"/>
        </w:trPr>
        <w:tc>
          <w:tcPr>
            <w:tcW w:w="1170" w:type="dxa"/>
          </w:tcPr>
          <w:p w14:paraId="7C0C4822" w14:textId="77777777" w:rsidR="00AF5303" w:rsidRPr="00835F44" w:rsidRDefault="00AF5303" w:rsidP="003F5B9D">
            <w:pPr>
              <w:pStyle w:val="TAC"/>
            </w:pPr>
            <w:r w:rsidRPr="00835F44">
              <w:t>100</w:t>
            </w:r>
          </w:p>
        </w:tc>
        <w:tc>
          <w:tcPr>
            <w:tcW w:w="1170" w:type="dxa"/>
          </w:tcPr>
          <w:p w14:paraId="7E3841C0" w14:textId="77777777" w:rsidR="00AF5303" w:rsidRPr="00835F44" w:rsidRDefault="00AF5303" w:rsidP="003F5B9D">
            <w:pPr>
              <w:pStyle w:val="TAC"/>
            </w:pPr>
            <w:r w:rsidRPr="00835F44">
              <w:t>4096</w:t>
            </w:r>
          </w:p>
        </w:tc>
        <w:tc>
          <w:tcPr>
            <w:tcW w:w="1170" w:type="dxa"/>
          </w:tcPr>
          <w:p w14:paraId="4F3F5743" w14:textId="77777777" w:rsidR="00AF5303" w:rsidRPr="00835F44" w:rsidRDefault="00AF5303" w:rsidP="003F5B9D">
            <w:pPr>
              <w:pStyle w:val="TAC"/>
            </w:pPr>
            <w:r w:rsidRPr="00835F44">
              <w:t>288</w:t>
            </w:r>
          </w:p>
        </w:tc>
        <w:tc>
          <w:tcPr>
            <w:tcW w:w="1170" w:type="dxa"/>
          </w:tcPr>
          <w:p w14:paraId="4C039090" w14:textId="77777777" w:rsidR="00AF5303" w:rsidRPr="00835F44" w:rsidRDefault="00AF5303" w:rsidP="003F5B9D">
            <w:pPr>
              <w:pStyle w:val="TAC"/>
            </w:pPr>
            <w:r w:rsidRPr="00835F44">
              <w:t>144</w:t>
            </w:r>
          </w:p>
        </w:tc>
        <w:tc>
          <w:tcPr>
            <w:tcW w:w="1170" w:type="dxa"/>
          </w:tcPr>
          <w:p w14:paraId="3FCDBB61" w14:textId="77777777" w:rsidR="00AF5303" w:rsidRPr="00835F44" w:rsidRDefault="00AF5303" w:rsidP="003F5B9D">
            <w:pPr>
              <w:pStyle w:val="TAC"/>
            </w:pPr>
            <w:r w:rsidRPr="00835F44">
              <w:t>50</w:t>
            </w:r>
          </w:p>
        </w:tc>
      </w:tr>
      <w:tr w:rsidR="00AF5303" w:rsidRPr="00835F44" w14:paraId="65DDD2DC" w14:textId="77777777" w:rsidTr="00AF5303">
        <w:trPr>
          <w:jc w:val="center"/>
        </w:trPr>
        <w:tc>
          <w:tcPr>
            <w:tcW w:w="5850" w:type="dxa"/>
            <w:gridSpan w:val="5"/>
          </w:tcPr>
          <w:p w14:paraId="05AD568B" w14:textId="29F80A24"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through 13. Symbol 0 has a longer CP and therefore a lower percentage.</w:t>
            </w:r>
          </w:p>
        </w:tc>
      </w:tr>
    </w:tbl>
    <w:p w14:paraId="09EF1CE3" w14:textId="77777777" w:rsidR="00AF5303" w:rsidRPr="00835F44" w:rsidRDefault="00AF5303" w:rsidP="00AF5303"/>
    <w:p w14:paraId="3533F793" w14:textId="532CEB4E" w:rsidR="00AF5303" w:rsidRPr="00835F44" w:rsidRDefault="00AF5303" w:rsidP="003F5B9D">
      <w:pPr>
        <w:pStyle w:val="TH"/>
      </w:pPr>
      <w:r w:rsidRPr="00835F44">
        <w:lastRenderedPageBreak/>
        <w:t>Table F.5.3-3: EVM window length for normal CP for NR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68CA31E" w14:textId="77777777" w:rsidTr="00AF5303">
        <w:trPr>
          <w:jc w:val="center"/>
        </w:trPr>
        <w:tc>
          <w:tcPr>
            <w:tcW w:w="1170" w:type="dxa"/>
            <w:shd w:val="clear" w:color="auto" w:fill="F3F3F3"/>
            <w:vAlign w:val="center"/>
          </w:tcPr>
          <w:p w14:paraId="25AD8457"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0CBAD174" w14:textId="77777777" w:rsidR="00AF5303" w:rsidRPr="00835F44" w:rsidRDefault="00AF5303" w:rsidP="003F5B9D">
            <w:pPr>
              <w:pStyle w:val="TAH"/>
            </w:pPr>
            <w:r w:rsidRPr="00835F44">
              <w:t>FFT size</w:t>
            </w:r>
          </w:p>
        </w:tc>
        <w:tc>
          <w:tcPr>
            <w:tcW w:w="1170" w:type="dxa"/>
            <w:shd w:val="clear" w:color="auto" w:fill="F3F3F3"/>
            <w:vAlign w:val="center"/>
          </w:tcPr>
          <w:p w14:paraId="76020C6E" w14:textId="00D69BDF" w:rsidR="00AF5303" w:rsidRPr="00835F44" w:rsidRDefault="00AF5303" w:rsidP="003F5B9D">
            <w:pPr>
              <w:pStyle w:val="TAH"/>
            </w:pPr>
            <w:r w:rsidRPr="00835F44">
              <w:t>Cyclic prefix length for symbols in FFT samples</w:t>
            </w:r>
          </w:p>
        </w:tc>
        <w:tc>
          <w:tcPr>
            <w:tcW w:w="1170" w:type="dxa"/>
            <w:shd w:val="clear" w:color="auto" w:fill="F3F3F3"/>
            <w:vAlign w:val="center"/>
          </w:tcPr>
          <w:p w14:paraId="47A3C821"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714170AD" w14:textId="4426609A"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6B1B9265" w14:textId="77777777" w:rsidTr="00AF5303">
        <w:trPr>
          <w:jc w:val="center"/>
        </w:trPr>
        <w:tc>
          <w:tcPr>
            <w:tcW w:w="1170" w:type="dxa"/>
          </w:tcPr>
          <w:p w14:paraId="0C5AA2EC" w14:textId="77777777" w:rsidR="00AF5303" w:rsidRPr="00835F44" w:rsidRDefault="00AF5303" w:rsidP="003F5B9D">
            <w:pPr>
              <w:pStyle w:val="TAC"/>
            </w:pPr>
            <w:r w:rsidRPr="00835F44">
              <w:t>10</w:t>
            </w:r>
          </w:p>
        </w:tc>
        <w:tc>
          <w:tcPr>
            <w:tcW w:w="1170" w:type="dxa"/>
          </w:tcPr>
          <w:p w14:paraId="0C28F64E" w14:textId="77777777" w:rsidR="00AF5303" w:rsidRPr="00835F44" w:rsidRDefault="00AF5303" w:rsidP="003F5B9D">
            <w:pPr>
              <w:pStyle w:val="TAC"/>
            </w:pPr>
            <w:r w:rsidRPr="00835F44">
              <w:t>256</w:t>
            </w:r>
          </w:p>
        </w:tc>
        <w:tc>
          <w:tcPr>
            <w:tcW w:w="1170" w:type="dxa"/>
          </w:tcPr>
          <w:p w14:paraId="1A7DB527" w14:textId="77777777" w:rsidR="00AF5303" w:rsidRPr="00835F44" w:rsidRDefault="00AF5303" w:rsidP="003F5B9D">
            <w:pPr>
              <w:pStyle w:val="TAC"/>
            </w:pPr>
            <w:r w:rsidRPr="00835F44">
              <w:t>18</w:t>
            </w:r>
          </w:p>
        </w:tc>
        <w:tc>
          <w:tcPr>
            <w:tcW w:w="1170" w:type="dxa"/>
          </w:tcPr>
          <w:p w14:paraId="639B5017" w14:textId="77777777" w:rsidR="00AF5303" w:rsidRPr="00835F44" w:rsidRDefault="00AF5303" w:rsidP="003F5B9D">
            <w:pPr>
              <w:pStyle w:val="TAC"/>
            </w:pPr>
            <w:r w:rsidRPr="00835F44">
              <w:t>9</w:t>
            </w:r>
          </w:p>
        </w:tc>
        <w:tc>
          <w:tcPr>
            <w:tcW w:w="1170" w:type="dxa"/>
          </w:tcPr>
          <w:p w14:paraId="585C61AA" w14:textId="77777777" w:rsidR="00AF5303" w:rsidRPr="00835F44" w:rsidRDefault="00AF5303" w:rsidP="003F5B9D">
            <w:pPr>
              <w:pStyle w:val="TAC"/>
            </w:pPr>
            <w:r w:rsidRPr="00835F44">
              <w:t>50</w:t>
            </w:r>
          </w:p>
        </w:tc>
      </w:tr>
      <w:tr w:rsidR="000E530E" w:rsidRPr="00835F44" w14:paraId="063DFD6B" w14:textId="77777777" w:rsidTr="00AF5303">
        <w:trPr>
          <w:jc w:val="center"/>
        </w:trPr>
        <w:tc>
          <w:tcPr>
            <w:tcW w:w="1170" w:type="dxa"/>
          </w:tcPr>
          <w:p w14:paraId="1BCC0C27" w14:textId="77777777" w:rsidR="00AF5303" w:rsidRPr="00835F44" w:rsidRDefault="00AF5303" w:rsidP="003F5B9D">
            <w:pPr>
              <w:pStyle w:val="TAC"/>
            </w:pPr>
            <w:r w:rsidRPr="00835F44">
              <w:t>15</w:t>
            </w:r>
          </w:p>
        </w:tc>
        <w:tc>
          <w:tcPr>
            <w:tcW w:w="1170" w:type="dxa"/>
          </w:tcPr>
          <w:p w14:paraId="7DFAF786" w14:textId="77777777" w:rsidR="00AF5303" w:rsidRPr="00835F44" w:rsidRDefault="00AF5303" w:rsidP="003F5B9D">
            <w:pPr>
              <w:pStyle w:val="TAC"/>
            </w:pPr>
            <w:r w:rsidRPr="00835F44">
              <w:t>384</w:t>
            </w:r>
          </w:p>
        </w:tc>
        <w:tc>
          <w:tcPr>
            <w:tcW w:w="1170" w:type="dxa"/>
          </w:tcPr>
          <w:p w14:paraId="1FF6DB33" w14:textId="77777777" w:rsidR="00AF5303" w:rsidRPr="00835F44" w:rsidRDefault="00AF5303" w:rsidP="003F5B9D">
            <w:pPr>
              <w:pStyle w:val="TAC"/>
            </w:pPr>
            <w:r w:rsidRPr="00835F44">
              <w:t>27</w:t>
            </w:r>
          </w:p>
        </w:tc>
        <w:tc>
          <w:tcPr>
            <w:tcW w:w="1170" w:type="dxa"/>
          </w:tcPr>
          <w:p w14:paraId="5C43EF65" w14:textId="77777777" w:rsidR="00AF5303" w:rsidRPr="00835F44" w:rsidRDefault="00AF5303" w:rsidP="003F5B9D">
            <w:pPr>
              <w:pStyle w:val="TAC"/>
            </w:pPr>
            <w:r w:rsidRPr="00835F44">
              <w:t>14</w:t>
            </w:r>
          </w:p>
        </w:tc>
        <w:tc>
          <w:tcPr>
            <w:tcW w:w="1170" w:type="dxa"/>
          </w:tcPr>
          <w:p w14:paraId="3543D48D" w14:textId="77777777" w:rsidR="00AF5303" w:rsidRPr="00835F44" w:rsidRDefault="00AF5303" w:rsidP="003F5B9D">
            <w:pPr>
              <w:pStyle w:val="TAC"/>
            </w:pPr>
            <w:r w:rsidRPr="00835F44">
              <w:t>50</w:t>
            </w:r>
          </w:p>
        </w:tc>
      </w:tr>
      <w:tr w:rsidR="000E530E" w:rsidRPr="00835F44" w14:paraId="56A56D69" w14:textId="77777777" w:rsidTr="00AF5303">
        <w:trPr>
          <w:jc w:val="center"/>
        </w:trPr>
        <w:tc>
          <w:tcPr>
            <w:tcW w:w="1170" w:type="dxa"/>
          </w:tcPr>
          <w:p w14:paraId="132F9D55" w14:textId="77777777" w:rsidR="00AF5303" w:rsidRPr="00835F44" w:rsidRDefault="00AF5303" w:rsidP="003F5B9D">
            <w:pPr>
              <w:pStyle w:val="TAC"/>
            </w:pPr>
            <w:r w:rsidRPr="00835F44">
              <w:t>20</w:t>
            </w:r>
          </w:p>
        </w:tc>
        <w:tc>
          <w:tcPr>
            <w:tcW w:w="1170" w:type="dxa"/>
          </w:tcPr>
          <w:p w14:paraId="24B386D8" w14:textId="77777777" w:rsidR="00AF5303" w:rsidRPr="00835F44" w:rsidRDefault="00AF5303" w:rsidP="003F5B9D">
            <w:pPr>
              <w:pStyle w:val="TAC"/>
            </w:pPr>
            <w:r w:rsidRPr="00835F44">
              <w:t>512</w:t>
            </w:r>
          </w:p>
        </w:tc>
        <w:tc>
          <w:tcPr>
            <w:tcW w:w="1170" w:type="dxa"/>
          </w:tcPr>
          <w:p w14:paraId="1648D274" w14:textId="77777777" w:rsidR="00AF5303" w:rsidRPr="00835F44" w:rsidRDefault="00AF5303" w:rsidP="003F5B9D">
            <w:pPr>
              <w:pStyle w:val="TAC"/>
            </w:pPr>
            <w:r w:rsidRPr="00835F44">
              <w:t>36</w:t>
            </w:r>
          </w:p>
        </w:tc>
        <w:tc>
          <w:tcPr>
            <w:tcW w:w="1170" w:type="dxa"/>
          </w:tcPr>
          <w:p w14:paraId="02BE78A5" w14:textId="77777777" w:rsidR="00AF5303" w:rsidRPr="00835F44" w:rsidRDefault="00AF5303" w:rsidP="003F5B9D">
            <w:pPr>
              <w:pStyle w:val="TAC"/>
            </w:pPr>
            <w:r w:rsidRPr="00835F44">
              <w:t>18</w:t>
            </w:r>
          </w:p>
        </w:tc>
        <w:tc>
          <w:tcPr>
            <w:tcW w:w="1170" w:type="dxa"/>
          </w:tcPr>
          <w:p w14:paraId="602716E0" w14:textId="77777777" w:rsidR="00AF5303" w:rsidRPr="00835F44" w:rsidRDefault="00AF5303" w:rsidP="003F5B9D">
            <w:pPr>
              <w:pStyle w:val="TAC"/>
            </w:pPr>
            <w:r w:rsidRPr="00835F44">
              <w:t>50</w:t>
            </w:r>
          </w:p>
        </w:tc>
      </w:tr>
      <w:tr w:rsidR="000E530E" w:rsidRPr="00835F44" w14:paraId="4436438B" w14:textId="77777777" w:rsidTr="00AF5303">
        <w:trPr>
          <w:jc w:val="center"/>
        </w:trPr>
        <w:tc>
          <w:tcPr>
            <w:tcW w:w="1170" w:type="dxa"/>
          </w:tcPr>
          <w:p w14:paraId="2363446A" w14:textId="77777777" w:rsidR="00AF5303" w:rsidRPr="00835F44" w:rsidRDefault="00AF5303" w:rsidP="003F5B9D">
            <w:pPr>
              <w:pStyle w:val="TAC"/>
            </w:pPr>
            <w:r w:rsidRPr="00835F44">
              <w:t>25</w:t>
            </w:r>
          </w:p>
        </w:tc>
        <w:tc>
          <w:tcPr>
            <w:tcW w:w="1170" w:type="dxa"/>
          </w:tcPr>
          <w:p w14:paraId="3244663C" w14:textId="77777777" w:rsidR="00AF5303" w:rsidRPr="00835F44" w:rsidRDefault="00AF5303" w:rsidP="003F5B9D">
            <w:pPr>
              <w:pStyle w:val="TAC"/>
            </w:pPr>
            <w:r w:rsidRPr="00835F44">
              <w:t>512</w:t>
            </w:r>
          </w:p>
        </w:tc>
        <w:tc>
          <w:tcPr>
            <w:tcW w:w="1170" w:type="dxa"/>
          </w:tcPr>
          <w:p w14:paraId="0512C977" w14:textId="77777777" w:rsidR="00AF5303" w:rsidRPr="00835F44" w:rsidRDefault="00AF5303" w:rsidP="003F5B9D">
            <w:pPr>
              <w:pStyle w:val="TAC"/>
            </w:pPr>
            <w:r w:rsidRPr="00835F44">
              <w:t>36</w:t>
            </w:r>
          </w:p>
        </w:tc>
        <w:tc>
          <w:tcPr>
            <w:tcW w:w="1170" w:type="dxa"/>
          </w:tcPr>
          <w:p w14:paraId="3CC7A084" w14:textId="77777777" w:rsidR="00AF5303" w:rsidRPr="00835F44" w:rsidRDefault="00AF5303" w:rsidP="003F5B9D">
            <w:pPr>
              <w:pStyle w:val="TAC"/>
            </w:pPr>
            <w:r w:rsidRPr="00835F44">
              <w:t>18</w:t>
            </w:r>
          </w:p>
        </w:tc>
        <w:tc>
          <w:tcPr>
            <w:tcW w:w="1170" w:type="dxa"/>
          </w:tcPr>
          <w:p w14:paraId="5165A9F7" w14:textId="77777777" w:rsidR="00AF5303" w:rsidRPr="00835F44" w:rsidRDefault="00AF5303" w:rsidP="003F5B9D">
            <w:pPr>
              <w:pStyle w:val="TAC"/>
            </w:pPr>
            <w:r w:rsidRPr="00835F44">
              <w:t>50</w:t>
            </w:r>
          </w:p>
        </w:tc>
      </w:tr>
      <w:tr w:rsidR="000E530E" w:rsidRPr="00835F44" w14:paraId="1FBC4AA9" w14:textId="77777777" w:rsidTr="00AF5303">
        <w:trPr>
          <w:jc w:val="center"/>
        </w:trPr>
        <w:tc>
          <w:tcPr>
            <w:tcW w:w="1170" w:type="dxa"/>
          </w:tcPr>
          <w:p w14:paraId="70CA0B07" w14:textId="77777777" w:rsidR="00AF5303" w:rsidRPr="00835F44" w:rsidRDefault="00AF5303" w:rsidP="003F5B9D">
            <w:pPr>
              <w:pStyle w:val="TAC"/>
            </w:pPr>
            <w:r w:rsidRPr="00835F44">
              <w:t>30</w:t>
            </w:r>
          </w:p>
        </w:tc>
        <w:tc>
          <w:tcPr>
            <w:tcW w:w="1170" w:type="dxa"/>
          </w:tcPr>
          <w:p w14:paraId="1215FC17" w14:textId="77777777" w:rsidR="00AF5303" w:rsidRPr="00835F44" w:rsidRDefault="00AF5303" w:rsidP="003F5B9D">
            <w:pPr>
              <w:pStyle w:val="TAC"/>
            </w:pPr>
            <w:r w:rsidRPr="00835F44">
              <w:t>768</w:t>
            </w:r>
          </w:p>
        </w:tc>
        <w:tc>
          <w:tcPr>
            <w:tcW w:w="1170" w:type="dxa"/>
          </w:tcPr>
          <w:p w14:paraId="7074AB3C" w14:textId="77777777" w:rsidR="00AF5303" w:rsidRPr="00835F44" w:rsidRDefault="00AF5303" w:rsidP="003F5B9D">
            <w:pPr>
              <w:pStyle w:val="TAC"/>
            </w:pPr>
            <w:r w:rsidRPr="00835F44">
              <w:t>54</w:t>
            </w:r>
          </w:p>
        </w:tc>
        <w:tc>
          <w:tcPr>
            <w:tcW w:w="1170" w:type="dxa"/>
          </w:tcPr>
          <w:p w14:paraId="46DA156E" w14:textId="77777777" w:rsidR="00AF5303" w:rsidRPr="00835F44" w:rsidRDefault="00AF5303" w:rsidP="003F5B9D">
            <w:pPr>
              <w:pStyle w:val="TAC"/>
            </w:pPr>
            <w:r w:rsidRPr="00835F44">
              <w:t>27</w:t>
            </w:r>
          </w:p>
        </w:tc>
        <w:tc>
          <w:tcPr>
            <w:tcW w:w="1170" w:type="dxa"/>
          </w:tcPr>
          <w:p w14:paraId="377507E2" w14:textId="77777777" w:rsidR="00AF5303" w:rsidRPr="00835F44" w:rsidRDefault="00AF5303" w:rsidP="003F5B9D">
            <w:pPr>
              <w:pStyle w:val="TAC"/>
            </w:pPr>
            <w:r w:rsidRPr="00835F44">
              <w:t>50</w:t>
            </w:r>
          </w:p>
        </w:tc>
      </w:tr>
      <w:tr w:rsidR="000E530E" w:rsidRPr="00835F44" w14:paraId="1427B1B1" w14:textId="77777777" w:rsidTr="00AF5303">
        <w:trPr>
          <w:jc w:val="center"/>
        </w:trPr>
        <w:tc>
          <w:tcPr>
            <w:tcW w:w="1170" w:type="dxa"/>
          </w:tcPr>
          <w:p w14:paraId="1588FBE8" w14:textId="77777777" w:rsidR="00AF5303" w:rsidRPr="00835F44" w:rsidRDefault="00AF5303" w:rsidP="003F5B9D">
            <w:pPr>
              <w:pStyle w:val="TAC"/>
            </w:pPr>
            <w:r w:rsidRPr="00835F44">
              <w:t>40</w:t>
            </w:r>
          </w:p>
        </w:tc>
        <w:tc>
          <w:tcPr>
            <w:tcW w:w="1170" w:type="dxa"/>
          </w:tcPr>
          <w:p w14:paraId="4334A3D6" w14:textId="77777777" w:rsidR="00AF5303" w:rsidRPr="00835F44" w:rsidRDefault="00AF5303" w:rsidP="003F5B9D">
            <w:pPr>
              <w:pStyle w:val="TAC"/>
            </w:pPr>
            <w:r w:rsidRPr="00835F44">
              <w:t>1024</w:t>
            </w:r>
          </w:p>
        </w:tc>
        <w:tc>
          <w:tcPr>
            <w:tcW w:w="1170" w:type="dxa"/>
          </w:tcPr>
          <w:p w14:paraId="557E1731" w14:textId="77777777" w:rsidR="00AF5303" w:rsidRPr="00835F44" w:rsidRDefault="00AF5303" w:rsidP="003F5B9D">
            <w:pPr>
              <w:pStyle w:val="TAC"/>
            </w:pPr>
            <w:r w:rsidRPr="00835F44">
              <w:t>72</w:t>
            </w:r>
          </w:p>
        </w:tc>
        <w:tc>
          <w:tcPr>
            <w:tcW w:w="1170" w:type="dxa"/>
          </w:tcPr>
          <w:p w14:paraId="614C9375" w14:textId="77777777" w:rsidR="00AF5303" w:rsidRPr="00835F44" w:rsidRDefault="00AF5303" w:rsidP="003F5B9D">
            <w:pPr>
              <w:pStyle w:val="TAC"/>
            </w:pPr>
            <w:r w:rsidRPr="00835F44">
              <w:t>36</w:t>
            </w:r>
          </w:p>
        </w:tc>
        <w:tc>
          <w:tcPr>
            <w:tcW w:w="1170" w:type="dxa"/>
          </w:tcPr>
          <w:p w14:paraId="51C1D57B" w14:textId="77777777" w:rsidR="00AF5303" w:rsidRPr="00835F44" w:rsidRDefault="00AF5303" w:rsidP="003F5B9D">
            <w:pPr>
              <w:pStyle w:val="TAC"/>
            </w:pPr>
            <w:r w:rsidRPr="00835F44">
              <w:t>50</w:t>
            </w:r>
          </w:p>
        </w:tc>
      </w:tr>
      <w:tr w:rsidR="000E530E" w:rsidRPr="00835F44" w14:paraId="0E29B110" w14:textId="77777777" w:rsidTr="00AF5303">
        <w:trPr>
          <w:jc w:val="center"/>
        </w:trPr>
        <w:tc>
          <w:tcPr>
            <w:tcW w:w="1170" w:type="dxa"/>
          </w:tcPr>
          <w:p w14:paraId="51D89D41" w14:textId="77777777" w:rsidR="00AF5303" w:rsidRPr="00835F44" w:rsidRDefault="00AF5303" w:rsidP="003F5B9D">
            <w:pPr>
              <w:pStyle w:val="TAC"/>
            </w:pPr>
            <w:r w:rsidRPr="00835F44">
              <w:t>50</w:t>
            </w:r>
          </w:p>
        </w:tc>
        <w:tc>
          <w:tcPr>
            <w:tcW w:w="1170" w:type="dxa"/>
          </w:tcPr>
          <w:p w14:paraId="7E15AB2A" w14:textId="77777777" w:rsidR="00AF5303" w:rsidRPr="00835F44" w:rsidRDefault="00AF5303" w:rsidP="003F5B9D">
            <w:pPr>
              <w:pStyle w:val="TAC"/>
            </w:pPr>
            <w:r w:rsidRPr="00835F44">
              <w:t>1024</w:t>
            </w:r>
          </w:p>
        </w:tc>
        <w:tc>
          <w:tcPr>
            <w:tcW w:w="1170" w:type="dxa"/>
          </w:tcPr>
          <w:p w14:paraId="20546152" w14:textId="77777777" w:rsidR="00AF5303" w:rsidRPr="00835F44" w:rsidRDefault="00AF5303" w:rsidP="003F5B9D">
            <w:pPr>
              <w:pStyle w:val="TAC"/>
            </w:pPr>
            <w:r w:rsidRPr="00835F44">
              <w:t>72</w:t>
            </w:r>
          </w:p>
        </w:tc>
        <w:tc>
          <w:tcPr>
            <w:tcW w:w="1170" w:type="dxa"/>
          </w:tcPr>
          <w:p w14:paraId="60265264" w14:textId="77777777" w:rsidR="00AF5303" w:rsidRPr="00835F44" w:rsidRDefault="00AF5303" w:rsidP="003F5B9D">
            <w:pPr>
              <w:pStyle w:val="TAC"/>
            </w:pPr>
            <w:r w:rsidRPr="00835F44">
              <w:t>36</w:t>
            </w:r>
          </w:p>
        </w:tc>
        <w:tc>
          <w:tcPr>
            <w:tcW w:w="1170" w:type="dxa"/>
          </w:tcPr>
          <w:p w14:paraId="3933AABC" w14:textId="77777777" w:rsidR="00AF5303" w:rsidRPr="00835F44" w:rsidRDefault="00AF5303" w:rsidP="003F5B9D">
            <w:pPr>
              <w:pStyle w:val="TAC"/>
            </w:pPr>
            <w:r w:rsidRPr="00835F44">
              <w:t>50</w:t>
            </w:r>
          </w:p>
        </w:tc>
      </w:tr>
      <w:tr w:rsidR="000E530E" w:rsidRPr="00835F44" w14:paraId="4D08244B" w14:textId="77777777" w:rsidTr="00AF5303">
        <w:trPr>
          <w:jc w:val="center"/>
        </w:trPr>
        <w:tc>
          <w:tcPr>
            <w:tcW w:w="1170" w:type="dxa"/>
          </w:tcPr>
          <w:p w14:paraId="707A6037" w14:textId="77777777" w:rsidR="00AF5303" w:rsidRPr="00835F44" w:rsidRDefault="00AF5303" w:rsidP="003F5B9D">
            <w:pPr>
              <w:pStyle w:val="TAC"/>
            </w:pPr>
            <w:r w:rsidRPr="00835F44">
              <w:t>60</w:t>
            </w:r>
          </w:p>
        </w:tc>
        <w:tc>
          <w:tcPr>
            <w:tcW w:w="1170" w:type="dxa"/>
          </w:tcPr>
          <w:p w14:paraId="21CA2108" w14:textId="77777777" w:rsidR="00AF5303" w:rsidRPr="00835F44" w:rsidRDefault="00AF5303" w:rsidP="003F5B9D">
            <w:pPr>
              <w:pStyle w:val="TAC"/>
            </w:pPr>
            <w:r w:rsidRPr="00835F44">
              <w:t>1536</w:t>
            </w:r>
          </w:p>
        </w:tc>
        <w:tc>
          <w:tcPr>
            <w:tcW w:w="1170" w:type="dxa"/>
          </w:tcPr>
          <w:p w14:paraId="6261FDE8" w14:textId="77777777" w:rsidR="00AF5303" w:rsidRPr="00835F44" w:rsidRDefault="00AF5303" w:rsidP="003F5B9D">
            <w:pPr>
              <w:pStyle w:val="TAC"/>
            </w:pPr>
            <w:r w:rsidRPr="00835F44">
              <w:t>108</w:t>
            </w:r>
          </w:p>
        </w:tc>
        <w:tc>
          <w:tcPr>
            <w:tcW w:w="1170" w:type="dxa"/>
          </w:tcPr>
          <w:p w14:paraId="64568A7D" w14:textId="77777777" w:rsidR="00AF5303" w:rsidRPr="00835F44" w:rsidRDefault="00AF5303" w:rsidP="003F5B9D">
            <w:pPr>
              <w:pStyle w:val="TAC"/>
            </w:pPr>
            <w:r w:rsidRPr="00835F44">
              <w:t>54</w:t>
            </w:r>
          </w:p>
        </w:tc>
        <w:tc>
          <w:tcPr>
            <w:tcW w:w="1170" w:type="dxa"/>
          </w:tcPr>
          <w:p w14:paraId="670BDC1D" w14:textId="77777777" w:rsidR="00AF5303" w:rsidRPr="00835F44" w:rsidRDefault="00AF5303" w:rsidP="003F5B9D">
            <w:pPr>
              <w:pStyle w:val="TAC"/>
            </w:pPr>
            <w:r w:rsidRPr="00835F44">
              <w:t>50</w:t>
            </w:r>
          </w:p>
        </w:tc>
      </w:tr>
      <w:tr w:rsidR="000E530E" w:rsidRPr="00835F44" w14:paraId="0D934BD3" w14:textId="77777777" w:rsidTr="00AF5303">
        <w:trPr>
          <w:jc w:val="center"/>
        </w:trPr>
        <w:tc>
          <w:tcPr>
            <w:tcW w:w="1170" w:type="dxa"/>
          </w:tcPr>
          <w:p w14:paraId="4C653054" w14:textId="77777777" w:rsidR="00AF5303" w:rsidRPr="00835F44" w:rsidRDefault="00AF5303" w:rsidP="003F5B9D">
            <w:pPr>
              <w:pStyle w:val="TAC"/>
            </w:pPr>
            <w:r w:rsidRPr="00835F44">
              <w:t>70</w:t>
            </w:r>
          </w:p>
        </w:tc>
        <w:tc>
          <w:tcPr>
            <w:tcW w:w="1170" w:type="dxa"/>
          </w:tcPr>
          <w:p w14:paraId="60FBF39C" w14:textId="77777777" w:rsidR="00AF5303" w:rsidRPr="00835F44" w:rsidRDefault="00AF5303" w:rsidP="003F5B9D">
            <w:pPr>
              <w:pStyle w:val="TAC"/>
            </w:pPr>
            <w:r w:rsidRPr="00835F44">
              <w:t>1536</w:t>
            </w:r>
          </w:p>
        </w:tc>
        <w:tc>
          <w:tcPr>
            <w:tcW w:w="1170" w:type="dxa"/>
          </w:tcPr>
          <w:p w14:paraId="3CBD937F" w14:textId="77777777" w:rsidR="00AF5303" w:rsidRPr="00835F44" w:rsidRDefault="00AF5303" w:rsidP="003F5B9D">
            <w:pPr>
              <w:pStyle w:val="TAC"/>
            </w:pPr>
            <w:r w:rsidRPr="00835F44">
              <w:t>108</w:t>
            </w:r>
          </w:p>
        </w:tc>
        <w:tc>
          <w:tcPr>
            <w:tcW w:w="1170" w:type="dxa"/>
          </w:tcPr>
          <w:p w14:paraId="4FD03139" w14:textId="77777777" w:rsidR="00AF5303" w:rsidRPr="00835F44" w:rsidRDefault="00AF5303" w:rsidP="003F5B9D">
            <w:pPr>
              <w:pStyle w:val="TAC"/>
            </w:pPr>
            <w:r w:rsidRPr="00835F44">
              <w:t>54</w:t>
            </w:r>
          </w:p>
        </w:tc>
        <w:tc>
          <w:tcPr>
            <w:tcW w:w="1170" w:type="dxa"/>
          </w:tcPr>
          <w:p w14:paraId="00FD397E" w14:textId="77777777" w:rsidR="00AF5303" w:rsidRPr="00835F44" w:rsidRDefault="00AF5303" w:rsidP="003F5B9D">
            <w:pPr>
              <w:pStyle w:val="TAC"/>
            </w:pPr>
            <w:r w:rsidRPr="00835F44">
              <w:t>50</w:t>
            </w:r>
          </w:p>
        </w:tc>
      </w:tr>
      <w:tr w:rsidR="000E530E" w:rsidRPr="00835F44" w14:paraId="0F4806C8" w14:textId="77777777" w:rsidTr="00AF5303">
        <w:trPr>
          <w:jc w:val="center"/>
        </w:trPr>
        <w:tc>
          <w:tcPr>
            <w:tcW w:w="1170" w:type="dxa"/>
          </w:tcPr>
          <w:p w14:paraId="66D0A835" w14:textId="77777777" w:rsidR="00AF5303" w:rsidRPr="00835F44" w:rsidRDefault="00AF5303" w:rsidP="003F5B9D">
            <w:pPr>
              <w:pStyle w:val="TAC"/>
            </w:pPr>
            <w:r w:rsidRPr="00835F44">
              <w:t>80</w:t>
            </w:r>
          </w:p>
        </w:tc>
        <w:tc>
          <w:tcPr>
            <w:tcW w:w="1170" w:type="dxa"/>
          </w:tcPr>
          <w:p w14:paraId="6DD1D454" w14:textId="77777777" w:rsidR="00AF5303" w:rsidRPr="00835F44" w:rsidRDefault="00AF5303" w:rsidP="003F5B9D">
            <w:pPr>
              <w:pStyle w:val="TAC"/>
            </w:pPr>
            <w:r w:rsidRPr="00835F44">
              <w:t>2048</w:t>
            </w:r>
          </w:p>
        </w:tc>
        <w:tc>
          <w:tcPr>
            <w:tcW w:w="1170" w:type="dxa"/>
          </w:tcPr>
          <w:p w14:paraId="25CB7F39" w14:textId="77777777" w:rsidR="00AF5303" w:rsidRPr="00835F44" w:rsidRDefault="00AF5303" w:rsidP="003F5B9D">
            <w:pPr>
              <w:pStyle w:val="TAC"/>
            </w:pPr>
            <w:r w:rsidRPr="00835F44">
              <w:t>144</w:t>
            </w:r>
          </w:p>
        </w:tc>
        <w:tc>
          <w:tcPr>
            <w:tcW w:w="1170" w:type="dxa"/>
          </w:tcPr>
          <w:p w14:paraId="0ADC65FB" w14:textId="77777777" w:rsidR="00AF5303" w:rsidRPr="00835F44" w:rsidRDefault="00AF5303" w:rsidP="003F5B9D">
            <w:pPr>
              <w:pStyle w:val="TAC"/>
            </w:pPr>
            <w:r w:rsidRPr="00835F44">
              <w:t>72</w:t>
            </w:r>
          </w:p>
        </w:tc>
        <w:tc>
          <w:tcPr>
            <w:tcW w:w="1170" w:type="dxa"/>
          </w:tcPr>
          <w:p w14:paraId="44411178" w14:textId="77777777" w:rsidR="00AF5303" w:rsidRPr="00835F44" w:rsidRDefault="00AF5303" w:rsidP="003F5B9D">
            <w:pPr>
              <w:pStyle w:val="TAC"/>
            </w:pPr>
            <w:r w:rsidRPr="00835F44">
              <w:t>50</w:t>
            </w:r>
          </w:p>
        </w:tc>
      </w:tr>
      <w:tr w:rsidR="000E530E" w:rsidRPr="00835F44" w14:paraId="22C0D1D4" w14:textId="77777777" w:rsidTr="00AF5303">
        <w:trPr>
          <w:jc w:val="center"/>
        </w:trPr>
        <w:tc>
          <w:tcPr>
            <w:tcW w:w="1170" w:type="dxa"/>
          </w:tcPr>
          <w:p w14:paraId="5938E67E" w14:textId="77777777" w:rsidR="00AF5303" w:rsidRPr="00835F44" w:rsidRDefault="00AF5303" w:rsidP="003F5B9D">
            <w:pPr>
              <w:pStyle w:val="TAC"/>
            </w:pPr>
            <w:r w:rsidRPr="00835F44">
              <w:t>90</w:t>
            </w:r>
          </w:p>
        </w:tc>
        <w:tc>
          <w:tcPr>
            <w:tcW w:w="1170" w:type="dxa"/>
          </w:tcPr>
          <w:p w14:paraId="76EF66AE" w14:textId="77777777" w:rsidR="00AF5303" w:rsidRPr="00835F44" w:rsidRDefault="00AF5303" w:rsidP="003F5B9D">
            <w:pPr>
              <w:pStyle w:val="TAC"/>
            </w:pPr>
            <w:r w:rsidRPr="00835F44">
              <w:t>2048</w:t>
            </w:r>
          </w:p>
        </w:tc>
        <w:tc>
          <w:tcPr>
            <w:tcW w:w="1170" w:type="dxa"/>
          </w:tcPr>
          <w:p w14:paraId="59432B87" w14:textId="77777777" w:rsidR="00AF5303" w:rsidRPr="00835F44" w:rsidRDefault="00AF5303" w:rsidP="003F5B9D">
            <w:pPr>
              <w:pStyle w:val="TAC"/>
            </w:pPr>
            <w:r w:rsidRPr="00835F44">
              <w:t>144</w:t>
            </w:r>
          </w:p>
        </w:tc>
        <w:tc>
          <w:tcPr>
            <w:tcW w:w="1170" w:type="dxa"/>
          </w:tcPr>
          <w:p w14:paraId="00E9BFE0" w14:textId="77777777" w:rsidR="00AF5303" w:rsidRPr="00835F44" w:rsidRDefault="00AF5303" w:rsidP="003F5B9D">
            <w:pPr>
              <w:pStyle w:val="TAC"/>
            </w:pPr>
            <w:r w:rsidRPr="00835F44">
              <w:t>72</w:t>
            </w:r>
          </w:p>
        </w:tc>
        <w:tc>
          <w:tcPr>
            <w:tcW w:w="1170" w:type="dxa"/>
          </w:tcPr>
          <w:p w14:paraId="2272A215" w14:textId="77777777" w:rsidR="00AF5303" w:rsidRPr="00835F44" w:rsidRDefault="00AF5303" w:rsidP="003F5B9D">
            <w:pPr>
              <w:pStyle w:val="TAC"/>
            </w:pPr>
            <w:r w:rsidRPr="00835F44">
              <w:t>50</w:t>
            </w:r>
          </w:p>
        </w:tc>
      </w:tr>
      <w:tr w:rsidR="000E530E" w:rsidRPr="00835F44" w14:paraId="7D647B72" w14:textId="77777777" w:rsidTr="00AF5303">
        <w:trPr>
          <w:jc w:val="center"/>
        </w:trPr>
        <w:tc>
          <w:tcPr>
            <w:tcW w:w="1170" w:type="dxa"/>
          </w:tcPr>
          <w:p w14:paraId="5A3E7AF5" w14:textId="77777777" w:rsidR="00AF5303" w:rsidRPr="00835F44" w:rsidRDefault="00AF5303" w:rsidP="003F5B9D">
            <w:pPr>
              <w:pStyle w:val="TAC"/>
            </w:pPr>
            <w:r w:rsidRPr="00835F44">
              <w:t>100</w:t>
            </w:r>
          </w:p>
        </w:tc>
        <w:tc>
          <w:tcPr>
            <w:tcW w:w="1170" w:type="dxa"/>
          </w:tcPr>
          <w:p w14:paraId="29FFEF65" w14:textId="77777777" w:rsidR="00AF5303" w:rsidRPr="00835F44" w:rsidRDefault="00AF5303" w:rsidP="003F5B9D">
            <w:pPr>
              <w:pStyle w:val="TAC"/>
            </w:pPr>
            <w:r w:rsidRPr="00835F44">
              <w:t>2048</w:t>
            </w:r>
          </w:p>
        </w:tc>
        <w:tc>
          <w:tcPr>
            <w:tcW w:w="1170" w:type="dxa"/>
          </w:tcPr>
          <w:p w14:paraId="5A8FC484" w14:textId="77777777" w:rsidR="00AF5303" w:rsidRPr="00835F44" w:rsidRDefault="00AF5303" w:rsidP="003F5B9D">
            <w:pPr>
              <w:pStyle w:val="TAC"/>
            </w:pPr>
            <w:r w:rsidRPr="00835F44">
              <w:t>144</w:t>
            </w:r>
          </w:p>
        </w:tc>
        <w:tc>
          <w:tcPr>
            <w:tcW w:w="1170" w:type="dxa"/>
          </w:tcPr>
          <w:p w14:paraId="5872D916" w14:textId="77777777" w:rsidR="00AF5303" w:rsidRPr="00835F44" w:rsidRDefault="00AF5303" w:rsidP="003F5B9D">
            <w:pPr>
              <w:pStyle w:val="TAC"/>
            </w:pPr>
            <w:r w:rsidRPr="00835F44">
              <w:t>72</w:t>
            </w:r>
          </w:p>
        </w:tc>
        <w:tc>
          <w:tcPr>
            <w:tcW w:w="1170" w:type="dxa"/>
          </w:tcPr>
          <w:p w14:paraId="48FF18BA" w14:textId="77777777" w:rsidR="00AF5303" w:rsidRPr="00835F44" w:rsidRDefault="00AF5303" w:rsidP="003F5B9D">
            <w:pPr>
              <w:pStyle w:val="TAC"/>
            </w:pPr>
            <w:r w:rsidRPr="00835F44">
              <w:t>50</w:t>
            </w:r>
          </w:p>
        </w:tc>
      </w:tr>
      <w:tr w:rsidR="00082EA6" w:rsidRPr="00835F44" w14:paraId="549E8AAA" w14:textId="77777777" w:rsidTr="00AF5303">
        <w:trPr>
          <w:jc w:val="center"/>
        </w:trPr>
        <w:tc>
          <w:tcPr>
            <w:tcW w:w="5850" w:type="dxa"/>
            <w:gridSpan w:val="5"/>
          </w:tcPr>
          <w:p w14:paraId="12E0C97D" w14:textId="0F54BC55"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 xml:space="preserve">These percentages are informative and apply to </w:t>
            </w:r>
            <w:r w:rsidR="00065BDF" w:rsidRPr="00835F44">
              <w:t>all OFDM symbols within subframe except for symbol 0 of slot 0 and slot 2</w:t>
            </w:r>
            <w:r w:rsidRPr="00835F44">
              <w:t>. Symbol 0</w:t>
            </w:r>
            <w:r w:rsidR="00065BDF" w:rsidRPr="00835F44">
              <w:t xml:space="preserve"> of slot 0 and slot 2</w:t>
            </w:r>
            <w:r w:rsidRPr="00835F44">
              <w:t xml:space="preserve"> may have a longer CP and therefore a lower percentage.</w:t>
            </w:r>
          </w:p>
        </w:tc>
      </w:tr>
    </w:tbl>
    <w:p w14:paraId="72CA9FD5" w14:textId="77777777" w:rsidR="00AF5303" w:rsidRPr="00835F44" w:rsidRDefault="00AF5303" w:rsidP="007E154B"/>
    <w:p w14:paraId="18DABC45" w14:textId="77777777" w:rsidR="000A1599" w:rsidRPr="00835F44" w:rsidRDefault="00FB64AB" w:rsidP="0052172B">
      <w:pPr>
        <w:pStyle w:val="Heading2"/>
      </w:pPr>
      <w:bookmarkStart w:id="849" w:name="_Toc21343233"/>
      <w:bookmarkStart w:id="850" w:name="_Toc29770199"/>
      <w:bookmarkStart w:id="851" w:name="_Toc29799698"/>
      <w:bookmarkStart w:id="852" w:name="_Toc37254922"/>
      <w:bookmarkStart w:id="853" w:name="_Toc37255565"/>
      <w:bookmarkStart w:id="854" w:name="_Toc45887590"/>
      <w:bookmarkStart w:id="855" w:name="_Toc53172327"/>
      <w:bookmarkStart w:id="856" w:name="_Toc61357092"/>
      <w:bookmarkStart w:id="857" w:name="_Toc67913961"/>
      <w:bookmarkStart w:id="858" w:name="_Toc75469778"/>
      <w:bookmarkStart w:id="859" w:name="_Toc76508268"/>
      <w:bookmarkStart w:id="860" w:name="_Toc83193169"/>
      <w:r w:rsidRPr="00835F44">
        <w:t>F.</w:t>
      </w:r>
      <w:r w:rsidR="007E154B" w:rsidRPr="00835F44">
        <w:t>5.4</w:t>
      </w:r>
      <w:r w:rsidR="007E154B" w:rsidRPr="00835F44">
        <w:tab/>
        <w:t>Window length for Extended CP</w:t>
      </w:r>
      <w:bookmarkEnd w:id="849"/>
      <w:bookmarkEnd w:id="850"/>
      <w:bookmarkEnd w:id="851"/>
      <w:bookmarkEnd w:id="852"/>
      <w:bookmarkEnd w:id="853"/>
      <w:bookmarkEnd w:id="854"/>
      <w:bookmarkEnd w:id="855"/>
      <w:bookmarkEnd w:id="856"/>
      <w:bookmarkEnd w:id="857"/>
      <w:bookmarkEnd w:id="858"/>
      <w:bookmarkEnd w:id="859"/>
      <w:bookmarkEnd w:id="860"/>
    </w:p>
    <w:p w14:paraId="0EBC80A7" w14:textId="1D6CB971" w:rsidR="00AF5303" w:rsidRPr="00835F44" w:rsidRDefault="00AF5303" w:rsidP="00AF5303">
      <w:r w:rsidRPr="00835F44">
        <w:t>Table F.5.4-1 below specifies the EVM window length (</w:t>
      </w:r>
      <w:r w:rsidRPr="00835F44">
        <w:rPr>
          <w:i/>
        </w:rPr>
        <w:t>W</w:t>
      </w:r>
      <w:r w:rsidRPr="00835F44">
        <w:t>) for extended CP. The number of CP samples excluded from the EVM window is the same as for normal CP length.</w:t>
      </w:r>
    </w:p>
    <w:p w14:paraId="10C3AB44" w14:textId="7D4BE2CD" w:rsidR="00AF5303" w:rsidRPr="00835F44" w:rsidRDefault="00AF5303" w:rsidP="003F5B9D">
      <w:pPr>
        <w:pStyle w:val="TH"/>
      </w:pPr>
      <w:r w:rsidRPr="00835F44">
        <w:t>Table F.5.4-1: EVM window length for extended CP for NR, FR1,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416DB1D" w14:textId="77777777" w:rsidTr="00AF5303">
        <w:trPr>
          <w:jc w:val="center"/>
        </w:trPr>
        <w:tc>
          <w:tcPr>
            <w:tcW w:w="1170" w:type="dxa"/>
            <w:shd w:val="clear" w:color="auto" w:fill="F3F3F3"/>
            <w:vAlign w:val="center"/>
          </w:tcPr>
          <w:p w14:paraId="794058CC"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349B91CE" w14:textId="77777777" w:rsidR="00AF5303" w:rsidRPr="00835F44" w:rsidRDefault="00AF5303" w:rsidP="003F5B9D">
            <w:pPr>
              <w:pStyle w:val="TAH"/>
            </w:pPr>
            <w:r w:rsidRPr="00835F44">
              <w:t>FFT size</w:t>
            </w:r>
          </w:p>
        </w:tc>
        <w:tc>
          <w:tcPr>
            <w:tcW w:w="1170" w:type="dxa"/>
            <w:shd w:val="clear" w:color="auto" w:fill="F3F3F3"/>
            <w:vAlign w:val="center"/>
          </w:tcPr>
          <w:p w14:paraId="4F3563E0" w14:textId="77777777" w:rsidR="00AF5303" w:rsidRPr="00835F44" w:rsidRDefault="00AF5303" w:rsidP="003F5B9D">
            <w:pPr>
              <w:pStyle w:val="TAH"/>
            </w:pPr>
            <w:r w:rsidRPr="00835F44">
              <w:t>Cyclic prefix length in FFT samples</w:t>
            </w:r>
          </w:p>
        </w:tc>
        <w:tc>
          <w:tcPr>
            <w:tcW w:w="1170" w:type="dxa"/>
            <w:shd w:val="clear" w:color="auto" w:fill="F3F3F3"/>
            <w:vAlign w:val="center"/>
          </w:tcPr>
          <w:p w14:paraId="4E45729F"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594B2D54" w14:textId="6023E662"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5EC1E6E2" w14:textId="77777777" w:rsidTr="00AF5303">
        <w:trPr>
          <w:jc w:val="center"/>
        </w:trPr>
        <w:tc>
          <w:tcPr>
            <w:tcW w:w="1170" w:type="dxa"/>
          </w:tcPr>
          <w:p w14:paraId="6BE0BB14" w14:textId="77777777" w:rsidR="00AF5303" w:rsidRPr="00835F44" w:rsidRDefault="00AF5303" w:rsidP="003F5B9D">
            <w:pPr>
              <w:pStyle w:val="TAC"/>
            </w:pPr>
            <w:r w:rsidRPr="00835F44">
              <w:t>10</w:t>
            </w:r>
          </w:p>
        </w:tc>
        <w:tc>
          <w:tcPr>
            <w:tcW w:w="1170" w:type="dxa"/>
          </w:tcPr>
          <w:p w14:paraId="2775DC69" w14:textId="77777777" w:rsidR="00AF5303" w:rsidRPr="00835F44" w:rsidRDefault="00AF5303" w:rsidP="003F5B9D">
            <w:pPr>
              <w:pStyle w:val="TAC"/>
            </w:pPr>
            <w:r w:rsidRPr="00835F44">
              <w:t>256</w:t>
            </w:r>
          </w:p>
        </w:tc>
        <w:tc>
          <w:tcPr>
            <w:tcW w:w="1170" w:type="dxa"/>
          </w:tcPr>
          <w:p w14:paraId="6F958295" w14:textId="77777777" w:rsidR="00AF5303" w:rsidRPr="00835F44" w:rsidRDefault="00AF5303" w:rsidP="003F5B9D">
            <w:pPr>
              <w:pStyle w:val="TAC"/>
            </w:pPr>
            <w:r w:rsidRPr="00835F44">
              <w:t>64</w:t>
            </w:r>
          </w:p>
        </w:tc>
        <w:tc>
          <w:tcPr>
            <w:tcW w:w="1170" w:type="dxa"/>
            <w:vAlign w:val="center"/>
          </w:tcPr>
          <w:p w14:paraId="55BF712F" w14:textId="77777777" w:rsidR="00AF5303" w:rsidRPr="00835F44" w:rsidRDefault="00AF5303" w:rsidP="003F5B9D">
            <w:pPr>
              <w:pStyle w:val="TAC"/>
            </w:pPr>
            <w:r w:rsidRPr="00835F44">
              <w:t>54</w:t>
            </w:r>
          </w:p>
        </w:tc>
        <w:tc>
          <w:tcPr>
            <w:tcW w:w="1170" w:type="dxa"/>
          </w:tcPr>
          <w:p w14:paraId="2C65F703" w14:textId="77777777" w:rsidR="00AF5303" w:rsidRPr="00835F44" w:rsidRDefault="00AF5303" w:rsidP="003F5B9D">
            <w:pPr>
              <w:pStyle w:val="TAC"/>
            </w:pPr>
            <w:r w:rsidRPr="00835F44">
              <w:t xml:space="preserve">84.4 </w:t>
            </w:r>
          </w:p>
        </w:tc>
      </w:tr>
      <w:tr w:rsidR="000E530E" w:rsidRPr="00835F44" w14:paraId="531E2A5F" w14:textId="77777777" w:rsidTr="00AF5303">
        <w:trPr>
          <w:jc w:val="center"/>
        </w:trPr>
        <w:tc>
          <w:tcPr>
            <w:tcW w:w="1170" w:type="dxa"/>
          </w:tcPr>
          <w:p w14:paraId="4FC3602A" w14:textId="77777777" w:rsidR="00AF5303" w:rsidRPr="00835F44" w:rsidRDefault="00AF5303" w:rsidP="003F5B9D">
            <w:pPr>
              <w:pStyle w:val="TAC"/>
            </w:pPr>
            <w:r w:rsidRPr="00835F44">
              <w:t>15</w:t>
            </w:r>
          </w:p>
        </w:tc>
        <w:tc>
          <w:tcPr>
            <w:tcW w:w="1170" w:type="dxa"/>
          </w:tcPr>
          <w:p w14:paraId="154D12F6" w14:textId="77777777" w:rsidR="00AF5303" w:rsidRPr="00835F44" w:rsidRDefault="00AF5303" w:rsidP="003F5B9D">
            <w:pPr>
              <w:pStyle w:val="TAC"/>
            </w:pPr>
            <w:r w:rsidRPr="00835F44">
              <w:t>384</w:t>
            </w:r>
          </w:p>
        </w:tc>
        <w:tc>
          <w:tcPr>
            <w:tcW w:w="1170" w:type="dxa"/>
          </w:tcPr>
          <w:p w14:paraId="48DD29D4" w14:textId="77777777" w:rsidR="00AF5303" w:rsidRPr="00835F44" w:rsidRDefault="00AF5303" w:rsidP="003F5B9D">
            <w:pPr>
              <w:pStyle w:val="TAC"/>
            </w:pPr>
            <w:r w:rsidRPr="00835F44">
              <w:t>96</w:t>
            </w:r>
          </w:p>
        </w:tc>
        <w:tc>
          <w:tcPr>
            <w:tcW w:w="1170" w:type="dxa"/>
            <w:vAlign w:val="center"/>
          </w:tcPr>
          <w:p w14:paraId="679A8846" w14:textId="77777777" w:rsidR="00AF5303" w:rsidRPr="00835F44" w:rsidRDefault="00AF5303" w:rsidP="003F5B9D">
            <w:pPr>
              <w:pStyle w:val="TAC"/>
            </w:pPr>
            <w:r w:rsidRPr="00835F44">
              <w:t>80</w:t>
            </w:r>
          </w:p>
        </w:tc>
        <w:tc>
          <w:tcPr>
            <w:tcW w:w="1170" w:type="dxa"/>
          </w:tcPr>
          <w:p w14:paraId="2E6AD29A" w14:textId="77777777" w:rsidR="00AF5303" w:rsidRPr="00835F44" w:rsidRDefault="00AF5303" w:rsidP="003F5B9D">
            <w:pPr>
              <w:pStyle w:val="TAC"/>
            </w:pPr>
            <w:r w:rsidRPr="00835F44">
              <w:t xml:space="preserve">83.3 </w:t>
            </w:r>
          </w:p>
        </w:tc>
      </w:tr>
      <w:tr w:rsidR="000E530E" w:rsidRPr="00835F44" w14:paraId="6F046F39" w14:textId="77777777" w:rsidTr="00AF5303">
        <w:trPr>
          <w:jc w:val="center"/>
        </w:trPr>
        <w:tc>
          <w:tcPr>
            <w:tcW w:w="1170" w:type="dxa"/>
          </w:tcPr>
          <w:p w14:paraId="474C62D7" w14:textId="77777777" w:rsidR="00AF5303" w:rsidRPr="00835F44" w:rsidRDefault="00AF5303" w:rsidP="003F5B9D">
            <w:pPr>
              <w:pStyle w:val="TAC"/>
            </w:pPr>
            <w:r w:rsidRPr="00835F44">
              <w:t>20</w:t>
            </w:r>
          </w:p>
        </w:tc>
        <w:tc>
          <w:tcPr>
            <w:tcW w:w="1170" w:type="dxa"/>
          </w:tcPr>
          <w:p w14:paraId="5878B443" w14:textId="77777777" w:rsidR="00AF5303" w:rsidRPr="00835F44" w:rsidRDefault="00AF5303" w:rsidP="003F5B9D">
            <w:pPr>
              <w:pStyle w:val="TAC"/>
            </w:pPr>
            <w:r w:rsidRPr="00835F44">
              <w:t>512</w:t>
            </w:r>
          </w:p>
        </w:tc>
        <w:tc>
          <w:tcPr>
            <w:tcW w:w="1170" w:type="dxa"/>
          </w:tcPr>
          <w:p w14:paraId="29A8463B" w14:textId="77777777" w:rsidR="00AF5303" w:rsidRPr="00835F44" w:rsidRDefault="00AF5303" w:rsidP="003F5B9D">
            <w:pPr>
              <w:pStyle w:val="TAC"/>
            </w:pPr>
            <w:r w:rsidRPr="00835F44">
              <w:t>128</w:t>
            </w:r>
          </w:p>
        </w:tc>
        <w:tc>
          <w:tcPr>
            <w:tcW w:w="1170" w:type="dxa"/>
            <w:vAlign w:val="center"/>
          </w:tcPr>
          <w:p w14:paraId="379B21BF" w14:textId="77777777" w:rsidR="00AF5303" w:rsidRPr="00835F44" w:rsidRDefault="00AF5303" w:rsidP="003F5B9D">
            <w:pPr>
              <w:pStyle w:val="TAC"/>
            </w:pPr>
            <w:r w:rsidRPr="00835F44">
              <w:t>106</w:t>
            </w:r>
          </w:p>
        </w:tc>
        <w:tc>
          <w:tcPr>
            <w:tcW w:w="1170" w:type="dxa"/>
          </w:tcPr>
          <w:p w14:paraId="556A6DD5" w14:textId="77777777" w:rsidR="00AF5303" w:rsidRPr="00835F44" w:rsidRDefault="00AF5303" w:rsidP="003F5B9D">
            <w:pPr>
              <w:pStyle w:val="TAC"/>
            </w:pPr>
            <w:r w:rsidRPr="00835F44">
              <w:t xml:space="preserve">82.8 </w:t>
            </w:r>
          </w:p>
        </w:tc>
      </w:tr>
      <w:tr w:rsidR="000E530E" w:rsidRPr="00835F44" w14:paraId="4CECF64B" w14:textId="77777777" w:rsidTr="00AF5303">
        <w:trPr>
          <w:jc w:val="center"/>
        </w:trPr>
        <w:tc>
          <w:tcPr>
            <w:tcW w:w="1170" w:type="dxa"/>
          </w:tcPr>
          <w:p w14:paraId="182BDEA9" w14:textId="77777777" w:rsidR="00AF5303" w:rsidRPr="00835F44" w:rsidRDefault="00AF5303" w:rsidP="003F5B9D">
            <w:pPr>
              <w:pStyle w:val="TAC"/>
            </w:pPr>
            <w:r w:rsidRPr="00835F44">
              <w:t>25</w:t>
            </w:r>
          </w:p>
        </w:tc>
        <w:tc>
          <w:tcPr>
            <w:tcW w:w="1170" w:type="dxa"/>
          </w:tcPr>
          <w:p w14:paraId="6609C419" w14:textId="77777777" w:rsidR="00AF5303" w:rsidRPr="00835F44" w:rsidRDefault="00AF5303" w:rsidP="003F5B9D">
            <w:pPr>
              <w:pStyle w:val="TAC"/>
            </w:pPr>
            <w:r w:rsidRPr="00835F44">
              <w:t>512</w:t>
            </w:r>
          </w:p>
        </w:tc>
        <w:tc>
          <w:tcPr>
            <w:tcW w:w="1170" w:type="dxa"/>
          </w:tcPr>
          <w:p w14:paraId="1FB4D098" w14:textId="77777777" w:rsidR="00AF5303" w:rsidRPr="00835F44" w:rsidRDefault="00AF5303" w:rsidP="003F5B9D">
            <w:pPr>
              <w:pStyle w:val="TAC"/>
            </w:pPr>
            <w:r w:rsidRPr="00835F44">
              <w:t>128</w:t>
            </w:r>
          </w:p>
        </w:tc>
        <w:tc>
          <w:tcPr>
            <w:tcW w:w="1170" w:type="dxa"/>
            <w:vAlign w:val="center"/>
          </w:tcPr>
          <w:p w14:paraId="76B32511" w14:textId="77777777" w:rsidR="00AF5303" w:rsidRPr="00835F44" w:rsidRDefault="00AF5303" w:rsidP="003F5B9D">
            <w:pPr>
              <w:pStyle w:val="TAC"/>
            </w:pPr>
            <w:r w:rsidRPr="00835F44">
              <w:t>110</w:t>
            </w:r>
          </w:p>
        </w:tc>
        <w:tc>
          <w:tcPr>
            <w:tcW w:w="1170" w:type="dxa"/>
          </w:tcPr>
          <w:p w14:paraId="51A1F2D0" w14:textId="77777777" w:rsidR="00AF5303" w:rsidRPr="00835F44" w:rsidRDefault="00AF5303" w:rsidP="003F5B9D">
            <w:pPr>
              <w:pStyle w:val="TAC"/>
            </w:pPr>
            <w:r w:rsidRPr="00835F44">
              <w:t xml:space="preserve">85.9 </w:t>
            </w:r>
          </w:p>
        </w:tc>
      </w:tr>
      <w:tr w:rsidR="000E530E" w:rsidRPr="00835F44" w14:paraId="617227AA" w14:textId="77777777" w:rsidTr="00AF5303">
        <w:trPr>
          <w:jc w:val="center"/>
        </w:trPr>
        <w:tc>
          <w:tcPr>
            <w:tcW w:w="1170" w:type="dxa"/>
          </w:tcPr>
          <w:p w14:paraId="39B18831" w14:textId="77777777" w:rsidR="00AF5303" w:rsidRPr="00835F44" w:rsidRDefault="00AF5303" w:rsidP="003F5B9D">
            <w:pPr>
              <w:pStyle w:val="TAC"/>
            </w:pPr>
            <w:r w:rsidRPr="00835F44">
              <w:t>30</w:t>
            </w:r>
          </w:p>
        </w:tc>
        <w:tc>
          <w:tcPr>
            <w:tcW w:w="1170" w:type="dxa"/>
          </w:tcPr>
          <w:p w14:paraId="6AC29DAF" w14:textId="77777777" w:rsidR="00AF5303" w:rsidRPr="00835F44" w:rsidRDefault="00AF5303" w:rsidP="003F5B9D">
            <w:pPr>
              <w:pStyle w:val="TAC"/>
            </w:pPr>
            <w:r w:rsidRPr="00835F44">
              <w:t>768</w:t>
            </w:r>
          </w:p>
        </w:tc>
        <w:tc>
          <w:tcPr>
            <w:tcW w:w="1170" w:type="dxa"/>
          </w:tcPr>
          <w:p w14:paraId="47283344" w14:textId="77777777" w:rsidR="00AF5303" w:rsidRPr="00835F44" w:rsidRDefault="00AF5303" w:rsidP="003F5B9D">
            <w:pPr>
              <w:pStyle w:val="TAC"/>
            </w:pPr>
            <w:r w:rsidRPr="00835F44">
              <w:t>192</w:t>
            </w:r>
          </w:p>
        </w:tc>
        <w:tc>
          <w:tcPr>
            <w:tcW w:w="1170" w:type="dxa"/>
            <w:vAlign w:val="center"/>
          </w:tcPr>
          <w:p w14:paraId="6C4398BC" w14:textId="77777777" w:rsidR="00AF5303" w:rsidRPr="00835F44" w:rsidRDefault="00AF5303" w:rsidP="003F5B9D">
            <w:pPr>
              <w:pStyle w:val="TAC"/>
            </w:pPr>
            <w:r w:rsidRPr="00835F44">
              <w:t>164</w:t>
            </w:r>
          </w:p>
        </w:tc>
        <w:tc>
          <w:tcPr>
            <w:tcW w:w="1170" w:type="dxa"/>
          </w:tcPr>
          <w:p w14:paraId="784746C0" w14:textId="77777777" w:rsidR="00AF5303" w:rsidRPr="00835F44" w:rsidRDefault="00AF5303" w:rsidP="003F5B9D">
            <w:pPr>
              <w:pStyle w:val="TAC"/>
            </w:pPr>
            <w:r w:rsidRPr="00835F44">
              <w:t xml:space="preserve">85.4 </w:t>
            </w:r>
          </w:p>
        </w:tc>
      </w:tr>
      <w:tr w:rsidR="000E530E" w:rsidRPr="00835F44" w14:paraId="5DA8250E" w14:textId="77777777" w:rsidTr="00AF5303">
        <w:trPr>
          <w:jc w:val="center"/>
        </w:trPr>
        <w:tc>
          <w:tcPr>
            <w:tcW w:w="1170" w:type="dxa"/>
          </w:tcPr>
          <w:p w14:paraId="73687E98" w14:textId="77777777" w:rsidR="00AF5303" w:rsidRPr="00835F44" w:rsidRDefault="00AF5303" w:rsidP="003F5B9D">
            <w:pPr>
              <w:pStyle w:val="TAC"/>
            </w:pPr>
            <w:r w:rsidRPr="00835F44">
              <w:t>40</w:t>
            </w:r>
          </w:p>
        </w:tc>
        <w:tc>
          <w:tcPr>
            <w:tcW w:w="1170" w:type="dxa"/>
          </w:tcPr>
          <w:p w14:paraId="0ACD8542" w14:textId="77777777" w:rsidR="00AF5303" w:rsidRPr="00835F44" w:rsidRDefault="00AF5303" w:rsidP="003F5B9D">
            <w:pPr>
              <w:pStyle w:val="TAC"/>
            </w:pPr>
            <w:r w:rsidRPr="00835F44">
              <w:t>1024</w:t>
            </w:r>
          </w:p>
        </w:tc>
        <w:tc>
          <w:tcPr>
            <w:tcW w:w="1170" w:type="dxa"/>
          </w:tcPr>
          <w:p w14:paraId="097DE828" w14:textId="77777777" w:rsidR="00AF5303" w:rsidRPr="00835F44" w:rsidRDefault="00AF5303" w:rsidP="003F5B9D">
            <w:pPr>
              <w:pStyle w:val="TAC"/>
            </w:pPr>
            <w:r w:rsidRPr="00835F44">
              <w:t>256</w:t>
            </w:r>
          </w:p>
        </w:tc>
        <w:tc>
          <w:tcPr>
            <w:tcW w:w="1170" w:type="dxa"/>
            <w:vAlign w:val="center"/>
          </w:tcPr>
          <w:p w14:paraId="3E3FFC55" w14:textId="77777777" w:rsidR="00AF5303" w:rsidRPr="00835F44" w:rsidRDefault="00AF5303" w:rsidP="003F5B9D">
            <w:pPr>
              <w:pStyle w:val="TAC"/>
            </w:pPr>
            <w:r w:rsidRPr="00835F44">
              <w:t>220</w:t>
            </w:r>
          </w:p>
        </w:tc>
        <w:tc>
          <w:tcPr>
            <w:tcW w:w="1170" w:type="dxa"/>
          </w:tcPr>
          <w:p w14:paraId="37C00C64" w14:textId="77777777" w:rsidR="00AF5303" w:rsidRPr="00835F44" w:rsidRDefault="00AF5303" w:rsidP="003F5B9D">
            <w:pPr>
              <w:pStyle w:val="TAC"/>
            </w:pPr>
            <w:r w:rsidRPr="00835F44">
              <w:t xml:space="preserve">85.9 </w:t>
            </w:r>
          </w:p>
        </w:tc>
      </w:tr>
      <w:tr w:rsidR="000E530E" w:rsidRPr="00835F44" w14:paraId="1970ED4F" w14:textId="77777777" w:rsidTr="00AF5303">
        <w:trPr>
          <w:jc w:val="center"/>
        </w:trPr>
        <w:tc>
          <w:tcPr>
            <w:tcW w:w="1170" w:type="dxa"/>
          </w:tcPr>
          <w:p w14:paraId="16A263EE" w14:textId="77777777" w:rsidR="00AF5303" w:rsidRPr="00835F44" w:rsidRDefault="00AF5303" w:rsidP="003F5B9D">
            <w:pPr>
              <w:pStyle w:val="TAC"/>
            </w:pPr>
            <w:r w:rsidRPr="00835F44">
              <w:t>50</w:t>
            </w:r>
          </w:p>
        </w:tc>
        <w:tc>
          <w:tcPr>
            <w:tcW w:w="1170" w:type="dxa"/>
          </w:tcPr>
          <w:p w14:paraId="6EE04CC4" w14:textId="77777777" w:rsidR="00AF5303" w:rsidRPr="00835F44" w:rsidRDefault="00AF5303" w:rsidP="003F5B9D">
            <w:pPr>
              <w:pStyle w:val="TAC"/>
            </w:pPr>
            <w:r w:rsidRPr="00835F44">
              <w:t>1024</w:t>
            </w:r>
          </w:p>
        </w:tc>
        <w:tc>
          <w:tcPr>
            <w:tcW w:w="1170" w:type="dxa"/>
          </w:tcPr>
          <w:p w14:paraId="2DEDFAF5" w14:textId="77777777" w:rsidR="00AF5303" w:rsidRPr="00835F44" w:rsidRDefault="00AF5303" w:rsidP="003F5B9D">
            <w:pPr>
              <w:pStyle w:val="TAC"/>
            </w:pPr>
            <w:r w:rsidRPr="00835F44">
              <w:t>256</w:t>
            </w:r>
          </w:p>
        </w:tc>
        <w:tc>
          <w:tcPr>
            <w:tcW w:w="1170" w:type="dxa"/>
            <w:vAlign w:val="center"/>
          </w:tcPr>
          <w:p w14:paraId="1DC1574E" w14:textId="77777777" w:rsidR="00AF5303" w:rsidRPr="00835F44" w:rsidRDefault="00AF5303" w:rsidP="003F5B9D">
            <w:pPr>
              <w:pStyle w:val="TAC"/>
            </w:pPr>
            <w:r w:rsidRPr="00835F44">
              <w:t>220</w:t>
            </w:r>
          </w:p>
        </w:tc>
        <w:tc>
          <w:tcPr>
            <w:tcW w:w="1170" w:type="dxa"/>
          </w:tcPr>
          <w:p w14:paraId="1D3F1E0F" w14:textId="77777777" w:rsidR="00AF5303" w:rsidRPr="00835F44" w:rsidRDefault="00AF5303" w:rsidP="003F5B9D">
            <w:pPr>
              <w:pStyle w:val="TAC"/>
            </w:pPr>
            <w:r w:rsidRPr="00835F44">
              <w:t xml:space="preserve">85.9 </w:t>
            </w:r>
          </w:p>
        </w:tc>
      </w:tr>
      <w:tr w:rsidR="000E530E" w:rsidRPr="00835F44" w14:paraId="2D45F167" w14:textId="77777777" w:rsidTr="00AF5303">
        <w:trPr>
          <w:jc w:val="center"/>
        </w:trPr>
        <w:tc>
          <w:tcPr>
            <w:tcW w:w="1170" w:type="dxa"/>
          </w:tcPr>
          <w:p w14:paraId="1C4CAA98" w14:textId="77777777" w:rsidR="00AF5303" w:rsidRPr="00835F44" w:rsidRDefault="00AF5303" w:rsidP="003F5B9D">
            <w:pPr>
              <w:pStyle w:val="TAC"/>
            </w:pPr>
            <w:r w:rsidRPr="00835F44">
              <w:t>60</w:t>
            </w:r>
          </w:p>
        </w:tc>
        <w:tc>
          <w:tcPr>
            <w:tcW w:w="1170" w:type="dxa"/>
          </w:tcPr>
          <w:p w14:paraId="44395A37" w14:textId="77777777" w:rsidR="00AF5303" w:rsidRPr="00835F44" w:rsidRDefault="00AF5303" w:rsidP="003F5B9D">
            <w:pPr>
              <w:pStyle w:val="TAC"/>
            </w:pPr>
            <w:r w:rsidRPr="00835F44">
              <w:t>1536</w:t>
            </w:r>
          </w:p>
        </w:tc>
        <w:tc>
          <w:tcPr>
            <w:tcW w:w="1170" w:type="dxa"/>
          </w:tcPr>
          <w:p w14:paraId="6746D761" w14:textId="77777777" w:rsidR="00AF5303" w:rsidRPr="00835F44" w:rsidRDefault="00AF5303" w:rsidP="003F5B9D">
            <w:pPr>
              <w:pStyle w:val="TAC"/>
            </w:pPr>
            <w:r w:rsidRPr="00835F44">
              <w:t>384</w:t>
            </w:r>
          </w:p>
        </w:tc>
        <w:tc>
          <w:tcPr>
            <w:tcW w:w="1170" w:type="dxa"/>
            <w:vAlign w:val="center"/>
          </w:tcPr>
          <w:p w14:paraId="23C1978E" w14:textId="77777777" w:rsidR="00AF5303" w:rsidRPr="00835F44" w:rsidRDefault="00AF5303" w:rsidP="003F5B9D">
            <w:pPr>
              <w:pStyle w:val="TAC"/>
            </w:pPr>
            <w:r w:rsidRPr="00835F44">
              <w:t>330</w:t>
            </w:r>
          </w:p>
        </w:tc>
        <w:tc>
          <w:tcPr>
            <w:tcW w:w="1170" w:type="dxa"/>
          </w:tcPr>
          <w:p w14:paraId="54DFEAF7" w14:textId="77777777" w:rsidR="00AF5303" w:rsidRPr="00835F44" w:rsidRDefault="00AF5303" w:rsidP="003F5B9D">
            <w:pPr>
              <w:pStyle w:val="TAC"/>
            </w:pPr>
            <w:r w:rsidRPr="00835F44">
              <w:t xml:space="preserve">85.9 </w:t>
            </w:r>
          </w:p>
        </w:tc>
      </w:tr>
      <w:tr w:rsidR="000E530E" w:rsidRPr="00835F44" w14:paraId="4CC33235" w14:textId="77777777" w:rsidTr="00AF5303">
        <w:trPr>
          <w:jc w:val="center"/>
        </w:trPr>
        <w:tc>
          <w:tcPr>
            <w:tcW w:w="1170" w:type="dxa"/>
          </w:tcPr>
          <w:p w14:paraId="6F4AD6EE" w14:textId="77777777" w:rsidR="00AF5303" w:rsidRPr="00835F44" w:rsidRDefault="00AF5303" w:rsidP="003F5B9D">
            <w:pPr>
              <w:pStyle w:val="TAC"/>
            </w:pPr>
            <w:r w:rsidRPr="00835F44">
              <w:t>70</w:t>
            </w:r>
          </w:p>
        </w:tc>
        <w:tc>
          <w:tcPr>
            <w:tcW w:w="1170" w:type="dxa"/>
          </w:tcPr>
          <w:p w14:paraId="2524527D" w14:textId="77777777" w:rsidR="00AF5303" w:rsidRPr="00835F44" w:rsidRDefault="00AF5303" w:rsidP="003F5B9D">
            <w:pPr>
              <w:pStyle w:val="TAC"/>
            </w:pPr>
            <w:r w:rsidRPr="00835F44">
              <w:t>1536</w:t>
            </w:r>
          </w:p>
        </w:tc>
        <w:tc>
          <w:tcPr>
            <w:tcW w:w="1170" w:type="dxa"/>
          </w:tcPr>
          <w:p w14:paraId="7D7D39C8" w14:textId="77777777" w:rsidR="00AF5303" w:rsidRPr="00835F44" w:rsidRDefault="00AF5303" w:rsidP="003F5B9D">
            <w:pPr>
              <w:pStyle w:val="TAC"/>
            </w:pPr>
            <w:r w:rsidRPr="00835F44">
              <w:t>384</w:t>
            </w:r>
          </w:p>
        </w:tc>
        <w:tc>
          <w:tcPr>
            <w:tcW w:w="1170" w:type="dxa"/>
            <w:vAlign w:val="center"/>
          </w:tcPr>
          <w:p w14:paraId="481EAC96" w14:textId="77777777" w:rsidR="00AF5303" w:rsidRPr="00835F44" w:rsidRDefault="00AF5303" w:rsidP="003F5B9D">
            <w:pPr>
              <w:pStyle w:val="TAC"/>
            </w:pPr>
            <w:r w:rsidRPr="00835F44">
              <w:t>330</w:t>
            </w:r>
          </w:p>
        </w:tc>
        <w:tc>
          <w:tcPr>
            <w:tcW w:w="1170" w:type="dxa"/>
          </w:tcPr>
          <w:p w14:paraId="5BCFC4F1" w14:textId="77777777" w:rsidR="00AF5303" w:rsidRPr="00835F44" w:rsidRDefault="00AF5303" w:rsidP="003F5B9D">
            <w:pPr>
              <w:pStyle w:val="TAC"/>
            </w:pPr>
            <w:r w:rsidRPr="00835F44">
              <w:t xml:space="preserve">85.9 </w:t>
            </w:r>
          </w:p>
        </w:tc>
      </w:tr>
      <w:tr w:rsidR="000E530E" w:rsidRPr="00835F44" w14:paraId="397D92CF" w14:textId="77777777" w:rsidTr="00AF5303">
        <w:trPr>
          <w:jc w:val="center"/>
        </w:trPr>
        <w:tc>
          <w:tcPr>
            <w:tcW w:w="1170" w:type="dxa"/>
          </w:tcPr>
          <w:p w14:paraId="776A013A" w14:textId="77777777" w:rsidR="00AF5303" w:rsidRPr="00835F44" w:rsidRDefault="00AF5303" w:rsidP="003F5B9D">
            <w:pPr>
              <w:pStyle w:val="TAC"/>
            </w:pPr>
            <w:r w:rsidRPr="00835F44">
              <w:t>80</w:t>
            </w:r>
          </w:p>
        </w:tc>
        <w:tc>
          <w:tcPr>
            <w:tcW w:w="1170" w:type="dxa"/>
          </w:tcPr>
          <w:p w14:paraId="38BE1671" w14:textId="77777777" w:rsidR="00AF5303" w:rsidRPr="00835F44" w:rsidRDefault="00AF5303" w:rsidP="003F5B9D">
            <w:pPr>
              <w:pStyle w:val="TAC"/>
            </w:pPr>
            <w:r w:rsidRPr="00835F44">
              <w:t>2048</w:t>
            </w:r>
          </w:p>
        </w:tc>
        <w:tc>
          <w:tcPr>
            <w:tcW w:w="1170" w:type="dxa"/>
          </w:tcPr>
          <w:p w14:paraId="6F6FB701" w14:textId="77777777" w:rsidR="00AF5303" w:rsidRPr="00835F44" w:rsidRDefault="00AF5303" w:rsidP="003F5B9D">
            <w:pPr>
              <w:pStyle w:val="TAC"/>
            </w:pPr>
            <w:r w:rsidRPr="00835F44">
              <w:t>512</w:t>
            </w:r>
          </w:p>
        </w:tc>
        <w:tc>
          <w:tcPr>
            <w:tcW w:w="1170" w:type="dxa"/>
            <w:vAlign w:val="center"/>
          </w:tcPr>
          <w:p w14:paraId="2BCC85EB" w14:textId="77777777" w:rsidR="00AF5303" w:rsidRPr="00835F44" w:rsidRDefault="00AF5303" w:rsidP="003F5B9D">
            <w:pPr>
              <w:pStyle w:val="TAC"/>
            </w:pPr>
            <w:r w:rsidRPr="00835F44">
              <w:t>440</w:t>
            </w:r>
          </w:p>
        </w:tc>
        <w:tc>
          <w:tcPr>
            <w:tcW w:w="1170" w:type="dxa"/>
          </w:tcPr>
          <w:p w14:paraId="603A5938" w14:textId="77777777" w:rsidR="00AF5303" w:rsidRPr="00835F44" w:rsidRDefault="00AF5303" w:rsidP="003F5B9D">
            <w:pPr>
              <w:pStyle w:val="TAC"/>
            </w:pPr>
            <w:r w:rsidRPr="00835F44">
              <w:t xml:space="preserve">85.9 </w:t>
            </w:r>
          </w:p>
        </w:tc>
      </w:tr>
      <w:tr w:rsidR="000E530E" w:rsidRPr="00835F44" w14:paraId="54AFD710" w14:textId="77777777" w:rsidTr="00AF5303">
        <w:trPr>
          <w:jc w:val="center"/>
        </w:trPr>
        <w:tc>
          <w:tcPr>
            <w:tcW w:w="1170" w:type="dxa"/>
          </w:tcPr>
          <w:p w14:paraId="2175E465" w14:textId="77777777" w:rsidR="00AF5303" w:rsidRPr="00835F44" w:rsidRDefault="00AF5303" w:rsidP="003F5B9D">
            <w:pPr>
              <w:pStyle w:val="TAC"/>
            </w:pPr>
            <w:r w:rsidRPr="00835F44">
              <w:t>90</w:t>
            </w:r>
          </w:p>
        </w:tc>
        <w:tc>
          <w:tcPr>
            <w:tcW w:w="1170" w:type="dxa"/>
          </w:tcPr>
          <w:p w14:paraId="42C7BE53" w14:textId="77777777" w:rsidR="00AF5303" w:rsidRPr="00835F44" w:rsidRDefault="00AF5303" w:rsidP="003F5B9D">
            <w:pPr>
              <w:pStyle w:val="TAC"/>
            </w:pPr>
            <w:r w:rsidRPr="00835F44">
              <w:t>2048</w:t>
            </w:r>
          </w:p>
        </w:tc>
        <w:tc>
          <w:tcPr>
            <w:tcW w:w="1170" w:type="dxa"/>
          </w:tcPr>
          <w:p w14:paraId="03DD4282" w14:textId="77777777" w:rsidR="00AF5303" w:rsidRPr="00835F44" w:rsidRDefault="00AF5303" w:rsidP="003F5B9D">
            <w:pPr>
              <w:pStyle w:val="TAC"/>
            </w:pPr>
            <w:r w:rsidRPr="00835F44">
              <w:t>512</w:t>
            </w:r>
          </w:p>
        </w:tc>
        <w:tc>
          <w:tcPr>
            <w:tcW w:w="1170" w:type="dxa"/>
            <w:vAlign w:val="center"/>
          </w:tcPr>
          <w:p w14:paraId="5A4D2C39" w14:textId="77777777" w:rsidR="00AF5303" w:rsidRPr="00835F44" w:rsidRDefault="00AF5303" w:rsidP="003F5B9D">
            <w:pPr>
              <w:pStyle w:val="TAC"/>
            </w:pPr>
            <w:r w:rsidRPr="00835F44">
              <w:t>440</w:t>
            </w:r>
          </w:p>
        </w:tc>
        <w:tc>
          <w:tcPr>
            <w:tcW w:w="1170" w:type="dxa"/>
          </w:tcPr>
          <w:p w14:paraId="5DA66CFC" w14:textId="77777777" w:rsidR="00AF5303" w:rsidRPr="00835F44" w:rsidRDefault="00AF5303" w:rsidP="003F5B9D">
            <w:pPr>
              <w:pStyle w:val="TAC"/>
            </w:pPr>
            <w:r w:rsidRPr="00835F44">
              <w:t xml:space="preserve">85.9 </w:t>
            </w:r>
          </w:p>
        </w:tc>
      </w:tr>
      <w:tr w:rsidR="000E530E" w:rsidRPr="00835F44" w14:paraId="336A786C" w14:textId="77777777" w:rsidTr="00AF5303">
        <w:trPr>
          <w:jc w:val="center"/>
        </w:trPr>
        <w:tc>
          <w:tcPr>
            <w:tcW w:w="1170" w:type="dxa"/>
          </w:tcPr>
          <w:p w14:paraId="78DA60A5" w14:textId="77777777" w:rsidR="00AF5303" w:rsidRPr="00835F44" w:rsidRDefault="00AF5303" w:rsidP="003F5B9D">
            <w:pPr>
              <w:pStyle w:val="TAC"/>
            </w:pPr>
            <w:r w:rsidRPr="00835F44">
              <w:t>100</w:t>
            </w:r>
          </w:p>
        </w:tc>
        <w:tc>
          <w:tcPr>
            <w:tcW w:w="1170" w:type="dxa"/>
          </w:tcPr>
          <w:p w14:paraId="6CBA7FFE" w14:textId="77777777" w:rsidR="00AF5303" w:rsidRPr="00835F44" w:rsidRDefault="00AF5303" w:rsidP="003F5B9D">
            <w:pPr>
              <w:pStyle w:val="TAC"/>
            </w:pPr>
            <w:r w:rsidRPr="00835F44">
              <w:t>2048</w:t>
            </w:r>
          </w:p>
        </w:tc>
        <w:tc>
          <w:tcPr>
            <w:tcW w:w="1170" w:type="dxa"/>
          </w:tcPr>
          <w:p w14:paraId="49CD1C66" w14:textId="77777777" w:rsidR="00AF5303" w:rsidRPr="00835F44" w:rsidRDefault="00AF5303" w:rsidP="003F5B9D">
            <w:pPr>
              <w:pStyle w:val="TAC"/>
            </w:pPr>
            <w:r w:rsidRPr="00835F44">
              <w:t>512</w:t>
            </w:r>
          </w:p>
        </w:tc>
        <w:tc>
          <w:tcPr>
            <w:tcW w:w="1170" w:type="dxa"/>
            <w:vAlign w:val="center"/>
          </w:tcPr>
          <w:p w14:paraId="5CC748E6" w14:textId="77777777" w:rsidR="00AF5303" w:rsidRPr="00835F44" w:rsidRDefault="00AF5303" w:rsidP="003F5B9D">
            <w:pPr>
              <w:pStyle w:val="TAC"/>
            </w:pPr>
            <w:r w:rsidRPr="00835F44">
              <w:t>440</w:t>
            </w:r>
          </w:p>
        </w:tc>
        <w:tc>
          <w:tcPr>
            <w:tcW w:w="1170" w:type="dxa"/>
          </w:tcPr>
          <w:p w14:paraId="64448335" w14:textId="77777777" w:rsidR="00AF5303" w:rsidRPr="00835F44" w:rsidRDefault="00AF5303" w:rsidP="003F5B9D">
            <w:pPr>
              <w:pStyle w:val="TAC"/>
            </w:pPr>
            <w:r w:rsidRPr="00835F44">
              <w:t xml:space="preserve">85.9 </w:t>
            </w:r>
          </w:p>
        </w:tc>
      </w:tr>
      <w:tr w:rsidR="00AF5303" w:rsidRPr="00835F44" w14:paraId="44A68D23" w14:textId="77777777" w:rsidTr="00AF5303">
        <w:trPr>
          <w:jc w:val="center"/>
        </w:trPr>
        <w:tc>
          <w:tcPr>
            <w:tcW w:w="5850" w:type="dxa"/>
            <w:gridSpan w:val="5"/>
          </w:tcPr>
          <w:p w14:paraId="169A9DDB" w14:textId="5C4A192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w:t>
            </w:r>
          </w:p>
        </w:tc>
      </w:tr>
    </w:tbl>
    <w:p w14:paraId="2E171D0E" w14:textId="77777777" w:rsidR="00AF5303" w:rsidRPr="00835F44" w:rsidRDefault="00AF5303"/>
    <w:p w14:paraId="2385B8A9" w14:textId="77777777" w:rsidR="000A1599" w:rsidRPr="00835F44" w:rsidRDefault="00FB64AB" w:rsidP="0052172B">
      <w:pPr>
        <w:pStyle w:val="Heading2"/>
      </w:pPr>
      <w:bookmarkStart w:id="861" w:name="_Toc21343234"/>
      <w:bookmarkStart w:id="862" w:name="_Toc29770200"/>
      <w:bookmarkStart w:id="863" w:name="_Toc29799699"/>
      <w:bookmarkStart w:id="864" w:name="_Toc37254923"/>
      <w:bookmarkStart w:id="865" w:name="_Toc37255566"/>
      <w:bookmarkStart w:id="866" w:name="_Toc45887591"/>
      <w:bookmarkStart w:id="867" w:name="_Toc53172328"/>
      <w:bookmarkStart w:id="868" w:name="_Toc61357093"/>
      <w:bookmarkStart w:id="869" w:name="_Toc67913962"/>
      <w:bookmarkStart w:id="870" w:name="_Toc75469779"/>
      <w:bookmarkStart w:id="871" w:name="_Toc76508269"/>
      <w:bookmarkStart w:id="872" w:name="_Toc83193170"/>
      <w:r w:rsidRPr="00835F44">
        <w:t>F.</w:t>
      </w:r>
      <w:r w:rsidR="007E154B" w:rsidRPr="00835F44">
        <w:t>5.5</w:t>
      </w:r>
      <w:r w:rsidR="007E154B" w:rsidRPr="00835F44">
        <w:tab/>
        <w:t>Window length for PRACH</w:t>
      </w:r>
      <w:bookmarkEnd w:id="861"/>
      <w:bookmarkEnd w:id="862"/>
      <w:bookmarkEnd w:id="863"/>
      <w:bookmarkEnd w:id="864"/>
      <w:bookmarkEnd w:id="865"/>
      <w:bookmarkEnd w:id="866"/>
      <w:bookmarkEnd w:id="867"/>
      <w:bookmarkEnd w:id="868"/>
      <w:bookmarkEnd w:id="869"/>
      <w:bookmarkEnd w:id="870"/>
      <w:bookmarkEnd w:id="871"/>
      <w:bookmarkEnd w:id="872"/>
    </w:p>
    <w:p w14:paraId="7C4D989C" w14:textId="19F1E516" w:rsidR="00AF5303" w:rsidRPr="00835F44" w:rsidRDefault="00AF5303" w:rsidP="00AF5303">
      <w:r w:rsidRPr="00835F44">
        <w:t xml:space="preserve">The table below specifies the EVM window length for PRACH preamble formats for </w:t>
      </w:r>
      <w:r w:rsidR="000B67D4" w:rsidRPr="00835F44">
        <w:rPr>
          <w:i/>
        </w:rPr>
        <w:t>L</w:t>
      </w:r>
      <w:r w:rsidR="000B67D4" w:rsidRPr="00835F44">
        <w:rPr>
          <w:i/>
          <w:vertAlign w:val="subscript"/>
        </w:rPr>
        <w:t>RA</w:t>
      </w:r>
      <w:r w:rsidR="000B67D4" w:rsidRPr="00835F44">
        <w:t xml:space="preserve">= 839 </w:t>
      </w:r>
      <w:r w:rsidRPr="00835F44">
        <w:t xml:space="preserve">and </w:t>
      </w:r>
      <w:r w:rsidRPr="00835F44">
        <w:object w:dxaOrig="1700" w:dyaOrig="340" w14:anchorId="18C39E55">
          <v:shape id="_x0000_i1110" type="#_x0000_t75" style="width:82.7pt;height:11.4pt" o:ole="">
            <v:imagedata r:id="rId148" o:title=""/>
          </v:shape>
          <o:OLEObject Type="Embed" ProgID="Equation.3" ShapeID="_x0000_i1110" DrawAspect="Content" ObjectID="_1748780969" r:id="rId149"/>
        </w:object>
      </w:r>
      <w:r w:rsidRPr="00835F44">
        <w:t>.</w:t>
      </w:r>
    </w:p>
    <w:p w14:paraId="47E4A251" w14:textId="06A376B7" w:rsidR="00AF5303" w:rsidRPr="00835F44" w:rsidRDefault="00AF5303" w:rsidP="00357861">
      <w:pPr>
        <w:pStyle w:val="TH"/>
      </w:pPr>
      <w:r w:rsidRPr="00835F44">
        <w:lastRenderedPageBreak/>
        <w:t xml:space="preserve">Table F.5.5-1 EVM window length for PRACH formats for </w:t>
      </w:r>
      <w:r w:rsidR="000B67D4" w:rsidRPr="00835F44">
        <w:rPr>
          <w:i/>
        </w:rPr>
        <w:t>L</w:t>
      </w:r>
      <w:r w:rsidR="000B67D4" w:rsidRPr="00835F44">
        <w:rPr>
          <w:i/>
          <w:vertAlign w:val="subscript"/>
        </w:rPr>
        <w:t>RA</w:t>
      </w:r>
      <w:r w:rsidR="000B67D4" w:rsidRPr="00835F4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3658CC7D" w14:textId="77777777" w:rsidTr="00AF5303">
        <w:trPr>
          <w:trHeight w:val="874"/>
          <w:jc w:val="center"/>
        </w:trPr>
        <w:tc>
          <w:tcPr>
            <w:tcW w:w="1076" w:type="dxa"/>
            <w:shd w:val="clear" w:color="auto" w:fill="auto"/>
            <w:vAlign w:val="center"/>
          </w:tcPr>
          <w:p w14:paraId="2933CAD4" w14:textId="77777777" w:rsidR="00AF5303" w:rsidRPr="00835F44" w:rsidRDefault="00AF5303" w:rsidP="003F5B9D">
            <w:pPr>
              <w:pStyle w:val="TAH"/>
            </w:pPr>
            <w:r w:rsidRPr="00835F44">
              <w:t>Preamble format</w:t>
            </w:r>
          </w:p>
        </w:tc>
        <w:tc>
          <w:tcPr>
            <w:tcW w:w="1260" w:type="dxa"/>
            <w:shd w:val="clear" w:color="auto" w:fill="auto"/>
            <w:vAlign w:val="center"/>
          </w:tcPr>
          <w:p w14:paraId="42F8F2D8" w14:textId="1F534271" w:rsidR="00AF5303" w:rsidRPr="00835F44" w:rsidRDefault="00AF5303" w:rsidP="003F5B9D">
            <w:pPr>
              <w:pStyle w:val="TAH"/>
            </w:pPr>
            <w:r w:rsidRPr="00835F44">
              <w:t xml:space="preserve">Cyclic prefix length </w:t>
            </w:r>
            <w:r w:rsidR="000B67D4" w:rsidRPr="00835F44">
              <w:rPr>
                <w:i/>
              </w:rPr>
              <w:t>N</w:t>
            </w:r>
            <w:r w:rsidR="000B67D4" w:rsidRPr="00835F44">
              <w:rPr>
                <w:i/>
                <w:vertAlign w:val="subscript"/>
              </w:rPr>
              <w:t>CP</w:t>
            </w:r>
          </w:p>
        </w:tc>
        <w:tc>
          <w:tcPr>
            <w:tcW w:w="1174" w:type="dxa"/>
            <w:shd w:val="clear" w:color="auto" w:fill="auto"/>
            <w:vAlign w:val="center"/>
          </w:tcPr>
          <w:p w14:paraId="63891B6A"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1DED8E45"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D77C1F6" w14:textId="40C9B34A"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1D1A8184" w14:textId="77777777" w:rsidTr="00AF5303">
        <w:trPr>
          <w:jc w:val="center"/>
        </w:trPr>
        <w:tc>
          <w:tcPr>
            <w:tcW w:w="1076" w:type="dxa"/>
            <w:vAlign w:val="center"/>
          </w:tcPr>
          <w:p w14:paraId="07A9B440" w14:textId="77777777" w:rsidR="00AF5303" w:rsidRPr="00835F44" w:rsidRDefault="00AF5303" w:rsidP="003F5B9D">
            <w:pPr>
              <w:pStyle w:val="TAC"/>
            </w:pPr>
            <w:r w:rsidRPr="00835F44">
              <w:t>0</w:t>
            </w:r>
          </w:p>
        </w:tc>
        <w:tc>
          <w:tcPr>
            <w:tcW w:w="1260" w:type="dxa"/>
            <w:shd w:val="clear" w:color="auto" w:fill="auto"/>
            <w:vAlign w:val="center"/>
          </w:tcPr>
          <w:p w14:paraId="1474B0C0" w14:textId="77777777" w:rsidR="00AF5303" w:rsidRPr="00835F44" w:rsidRDefault="00AF5303" w:rsidP="003F5B9D">
            <w:pPr>
              <w:pStyle w:val="TAC"/>
            </w:pPr>
            <w:r w:rsidRPr="00835F44">
              <w:t>3168</w:t>
            </w:r>
          </w:p>
        </w:tc>
        <w:tc>
          <w:tcPr>
            <w:tcW w:w="1174" w:type="dxa"/>
            <w:vAlign w:val="center"/>
          </w:tcPr>
          <w:p w14:paraId="5BAD83C0" w14:textId="77777777" w:rsidR="00AF5303" w:rsidRPr="00835F44" w:rsidRDefault="00AF5303" w:rsidP="003F5B9D">
            <w:pPr>
              <w:pStyle w:val="TAC"/>
            </w:pPr>
            <w:r w:rsidRPr="00835F44">
              <w:t>24576</w:t>
            </w:r>
          </w:p>
        </w:tc>
        <w:tc>
          <w:tcPr>
            <w:tcW w:w="1346" w:type="dxa"/>
            <w:vAlign w:val="center"/>
          </w:tcPr>
          <w:p w14:paraId="2AA439F6" w14:textId="77777777" w:rsidR="00AF5303" w:rsidRPr="00835F44" w:rsidRDefault="00AF5303" w:rsidP="003F5B9D">
            <w:pPr>
              <w:pStyle w:val="TAC"/>
            </w:pPr>
            <w:r w:rsidRPr="00835F44">
              <w:t>2307</w:t>
            </w:r>
          </w:p>
        </w:tc>
        <w:tc>
          <w:tcPr>
            <w:tcW w:w="1279" w:type="dxa"/>
          </w:tcPr>
          <w:p w14:paraId="79506AB4" w14:textId="77777777" w:rsidR="00AF5303" w:rsidRPr="00835F44" w:rsidRDefault="00AF5303" w:rsidP="003F5B9D">
            <w:pPr>
              <w:pStyle w:val="TAC"/>
            </w:pPr>
            <w:r w:rsidRPr="00835F44">
              <w:t>72.8%</w:t>
            </w:r>
          </w:p>
        </w:tc>
      </w:tr>
      <w:tr w:rsidR="000E530E" w:rsidRPr="00835F44" w14:paraId="5849B5DD" w14:textId="77777777" w:rsidTr="00AF5303">
        <w:trPr>
          <w:jc w:val="center"/>
        </w:trPr>
        <w:tc>
          <w:tcPr>
            <w:tcW w:w="1076" w:type="dxa"/>
            <w:vAlign w:val="center"/>
          </w:tcPr>
          <w:p w14:paraId="1CE75DD3" w14:textId="77777777" w:rsidR="00AF5303" w:rsidRPr="00835F44" w:rsidRDefault="00AF5303" w:rsidP="003F5B9D">
            <w:pPr>
              <w:pStyle w:val="TAC"/>
            </w:pPr>
            <w:r w:rsidRPr="00835F44">
              <w:t>1</w:t>
            </w:r>
          </w:p>
        </w:tc>
        <w:tc>
          <w:tcPr>
            <w:tcW w:w="1260" w:type="dxa"/>
            <w:shd w:val="clear" w:color="auto" w:fill="auto"/>
            <w:vAlign w:val="center"/>
          </w:tcPr>
          <w:p w14:paraId="73073C52" w14:textId="77777777" w:rsidR="00AF5303" w:rsidRPr="00835F44" w:rsidRDefault="00AF5303" w:rsidP="003F5B9D">
            <w:pPr>
              <w:pStyle w:val="TAC"/>
            </w:pPr>
            <w:r w:rsidRPr="00835F44">
              <w:t>21024</w:t>
            </w:r>
          </w:p>
        </w:tc>
        <w:tc>
          <w:tcPr>
            <w:tcW w:w="1174" w:type="dxa"/>
            <w:vAlign w:val="center"/>
          </w:tcPr>
          <w:p w14:paraId="77A1F95E" w14:textId="26302607" w:rsidR="00AF5303" w:rsidRPr="00835F44" w:rsidRDefault="00220E6B" w:rsidP="003F5B9D">
            <w:pPr>
              <w:pStyle w:val="TAC"/>
            </w:pPr>
            <w:r w:rsidRPr="00835F44">
              <w:t>24576</w:t>
            </w:r>
          </w:p>
        </w:tc>
        <w:tc>
          <w:tcPr>
            <w:tcW w:w="1346" w:type="dxa"/>
            <w:vAlign w:val="center"/>
          </w:tcPr>
          <w:p w14:paraId="1BE8746D" w14:textId="77777777" w:rsidR="00AF5303" w:rsidRPr="00835F44" w:rsidRDefault="00AF5303" w:rsidP="003F5B9D">
            <w:pPr>
              <w:pStyle w:val="TAC"/>
            </w:pPr>
            <w:r w:rsidRPr="00835F44">
              <w:t>20163</w:t>
            </w:r>
          </w:p>
        </w:tc>
        <w:tc>
          <w:tcPr>
            <w:tcW w:w="1279" w:type="dxa"/>
          </w:tcPr>
          <w:p w14:paraId="3FC73504" w14:textId="77777777" w:rsidR="00AF5303" w:rsidRPr="00835F44" w:rsidRDefault="00AF5303" w:rsidP="003F5B9D">
            <w:pPr>
              <w:pStyle w:val="TAC"/>
            </w:pPr>
            <w:r w:rsidRPr="00835F44">
              <w:t>95.9%</w:t>
            </w:r>
          </w:p>
        </w:tc>
      </w:tr>
      <w:tr w:rsidR="000E530E" w:rsidRPr="00835F44" w14:paraId="352D56D0" w14:textId="77777777" w:rsidTr="00AF5303">
        <w:trPr>
          <w:jc w:val="center"/>
        </w:trPr>
        <w:tc>
          <w:tcPr>
            <w:tcW w:w="1076" w:type="dxa"/>
            <w:vAlign w:val="center"/>
          </w:tcPr>
          <w:p w14:paraId="1ED2D034" w14:textId="77777777" w:rsidR="00AF5303" w:rsidRPr="00835F44" w:rsidRDefault="00AF5303" w:rsidP="003F5B9D">
            <w:pPr>
              <w:pStyle w:val="TAC"/>
            </w:pPr>
            <w:r w:rsidRPr="00835F44">
              <w:t>2</w:t>
            </w:r>
          </w:p>
        </w:tc>
        <w:tc>
          <w:tcPr>
            <w:tcW w:w="1260" w:type="dxa"/>
            <w:shd w:val="clear" w:color="auto" w:fill="auto"/>
            <w:vAlign w:val="center"/>
          </w:tcPr>
          <w:p w14:paraId="188A2A78" w14:textId="77777777" w:rsidR="00AF5303" w:rsidRPr="00835F44" w:rsidRDefault="00AF5303" w:rsidP="003F5B9D">
            <w:pPr>
              <w:pStyle w:val="TAC"/>
            </w:pPr>
            <w:r w:rsidRPr="00835F44">
              <w:t>4688</w:t>
            </w:r>
          </w:p>
        </w:tc>
        <w:tc>
          <w:tcPr>
            <w:tcW w:w="1174" w:type="dxa"/>
            <w:vAlign w:val="center"/>
          </w:tcPr>
          <w:p w14:paraId="078BED54" w14:textId="202FA746" w:rsidR="00AF5303" w:rsidRPr="00835F44" w:rsidRDefault="00220E6B" w:rsidP="003F5B9D">
            <w:pPr>
              <w:pStyle w:val="TAC"/>
            </w:pPr>
            <w:r w:rsidRPr="00835F44">
              <w:t>24576</w:t>
            </w:r>
          </w:p>
        </w:tc>
        <w:tc>
          <w:tcPr>
            <w:tcW w:w="1346" w:type="dxa"/>
            <w:vAlign w:val="center"/>
          </w:tcPr>
          <w:p w14:paraId="1E1C57AE" w14:textId="77777777" w:rsidR="00AF5303" w:rsidRPr="00835F44" w:rsidRDefault="00AF5303" w:rsidP="003F5B9D">
            <w:pPr>
              <w:pStyle w:val="TAC"/>
            </w:pPr>
            <w:r w:rsidRPr="00835F44">
              <w:t>3827</w:t>
            </w:r>
          </w:p>
        </w:tc>
        <w:tc>
          <w:tcPr>
            <w:tcW w:w="1279" w:type="dxa"/>
          </w:tcPr>
          <w:p w14:paraId="405C6F79" w14:textId="77777777" w:rsidR="00AF5303" w:rsidRPr="00835F44" w:rsidRDefault="00AF5303" w:rsidP="003F5B9D">
            <w:pPr>
              <w:pStyle w:val="TAC"/>
            </w:pPr>
            <w:r w:rsidRPr="00835F44">
              <w:t>81.6%</w:t>
            </w:r>
          </w:p>
        </w:tc>
      </w:tr>
      <w:tr w:rsidR="000E530E" w:rsidRPr="00835F44" w14:paraId="1EEDCAB2" w14:textId="77777777" w:rsidTr="00AF5303">
        <w:trPr>
          <w:jc w:val="center"/>
        </w:trPr>
        <w:tc>
          <w:tcPr>
            <w:tcW w:w="1076" w:type="dxa"/>
            <w:vAlign w:val="center"/>
          </w:tcPr>
          <w:p w14:paraId="27684BF2" w14:textId="77777777" w:rsidR="00AF5303" w:rsidRPr="00835F44" w:rsidRDefault="00AF5303" w:rsidP="003F5B9D">
            <w:pPr>
              <w:pStyle w:val="TAC"/>
            </w:pPr>
            <w:r w:rsidRPr="00835F44">
              <w:t>3</w:t>
            </w:r>
          </w:p>
        </w:tc>
        <w:tc>
          <w:tcPr>
            <w:tcW w:w="1260" w:type="dxa"/>
            <w:shd w:val="clear" w:color="auto" w:fill="auto"/>
            <w:vAlign w:val="center"/>
          </w:tcPr>
          <w:p w14:paraId="67364958" w14:textId="77777777" w:rsidR="00AF5303" w:rsidRPr="00835F44" w:rsidRDefault="00AF5303" w:rsidP="003F5B9D">
            <w:pPr>
              <w:pStyle w:val="TAC"/>
            </w:pPr>
            <w:r w:rsidRPr="00835F44">
              <w:t>3168</w:t>
            </w:r>
          </w:p>
        </w:tc>
        <w:tc>
          <w:tcPr>
            <w:tcW w:w="1174" w:type="dxa"/>
            <w:vAlign w:val="center"/>
          </w:tcPr>
          <w:p w14:paraId="28A8AB48" w14:textId="5F30DBE7" w:rsidR="00AF5303" w:rsidRPr="00835F44" w:rsidRDefault="00220E6B" w:rsidP="003F5B9D">
            <w:pPr>
              <w:pStyle w:val="TAC"/>
            </w:pPr>
            <w:r w:rsidRPr="00835F44">
              <w:t>6144</w:t>
            </w:r>
          </w:p>
        </w:tc>
        <w:tc>
          <w:tcPr>
            <w:tcW w:w="1346" w:type="dxa"/>
            <w:vAlign w:val="center"/>
          </w:tcPr>
          <w:p w14:paraId="69BFBBBA" w14:textId="77777777" w:rsidR="00AF5303" w:rsidRPr="00835F44" w:rsidRDefault="00AF5303" w:rsidP="003F5B9D">
            <w:pPr>
              <w:pStyle w:val="TAC"/>
            </w:pPr>
            <w:r w:rsidRPr="00835F44">
              <w:t>2952</w:t>
            </w:r>
          </w:p>
        </w:tc>
        <w:tc>
          <w:tcPr>
            <w:tcW w:w="1279" w:type="dxa"/>
          </w:tcPr>
          <w:p w14:paraId="7B91AEDA" w14:textId="77777777" w:rsidR="00AF5303" w:rsidRPr="00835F44" w:rsidRDefault="00AF5303" w:rsidP="003F5B9D">
            <w:pPr>
              <w:pStyle w:val="TAC"/>
            </w:pPr>
            <w:r w:rsidRPr="00835F44">
              <w:t>93.2%</w:t>
            </w:r>
          </w:p>
        </w:tc>
      </w:tr>
      <w:tr w:rsidR="00AF5303" w:rsidRPr="00835F44" w14:paraId="70A96527" w14:textId="77777777" w:rsidTr="00AF5303">
        <w:trPr>
          <w:jc w:val="center"/>
        </w:trPr>
        <w:tc>
          <w:tcPr>
            <w:tcW w:w="6135" w:type="dxa"/>
            <w:gridSpan w:val="5"/>
            <w:vAlign w:val="center"/>
          </w:tcPr>
          <w:p w14:paraId="2385DEEA" w14:textId="5828A79D"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61C57F16" w14:textId="2AB32594"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2D9A742B" w14:textId="77777777" w:rsidR="00AF5303" w:rsidRPr="00835F44" w:rsidRDefault="00AF5303" w:rsidP="00AF5303"/>
    <w:p w14:paraId="196757C9" w14:textId="35B555B0" w:rsidR="00AF5303" w:rsidRPr="00835F44" w:rsidRDefault="00AF5303">
      <w:r w:rsidRPr="00835F44">
        <w:t xml:space="preserve">The table below specifies the EVM window length for PRACH preamble formats for </w:t>
      </w:r>
      <w:r w:rsidR="000B67D4" w:rsidRPr="00835F44">
        <w:rPr>
          <w:i/>
        </w:rPr>
        <w:t xml:space="preserve"> L</w:t>
      </w:r>
      <w:r w:rsidR="000B67D4" w:rsidRPr="00835F44">
        <w:rPr>
          <w:i/>
          <w:vertAlign w:val="subscript"/>
        </w:rPr>
        <w:t>RA</w:t>
      </w:r>
      <w:r w:rsidR="000B67D4" w:rsidRPr="00835F44">
        <w:t xml:space="preserve">= 139 </w:t>
      </w:r>
      <w:r w:rsidRPr="00835F44">
        <w:t xml:space="preserve"> and </w:t>
      </w:r>
      <w:r w:rsidRPr="00835F44">
        <w:object w:dxaOrig="1620" w:dyaOrig="340" w14:anchorId="67A9C504">
          <v:shape id="_x0000_i1111" type="#_x0000_t75" style="width:77pt;height:11.4pt" o:ole="">
            <v:imagedata r:id="rId150" o:title=""/>
          </v:shape>
          <o:OLEObject Type="Embed" ProgID="Equation.3" ShapeID="_x0000_i1111" DrawAspect="Content" ObjectID="_1748780970" r:id="rId151"/>
        </w:object>
      </w:r>
      <w:r w:rsidRPr="00835F44">
        <w:t xml:space="preserve"> where</w:t>
      </w:r>
      <w:r w:rsidRPr="00835F44">
        <w:object w:dxaOrig="1020" w:dyaOrig="340" w14:anchorId="76F81D18">
          <v:shape id="_x0000_i1112" type="#_x0000_t75" style="width:47.05pt;height:11.4pt" o:ole="">
            <v:imagedata r:id="rId152" o:title=""/>
          </v:shape>
          <o:OLEObject Type="Embed" ProgID="Equation.3" ShapeID="_x0000_i1112" DrawAspect="Content" ObjectID="_1748780971" r:id="rId153"/>
        </w:object>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r w:rsidRPr="00835F44">
        <w:t>.</w:t>
      </w:r>
    </w:p>
    <w:p w14:paraId="2C9F7C68" w14:textId="7BBEF189" w:rsidR="00AF5303" w:rsidRPr="00835F44" w:rsidRDefault="00AF5303" w:rsidP="003F5B9D">
      <w:pPr>
        <w:pStyle w:val="TH"/>
      </w:pPr>
      <w:r w:rsidRPr="00835F44">
        <w:t>Table F.5.5-2 EVM window length for PRACH formats for</w:t>
      </w:r>
      <w:r w:rsidR="000B67D4" w:rsidRPr="00835F44">
        <w:rPr>
          <w:i/>
        </w:rPr>
        <w:t xml:space="preserve"> L</w:t>
      </w:r>
      <w:r w:rsidR="000B67D4" w:rsidRPr="00835F44">
        <w:rPr>
          <w:i/>
          <w:vertAlign w:val="subscript"/>
        </w:rPr>
        <w:t>RA</w:t>
      </w:r>
      <w:r w:rsidR="000B67D4" w:rsidRPr="00835F4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42BEB247" w14:textId="77777777" w:rsidTr="00AF5303">
        <w:trPr>
          <w:trHeight w:val="874"/>
          <w:jc w:val="center"/>
        </w:trPr>
        <w:tc>
          <w:tcPr>
            <w:tcW w:w="1076" w:type="dxa"/>
            <w:shd w:val="clear" w:color="auto" w:fill="auto"/>
            <w:vAlign w:val="center"/>
          </w:tcPr>
          <w:p w14:paraId="7D747912" w14:textId="77777777" w:rsidR="00AF5303" w:rsidRPr="00835F44" w:rsidRDefault="00AF5303" w:rsidP="003F5B9D">
            <w:pPr>
              <w:pStyle w:val="TAH"/>
            </w:pPr>
            <w:r w:rsidRPr="00835F44">
              <w:t>Preamble format</w:t>
            </w:r>
          </w:p>
        </w:tc>
        <w:tc>
          <w:tcPr>
            <w:tcW w:w="1260" w:type="dxa"/>
            <w:shd w:val="clear" w:color="auto" w:fill="auto"/>
            <w:vAlign w:val="center"/>
          </w:tcPr>
          <w:p w14:paraId="785598D4" w14:textId="67451352" w:rsidR="00AF5303" w:rsidRPr="00835F44" w:rsidRDefault="00AF5303" w:rsidP="003F5B9D">
            <w:pPr>
              <w:pStyle w:val="TAH"/>
            </w:pPr>
            <w:r w:rsidRPr="00835F44">
              <w:t>Cyclic prefix length</w:t>
            </w:r>
            <w:r w:rsidR="000B67D4" w:rsidRPr="00835F44">
              <w:rPr>
                <w:i/>
              </w:rPr>
              <w:t xml:space="preserve"> N</w:t>
            </w:r>
            <w:r w:rsidR="000B67D4" w:rsidRPr="00835F44">
              <w:rPr>
                <w:i/>
                <w:vertAlign w:val="subscript"/>
              </w:rPr>
              <w:t>CP</w:t>
            </w:r>
          </w:p>
        </w:tc>
        <w:tc>
          <w:tcPr>
            <w:tcW w:w="1174" w:type="dxa"/>
            <w:shd w:val="clear" w:color="auto" w:fill="auto"/>
            <w:vAlign w:val="center"/>
          </w:tcPr>
          <w:p w14:paraId="06D4EF6F"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31F236E3"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43079D5" w14:textId="14EFF062"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6CCDFB1F" w14:textId="77777777" w:rsidTr="00AF5303">
        <w:trPr>
          <w:jc w:val="center"/>
        </w:trPr>
        <w:tc>
          <w:tcPr>
            <w:tcW w:w="1076" w:type="dxa"/>
            <w:vAlign w:val="center"/>
          </w:tcPr>
          <w:p w14:paraId="28CA15BA" w14:textId="77777777" w:rsidR="00AF5303" w:rsidRPr="00835F44" w:rsidRDefault="00AF5303" w:rsidP="003F5B9D">
            <w:pPr>
              <w:pStyle w:val="TAC"/>
            </w:pPr>
            <w:r w:rsidRPr="00835F44">
              <w:t>A1</w:t>
            </w:r>
          </w:p>
        </w:tc>
        <w:tc>
          <w:tcPr>
            <w:tcW w:w="1260" w:type="dxa"/>
            <w:shd w:val="clear" w:color="auto" w:fill="auto"/>
            <w:vAlign w:val="center"/>
          </w:tcPr>
          <w:p w14:paraId="6BB0426E" w14:textId="77777777" w:rsidR="00AF5303" w:rsidRPr="00835F44" w:rsidRDefault="00AF5303" w:rsidP="003F5B9D">
            <w:pPr>
              <w:pStyle w:val="TAC"/>
            </w:pPr>
            <w:r w:rsidRPr="00835F44">
              <w:rPr>
                <w:rFonts w:hint="eastAsia"/>
              </w:rPr>
              <w:t>288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174" w:type="dxa"/>
            <w:vAlign w:val="center"/>
          </w:tcPr>
          <w:p w14:paraId="63F16933" w14:textId="707124F3"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r w:rsidR="00AF5303" w:rsidRPr="00835F44">
              <w:fldChar w:fldCharType="begin"/>
            </w:r>
            <w:r w:rsidR="00AF5303"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00AF5303" w:rsidRPr="00835F44">
              <w:instrText xml:space="preserve"> </w:instrText>
            </w:r>
            <w:r w:rsidR="00AF5303" w:rsidRPr="00835F44">
              <w:fldChar w:fldCharType="end"/>
            </w:r>
            <w:r w:rsidR="00AF5303" w:rsidRPr="00835F44">
              <w:fldChar w:fldCharType="begin"/>
            </w:r>
            <w:r w:rsidR="00AF5303" w:rsidRPr="00835F44">
              <w:instrText xml:space="preserve"> QUOTE </w:instrText>
            </w:r>
            <m:oMath>
              <m:r>
                <m:rPr>
                  <m:sty m:val="p"/>
                </m:rPr>
                <w:rPr>
                  <w:rFonts w:ascii="Cambria Math" w:hAnsi="Cambria Math"/>
                </w:rPr>
                <m:t xml:space="preserve"> μ∈{0, 1, 2}</m:t>
              </m:r>
            </m:oMath>
            <w:r w:rsidR="00AF5303" w:rsidRPr="00835F44">
              <w:instrText xml:space="preserve"> </w:instrText>
            </w:r>
            <w:r w:rsidR="00AF5303" w:rsidRPr="00835F44">
              <w:fldChar w:fldCharType="end"/>
            </w:r>
          </w:p>
        </w:tc>
        <w:tc>
          <w:tcPr>
            <w:tcW w:w="1346" w:type="dxa"/>
            <w:vAlign w:val="center"/>
          </w:tcPr>
          <w:p w14:paraId="3F5DB174" w14:textId="77777777" w:rsidR="00AF5303" w:rsidRPr="00835F44" w:rsidRDefault="00AF5303" w:rsidP="003F5B9D">
            <w:pPr>
              <w:pStyle w:val="TAC"/>
            </w:pPr>
            <w:r w:rsidRPr="00835F44">
              <w:t>144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279" w:type="dxa"/>
          </w:tcPr>
          <w:p w14:paraId="086D8683" w14:textId="77777777" w:rsidR="00AF5303" w:rsidRPr="00835F44" w:rsidRDefault="00AF5303" w:rsidP="003F5B9D">
            <w:pPr>
              <w:pStyle w:val="TAC"/>
            </w:pPr>
            <w:r w:rsidRPr="00835F44">
              <w:t>50.0%</w:t>
            </w:r>
          </w:p>
        </w:tc>
      </w:tr>
      <w:tr w:rsidR="000E530E" w:rsidRPr="00835F44" w14:paraId="5BAC9488" w14:textId="77777777" w:rsidTr="00AF5303">
        <w:trPr>
          <w:jc w:val="center"/>
        </w:trPr>
        <w:tc>
          <w:tcPr>
            <w:tcW w:w="1076" w:type="dxa"/>
            <w:vAlign w:val="center"/>
          </w:tcPr>
          <w:p w14:paraId="3527C28F" w14:textId="77777777" w:rsidR="00AF5303" w:rsidRPr="00835F44" w:rsidRDefault="00AF5303" w:rsidP="003F5B9D">
            <w:pPr>
              <w:pStyle w:val="TAC"/>
            </w:pPr>
            <w:r w:rsidRPr="00835F44">
              <w:t>A2</w:t>
            </w:r>
          </w:p>
        </w:tc>
        <w:tc>
          <w:tcPr>
            <w:tcW w:w="1260" w:type="dxa"/>
            <w:shd w:val="clear" w:color="auto" w:fill="auto"/>
            <w:vAlign w:val="center"/>
          </w:tcPr>
          <w:p w14:paraId="515FA9CF" w14:textId="77777777" w:rsidR="00AF5303" w:rsidRPr="00835F44" w:rsidRDefault="00AF5303" w:rsidP="003F5B9D">
            <w:pPr>
              <w:pStyle w:val="TAC"/>
            </w:pPr>
            <w:r w:rsidRPr="00835F44">
              <w:t>576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5E025D70" w14:textId="3FA37E08"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BC77977" w14:textId="77777777" w:rsidR="00AF5303" w:rsidRPr="00835F44" w:rsidRDefault="00AF5303" w:rsidP="003F5B9D">
            <w:pPr>
              <w:pStyle w:val="TAC"/>
            </w:pPr>
            <w:r w:rsidRPr="00835F44">
              <w:t>432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4E8B93A9" w14:textId="77777777" w:rsidR="00AF5303" w:rsidRPr="00835F44" w:rsidRDefault="00AF5303" w:rsidP="003F5B9D">
            <w:pPr>
              <w:pStyle w:val="TAC"/>
            </w:pPr>
            <w:r w:rsidRPr="00835F44">
              <w:t>75.0%</w:t>
            </w:r>
          </w:p>
        </w:tc>
      </w:tr>
      <w:tr w:rsidR="000E530E" w:rsidRPr="00835F44" w14:paraId="17A02299" w14:textId="77777777" w:rsidTr="00AF5303">
        <w:trPr>
          <w:jc w:val="center"/>
        </w:trPr>
        <w:tc>
          <w:tcPr>
            <w:tcW w:w="1076" w:type="dxa"/>
            <w:vAlign w:val="center"/>
          </w:tcPr>
          <w:p w14:paraId="06CB12F5" w14:textId="77777777" w:rsidR="00AF5303" w:rsidRPr="00835F44" w:rsidRDefault="00AF5303" w:rsidP="003F5B9D">
            <w:pPr>
              <w:pStyle w:val="TAC"/>
            </w:pPr>
            <w:r w:rsidRPr="00835F44">
              <w:t>A3</w:t>
            </w:r>
          </w:p>
        </w:tc>
        <w:tc>
          <w:tcPr>
            <w:tcW w:w="1260" w:type="dxa"/>
            <w:shd w:val="clear" w:color="auto" w:fill="auto"/>
            <w:vAlign w:val="center"/>
          </w:tcPr>
          <w:p w14:paraId="37A2E38C" w14:textId="77777777" w:rsidR="00AF5303" w:rsidRPr="00835F44" w:rsidRDefault="00AF5303" w:rsidP="003F5B9D">
            <w:pPr>
              <w:pStyle w:val="TAC"/>
            </w:pPr>
            <w:r w:rsidRPr="00835F44">
              <w:t>864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F004194" w14:textId="30B50EFA"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47E0D528" w14:textId="77777777" w:rsidR="00AF5303" w:rsidRPr="00835F44" w:rsidRDefault="00AF5303" w:rsidP="003F5B9D">
            <w:pPr>
              <w:pStyle w:val="TAC"/>
            </w:pPr>
            <w:r w:rsidRPr="00835F44">
              <w:t>720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75E4C41" w14:textId="77777777" w:rsidR="00AF5303" w:rsidRPr="00835F44" w:rsidRDefault="00AF5303" w:rsidP="003F5B9D">
            <w:pPr>
              <w:pStyle w:val="TAC"/>
            </w:pPr>
            <w:r w:rsidRPr="00835F44">
              <w:t>83.3%</w:t>
            </w:r>
          </w:p>
        </w:tc>
      </w:tr>
      <w:tr w:rsidR="000E530E" w:rsidRPr="00835F44" w14:paraId="224D6BD3" w14:textId="77777777" w:rsidTr="00AF5303">
        <w:trPr>
          <w:jc w:val="center"/>
        </w:trPr>
        <w:tc>
          <w:tcPr>
            <w:tcW w:w="1076" w:type="dxa"/>
            <w:vAlign w:val="center"/>
          </w:tcPr>
          <w:p w14:paraId="755BF7E8" w14:textId="77777777" w:rsidR="00AF5303" w:rsidRPr="00835F44" w:rsidRDefault="00AF5303" w:rsidP="003F5B9D">
            <w:pPr>
              <w:pStyle w:val="TAC"/>
            </w:pPr>
            <w:r w:rsidRPr="00835F44">
              <w:t>B1</w:t>
            </w:r>
          </w:p>
        </w:tc>
        <w:tc>
          <w:tcPr>
            <w:tcW w:w="1260" w:type="dxa"/>
            <w:shd w:val="clear" w:color="auto" w:fill="auto"/>
            <w:vAlign w:val="center"/>
          </w:tcPr>
          <w:p w14:paraId="6442858D"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670A5F3E" w14:textId="2D0C54AE"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3F4B261" w14:textId="77777777" w:rsidR="00AF5303" w:rsidRPr="00835F44" w:rsidRDefault="00AF5303" w:rsidP="003F5B9D">
            <w:pPr>
              <w:pStyle w:val="TAC"/>
            </w:pPr>
            <w:r w:rsidRPr="00835F44">
              <w:t>72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D6BF973" w14:textId="77777777" w:rsidR="00AF5303" w:rsidRPr="00835F44" w:rsidRDefault="00AF5303" w:rsidP="003F5B9D">
            <w:pPr>
              <w:pStyle w:val="TAC"/>
            </w:pPr>
            <w:r w:rsidRPr="00835F44">
              <w:t>33.3%</w:t>
            </w:r>
          </w:p>
        </w:tc>
      </w:tr>
      <w:tr w:rsidR="000E530E" w:rsidRPr="00835F44" w14:paraId="4614BBF4" w14:textId="77777777" w:rsidTr="00AF5303">
        <w:trPr>
          <w:jc w:val="center"/>
        </w:trPr>
        <w:tc>
          <w:tcPr>
            <w:tcW w:w="1076" w:type="dxa"/>
            <w:vAlign w:val="center"/>
          </w:tcPr>
          <w:p w14:paraId="0F2E363A" w14:textId="77777777" w:rsidR="00AF5303" w:rsidRPr="00835F44" w:rsidRDefault="00AF5303" w:rsidP="003F5B9D">
            <w:pPr>
              <w:pStyle w:val="TAC"/>
            </w:pPr>
            <w:r w:rsidRPr="00835F44">
              <w:t>B2</w:t>
            </w:r>
          </w:p>
        </w:tc>
        <w:tc>
          <w:tcPr>
            <w:tcW w:w="1260" w:type="dxa"/>
            <w:shd w:val="clear" w:color="auto" w:fill="auto"/>
            <w:vAlign w:val="center"/>
          </w:tcPr>
          <w:p w14:paraId="7AE307DD"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2B19D59" w14:textId="4D19521B"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22EE471C"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A2AC6AE" w14:textId="77777777" w:rsidR="00AF5303" w:rsidRPr="00835F44" w:rsidRDefault="00AF5303" w:rsidP="003F5B9D">
            <w:pPr>
              <w:pStyle w:val="TAC"/>
            </w:pPr>
            <w:r w:rsidRPr="00835F44">
              <w:t>60.0%</w:t>
            </w:r>
          </w:p>
        </w:tc>
      </w:tr>
      <w:tr w:rsidR="000E530E" w:rsidRPr="00835F44" w14:paraId="18F47C6B" w14:textId="77777777" w:rsidTr="00AF5303">
        <w:trPr>
          <w:jc w:val="center"/>
        </w:trPr>
        <w:tc>
          <w:tcPr>
            <w:tcW w:w="1076" w:type="dxa"/>
            <w:vAlign w:val="center"/>
          </w:tcPr>
          <w:p w14:paraId="247B6911" w14:textId="77777777" w:rsidR="00AF5303" w:rsidRPr="00835F44" w:rsidRDefault="00AF5303" w:rsidP="003F5B9D">
            <w:pPr>
              <w:pStyle w:val="TAC"/>
            </w:pPr>
            <w:r w:rsidRPr="00835F44">
              <w:t>B3</w:t>
            </w:r>
          </w:p>
        </w:tc>
        <w:tc>
          <w:tcPr>
            <w:tcW w:w="1260" w:type="dxa"/>
            <w:shd w:val="clear" w:color="auto" w:fill="auto"/>
            <w:vAlign w:val="center"/>
          </w:tcPr>
          <w:p w14:paraId="2D7A7A75" w14:textId="77777777" w:rsidR="00AF5303" w:rsidRPr="00835F44" w:rsidRDefault="00AF5303" w:rsidP="003F5B9D">
            <w:pPr>
              <w:pStyle w:val="TAC"/>
            </w:pPr>
            <w:r w:rsidRPr="00835F44">
              <w:t>504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4EB8A6B5" w14:textId="5F6FA6CE"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03D2E"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6197D5DD" w14:textId="77777777" w:rsidR="00AF5303" w:rsidRPr="00835F44" w:rsidRDefault="00AF5303" w:rsidP="003F5B9D">
            <w:pPr>
              <w:pStyle w:val="TAC"/>
            </w:pPr>
            <w:r w:rsidRPr="00835F44">
              <w:t>71.4%</w:t>
            </w:r>
          </w:p>
        </w:tc>
      </w:tr>
      <w:tr w:rsidR="000E530E" w:rsidRPr="00835F44" w14:paraId="64E7451E" w14:textId="77777777" w:rsidTr="00AF5303">
        <w:trPr>
          <w:jc w:val="center"/>
        </w:trPr>
        <w:tc>
          <w:tcPr>
            <w:tcW w:w="1076" w:type="dxa"/>
            <w:vAlign w:val="center"/>
          </w:tcPr>
          <w:p w14:paraId="7655D562" w14:textId="77777777" w:rsidR="00AF5303" w:rsidRPr="00835F44" w:rsidRDefault="00AF5303" w:rsidP="003F5B9D">
            <w:pPr>
              <w:pStyle w:val="TAC"/>
            </w:pPr>
            <w:r w:rsidRPr="00835F44">
              <w:t>B4</w:t>
            </w:r>
          </w:p>
        </w:tc>
        <w:tc>
          <w:tcPr>
            <w:tcW w:w="1260" w:type="dxa"/>
            <w:shd w:val="clear" w:color="auto" w:fill="auto"/>
            <w:vAlign w:val="center"/>
          </w:tcPr>
          <w:p w14:paraId="55E7F980" w14:textId="77777777" w:rsidR="00AF5303" w:rsidRPr="00835F44" w:rsidRDefault="00AF5303" w:rsidP="003F5B9D">
            <w:pPr>
              <w:pStyle w:val="TAC"/>
            </w:pPr>
            <w:r w:rsidRPr="00835F44">
              <w:t>936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F5B88BA" w14:textId="595F143C"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3599309F" w14:textId="77777777" w:rsidR="00AF5303" w:rsidRPr="00835F44" w:rsidRDefault="00AF5303" w:rsidP="003F5B9D">
            <w:pPr>
              <w:pStyle w:val="TAC"/>
            </w:pPr>
            <w:r w:rsidRPr="00835F44">
              <w:t>792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50EB1090" w14:textId="77777777" w:rsidR="00AF5303" w:rsidRPr="00835F44" w:rsidRDefault="00AF5303" w:rsidP="003F5B9D">
            <w:pPr>
              <w:pStyle w:val="TAC"/>
            </w:pPr>
            <w:r w:rsidRPr="00835F44">
              <w:t>84.6%</w:t>
            </w:r>
          </w:p>
        </w:tc>
      </w:tr>
      <w:tr w:rsidR="000E530E" w:rsidRPr="00835F44" w14:paraId="6BFB024F" w14:textId="77777777" w:rsidTr="00AF5303">
        <w:trPr>
          <w:jc w:val="center"/>
        </w:trPr>
        <w:tc>
          <w:tcPr>
            <w:tcW w:w="1076" w:type="dxa"/>
            <w:vAlign w:val="center"/>
          </w:tcPr>
          <w:p w14:paraId="175383D1" w14:textId="77777777" w:rsidR="00AF5303" w:rsidRPr="00835F44" w:rsidRDefault="00AF5303" w:rsidP="003F5B9D">
            <w:pPr>
              <w:pStyle w:val="TAC"/>
            </w:pPr>
            <w:r w:rsidRPr="00835F44">
              <w:t>C0</w:t>
            </w:r>
          </w:p>
        </w:tc>
        <w:tc>
          <w:tcPr>
            <w:tcW w:w="1260" w:type="dxa"/>
            <w:shd w:val="clear" w:color="auto" w:fill="auto"/>
            <w:vAlign w:val="center"/>
          </w:tcPr>
          <w:p w14:paraId="79F49C53" w14:textId="77777777" w:rsidR="00AF5303" w:rsidRPr="00835F44" w:rsidRDefault="00AF5303" w:rsidP="003F5B9D">
            <w:pPr>
              <w:pStyle w:val="TAC"/>
            </w:pPr>
            <w:r w:rsidRPr="00835F44">
              <w:t>1240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81E0D38"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346" w:type="dxa"/>
            <w:vAlign w:val="center"/>
          </w:tcPr>
          <w:p w14:paraId="73EDFAED" w14:textId="77777777" w:rsidR="00AF5303" w:rsidRPr="00835F44" w:rsidRDefault="00AF5303" w:rsidP="003F5B9D">
            <w:pPr>
              <w:pStyle w:val="TAC"/>
            </w:pPr>
            <w:r w:rsidRPr="00835F44">
              <w:t>1096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0BC05149" w14:textId="77777777" w:rsidR="00AF5303" w:rsidRPr="00835F44" w:rsidRDefault="00AF5303" w:rsidP="003F5B9D">
            <w:pPr>
              <w:pStyle w:val="TAC"/>
            </w:pPr>
            <w:r w:rsidRPr="00835F44">
              <w:t>88.4%</w:t>
            </w:r>
          </w:p>
        </w:tc>
      </w:tr>
      <w:tr w:rsidR="000E530E" w:rsidRPr="00835F44" w14:paraId="0F00719E" w14:textId="77777777" w:rsidTr="00AF5303">
        <w:trPr>
          <w:jc w:val="center"/>
        </w:trPr>
        <w:tc>
          <w:tcPr>
            <w:tcW w:w="1076" w:type="dxa"/>
            <w:vAlign w:val="center"/>
          </w:tcPr>
          <w:p w14:paraId="179471A9" w14:textId="77777777" w:rsidR="00AF5303" w:rsidRPr="00835F44" w:rsidRDefault="00AF5303" w:rsidP="003F5B9D">
            <w:pPr>
              <w:pStyle w:val="TAC"/>
            </w:pPr>
            <w:r w:rsidRPr="00835F44">
              <w:t>C2</w:t>
            </w:r>
          </w:p>
        </w:tc>
        <w:tc>
          <w:tcPr>
            <w:tcW w:w="1260" w:type="dxa"/>
            <w:shd w:val="clear" w:color="auto" w:fill="auto"/>
            <w:vAlign w:val="center"/>
          </w:tcPr>
          <w:p w14:paraId="34D915AB"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07212095" w14:textId="2F98351D"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BB758" w14:textId="77777777" w:rsidR="00AF5303" w:rsidRPr="00835F44" w:rsidRDefault="00AF5303" w:rsidP="003F5B9D">
            <w:pPr>
              <w:pStyle w:val="TAC"/>
            </w:pPr>
            <w:r w:rsidRPr="00835F44">
              <w:t>1904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9E55BD3" w14:textId="77777777" w:rsidR="00AF5303" w:rsidRPr="00835F44" w:rsidRDefault="00AF5303" w:rsidP="003F5B9D">
            <w:pPr>
              <w:pStyle w:val="TAC"/>
            </w:pPr>
            <w:r w:rsidRPr="00835F44">
              <w:t>93.0%</w:t>
            </w:r>
          </w:p>
        </w:tc>
      </w:tr>
      <w:tr w:rsidR="00AF5303" w:rsidRPr="00835F44" w14:paraId="5CD8D5DA" w14:textId="77777777" w:rsidTr="00AF5303">
        <w:trPr>
          <w:jc w:val="center"/>
        </w:trPr>
        <w:tc>
          <w:tcPr>
            <w:tcW w:w="6135" w:type="dxa"/>
            <w:gridSpan w:val="5"/>
            <w:vAlign w:val="center"/>
          </w:tcPr>
          <w:p w14:paraId="1F136436" w14:textId="551A184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45F82CBB" w14:textId="6522A619"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3A251AC9" w14:textId="77777777" w:rsidR="00AF5303" w:rsidRPr="00835F44" w:rsidRDefault="00AF5303" w:rsidP="007E154B"/>
    <w:p w14:paraId="042D665D" w14:textId="77777777" w:rsidR="000A1599" w:rsidRPr="00835F44" w:rsidRDefault="00FB64AB" w:rsidP="00EC4FD1">
      <w:pPr>
        <w:pStyle w:val="Heading1"/>
      </w:pPr>
      <w:bookmarkStart w:id="873" w:name="_Toc21343235"/>
      <w:bookmarkStart w:id="874" w:name="_Toc29770201"/>
      <w:bookmarkStart w:id="875" w:name="_Toc29799700"/>
      <w:bookmarkStart w:id="876" w:name="_Toc37254924"/>
      <w:bookmarkStart w:id="877" w:name="_Toc37255567"/>
      <w:bookmarkStart w:id="878" w:name="_Toc45887592"/>
      <w:bookmarkStart w:id="879" w:name="_Toc53172329"/>
      <w:bookmarkStart w:id="880" w:name="_Toc61357094"/>
      <w:bookmarkStart w:id="881" w:name="_Toc67913963"/>
      <w:bookmarkStart w:id="882" w:name="_Toc75469780"/>
      <w:bookmarkStart w:id="883" w:name="_Toc76508270"/>
      <w:bookmarkStart w:id="884" w:name="_Toc83193171"/>
      <w:r w:rsidRPr="00835F44">
        <w:t>F.</w:t>
      </w:r>
      <w:r w:rsidR="007E154B" w:rsidRPr="00835F44">
        <w:t>6</w:t>
      </w:r>
      <w:r w:rsidR="007E154B" w:rsidRPr="00835F44">
        <w:tab/>
        <w:t>Averaged EVM</w:t>
      </w:r>
      <w:bookmarkEnd w:id="873"/>
      <w:bookmarkEnd w:id="874"/>
      <w:bookmarkEnd w:id="875"/>
      <w:bookmarkEnd w:id="876"/>
      <w:bookmarkEnd w:id="877"/>
      <w:bookmarkEnd w:id="878"/>
      <w:bookmarkEnd w:id="879"/>
      <w:bookmarkEnd w:id="880"/>
      <w:bookmarkEnd w:id="881"/>
      <w:bookmarkEnd w:id="882"/>
      <w:bookmarkEnd w:id="883"/>
      <w:bookmarkEnd w:id="884"/>
    </w:p>
    <w:p w14:paraId="5CBCC304" w14:textId="77777777" w:rsidR="007E154B" w:rsidRPr="00835F44" w:rsidRDefault="007E154B" w:rsidP="007E154B">
      <w:r w:rsidRPr="00835F44">
        <w:t xml:space="preserve">The general EVM is averaged over </w:t>
      </w:r>
      <w:r w:rsidRPr="00835F44">
        <w:rPr>
          <w:lang w:eastAsia="zh-CN"/>
        </w:rPr>
        <w:t>basic EVM measurements for n slots in the time domain</w:t>
      </w:r>
      <w:r w:rsidRPr="00835F44">
        <w:t>.</w:t>
      </w:r>
    </w:p>
    <w:p w14:paraId="50926A5C" w14:textId="77777777" w:rsidR="007E154B" w:rsidRPr="00835F44" w:rsidRDefault="007E154B" w:rsidP="007E154B">
      <w:pPr>
        <w:pStyle w:val="EQ"/>
        <w:jc w:val="center"/>
        <w:rPr>
          <w:rFonts w:eastAsia="×–¾’©‘Ì"/>
          <w:noProof w:val="0"/>
        </w:rPr>
      </w:pPr>
      <w:r w:rsidRPr="00835F44">
        <w:rPr>
          <w:rFonts w:eastAsia="×–¾’©‘Ì"/>
          <w:noProof w:val="0"/>
          <w:position w:val="-30"/>
        </w:rPr>
        <w:object w:dxaOrig="2160" w:dyaOrig="760" w14:anchorId="61C08C0F">
          <v:shape id="_x0000_i1113" type="#_x0000_t75" style="width:109.05pt;height:34.95pt" o:ole="">
            <v:imagedata r:id="rId154" o:title=""/>
          </v:shape>
          <o:OLEObject Type="Embed" ProgID="Equation.3" ShapeID="_x0000_i1113" DrawAspect="Content" ObjectID="_1748780972" r:id="rId155"/>
        </w:object>
      </w:r>
      <w:r w:rsidRPr="00835F44">
        <w:rPr>
          <w:rFonts w:eastAsia="×–¾’©‘Ì"/>
        </w:rPr>
        <w:t>,</w:t>
      </w:r>
    </w:p>
    <w:p w14:paraId="1C073992" w14:textId="30D6C67C" w:rsidR="007E154B" w:rsidRPr="00835F44" w:rsidRDefault="007E154B" w:rsidP="007E154B">
      <w:pPr>
        <w:rPr>
          <w:rFonts w:eastAsia="×–¾’©‘Ì"/>
        </w:rPr>
      </w:pPr>
      <w:r w:rsidRPr="00835F44">
        <w:rPr>
          <w:rFonts w:eastAsia="×–¾’©‘Ì"/>
        </w:rPr>
        <w:t>where n is</w:t>
      </w:r>
    </w:p>
    <w:p w14:paraId="5C3849F7" w14:textId="77777777" w:rsidR="007E154B" w:rsidRPr="00835F44" w:rsidRDefault="007E154B" w:rsidP="007E154B">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767A5DD9" w14:textId="77777777" w:rsidR="006B4152" w:rsidRPr="00835F44" w:rsidRDefault="006B4152" w:rsidP="007E154B">
      <w:pPr>
        <w:rPr>
          <w:rFonts w:eastAsia="×–¾’©‘Ì"/>
        </w:rPr>
      </w:pPr>
    </w:p>
    <w:p w14:paraId="4F6F34DC" w14:textId="77777777" w:rsidR="007E154B" w:rsidRPr="00835F44" w:rsidRDefault="007E154B" w:rsidP="007E154B">
      <w:r w:rsidRPr="00835F44">
        <w:rPr>
          <w:rFonts w:eastAsia="×–¾’©‘Ì"/>
        </w:rPr>
        <w:t>for PUCCH, PUSCH.</w:t>
      </w:r>
    </w:p>
    <w:p w14:paraId="784BAC77" w14:textId="77777777" w:rsidR="007E154B" w:rsidRPr="00835F44" w:rsidRDefault="007E154B" w:rsidP="007E154B">
      <w:r w:rsidRPr="00835F44">
        <w:t>The EVM requirements shall be tested against the maximum of the RMS average at the window W extremities of the EVM measurements:</w:t>
      </w:r>
    </w:p>
    <w:p w14:paraId="0A245B8D" w14:textId="77777777" w:rsidR="007E154B" w:rsidRPr="00835F44" w:rsidRDefault="007E154B" w:rsidP="007E154B">
      <w:r w:rsidRPr="00835F44">
        <w:t xml:space="preserve">Thus </w:t>
      </w:r>
      <w:r w:rsidRPr="00835F44">
        <w:rPr>
          <w:rFonts w:eastAsia="×–¾’©‘Ì"/>
          <w:position w:val="-6"/>
        </w:rPr>
        <w:object w:dxaOrig="660" w:dyaOrig="340" w14:anchorId="32CA0912">
          <v:shape id="_x0000_i1114" type="#_x0000_t75" style="width:37.05pt;height:11.4pt" o:ole="">
            <v:imagedata r:id="rId156" o:title=""/>
          </v:shape>
          <o:OLEObject Type="Embed" ProgID="Equation.3" ShapeID="_x0000_i1114" DrawAspect="Content" ObjectID="_1748780973" r:id="rId157"/>
        </w:object>
      </w:r>
      <w:r w:rsidRPr="00835F44">
        <w:rPr>
          <w:vertAlign w:val="subscript"/>
        </w:rPr>
        <w:t xml:space="preserve"> </w:t>
      </w:r>
      <w:r w:rsidRPr="00835F44">
        <w:t xml:space="preserve">is calculated using </w:t>
      </w:r>
      <w:r w:rsidRPr="00835F44">
        <w:rPr>
          <w:position w:val="-12"/>
        </w:rPr>
        <w:object w:dxaOrig="900" w:dyaOrig="360" w14:anchorId="0BCAC76B">
          <v:shape id="_x0000_i1115" type="#_x0000_t75" style="width:42.05pt;height:11.4pt" o:ole="" fillcolor="window">
            <v:imagedata r:id="rId158" o:title=""/>
          </v:shape>
          <o:OLEObject Type="Embed" ProgID="Equation.3" ShapeID="_x0000_i1115" DrawAspect="Content" ObjectID="_1748780974" r:id="rId159"/>
        </w:object>
      </w:r>
      <w:r w:rsidRPr="00835F44">
        <w:t xml:space="preserve">in the expressions above and </w:t>
      </w:r>
      <w:r w:rsidRPr="00835F44">
        <w:rPr>
          <w:rFonts w:eastAsia="×–¾’©‘Ì"/>
          <w:position w:val="-6"/>
        </w:rPr>
        <w:object w:dxaOrig="720" w:dyaOrig="340" w14:anchorId="7D50F91B">
          <v:shape id="_x0000_i1116" type="#_x0000_t75" style="width:37.05pt;height:11.4pt" o:ole="">
            <v:imagedata r:id="rId160" o:title=""/>
          </v:shape>
          <o:OLEObject Type="Embed" ProgID="Equation.3" ShapeID="_x0000_i1116" DrawAspect="Content" ObjectID="_1748780975" r:id="rId161"/>
        </w:object>
      </w:r>
      <w:r w:rsidRPr="00835F44">
        <w:t xml:space="preserve">is calculated using </w:t>
      </w:r>
      <w:r w:rsidRPr="00835F44">
        <w:rPr>
          <w:position w:val="-12"/>
        </w:rPr>
        <w:object w:dxaOrig="900" w:dyaOrig="360" w14:anchorId="26718B94">
          <v:shape id="_x0000_i1117" type="#_x0000_t75" style="width:42.05pt;height:11.4pt" o:ole="" fillcolor="window">
            <v:imagedata r:id="rId162" o:title=""/>
          </v:shape>
          <o:OLEObject Type="Embed" ProgID="Equation.3" ShapeID="_x0000_i1117" DrawAspect="Content" ObjectID="_1748780976" r:id="rId163"/>
        </w:object>
      </w:r>
      <w:r w:rsidRPr="00835F44">
        <w:t>.</w:t>
      </w:r>
    </w:p>
    <w:p w14:paraId="2FD8EFB0" w14:textId="77777777" w:rsidR="007E154B" w:rsidRPr="00835F44" w:rsidRDefault="007E154B" w:rsidP="007E154B">
      <w:r w:rsidRPr="00835F44">
        <w:t>Thus we get:</w:t>
      </w:r>
    </w:p>
    <w:p w14:paraId="30700702" w14:textId="77777777" w:rsidR="007E154B" w:rsidRPr="00835F44" w:rsidRDefault="007E154B" w:rsidP="007E154B">
      <w:pPr>
        <w:pStyle w:val="EQ"/>
        <w:rPr>
          <w:rFonts w:eastAsia="×–¾’©‘Ì"/>
          <w:noProof w:val="0"/>
        </w:rPr>
      </w:pPr>
      <w:r w:rsidRPr="00835F44">
        <w:rPr>
          <w:rFonts w:eastAsia="×–¾’©‘Ì"/>
          <w:noProof w:val="0"/>
          <w:position w:val="-10"/>
        </w:rPr>
        <w:object w:dxaOrig="2840" w:dyaOrig="380" w14:anchorId="6D046F86">
          <v:shape id="_x0000_i1118" type="#_x0000_t75" style="width:2in;height:24.25pt" o:ole="">
            <v:imagedata r:id="rId164" o:title=""/>
          </v:shape>
          <o:OLEObject Type="Embed" ProgID="Equation.3" ShapeID="_x0000_i1118" DrawAspect="Content" ObjectID="_1748780977" r:id="rId165"/>
        </w:object>
      </w:r>
    </w:p>
    <w:p w14:paraId="54C9A9EC" w14:textId="3A89425D" w:rsidR="007E154B" w:rsidRPr="00835F44" w:rsidRDefault="007E154B" w:rsidP="007E154B">
      <w:pPr>
        <w:rPr>
          <w:rFonts w:eastAsia="×–¾’©‘Ì"/>
        </w:rPr>
      </w:pPr>
      <w:r w:rsidRPr="00835F44">
        <w:rPr>
          <w:iCs/>
        </w:rPr>
        <w:t xml:space="preserve">The calculation of the EVM for the demodulation reference signal, </w:t>
      </w:r>
      <w:r w:rsidRPr="00835F44">
        <w:rPr>
          <w:rFonts w:eastAsia="×–¾’©‘Ì"/>
          <w:position w:val="-12"/>
        </w:rPr>
        <w:object w:dxaOrig="999" w:dyaOrig="360" w14:anchorId="5E3761D0">
          <v:shape id="_x0000_i1119" type="#_x0000_t75" style="width:47.75pt;height:11.4pt" o:ole="">
            <v:imagedata r:id="rId166" o:title=""/>
          </v:shape>
          <o:OLEObject Type="Embed" ProgID="Equation.3" ShapeID="_x0000_i1119" DrawAspect="Content" ObjectID="_1748780978" r:id="rId167"/>
        </w:object>
      </w:r>
      <w:r w:rsidRPr="00835F44">
        <w:rPr>
          <w:rFonts w:eastAsia="×–¾’©‘Ì"/>
        </w:rPr>
        <w:t xml:space="preserve">, follows the same procedure as calculating the general EVM, with the exception that the modulation symbol set </w:t>
      </w:r>
      <w:r w:rsidRPr="00835F44">
        <w:rPr>
          <w:position w:val="-12"/>
        </w:rPr>
        <w:object w:dxaOrig="300" w:dyaOrig="360" w14:anchorId="0DB04567">
          <v:shape id="_x0000_i1120" type="#_x0000_t75" style="width:10.7pt;height:11.4pt" o:ole="">
            <v:imagedata r:id="rId39" o:title=""/>
          </v:shape>
          <o:OLEObject Type="Embed" ProgID="Equation.3" ShapeID="_x0000_i1120" DrawAspect="Content" ObjectID="_1748780979" r:id="rId168"/>
        </w:object>
      </w:r>
      <w:r w:rsidRPr="00835F44">
        <w:rPr>
          <w:rFonts w:eastAsia="×–¾’©‘Ì"/>
        </w:rPr>
        <w:t xml:space="preserve"> defined in clause </w:t>
      </w:r>
      <w:r w:rsidR="00FB64AB" w:rsidRPr="00835F44">
        <w:rPr>
          <w:rFonts w:eastAsia="×–¾’©‘Ì"/>
        </w:rPr>
        <w:t>F.</w:t>
      </w:r>
      <w:r w:rsidRPr="00835F44">
        <w:rPr>
          <w:rFonts w:eastAsia="×–¾’©‘Ì"/>
        </w:rPr>
        <w:t>2 is restricted to symbols containing uplink demodulation reference signals.</w:t>
      </w:r>
    </w:p>
    <w:p w14:paraId="5788A68A" w14:textId="3EC3BB6C" w:rsidR="007E154B" w:rsidRPr="00835F44" w:rsidRDefault="007E154B" w:rsidP="007E154B">
      <w:pPr>
        <w:rPr>
          <w:rFonts w:eastAsia="×–¾’©‘Ì"/>
        </w:rPr>
      </w:pPr>
      <w:r w:rsidRPr="00835F44">
        <w:rPr>
          <w:rFonts w:eastAsia="×–¾’©‘Ì"/>
        </w:rPr>
        <w:t xml:space="preserve">The basic </w:t>
      </w:r>
      <w:r w:rsidRPr="00835F44">
        <w:rPr>
          <w:rFonts w:eastAsia="×–¾’©‘Ì"/>
          <w:position w:val="-12"/>
        </w:rPr>
        <w:object w:dxaOrig="999" w:dyaOrig="360" w14:anchorId="3E6335EB">
          <v:shape id="_x0000_i1121" type="#_x0000_t75" style="width:47.75pt;height:11.4pt" o:ole="">
            <v:imagedata r:id="rId166" o:title=""/>
          </v:shape>
          <o:OLEObject Type="Embed" ProgID="Equation.3" ShapeID="_x0000_i1121" DrawAspect="Content" ObjectID="_1748780980" r:id="rId169"/>
        </w:object>
      </w:r>
      <w:r w:rsidRPr="00835F44">
        <w:rPr>
          <w:rFonts w:eastAsia="×–¾’©‘Ì"/>
        </w:rPr>
        <w:t xml:space="preserve"> measurements are first averaged over n slots in the time domain to obtain an intermediate average </w:t>
      </w:r>
      <w:r w:rsidRPr="00835F44">
        <w:rPr>
          <w:rFonts w:eastAsia="×–¾’©‘Ì"/>
          <w:position w:val="-6"/>
        </w:rPr>
        <w:object w:dxaOrig="1020" w:dyaOrig="340" w14:anchorId="7F18465E">
          <v:shape id="_x0000_i1122" type="#_x0000_t75" style="width:47.05pt;height:11.4pt" o:ole="">
            <v:imagedata r:id="rId170" o:title=""/>
          </v:shape>
          <o:OLEObject Type="Embed" ProgID="Equation.3" ShapeID="_x0000_i1122" DrawAspect="Content" ObjectID="_1748780981" r:id="rId171"/>
        </w:object>
      </w:r>
      <w:r w:rsidRPr="00835F44">
        <w:rPr>
          <w:rFonts w:eastAsia="×–¾’©‘Ì"/>
        </w:rPr>
        <w:t>.</w:t>
      </w:r>
    </w:p>
    <w:p w14:paraId="3069D3E0" w14:textId="77777777" w:rsidR="007E154B" w:rsidRPr="00835F44" w:rsidRDefault="00000000" w:rsidP="007E154B">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66F206BF" w14:textId="77777777" w:rsidR="007E154B" w:rsidRPr="00835F44" w:rsidRDefault="007E154B" w:rsidP="0055629E">
      <w:r w:rsidRPr="00835F44">
        <w:rPr>
          <w:rFonts w:eastAsia="×–¾’©‘Ì"/>
        </w:rPr>
        <w:t xml:space="preserve">In the determination of each </w:t>
      </w:r>
      <w:r w:rsidR="00281553" w:rsidRPr="00835F44">
        <w:rPr>
          <w:rFonts w:eastAsia="×–¾’©‘Ì"/>
          <w:noProof/>
        </w:rPr>
        <w:drawing>
          <wp:inline distT="0" distB="0" distL="0" distR="0" wp14:anchorId="615087B9" wp14:editId="69739C8C">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835F44">
        <w:rPr>
          <w:rFonts w:eastAsia="×–¾’©‘Ì"/>
        </w:rPr>
        <w:t xml:space="preserve">, the timing is set to </w:t>
      </w:r>
      <w:r w:rsidRPr="00835F44">
        <w:rPr>
          <w:position w:val="-12"/>
        </w:rPr>
        <w:object w:dxaOrig="900" w:dyaOrig="360" w14:anchorId="1349869F">
          <v:shape id="_x0000_i1123" type="#_x0000_t75" style="width:42.05pt;height:11.4pt" o:ole="" fillcolor="window">
            <v:imagedata r:id="rId158" o:title=""/>
          </v:shape>
          <o:OLEObject Type="Embed" ProgID="Equation.3" ShapeID="_x0000_i1123" DrawAspect="Content" ObjectID="_1748780982" r:id="rId173"/>
        </w:object>
      </w:r>
      <w:r w:rsidRPr="00835F44">
        <w:t xml:space="preserve"> if </w:t>
      </w:r>
      <w:r w:rsidRPr="00835F44">
        <w:rPr>
          <w:rFonts w:eastAsia="×–¾’©‘Ì"/>
          <w:position w:val="-6"/>
        </w:rPr>
        <w:object w:dxaOrig="1560" w:dyaOrig="340" w14:anchorId="06BE3A7C">
          <v:shape id="_x0000_i1124" type="#_x0000_t75" style="width:77pt;height:11.4pt" o:ole="">
            <v:imagedata r:id="rId174" o:title=""/>
          </v:shape>
          <o:OLEObject Type="Embed" ProgID="Equation.3" ShapeID="_x0000_i1124" DrawAspect="Content" ObjectID="_1748780983" r:id="rId175"/>
        </w:object>
      </w:r>
      <w:r w:rsidRPr="00835F44">
        <w:rPr>
          <w:rFonts w:eastAsia="×–¾’©‘Ì"/>
        </w:rPr>
        <w:t xml:space="preserve">, </w:t>
      </w:r>
      <w:r w:rsidRPr="00835F44">
        <w:t xml:space="preserve">and it is set to </w:t>
      </w:r>
      <w:r w:rsidRPr="00835F44">
        <w:rPr>
          <w:position w:val="-12"/>
        </w:rPr>
        <w:object w:dxaOrig="900" w:dyaOrig="360" w14:anchorId="4AD66DC7">
          <v:shape id="_x0000_i1125" type="#_x0000_t75" style="width:42.05pt;height:11.4pt" o:ole="" fillcolor="window">
            <v:imagedata r:id="rId162" o:title=""/>
          </v:shape>
          <o:OLEObject Type="Embed" ProgID="Equation.3" ShapeID="_x0000_i1125" DrawAspect="Content" ObjectID="_1748780984" r:id="rId176"/>
        </w:object>
      </w:r>
      <w:r w:rsidRPr="00835F44">
        <w:t xml:space="preserve"> otherwise, where </w:t>
      </w:r>
      <w:r w:rsidRPr="00835F44">
        <w:rPr>
          <w:rFonts w:eastAsia="×–¾’©‘Ì"/>
          <w:position w:val="-6"/>
        </w:rPr>
        <w:object w:dxaOrig="660" w:dyaOrig="340" w14:anchorId="1F3E571E">
          <v:shape id="_x0000_i1126" type="#_x0000_t75" style="width:37.05pt;height:11.4pt" o:ole="">
            <v:imagedata r:id="rId156" o:title=""/>
          </v:shape>
          <o:OLEObject Type="Embed" ProgID="Equation.3" ShapeID="_x0000_i1126" DrawAspect="Content" ObjectID="_1748780985" r:id="rId177"/>
        </w:object>
      </w:r>
      <w:r w:rsidRPr="00835F44">
        <w:rPr>
          <w:rFonts w:eastAsia="×–¾’©‘Ì"/>
        </w:rPr>
        <w:t xml:space="preserve"> and</w:t>
      </w:r>
      <w:r w:rsidRPr="00835F44">
        <w:t xml:space="preserve"> </w:t>
      </w:r>
      <w:r w:rsidRPr="00835F44">
        <w:rPr>
          <w:rFonts w:eastAsia="×–¾’©‘Ì"/>
          <w:position w:val="-6"/>
        </w:rPr>
        <w:object w:dxaOrig="720" w:dyaOrig="340" w14:anchorId="35A0DBFC">
          <v:shape id="_x0000_i1127" type="#_x0000_t75" style="width:37.05pt;height:11.4pt" o:ole="">
            <v:imagedata r:id="rId160" o:title=""/>
          </v:shape>
          <o:OLEObject Type="Embed" ProgID="Equation.3" ShapeID="_x0000_i1127" DrawAspect="Content" ObjectID="_1748780986" r:id="rId178"/>
        </w:object>
      </w:r>
      <w:r w:rsidRPr="00835F44">
        <w:t xml:space="preserve"> are the general average EVM values calculated in the same n slots over which the intermediate average</w:t>
      </w:r>
      <w:r w:rsidRPr="00835F44">
        <w:rPr>
          <w:rFonts w:eastAsia="×–¾’©‘Ì"/>
        </w:rPr>
        <w:t xml:space="preserve"> </w:t>
      </w:r>
      <w:r w:rsidRPr="00835F44">
        <w:rPr>
          <w:rFonts w:eastAsia="×–¾’©‘Ì"/>
          <w:position w:val="-6"/>
        </w:rPr>
        <w:object w:dxaOrig="1020" w:dyaOrig="340" w14:anchorId="77243453">
          <v:shape id="_x0000_i1128" type="#_x0000_t75" style="width:47.05pt;height:11.4pt" o:ole="">
            <v:imagedata r:id="rId170" o:title=""/>
          </v:shape>
          <o:OLEObject Type="Embed" ProgID="Equation.3" ShapeID="_x0000_i1128" DrawAspect="Content" ObjectID="_1748780987" r:id="rId179"/>
        </w:object>
      </w:r>
      <w:r w:rsidRPr="00835F44">
        <w:rPr>
          <w:rFonts w:eastAsia="×–¾’©‘Ì"/>
        </w:rPr>
        <w:t xml:space="preserve"> is calculated. </w:t>
      </w:r>
      <w:r w:rsidRPr="00835F44">
        <w:t xml:space="preserve">Note that in some cases, the general average EVM may be calculated only for the purpose of timing selection for the </w:t>
      </w:r>
      <w:r w:rsidRPr="00835F44">
        <w:rPr>
          <w:iCs/>
        </w:rPr>
        <w:t>demodulation reference signal EVM</w:t>
      </w:r>
      <w:r w:rsidRPr="00835F44">
        <w:t>.</w:t>
      </w:r>
    </w:p>
    <w:p w14:paraId="6DF9CD70" w14:textId="77777777" w:rsidR="007E154B" w:rsidRPr="00835F44" w:rsidRDefault="007E154B" w:rsidP="007E154B">
      <w:r w:rsidRPr="00835F44">
        <w:t>Then the results</w:t>
      </w:r>
      <w:r w:rsidRPr="00835F44">
        <w:rPr>
          <w:rFonts w:eastAsia="×–¾’©‘Ì"/>
        </w:rPr>
        <w:t xml:space="preserve"> are further averaged to get the </w:t>
      </w:r>
      <w:r w:rsidRPr="00835F44">
        <w:rPr>
          <w:iCs/>
        </w:rPr>
        <w:t xml:space="preserve">EVM for the demodulation reference signal, </w:t>
      </w:r>
      <w:r w:rsidRPr="00835F44">
        <w:rPr>
          <w:rFonts w:eastAsia="×–¾’©‘Ì"/>
          <w:position w:val="-12"/>
        </w:rPr>
        <w:object w:dxaOrig="999" w:dyaOrig="360" w14:anchorId="42F855EE">
          <v:shape id="_x0000_i1129" type="#_x0000_t75" style="width:47.75pt;height:11.4pt" o:ole="">
            <v:imagedata r:id="rId166" o:title=""/>
          </v:shape>
          <o:OLEObject Type="Embed" ProgID="Equation.3" ShapeID="_x0000_i1129" DrawAspect="Content" ObjectID="_1748780988" r:id="rId180"/>
        </w:object>
      </w:r>
      <w:r w:rsidRPr="00835F44">
        <w:rPr>
          <w:rFonts w:eastAsia="×–¾’©‘Ì"/>
        </w:rPr>
        <w:t>,</w:t>
      </w:r>
    </w:p>
    <w:p w14:paraId="234B2BCA" w14:textId="77777777" w:rsidR="007E154B" w:rsidRPr="00835F44" w:rsidRDefault="007E154B" w:rsidP="007E154B">
      <w:pPr>
        <w:pStyle w:val="EQ"/>
        <w:rPr>
          <w:noProof w:val="0"/>
        </w:rPr>
      </w:pPr>
      <w:r w:rsidRPr="00835F44">
        <w:rPr>
          <w:rFonts w:eastAsia="×–¾’©‘Ì"/>
          <w:noProof w:val="0"/>
          <w:position w:val="-32"/>
        </w:rPr>
        <w:object w:dxaOrig="2980" w:dyaOrig="780" w14:anchorId="4C055604">
          <v:shape id="_x0000_i1130" type="#_x0000_t75" style="width:149pt;height:34.95pt" o:ole="">
            <v:imagedata r:id="rId181" o:title=""/>
          </v:shape>
          <o:OLEObject Type="Embed" ProgID="Equation.3" ShapeID="_x0000_i1130" DrawAspect="Content" ObjectID="_1748780989" r:id="rId182"/>
        </w:object>
      </w:r>
    </w:p>
    <w:p w14:paraId="15DB9FA7" w14:textId="400220F4" w:rsidR="007E154B" w:rsidRPr="00835F44" w:rsidRDefault="007E154B" w:rsidP="007E154B">
      <w:pPr>
        <w:rPr>
          <w:rFonts w:eastAsia="×–¾’©‘Ì"/>
        </w:rPr>
      </w:pPr>
      <w:r w:rsidRPr="00835F44">
        <w:rPr>
          <w:rFonts w:eastAsia="×–¾’©‘Ì"/>
        </w:rPr>
        <w:t xml:space="preserve">The PRACH EVM, </w:t>
      </w:r>
      <w:r w:rsidRPr="00835F44">
        <w:rPr>
          <w:rFonts w:eastAsia="×–¾’©‘Ì"/>
          <w:position w:val="-12"/>
        </w:rPr>
        <w:object w:dxaOrig="1080" w:dyaOrig="360" w14:anchorId="03C1A708">
          <v:shape id="_x0000_i1131" type="#_x0000_t75" style="width:60.6pt;height:11.4pt" o:ole="">
            <v:imagedata r:id="rId183" o:title=""/>
          </v:shape>
          <o:OLEObject Type="Embed" ProgID="Equation.3" ShapeID="_x0000_i1131" DrawAspect="Content" ObjectID="_1748780990" r:id="rId184"/>
        </w:object>
      </w:r>
      <w:r w:rsidRPr="00835F44">
        <w:rPr>
          <w:rFonts w:eastAsia="×–¾’©‘Ì"/>
        </w:rPr>
        <w:t xml:space="preserve">, is averaged over </w:t>
      </w:r>
      <w:r w:rsidR="00471A57" w:rsidRPr="00835F44">
        <w:rPr>
          <w:rFonts w:eastAsia="×–¾’©‘Ì"/>
        </w:rPr>
        <w:t>2</w:t>
      </w:r>
      <w:r w:rsidRPr="00835F44">
        <w:rPr>
          <w:rFonts w:eastAsia="×–¾’©‘Ì"/>
        </w:rPr>
        <w:t xml:space="preserve"> preamble sequence measurements for </w:t>
      </w:r>
      <w:r w:rsidR="00471A57" w:rsidRPr="00835F44">
        <w:rPr>
          <w:rFonts w:eastAsia="×–¾’©‘Ì"/>
        </w:rPr>
        <w:t>long</w:t>
      </w:r>
      <w:r w:rsidRPr="00835F44">
        <w:rPr>
          <w:rFonts w:eastAsia="×–¾’©‘Ì"/>
        </w:rPr>
        <w:t xml:space="preserve"> preamble formats</w:t>
      </w:r>
      <w:r w:rsidR="00471A57" w:rsidRPr="00835F44">
        <w:rPr>
          <w:rFonts w:eastAsia="×–¾’©‘Ì"/>
        </w:rPr>
        <w:t xml:space="preserve"> as defined in table 6.3.3.1-1 in [6] and averaged over 10 preamble sequence measurements for short preamble formats as defined in table 6.3.3.1-2 in [6]</w:t>
      </w:r>
      <w:r w:rsidRPr="00835F44">
        <w:rPr>
          <w:rFonts w:eastAsia="×–¾’©‘Ì"/>
        </w:rPr>
        <w:t>.</w:t>
      </w:r>
    </w:p>
    <w:p w14:paraId="25889725" w14:textId="77777777" w:rsidR="007E154B" w:rsidRPr="00835F44" w:rsidRDefault="007E154B" w:rsidP="0052172B">
      <w:r w:rsidRPr="00835F44">
        <w:t xml:space="preserve">The EVM requirements shall be tested against the maximum of the RMS average at the window </w:t>
      </w:r>
      <w:r w:rsidRPr="00835F44">
        <w:rPr>
          <w:i/>
        </w:rPr>
        <w:t>W</w:t>
      </w:r>
      <w:r w:rsidRPr="00835F44">
        <w:t xml:space="preserve"> extremities of the EVM measurements:</w:t>
      </w:r>
    </w:p>
    <w:p w14:paraId="041B393E" w14:textId="77777777" w:rsidR="007E154B" w:rsidRPr="00835F44" w:rsidRDefault="007E154B" w:rsidP="007E154B">
      <w:r w:rsidRPr="00835F44">
        <w:t xml:space="preserve">Thus </w:t>
      </w:r>
      <w:r w:rsidRPr="00835F44">
        <w:rPr>
          <w:rFonts w:eastAsia="×–¾’©‘Ì"/>
          <w:position w:val="-8"/>
        </w:rPr>
        <w:object w:dxaOrig="1180" w:dyaOrig="360" w14:anchorId="37318DA3">
          <v:shape id="_x0000_i1132" type="#_x0000_t75" style="width:61.3pt;height:11.4pt" o:ole="">
            <v:imagedata r:id="rId185" o:title=""/>
          </v:shape>
          <o:OLEObject Type="Embed" ProgID="Equation.3" ShapeID="_x0000_i1132" DrawAspect="Content" ObjectID="_1748780991" r:id="rId186"/>
        </w:object>
      </w:r>
      <w:r w:rsidRPr="00835F44">
        <w:rPr>
          <w:vertAlign w:val="subscript"/>
        </w:rPr>
        <w:t xml:space="preserve"> </w:t>
      </w:r>
      <w:r w:rsidRPr="00835F44">
        <w:t xml:space="preserve">is calculated using </w:t>
      </w:r>
      <w:r w:rsidRPr="00835F44">
        <w:rPr>
          <w:position w:val="-12"/>
        </w:rPr>
        <w:object w:dxaOrig="900" w:dyaOrig="360" w14:anchorId="031374BE">
          <v:shape id="_x0000_i1133" type="#_x0000_t75" style="width:42.05pt;height:11.4pt" o:ole="" fillcolor="window">
            <v:imagedata r:id="rId158" o:title=""/>
          </v:shape>
          <o:OLEObject Type="Embed" ProgID="Equation.3" ShapeID="_x0000_i1133" DrawAspect="Content" ObjectID="_1748780992" r:id="rId187"/>
        </w:object>
      </w:r>
      <w:r w:rsidRPr="00835F44">
        <w:t xml:space="preserve"> and </w:t>
      </w:r>
      <w:r w:rsidRPr="00835F44">
        <w:rPr>
          <w:rFonts w:eastAsia="×–¾’©‘Ì"/>
          <w:position w:val="-8"/>
        </w:rPr>
        <w:object w:dxaOrig="1219" w:dyaOrig="360" w14:anchorId="1C725E4A">
          <v:shape id="_x0000_i1134" type="#_x0000_t75" style="width:61.3pt;height:11.4pt" o:ole="">
            <v:imagedata r:id="rId188" o:title=""/>
          </v:shape>
          <o:OLEObject Type="Embed" ProgID="Equation.3" ShapeID="_x0000_i1134" DrawAspect="Content" ObjectID="_1748780993" r:id="rId189"/>
        </w:object>
      </w:r>
      <w:r w:rsidRPr="00835F44">
        <w:t xml:space="preserve">is calculated using </w:t>
      </w:r>
      <w:r w:rsidRPr="00835F44">
        <w:rPr>
          <w:position w:val="-12"/>
        </w:rPr>
        <w:object w:dxaOrig="900" w:dyaOrig="360" w14:anchorId="6A97F860">
          <v:shape id="_x0000_i1135" type="#_x0000_t75" style="width:42.05pt;height:11.4pt" o:ole="" fillcolor="window">
            <v:imagedata r:id="rId162" o:title=""/>
          </v:shape>
          <o:OLEObject Type="Embed" ProgID="Equation.3" ShapeID="_x0000_i1135" DrawAspect="Content" ObjectID="_1748780994" r:id="rId190"/>
        </w:object>
      </w:r>
      <w:r w:rsidRPr="00835F44">
        <w:t>.</w:t>
      </w:r>
    </w:p>
    <w:p w14:paraId="236FA7FD" w14:textId="77777777" w:rsidR="007E154B" w:rsidRPr="00835F44" w:rsidRDefault="007E154B" w:rsidP="007E154B">
      <w:r w:rsidRPr="00835F44">
        <w:t>Thus we get:</w:t>
      </w:r>
    </w:p>
    <w:p w14:paraId="0D8C4BB0" w14:textId="77777777" w:rsidR="007E154B" w:rsidRPr="00835F44" w:rsidRDefault="007E154B" w:rsidP="007E154B">
      <w:pPr>
        <w:pStyle w:val="EQ"/>
        <w:rPr>
          <w:rFonts w:eastAsia="×–¾’©‘Ì"/>
          <w:noProof w:val="0"/>
        </w:rPr>
      </w:pPr>
      <w:r w:rsidRPr="00835F44">
        <w:rPr>
          <w:rFonts w:eastAsia="×–¾’©‘Ì"/>
          <w:noProof w:val="0"/>
          <w:position w:val="-12"/>
        </w:rPr>
        <w:object w:dxaOrig="4300" w:dyaOrig="400" w14:anchorId="63207442">
          <v:shape id="_x0000_i1136" type="#_x0000_t75" style="width:3in;height:24.95pt" o:ole="">
            <v:imagedata r:id="rId191" o:title=""/>
          </v:shape>
          <o:OLEObject Type="Embed" ProgID="Equation.3" ShapeID="_x0000_i1136" DrawAspect="Content" ObjectID="_1748780995" r:id="rId192"/>
        </w:object>
      </w:r>
    </w:p>
    <w:p w14:paraId="5A4049F2" w14:textId="77777777" w:rsidR="000A1599" w:rsidRPr="00835F44" w:rsidRDefault="00FB64AB" w:rsidP="00EC4FD1">
      <w:pPr>
        <w:pStyle w:val="Heading1"/>
      </w:pPr>
      <w:bookmarkStart w:id="885" w:name="_Toc21343236"/>
      <w:bookmarkStart w:id="886" w:name="_Toc29770202"/>
      <w:bookmarkStart w:id="887" w:name="_Toc29799701"/>
      <w:bookmarkStart w:id="888" w:name="_Toc37254925"/>
      <w:bookmarkStart w:id="889" w:name="_Toc37255568"/>
      <w:bookmarkStart w:id="890" w:name="_Toc45887593"/>
      <w:bookmarkStart w:id="891" w:name="_Toc53172330"/>
      <w:bookmarkStart w:id="892" w:name="_Toc61357095"/>
      <w:bookmarkStart w:id="893" w:name="_Toc67913964"/>
      <w:bookmarkStart w:id="894" w:name="_Toc75469781"/>
      <w:bookmarkStart w:id="895" w:name="_Toc76508271"/>
      <w:bookmarkStart w:id="896" w:name="_Toc83193172"/>
      <w:r w:rsidRPr="00835F44">
        <w:t>F.</w:t>
      </w:r>
      <w:r w:rsidR="007E154B" w:rsidRPr="00835F44">
        <w:t>7</w:t>
      </w:r>
      <w:r w:rsidR="007E154B" w:rsidRPr="00835F44">
        <w:tab/>
        <w:t>Spectrum Flatness</w:t>
      </w:r>
      <w:bookmarkEnd w:id="885"/>
      <w:bookmarkEnd w:id="886"/>
      <w:bookmarkEnd w:id="887"/>
      <w:bookmarkEnd w:id="888"/>
      <w:bookmarkEnd w:id="889"/>
      <w:bookmarkEnd w:id="890"/>
      <w:bookmarkEnd w:id="891"/>
      <w:bookmarkEnd w:id="892"/>
      <w:bookmarkEnd w:id="893"/>
      <w:bookmarkEnd w:id="894"/>
      <w:bookmarkEnd w:id="895"/>
      <w:bookmarkEnd w:id="896"/>
    </w:p>
    <w:p w14:paraId="6F61ACCA" w14:textId="4EC7C56E" w:rsidR="00281553" w:rsidRDefault="007E154B">
      <w:r w:rsidRPr="00835F44">
        <w:t>The data shall be taken from FFT coded data symbols and the demodulation reference symbols of the allocated resource block.</w:t>
      </w:r>
    </w:p>
    <w:p w14:paraId="60EDE66C" w14:textId="77777777" w:rsidR="00E716B6" w:rsidRPr="00835F44" w:rsidRDefault="00E716B6"/>
    <w:p w14:paraId="6A54122A" w14:textId="77777777" w:rsidR="00E716B6" w:rsidRPr="001C0CC4" w:rsidRDefault="00E716B6" w:rsidP="00E716B6">
      <w:pPr>
        <w:pStyle w:val="Heading1"/>
      </w:pPr>
      <w:r w:rsidRPr="001C0CC4">
        <w:t>F.</w:t>
      </w:r>
      <w:r>
        <w:t>8</w:t>
      </w:r>
    </w:p>
    <w:p w14:paraId="3649CE7E" w14:textId="77777777" w:rsidR="00E716B6" w:rsidRPr="001C0CC4" w:rsidRDefault="00E716B6" w:rsidP="00E716B6">
      <w:r>
        <w:t xml:space="preserve"> </w:t>
      </w:r>
    </w:p>
    <w:p w14:paraId="7370CDD0" w14:textId="6A4A04DD" w:rsidR="005F081D" w:rsidRDefault="005F081D" w:rsidP="005F081D">
      <w:pPr>
        <w:pStyle w:val="Heading1"/>
      </w:pPr>
      <w:r w:rsidRPr="001C0CC4">
        <w:t>F.</w:t>
      </w:r>
      <w:r>
        <w:t>9</w:t>
      </w:r>
    </w:p>
    <w:p w14:paraId="2934D131" w14:textId="77777777" w:rsidR="00952A89" w:rsidRPr="00952A89" w:rsidRDefault="00952A89" w:rsidP="00952A89"/>
    <w:p w14:paraId="0D05B03B" w14:textId="0D3585FF" w:rsidR="00E716B6" w:rsidRPr="001C0CC4" w:rsidRDefault="00E716B6" w:rsidP="00952A89">
      <w:pPr>
        <w:pStyle w:val="Heading1"/>
      </w:pPr>
      <w:r w:rsidRPr="001C0CC4">
        <w:lastRenderedPageBreak/>
        <w:t>F.</w:t>
      </w:r>
      <w:r>
        <w:t>10</w:t>
      </w:r>
      <w:r w:rsidRPr="001C0CC4">
        <w:tab/>
      </w:r>
      <w:r>
        <w:t>EVM for UL MIMO</w:t>
      </w:r>
    </w:p>
    <w:p w14:paraId="2E467D29" w14:textId="77777777" w:rsidR="00E716B6" w:rsidRDefault="00E716B6" w:rsidP="00E716B6">
      <w:pPr>
        <w:pStyle w:val="Heading2"/>
      </w:pPr>
      <w:r>
        <w:t>F10.1</w:t>
      </w:r>
      <w:r>
        <w:tab/>
        <w:t>General</w:t>
      </w:r>
    </w:p>
    <w:p w14:paraId="0665D044" w14:textId="77777777" w:rsidR="00823F9C" w:rsidRDefault="00E716B6" w:rsidP="00823F9C">
      <w:r w:rsidRPr="00823F9C">
        <w:t>EVM for UL MIMO is measured per layer. A zero-forcing (ZF) MIMO receiver architecture is used so that dual layer transmissions by the UE can be demodulated by the test equipment receiver.</w:t>
      </w:r>
    </w:p>
    <w:p w14:paraId="647297DB" w14:textId="57B64444" w:rsidR="00E716B6" w:rsidRPr="001C0CC4" w:rsidRDefault="00E716B6" w:rsidP="00E716B6">
      <w:pPr>
        <w:pStyle w:val="TH"/>
      </w:pPr>
      <w:r>
        <w:rPr>
          <w:noProof/>
        </w:rPr>
        <w:drawing>
          <wp:inline distT="0" distB="0" distL="0" distR="0" wp14:anchorId="7963F42F" wp14:editId="0A9B98CD">
            <wp:extent cx="5977890" cy="2970530"/>
            <wp:effectExtent l="0" t="0" r="0" b="0"/>
            <wp:docPr id="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1B389B74" w14:textId="77777777" w:rsidR="00E716B6" w:rsidRDefault="00E716B6" w:rsidP="00E716B6">
      <w:pPr>
        <w:pStyle w:val="TF"/>
      </w:pPr>
      <w:r>
        <w:t>Figure F.10.1-1: EVM calculation block diagram for 2-Layer UL MIMO</w:t>
      </w:r>
    </w:p>
    <w:p w14:paraId="65B08462" w14:textId="77777777" w:rsidR="00E716B6" w:rsidRPr="001C0CC4" w:rsidRDefault="00E716B6" w:rsidP="00E716B6">
      <w:pPr>
        <w:sectPr w:rsidR="00E716B6" w:rsidRPr="001C0CC4" w:rsidSect="00D66CF7">
          <w:headerReference w:type="even" r:id="rId194"/>
          <w:headerReference w:type="default" r:id="rId195"/>
          <w:footerReference w:type="even" r:id="rId196"/>
          <w:footerReference w:type="default" r:id="rId197"/>
          <w:headerReference w:type="first" r:id="rId198"/>
          <w:footerReference w:type="first" r:id="rId199"/>
          <w:footnotePr>
            <w:numRestart w:val="eachSect"/>
          </w:footnotePr>
          <w:pgSz w:w="11907" w:h="16840" w:code="9"/>
          <w:pgMar w:top="1416" w:right="1133" w:bottom="1133" w:left="1133" w:header="850" w:footer="340" w:gutter="0"/>
          <w:cols w:space="720"/>
          <w:formProt w:val="0"/>
          <w:docGrid w:linePitch="272"/>
        </w:sectPr>
      </w:pPr>
    </w:p>
    <w:p w14:paraId="3FD39C3D" w14:textId="77777777" w:rsidR="00E716B6" w:rsidRDefault="00E716B6" w:rsidP="00E716B6">
      <w:r>
        <w:lastRenderedPageBreak/>
        <w:t xml:space="preserve">The TE receives signals from 2 different ports which are connected to two antenna connectors in the test system. </w:t>
      </w:r>
    </w:p>
    <w:p w14:paraId="341D9492" w14:textId="77777777" w:rsidR="00E716B6" w:rsidRDefault="00E716B6" w:rsidP="00E716B6">
      <w:r>
        <w:t>For UL MIMO measurements a MIMO equalization step as described in section F.10.2 is performed to separate the layers.</w:t>
      </w:r>
    </w:p>
    <w:p w14:paraId="6DD978A8" w14:textId="77777777" w:rsidR="00E716B6" w:rsidRDefault="00E716B6" w:rsidP="00E716B6">
      <w:r>
        <w:t>Each layer is then processed as described in section F.10.3 to receive the measurement results for each individual layer.</w:t>
      </w:r>
    </w:p>
    <w:p w14:paraId="4AF6BA25" w14:textId="77777777" w:rsidR="00E716B6" w:rsidRDefault="00E716B6" w:rsidP="00E716B6">
      <w:pPr>
        <w:pStyle w:val="Heading2"/>
      </w:pPr>
      <w:r>
        <w:t>F10.2</w:t>
      </w:r>
      <w:r>
        <w:tab/>
        <w:t>MIMO Equalization</w:t>
      </w:r>
    </w:p>
    <w:p w14:paraId="764FF3AE" w14:textId="77777777" w:rsidR="00E716B6" w:rsidRDefault="00E716B6" w:rsidP="00E716B6">
      <w:r>
        <w:t xml:space="preserve">The MIMO equalization is based only on reference signals (DMRS) without using any data symbols. In order to obtain comparable EVM results independent of the number of DMRS symbols per slot, only the first DMRS symbol in each slot is used. </w:t>
      </w:r>
    </w:p>
    <w:p w14:paraId="74445D08" w14:textId="77777777" w:rsidR="00E716B6" w:rsidRDefault="00E716B6" w:rsidP="00E716B6">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7DB201CD" w14:textId="77777777" w:rsidR="00E716B6" w:rsidRDefault="00E716B6" w:rsidP="00E716B6">
      <w:r>
        <w:t xml:space="preserve">Effective channel including the precoding matrix </w:t>
      </w:r>
      <w:r w:rsidRPr="00557EFB">
        <w:rPr>
          <w:i/>
        </w:rPr>
        <w:t>P</w:t>
      </w:r>
      <w:r>
        <w:t xml:space="preserve"> is:</w:t>
      </w:r>
    </w:p>
    <w:p w14:paraId="30FC0617" w14:textId="77777777" w:rsidR="00E716B6" w:rsidRDefault="00000000" w:rsidP="00E716B6">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4F827A7E" w14:textId="77777777" w:rsidR="00E716B6" w:rsidRDefault="00E716B6" w:rsidP="00E716B6">
      <w:r w:rsidRPr="006D0E1C">
        <w:t>with</w:t>
      </w:r>
    </w:p>
    <w:p w14:paraId="5BA22151" w14:textId="77777777" w:rsidR="00E716B6" w:rsidRDefault="00000000" w:rsidP="00E716B6">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75E50FB1" w14:textId="77777777" w:rsidR="00E716B6" w:rsidRDefault="00E716B6" w:rsidP="00E716B6">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6F97EF63" w14:textId="77777777" w:rsidR="00E716B6" w:rsidRDefault="00E716B6" w:rsidP="00E716B6">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32C78CFF" w14:textId="77777777" w:rsidR="00E716B6" w:rsidRDefault="00E716B6" w:rsidP="00E716B6">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2C78D8FF" w14:textId="77777777" w:rsidR="00E716B6" w:rsidRDefault="00E716B6" w:rsidP="00E716B6">
      <w:r>
        <w:t>The ZF equalizer coefficients are calculated as the inverse of the effective channel matrix, in general:</w:t>
      </w:r>
    </w:p>
    <w:p w14:paraId="3329779E" w14:textId="77777777" w:rsidR="00E716B6" w:rsidRDefault="00000000" w:rsidP="00E716B6">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6C85B1DF" w14:textId="77777777" w:rsidR="00E716B6" w:rsidRDefault="00E716B6" w:rsidP="00E716B6"/>
    <w:p w14:paraId="58DEBF17" w14:textId="163E3BB8" w:rsidR="00E716B6" w:rsidRDefault="00E716B6" w:rsidP="00E716B6">
      <w:pPr>
        <w:pStyle w:val="Heading2"/>
      </w:pPr>
      <w:r>
        <w:t>F10.3</w:t>
      </w:r>
      <w:r>
        <w:tab/>
        <w:t>Layer processing</w:t>
      </w:r>
    </w:p>
    <w:p w14:paraId="7455B543" w14:textId="77777777" w:rsidR="00E716B6" w:rsidRDefault="00E716B6" w:rsidP="00E716B6">
      <w:r>
        <w:t>After performing the MIMO equalization as described in section F.10.2 each layer is processed using the existing procedure as defined in Annex E of TS 38.521-1 [4].</w:t>
      </w:r>
    </w:p>
    <w:p w14:paraId="1717B85D" w14:textId="77777777" w:rsidR="00E716B6" w:rsidRDefault="00E716B6" w:rsidP="00E716B6">
      <w:r>
        <w:t>Since the channel estimation is calculated only on first DMRS symbol an averaging including all 14 symbols of one slot, i.e. data and reference signals, is needed in order to minimize EVM. The averaging is achieved by the least square (LS) equalization method described for single layer in Annex E.3. of TS 38.521-1 [4].</w:t>
      </w:r>
    </w:p>
    <w:p w14:paraId="0408865B" w14:textId="77777777" w:rsidR="00E716B6" w:rsidRDefault="00E716B6" w:rsidP="00E716B6">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5616F7DF" w14:textId="77777777" w:rsidR="00E716B6" w:rsidRDefault="00000000" w:rsidP="00E716B6">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4A30034C" w14:textId="77777777" w:rsidR="00E716B6" w:rsidRDefault="00E716B6" w:rsidP="00E716B6">
      <w:r w:rsidRPr="00764940">
        <w:t xml:space="preserve">With * denoting complex conjugation. </w:t>
      </w:r>
      <w:r w:rsidRPr="00764940">
        <w:rPr>
          <w:i/>
        </w:rPr>
        <w:t>EC(f)</w:t>
      </w:r>
      <w:r w:rsidRPr="00764940">
        <w:t xml:space="preserve"> are used to equalize layer data symbols</w:t>
      </w:r>
      <w:r>
        <w:t>.</w:t>
      </w:r>
    </w:p>
    <w:p w14:paraId="2EFB59EB" w14:textId="77777777" w:rsidR="00E716B6" w:rsidRDefault="00E716B6" w:rsidP="00E716B6">
      <w:r>
        <w:t>EVM equalizer spectral flatness is derived from equalizer coefficients for each layer as follows:</w:t>
      </w:r>
    </w:p>
    <w:p w14:paraId="7BB56801" w14:textId="77777777" w:rsidR="00E716B6" w:rsidRPr="00287DC7" w:rsidRDefault="00000000" w:rsidP="00E716B6">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112EC675" w14:textId="77777777" w:rsidR="00281553" w:rsidRPr="00835F44" w:rsidRDefault="00281553"/>
    <w:p w14:paraId="4A8040C2" w14:textId="77777777" w:rsidR="005A77B3" w:rsidRPr="00835F44" w:rsidRDefault="005A77B3" w:rsidP="007E154B">
      <w:pPr>
        <w:sectPr w:rsidR="005A77B3" w:rsidRPr="00835F44" w:rsidSect="007C20E0">
          <w:footnotePr>
            <w:numRestart w:val="eachSect"/>
          </w:footnotePr>
          <w:pgSz w:w="11907" w:h="16840" w:code="9"/>
          <w:pgMar w:top="1416" w:right="1133" w:bottom="1133" w:left="1133" w:header="850" w:footer="340" w:gutter="0"/>
          <w:cols w:space="720"/>
          <w:formProt w:val="0"/>
          <w:docGrid w:linePitch="272"/>
        </w:sectPr>
      </w:pPr>
    </w:p>
    <w:p w14:paraId="3041E6E5" w14:textId="77777777" w:rsidR="000E530E" w:rsidRPr="00835F44" w:rsidRDefault="000E530E" w:rsidP="00495FE7">
      <w:bookmarkStart w:id="897" w:name="historyclause"/>
      <w:r w:rsidRPr="00835F44">
        <w:br w:type="page"/>
      </w:r>
    </w:p>
    <w:p w14:paraId="5D38BCC8" w14:textId="77777777" w:rsidR="008C543B" w:rsidRDefault="008C543B" w:rsidP="00557E1E">
      <w:pPr>
        <w:pStyle w:val="Heading8"/>
      </w:pPr>
      <w:r>
        <w:lastRenderedPageBreak/>
        <w:t>Annex G (normative):</w:t>
      </w:r>
    </w:p>
    <w:p w14:paraId="64AF1F9E" w14:textId="77777777" w:rsidR="008C543B" w:rsidRPr="00B56332" w:rsidRDefault="008C543B" w:rsidP="008C543B">
      <w:pPr>
        <w:rPr>
          <w:rFonts w:ascii="Arial" w:hAnsi="Arial" w:cs="Arial"/>
          <w:sz w:val="36"/>
          <w:szCs w:val="36"/>
        </w:rPr>
      </w:pPr>
      <w:r w:rsidRPr="00DF373D">
        <w:rPr>
          <w:rFonts w:ascii="Arial" w:hAnsi="Arial" w:cs="Arial"/>
          <w:sz w:val="36"/>
          <w:szCs w:val="36"/>
        </w:rPr>
        <w:t>Difference of relative phase and power errors</w:t>
      </w:r>
    </w:p>
    <w:p w14:paraId="5EB875F2" w14:textId="77777777" w:rsidR="008C543B" w:rsidRDefault="008C543B" w:rsidP="008C543B">
      <w:pPr>
        <w:pStyle w:val="Heading1"/>
      </w:pPr>
      <w:r>
        <w:t>G.0</w:t>
      </w:r>
      <w:r>
        <w:tab/>
        <w:t>General</w:t>
      </w:r>
    </w:p>
    <w:p w14:paraId="6591BF1F" w14:textId="77777777" w:rsidR="008C543B" w:rsidRDefault="008C543B" w:rsidP="008C543B">
      <w:r>
        <w:t>This annex gives further information needed for understanding and implementing 6.4D.4. The following terms should be understood as follows:</w:t>
      </w:r>
    </w:p>
    <w:p w14:paraId="235DEBEB" w14:textId="77777777" w:rsidR="008C543B" w:rsidRDefault="008C543B" w:rsidP="008C543B">
      <w:pPr>
        <w:pStyle w:val="B1"/>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6530602C" w14:textId="77777777" w:rsidR="008C543B" w:rsidRDefault="008C543B" w:rsidP="008C543B">
      <w:pPr>
        <w:pStyle w:val="B1"/>
      </w:pPr>
      <w:r>
        <w:tab/>
        <w:t>Difference of relative phase error: refers to the difference between the relative phase error determined per slot and the relative phase error determined based on the SRS transmitted.</w:t>
      </w:r>
    </w:p>
    <w:p w14:paraId="0BE674F8" w14:textId="77777777" w:rsidR="008C543B" w:rsidRDefault="008C543B" w:rsidP="008C543B">
      <w:pPr>
        <w:pStyle w:val="Heading1"/>
      </w:pPr>
      <w:r>
        <w:t>G.1</w:t>
      </w:r>
      <w:r>
        <w:tab/>
      </w:r>
      <w:r w:rsidRPr="00B56332">
        <w:t>Measurement Point</w:t>
      </w:r>
    </w:p>
    <w:p w14:paraId="232200AC" w14:textId="77777777" w:rsidR="008C543B" w:rsidRDefault="008C543B" w:rsidP="008C543B">
      <w:pPr>
        <w:jc w:val="both"/>
      </w:pPr>
      <w:r w:rsidRPr="00B56332">
        <w:t xml:space="preserve">Figure </w:t>
      </w:r>
      <w:r>
        <w:t>G</w:t>
      </w:r>
      <w:r w:rsidRPr="00B56332">
        <w:t xml:space="preserve">.1-1 shows the measurement point for </w:t>
      </w:r>
      <w:r w:rsidRPr="00002EE0">
        <w:t>the difference of relative phase and power errors</w:t>
      </w:r>
      <w:r w:rsidRPr="00B56332">
        <w:t>.</w:t>
      </w:r>
    </w:p>
    <w:p w14:paraId="6A809143" w14:textId="77777777" w:rsidR="008C543B" w:rsidRDefault="008C543B" w:rsidP="008C543B">
      <w:pPr>
        <w:pStyle w:val="TH"/>
      </w:pPr>
      <w:r>
        <w:object w:dxaOrig="12531" w:dyaOrig="4481" w14:anchorId="580BF166">
          <v:shape id="_x0000_i1137" type="#_x0000_t75" style="width:499pt;height:179.65pt;mso-position-vertical:absolute" o:ole="">
            <v:imagedata r:id="rId200" o:title=""/>
          </v:shape>
          <o:OLEObject Type="Embed" ProgID="Visio.Drawing.15" ShapeID="_x0000_i1137" DrawAspect="Content" ObjectID="_1748780996" r:id="rId201"/>
        </w:object>
      </w:r>
    </w:p>
    <w:p w14:paraId="61519BD1" w14:textId="77777777" w:rsidR="008C543B" w:rsidRDefault="008C543B" w:rsidP="008C543B">
      <w:pPr>
        <w:pStyle w:val="TF"/>
      </w:pPr>
      <w:r>
        <w:t xml:space="preserve">Figure G.1-1 - </w:t>
      </w:r>
      <w:r w:rsidRPr="00210543">
        <w:t>Measurement point for difference of relative phase/power error for UL coherent MIMO</w:t>
      </w:r>
    </w:p>
    <w:p w14:paraId="12D39106" w14:textId="77777777" w:rsidR="008C543B" w:rsidRDefault="008C543B" w:rsidP="008C543B">
      <w:pPr>
        <w:spacing w:after="0"/>
      </w:pPr>
      <w:r>
        <w:br w:type="page"/>
      </w:r>
    </w:p>
    <w:p w14:paraId="596F3C77" w14:textId="77777777" w:rsidR="008C543B" w:rsidRDefault="008C543B" w:rsidP="008C543B">
      <w:pPr>
        <w:pStyle w:val="Heading1"/>
      </w:pPr>
      <w:r>
        <w:lastRenderedPageBreak/>
        <w:t>G.2</w:t>
      </w:r>
      <w:r>
        <w:tab/>
        <w:t>Relative Phase Error Measurement</w:t>
      </w:r>
    </w:p>
    <w:p w14:paraId="1B6F7E4B" w14:textId="77777777" w:rsidR="008C543B" w:rsidRDefault="008C543B" w:rsidP="008C543B">
      <w:r>
        <w:t>Here are listed the different aspects that may lead to different interpretations.</w:t>
      </w:r>
    </w:p>
    <w:p w14:paraId="5BF711D1" w14:textId="77777777" w:rsidR="00193B96" w:rsidRDefault="00193B96" w:rsidP="00193B96">
      <w:pPr>
        <w:pStyle w:val="Heading2"/>
      </w:pPr>
      <w:r>
        <w:t>G.2.1</w:t>
      </w:r>
      <w:r>
        <w:tab/>
        <w:t>Symbols and subcarriers used</w:t>
      </w:r>
    </w:p>
    <w:p w14:paraId="30737012" w14:textId="77777777" w:rsidR="00193B96" w:rsidRDefault="00193B96" w:rsidP="00193B96">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79F20A7" w14:textId="77777777" w:rsidR="00193B96" w:rsidRDefault="00193B96" w:rsidP="00193B96">
      <w:pPr>
        <w:jc w:val="both"/>
      </w:pPr>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607A414E" w14:textId="0EB496C4" w:rsidR="008C543B" w:rsidRPr="003B71D6" w:rsidRDefault="00193B96" w:rsidP="00193B96">
      <w:pPr>
        <w:jc w:val="both"/>
      </w:pPr>
      <w:r w:rsidRPr="00C2075D">
        <w:t xml:space="preserve">UL RMC described in Annex A.2 </w:t>
      </w:r>
      <w:r>
        <w:t>is</w:t>
      </w:r>
      <w:r w:rsidRPr="00C2075D">
        <w:t xml:space="preserve"> used.</w:t>
      </w:r>
    </w:p>
    <w:p w14:paraId="4D282BAC" w14:textId="77777777" w:rsidR="008C543B" w:rsidRDefault="008C543B" w:rsidP="008C543B">
      <w:pPr>
        <w:pStyle w:val="Heading2"/>
      </w:pPr>
      <w:r>
        <w:t>G.2.2</w:t>
      </w:r>
      <w:r>
        <w:tab/>
        <w:t>CFO (carrier frequency offset) correction</w:t>
      </w:r>
    </w:p>
    <w:p w14:paraId="19203343" w14:textId="77777777" w:rsidR="008C543B" w:rsidRPr="00072609" w:rsidRDefault="008C543B" w:rsidP="008C543B">
      <w:pPr>
        <w:jc w:val="both"/>
      </w:pPr>
      <w:r>
        <w:t>The TE performs a CFO correction on a slot-by-slot basis using a common frequency correction at the two uplink antenna connectors.</w:t>
      </w:r>
    </w:p>
    <w:p w14:paraId="035B59A6" w14:textId="77777777" w:rsidR="008C543B" w:rsidRDefault="008C543B" w:rsidP="008C543B">
      <w:pPr>
        <w:pStyle w:val="Heading2"/>
      </w:pPr>
      <w:r>
        <w:t>G.2.3</w:t>
      </w:r>
      <w:r>
        <w:tab/>
        <w:t>S</w:t>
      </w:r>
      <w:r w:rsidRPr="00AC32DD">
        <w:t>teps of the measurement method</w:t>
      </w:r>
    </w:p>
    <w:p w14:paraId="628AF3A5" w14:textId="77777777" w:rsidR="008C543B" w:rsidRPr="001A6733" w:rsidRDefault="008C543B" w:rsidP="008C543B">
      <w:r w:rsidRPr="001A6733">
        <w:t>Below are detailed the steps necessary to obtain the maximum difference of relative phase error during the 20ms time window.</w:t>
      </w:r>
    </w:p>
    <w:p w14:paraId="07B1DF94" w14:textId="77777777" w:rsidR="008C543B" w:rsidRPr="005A1527" w:rsidRDefault="008C543B" w:rsidP="008C543B">
      <w:pPr>
        <w:pStyle w:val="B1"/>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4DDAF40D" w14:textId="77777777" w:rsidR="008C543B" w:rsidRPr="005A1527" w:rsidRDefault="008C543B" w:rsidP="008C543B">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63D174E8" w14:textId="77777777" w:rsidR="008C543B" w:rsidRDefault="008C543B" w:rsidP="008C543B">
      <w:pPr>
        <w:pStyle w:val="B1"/>
      </w:pPr>
      <w:r>
        <w:tab/>
      </w:r>
      <w:r w:rsidRPr="00C20150">
        <w:t xml:space="preserve">Calculation for </w:t>
      </w:r>
      <w:r>
        <w:t>the last SRS transmitted</w:t>
      </w:r>
      <w:r w:rsidRPr="00C20150">
        <w:t>, for each RB</w:t>
      </w:r>
      <w:r>
        <w:t xml:space="preserve"> of the SRS relative phase errors based on the arithmetic 2mean of the subcarrier SRS relative phase errors determined in previous step.</w:t>
      </w:r>
    </w:p>
    <w:p w14:paraId="757ECE7B" w14:textId="77777777" w:rsidR="008C543B" w:rsidRDefault="008C543B" w:rsidP="008C543B">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2F2F1A40" w14:textId="4DB80A3C" w:rsidR="008C543B" w:rsidRPr="005A1527" w:rsidRDefault="008C543B" w:rsidP="008C543B">
      <w:pPr>
        <w:pStyle w:val="B1"/>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3D0ECF89" w14:textId="77777777" w:rsidR="008C543B" w:rsidRPr="005A1527" w:rsidRDefault="008C543B" w:rsidP="008C543B">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7C3C7CC7" w14:textId="77777777" w:rsidR="008C543B" w:rsidRPr="005A1527" w:rsidRDefault="008C543B" w:rsidP="008C543B">
      <w:pPr>
        <w:pStyle w:val="B1"/>
      </w:pPr>
      <w:r>
        <w:t>5</w:t>
      </w:r>
      <w:r>
        <w:tab/>
      </w:r>
      <w:r w:rsidRPr="005A1527">
        <w:t>Calculation for a slot for each subcarrier of the relative phase error (</w:t>
      </w:r>
      <w:r w:rsidRPr="001B0733">
        <w:t>difference between the vectors determined in the previous step</w:t>
      </w:r>
      <w:r w:rsidRPr="005A1527">
        <w:t xml:space="preserve">). </w:t>
      </w:r>
    </w:p>
    <w:p w14:paraId="378BDF78" w14:textId="77777777" w:rsidR="008C543B" w:rsidRPr="005A1527" w:rsidRDefault="008C543B" w:rsidP="008C543B">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0C08DE21" w14:textId="77777777" w:rsidR="008C543B" w:rsidRPr="005A1527" w:rsidRDefault="008C543B" w:rsidP="008C543B">
      <w:pPr>
        <w:pStyle w:val="B1"/>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4B3E622B" w14:textId="77777777" w:rsidR="008C543B" w:rsidRPr="005A1527" w:rsidRDefault="008C543B" w:rsidP="008C543B">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3348DEB8" w14:textId="77777777" w:rsidR="008C543B" w:rsidRPr="005A1527" w:rsidRDefault="008C543B" w:rsidP="008C543B">
      <w:pPr>
        <w:pStyle w:val="B1"/>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0D94FD2F" w14:textId="77777777" w:rsidR="008C543B" w:rsidRPr="005A1527" w:rsidRDefault="008C543B" w:rsidP="008C543B">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27C19A5D" w14:textId="77777777" w:rsidR="008C543B" w:rsidRDefault="008C543B" w:rsidP="008C543B">
      <w:pPr>
        <w:pStyle w:val="B1"/>
      </w:pPr>
      <w:r>
        <w:t>8</w:t>
      </w:r>
      <w:r>
        <w:tab/>
      </w:r>
      <w:r w:rsidRPr="00775524">
        <w:t>Calculation for a slot of the arithmetic mean value of the “difference of relative phase error” vector determined in previous step, this value corresponds to an RB</w:t>
      </w:r>
      <w:r>
        <w:t>.</w:t>
      </w:r>
    </w:p>
    <w:p w14:paraId="494BB4A8" w14:textId="77777777" w:rsidR="008C543B" w:rsidRDefault="008C543B" w:rsidP="008C543B">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85E66D2" w14:textId="77777777" w:rsidR="008C543B" w:rsidRPr="005A1527" w:rsidRDefault="008C543B" w:rsidP="008C543B">
      <w:pPr>
        <w:pStyle w:val="B1"/>
      </w:pPr>
      <w:r>
        <w:lastRenderedPageBreak/>
        <w:t>9</w:t>
      </w:r>
      <w:r>
        <w:tab/>
      </w:r>
      <w:r w:rsidRPr="005A1527">
        <w:t xml:space="preserve">Perform for each slot of the 20ms time window, steps </w:t>
      </w:r>
      <w:r>
        <w:t>3</w:t>
      </w:r>
      <w:r w:rsidRPr="005A1527">
        <w:t xml:space="preserve"> to </w:t>
      </w:r>
      <w:r>
        <w:t>8</w:t>
      </w:r>
      <w:r w:rsidRPr="005A1527">
        <w:t>.</w:t>
      </w:r>
    </w:p>
    <w:p w14:paraId="589B85AA" w14:textId="77777777" w:rsidR="008C543B" w:rsidRPr="005A1527" w:rsidRDefault="008C543B" w:rsidP="008C543B">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6163C2DE" w14:textId="77777777" w:rsidR="008C543B" w:rsidRPr="005A1527" w:rsidRDefault="008C543B" w:rsidP="008C543B">
      <w:pPr>
        <w:pStyle w:val="B1"/>
      </w:pPr>
      <w:r>
        <w:t>10</w:t>
      </w:r>
      <w:r>
        <w:tab/>
      </w:r>
      <w:r w:rsidRPr="005A1527">
        <w:t>Calculation of the maximum value of the “difference of relative phase error”.</w:t>
      </w:r>
    </w:p>
    <w:p w14:paraId="4B379F02" w14:textId="77777777" w:rsidR="008C543B" w:rsidRPr="005A1527" w:rsidRDefault="008C543B" w:rsidP="008C543B">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05690B6" w14:textId="77777777" w:rsidR="00DB53A6" w:rsidRPr="00835F44" w:rsidRDefault="00DB53A6" w:rsidP="00EC4FD1"/>
    <w:p w14:paraId="52482741" w14:textId="23FF3ACD" w:rsidR="00B23B64" w:rsidRDefault="00B23B64" w:rsidP="00B23B64">
      <w:pPr>
        <w:pStyle w:val="Heading8"/>
      </w:pPr>
      <w:bookmarkStart w:id="898" w:name="_Toc45887595"/>
      <w:bookmarkStart w:id="899" w:name="_Toc53172332"/>
      <w:bookmarkStart w:id="900" w:name="_Toc61357097"/>
      <w:bookmarkStart w:id="901" w:name="_Toc67913966"/>
      <w:bookmarkStart w:id="902" w:name="_Toc75469783"/>
      <w:bookmarkStart w:id="903" w:name="_Toc76508273"/>
      <w:bookmarkStart w:id="904" w:name="_Toc83193174"/>
      <w:r w:rsidRPr="00495FE7">
        <w:t xml:space="preserve">Annex </w:t>
      </w:r>
      <w:r>
        <w:t>H</w:t>
      </w:r>
      <w:r w:rsidRPr="00495FE7">
        <w:t xml:space="preserve"> (</w:t>
      </w:r>
      <w:r>
        <w:t>nor</w:t>
      </w:r>
      <w:r w:rsidRPr="00495FE7">
        <w:t>mative):</w:t>
      </w:r>
      <w:r w:rsidR="00B01461" w:rsidRPr="00B01461">
        <w:t xml:space="preserve"> </w:t>
      </w:r>
      <w:r w:rsidR="00B01461" w:rsidRPr="00835F44">
        <w:br/>
      </w:r>
      <w:r>
        <w:t>ModifiedMPR-Behavior</w:t>
      </w:r>
      <w:bookmarkEnd w:id="898"/>
      <w:bookmarkEnd w:id="899"/>
      <w:bookmarkEnd w:id="900"/>
      <w:bookmarkEnd w:id="901"/>
      <w:bookmarkEnd w:id="902"/>
      <w:bookmarkEnd w:id="903"/>
      <w:bookmarkEnd w:id="904"/>
    </w:p>
    <w:p w14:paraId="1BD3D513" w14:textId="77777777" w:rsidR="00B23B64" w:rsidRPr="00DF6DD6" w:rsidRDefault="00B23B64" w:rsidP="00B23B64">
      <w:pPr>
        <w:pStyle w:val="Heading1"/>
      </w:pPr>
      <w:bookmarkStart w:id="905" w:name="_Toc21345705"/>
      <w:bookmarkStart w:id="906" w:name="_Toc29806554"/>
      <w:bookmarkStart w:id="907" w:name="_Toc45887596"/>
      <w:bookmarkStart w:id="908" w:name="_Toc53172333"/>
      <w:bookmarkStart w:id="909" w:name="_Toc61357098"/>
      <w:bookmarkStart w:id="910" w:name="_Toc67913967"/>
      <w:bookmarkStart w:id="911" w:name="_Toc75469784"/>
      <w:bookmarkStart w:id="912" w:name="_Toc76508274"/>
      <w:bookmarkStart w:id="913" w:name="_Toc83193175"/>
      <w:r>
        <w:t>H</w:t>
      </w:r>
      <w:r w:rsidRPr="00DF6DD6">
        <w:t>.1</w:t>
      </w:r>
      <w:r w:rsidRPr="00DF6DD6">
        <w:tab/>
        <w:t>Indication of modified MPR behavior</w:t>
      </w:r>
      <w:bookmarkEnd w:id="905"/>
      <w:bookmarkEnd w:id="906"/>
      <w:bookmarkEnd w:id="907"/>
      <w:bookmarkEnd w:id="908"/>
      <w:bookmarkEnd w:id="909"/>
      <w:bookmarkEnd w:id="910"/>
      <w:bookmarkEnd w:id="911"/>
      <w:bookmarkEnd w:id="912"/>
      <w:bookmarkEnd w:id="913"/>
    </w:p>
    <w:p w14:paraId="28A20BF3" w14:textId="77777777" w:rsidR="00B23B64" w:rsidRDefault="00B23B64" w:rsidP="00B23B64">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A12751">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p>
    <w:p w14:paraId="6BB13F25" w14:textId="77777777" w:rsidR="00B23B64" w:rsidRPr="00DF6DD6" w:rsidRDefault="00B23B64" w:rsidP="00A12751">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09D04E6E" w14:textId="77777777" w:rsidR="00B23B64" w:rsidRPr="00DF6DD6" w:rsidRDefault="00B23B64" w:rsidP="00B23B64">
      <w:pPr>
        <w:pStyle w:val="TH"/>
      </w:pPr>
      <w:r w:rsidRPr="00DF6DD6">
        <w:t xml:space="preserve">Table </w:t>
      </w:r>
      <w:r>
        <w:t>H</w:t>
      </w:r>
      <w:r w:rsidRPr="00DF6DD6">
        <w:t xml:space="preserve">.1-1: Definitions of the bits in the field </w:t>
      </w:r>
      <w:r w:rsidRPr="00DF6DD6">
        <w:rPr>
          <w:i/>
        </w:rPr>
        <w:t>modifiedMPR</w:t>
      </w:r>
      <w:r>
        <w:rPr>
          <w:i/>
        </w:rPr>
        <w:t>-B</w:t>
      </w:r>
      <w:r w:rsidRPr="00DF6DD6">
        <w:rPr>
          <w:i/>
        </w:rPr>
        <w:t>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B23B64" w:rsidRPr="00DF6DD6" w14:paraId="23BAD5BE" w14:textId="77777777" w:rsidTr="00B23B64">
        <w:trPr>
          <w:jc w:val="center"/>
        </w:trPr>
        <w:tc>
          <w:tcPr>
            <w:tcW w:w="1395" w:type="dxa"/>
          </w:tcPr>
          <w:p w14:paraId="175D794D" w14:textId="77777777" w:rsidR="00B23B64" w:rsidRPr="00DF6DD6" w:rsidRDefault="00B23B64" w:rsidP="00B23B64">
            <w:pPr>
              <w:pStyle w:val="TAH"/>
              <w:rPr>
                <w:rFonts w:cs="Arial"/>
              </w:rPr>
            </w:pPr>
            <w:r w:rsidRPr="00DF6DD6">
              <w:rPr>
                <w:rFonts w:cs="Arial"/>
              </w:rPr>
              <w:t>NR Band</w:t>
            </w:r>
          </w:p>
        </w:tc>
        <w:tc>
          <w:tcPr>
            <w:tcW w:w="1408" w:type="dxa"/>
          </w:tcPr>
          <w:p w14:paraId="7803404F" w14:textId="77777777" w:rsidR="00B23B64" w:rsidRPr="00DF6DD6" w:rsidRDefault="00B23B64" w:rsidP="00B23B64">
            <w:pPr>
              <w:pStyle w:val="TAH"/>
              <w:rPr>
                <w:rFonts w:cs="Arial"/>
                <w:i/>
              </w:rPr>
            </w:pPr>
            <w:r w:rsidRPr="00DF6DD6">
              <w:rPr>
                <w:rFonts w:cs="Arial"/>
              </w:rPr>
              <w:t>Index of field</w:t>
            </w:r>
          </w:p>
          <w:p w14:paraId="2FC6FF86" w14:textId="77777777" w:rsidR="00B23B64" w:rsidRPr="00DF6DD6" w:rsidRDefault="00B23B64" w:rsidP="00B23B64">
            <w:pPr>
              <w:pStyle w:val="TAH"/>
              <w:rPr>
                <w:rFonts w:cs="Arial"/>
              </w:rPr>
            </w:pPr>
            <w:r w:rsidRPr="00DF6DD6">
              <w:rPr>
                <w:rFonts w:cs="Arial"/>
                <w:b w:val="0"/>
                <w:bCs/>
              </w:rPr>
              <w:t>(bit number)</w:t>
            </w:r>
          </w:p>
        </w:tc>
        <w:tc>
          <w:tcPr>
            <w:tcW w:w="4386" w:type="dxa"/>
          </w:tcPr>
          <w:p w14:paraId="00459605" w14:textId="77777777" w:rsidR="00B23B64" w:rsidRPr="00DF6DD6" w:rsidRDefault="00B23B64" w:rsidP="00B23B64">
            <w:pPr>
              <w:pStyle w:val="TAH"/>
              <w:rPr>
                <w:rFonts w:cs="Arial"/>
              </w:rPr>
            </w:pPr>
            <w:r w:rsidRPr="00DF6DD6">
              <w:rPr>
                <w:rFonts w:cs="Arial"/>
              </w:rPr>
              <w:t>Definition</w:t>
            </w:r>
          </w:p>
          <w:p w14:paraId="0898E53B" w14:textId="77777777" w:rsidR="00B23B64" w:rsidRPr="00DF6DD6" w:rsidRDefault="00B23B64" w:rsidP="00B23B64">
            <w:pPr>
              <w:pStyle w:val="TAH"/>
              <w:rPr>
                <w:rFonts w:cs="Arial"/>
                <w:b w:val="0"/>
                <w:bCs/>
              </w:rPr>
            </w:pPr>
            <w:r w:rsidRPr="00DF6DD6">
              <w:rPr>
                <w:rFonts w:cs="Arial"/>
                <w:b w:val="0"/>
                <w:bCs/>
              </w:rPr>
              <w:t>(description of the supported functionality if indicator set to one)</w:t>
            </w:r>
          </w:p>
        </w:tc>
        <w:tc>
          <w:tcPr>
            <w:tcW w:w="2440" w:type="dxa"/>
          </w:tcPr>
          <w:p w14:paraId="6C9ED0BD" w14:textId="77777777" w:rsidR="00B23B64" w:rsidRPr="00DF6DD6" w:rsidRDefault="00B23B64" w:rsidP="00B23B64">
            <w:pPr>
              <w:pStyle w:val="TAH"/>
              <w:rPr>
                <w:rFonts w:cs="Arial"/>
              </w:rPr>
            </w:pPr>
            <w:r w:rsidRPr="00DF6DD6">
              <w:rPr>
                <w:rFonts w:cs="Arial"/>
              </w:rPr>
              <w:t>Notes</w:t>
            </w:r>
          </w:p>
        </w:tc>
      </w:tr>
      <w:tr w:rsidR="00B23B64" w:rsidRPr="00DF6DD6" w14:paraId="43012C15" w14:textId="77777777" w:rsidTr="00B23B64">
        <w:trPr>
          <w:jc w:val="center"/>
        </w:trPr>
        <w:tc>
          <w:tcPr>
            <w:tcW w:w="1395" w:type="dxa"/>
            <w:vMerge w:val="restart"/>
          </w:tcPr>
          <w:p w14:paraId="51A6A4BA" w14:textId="77777777" w:rsidR="00B23B64" w:rsidRPr="00DF6DD6" w:rsidRDefault="00B23B64" w:rsidP="00B23B64">
            <w:pPr>
              <w:pStyle w:val="TAC"/>
            </w:pPr>
            <w:r w:rsidRPr="00DF6DD6">
              <w:t>n41</w:t>
            </w:r>
          </w:p>
        </w:tc>
        <w:tc>
          <w:tcPr>
            <w:tcW w:w="1408" w:type="dxa"/>
          </w:tcPr>
          <w:p w14:paraId="010A5116" w14:textId="77777777" w:rsidR="00B23B64" w:rsidRPr="00DF6DD6" w:rsidRDefault="00B23B64" w:rsidP="00B23B64">
            <w:pPr>
              <w:pStyle w:val="TAL"/>
              <w:rPr>
                <w:rFonts w:cs="Arial"/>
              </w:rPr>
            </w:pPr>
            <w:r w:rsidRPr="00DF6DD6">
              <w:rPr>
                <w:rFonts w:cs="Arial"/>
              </w:rPr>
              <w:t>0 (leftmost bit)</w:t>
            </w:r>
          </w:p>
        </w:tc>
        <w:tc>
          <w:tcPr>
            <w:tcW w:w="4386" w:type="dxa"/>
          </w:tcPr>
          <w:p w14:paraId="03D5607C"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BE31DF6"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DC_(n)41AA UE EN-DC </w:t>
            </w:r>
          </w:p>
        </w:tc>
      </w:tr>
      <w:tr w:rsidR="00B23B64" w:rsidRPr="00DF6DD6" w14:paraId="53057107" w14:textId="77777777" w:rsidTr="00B23B64">
        <w:trPr>
          <w:jc w:val="center"/>
        </w:trPr>
        <w:tc>
          <w:tcPr>
            <w:tcW w:w="1395" w:type="dxa"/>
            <w:vMerge/>
          </w:tcPr>
          <w:p w14:paraId="1F0507A5" w14:textId="77777777" w:rsidR="00B23B64" w:rsidRPr="00DF6DD6" w:rsidRDefault="00B23B64" w:rsidP="00B23B64">
            <w:pPr>
              <w:pStyle w:val="TAC"/>
            </w:pPr>
          </w:p>
        </w:tc>
        <w:tc>
          <w:tcPr>
            <w:tcW w:w="1408" w:type="dxa"/>
          </w:tcPr>
          <w:p w14:paraId="1F031737" w14:textId="77777777" w:rsidR="00B23B64" w:rsidRPr="00DF6DD6" w:rsidRDefault="00B23B64" w:rsidP="00B23B64">
            <w:pPr>
              <w:pStyle w:val="TAL"/>
              <w:rPr>
                <w:rFonts w:cs="Arial"/>
              </w:rPr>
            </w:pPr>
            <w:r w:rsidRPr="00DF6DD6">
              <w:rPr>
                <w:rFonts w:cs="Arial"/>
              </w:rPr>
              <w:t>1</w:t>
            </w:r>
          </w:p>
        </w:tc>
        <w:tc>
          <w:tcPr>
            <w:tcW w:w="4386" w:type="dxa"/>
          </w:tcPr>
          <w:p w14:paraId="549E5D64" w14:textId="77777777" w:rsidR="00B23B64" w:rsidRPr="00DF6DD6" w:rsidRDefault="00B23B64" w:rsidP="00B23B64">
            <w:pPr>
              <w:pStyle w:val="TAL"/>
              <w:rPr>
                <w:rFonts w:cs="Arial"/>
              </w:rPr>
            </w:pPr>
            <w:r w:rsidRPr="00DF6DD6">
              <w:rPr>
                <w:rFonts w:cs="Arial"/>
              </w:rPr>
              <w:t>- EN-DC non-contiguous intraband MPR as defined in clause 6.2B.2.2 of 38.101-3 v15.5.0</w:t>
            </w:r>
          </w:p>
        </w:tc>
        <w:tc>
          <w:tcPr>
            <w:tcW w:w="2440" w:type="dxa"/>
          </w:tcPr>
          <w:p w14:paraId="5A7198F2"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DC_41A_n41A EN-DC </w:t>
            </w:r>
          </w:p>
        </w:tc>
      </w:tr>
      <w:tr w:rsidR="00B23B64" w:rsidRPr="00DF6DD6" w14:paraId="5FDB4220" w14:textId="77777777" w:rsidTr="00B23B64">
        <w:trPr>
          <w:jc w:val="center"/>
        </w:trPr>
        <w:tc>
          <w:tcPr>
            <w:tcW w:w="1395" w:type="dxa"/>
            <w:tcBorders>
              <w:top w:val="single" w:sz="4" w:space="0" w:color="auto"/>
              <w:left w:val="single" w:sz="4" w:space="0" w:color="auto"/>
              <w:bottom w:val="single" w:sz="4" w:space="0" w:color="auto"/>
              <w:right w:val="single" w:sz="4" w:space="0" w:color="auto"/>
            </w:tcBorders>
          </w:tcPr>
          <w:p w14:paraId="12CDEFB7" w14:textId="77777777" w:rsidR="00B23B64" w:rsidRPr="00DF6DD6" w:rsidRDefault="00B23B64" w:rsidP="00B23B64">
            <w:pPr>
              <w:pStyle w:val="TAC"/>
            </w:pPr>
            <w:r w:rsidRPr="00DF6DD6">
              <w:t>n71</w:t>
            </w:r>
          </w:p>
        </w:tc>
        <w:tc>
          <w:tcPr>
            <w:tcW w:w="1408" w:type="dxa"/>
          </w:tcPr>
          <w:p w14:paraId="0171EE9D" w14:textId="77777777" w:rsidR="00B23B64" w:rsidRPr="00DF6DD6" w:rsidRDefault="00B23B64" w:rsidP="00B23B64">
            <w:pPr>
              <w:pStyle w:val="TAL"/>
              <w:rPr>
                <w:rFonts w:cs="Arial"/>
              </w:rPr>
            </w:pPr>
            <w:r w:rsidRPr="00DF6DD6">
              <w:rPr>
                <w:rFonts w:cs="Arial"/>
              </w:rPr>
              <w:t>0 (leftmost bit)</w:t>
            </w:r>
          </w:p>
        </w:tc>
        <w:tc>
          <w:tcPr>
            <w:tcW w:w="4386" w:type="dxa"/>
          </w:tcPr>
          <w:p w14:paraId="0ADBBA2E"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A823295"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DC_(n)71AA UE EN-DC </w:t>
            </w:r>
          </w:p>
        </w:tc>
      </w:tr>
    </w:tbl>
    <w:p w14:paraId="27BA51CB" w14:textId="77777777" w:rsidR="00DB53A6" w:rsidRPr="00835F44" w:rsidRDefault="00DB53A6"/>
    <w:p w14:paraId="31E099EF" w14:textId="28873A71" w:rsidR="004E1D12" w:rsidRPr="006A3628" w:rsidRDefault="004E1D12" w:rsidP="004E1D12">
      <w:pPr>
        <w:pStyle w:val="Heading8"/>
        <w:rPr>
          <w:lang w:val="fr-FR"/>
        </w:rPr>
      </w:pPr>
      <w:bookmarkStart w:id="914" w:name="_Toc21343239"/>
      <w:bookmarkStart w:id="915" w:name="_Toc29770205"/>
      <w:bookmarkStart w:id="916" w:name="_Toc29799704"/>
      <w:bookmarkStart w:id="917" w:name="_Toc37254928"/>
      <w:bookmarkStart w:id="918" w:name="_Toc37255571"/>
      <w:bookmarkStart w:id="919" w:name="_Toc45887597"/>
      <w:bookmarkStart w:id="920" w:name="_Toc53172334"/>
      <w:bookmarkStart w:id="921" w:name="_Toc61357099"/>
      <w:bookmarkStart w:id="922" w:name="_Toc67913968"/>
      <w:bookmarkStart w:id="923" w:name="_Toc75469785"/>
      <w:bookmarkStart w:id="924" w:name="_Toc76508275"/>
      <w:bookmarkStart w:id="925" w:name="_Toc83193176"/>
      <w:r w:rsidRPr="006A3628">
        <w:rPr>
          <w:lang w:val="fr-FR"/>
        </w:rPr>
        <w:t>Annex I</w:t>
      </w:r>
      <w:r w:rsidR="00C40F13" w:rsidRPr="006A3628">
        <w:rPr>
          <w:lang w:val="fr-FR"/>
        </w:rPr>
        <w:t xml:space="preserve"> (informative)</w:t>
      </w:r>
      <w:r w:rsidRPr="006A3628">
        <w:rPr>
          <w:lang w:val="fr-FR"/>
        </w:rPr>
        <w:t>: Void</w:t>
      </w:r>
      <w:bookmarkEnd w:id="914"/>
      <w:bookmarkEnd w:id="915"/>
      <w:bookmarkEnd w:id="916"/>
      <w:bookmarkEnd w:id="917"/>
      <w:bookmarkEnd w:id="918"/>
      <w:bookmarkEnd w:id="919"/>
      <w:bookmarkEnd w:id="920"/>
      <w:bookmarkEnd w:id="921"/>
      <w:bookmarkEnd w:id="922"/>
      <w:bookmarkEnd w:id="923"/>
      <w:bookmarkEnd w:id="924"/>
      <w:bookmarkEnd w:id="925"/>
    </w:p>
    <w:p w14:paraId="66D9DA2D" w14:textId="77777777" w:rsidR="00D51E8F" w:rsidRPr="006A3628" w:rsidRDefault="00D51E8F" w:rsidP="00667077">
      <w:pPr>
        <w:rPr>
          <w:lang w:val="fr-FR"/>
        </w:rPr>
      </w:pPr>
    </w:p>
    <w:p w14:paraId="6F3B07DB" w14:textId="19FACFF8" w:rsidR="00D51E8F" w:rsidRPr="006A3628" w:rsidRDefault="00D51E8F" w:rsidP="00D51E8F">
      <w:pPr>
        <w:pStyle w:val="Heading8"/>
        <w:rPr>
          <w:lang w:val="fr-FR"/>
        </w:rPr>
      </w:pPr>
      <w:bookmarkStart w:id="926" w:name="_Toc21343240"/>
      <w:bookmarkStart w:id="927" w:name="_Toc29770206"/>
      <w:bookmarkStart w:id="928" w:name="_Toc29799705"/>
      <w:bookmarkStart w:id="929" w:name="_Toc37254929"/>
      <w:bookmarkStart w:id="930" w:name="_Toc37255572"/>
      <w:bookmarkStart w:id="931" w:name="_Toc45887598"/>
      <w:bookmarkStart w:id="932" w:name="_Toc53172335"/>
      <w:bookmarkStart w:id="933" w:name="_Toc61357100"/>
      <w:bookmarkStart w:id="934" w:name="_Toc67913969"/>
      <w:bookmarkStart w:id="935" w:name="_Toc75469786"/>
      <w:bookmarkStart w:id="936" w:name="_Toc76508276"/>
      <w:bookmarkStart w:id="937" w:name="_Toc83193177"/>
      <w:r w:rsidRPr="006A3628">
        <w:rPr>
          <w:lang w:val="fr-FR"/>
        </w:rPr>
        <w:t>Annex J (informative): Void</w:t>
      </w:r>
      <w:bookmarkEnd w:id="926"/>
      <w:bookmarkEnd w:id="927"/>
      <w:bookmarkEnd w:id="928"/>
      <w:bookmarkEnd w:id="929"/>
      <w:bookmarkEnd w:id="930"/>
      <w:bookmarkEnd w:id="931"/>
      <w:bookmarkEnd w:id="932"/>
      <w:bookmarkEnd w:id="933"/>
      <w:bookmarkEnd w:id="934"/>
      <w:bookmarkEnd w:id="935"/>
      <w:bookmarkEnd w:id="936"/>
      <w:bookmarkEnd w:id="937"/>
    </w:p>
    <w:p w14:paraId="46A94A41" w14:textId="77777777" w:rsidR="00D51E8F" w:rsidRPr="006A3628" w:rsidRDefault="00D51E8F" w:rsidP="00D51E8F">
      <w:pPr>
        <w:rPr>
          <w:lang w:val="fr-FR"/>
        </w:rPr>
      </w:pPr>
    </w:p>
    <w:p w14:paraId="009D49A3" w14:textId="7F3F47E9" w:rsidR="000E530E" w:rsidRPr="00835F44" w:rsidRDefault="00D51E8F" w:rsidP="00D51E8F">
      <w:pPr>
        <w:pStyle w:val="Heading8"/>
      </w:pPr>
      <w:bookmarkStart w:id="938" w:name="_Toc21343241"/>
      <w:bookmarkStart w:id="939" w:name="_Toc29770207"/>
      <w:bookmarkStart w:id="940" w:name="_Toc29799706"/>
      <w:bookmarkStart w:id="941" w:name="_Toc37254930"/>
      <w:bookmarkStart w:id="942" w:name="_Toc37255573"/>
      <w:bookmarkStart w:id="943" w:name="_Toc45887599"/>
      <w:bookmarkStart w:id="944" w:name="_Toc53172336"/>
      <w:bookmarkStart w:id="945" w:name="_Toc61357101"/>
      <w:bookmarkStart w:id="946" w:name="_Toc67913970"/>
      <w:bookmarkStart w:id="947" w:name="_Toc75469787"/>
      <w:bookmarkStart w:id="948" w:name="_Toc76508277"/>
      <w:bookmarkStart w:id="949" w:name="_Toc83193178"/>
      <w:r w:rsidRPr="00835F44">
        <w:t>Annex K (informative): Void</w:t>
      </w:r>
      <w:bookmarkEnd w:id="938"/>
      <w:bookmarkEnd w:id="939"/>
      <w:bookmarkEnd w:id="940"/>
      <w:bookmarkEnd w:id="941"/>
      <w:bookmarkEnd w:id="942"/>
      <w:bookmarkEnd w:id="943"/>
      <w:bookmarkEnd w:id="944"/>
      <w:bookmarkEnd w:id="945"/>
      <w:bookmarkEnd w:id="946"/>
      <w:bookmarkEnd w:id="947"/>
      <w:bookmarkEnd w:id="948"/>
      <w:bookmarkEnd w:id="949"/>
    </w:p>
    <w:p w14:paraId="39B6A66A" w14:textId="77777777" w:rsidR="000E530E" w:rsidRPr="00835F44" w:rsidRDefault="000E530E" w:rsidP="00495FE7">
      <w:r w:rsidRPr="00835F44">
        <w:br w:type="page"/>
      </w:r>
    </w:p>
    <w:p w14:paraId="57A4D5D2" w14:textId="7D3A61EA" w:rsidR="00281553" w:rsidRPr="00835F44" w:rsidRDefault="005F7BBD" w:rsidP="0061356D">
      <w:pPr>
        <w:pStyle w:val="Heading8"/>
      </w:pPr>
      <w:bookmarkStart w:id="950" w:name="_Toc21343242"/>
      <w:bookmarkStart w:id="951" w:name="_Toc29770208"/>
      <w:bookmarkStart w:id="952" w:name="_Toc29799707"/>
      <w:bookmarkStart w:id="953" w:name="_Toc37254931"/>
      <w:bookmarkStart w:id="954" w:name="_Toc37255574"/>
      <w:bookmarkStart w:id="955" w:name="_Toc45887600"/>
      <w:bookmarkStart w:id="956" w:name="_Toc53172337"/>
      <w:bookmarkStart w:id="957" w:name="_Toc61357102"/>
      <w:bookmarkStart w:id="958" w:name="_Toc67913971"/>
      <w:bookmarkStart w:id="959" w:name="_Toc75469788"/>
      <w:bookmarkStart w:id="960" w:name="_Toc76508278"/>
      <w:bookmarkStart w:id="961" w:name="_Toc83193179"/>
      <w:r w:rsidRPr="00835F44">
        <w:lastRenderedPageBreak/>
        <w:t xml:space="preserve">Annex </w:t>
      </w:r>
      <w:r w:rsidR="00D51E8F" w:rsidRPr="00835F44">
        <w:t>L</w:t>
      </w:r>
      <w:r w:rsidR="00FB64AB" w:rsidRPr="00835F44">
        <w:t xml:space="preserve"> </w:t>
      </w:r>
      <w:r w:rsidRPr="00835F44">
        <w:t>(informative):</w:t>
      </w:r>
      <w:r w:rsidRPr="00835F44">
        <w:br/>
        <w:t>Change history</w:t>
      </w:r>
      <w:bookmarkEnd w:id="950"/>
      <w:bookmarkEnd w:id="951"/>
      <w:bookmarkEnd w:id="952"/>
      <w:bookmarkEnd w:id="953"/>
      <w:bookmarkEnd w:id="954"/>
      <w:bookmarkEnd w:id="955"/>
      <w:bookmarkEnd w:id="956"/>
      <w:bookmarkEnd w:id="957"/>
      <w:bookmarkEnd w:id="958"/>
      <w:bookmarkEnd w:id="959"/>
      <w:bookmarkEnd w:id="960"/>
      <w:bookmarkEnd w:id="961"/>
    </w:p>
    <w:bookmarkEnd w:id="897"/>
    <w:p w14:paraId="69ABACC2" w14:textId="77777777" w:rsidR="005F7BBD" w:rsidRPr="00835F44" w:rsidRDefault="005F7BBD" w:rsidP="00F31CD1">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E530E" w:rsidRPr="00835F44" w14:paraId="3E216614" w14:textId="77777777" w:rsidTr="00F31CD1">
        <w:trPr>
          <w:jc w:val="center"/>
        </w:trPr>
        <w:tc>
          <w:tcPr>
            <w:tcW w:w="9639" w:type="dxa"/>
            <w:gridSpan w:val="8"/>
            <w:tcBorders>
              <w:bottom w:val="nil"/>
            </w:tcBorders>
            <w:shd w:val="solid" w:color="FFFFFF" w:fill="auto"/>
          </w:tcPr>
          <w:p w14:paraId="7A0F75A6" w14:textId="77777777" w:rsidR="005F7BBD" w:rsidRPr="00835F44" w:rsidRDefault="005F7BBD" w:rsidP="000E530E">
            <w:pPr>
              <w:pStyle w:val="TAH"/>
              <w:keepNext w:val="0"/>
            </w:pPr>
            <w:r w:rsidRPr="00835F44">
              <w:t>Change history</w:t>
            </w:r>
          </w:p>
        </w:tc>
      </w:tr>
      <w:tr w:rsidR="000E530E" w:rsidRPr="00835F44" w14:paraId="175B741F" w14:textId="77777777" w:rsidTr="00F31CD1">
        <w:trPr>
          <w:jc w:val="center"/>
        </w:trPr>
        <w:tc>
          <w:tcPr>
            <w:tcW w:w="800" w:type="dxa"/>
            <w:shd w:val="pct10" w:color="auto" w:fill="FFFFFF"/>
          </w:tcPr>
          <w:p w14:paraId="2255E203" w14:textId="77777777" w:rsidR="005F7BBD" w:rsidRPr="00835F44" w:rsidRDefault="005F7BBD" w:rsidP="000E530E">
            <w:pPr>
              <w:pStyle w:val="TAH"/>
              <w:keepNext w:val="0"/>
            </w:pPr>
            <w:r w:rsidRPr="00835F44">
              <w:t>Date</w:t>
            </w:r>
          </w:p>
        </w:tc>
        <w:tc>
          <w:tcPr>
            <w:tcW w:w="800" w:type="dxa"/>
            <w:shd w:val="pct10" w:color="auto" w:fill="FFFFFF"/>
          </w:tcPr>
          <w:p w14:paraId="53CC5146" w14:textId="77777777" w:rsidR="005F7BBD" w:rsidRPr="00835F44" w:rsidRDefault="005F7BBD" w:rsidP="000E530E">
            <w:pPr>
              <w:pStyle w:val="TAH"/>
              <w:keepNext w:val="0"/>
            </w:pPr>
            <w:r w:rsidRPr="00835F44">
              <w:t>Meeting</w:t>
            </w:r>
          </w:p>
        </w:tc>
        <w:tc>
          <w:tcPr>
            <w:tcW w:w="944" w:type="dxa"/>
            <w:shd w:val="pct10" w:color="auto" w:fill="FFFFFF"/>
          </w:tcPr>
          <w:p w14:paraId="6056CF82" w14:textId="77777777" w:rsidR="005F7BBD" w:rsidRPr="00835F44" w:rsidRDefault="005F7BBD" w:rsidP="000E530E">
            <w:pPr>
              <w:pStyle w:val="TAH"/>
              <w:keepNext w:val="0"/>
            </w:pPr>
            <w:r w:rsidRPr="00835F44">
              <w:t>TDoc</w:t>
            </w:r>
          </w:p>
        </w:tc>
        <w:tc>
          <w:tcPr>
            <w:tcW w:w="575" w:type="dxa"/>
            <w:shd w:val="pct10" w:color="auto" w:fill="FFFFFF"/>
          </w:tcPr>
          <w:p w14:paraId="7D638956" w14:textId="77777777" w:rsidR="005F7BBD" w:rsidRPr="00835F44" w:rsidRDefault="005F7BBD" w:rsidP="000E530E">
            <w:pPr>
              <w:pStyle w:val="TAH"/>
              <w:keepNext w:val="0"/>
            </w:pPr>
            <w:r w:rsidRPr="00835F44">
              <w:t>CR</w:t>
            </w:r>
          </w:p>
        </w:tc>
        <w:tc>
          <w:tcPr>
            <w:tcW w:w="425" w:type="dxa"/>
            <w:shd w:val="pct10" w:color="auto" w:fill="FFFFFF"/>
          </w:tcPr>
          <w:p w14:paraId="6E98A3A6" w14:textId="77777777" w:rsidR="005F7BBD" w:rsidRPr="00835F44" w:rsidRDefault="005F7BBD" w:rsidP="000E530E">
            <w:pPr>
              <w:pStyle w:val="TAH"/>
              <w:keepNext w:val="0"/>
            </w:pPr>
            <w:r w:rsidRPr="00835F44">
              <w:t>Rev</w:t>
            </w:r>
          </w:p>
        </w:tc>
        <w:tc>
          <w:tcPr>
            <w:tcW w:w="425" w:type="dxa"/>
            <w:shd w:val="pct10" w:color="auto" w:fill="FFFFFF"/>
          </w:tcPr>
          <w:p w14:paraId="70CAF76F" w14:textId="77777777" w:rsidR="005F7BBD" w:rsidRPr="00835F44" w:rsidRDefault="005F7BBD" w:rsidP="000E530E">
            <w:pPr>
              <w:pStyle w:val="TAH"/>
              <w:keepNext w:val="0"/>
            </w:pPr>
            <w:r w:rsidRPr="00835F44">
              <w:t>Cat</w:t>
            </w:r>
          </w:p>
        </w:tc>
        <w:tc>
          <w:tcPr>
            <w:tcW w:w="4962" w:type="dxa"/>
            <w:shd w:val="pct10" w:color="auto" w:fill="FFFFFF"/>
          </w:tcPr>
          <w:p w14:paraId="35835F53" w14:textId="77777777" w:rsidR="005F7BBD" w:rsidRPr="00835F44" w:rsidRDefault="005F7BBD" w:rsidP="000E530E">
            <w:pPr>
              <w:pStyle w:val="TAH"/>
              <w:keepNext w:val="0"/>
            </w:pPr>
            <w:r w:rsidRPr="00835F44">
              <w:t>Subject/Comment</w:t>
            </w:r>
          </w:p>
        </w:tc>
        <w:tc>
          <w:tcPr>
            <w:tcW w:w="708" w:type="dxa"/>
            <w:shd w:val="pct10" w:color="auto" w:fill="FFFFFF"/>
          </w:tcPr>
          <w:p w14:paraId="0BECD2B0" w14:textId="77777777" w:rsidR="005F7BBD" w:rsidRPr="00835F44" w:rsidRDefault="005F7BBD" w:rsidP="000E530E">
            <w:pPr>
              <w:pStyle w:val="TAH"/>
              <w:keepNext w:val="0"/>
            </w:pPr>
            <w:r w:rsidRPr="00835F44">
              <w:t>New version</w:t>
            </w:r>
          </w:p>
        </w:tc>
      </w:tr>
      <w:tr w:rsidR="000E530E" w:rsidRPr="00835F44" w14:paraId="7366E5A1" w14:textId="77777777" w:rsidTr="00F31CD1">
        <w:trPr>
          <w:jc w:val="center"/>
        </w:trPr>
        <w:tc>
          <w:tcPr>
            <w:tcW w:w="800" w:type="dxa"/>
            <w:shd w:val="solid" w:color="FFFFFF" w:fill="auto"/>
          </w:tcPr>
          <w:p w14:paraId="2A8275FF" w14:textId="77777777" w:rsidR="005F7BBD" w:rsidRPr="00835F44" w:rsidRDefault="00AD78FD" w:rsidP="000E530E">
            <w:pPr>
              <w:pStyle w:val="TAC"/>
              <w:keepNext w:val="0"/>
              <w:rPr>
                <w:sz w:val="16"/>
                <w:szCs w:val="16"/>
              </w:rPr>
            </w:pPr>
            <w:r w:rsidRPr="00835F44">
              <w:rPr>
                <w:sz w:val="16"/>
                <w:szCs w:val="16"/>
              </w:rPr>
              <w:t>2017-08</w:t>
            </w:r>
          </w:p>
        </w:tc>
        <w:tc>
          <w:tcPr>
            <w:tcW w:w="800" w:type="dxa"/>
            <w:shd w:val="solid" w:color="FFFFFF" w:fill="auto"/>
          </w:tcPr>
          <w:p w14:paraId="69F57BF8" w14:textId="77777777" w:rsidR="005F7BBD" w:rsidRPr="00835F44" w:rsidRDefault="00AD78FD" w:rsidP="000E530E">
            <w:pPr>
              <w:pStyle w:val="TAC"/>
              <w:keepNext w:val="0"/>
              <w:rPr>
                <w:sz w:val="16"/>
                <w:szCs w:val="16"/>
              </w:rPr>
            </w:pPr>
            <w:r w:rsidRPr="00835F44">
              <w:rPr>
                <w:sz w:val="16"/>
                <w:szCs w:val="16"/>
              </w:rPr>
              <w:t>RAN4#84</w:t>
            </w:r>
          </w:p>
        </w:tc>
        <w:tc>
          <w:tcPr>
            <w:tcW w:w="944" w:type="dxa"/>
            <w:shd w:val="solid" w:color="FFFFFF" w:fill="auto"/>
          </w:tcPr>
          <w:p w14:paraId="09A1CC1D" w14:textId="77777777" w:rsidR="005F7BBD" w:rsidRPr="00835F44" w:rsidRDefault="00AD78FD" w:rsidP="000E530E">
            <w:pPr>
              <w:pStyle w:val="TAC"/>
              <w:keepNext w:val="0"/>
              <w:rPr>
                <w:sz w:val="16"/>
                <w:szCs w:val="16"/>
              </w:rPr>
            </w:pPr>
            <w:r w:rsidRPr="00835F44">
              <w:rPr>
                <w:sz w:val="16"/>
                <w:szCs w:val="16"/>
              </w:rPr>
              <w:t>R4-1708909</w:t>
            </w:r>
          </w:p>
        </w:tc>
        <w:tc>
          <w:tcPr>
            <w:tcW w:w="575" w:type="dxa"/>
            <w:shd w:val="solid" w:color="FFFFFF" w:fill="auto"/>
          </w:tcPr>
          <w:p w14:paraId="1F20210B" w14:textId="77777777" w:rsidR="005F7BBD" w:rsidRPr="00835F44" w:rsidRDefault="005F7BBD" w:rsidP="000E530E">
            <w:pPr>
              <w:pStyle w:val="TAL"/>
              <w:keepNext w:val="0"/>
              <w:rPr>
                <w:sz w:val="16"/>
                <w:szCs w:val="16"/>
              </w:rPr>
            </w:pPr>
          </w:p>
        </w:tc>
        <w:tc>
          <w:tcPr>
            <w:tcW w:w="425" w:type="dxa"/>
            <w:shd w:val="solid" w:color="FFFFFF" w:fill="auto"/>
          </w:tcPr>
          <w:p w14:paraId="2EA078CA" w14:textId="77777777" w:rsidR="005F7BBD" w:rsidRPr="00835F44" w:rsidRDefault="005F7BBD" w:rsidP="000E530E">
            <w:pPr>
              <w:pStyle w:val="TAR"/>
              <w:keepNext w:val="0"/>
              <w:rPr>
                <w:sz w:val="16"/>
                <w:szCs w:val="16"/>
              </w:rPr>
            </w:pPr>
          </w:p>
        </w:tc>
        <w:tc>
          <w:tcPr>
            <w:tcW w:w="425" w:type="dxa"/>
            <w:shd w:val="solid" w:color="FFFFFF" w:fill="auto"/>
          </w:tcPr>
          <w:p w14:paraId="5D46B665" w14:textId="77777777" w:rsidR="005F7BBD" w:rsidRPr="00835F44" w:rsidRDefault="005F7BBD" w:rsidP="000E530E">
            <w:pPr>
              <w:pStyle w:val="TAC"/>
              <w:keepNext w:val="0"/>
              <w:rPr>
                <w:sz w:val="16"/>
                <w:szCs w:val="16"/>
              </w:rPr>
            </w:pPr>
          </w:p>
        </w:tc>
        <w:tc>
          <w:tcPr>
            <w:tcW w:w="4962" w:type="dxa"/>
            <w:shd w:val="solid" w:color="FFFFFF" w:fill="auto"/>
          </w:tcPr>
          <w:p w14:paraId="7CD038CC" w14:textId="77777777" w:rsidR="005F7BBD" w:rsidRPr="00835F44" w:rsidRDefault="005F7BBD" w:rsidP="000E530E">
            <w:pPr>
              <w:pStyle w:val="TAL"/>
              <w:keepNext w:val="0"/>
              <w:rPr>
                <w:sz w:val="16"/>
                <w:szCs w:val="16"/>
              </w:rPr>
            </w:pPr>
            <w:r w:rsidRPr="00835F44">
              <w:rPr>
                <w:sz w:val="16"/>
                <w:szCs w:val="16"/>
              </w:rPr>
              <w:t>Initial Skeleton</w:t>
            </w:r>
          </w:p>
        </w:tc>
        <w:tc>
          <w:tcPr>
            <w:tcW w:w="708" w:type="dxa"/>
            <w:shd w:val="solid" w:color="FFFFFF" w:fill="auto"/>
          </w:tcPr>
          <w:p w14:paraId="5B1FF0D4" w14:textId="77777777" w:rsidR="005F7BBD" w:rsidRPr="00835F44" w:rsidRDefault="00AD78FD" w:rsidP="000E530E">
            <w:pPr>
              <w:pStyle w:val="TAC"/>
              <w:keepNext w:val="0"/>
              <w:rPr>
                <w:sz w:val="16"/>
                <w:szCs w:val="16"/>
              </w:rPr>
            </w:pPr>
            <w:r w:rsidRPr="00835F44">
              <w:rPr>
                <w:sz w:val="16"/>
                <w:szCs w:val="16"/>
              </w:rPr>
              <w:t>0.0.1</w:t>
            </w:r>
          </w:p>
        </w:tc>
      </w:tr>
      <w:tr w:rsidR="000E530E" w:rsidRPr="00835F44" w14:paraId="06DD7368" w14:textId="77777777" w:rsidTr="00F31CD1">
        <w:trPr>
          <w:jc w:val="center"/>
        </w:trPr>
        <w:tc>
          <w:tcPr>
            <w:tcW w:w="800" w:type="dxa"/>
            <w:shd w:val="solid" w:color="FFFFFF" w:fill="auto"/>
          </w:tcPr>
          <w:p w14:paraId="4D8451EA"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684764BB"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15F05B43" w14:textId="77777777" w:rsidR="005F7BBD" w:rsidRPr="00835F44" w:rsidRDefault="00AD78FD" w:rsidP="000E530E">
            <w:pPr>
              <w:pStyle w:val="TAC"/>
              <w:keepNext w:val="0"/>
              <w:rPr>
                <w:sz w:val="16"/>
                <w:szCs w:val="16"/>
              </w:rPr>
            </w:pPr>
            <w:r w:rsidRPr="00835F44">
              <w:rPr>
                <w:sz w:val="16"/>
                <w:szCs w:val="16"/>
              </w:rPr>
              <w:t>R4-1709958</w:t>
            </w:r>
          </w:p>
        </w:tc>
        <w:tc>
          <w:tcPr>
            <w:tcW w:w="575" w:type="dxa"/>
            <w:shd w:val="solid" w:color="FFFFFF" w:fill="auto"/>
          </w:tcPr>
          <w:p w14:paraId="40E9E072" w14:textId="77777777" w:rsidR="005F7BBD" w:rsidRPr="00835F44" w:rsidRDefault="005F7BBD" w:rsidP="000E530E">
            <w:pPr>
              <w:pStyle w:val="TAL"/>
              <w:keepNext w:val="0"/>
              <w:rPr>
                <w:sz w:val="16"/>
                <w:szCs w:val="16"/>
              </w:rPr>
            </w:pPr>
          </w:p>
        </w:tc>
        <w:tc>
          <w:tcPr>
            <w:tcW w:w="425" w:type="dxa"/>
            <w:shd w:val="solid" w:color="FFFFFF" w:fill="auto"/>
          </w:tcPr>
          <w:p w14:paraId="67545DB6" w14:textId="77777777" w:rsidR="005F7BBD" w:rsidRPr="00835F44" w:rsidRDefault="005F7BBD" w:rsidP="000E530E">
            <w:pPr>
              <w:pStyle w:val="TAR"/>
              <w:keepNext w:val="0"/>
              <w:rPr>
                <w:sz w:val="16"/>
                <w:szCs w:val="16"/>
              </w:rPr>
            </w:pPr>
          </w:p>
        </w:tc>
        <w:tc>
          <w:tcPr>
            <w:tcW w:w="425" w:type="dxa"/>
            <w:shd w:val="solid" w:color="FFFFFF" w:fill="auto"/>
          </w:tcPr>
          <w:p w14:paraId="2A9C0954" w14:textId="77777777" w:rsidR="005F7BBD" w:rsidRPr="00835F44" w:rsidRDefault="005F7BBD" w:rsidP="000E530E">
            <w:pPr>
              <w:pStyle w:val="TAC"/>
              <w:keepNext w:val="0"/>
              <w:rPr>
                <w:sz w:val="16"/>
                <w:szCs w:val="16"/>
              </w:rPr>
            </w:pPr>
          </w:p>
        </w:tc>
        <w:tc>
          <w:tcPr>
            <w:tcW w:w="4962" w:type="dxa"/>
            <w:shd w:val="solid" w:color="FFFFFF" w:fill="auto"/>
          </w:tcPr>
          <w:p w14:paraId="3F1E98CF" w14:textId="77777777" w:rsidR="005F7BBD" w:rsidRPr="00835F44" w:rsidRDefault="005F7BBD" w:rsidP="000E530E">
            <w:pPr>
              <w:pStyle w:val="TAL"/>
              <w:keepNext w:val="0"/>
              <w:rPr>
                <w:sz w:val="16"/>
                <w:szCs w:val="16"/>
              </w:rPr>
            </w:pPr>
            <w:r w:rsidRPr="00835F44">
              <w:rPr>
                <w:sz w:val="16"/>
                <w:szCs w:val="16"/>
              </w:rPr>
              <w:t>Added approved TPs in RAN4-NR-AH#3</w:t>
            </w:r>
          </w:p>
          <w:p w14:paraId="13D90702" w14:textId="77777777" w:rsidR="005F7BBD" w:rsidRPr="00835F44" w:rsidRDefault="005F7BBD" w:rsidP="000E530E">
            <w:pPr>
              <w:pStyle w:val="TAL"/>
              <w:keepNext w:val="0"/>
              <w:rPr>
                <w:sz w:val="16"/>
                <w:szCs w:val="16"/>
              </w:rPr>
            </w:pPr>
            <w:r w:rsidRPr="00835F44">
              <w:rPr>
                <w:sz w:val="16"/>
                <w:szCs w:val="16"/>
              </w:rPr>
              <w:t>R4-1709948, TP for TS 38.101-1: minimum output power, Huawei</w:t>
            </w:r>
          </w:p>
          <w:p w14:paraId="07EE87FC" w14:textId="77777777" w:rsidR="005F7BBD" w:rsidRPr="00835F44" w:rsidRDefault="005F7BBD" w:rsidP="000E530E">
            <w:pPr>
              <w:pStyle w:val="TAL"/>
              <w:keepNext w:val="0"/>
              <w:rPr>
                <w:sz w:val="16"/>
                <w:szCs w:val="16"/>
              </w:rPr>
            </w:pPr>
            <w:r w:rsidRPr="00835F44">
              <w:rPr>
                <w:sz w:val="16"/>
                <w:szCs w:val="16"/>
              </w:rPr>
              <w:t xml:space="preserve">R4-1709454, TP for TS 38.101-1:UE Tx spurious emission for range 1, ZTE Corporation </w:t>
            </w:r>
          </w:p>
        </w:tc>
        <w:tc>
          <w:tcPr>
            <w:tcW w:w="708" w:type="dxa"/>
            <w:shd w:val="solid" w:color="FFFFFF" w:fill="auto"/>
          </w:tcPr>
          <w:p w14:paraId="64E3811F" w14:textId="77777777" w:rsidR="005F7BBD" w:rsidRPr="00835F44" w:rsidRDefault="00AD78FD" w:rsidP="000E530E">
            <w:pPr>
              <w:pStyle w:val="TAC"/>
              <w:keepNext w:val="0"/>
              <w:rPr>
                <w:sz w:val="16"/>
                <w:szCs w:val="16"/>
              </w:rPr>
            </w:pPr>
            <w:r w:rsidRPr="00835F44">
              <w:rPr>
                <w:sz w:val="16"/>
                <w:szCs w:val="16"/>
              </w:rPr>
              <w:t>0.1.0</w:t>
            </w:r>
          </w:p>
        </w:tc>
      </w:tr>
      <w:tr w:rsidR="000E530E" w:rsidRPr="00835F44" w14:paraId="78FB34BC" w14:textId="77777777" w:rsidTr="00F31CD1">
        <w:trPr>
          <w:jc w:val="center"/>
        </w:trPr>
        <w:tc>
          <w:tcPr>
            <w:tcW w:w="800" w:type="dxa"/>
            <w:shd w:val="solid" w:color="FFFFFF" w:fill="auto"/>
          </w:tcPr>
          <w:p w14:paraId="78A11AE5"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5791B348"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0B97C72C" w14:textId="77777777" w:rsidR="005F7BBD" w:rsidRPr="00835F44" w:rsidRDefault="00AD78FD" w:rsidP="000E530E">
            <w:pPr>
              <w:pStyle w:val="TAC"/>
              <w:keepNext w:val="0"/>
              <w:rPr>
                <w:sz w:val="16"/>
                <w:szCs w:val="16"/>
              </w:rPr>
            </w:pPr>
            <w:r w:rsidRPr="00835F44">
              <w:rPr>
                <w:sz w:val="16"/>
                <w:szCs w:val="16"/>
              </w:rPr>
              <w:t>R4-1711978</w:t>
            </w:r>
          </w:p>
        </w:tc>
        <w:tc>
          <w:tcPr>
            <w:tcW w:w="575" w:type="dxa"/>
            <w:shd w:val="solid" w:color="FFFFFF" w:fill="auto"/>
          </w:tcPr>
          <w:p w14:paraId="58C099AE" w14:textId="77777777" w:rsidR="005F7BBD" w:rsidRPr="00835F44" w:rsidRDefault="005F7BBD" w:rsidP="000E530E">
            <w:pPr>
              <w:pStyle w:val="TAL"/>
              <w:keepNext w:val="0"/>
              <w:rPr>
                <w:sz w:val="16"/>
                <w:szCs w:val="16"/>
              </w:rPr>
            </w:pPr>
          </w:p>
        </w:tc>
        <w:tc>
          <w:tcPr>
            <w:tcW w:w="425" w:type="dxa"/>
            <w:shd w:val="solid" w:color="FFFFFF" w:fill="auto"/>
          </w:tcPr>
          <w:p w14:paraId="6FD498FA" w14:textId="77777777" w:rsidR="005F7BBD" w:rsidRPr="00835F44" w:rsidRDefault="005F7BBD" w:rsidP="000E530E">
            <w:pPr>
              <w:pStyle w:val="TAR"/>
              <w:keepNext w:val="0"/>
              <w:rPr>
                <w:sz w:val="16"/>
                <w:szCs w:val="16"/>
              </w:rPr>
            </w:pPr>
          </w:p>
        </w:tc>
        <w:tc>
          <w:tcPr>
            <w:tcW w:w="425" w:type="dxa"/>
            <w:shd w:val="solid" w:color="FFFFFF" w:fill="auto"/>
          </w:tcPr>
          <w:p w14:paraId="49FD96D2" w14:textId="77777777" w:rsidR="005F7BBD" w:rsidRPr="00835F44" w:rsidRDefault="005F7BBD" w:rsidP="000E530E">
            <w:pPr>
              <w:pStyle w:val="TAC"/>
              <w:keepNext w:val="0"/>
              <w:rPr>
                <w:sz w:val="16"/>
                <w:szCs w:val="16"/>
              </w:rPr>
            </w:pPr>
          </w:p>
        </w:tc>
        <w:tc>
          <w:tcPr>
            <w:tcW w:w="4962" w:type="dxa"/>
            <w:shd w:val="solid" w:color="FFFFFF" w:fill="auto"/>
          </w:tcPr>
          <w:p w14:paraId="208FD4A0" w14:textId="77777777" w:rsidR="005F7BBD" w:rsidRPr="00835F44" w:rsidRDefault="005F7BBD" w:rsidP="000E530E">
            <w:pPr>
              <w:pStyle w:val="TAL"/>
              <w:keepNext w:val="0"/>
              <w:rPr>
                <w:sz w:val="16"/>
                <w:szCs w:val="16"/>
              </w:rPr>
            </w:pPr>
            <w:r w:rsidRPr="00835F44">
              <w:rPr>
                <w:sz w:val="16"/>
                <w:szCs w:val="16"/>
              </w:rPr>
              <w:t>Embedded approved TPs in RAN4#84Bis</w:t>
            </w:r>
          </w:p>
          <w:p w14:paraId="48DCCBE6" w14:textId="1E040E23" w:rsidR="005F7BBD" w:rsidRPr="00835F44" w:rsidRDefault="005F7BBD" w:rsidP="000E530E">
            <w:pPr>
              <w:pStyle w:val="TAL"/>
              <w:keepNext w:val="0"/>
              <w:rPr>
                <w:sz w:val="16"/>
                <w:szCs w:val="16"/>
              </w:rPr>
            </w:pPr>
            <w:r w:rsidRPr="00835F44">
              <w:rPr>
                <w:sz w:val="16"/>
                <w:szCs w:val="16"/>
              </w:rPr>
              <w:t xml:space="preserve">R4-1711556, </w:t>
            </w:r>
            <w:r w:rsidR="00495FE7" w:rsidRPr="00835F44">
              <w:rPr>
                <w:sz w:val="16"/>
                <w:szCs w:val="16"/>
              </w:rPr>
              <w:t>"</w:t>
            </w:r>
            <w:r w:rsidRPr="00835F44">
              <w:rPr>
                <w:sz w:val="16"/>
                <w:szCs w:val="16"/>
              </w:rPr>
              <w:t>TP to TS 38.101: Draft CR to Transmitter power clause</w:t>
            </w:r>
            <w:r w:rsidR="00495FE7" w:rsidRPr="00835F44">
              <w:rPr>
                <w:sz w:val="16"/>
                <w:szCs w:val="16"/>
              </w:rPr>
              <w:t>"</w:t>
            </w:r>
            <w:r w:rsidRPr="00835F44">
              <w:rPr>
                <w:sz w:val="16"/>
                <w:szCs w:val="16"/>
              </w:rPr>
              <w:t>, Nokia</w:t>
            </w:r>
          </w:p>
          <w:p w14:paraId="59872539" w14:textId="25614B61" w:rsidR="005F7BBD" w:rsidRPr="00835F44" w:rsidRDefault="005F7BBD" w:rsidP="000E530E">
            <w:pPr>
              <w:pStyle w:val="TAL"/>
              <w:keepNext w:val="0"/>
              <w:rPr>
                <w:sz w:val="16"/>
                <w:szCs w:val="16"/>
              </w:rPr>
            </w:pPr>
            <w:r w:rsidRPr="00835F44">
              <w:rPr>
                <w:sz w:val="16"/>
                <w:szCs w:val="16"/>
              </w:rPr>
              <w:t xml:space="preserve">R4-1710962, </w:t>
            </w:r>
            <w:r w:rsidR="00495FE7" w:rsidRPr="00835F44">
              <w:rPr>
                <w:sz w:val="16"/>
                <w:szCs w:val="16"/>
              </w:rPr>
              <w:t>"</w:t>
            </w:r>
            <w:r w:rsidRPr="00835F44">
              <w:rPr>
                <w:sz w:val="16"/>
                <w:szCs w:val="16"/>
              </w:rPr>
              <w:t>TP to TS 38.101-1: Draft CR to Output RF spectrum emissions</w:t>
            </w:r>
            <w:r w:rsidR="00495FE7" w:rsidRPr="00835F44">
              <w:rPr>
                <w:sz w:val="16"/>
                <w:szCs w:val="16"/>
              </w:rPr>
              <w:t>"</w:t>
            </w:r>
            <w:r w:rsidRPr="00835F44">
              <w:rPr>
                <w:sz w:val="16"/>
                <w:szCs w:val="16"/>
              </w:rPr>
              <w:t xml:space="preserve"> Nokia</w:t>
            </w:r>
          </w:p>
          <w:p w14:paraId="30ABE069" w14:textId="46FED4DD" w:rsidR="005F7BBD" w:rsidRPr="00835F44" w:rsidRDefault="005F7BBD" w:rsidP="000E530E">
            <w:pPr>
              <w:pStyle w:val="TAL"/>
              <w:keepNext w:val="0"/>
              <w:rPr>
                <w:sz w:val="16"/>
                <w:szCs w:val="16"/>
              </w:rPr>
            </w:pPr>
            <w:r w:rsidRPr="00835F44">
              <w:rPr>
                <w:sz w:val="16"/>
                <w:szCs w:val="16"/>
              </w:rPr>
              <w:t xml:space="preserve">R4-1711608, </w:t>
            </w:r>
            <w:r w:rsidR="00495FE7" w:rsidRPr="00835F44">
              <w:rPr>
                <w:sz w:val="16"/>
                <w:szCs w:val="16"/>
              </w:rPr>
              <w:t>"</w:t>
            </w:r>
            <w:r w:rsidRPr="00835F44">
              <w:rPr>
                <w:sz w:val="16"/>
                <w:szCs w:val="16"/>
              </w:rPr>
              <w:t>TP for TS38.101-1 on conducted UE transmitter intermodulation for FR1(section 6.5)</w:t>
            </w:r>
            <w:r w:rsidR="00495FE7" w:rsidRPr="00835F44">
              <w:rPr>
                <w:sz w:val="16"/>
                <w:szCs w:val="16"/>
              </w:rPr>
              <w:t>"</w:t>
            </w:r>
            <w:r w:rsidRPr="00835F44">
              <w:rPr>
                <w:sz w:val="16"/>
                <w:szCs w:val="16"/>
              </w:rPr>
              <w:t xml:space="preserve"> ZTE Corporation</w:t>
            </w:r>
          </w:p>
          <w:p w14:paraId="4CCCFAC7" w14:textId="77777777" w:rsidR="005F7BBD" w:rsidRPr="00835F44" w:rsidRDefault="005F7BBD" w:rsidP="000E530E">
            <w:pPr>
              <w:pStyle w:val="TAL"/>
              <w:keepNext w:val="0"/>
              <w:rPr>
                <w:sz w:val="16"/>
                <w:szCs w:val="16"/>
              </w:rPr>
            </w:pPr>
            <w:r w:rsidRPr="00835F44">
              <w:rPr>
                <w:sz w:val="16"/>
                <w:szCs w:val="16"/>
              </w:rPr>
              <w:t>Number of TPs by editors</w:t>
            </w:r>
          </w:p>
        </w:tc>
        <w:tc>
          <w:tcPr>
            <w:tcW w:w="708" w:type="dxa"/>
            <w:shd w:val="solid" w:color="FFFFFF" w:fill="auto"/>
          </w:tcPr>
          <w:p w14:paraId="6EBD8DF0" w14:textId="77777777" w:rsidR="005F7BBD" w:rsidRPr="00835F44" w:rsidRDefault="00AD78FD" w:rsidP="000E530E">
            <w:pPr>
              <w:pStyle w:val="TAC"/>
              <w:keepNext w:val="0"/>
              <w:rPr>
                <w:sz w:val="16"/>
                <w:szCs w:val="16"/>
              </w:rPr>
            </w:pPr>
            <w:r w:rsidRPr="00835F44">
              <w:rPr>
                <w:sz w:val="16"/>
                <w:szCs w:val="16"/>
              </w:rPr>
              <w:t>0.2.0</w:t>
            </w:r>
          </w:p>
        </w:tc>
      </w:tr>
      <w:tr w:rsidR="000E530E" w:rsidRPr="00835F44" w14:paraId="1929B9CD" w14:textId="77777777" w:rsidTr="00F31CD1">
        <w:trPr>
          <w:jc w:val="center"/>
        </w:trPr>
        <w:tc>
          <w:tcPr>
            <w:tcW w:w="800" w:type="dxa"/>
            <w:shd w:val="solid" w:color="FFFFFF" w:fill="auto"/>
          </w:tcPr>
          <w:p w14:paraId="5822F693"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505A3CFE"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30E2C314" w14:textId="77777777" w:rsidR="005F7BBD" w:rsidRPr="00835F44" w:rsidRDefault="00AD78FD" w:rsidP="000E530E">
            <w:pPr>
              <w:pStyle w:val="TAC"/>
              <w:keepNext w:val="0"/>
              <w:rPr>
                <w:sz w:val="16"/>
                <w:szCs w:val="16"/>
              </w:rPr>
            </w:pPr>
            <w:r w:rsidRPr="00835F44">
              <w:rPr>
                <w:sz w:val="16"/>
                <w:szCs w:val="16"/>
              </w:rPr>
              <w:t>R4-1713805</w:t>
            </w:r>
          </w:p>
        </w:tc>
        <w:tc>
          <w:tcPr>
            <w:tcW w:w="575" w:type="dxa"/>
            <w:shd w:val="solid" w:color="FFFFFF" w:fill="auto"/>
          </w:tcPr>
          <w:p w14:paraId="066291D6" w14:textId="77777777" w:rsidR="005F7BBD" w:rsidRPr="00835F44" w:rsidRDefault="005F7BBD" w:rsidP="000E530E">
            <w:pPr>
              <w:pStyle w:val="TAL"/>
              <w:keepNext w:val="0"/>
              <w:rPr>
                <w:sz w:val="16"/>
                <w:szCs w:val="16"/>
              </w:rPr>
            </w:pPr>
          </w:p>
        </w:tc>
        <w:tc>
          <w:tcPr>
            <w:tcW w:w="425" w:type="dxa"/>
            <w:shd w:val="solid" w:color="FFFFFF" w:fill="auto"/>
          </w:tcPr>
          <w:p w14:paraId="0E8181BB" w14:textId="77777777" w:rsidR="005F7BBD" w:rsidRPr="00835F44" w:rsidRDefault="005F7BBD" w:rsidP="000E530E">
            <w:pPr>
              <w:pStyle w:val="TAR"/>
              <w:keepNext w:val="0"/>
              <w:rPr>
                <w:sz w:val="16"/>
                <w:szCs w:val="16"/>
              </w:rPr>
            </w:pPr>
          </w:p>
        </w:tc>
        <w:tc>
          <w:tcPr>
            <w:tcW w:w="425" w:type="dxa"/>
            <w:shd w:val="solid" w:color="FFFFFF" w:fill="auto"/>
          </w:tcPr>
          <w:p w14:paraId="195AA53F" w14:textId="77777777" w:rsidR="005F7BBD" w:rsidRPr="00835F44" w:rsidRDefault="005F7BBD" w:rsidP="000E530E">
            <w:pPr>
              <w:pStyle w:val="TAC"/>
              <w:keepNext w:val="0"/>
              <w:rPr>
                <w:sz w:val="16"/>
                <w:szCs w:val="16"/>
              </w:rPr>
            </w:pPr>
          </w:p>
        </w:tc>
        <w:tc>
          <w:tcPr>
            <w:tcW w:w="4962" w:type="dxa"/>
            <w:shd w:val="solid" w:color="FFFFFF" w:fill="auto"/>
          </w:tcPr>
          <w:p w14:paraId="45823236" w14:textId="77777777" w:rsidR="005F7BBD" w:rsidRPr="00835F44" w:rsidRDefault="005F7BBD" w:rsidP="000E530E">
            <w:pPr>
              <w:pStyle w:val="TAL"/>
              <w:keepNext w:val="0"/>
              <w:rPr>
                <w:sz w:val="16"/>
                <w:szCs w:val="16"/>
              </w:rPr>
            </w:pPr>
            <w:r w:rsidRPr="00835F44">
              <w:rPr>
                <w:sz w:val="16"/>
                <w:szCs w:val="16"/>
              </w:rPr>
              <w:t>Approved TPs in RAN4#85</w:t>
            </w:r>
          </w:p>
          <w:p w14:paraId="2ECD10AB" w14:textId="77777777" w:rsidR="005F7BBD" w:rsidRPr="00835F44" w:rsidRDefault="005F7BBD" w:rsidP="000E530E">
            <w:pPr>
              <w:pStyle w:val="TAL"/>
              <w:keepNext w:val="0"/>
              <w:rPr>
                <w:sz w:val="16"/>
                <w:szCs w:val="16"/>
              </w:rPr>
            </w:pPr>
            <w:r w:rsidRPr="00835F44">
              <w:rPr>
                <w:sz w:val="16"/>
                <w:szCs w:val="16"/>
              </w:rPr>
              <w:t>R4-1713204, TP on general parts for 38.101-1 NR FR1, Ericsson</w:t>
            </w:r>
          </w:p>
          <w:p w14:paraId="0C053BCD" w14:textId="77777777" w:rsidR="005F7BBD" w:rsidRPr="00835F44" w:rsidRDefault="005F7BBD" w:rsidP="000E530E">
            <w:pPr>
              <w:pStyle w:val="TAL"/>
              <w:keepNext w:val="0"/>
              <w:rPr>
                <w:sz w:val="16"/>
                <w:szCs w:val="16"/>
              </w:rPr>
            </w:pPr>
            <w:r w:rsidRPr="00835F44">
              <w:rPr>
                <w:sz w:val="16"/>
                <w:szCs w:val="16"/>
              </w:rPr>
              <w:t>R4-1714047, WF on MPR for sub6GHz, NTT DOCOMO, INC.</w:t>
            </w:r>
          </w:p>
          <w:p w14:paraId="3FD3EC7B" w14:textId="77777777" w:rsidR="005F7BBD" w:rsidRPr="00835F44" w:rsidRDefault="005F7BBD" w:rsidP="000E530E">
            <w:pPr>
              <w:pStyle w:val="TAL"/>
              <w:keepNext w:val="0"/>
              <w:rPr>
                <w:sz w:val="16"/>
                <w:szCs w:val="16"/>
              </w:rPr>
            </w:pPr>
            <w:r w:rsidRPr="00835F44">
              <w:rPr>
                <w:sz w:val="16"/>
                <w:szCs w:val="16"/>
              </w:rPr>
              <w:t>R4-1714052, TP for TS 38.101-1 introduction of band n71 for transmitter characteristics, T-Mobile USA Inc.</w:t>
            </w:r>
          </w:p>
          <w:p w14:paraId="40240FB0" w14:textId="75F9E0EB" w:rsidR="005F7BBD" w:rsidRPr="00835F44" w:rsidRDefault="005F7BBD" w:rsidP="000E530E">
            <w:pPr>
              <w:pStyle w:val="TAL"/>
              <w:keepNext w:val="0"/>
              <w:rPr>
                <w:sz w:val="16"/>
                <w:szCs w:val="16"/>
              </w:rPr>
            </w:pPr>
            <w:r w:rsidRPr="00835F44">
              <w:rPr>
                <w:sz w:val="16"/>
                <w:szCs w:val="16"/>
              </w:rPr>
              <w:t>R4-1714162, TP to 38.101-1: ACS, Ericsson</w:t>
            </w:r>
          </w:p>
          <w:p w14:paraId="427AA715" w14:textId="77777777" w:rsidR="005F7BBD" w:rsidRPr="00835F44" w:rsidRDefault="005F7BBD" w:rsidP="000E530E">
            <w:pPr>
              <w:pStyle w:val="TAL"/>
              <w:keepNext w:val="0"/>
              <w:rPr>
                <w:sz w:val="16"/>
                <w:szCs w:val="16"/>
              </w:rPr>
            </w:pPr>
            <w:r w:rsidRPr="00835F44">
              <w:rPr>
                <w:sz w:val="16"/>
                <w:szCs w:val="16"/>
              </w:rPr>
              <w:t>R4-1714163, TP to 36.101-1: In-band blocking, Ericsson</w:t>
            </w:r>
          </w:p>
          <w:p w14:paraId="7668A9CA" w14:textId="77777777" w:rsidR="005F7BBD" w:rsidRPr="00835F44" w:rsidRDefault="005F7BBD" w:rsidP="000E530E">
            <w:pPr>
              <w:pStyle w:val="TAL"/>
              <w:keepNext w:val="0"/>
              <w:rPr>
                <w:sz w:val="16"/>
                <w:szCs w:val="16"/>
              </w:rPr>
            </w:pPr>
            <w:r w:rsidRPr="00835F44">
              <w:rPr>
                <w:sz w:val="16"/>
                <w:szCs w:val="16"/>
              </w:rPr>
              <w:t>R4-1714446, TP to 36.101-1: Out-of-band blocking and exceptions for spurious response, Ericsson</w:t>
            </w:r>
          </w:p>
          <w:p w14:paraId="2846B06E" w14:textId="77777777" w:rsidR="005F7BBD" w:rsidRPr="00835F44" w:rsidRDefault="005F7BBD" w:rsidP="000E530E">
            <w:pPr>
              <w:pStyle w:val="TAL"/>
              <w:keepNext w:val="0"/>
              <w:rPr>
                <w:sz w:val="16"/>
                <w:szCs w:val="16"/>
              </w:rPr>
            </w:pPr>
            <w:r w:rsidRPr="00835F44">
              <w:rPr>
                <w:sz w:val="16"/>
                <w:szCs w:val="16"/>
              </w:rPr>
              <w:t>R4-1714369, TP for NBB requirement for FR1, Intel Corporation</w:t>
            </w:r>
          </w:p>
          <w:p w14:paraId="3AEB4427" w14:textId="77777777" w:rsidR="005F7BBD" w:rsidRPr="00835F44" w:rsidRDefault="005F7BBD" w:rsidP="000E530E">
            <w:pPr>
              <w:pStyle w:val="TAL"/>
              <w:keepNext w:val="0"/>
              <w:rPr>
                <w:sz w:val="16"/>
                <w:szCs w:val="16"/>
              </w:rPr>
            </w:pPr>
            <w:r w:rsidRPr="00835F44">
              <w:rPr>
                <w:sz w:val="16"/>
                <w:szCs w:val="16"/>
              </w:rPr>
              <w:t>R4-1714529, TP on introducing operating bands for NR-LTE DC including SUL band combinations in 38.101-1, Huawei</w:t>
            </w:r>
          </w:p>
          <w:p w14:paraId="6EA25DFD" w14:textId="77777777" w:rsidR="005F7BBD" w:rsidRPr="00835F44" w:rsidRDefault="005F7BBD" w:rsidP="000E530E">
            <w:pPr>
              <w:pStyle w:val="TAL"/>
              <w:keepNext w:val="0"/>
              <w:rPr>
                <w:sz w:val="16"/>
                <w:szCs w:val="16"/>
              </w:rPr>
            </w:pPr>
            <w:r w:rsidRPr="00835F44">
              <w:rPr>
                <w:sz w:val="16"/>
                <w:szCs w:val="16"/>
              </w:rPr>
              <w:t>R4-1714097, TP for TS 38.101-1: UE RF requirements for standalone SUL, Huawei</w:t>
            </w:r>
          </w:p>
          <w:p w14:paraId="65FC9A3C" w14:textId="77777777" w:rsidR="005F7BBD" w:rsidRPr="00835F44" w:rsidRDefault="005F7BBD" w:rsidP="000E530E">
            <w:pPr>
              <w:pStyle w:val="TAL"/>
              <w:keepNext w:val="0"/>
              <w:rPr>
                <w:sz w:val="16"/>
                <w:szCs w:val="16"/>
              </w:rPr>
            </w:pPr>
            <w:r w:rsidRPr="00835F44">
              <w:rPr>
                <w:sz w:val="16"/>
                <w:szCs w:val="16"/>
              </w:rPr>
              <w:t xml:space="preserve">R4-1714536, TP for TS 38.101-1: Channel Bandwidth Definition,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6B5DC38" w14:textId="77777777" w:rsidR="005F7BBD" w:rsidRPr="00835F44" w:rsidRDefault="005F7BBD" w:rsidP="000E530E">
            <w:pPr>
              <w:pStyle w:val="TAL"/>
              <w:keepNext w:val="0"/>
              <w:rPr>
                <w:sz w:val="16"/>
                <w:szCs w:val="16"/>
              </w:rPr>
            </w:pPr>
            <w:r w:rsidRPr="00835F44">
              <w:rPr>
                <w:sz w:val="16"/>
                <w:szCs w:val="16"/>
              </w:rPr>
              <w:t xml:space="preserve">R4-1714114, TP for TS 38.101-1: Channel Arrangement,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9CE23D1" w14:textId="0E368A8A" w:rsidR="005F7BBD" w:rsidRPr="00835F44" w:rsidRDefault="005F7BBD" w:rsidP="000E530E">
            <w:pPr>
              <w:pStyle w:val="TAL"/>
              <w:keepNext w:val="0"/>
              <w:rPr>
                <w:sz w:val="16"/>
                <w:szCs w:val="16"/>
              </w:rPr>
            </w:pPr>
            <w:r w:rsidRPr="00835F44">
              <w:rPr>
                <w:sz w:val="16"/>
                <w:szCs w:val="16"/>
              </w:rPr>
              <w:t>R4-1714029, Sub6 Reference Sensitivity, Qualcomm Incorporated</w:t>
            </w:r>
          </w:p>
          <w:p w14:paraId="6440C9BD" w14:textId="77777777" w:rsidR="005F7BBD" w:rsidRPr="00835F44" w:rsidRDefault="005F7BBD" w:rsidP="000E530E">
            <w:pPr>
              <w:pStyle w:val="TAL"/>
              <w:keepNext w:val="0"/>
              <w:rPr>
                <w:sz w:val="16"/>
                <w:szCs w:val="16"/>
              </w:rPr>
            </w:pPr>
            <w:r w:rsidRPr="00835F44">
              <w:rPr>
                <w:sz w:val="16"/>
                <w:szCs w:val="16"/>
              </w:rPr>
              <w:t>R4-1714329, TP to TR 38.101-01 v0.2.0: ON/OFF mask design for NR UE transmissions for FR1, Ericsson</w:t>
            </w:r>
          </w:p>
          <w:p w14:paraId="24883612" w14:textId="77777777" w:rsidR="005F7BBD" w:rsidRPr="00835F44" w:rsidRDefault="005F7BBD" w:rsidP="000E530E">
            <w:pPr>
              <w:pStyle w:val="TAL"/>
              <w:keepNext w:val="0"/>
              <w:rPr>
                <w:sz w:val="16"/>
                <w:szCs w:val="16"/>
              </w:rPr>
            </w:pPr>
          </w:p>
          <w:p w14:paraId="188F2549" w14:textId="77777777" w:rsidR="005F7BBD" w:rsidRPr="00835F44" w:rsidRDefault="005F7BBD" w:rsidP="000E530E">
            <w:pPr>
              <w:pStyle w:val="TAL"/>
              <w:keepNext w:val="0"/>
              <w:rPr>
                <w:sz w:val="16"/>
                <w:szCs w:val="16"/>
              </w:rPr>
            </w:pPr>
            <w:r w:rsidRPr="00835F44">
              <w:rPr>
                <w:sz w:val="16"/>
                <w:szCs w:val="16"/>
              </w:rPr>
              <w:t>Band list according to R4-1714542, List of bands and band combinations to be introduced into RAN4 NR core requirements by December 2017, RAN4 Chairmen</w:t>
            </w:r>
          </w:p>
          <w:p w14:paraId="469625B4" w14:textId="77777777" w:rsidR="005F7BBD" w:rsidRPr="00835F44" w:rsidRDefault="005F7BBD" w:rsidP="000E530E">
            <w:pPr>
              <w:pStyle w:val="TAL"/>
              <w:keepNext w:val="0"/>
              <w:rPr>
                <w:sz w:val="16"/>
                <w:szCs w:val="16"/>
              </w:rPr>
            </w:pPr>
            <w:r w:rsidRPr="00835F44">
              <w:rPr>
                <w:sz w:val="16"/>
                <w:szCs w:val="16"/>
              </w:rPr>
              <w:t>Input from:</w:t>
            </w:r>
          </w:p>
          <w:p w14:paraId="09314F79" w14:textId="77777777" w:rsidR="005F7BBD" w:rsidRPr="00835F44" w:rsidRDefault="005F7BBD" w:rsidP="000E530E">
            <w:pPr>
              <w:pStyle w:val="TAL"/>
              <w:keepNext w:val="0"/>
              <w:rPr>
                <w:sz w:val="16"/>
                <w:szCs w:val="16"/>
              </w:rPr>
            </w:pPr>
            <w:r w:rsidRPr="00835F44">
              <w:rPr>
                <w:sz w:val="16"/>
                <w:szCs w:val="16"/>
              </w:rPr>
              <w:t>R4-1714479, TP for TR 38.817-01 NR channel bandwidth, Huawei, HiSilicon</w:t>
            </w:r>
          </w:p>
        </w:tc>
        <w:tc>
          <w:tcPr>
            <w:tcW w:w="708" w:type="dxa"/>
            <w:shd w:val="solid" w:color="FFFFFF" w:fill="auto"/>
          </w:tcPr>
          <w:p w14:paraId="43C289B5" w14:textId="77777777" w:rsidR="005F7BBD" w:rsidRPr="00835F44" w:rsidRDefault="00AD78FD" w:rsidP="000E530E">
            <w:pPr>
              <w:pStyle w:val="TAC"/>
              <w:keepNext w:val="0"/>
              <w:rPr>
                <w:sz w:val="16"/>
                <w:szCs w:val="16"/>
              </w:rPr>
            </w:pPr>
            <w:r w:rsidRPr="00835F44">
              <w:rPr>
                <w:sz w:val="16"/>
                <w:szCs w:val="16"/>
              </w:rPr>
              <w:t>0.3.0</w:t>
            </w:r>
          </w:p>
        </w:tc>
      </w:tr>
      <w:tr w:rsidR="000E530E" w:rsidRPr="00835F44" w14:paraId="32368CFB" w14:textId="77777777" w:rsidTr="00F31CD1">
        <w:trPr>
          <w:jc w:val="center"/>
        </w:trPr>
        <w:tc>
          <w:tcPr>
            <w:tcW w:w="800" w:type="dxa"/>
            <w:shd w:val="solid" w:color="FFFFFF" w:fill="auto"/>
          </w:tcPr>
          <w:p w14:paraId="70C9A72A"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031EF138"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5518A7AA" w14:textId="77777777" w:rsidR="005F7BBD" w:rsidRPr="00835F44" w:rsidRDefault="00AD78FD" w:rsidP="000E530E">
            <w:pPr>
              <w:pStyle w:val="TAC"/>
              <w:keepNext w:val="0"/>
              <w:rPr>
                <w:sz w:val="16"/>
                <w:szCs w:val="16"/>
              </w:rPr>
            </w:pPr>
            <w:r w:rsidRPr="00835F44">
              <w:rPr>
                <w:sz w:val="16"/>
                <w:szCs w:val="16"/>
              </w:rPr>
              <w:t>R4-1714569</w:t>
            </w:r>
          </w:p>
        </w:tc>
        <w:tc>
          <w:tcPr>
            <w:tcW w:w="575" w:type="dxa"/>
            <w:shd w:val="solid" w:color="FFFFFF" w:fill="auto"/>
          </w:tcPr>
          <w:p w14:paraId="2DE5190D" w14:textId="77777777" w:rsidR="005F7BBD" w:rsidRPr="00835F44" w:rsidRDefault="005F7BBD" w:rsidP="000E530E">
            <w:pPr>
              <w:pStyle w:val="TAL"/>
              <w:keepNext w:val="0"/>
              <w:rPr>
                <w:sz w:val="16"/>
                <w:szCs w:val="16"/>
              </w:rPr>
            </w:pPr>
          </w:p>
        </w:tc>
        <w:tc>
          <w:tcPr>
            <w:tcW w:w="425" w:type="dxa"/>
            <w:shd w:val="solid" w:color="FFFFFF" w:fill="auto"/>
          </w:tcPr>
          <w:p w14:paraId="48FECE9B" w14:textId="77777777" w:rsidR="005F7BBD" w:rsidRPr="00835F44" w:rsidRDefault="005F7BBD" w:rsidP="000E530E">
            <w:pPr>
              <w:pStyle w:val="TAR"/>
              <w:keepNext w:val="0"/>
              <w:rPr>
                <w:sz w:val="16"/>
                <w:szCs w:val="16"/>
              </w:rPr>
            </w:pPr>
          </w:p>
        </w:tc>
        <w:tc>
          <w:tcPr>
            <w:tcW w:w="425" w:type="dxa"/>
            <w:shd w:val="solid" w:color="FFFFFF" w:fill="auto"/>
          </w:tcPr>
          <w:p w14:paraId="7248E3B3" w14:textId="77777777" w:rsidR="005F7BBD" w:rsidRPr="00835F44" w:rsidRDefault="005F7BBD" w:rsidP="000E530E">
            <w:pPr>
              <w:pStyle w:val="TAC"/>
              <w:keepNext w:val="0"/>
              <w:rPr>
                <w:sz w:val="16"/>
                <w:szCs w:val="16"/>
              </w:rPr>
            </w:pPr>
          </w:p>
        </w:tc>
        <w:tc>
          <w:tcPr>
            <w:tcW w:w="4962" w:type="dxa"/>
            <w:shd w:val="solid" w:color="FFFFFF" w:fill="auto"/>
          </w:tcPr>
          <w:p w14:paraId="71545099" w14:textId="77777777" w:rsidR="005F7BBD" w:rsidRPr="00835F44" w:rsidRDefault="005F7BBD" w:rsidP="000E530E">
            <w:pPr>
              <w:pStyle w:val="TAL"/>
              <w:keepNext w:val="0"/>
              <w:rPr>
                <w:sz w:val="16"/>
                <w:szCs w:val="16"/>
              </w:rPr>
            </w:pPr>
            <w:r w:rsidRPr="00835F44">
              <w:rPr>
                <w:sz w:val="16"/>
                <w:szCs w:val="16"/>
              </w:rPr>
              <w:t>Further corrections and alignments with 38.104 after email review</w:t>
            </w:r>
          </w:p>
        </w:tc>
        <w:tc>
          <w:tcPr>
            <w:tcW w:w="708" w:type="dxa"/>
            <w:shd w:val="solid" w:color="FFFFFF" w:fill="auto"/>
          </w:tcPr>
          <w:p w14:paraId="4AA4E01D" w14:textId="77777777" w:rsidR="005F7BBD" w:rsidRPr="00835F44" w:rsidRDefault="00AD78FD" w:rsidP="000E530E">
            <w:pPr>
              <w:pStyle w:val="TAC"/>
              <w:keepNext w:val="0"/>
              <w:rPr>
                <w:sz w:val="16"/>
                <w:szCs w:val="16"/>
              </w:rPr>
            </w:pPr>
            <w:r w:rsidRPr="00835F44">
              <w:rPr>
                <w:sz w:val="16"/>
                <w:szCs w:val="16"/>
              </w:rPr>
              <w:t>0.4.0</w:t>
            </w:r>
          </w:p>
        </w:tc>
      </w:tr>
      <w:tr w:rsidR="000E530E" w:rsidRPr="00835F44" w14:paraId="71100B79" w14:textId="77777777" w:rsidTr="00F31CD1">
        <w:trPr>
          <w:jc w:val="center"/>
        </w:trPr>
        <w:tc>
          <w:tcPr>
            <w:tcW w:w="800" w:type="dxa"/>
            <w:shd w:val="solid" w:color="FFFFFF" w:fill="auto"/>
          </w:tcPr>
          <w:p w14:paraId="71CB47DB"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1E909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2B4288F4" w14:textId="77777777" w:rsidR="005F7BBD" w:rsidRPr="00835F44" w:rsidRDefault="005F7BBD" w:rsidP="000E530E">
            <w:pPr>
              <w:pStyle w:val="TAL"/>
              <w:keepNext w:val="0"/>
              <w:rPr>
                <w:sz w:val="16"/>
                <w:szCs w:val="16"/>
              </w:rPr>
            </w:pPr>
            <w:r w:rsidRPr="00835F44">
              <w:rPr>
                <w:sz w:val="16"/>
                <w:szCs w:val="16"/>
              </w:rPr>
              <w:t>RP-172475</w:t>
            </w:r>
          </w:p>
        </w:tc>
        <w:tc>
          <w:tcPr>
            <w:tcW w:w="575" w:type="dxa"/>
            <w:shd w:val="solid" w:color="FFFFFF" w:fill="auto"/>
          </w:tcPr>
          <w:p w14:paraId="328CBC60" w14:textId="77777777" w:rsidR="005F7BBD" w:rsidRPr="00835F44" w:rsidRDefault="005F7BBD" w:rsidP="000E530E">
            <w:pPr>
              <w:pStyle w:val="TAL"/>
              <w:keepNext w:val="0"/>
              <w:rPr>
                <w:sz w:val="16"/>
                <w:szCs w:val="16"/>
              </w:rPr>
            </w:pPr>
          </w:p>
        </w:tc>
        <w:tc>
          <w:tcPr>
            <w:tcW w:w="425" w:type="dxa"/>
            <w:shd w:val="solid" w:color="FFFFFF" w:fill="auto"/>
          </w:tcPr>
          <w:p w14:paraId="5C239081" w14:textId="77777777" w:rsidR="005F7BBD" w:rsidRPr="00835F44" w:rsidRDefault="005F7BBD" w:rsidP="000E530E">
            <w:pPr>
              <w:pStyle w:val="TAR"/>
              <w:keepNext w:val="0"/>
              <w:rPr>
                <w:sz w:val="16"/>
                <w:szCs w:val="16"/>
              </w:rPr>
            </w:pPr>
          </w:p>
        </w:tc>
        <w:tc>
          <w:tcPr>
            <w:tcW w:w="425" w:type="dxa"/>
            <w:shd w:val="solid" w:color="FFFFFF" w:fill="auto"/>
          </w:tcPr>
          <w:p w14:paraId="5B6B98B3" w14:textId="77777777" w:rsidR="005F7BBD" w:rsidRPr="00835F44" w:rsidRDefault="005F7BBD" w:rsidP="000E530E">
            <w:pPr>
              <w:pStyle w:val="TAC"/>
              <w:keepNext w:val="0"/>
              <w:rPr>
                <w:sz w:val="16"/>
                <w:szCs w:val="16"/>
              </w:rPr>
            </w:pPr>
          </w:p>
        </w:tc>
        <w:tc>
          <w:tcPr>
            <w:tcW w:w="4962" w:type="dxa"/>
            <w:shd w:val="solid" w:color="FFFFFF" w:fill="auto"/>
          </w:tcPr>
          <w:p w14:paraId="49CE0430" w14:textId="77777777" w:rsidR="005F7BBD" w:rsidRPr="00835F44" w:rsidRDefault="005F7BBD" w:rsidP="000E530E">
            <w:pPr>
              <w:pStyle w:val="TAL"/>
              <w:keepNext w:val="0"/>
              <w:rPr>
                <w:sz w:val="16"/>
                <w:szCs w:val="16"/>
              </w:rPr>
            </w:pPr>
            <w:r w:rsidRPr="00835F44">
              <w:rPr>
                <w:sz w:val="16"/>
                <w:szCs w:val="16"/>
              </w:rPr>
              <w:t>v1.0.0 submitted for plenary approval. Contents same as 0.4.0</w:t>
            </w:r>
          </w:p>
        </w:tc>
        <w:tc>
          <w:tcPr>
            <w:tcW w:w="708" w:type="dxa"/>
            <w:shd w:val="solid" w:color="FFFFFF" w:fill="auto"/>
          </w:tcPr>
          <w:p w14:paraId="7F837442" w14:textId="77777777" w:rsidR="005F7BBD" w:rsidRPr="00835F44" w:rsidRDefault="00AD78FD" w:rsidP="000E530E">
            <w:pPr>
              <w:pStyle w:val="TAC"/>
              <w:keepNext w:val="0"/>
              <w:rPr>
                <w:sz w:val="16"/>
                <w:szCs w:val="16"/>
              </w:rPr>
            </w:pPr>
            <w:r w:rsidRPr="00835F44">
              <w:rPr>
                <w:sz w:val="16"/>
                <w:szCs w:val="16"/>
              </w:rPr>
              <w:t>1.0.0</w:t>
            </w:r>
          </w:p>
        </w:tc>
      </w:tr>
      <w:tr w:rsidR="000E530E" w:rsidRPr="00835F44" w14:paraId="361C3225" w14:textId="77777777" w:rsidTr="00F31CD1">
        <w:trPr>
          <w:jc w:val="center"/>
        </w:trPr>
        <w:tc>
          <w:tcPr>
            <w:tcW w:w="800" w:type="dxa"/>
            <w:shd w:val="solid" w:color="FFFFFF" w:fill="auto"/>
          </w:tcPr>
          <w:p w14:paraId="0F9518C5"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65E40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7732672E" w14:textId="77777777" w:rsidR="005F7BBD" w:rsidRPr="00835F44" w:rsidRDefault="005F7BBD" w:rsidP="000E530E">
            <w:pPr>
              <w:pStyle w:val="TAL"/>
              <w:keepNext w:val="0"/>
              <w:rPr>
                <w:sz w:val="16"/>
                <w:szCs w:val="16"/>
              </w:rPr>
            </w:pPr>
          </w:p>
        </w:tc>
        <w:tc>
          <w:tcPr>
            <w:tcW w:w="575" w:type="dxa"/>
            <w:shd w:val="solid" w:color="FFFFFF" w:fill="auto"/>
          </w:tcPr>
          <w:p w14:paraId="63AD3C94" w14:textId="77777777" w:rsidR="005F7BBD" w:rsidRPr="00835F44" w:rsidRDefault="005F7BBD" w:rsidP="000E530E">
            <w:pPr>
              <w:pStyle w:val="TAL"/>
              <w:keepNext w:val="0"/>
              <w:rPr>
                <w:sz w:val="16"/>
                <w:szCs w:val="16"/>
              </w:rPr>
            </w:pPr>
          </w:p>
        </w:tc>
        <w:tc>
          <w:tcPr>
            <w:tcW w:w="425" w:type="dxa"/>
            <w:shd w:val="solid" w:color="FFFFFF" w:fill="auto"/>
          </w:tcPr>
          <w:p w14:paraId="07F9F720" w14:textId="77777777" w:rsidR="005F7BBD" w:rsidRPr="00835F44" w:rsidRDefault="005F7BBD" w:rsidP="000E530E">
            <w:pPr>
              <w:pStyle w:val="TAR"/>
              <w:keepNext w:val="0"/>
              <w:rPr>
                <w:sz w:val="16"/>
                <w:szCs w:val="16"/>
              </w:rPr>
            </w:pPr>
          </w:p>
        </w:tc>
        <w:tc>
          <w:tcPr>
            <w:tcW w:w="425" w:type="dxa"/>
            <w:shd w:val="solid" w:color="FFFFFF" w:fill="auto"/>
          </w:tcPr>
          <w:p w14:paraId="1B8A35AF" w14:textId="77777777" w:rsidR="005F7BBD" w:rsidRPr="00835F44" w:rsidRDefault="005F7BBD" w:rsidP="000E530E">
            <w:pPr>
              <w:pStyle w:val="TAC"/>
              <w:keepNext w:val="0"/>
              <w:rPr>
                <w:sz w:val="16"/>
                <w:szCs w:val="16"/>
              </w:rPr>
            </w:pPr>
          </w:p>
        </w:tc>
        <w:tc>
          <w:tcPr>
            <w:tcW w:w="4962" w:type="dxa"/>
            <w:shd w:val="solid" w:color="FFFFFF" w:fill="auto"/>
          </w:tcPr>
          <w:p w14:paraId="203A30C0" w14:textId="77777777" w:rsidR="005F7BBD" w:rsidRPr="00835F44" w:rsidRDefault="005F7BBD" w:rsidP="000E530E">
            <w:pPr>
              <w:pStyle w:val="TAL"/>
              <w:keepNext w:val="0"/>
              <w:rPr>
                <w:sz w:val="16"/>
                <w:szCs w:val="16"/>
              </w:rPr>
            </w:pPr>
            <w:r w:rsidRPr="00835F44">
              <w:rPr>
                <w:sz w:val="16"/>
                <w:szCs w:val="16"/>
                <w:lang w:eastAsia="zh-CN"/>
              </w:rPr>
              <w:t>Approved by plenary – Rel-15 spec under change control</w:t>
            </w:r>
          </w:p>
        </w:tc>
        <w:tc>
          <w:tcPr>
            <w:tcW w:w="708" w:type="dxa"/>
            <w:shd w:val="solid" w:color="FFFFFF" w:fill="auto"/>
          </w:tcPr>
          <w:p w14:paraId="736CF5BC" w14:textId="77777777" w:rsidR="005F7BBD" w:rsidRPr="00835F44" w:rsidRDefault="00AD78FD" w:rsidP="000E530E">
            <w:pPr>
              <w:pStyle w:val="TAC"/>
              <w:keepNext w:val="0"/>
              <w:rPr>
                <w:sz w:val="16"/>
                <w:szCs w:val="16"/>
              </w:rPr>
            </w:pPr>
            <w:r w:rsidRPr="00835F44">
              <w:rPr>
                <w:sz w:val="16"/>
                <w:szCs w:val="16"/>
              </w:rPr>
              <w:t>15.0.0</w:t>
            </w:r>
          </w:p>
        </w:tc>
      </w:tr>
      <w:tr w:rsidR="000E530E" w:rsidRPr="00835F44" w14:paraId="26468BB3" w14:textId="77777777" w:rsidTr="00F31CD1">
        <w:trPr>
          <w:jc w:val="center"/>
        </w:trPr>
        <w:tc>
          <w:tcPr>
            <w:tcW w:w="800" w:type="dxa"/>
            <w:shd w:val="solid" w:color="FFFFFF" w:fill="auto"/>
          </w:tcPr>
          <w:p w14:paraId="72BC913A" w14:textId="77777777" w:rsidR="005F7BBD" w:rsidRPr="00835F44" w:rsidRDefault="00AD78FD" w:rsidP="000E530E">
            <w:pPr>
              <w:pStyle w:val="TAC"/>
              <w:keepNext w:val="0"/>
              <w:rPr>
                <w:sz w:val="16"/>
                <w:szCs w:val="16"/>
              </w:rPr>
            </w:pPr>
            <w:r w:rsidRPr="00835F44">
              <w:rPr>
                <w:sz w:val="16"/>
                <w:szCs w:val="16"/>
              </w:rPr>
              <w:t>2018-03</w:t>
            </w:r>
          </w:p>
        </w:tc>
        <w:tc>
          <w:tcPr>
            <w:tcW w:w="800" w:type="dxa"/>
            <w:shd w:val="solid" w:color="FFFFFF" w:fill="auto"/>
          </w:tcPr>
          <w:p w14:paraId="471C4B77" w14:textId="77777777" w:rsidR="005F7BBD" w:rsidRPr="00835F44" w:rsidRDefault="00AD78FD" w:rsidP="000E530E">
            <w:pPr>
              <w:pStyle w:val="TAC"/>
              <w:keepNext w:val="0"/>
              <w:rPr>
                <w:sz w:val="16"/>
                <w:szCs w:val="16"/>
              </w:rPr>
            </w:pPr>
            <w:r w:rsidRPr="00835F44">
              <w:rPr>
                <w:sz w:val="16"/>
                <w:szCs w:val="16"/>
              </w:rPr>
              <w:t>RAN#79</w:t>
            </w:r>
          </w:p>
        </w:tc>
        <w:tc>
          <w:tcPr>
            <w:tcW w:w="944" w:type="dxa"/>
            <w:shd w:val="solid" w:color="FFFFFF" w:fill="auto"/>
          </w:tcPr>
          <w:p w14:paraId="2387F590" w14:textId="77777777" w:rsidR="005F7BBD" w:rsidRPr="00835F44" w:rsidRDefault="005F7BBD" w:rsidP="000E530E">
            <w:pPr>
              <w:pStyle w:val="TAL"/>
              <w:keepNext w:val="0"/>
              <w:rPr>
                <w:sz w:val="16"/>
                <w:szCs w:val="16"/>
              </w:rPr>
            </w:pPr>
            <w:r w:rsidRPr="00835F44">
              <w:rPr>
                <w:sz w:val="16"/>
                <w:szCs w:val="16"/>
              </w:rPr>
              <w:t>RP-180264</w:t>
            </w:r>
          </w:p>
        </w:tc>
        <w:tc>
          <w:tcPr>
            <w:tcW w:w="575" w:type="dxa"/>
            <w:shd w:val="solid" w:color="FFFFFF" w:fill="auto"/>
          </w:tcPr>
          <w:p w14:paraId="31E46D48" w14:textId="77777777" w:rsidR="005F7BBD" w:rsidRPr="00835F44" w:rsidRDefault="005F7BBD" w:rsidP="000E530E">
            <w:pPr>
              <w:pStyle w:val="TAL"/>
              <w:keepNext w:val="0"/>
              <w:rPr>
                <w:sz w:val="16"/>
                <w:szCs w:val="16"/>
              </w:rPr>
            </w:pPr>
            <w:r w:rsidRPr="00835F44">
              <w:rPr>
                <w:sz w:val="16"/>
                <w:szCs w:val="16"/>
              </w:rPr>
              <w:t>0003</w:t>
            </w:r>
          </w:p>
        </w:tc>
        <w:tc>
          <w:tcPr>
            <w:tcW w:w="425" w:type="dxa"/>
            <w:shd w:val="solid" w:color="FFFFFF" w:fill="auto"/>
          </w:tcPr>
          <w:p w14:paraId="23412013" w14:textId="77777777" w:rsidR="005F7BBD" w:rsidRPr="00835F44" w:rsidRDefault="005F7BBD" w:rsidP="000E530E">
            <w:pPr>
              <w:pStyle w:val="TAR"/>
              <w:keepNext w:val="0"/>
              <w:rPr>
                <w:sz w:val="16"/>
                <w:szCs w:val="16"/>
              </w:rPr>
            </w:pPr>
          </w:p>
        </w:tc>
        <w:tc>
          <w:tcPr>
            <w:tcW w:w="425" w:type="dxa"/>
            <w:shd w:val="solid" w:color="FFFFFF" w:fill="auto"/>
          </w:tcPr>
          <w:p w14:paraId="1478463B"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652B0A4A" w14:textId="77777777" w:rsidR="005F7BBD" w:rsidRPr="00835F44" w:rsidRDefault="005F7BBD" w:rsidP="000E530E">
            <w:pPr>
              <w:pStyle w:val="TAL"/>
              <w:keepNext w:val="0"/>
              <w:rPr>
                <w:sz w:val="16"/>
                <w:szCs w:val="16"/>
              </w:rPr>
            </w:pPr>
            <w:r w:rsidRPr="00835F44">
              <w:rPr>
                <w:noProof/>
                <w:sz w:val="16"/>
                <w:szCs w:val="16"/>
              </w:rPr>
              <w:t>Implementation of endorced CRs to 38.101-1</w:t>
            </w:r>
          </w:p>
          <w:p w14:paraId="3F36B650" w14:textId="77777777" w:rsidR="005F7BBD" w:rsidRPr="00835F44" w:rsidRDefault="005F7BBD" w:rsidP="000E530E">
            <w:pPr>
              <w:pStyle w:val="TAL"/>
              <w:keepNext w:val="0"/>
              <w:rPr>
                <w:sz w:val="16"/>
                <w:szCs w:val="16"/>
              </w:rPr>
            </w:pPr>
            <w:r w:rsidRPr="00835F44">
              <w:rPr>
                <w:sz w:val="16"/>
                <w:szCs w:val="16"/>
              </w:rPr>
              <w:t>Endorsed draft CRs</w:t>
            </w:r>
          </w:p>
          <w:p w14:paraId="30FCF773" w14:textId="77777777" w:rsidR="005F7BBD" w:rsidRPr="00835F44" w:rsidRDefault="005F7BBD" w:rsidP="000E530E">
            <w:pPr>
              <w:pStyle w:val="TAL"/>
              <w:keepNext w:val="0"/>
              <w:rPr>
                <w:sz w:val="16"/>
                <w:szCs w:val="16"/>
              </w:rPr>
            </w:pPr>
            <w:r w:rsidRPr="00835F44">
              <w:rPr>
                <w:sz w:val="16"/>
                <w:szCs w:val="16"/>
              </w:rPr>
              <w:t>F: R4-1800400, Editorial corrections for 38.101-1, Qualcomm</w:t>
            </w:r>
          </w:p>
          <w:p w14:paraId="73ADCF31" w14:textId="77777777" w:rsidR="005F7BBD" w:rsidRPr="00835F44" w:rsidRDefault="005F7BBD" w:rsidP="000E530E">
            <w:pPr>
              <w:pStyle w:val="TAL"/>
              <w:keepNext w:val="0"/>
              <w:rPr>
                <w:sz w:val="16"/>
                <w:szCs w:val="16"/>
              </w:rPr>
            </w:pPr>
            <w:r w:rsidRPr="00835F44">
              <w:rPr>
                <w:sz w:val="16"/>
                <w:szCs w:val="16"/>
              </w:rPr>
              <w:t>B: R4-1801102, Draft CR for 30 MHz CBW support, Huawei</w:t>
            </w:r>
          </w:p>
          <w:p w14:paraId="6DF27186" w14:textId="77777777" w:rsidR="005F7BBD" w:rsidRPr="00835F44" w:rsidRDefault="005F7BBD" w:rsidP="000E530E">
            <w:pPr>
              <w:pStyle w:val="TAL"/>
              <w:keepNext w:val="0"/>
              <w:rPr>
                <w:sz w:val="16"/>
                <w:szCs w:val="16"/>
              </w:rPr>
            </w:pPr>
            <w:r w:rsidRPr="00835F44">
              <w:rPr>
                <w:sz w:val="16"/>
                <w:szCs w:val="16"/>
              </w:rPr>
              <w:t>F: R4-1800032, 38.101-1 n71 draft CR for section 6.2.3 - UE A-MPR - NS values, T-Mobile USA Inc.</w:t>
            </w:r>
          </w:p>
          <w:p w14:paraId="08FA2316" w14:textId="77777777" w:rsidR="005F7BBD" w:rsidRPr="00835F44" w:rsidRDefault="005F7BBD" w:rsidP="000E530E">
            <w:pPr>
              <w:pStyle w:val="TAL"/>
              <w:keepNext w:val="0"/>
              <w:rPr>
                <w:sz w:val="16"/>
                <w:szCs w:val="16"/>
              </w:rPr>
            </w:pPr>
            <w:r w:rsidRPr="00835F44">
              <w:rPr>
                <w:sz w:val="16"/>
                <w:szCs w:val="16"/>
              </w:rPr>
              <w:t>B: R4-1801121, Draft pCR for TS 38.101-1 version 15.0.0: Remaining ON/OFF masks for FR1 NR UE transmissions, Ericsson</w:t>
            </w:r>
          </w:p>
          <w:p w14:paraId="7F20AAC7" w14:textId="77777777" w:rsidR="005F7BBD" w:rsidRPr="00835F44" w:rsidRDefault="005F7BBD" w:rsidP="000E530E">
            <w:pPr>
              <w:pStyle w:val="TAL"/>
              <w:keepNext w:val="0"/>
              <w:rPr>
                <w:sz w:val="16"/>
                <w:szCs w:val="16"/>
              </w:rPr>
            </w:pPr>
            <w:r w:rsidRPr="00835F44">
              <w:rPr>
                <w:sz w:val="16"/>
                <w:szCs w:val="16"/>
              </w:rPr>
              <w:t xml:space="preserve">F: </w:t>
            </w:r>
            <w:bookmarkStart w:id="962" w:name="_Hlk505094234"/>
            <w:r w:rsidRPr="00835F44">
              <w:rPr>
                <w:sz w:val="16"/>
                <w:szCs w:val="16"/>
              </w:rPr>
              <w:t>R4-1800417</w:t>
            </w:r>
            <w:bookmarkEnd w:id="962"/>
            <w:r w:rsidRPr="00835F44">
              <w:rPr>
                <w:sz w:val="16"/>
                <w:szCs w:val="16"/>
              </w:rPr>
              <w:t>, Correction of NR SEM table and additional requirements table, vivo</w:t>
            </w:r>
          </w:p>
          <w:p w14:paraId="23447F71" w14:textId="77777777" w:rsidR="005F7BBD" w:rsidRPr="00835F44" w:rsidRDefault="005F7BBD" w:rsidP="000E530E">
            <w:pPr>
              <w:pStyle w:val="TAL"/>
              <w:keepNext w:val="0"/>
              <w:rPr>
                <w:sz w:val="16"/>
                <w:szCs w:val="16"/>
              </w:rPr>
            </w:pPr>
            <w:r w:rsidRPr="00835F44">
              <w:rPr>
                <w:sz w:val="16"/>
                <w:szCs w:val="16"/>
              </w:rPr>
              <w:t>F: R4-1800033, 38.101-1 n71 draft CR for section 6.5.3.2 Spurious emissions for UE co-existence, T-Mobile USA Inc.</w:t>
            </w:r>
          </w:p>
          <w:p w14:paraId="15D9E24D" w14:textId="77777777" w:rsidR="005F7BBD" w:rsidRPr="00835F44" w:rsidRDefault="005F7BBD" w:rsidP="000E530E">
            <w:pPr>
              <w:pStyle w:val="TAL"/>
              <w:keepNext w:val="0"/>
              <w:rPr>
                <w:sz w:val="16"/>
                <w:szCs w:val="16"/>
              </w:rPr>
            </w:pPr>
            <w:r w:rsidRPr="00835F44">
              <w:rPr>
                <w:sz w:val="16"/>
                <w:szCs w:val="16"/>
              </w:rPr>
              <w:t>F: R4-1801114, Proposal on protected band numbering in UE specs, Sprint Corporation</w:t>
            </w:r>
          </w:p>
          <w:p w14:paraId="62CB6C0D" w14:textId="77777777" w:rsidR="005F7BBD" w:rsidRPr="00835F44" w:rsidRDefault="005F7BBD" w:rsidP="000E530E">
            <w:pPr>
              <w:pStyle w:val="TAL"/>
              <w:keepNext w:val="0"/>
              <w:rPr>
                <w:sz w:val="16"/>
                <w:szCs w:val="16"/>
              </w:rPr>
            </w:pPr>
            <w:r w:rsidRPr="00835F44">
              <w:rPr>
                <w:sz w:val="16"/>
                <w:szCs w:val="16"/>
              </w:rPr>
              <w:t>F: R4-1800407, Draft CR for TS 38.101-1: Mandatory 4Rx antenna performance for NR UE, Vodafone Group Plc</w:t>
            </w:r>
          </w:p>
          <w:p w14:paraId="30FD24E3" w14:textId="77777777" w:rsidR="005F7BBD" w:rsidRPr="00835F44" w:rsidRDefault="005F7BBD" w:rsidP="000E530E">
            <w:pPr>
              <w:pStyle w:val="TAL"/>
              <w:keepNext w:val="0"/>
              <w:rPr>
                <w:sz w:val="16"/>
                <w:szCs w:val="16"/>
              </w:rPr>
            </w:pPr>
            <w:r w:rsidRPr="00835F44">
              <w:rPr>
                <w:sz w:val="16"/>
                <w:szCs w:val="16"/>
              </w:rPr>
              <w:lastRenderedPageBreak/>
              <w:t>F: R4-1800451</w:t>
            </w:r>
            <w:r w:rsidRPr="00835F44">
              <w:rPr>
                <w:sz w:val="16"/>
                <w:szCs w:val="16"/>
              </w:rPr>
              <w:tab/>
              <w:t>Draft CR for TS 38.101-1: Clarification of 4Rx NR bands, Huawei, HiSilicon</w:t>
            </w:r>
          </w:p>
          <w:p w14:paraId="7A7CDD19" w14:textId="77777777" w:rsidR="005F7BBD" w:rsidRPr="00835F44" w:rsidRDefault="005F7BBD" w:rsidP="000E530E">
            <w:pPr>
              <w:pStyle w:val="TAL"/>
              <w:keepNext w:val="0"/>
              <w:rPr>
                <w:sz w:val="16"/>
                <w:szCs w:val="16"/>
              </w:rPr>
            </w:pPr>
            <w:r w:rsidRPr="00835F44">
              <w:rPr>
                <w:sz w:val="16"/>
                <w:szCs w:val="16"/>
              </w:rPr>
              <w:t>F: R4-1801136, Draft CR for TS 38.101-1: REFSENS for NR bands, Huawei, HiSilicon</w:t>
            </w:r>
          </w:p>
          <w:p w14:paraId="233AF09C" w14:textId="77777777" w:rsidR="005F7BBD" w:rsidRPr="00835F44" w:rsidRDefault="005F7BBD" w:rsidP="000E530E">
            <w:pPr>
              <w:pStyle w:val="TAL"/>
              <w:keepNext w:val="0"/>
              <w:rPr>
                <w:sz w:val="16"/>
                <w:szCs w:val="16"/>
              </w:rPr>
            </w:pPr>
            <w:r w:rsidRPr="00835F44">
              <w:rPr>
                <w:sz w:val="16"/>
                <w:szCs w:val="16"/>
              </w:rPr>
              <w:t>F: R4-1801137, Draft CR: n71 REFSENS, Dish Network</w:t>
            </w:r>
          </w:p>
          <w:p w14:paraId="272D5323" w14:textId="77777777" w:rsidR="005F7BBD" w:rsidRPr="00835F44" w:rsidRDefault="005F7BBD" w:rsidP="000E530E">
            <w:pPr>
              <w:pStyle w:val="TAL"/>
              <w:keepNext w:val="0"/>
              <w:rPr>
                <w:sz w:val="16"/>
                <w:szCs w:val="16"/>
              </w:rPr>
            </w:pPr>
            <w:r w:rsidRPr="00835F44">
              <w:rPr>
                <w:sz w:val="16"/>
                <w:szCs w:val="16"/>
              </w:rPr>
              <w:t>F: R4-1800395, Draft CR to 38.101-1: corrections to ACS and in-band blocking, Ericsson</w:t>
            </w:r>
          </w:p>
          <w:p w14:paraId="10DB1D9D" w14:textId="77777777" w:rsidR="005F7BBD" w:rsidRPr="00835F44" w:rsidRDefault="005F7BBD" w:rsidP="000E530E">
            <w:pPr>
              <w:pStyle w:val="TAL"/>
              <w:keepNext w:val="0"/>
              <w:rPr>
                <w:sz w:val="16"/>
                <w:szCs w:val="16"/>
              </w:rPr>
            </w:pPr>
            <w:r w:rsidRPr="00835F44">
              <w:rPr>
                <w:sz w:val="16"/>
                <w:szCs w:val="16"/>
              </w:rPr>
              <w:t>F: R4-1800396, Draft CR to 38.101-1: corrections to out-of-band blocking, Ericsson</w:t>
            </w:r>
          </w:p>
          <w:p w14:paraId="410BD6D8" w14:textId="77777777" w:rsidR="005F7BBD" w:rsidRPr="00835F44" w:rsidRDefault="005F7BBD" w:rsidP="000E530E">
            <w:pPr>
              <w:pStyle w:val="TAL"/>
              <w:keepNext w:val="0"/>
              <w:rPr>
                <w:sz w:val="16"/>
                <w:szCs w:val="16"/>
              </w:rPr>
            </w:pPr>
            <w:r w:rsidRPr="00835F44">
              <w:rPr>
                <w:sz w:val="16"/>
                <w:szCs w:val="16"/>
              </w:rPr>
              <w:t>F: R4-1800397, Draft CR to 38.101-1: corrections to spurious response, Ericsson</w:t>
            </w:r>
          </w:p>
          <w:p w14:paraId="7E3DE8E4" w14:textId="77777777" w:rsidR="005F7BBD" w:rsidRPr="00835F44" w:rsidRDefault="005F7BBD" w:rsidP="000E530E">
            <w:pPr>
              <w:pStyle w:val="TAL"/>
              <w:keepNext w:val="0"/>
              <w:rPr>
                <w:sz w:val="16"/>
                <w:szCs w:val="16"/>
              </w:rPr>
            </w:pPr>
            <w:r w:rsidRPr="00835F44">
              <w:rPr>
                <w:sz w:val="16"/>
                <w:szCs w:val="16"/>
              </w:rPr>
              <w:t>F: R4-1800305, Draft CR for NR FR1 wide band intermodulation requirements, MediaTek Inc.</w:t>
            </w:r>
          </w:p>
          <w:p w14:paraId="281C7D86" w14:textId="77777777" w:rsidR="005F7BBD" w:rsidRPr="00835F44" w:rsidRDefault="005F7BBD" w:rsidP="000E530E">
            <w:pPr>
              <w:pStyle w:val="TAL"/>
              <w:keepNext w:val="0"/>
              <w:rPr>
                <w:sz w:val="16"/>
                <w:szCs w:val="16"/>
              </w:rPr>
            </w:pPr>
            <w:r w:rsidRPr="00835F44">
              <w:rPr>
                <w:sz w:val="16"/>
                <w:szCs w:val="16"/>
              </w:rPr>
              <w:t>F: R4-1800320, Draft CR to 38.101-1: Rx Spurious emission for NR FR1 (section 7.9), ZTE Corporation</w:t>
            </w:r>
          </w:p>
          <w:p w14:paraId="6808398C" w14:textId="77777777" w:rsidR="005F7BBD" w:rsidRPr="00835F44" w:rsidRDefault="005F7BBD" w:rsidP="000E530E">
            <w:pPr>
              <w:pStyle w:val="TAL"/>
              <w:keepNext w:val="0"/>
              <w:rPr>
                <w:sz w:val="16"/>
                <w:szCs w:val="16"/>
              </w:rPr>
            </w:pPr>
            <w:r w:rsidRPr="00835F44">
              <w:rPr>
                <w:sz w:val="16"/>
                <w:szCs w:val="16"/>
              </w:rPr>
              <w:t>F: R4-1800473, Draft CR on UE RF requirements for SUL in TS 38.101-1, Huawei</w:t>
            </w:r>
          </w:p>
          <w:p w14:paraId="1E948EB9" w14:textId="77777777" w:rsidR="005F7BBD" w:rsidRPr="00835F44" w:rsidRDefault="005F7BBD" w:rsidP="000E530E">
            <w:pPr>
              <w:pStyle w:val="TAL"/>
              <w:keepNext w:val="0"/>
              <w:rPr>
                <w:sz w:val="16"/>
                <w:szCs w:val="16"/>
              </w:rPr>
            </w:pPr>
            <w:r w:rsidRPr="00835F44">
              <w:rPr>
                <w:sz w:val="16"/>
                <w:szCs w:val="16"/>
              </w:rPr>
              <w:t>F: R4-1800965, Draft CR to TS 38.101-1: Asymmetric CH BW operation, Dish Network</w:t>
            </w:r>
          </w:p>
          <w:p w14:paraId="44340109" w14:textId="77777777" w:rsidR="005F7BBD" w:rsidRPr="00835F44" w:rsidRDefault="005F7BBD" w:rsidP="000E530E">
            <w:pPr>
              <w:pStyle w:val="TAL"/>
              <w:keepNext w:val="0"/>
              <w:rPr>
                <w:sz w:val="16"/>
                <w:szCs w:val="16"/>
              </w:rPr>
            </w:pPr>
            <w:r w:rsidRPr="00835F44">
              <w:rPr>
                <w:sz w:val="16"/>
                <w:szCs w:val="16"/>
              </w:rPr>
              <w:t>F: R4-1800882, Draft CR for correction of UE channel bandwidth for Bands n77 and n78 for TS 38.101-1, Orange UK</w:t>
            </w:r>
          </w:p>
          <w:p w14:paraId="1A188818" w14:textId="77777777" w:rsidR="005F7BBD" w:rsidRPr="00835F44" w:rsidRDefault="005F7BBD" w:rsidP="000E530E">
            <w:pPr>
              <w:pStyle w:val="TAL"/>
              <w:keepNext w:val="0"/>
              <w:rPr>
                <w:sz w:val="16"/>
                <w:szCs w:val="16"/>
              </w:rPr>
            </w:pPr>
            <w:r w:rsidRPr="00835F44">
              <w:rPr>
                <w:sz w:val="16"/>
                <w:szCs w:val="16"/>
              </w:rPr>
              <w:t>F: R4-1801012, Draft CR to 38.101-1: Clarifications to UE spectrum utilization section 5.3, Ericsson</w:t>
            </w:r>
          </w:p>
          <w:p w14:paraId="3A29C1AF" w14:textId="77777777" w:rsidR="005F7BBD" w:rsidRPr="00835F44" w:rsidRDefault="005F7BBD" w:rsidP="000E530E">
            <w:pPr>
              <w:pStyle w:val="TAL"/>
              <w:keepNext w:val="0"/>
              <w:rPr>
                <w:sz w:val="16"/>
                <w:szCs w:val="16"/>
              </w:rPr>
            </w:pPr>
            <w:r w:rsidRPr="00835F44">
              <w:rPr>
                <w:sz w:val="16"/>
                <w:szCs w:val="16"/>
              </w:rPr>
              <w:t>F: R4-1800030, 38.101-1 n71 draft CR for section 5.4.4 - TX–RX frequency separation, T-Mobile USA Inc</w:t>
            </w:r>
          </w:p>
          <w:p w14:paraId="6EF81C8E" w14:textId="77777777" w:rsidR="005F7BBD" w:rsidRPr="00835F44" w:rsidRDefault="005F7BBD" w:rsidP="000E530E">
            <w:pPr>
              <w:pStyle w:val="TAL"/>
              <w:keepNext w:val="0"/>
              <w:rPr>
                <w:sz w:val="16"/>
                <w:szCs w:val="16"/>
              </w:rPr>
            </w:pPr>
            <w:r w:rsidRPr="00835F44">
              <w:rPr>
                <w:sz w:val="16"/>
                <w:szCs w:val="16"/>
              </w:rPr>
              <w:t>F: R4-1801228, Draft CR to 38.101-1: Channel spacing for CA for NR FR1(section 5.4.1.2), ZTE Corporation</w:t>
            </w:r>
          </w:p>
          <w:p w14:paraId="3F6C6674" w14:textId="77777777" w:rsidR="005F7BBD" w:rsidRPr="00835F44" w:rsidRDefault="005F7BBD" w:rsidP="000E530E">
            <w:pPr>
              <w:pStyle w:val="TAL"/>
              <w:keepNext w:val="0"/>
              <w:rPr>
                <w:sz w:val="16"/>
                <w:szCs w:val="16"/>
              </w:rPr>
            </w:pPr>
            <w:r w:rsidRPr="00835F44">
              <w:rPr>
                <w:sz w:val="16"/>
                <w:szCs w:val="16"/>
              </w:rPr>
              <w:t>F: R4-1801231, Correction CR for channel spacing:38.101-1, Samsung</w:t>
            </w:r>
          </w:p>
          <w:p w14:paraId="3CA33526" w14:textId="77777777" w:rsidR="005F7BBD" w:rsidRPr="00835F44" w:rsidRDefault="005F7BBD" w:rsidP="000E530E">
            <w:pPr>
              <w:pStyle w:val="TAL"/>
              <w:keepNext w:val="0"/>
              <w:rPr>
                <w:sz w:val="16"/>
                <w:szCs w:val="16"/>
              </w:rPr>
            </w:pPr>
            <w:r w:rsidRPr="00835F44">
              <w:rPr>
                <w:sz w:val="16"/>
                <w:szCs w:val="16"/>
              </w:rPr>
              <w:t>F: R4-1801235, Draft CR to TS 38.101-1: Corrections on channel raster calculation in section 5.4.2, ZTE Corporation</w:t>
            </w:r>
          </w:p>
          <w:p w14:paraId="5C3AD7CE" w14:textId="77777777" w:rsidR="005F7BBD" w:rsidRPr="00835F44" w:rsidRDefault="005F7BBD" w:rsidP="000E530E">
            <w:pPr>
              <w:pStyle w:val="TAL"/>
              <w:keepNext w:val="0"/>
              <w:rPr>
                <w:sz w:val="16"/>
                <w:szCs w:val="16"/>
              </w:rPr>
            </w:pPr>
            <w:r w:rsidRPr="00835F44">
              <w:rPr>
                <w:sz w:val="16"/>
                <w:szCs w:val="16"/>
              </w:rPr>
              <w:t>F: R4-1801318, Draft CR on synchronization raster, Huawei</w:t>
            </w:r>
          </w:p>
          <w:p w14:paraId="5875F458" w14:textId="77777777" w:rsidR="005F7BBD" w:rsidRPr="00835F44" w:rsidRDefault="005F7BBD" w:rsidP="000E530E">
            <w:pPr>
              <w:pStyle w:val="TAL"/>
              <w:keepNext w:val="0"/>
              <w:rPr>
                <w:sz w:val="16"/>
                <w:szCs w:val="16"/>
              </w:rPr>
            </w:pPr>
          </w:p>
          <w:p w14:paraId="402BAD22" w14:textId="77777777" w:rsidR="005F7BBD" w:rsidRPr="00835F44" w:rsidRDefault="005F7BBD" w:rsidP="000E530E">
            <w:pPr>
              <w:pStyle w:val="TAL"/>
              <w:keepNext w:val="0"/>
              <w:rPr>
                <w:sz w:val="16"/>
                <w:szCs w:val="16"/>
              </w:rPr>
            </w:pPr>
            <w:r w:rsidRPr="00835F44">
              <w:rPr>
                <w:sz w:val="16"/>
                <w:szCs w:val="16"/>
              </w:rPr>
              <w:t>RAN4#86:</w:t>
            </w:r>
          </w:p>
          <w:p w14:paraId="669DD108" w14:textId="77777777" w:rsidR="005F7BBD" w:rsidRPr="00835F44" w:rsidRDefault="005F7BBD" w:rsidP="000E530E">
            <w:pPr>
              <w:pStyle w:val="TAL"/>
              <w:keepNext w:val="0"/>
              <w:rPr>
                <w:sz w:val="16"/>
                <w:szCs w:val="16"/>
              </w:rPr>
            </w:pPr>
            <w:bookmarkStart w:id="963" w:name="_Hlk507958303"/>
            <w:r w:rsidRPr="00835F44">
              <w:rPr>
                <w:sz w:val="16"/>
                <w:szCs w:val="16"/>
              </w:rPr>
              <w:t>R4-1803053</w:t>
            </w:r>
            <w:bookmarkEnd w:id="963"/>
            <w:r w:rsidRPr="00835F44">
              <w:rPr>
                <w:sz w:val="16"/>
                <w:szCs w:val="16"/>
              </w:rPr>
              <w:t>, Draft CR for new spec structure of 38.101-1, Ericsson</w:t>
            </w:r>
          </w:p>
          <w:p w14:paraId="4F691E62" w14:textId="0A7E6B06" w:rsidR="005F7BBD" w:rsidRPr="00835F44" w:rsidRDefault="005F7BBD" w:rsidP="000E530E">
            <w:pPr>
              <w:pStyle w:val="TAL"/>
              <w:keepNext w:val="0"/>
              <w:rPr>
                <w:sz w:val="16"/>
                <w:szCs w:val="16"/>
              </w:rPr>
            </w:pPr>
            <w:r w:rsidRPr="00835F44">
              <w:rPr>
                <w:sz w:val="16"/>
                <w:szCs w:val="16"/>
              </w:rPr>
              <w:t>R4-1801479, Draft CR to 38.101-1: Default Tx-RX frequency separation for NR FR1(section 5.4.4), ZTE</w:t>
            </w:r>
          </w:p>
          <w:p w14:paraId="0EBF86D2" w14:textId="77777777" w:rsidR="005F7BBD" w:rsidRPr="00835F44" w:rsidRDefault="005F7BBD" w:rsidP="000E530E">
            <w:pPr>
              <w:pStyle w:val="TAL"/>
              <w:keepNext w:val="0"/>
              <w:rPr>
                <w:sz w:val="16"/>
                <w:szCs w:val="16"/>
              </w:rPr>
            </w:pPr>
            <w:r w:rsidRPr="00835F44">
              <w:rPr>
                <w:sz w:val="16"/>
                <w:szCs w:val="16"/>
              </w:rPr>
              <w:t>R4-1801581, Draft CR for TS 38.101-1 update of 4Rx bands, Huawei Technologies France</w:t>
            </w:r>
          </w:p>
          <w:p w14:paraId="64A3EB5F" w14:textId="77777777" w:rsidR="005F7BBD" w:rsidRPr="00835F44" w:rsidRDefault="005F7BBD" w:rsidP="000E530E">
            <w:pPr>
              <w:pStyle w:val="TAL"/>
              <w:keepNext w:val="0"/>
              <w:rPr>
                <w:sz w:val="16"/>
                <w:szCs w:val="16"/>
              </w:rPr>
            </w:pPr>
            <w:r w:rsidRPr="00835F44">
              <w:rPr>
                <w:sz w:val="16"/>
                <w:szCs w:val="16"/>
              </w:rPr>
              <w:t>R4-1802211, draft CR TS 38.101-1 Uplink configuration for FR1 NR REFSENS, Skyworks Solutions Inc.</w:t>
            </w:r>
          </w:p>
          <w:p w14:paraId="7F89877B" w14:textId="77777777" w:rsidR="005F7BBD" w:rsidRPr="00835F44" w:rsidRDefault="005F7BBD" w:rsidP="000E530E">
            <w:pPr>
              <w:pStyle w:val="TAL"/>
              <w:keepNext w:val="0"/>
              <w:rPr>
                <w:sz w:val="16"/>
                <w:szCs w:val="16"/>
              </w:rPr>
            </w:pPr>
            <w:r w:rsidRPr="00835F44">
              <w:rPr>
                <w:sz w:val="16"/>
                <w:szCs w:val="16"/>
              </w:rPr>
              <w:t>R4-1802342, Draft CR for NR FR1 ACS case 2 transmitter power setting correction (Note 1), MediaTek Inc.</w:t>
            </w:r>
          </w:p>
          <w:p w14:paraId="5A1F7012" w14:textId="77777777" w:rsidR="005F7BBD" w:rsidRPr="00835F44" w:rsidRDefault="005F7BBD" w:rsidP="000E530E">
            <w:pPr>
              <w:pStyle w:val="TAL"/>
              <w:keepNext w:val="0"/>
              <w:rPr>
                <w:sz w:val="16"/>
                <w:szCs w:val="16"/>
              </w:rPr>
            </w:pPr>
            <w:r w:rsidRPr="00835F44">
              <w:rPr>
                <w:sz w:val="16"/>
                <w:szCs w:val="16"/>
              </w:rPr>
              <w:t>R4-1802509, Draft CR on 38.101-1 v15.0.0: Remaining ON/OFF masks for FR1 NR UE transmissions, Ericsson</w:t>
            </w:r>
          </w:p>
          <w:p w14:paraId="031B3C15" w14:textId="77777777" w:rsidR="005F7BBD" w:rsidRPr="00835F44" w:rsidRDefault="005F7BBD" w:rsidP="000E530E">
            <w:pPr>
              <w:pStyle w:val="TAL"/>
              <w:keepNext w:val="0"/>
              <w:rPr>
                <w:sz w:val="16"/>
                <w:szCs w:val="16"/>
              </w:rPr>
            </w:pPr>
            <w:r w:rsidRPr="00835F44">
              <w:rPr>
                <w:sz w:val="16"/>
                <w:szCs w:val="16"/>
              </w:rPr>
              <w:t>R4-1802566, Draft CR to TS 38.101-1: Clarification of mixed numerology guardband size, Ericsson</w:t>
            </w:r>
          </w:p>
          <w:p w14:paraId="46DCA76D" w14:textId="77777777" w:rsidR="005F7BBD" w:rsidRPr="00835F44" w:rsidRDefault="005F7BBD" w:rsidP="000E530E">
            <w:pPr>
              <w:pStyle w:val="TAL"/>
              <w:keepNext w:val="0"/>
              <w:rPr>
                <w:sz w:val="16"/>
                <w:szCs w:val="16"/>
              </w:rPr>
            </w:pPr>
            <w:r w:rsidRPr="00835F44">
              <w:rPr>
                <w:sz w:val="16"/>
                <w:szCs w:val="16"/>
              </w:rPr>
              <w:t>R4-1802978, Draft CR to TS 38.101-1: Corrections on channel raster in Section 5.4.2.3, Intel Corporation</w:t>
            </w:r>
          </w:p>
          <w:p w14:paraId="1A0FEA7A" w14:textId="77777777" w:rsidR="005F7BBD" w:rsidRPr="00835F44" w:rsidRDefault="005F7BBD" w:rsidP="000E530E">
            <w:pPr>
              <w:pStyle w:val="TAL"/>
              <w:keepNext w:val="0"/>
              <w:rPr>
                <w:sz w:val="16"/>
                <w:szCs w:val="16"/>
              </w:rPr>
            </w:pPr>
            <w:r w:rsidRPr="00835F44">
              <w:rPr>
                <w:sz w:val="16"/>
                <w:szCs w:val="16"/>
              </w:rPr>
              <w:t>R4-1803064, Draft CR for 38.101-1: Correction of errors, Sprint Corporation</w:t>
            </w:r>
          </w:p>
          <w:p w14:paraId="6FA307AF" w14:textId="77777777" w:rsidR="005F7BBD" w:rsidRPr="00835F44" w:rsidRDefault="005F7BBD" w:rsidP="000E530E">
            <w:pPr>
              <w:pStyle w:val="TAL"/>
              <w:keepNext w:val="0"/>
              <w:rPr>
                <w:sz w:val="16"/>
                <w:szCs w:val="16"/>
              </w:rPr>
            </w:pPr>
            <w:r w:rsidRPr="00835F44">
              <w:rPr>
                <w:sz w:val="16"/>
                <w:szCs w:val="16"/>
              </w:rPr>
              <w:t>R4-1803065, Draft CR for 38.101-1 Introduction of n41requirements, Sprint Corporation</w:t>
            </w:r>
          </w:p>
          <w:p w14:paraId="5C6ABBB5" w14:textId="77777777" w:rsidR="005F7BBD" w:rsidRPr="00835F44" w:rsidRDefault="005F7BBD" w:rsidP="000E530E">
            <w:pPr>
              <w:pStyle w:val="TAL"/>
              <w:keepNext w:val="0"/>
              <w:rPr>
                <w:sz w:val="16"/>
                <w:szCs w:val="16"/>
              </w:rPr>
            </w:pPr>
            <w:r w:rsidRPr="00835F44">
              <w:rPr>
                <w:sz w:val="16"/>
                <w:szCs w:val="16"/>
              </w:rPr>
              <w:t>R4-1803242, Draft CR to 38.101-1: Corrections to n66, Dish Network</w:t>
            </w:r>
          </w:p>
          <w:p w14:paraId="05B007C4" w14:textId="77777777" w:rsidR="005F7BBD" w:rsidRPr="00835F44" w:rsidRDefault="005F7BBD" w:rsidP="000E530E">
            <w:pPr>
              <w:pStyle w:val="TAL"/>
              <w:keepNext w:val="0"/>
              <w:rPr>
                <w:sz w:val="16"/>
                <w:szCs w:val="16"/>
              </w:rPr>
            </w:pPr>
            <w:r w:rsidRPr="00835F44">
              <w:rPr>
                <w:sz w:val="16"/>
                <w:szCs w:val="16"/>
              </w:rPr>
              <w:t>R4-1803285, Draft CR to 38.101-1: Correction to CH BWs without symmetric uplink</w:t>
            </w:r>
            <w:r w:rsidRPr="00835F44">
              <w:rPr>
                <w:sz w:val="16"/>
                <w:szCs w:val="16"/>
              </w:rPr>
              <w:tab/>
              <w:t>Dish Network, Skyworks Solutions Inc.</w:t>
            </w:r>
          </w:p>
          <w:p w14:paraId="4D26AB17" w14:textId="77777777" w:rsidR="005F7BBD" w:rsidRPr="00835F44" w:rsidRDefault="005F7BBD" w:rsidP="000E530E">
            <w:pPr>
              <w:pStyle w:val="TAL"/>
              <w:keepNext w:val="0"/>
              <w:rPr>
                <w:sz w:val="16"/>
                <w:szCs w:val="16"/>
              </w:rPr>
            </w:pPr>
            <w:r w:rsidRPr="00835F44">
              <w:rPr>
                <w:sz w:val="16"/>
                <w:szCs w:val="16"/>
              </w:rPr>
              <w:t>R4-1803436, Introduction of UL subcarrier alignment for additional bands, AT&amp;T</w:t>
            </w:r>
          </w:p>
          <w:p w14:paraId="5F7E76BB" w14:textId="77777777" w:rsidR="005F7BBD" w:rsidRPr="00835F44" w:rsidRDefault="005F7BBD" w:rsidP="000E530E">
            <w:pPr>
              <w:pStyle w:val="TAL"/>
              <w:keepNext w:val="0"/>
              <w:rPr>
                <w:sz w:val="16"/>
                <w:szCs w:val="16"/>
              </w:rPr>
            </w:pPr>
            <w:r w:rsidRPr="00835F44">
              <w:rPr>
                <w:sz w:val="16"/>
                <w:szCs w:val="16"/>
              </w:rPr>
              <w:t>R4-1803456, Draft CR for 38.101-1: Spurious Emissions for UE Coexistence, Sprint Corporation</w:t>
            </w:r>
          </w:p>
          <w:p w14:paraId="119DDAEC" w14:textId="77777777" w:rsidR="005F7BBD" w:rsidRPr="00835F44" w:rsidRDefault="005F7BBD" w:rsidP="000E530E">
            <w:pPr>
              <w:pStyle w:val="TAL"/>
              <w:keepNext w:val="0"/>
              <w:rPr>
                <w:sz w:val="16"/>
                <w:szCs w:val="16"/>
              </w:rPr>
            </w:pPr>
            <w:r w:rsidRPr="00835F44">
              <w:rPr>
                <w:sz w:val="16"/>
                <w:szCs w:val="16"/>
              </w:rPr>
              <w:t>R4-1803461, CR on configured transmitted power for TS 38.101-1, Huawei</w:t>
            </w:r>
          </w:p>
          <w:p w14:paraId="6FE4544B" w14:textId="77777777" w:rsidR="005F7BBD" w:rsidRPr="00835F44" w:rsidRDefault="005F7BBD" w:rsidP="000E530E">
            <w:pPr>
              <w:pStyle w:val="TAL"/>
              <w:keepNext w:val="0"/>
              <w:rPr>
                <w:sz w:val="16"/>
                <w:szCs w:val="16"/>
              </w:rPr>
            </w:pPr>
            <w:r w:rsidRPr="00835F44">
              <w:rPr>
                <w:sz w:val="16"/>
                <w:szCs w:val="16"/>
              </w:rPr>
              <w:t>R4-1803452, draft CR for introduction of completed band combinations from 37.865-01-01 into 38.101-1, Ericsson</w:t>
            </w:r>
          </w:p>
          <w:p w14:paraId="2582A2CE" w14:textId="77777777" w:rsidR="005F7BBD" w:rsidRPr="00835F44" w:rsidRDefault="005F7BBD" w:rsidP="000E530E">
            <w:pPr>
              <w:pStyle w:val="TAL"/>
              <w:keepNext w:val="0"/>
              <w:rPr>
                <w:sz w:val="16"/>
                <w:szCs w:val="16"/>
              </w:rPr>
            </w:pPr>
            <w:r w:rsidRPr="00835F44">
              <w:rPr>
                <w:sz w:val="16"/>
                <w:szCs w:val="16"/>
              </w:rPr>
              <w:t>R4-1803567, Draft CR for TS 38.101-1: Sync raster offset in re-farming bands (5.4.3), Ericsson</w:t>
            </w:r>
          </w:p>
          <w:p w14:paraId="1FAC7F7F" w14:textId="77777777" w:rsidR="005F7BBD" w:rsidRPr="00835F44" w:rsidRDefault="005F7BBD" w:rsidP="000E530E">
            <w:pPr>
              <w:pStyle w:val="TAL"/>
              <w:keepNext w:val="0"/>
              <w:rPr>
                <w:sz w:val="16"/>
                <w:szCs w:val="16"/>
              </w:rPr>
            </w:pPr>
            <w:r w:rsidRPr="00835F44">
              <w:rPr>
                <w:sz w:val="16"/>
                <w:szCs w:val="16"/>
              </w:rPr>
              <w:t>R4-1803365, CR to introduce MPR for PC2 and PC3 and A-MPR for UTRA protection, Nokia</w:t>
            </w:r>
          </w:p>
        </w:tc>
        <w:tc>
          <w:tcPr>
            <w:tcW w:w="708" w:type="dxa"/>
            <w:shd w:val="solid" w:color="FFFFFF" w:fill="auto"/>
          </w:tcPr>
          <w:p w14:paraId="37A3E9A1" w14:textId="77777777" w:rsidR="005F7BBD" w:rsidRPr="00835F44" w:rsidRDefault="00AD78FD" w:rsidP="000E530E">
            <w:pPr>
              <w:pStyle w:val="TAC"/>
              <w:keepNext w:val="0"/>
              <w:rPr>
                <w:sz w:val="16"/>
                <w:szCs w:val="16"/>
              </w:rPr>
            </w:pPr>
            <w:r w:rsidRPr="00835F44">
              <w:rPr>
                <w:sz w:val="16"/>
                <w:szCs w:val="16"/>
              </w:rPr>
              <w:lastRenderedPageBreak/>
              <w:t>15.1.0</w:t>
            </w:r>
          </w:p>
        </w:tc>
      </w:tr>
      <w:tr w:rsidR="000E530E" w:rsidRPr="00835F44" w14:paraId="243DCC7E" w14:textId="77777777" w:rsidTr="00F31CD1">
        <w:trPr>
          <w:jc w:val="center"/>
        </w:trPr>
        <w:tc>
          <w:tcPr>
            <w:tcW w:w="800" w:type="dxa"/>
            <w:shd w:val="solid" w:color="FFFFFF" w:fill="auto"/>
          </w:tcPr>
          <w:p w14:paraId="7B6A0D11" w14:textId="77777777" w:rsidR="005F7BBD" w:rsidRPr="00835F44" w:rsidRDefault="00AD78FD" w:rsidP="000E530E">
            <w:pPr>
              <w:pStyle w:val="TAC"/>
              <w:keepNext w:val="0"/>
              <w:rPr>
                <w:sz w:val="16"/>
                <w:szCs w:val="16"/>
              </w:rPr>
            </w:pPr>
            <w:r w:rsidRPr="00835F44">
              <w:rPr>
                <w:sz w:val="16"/>
                <w:szCs w:val="16"/>
              </w:rPr>
              <w:t>2018-06</w:t>
            </w:r>
          </w:p>
        </w:tc>
        <w:tc>
          <w:tcPr>
            <w:tcW w:w="800" w:type="dxa"/>
            <w:shd w:val="solid" w:color="FFFFFF" w:fill="auto"/>
          </w:tcPr>
          <w:p w14:paraId="2E844A79" w14:textId="77777777" w:rsidR="005F7BBD" w:rsidRPr="00835F44" w:rsidRDefault="00AD78FD" w:rsidP="000E530E">
            <w:pPr>
              <w:pStyle w:val="TAC"/>
              <w:keepNext w:val="0"/>
              <w:rPr>
                <w:sz w:val="16"/>
                <w:szCs w:val="16"/>
              </w:rPr>
            </w:pPr>
            <w:r w:rsidRPr="00835F44">
              <w:rPr>
                <w:sz w:val="16"/>
                <w:szCs w:val="16"/>
              </w:rPr>
              <w:t>RAN#80</w:t>
            </w:r>
          </w:p>
        </w:tc>
        <w:tc>
          <w:tcPr>
            <w:tcW w:w="944" w:type="dxa"/>
            <w:shd w:val="solid" w:color="FFFFFF" w:fill="auto"/>
          </w:tcPr>
          <w:p w14:paraId="2429E331" w14:textId="77777777" w:rsidR="005F7BBD" w:rsidRPr="00835F44" w:rsidRDefault="000A1599" w:rsidP="000E530E">
            <w:pPr>
              <w:pStyle w:val="TAL"/>
              <w:keepNext w:val="0"/>
              <w:rPr>
                <w:sz w:val="16"/>
                <w:szCs w:val="16"/>
              </w:rPr>
            </w:pPr>
            <w:r w:rsidRPr="00835F44">
              <w:rPr>
                <w:sz w:val="16"/>
                <w:szCs w:val="16"/>
              </w:rPr>
              <w:t>RP-181262</w:t>
            </w:r>
          </w:p>
        </w:tc>
        <w:tc>
          <w:tcPr>
            <w:tcW w:w="575" w:type="dxa"/>
            <w:shd w:val="solid" w:color="FFFFFF" w:fill="auto"/>
          </w:tcPr>
          <w:p w14:paraId="75FDA377" w14:textId="77777777" w:rsidR="005F7BBD" w:rsidRPr="00835F44" w:rsidRDefault="0031666C" w:rsidP="000E530E">
            <w:pPr>
              <w:pStyle w:val="TAL"/>
              <w:keepNext w:val="0"/>
              <w:rPr>
                <w:sz w:val="16"/>
                <w:szCs w:val="16"/>
              </w:rPr>
            </w:pPr>
            <w:r w:rsidRPr="00835F44">
              <w:rPr>
                <w:sz w:val="16"/>
                <w:szCs w:val="16"/>
              </w:rPr>
              <w:t>0011</w:t>
            </w:r>
          </w:p>
        </w:tc>
        <w:tc>
          <w:tcPr>
            <w:tcW w:w="425" w:type="dxa"/>
            <w:shd w:val="solid" w:color="FFFFFF" w:fill="auto"/>
          </w:tcPr>
          <w:p w14:paraId="1E75162D" w14:textId="77777777" w:rsidR="005F7BBD" w:rsidRPr="00835F44" w:rsidRDefault="005F7BBD" w:rsidP="000E530E">
            <w:pPr>
              <w:pStyle w:val="TAR"/>
              <w:keepNext w:val="0"/>
              <w:rPr>
                <w:sz w:val="16"/>
                <w:szCs w:val="16"/>
              </w:rPr>
            </w:pPr>
          </w:p>
        </w:tc>
        <w:tc>
          <w:tcPr>
            <w:tcW w:w="425" w:type="dxa"/>
            <w:shd w:val="solid" w:color="FFFFFF" w:fill="auto"/>
          </w:tcPr>
          <w:p w14:paraId="0CE07F43"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061A298A" w14:textId="77777777" w:rsidR="000939C5" w:rsidRPr="00835F44" w:rsidRDefault="006B4034" w:rsidP="000E530E">
            <w:pPr>
              <w:pStyle w:val="TAL"/>
              <w:keepNext w:val="0"/>
              <w:rPr>
                <w:noProof/>
                <w:sz w:val="16"/>
                <w:szCs w:val="16"/>
              </w:rPr>
            </w:pPr>
            <w:r w:rsidRPr="00835F44">
              <w:rPr>
                <w:noProof/>
                <w:sz w:val="16"/>
                <w:szCs w:val="16"/>
              </w:rPr>
              <w:t>CR to TS 38.101-1: Implementation of endorsed draft CRs from RAN4 #86bis and RAN4 #87</w:t>
            </w:r>
          </w:p>
          <w:p w14:paraId="5156BECF" w14:textId="77777777" w:rsidR="00100234" w:rsidRPr="00835F44" w:rsidRDefault="00100234" w:rsidP="000E530E">
            <w:pPr>
              <w:pStyle w:val="TAL"/>
              <w:keepNext w:val="0"/>
              <w:rPr>
                <w:noProof/>
                <w:sz w:val="16"/>
                <w:szCs w:val="16"/>
              </w:rPr>
            </w:pPr>
          </w:p>
          <w:p w14:paraId="3498CD3D" w14:textId="77777777" w:rsidR="00100234" w:rsidRPr="00835F44" w:rsidRDefault="00100234" w:rsidP="000E530E">
            <w:pPr>
              <w:pStyle w:val="TAL"/>
              <w:keepNext w:val="0"/>
              <w:rPr>
                <w:noProof/>
                <w:sz w:val="16"/>
                <w:szCs w:val="16"/>
              </w:rPr>
            </w:pPr>
            <w:r w:rsidRPr="00835F44">
              <w:rPr>
                <w:noProof/>
                <w:sz w:val="16"/>
                <w:szCs w:val="16"/>
              </w:rPr>
              <w:t>R4-1803900, Draft CR into TS 38.101-1 Introduction of band combinations for SUL, Huawei</w:t>
            </w:r>
          </w:p>
          <w:p w14:paraId="65065C66" w14:textId="77777777" w:rsidR="00100234" w:rsidRPr="00835F44" w:rsidRDefault="00100234" w:rsidP="000E530E">
            <w:pPr>
              <w:pStyle w:val="TAL"/>
              <w:keepNext w:val="0"/>
              <w:rPr>
                <w:noProof/>
                <w:sz w:val="16"/>
                <w:szCs w:val="16"/>
              </w:rPr>
            </w:pPr>
            <w:r w:rsidRPr="00835F44">
              <w:rPr>
                <w:noProof/>
                <w:sz w:val="16"/>
                <w:szCs w:val="16"/>
              </w:rPr>
              <w:t>R4-1804021</w:t>
            </w:r>
            <w:r w:rsidRPr="00835F44">
              <w:rPr>
                <w:noProof/>
                <w:sz w:val="16"/>
                <w:szCs w:val="16"/>
              </w:rPr>
              <w:tab/>
              <w:t>CR for clarifications for NR FR1 CA BW Classes</w:t>
            </w:r>
            <w:r w:rsidRPr="00835F44">
              <w:rPr>
                <w:noProof/>
                <w:sz w:val="16"/>
                <w:szCs w:val="16"/>
              </w:rPr>
              <w:tab/>
              <w:t>Nokia, Nokia Shanghai Bell</w:t>
            </w:r>
          </w:p>
          <w:p w14:paraId="40139A95" w14:textId="77777777" w:rsidR="00100234" w:rsidRPr="00835F44" w:rsidRDefault="00100234" w:rsidP="000E530E">
            <w:pPr>
              <w:pStyle w:val="TAL"/>
              <w:keepNext w:val="0"/>
              <w:rPr>
                <w:noProof/>
                <w:sz w:val="16"/>
                <w:szCs w:val="16"/>
              </w:rPr>
            </w:pPr>
            <w:r w:rsidRPr="00835F44">
              <w:rPr>
                <w:noProof/>
                <w:sz w:val="16"/>
                <w:szCs w:val="16"/>
              </w:rPr>
              <w:lastRenderedPageBreak/>
              <w:t>R4-1804140</w:t>
            </w:r>
            <w:r w:rsidRPr="00835F44">
              <w:rPr>
                <w:noProof/>
                <w:sz w:val="16"/>
                <w:szCs w:val="16"/>
              </w:rPr>
              <w:tab/>
              <w:t>CR for Narrow Band Blocking requirement for FR1</w:t>
            </w:r>
            <w:r w:rsidRPr="00835F44">
              <w:rPr>
                <w:noProof/>
                <w:sz w:val="16"/>
                <w:szCs w:val="16"/>
              </w:rPr>
              <w:tab/>
              <w:t>Intel Corporation</w:t>
            </w:r>
          </w:p>
          <w:p w14:paraId="4B1E24B0" w14:textId="77777777" w:rsidR="00100234" w:rsidRPr="00835F44" w:rsidRDefault="00100234" w:rsidP="000E530E">
            <w:pPr>
              <w:pStyle w:val="TAL"/>
              <w:keepNext w:val="0"/>
              <w:rPr>
                <w:noProof/>
                <w:sz w:val="16"/>
                <w:szCs w:val="16"/>
              </w:rPr>
            </w:pPr>
            <w:r w:rsidRPr="00835F44">
              <w:rPr>
                <w:noProof/>
                <w:sz w:val="16"/>
                <w:szCs w:val="16"/>
              </w:rPr>
              <w:t>R4-1804219</w:t>
            </w:r>
            <w:r w:rsidRPr="00835F44">
              <w:rPr>
                <w:noProof/>
                <w:sz w:val="16"/>
                <w:szCs w:val="16"/>
              </w:rPr>
              <w:tab/>
              <w:t>Draft CR for 38.101-1: n41 SEM and additional spurious emissions</w:t>
            </w:r>
            <w:r w:rsidRPr="00835F44">
              <w:rPr>
                <w:noProof/>
                <w:sz w:val="16"/>
                <w:szCs w:val="16"/>
              </w:rPr>
              <w:tab/>
              <w:t>SPRINT Corporation</w:t>
            </w:r>
          </w:p>
          <w:p w14:paraId="5E72569E" w14:textId="77777777" w:rsidR="00100234" w:rsidRPr="00835F44" w:rsidRDefault="00100234" w:rsidP="000E530E">
            <w:pPr>
              <w:pStyle w:val="TAL"/>
              <w:keepNext w:val="0"/>
              <w:rPr>
                <w:noProof/>
                <w:sz w:val="16"/>
                <w:szCs w:val="16"/>
              </w:rPr>
            </w:pPr>
            <w:r w:rsidRPr="00835F44">
              <w:rPr>
                <w:noProof/>
                <w:sz w:val="16"/>
                <w:szCs w:val="16"/>
              </w:rPr>
              <w:t>R4-1804266</w:t>
            </w:r>
            <w:r w:rsidRPr="00835F44">
              <w:rPr>
                <w:noProof/>
                <w:sz w:val="16"/>
                <w:szCs w:val="16"/>
              </w:rPr>
              <w:tab/>
              <w:t>Draft CR to 38.101-1 MPR channel bandwidth criteria</w:t>
            </w:r>
            <w:r w:rsidRPr="00835F44">
              <w:rPr>
                <w:noProof/>
                <w:sz w:val="16"/>
                <w:szCs w:val="16"/>
              </w:rPr>
              <w:tab/>
              <w:t>Skyworks Solutions Inc.</w:t>
            </w:r>
          </w:p>
          <w:p w14:paraId="6371CDB4" w14:textId="77777777" w:rsidR="00100234" w:rsidRPr="00835F44" w:rsidRDefault="00100234" w:rsidP="000E530E">
            <w:pPr>
              <w:pStyle w:val="TAL"/>
              <w:keepNext w:val="0"/>
              <w:rPr>
                <w:noProof/>
                <w:sz w:val="16"/>
                <w:szCs w:val="16"/>
              </w:rPr>
            </w:pPr>
            <w:r w:rsidRPr="00835F44">
              <w:rPr>
                <w:noProof/>
                <w:sz w:val="16"/>
                <w:szCs w:val="16"/>
              </w:rPr>
              <w:t>R4-1804267</w:t>
            </w:r>
            <w:r w:rsidRPr="00835F44">
              <w:rPr>
                <w:noProof/>
                <w:sz w:val="16"/>
                <w:szCs w:val="16"/>
              </w:rPr>
              <w:tab/>
              <w:t>Draft CR to 38.101-1 n3,n5,n8 REFSENS levels</w:t>
            </w:r>
            <w:r w:rsidRPr="00835F44">
              <w:rPr>
                <w:noProof/>
                <w:sz w:val="16"/>
                <w:szCs w:val="16"/>
              </w:rPr>
              <w:tab/>
              <w:t>Skyworks Solutions Inc.</w:t>
            </w:r>
          </w:p>
          <w:p w14:paraId="1FED5838" w14:textId="77777777" w:rsidR="00100234" w:rsidRPr="00835F44" w:rsidRDefault="00100234" w:rsidP="000E530E">
            <w:pPr>
              <w:pStyle w:val="TAL"/>
              <w:keepNext w:val="0"/>
              <w:rPr>
                <w:noProof/>
                <w:sz w:val="16"/>
                <w:szCs w:val="16"/>
              </w:rPr>
            </w:pPr>
            <w:r w:rsidRPr="00835F44">
              <w:rPr>
                <w:noProof/>
                <w:sz w:val="16"/>
                <w:szCs w:val="16"/>
              </w:rPr>
              <w:t>R4-1804268</w:t>
            </w:r>
            <w:r w:rsidRPr="00835F44">
              <w:rPr>
                <w:noProof/>
                <w:sz w:val="16"/>
                <w:szCs w:val="16"/>
              </w:rPr>
              <w:tab/>
              <w:t>Draft CR to 38.101-1: Corrrection to n41 uplink configuration for reference sensitivity</w:t>
            </w:r>
            <w:r w:rsidRPr="00835F44">
              <w:rPr>
                <w:noProof/>
                <w:sz w:val="16"/>
                <w:szCs w:val="16"/>
              </w:rPr>
              <w:tab/>
              <w:t>Skyworks Solutions Inc.</w:t>
            </w:r>
          </w:p>
          <w:p w14:paraId="6F5E3069" w14:textId="77777777" w:rsidR="00100234" w:rsidRPr="00835F44" w:rsidRDefault="00100234" w:rsidP="000E530E">
            <w:pPr>
              <w:pStyle w:val="TAL"/>
              <w:keepNext w:val="0"/>
              <w:rPr>
                <w:noProof/>
                <w:sz w:val="16"/>
                <w:szCs w:val="16"/>
              </w:rPr>
            </w:pPr>
            <w:r w:rsidRPr="00835F44">
              <w:rPr>
                <w:noProof/>
                <w:sz w:val="16"/>
                <w:szCs w:val="16"/>
              </w:rPr>
              <w:t>R4-1804370</w:t>
            </w:r>
            <w:r w:rsidRPr="00835F44">
              <w:rPr>
                <w:noProof/>
                <w:sz w:val="16"/>
                <w:szCs w:val="16"/>
              </w:rPr>
              <w:tab/>
              <w:t>Draft CR to add missing NR inter-band DL CA in FR1 for TS 38.101-1</w:t>
            </w:r>
            <w:r w:rsidRPr="00835F44">
              <w:rPr>
                <w:noProof/>
                <w:sz w:val="16"/>
                <w:szCs w:val="16"/>
              </w:rPr>
              <w:tab/>
              <w:t>NTT DOCOMO, INC.</w:t>
            </w:r>
          </w:p>
          <w:p w14:paraId="0B7424B5" w14:textId="0853C5B7" w:rsidR="00100234" w:rsidRPr="00835F44" w:rsidRDefault="00100234" w:rsidP="000E530E">
            <w:pPr>
              <w:pStyle w:val="TAL"/>
              <w:keepNext w:val="0"/>
              <w:rPr>
                <w:noProof/>
                <w:sz w:val="16"/>
                <w:szCs w:val="16"/>
              </w:rPr>
            </w:pPr>
            <w:r w:rsidRPr="00835F44">
              <w:rPr>
                <w:noProof/>
                <w:sz w:val="16"/>
                <w:szCs w:val="16"/>
              </w:rPr>
              <w:t>R4-1804581</w:t>
            </w:r>
            <w:r w:rsidRPr="00835F44">
              <w:rPr>
                <w:noProof/>
                <w:sz w:val="16"/>
                <w:szCs w:val="16"/>
              </w:rPr>
              <w:tab/>
              <w:t>Draft CR to 38.101-1: On EVM Wording</w:t>
            </w:r>
            <w:r w:rsidR="00764BD2" w:rsidRPr="00835F44">
              <w:rPr>
                <w:noProof/>
                <w:sz w:val="16"/>
                <w:szCs w:val="16"/>
              </w:rPr>
              <w:tab/>
            </w:r>
            <w:r w:rsidRPr="00835F44">
              <w:rPr>
                <w:noProof/>
                <w:sz w:val="16"/>
                <w:szCs w:val="16"/>
              </w:rPr>
              <w:t>Qualcomm, Inc.</w:t>
            </w:r>
          </w:p>
          <w:p w14:paraId="01B0F146" w14:textId="77777777" w:rsidR="00100234" w:rsidRPr="00835F44" w:rsidRDefault="00100234" w:rsidP="000E530E">
            <w:pPr>
              <w:pStyle w:val="TAL"/>
              <w:keepNext w:val="0"/>
              <w:rPr>
                <w:noProof/>
                <w:sz w:val="16"/>
                <w:szCs w:val="16"/>
              </w:rPr>
            </w:pPr>
            <w:r w:rsidRPr="00835F44">
              <w:rPr>
                <w:noProof/>
                <w:sz w:val="16"/>
                <w:szCs w:val="16"/>
              </w:rPr>
              <w:t>R4-1804948</w:t>
            </w:r>
            <w:r w:rsidRPr="00835F44">
              <w:rPr>
                <w:noProof/>
                <w:sz w:val="16"/>
                <w:szCs w:val="16"/>
              </w:rPr>
              <w:tab/>
              <w:t>Corrections to 5.3.3 in TS 38.101-1</w:t>
            </w:r>
            <w:r w:rsidRPr="00835F44">
              <w:rPr>
                <w:noProof/>
                <w:sz w:val="16"/>
                <w:szCs w:val="16"/>
              </w:rPr>
              <w:tab/>
              <w:t>Nokia, Nokia Shanghai Bell</w:t>
            </w:r>
          </w:p>
          <w:p w14:paraId="7C24C2C6" w14:textId="77777777" w:rsidR="00100234" w:rsidRPr="00835F44" w:rsidRDefault="00100234" w:rsidP="000E530E">
            <w:pPr>
              <w:pStyle w:val="TAL"/>
              <w:keepNext w:val="0"/>
              <w:rPr>
                <w:noProof/>
                <w:sz w:val="16"/>
                <w:szCs w:val="16"/>
              </w:rPr>
            </w:pPr>
            <w:r w:rsidRPr="00835F44">
              <w:rPr>
                <w:noProof/>
                <w:sz w:val="16"/>
                <w:szCs w:val="16"/>
              </w:rPr>
              <w:t>R4-1804877</w:t>
            </w:r>
            <w:r w:rsidRPr="00835F44">
              <w:rPr>
                <w:noProof/>
                <w:sz w:val="16"/>
                <w:szCs w:val="16"/>
              </w:rPr>
              <w:tab/>
              <w:t>draft CR introduction completed band combinations 37.865-01-01 -&gt; 38.101-1</w:t>
            </w:r>
            <w:r w:rsidRPr="00835F44">
              <w:rPr>
                <w:noProof/>
                <w:sz w:val="16"/>
                <w:szCs w:val="16"/>
              </w:rPr>
              <w:tab/>
              <w:t>Ericsson</w:t>
            </w:r>
          </w:p>
          <w:p w14:paraId="2951168D" w14:textId="77777777" w:rsidR="00100234" w:rsidRPr="00835F44" w:rsidRDefault="00100234" w:rsidP="000E530E">
            <w:pPr>
              <w:pStyle w:val="TAL"/>
              <w:keepNext w:val="0"/>
              <w:rPr>
                <w:noProof/>
                <w:sz w:val="16"/>
                <w:szCs w:val="16"/>
              </w:rPr>
            </w:pPr>
            <w:r w:rsidRPr="00835F44">
              <w:rPr>
                <w:noProof/>
                <w:sz w:val="16"/>
                <w:szCs w:val="16"/>
              </w:rPr>
              <w:t>R4-1805444</w:t>
            </w:r>
            <w:r w:rsidRPr="00835F44">
              <w:rPr>
                <w:noProof/>
                <w:sz w:val="16"/>
                <w:szCs w:val="16"/>
              </w:rPr>
              <w:tab/>
              <w:t>Draft CR to TS 38.101-1: Asymmetric CH BW operation</w:t>
            </w:r>
            <w:r w:rsidRPr="00835F44">
              <w:rPr>
                <w:noProof/>
                <w:sz w:val="16"/>
                <w:szCs w:val="16"/>
              </w:rPr>
              <w:tab/>
              <w:t>Dish Network</w:t>
            </w:r>
          </w:p>
          <w:p w14:paraId="26DAE9EE" w14:textId="77777777" w:rsidR="00100234" w:rsidRPr="00835F44" w:rsidRDefault="00100234" w:rsidP="000E530E">
            <w:pPr>
              <w:pStyle w:val="TAL"/>
              <w:keepNext w:val="0"/>
              <w:rPr>
                <w:noProof/>
                <w:sz w:val="16"/>
                <w:szCs w:val="16"/>
              </w:rPr>
            </w:pPr>
            <w:r w:rsidRPr="00835F44">
              <w:rPr>
                <w:noProof/>
                <w:sz w:val="16"/>
                <w:szCs w:val="16"/>
              </w:rPr>
              <w:t>R4-1805447</w:t>
            </w:r>
            <w:r w:rsidRPr="00835F44">
              <w:rPr>
                <w:noProof/>
                <w:sz w:val="16"/>
                <w:szCs w:val="16"/>
              </w:rPr>
              <w:tab/>
              <w:t>drfat CR for including SRS antenna switching in configured output power</w:t>
            </w:r>
            <w:r w:rsidRPr="00835F44">
              <w:rPr>
                <w:noProof/>
                <w:sz w:val="16"/>
                <w:szCs w:val="16"/>
              </w:rPr>
              <w:tab/>
              <w:t>Qualcomm Incorporated</w:t>
            </w:r>
          </w:p>
          <w:p w14:paraId="374D069C" w14:textId="77777777" w:rsidR="00100234" w:rsidRPr="00835F44" w:rsidRDefault="00100234" w:rsidP="000E530E">
            <w:pPr>
              <w:pStyle w:val="TAL"/>
              <w:keepNext w:val="0"/>
              <w:rPr>
                <w:noProof/>
                <w:sz w:val="16"/>
                <w:szCs w:val="16"/>
              </w:rPr>
            </w:pPr>
            <w:r w:rsidRPr="00835F44">
              <w:rPr>
                <w:noProof/>
                <w:sz w:val="16"/>
                <w:szCs w:val="16"/>
              </w:rPr>
              <w:t>R4-1805462</w:t>
            </w:r>
            <w:r w:rsidRPr="00835F44">
              <w:rPr>
                <w:noProof/>
                <w:sz w:val="16"/>
                <w:szCs w:val="16"/>
              </w:rPr>
              <w:tab/>
              <w:t>Editorial corrections to UE RF requirements in 38.101-1</w:t>
            </w:r>
            <w:r w:rsidRPr="00835F44">
              <w:rPr>
                <w:noProof/>
                <w:sz w:val="16"/>
                <w:szCs w:val="16"/>
              </w:rPr>
              <w:tab/>
              <w:t>Qualcomm Incorporated</w:t>
            </w:r>
          </w:p>
          <w:p w14:paraId="21035C86" w14:textId="77777777" w:rsidR="00100234" w:rsidRPr="00835F44" w:rsidRDefault="00100234" w:rsidP="000E530E">
            <w:pPr>
              <w:pStyle w:val="TAL"/>
              <w:keepNext w:val="0"/>
              <w:rPr>
                <w:noProof/>
                <w:sz w:val="16"/>
                <w:szCs w:val="16"/>
              </w:rPr>
            </w:pPr>
            <w:r w:rsidRPr="00835F44">
              <w:rPr>
                <w:noProof/>
                <w:sz w:val="16"/>
                <w:szCs w:val="16"/>
              </w:rPr>
              <w:t>R4-1805659</w:t>
            </w:r>
            <w:r w:rsidRPr="00835F44">
              <w:rPr>
                <w:noProof/>
                <w:sz w:val="16"/>
                <w:szCs w:val="16"/>
              </w:rPr>
              <w:tab/>
              <w:t>Draft CR for CBW for n50 for 38.101-1</w:t>
            </w:r>
            <w:r w:rsidRPr="00835F44">
              <w:rPr>
                <w:noProof/>
                <w:sz w:val="16"/>
                <w:szCs w:val="16"/>
              </w:rPr>
              <w:tab/>
              <w:t>Huawei</w:t>
            </w:r>
          </w:p>
          <w:p w14:paraId="19014FF5" w14:textId="77777777" w:rsidR="00100234" w:rsidRPr="00835F44" w:rsidRDefault="00100234" w:rsidP="000E530E">
            <w:pPr>
              <w:pStyle w:val="TAL"/>
              <w:keepNext w:val="0"/>
              <w:rPr>
                <w:noProof/>
                <w:sz w:val="16"/>
                <w:szCs w:val="16"/>
              </w:rPr>
            </w:pPr>
            <w:r w:rsidRPr="00835F44">
              <w:rPr>
                <w:noProof/>
                <w:sz w:val="16"/>
                <w:szCs w:val="16"/>
              </w:rPr>
              <w:t>R4-1805664</w:t>
            </w:r>
            <w:r w:rsidRPr="00835F44">
              <w:rPr>
                <w:noProof/>
                <w:sz w:val="16"/>
                <w:szCs w:val="16"/>
              </w:rPr>
              <w:tab/>
              <w:t>Draft CR to 38.101-1: Addition of Annex F</w:t>
            </w:r>
            <w:r w:rsidRPr="00835F44">
              <w:rPr>
                <w:noProof/>
                <w:sz w:val="16"/>
                <w:szCs w:val="16"/>
              </w:rPr>
              <w:tab/>
              <w:t>Rohde &amp; Schwarz</w:t>
            </w:r>
          </w:p>
          <w:p w14:paraId="62652439" w14:textId="77777777" w:rsidR="00100234" w:rsidRPr="00835F44" w:rsidRDefault="00100234" w:rsidP="000E530E">
            <w:pPr>
              <w:pStyle w:val="TAL"/>
              <w:keepNext w:val="0"/>
              <w:rPr>
                <w:noProof/>
                <w:sz w:val="16"/>
                <w:szCs w:val="16"/>
              </w:rPr>
            </w:pPr>
            <w:r w:rsidRPr="00835F44">
              <w:rPr>
                <w:noProof/>
                <w:sz w:val="16"/>
                <w:szCs w:val="16"/>
              </w:rPr>
              <w:t>R4-1805665</w:t>
            </w:r>
            <w:r w:rsidRPr="00835F44">
              <w:rPr>
                <w:noProof/>
                <w:sz w:val="16"/>
                <w:szCs w:val="16"/>
              </w:rPr>
              <w:tab/>
              <w:t>Correction to inner and outer definitions for MPR</w:t>
            </w:r>
            <w:r w:rsidRPr="00835F44">
              <w:rPr>
                <w:noProof/>
                <w:sz w:val="16"/>
                <w:szCs w:val="16"/>
              </w:rPr>
              <w:tab/>
              <w:t>Qualcomm Incorporated</w:t>
            </w:r>
          </w:p>
          <w:p w14:paraId="5D2B7DB7" w14:textId="4C5304A1" w:rsidR="00100234" w:rsidRPr="00835F44" w:rsidRDefault="00100234" w:rsidP="000E530E">
            <w:pPr>
              <w:pStyle w:val="TAL"/>
              <w:keepNext w:val="0"/>
              <w:rPr>
                <w:noProof/>
                <w:sz w:val="16"/>
                <w:szCs w:val="16"/>
              </w:rPr>
            </w:pPr>
            <w:r w:rsidRPr="00835F44">
              <w:rPr>
                <w:noProof/>
                <w:sz w:val="16"/>
                <w:szCs w:val="16"/>
              </w:rPr>
              <w:t>R4-1805684</w:t>
            </w:r>
            <w:r w:rsidRPr="00835F44">
              <w:rPr>
                <w:noProof/>
                <w:sz w:val="16"/>
                <w:szCs w:val="16"/>
              </w:rPr>
              <w:tab/>
              <w:t>Draft CR to TS38.101-1: Channel Raster to Resource Element Mapping (Section 5.4.2.2) and RB alignment with different numerologies (Section 5.3.4)</w:t>
            </w:r>
            <w:r w:rsidR="00764BD2" w:rsidRPr="00835F44">
              <w:rPr>
                <w:noProof/>
                <w:sz w:val="16"/>
                <w:szCs w:val="16"/>
              </w:rPr>
              <w:tab/>
            </w:r>
            <w:r w:rsidRPr="00835F44">
              <w:rPr>
                <w:noProof/>
                <w:sz w:val="16"/>
                <w:szCs w:val="16"/>
              </w:rPr>
              <w:t>ZTE Corporation</w:t>
            </w:r>
          </w:p>
          <w:p w14:paraId="6882BB9B" w14:textId="77777777" w:rsidR="00100234" w:rsidRPr="00835F44" w:rsidRDefault="00100234" w:rsidP="000E530E">
            <w:pPr>
              <w:pStyle w:val="TAL"/>
              <w:keepNext w:val="0"/>
              <w:rPr>
                <w:noProof/>
                <w:sz w:val="16"/>
                <w:szCs w:val="16"/>
              </w:rPr>
            </w:pPr>
            <w:r w:rsidRPr="00835F44">
              <w:rPr>
                <w:noProof/>
                <w:sz w:val="16"/>
                <w:szCs w:val="16"/>
              </w:rPr>
              <w:t>R4-1805698</w:t>
            </w:r>
            <w:r w:rsidRPr="00835F44">
              <w:rPr>
                <w:noProof/>
                <w:sz w:val="16"/>
                <w:szCs w:val="16"/>
              </w:rPr>
              <w:tab/>
              <w:t>Draft CR for 38.101-1 for Rx(Ch7) of Band n77, n78 and n79 RF requirements</w:t>
            </w:r>
            <w:r w:rsidRPr="00835F44">
              <w:rPr>
                <w:noProof/>
                <w:sz w:val="16"/>
                <w:szCs w:val="16"/>
              </w:rPr>
              <w:tab/>
              <w:t>CMCC</w:t>
            </w:r>
          </w:p>
          <w:p w14:paraId="7A641940" w14:textId="77777777" w:rsidR="00100234" w:rsidRPr="00835F44" w:rsidRDefault="00100234" w:rsidP="000E530E">
            <w:pPr>
              <w:pStyle w:val="TAL"/>
              <w:keepNext w:val="0"/>
              <w:rPr>
                <w:noProof/>
                <w:sz w:val="16"/>
                <w:szCs w:val="16"/>
              </w:rPr>
            </w:pPr>
            <w:r w:rsidRPr="00835F44">
              <w:rPr>
                <w:noProof/>
                <w:sz w:val="16"/>
                <w:szCs w:val="16"/>
              </w:rPr>
              <w:t>R4-1805699</w:t>
            </w:r>
            <w:r w:rsidRPr="00835F44">
              <w:rPr>
                <w:noProof/>
                <w:sz w:val="16"/>
                <w:szCs w:val="16"/>
              </w:rPr>
              <w:tab/>
              <w:t>Draft CR to 38.101-1:introduction of  Tx/Rx requirements for inter-band CA</w:t>
            </w:r>
            <w:r w:rsidRPr="00835F44">
              <w:rPr>
                <w:noProof/>
                <w:sz w:val="16"/>
                <w:szCs w:val="16"/>
              </w:rPr>
              <w:tab/>
              <w:t>ZTE Corporation</w:t>
            </w:r>
          </w:p>
          <w:p w14:paraId="6D299453" w14:textId="77777777" w:rsidR="00100234" w:rsidRPr="00835F44" w:rsidRDefault="00100234" w:rsidP="000E530E">
            <w:pPr>
              <w:pStyle w:val="TAL"/>
              <w:keepNext w:val="0"/>
              <w:rPr>
                <w:noProof/>
                <w:sz w:val="16"/>
                <w:szCs w:val="16"/>
              </w:rPr>
            </w:pPr>
            <w:r w:rsidRPr="00835F44">
              <w:rPr>
                <w:noProof/>
                <w:sz w:val="16"/>
                <w:szCs w:val="16"/>
              </w:rPr>
              <w:t>R4-1805751</w:t>
            </w:r>
            <w:r w:rsidRPr="00835F44">
              <w:rPr>
                <w:noProof/>
                <w:sz w:val="16"/>
                <w:szCs w:val="16"/>
              </w:rPr>
              <w:tab/>
              <w:t>Draft CR on UE-to-UE coexistence requirements to protect band 29 from NR band 71</w:t>
            </w:r>
            <w:r w:rsidRPr="00835F44">
              <w:rPr>
                <w:noProof/>
                <w:sz w:val="16"/>
                <w:szCs w:val="16"/>
              </w:rPr>
              <w:tab/>
              <w:t>LG Electronics France</w:t>
            </w:r>
          </w:p>
          <w:p w14:paraId="6F2C1987" w14:textId="77777777" w:rsidR="00100234" w:rsidRPr="00835F44" w:rsidRDefault="00100234" w:rsidP="000E530E">
            <w:pPr>
              <w:pStyle w:val="TAL"/>
              <w:keepNext w:val="0"/>
              <w:rPr>
                <w:noProof/>
                <w:sz w:val="16"/>
                <w:szCs w:val="16"/>
              </w:rPr>
            </w:pPr>
            <w:r w:rsidRPr="00835F44">
              <w:rPr>
                <w:noProof/>
                <w:sz w:val="16"/>
                <w:szCs w:val="16"/>
              </w:rPr>
              <w:t>R4-1805783</w:t>
            </w:r>
            <w:r w:rsidRPr="00835F44">
              <w:rPr>
                <w:noProof/>
                <w:sz w:val="16"/>
                <w:szCs w:val="16"/>
              </w:rPr>
              <w:tab/>
              <w:t>Draft CR for 38.101-1 for Tx(Ch6) of Band n77, n78 and n79 RF requirements</w:t>
            </w:r>
            <w:r w:rsidRPr="00835F44">
              <w:rPr>
                <w:noProof/>
                <w:sz w:val="16"/>
                <w:szCs w:val="16"/>
              </w:rPr>
              <w:tab/>
              <w:t>CMCC</w:t>
            </w:r>
          </w:p>
          <w:p w14:paraId="09DC471C" w14:textId="77777777" w:rsidR="00100234" w:rsidRPr="00835F44" w:rsidRDefault="00100234" w:rsidP="000E530E">
            <w:pPr>
              <w:pStyle w:val="TAL"/>
              <w:keepNext w:val="0"/>
              <w:rPr>
                <w:noProof/>
                <w:sz w:val="16"/>
                <w:szCs w:val="16"/>
              </w:rPr>
            </w:pPr>
            <w:r w:rsidRPr="00835F44">
              <w:rPr>
                <w:noProof/>
                <w:sz w:val="16"/>
                <w:szCs w:val="16"/>
              </w:rPr>
              <w:t>R4-1805902</w:t>
            </w:r>
            <w:r w:rsidRPr="00835F44">
              <w:rPr>
                <w:noProof/>
                <w:sz w:val="16"/>
                <w:szCs w:val="16"/>
              </w:rPr>
              <w:tab/>
              <w:t>Draft CR into TS 38.101-1 Correction on SUL_n78-n80</w:t>
            </w:r>
            <w:r w:rsidRPr="00835F44">
              <w:rPr>
                <w:noProof/>
                <w:sz w:val="16"/>
                <w:szCs w:val="16"/>
              </w:rPr>
              <w:tab/>
              <w:t>Huawei, HiSilicon</w:t>
            </w:r>
          </w:p>
          <w:p w14:paraId="62A0A269" w14:textId="77777777" w:rsidR="00100234" w:rsidRPr="00835F44" w:rsidRDefault="00100234" w:rsidP="000E530E">
            <w:pPr>
              <w:pStyle w:val="TAL"/>
              <w:keepNext w:val="0"/>
              <w:rPr>
                <w:noProof/>
                <w:sz w:val="16"/>
                <w:szCs w:val="16"/>
              </w:rPr>
            </w:pPr>
            <w:r w:rsidRPr="00835F44">
              <w:rPr>
                <w:noProof/>
                <w:sz w:val="16"/>
                <w:szCs w:val="16"/>
              </w:rPr>
              <w:t>R4-1805904</w:t>
            </w:r>
            <w:r w:rsidRPr="00835F44">
              <w:rPr>
                <w:noProof/>
                <w:sz w:val="16"/>
                <w:szCs w:val="16"/>
              </w:rPr>
              <w:tab/>
              <w:t>Draft CR into TS 38.101-1 Introduction of new band combinations for SUL</w:t>
            </w:r>
            <w:r w:rsidRPr="00835F44">
              <w:rPr>
                <w:noProof/>
                <w:sz w:val="16"/>
                <w:szCs w:val="16"/>
              </w:rPr>
              <w:tab/>
              <w:t>Huawei, HiSilicon</w:t>
            </w:r>
          </w:p>
          <w:p w14:paraId="47837A8C" w14:textId="77777777" w:rsidR="00100234" w:rsidRPr="00835F44" w:rsidRDefault="00100234" w:rsidP="000E530E">
            <w:pPr>
              <w:pStyle w:val="TAL"/>
              <w:keepNext w:val="0"/>
              <w:rPr>
                <w:noProof/>
                <w:sz w:val="16"/>
                <w:szCs w:val="16"/>
              </w:rPr>
            </w:pPr>
            <w:r w:rsidRPr="00835F44">
              <w:rPr>
                <w:noProof/>
                <w:sz w:val="16"/>
                <w:szCs w:val="16"/>
              </w:rPr>
              <w:t>R4-1805921</w:t>
            </w:r>
            <w:r w:rsidRPr="00835F44">
              <w:rPr>
                <w:noProof/>
                <w:sz w:val="16"/>
                <w:szCs w:val="16"/>
              </w:rPr>
              <w:tab/>
              <w:t>Draft CR on NR UE REFSENS SNR FRC for FR1</w:t>
            </w:r>
            <w:r w:rsidRPr="00835F44">
              <w:rPr>
                <w:noProof/>
                <w:sz w:val="16"/>
                <w:szCs w:val="16"/>
              </w:rPr>
              <w:tab/>
              <w:t>Intel Corporation</w:t>
            </w:r>
          </w:p>
          <w:p w14:paraId="1A0135FD" w14:textId="77777777" w:rsidR="00100234" w:rsidRPr="00835F44" w:rsidRDefault="00100234" w:rsidP="000E530E">
            <w:pPr>
              <w:pStyle w:val="TAL"/>
              <w:keepNext w:val="0"/>
              <w:rPr>
                <w:noProof/>
                <w:sz w:val="16"/>
                <w:szCs w:val="16"/>
              </w:rPr>
            </w:pPr>
            <w:r w:rsidRPr="00835F44">
              <w:rPr>
                <w:noProof/>
                <w:sz w:val="16"/>
                <w:szCs w:val="16"/>
              </w:rPr>
              <w:t>R4-1805981</w:t>
            </w:r>
            <w:r w:rsidRPr="00835F44">
              <w:rPr>
                <w:noProof/>
                <w:sz w:val="16"/>
                <w:szCs w:val="16"/>
              </w:rPr>
              <w:tab/>
              <w:t>Draft CR for  TS38.101-1:Sync raster</w:t>
            </w:r>
            <w:r w:rsidRPr="00835F44">
              <w:rPr>
                <w:noProof/>
                <w:sz w:val="16"/>
                <w:szCs w:val="16"/>
              </w:rPr>
              <w:tab/>
              <w:t>Samsung</w:t>
            </w:r>
          </w:p>
          <w:p w14:paraId="3B80D851" w14:textId="77777777" w:rsidR="00100234" w:rsidRPr="00835F44" w:rsidRDefault="00100234" w:rsidP="000E530E">
            <w:pPr>
              <w:pStyle w:val="TAL"/>
              <w:keepNext w:val="0"/>
              <w:rPr>
                <w:noProof/>
                <w:sz w:val="16"/>
                <w:szCs w:val="16"/>
              </w:rPr>
            </w:pPr>
            <w:r w:rsidRPr="00835F44">
              <w:rPr>
                <w:noProof/>
                <w:sz w:val="16"/>
                <w:szCs w:val="16"/>
              </w:rPr>
              <w:t>R4-1804548</w:t>
            </w:r>
            <w:r w:rsidRPr="00835F44">
              <w:rPr>
                <w:noProof/>
                <w:sz w:val="16"/>
                <w:szCs w:val="16"/>
              </w:rPr>
              <w:tab/>
              <w:t>Draft CR for CA BW class for FR1</w:t>
            </w:r>
            <w:r w:rsidRPr="00835F44">
              <w:rPr>
                <w:noProof/>
                <w:sz w:val="16"/>
                <w:szCs w:val="16"/>
              </w:rPr>
              <w:tab/>
              <w:t>NTT DOCOMO, INC.</w:t>
            </w:r>
          </w:p>
          <w:p w14:paraId="58F7781C" w14:textId="77777777" w:rsidR="00100234" w:rsidRPr="00835F44" w:rsidRDefault="00100234" w:rsidP="000E530E">
            <w:pPr>
              <w:pStyle w:val="TAL"/>
              <w:keepNext w:val="0"/>
              <w:rPr>
                <w:noProof/>
                <w:sz w:val="16"/>
                <w:szCs w:val="16"/>
              </w:rPr>
            </w:pPr>
            <w:r w:rsidRPr="00835F44">
              <w:rPr>
                <w:noProof/>
                <w:sz w:val="16"/>
                <w:szCs w:val="16"/>
              </w:rPr>
              <w:t>R4-1806170     Draft CR on frequency error for TS 38.101-1 ZTE Corporation</w:t>
            </w:r>
          </w:p>
          <w:p w14:paraId="28C7BE76" w14:textId="77777777" w:rsidR="00100234" w:rsidRPr="00835F44" w:rsidRDefault="00100234" w:rsidP="000E530E">
            <w:pPr>
              <w:pStyle w:val="TAL"/>
              <w:keepNext w:val="0"/>
              <w:rPr>
                <w:noProof/>
                <w:sz w:val="16"/>
                <w:szCs w:val="16"/>
              </w:rPr>
            </w:pPr>
            <w:r w:rsidRPr="00835F44">
              <w:rPr>
                <w:noProof/>
                <w:sz w:val="16"/>
                <w:szCs w:val="16"/>
              </w:rPr>
              <w:t>R4-1806481     Draft CR for Environmental conditions in TS 38.101-1 Annex NTT DOCOMO, INC.</w:t>
            </w:r>
          </w:p>
          <w:p w14:paraId="11E28B1D" w14:textId="77777777" w:rsidR="00100234" w:rsidRPr="00835F44" w:rsidRDefault="00100234" w:rsidP="000E530E">
            <w:pPr>
              <w:pStyle w:val="TAL"/>
              <w:keepNext w:val="0"/>
              <w:rPr>
                <w:noProof/>
                <w:sz w:val="16"/>
                <w:szCs w:val="16"/>
              </w:rPr>
            </w:pPr>
            <w:r w:rsidRPr="00835F44">
              <w:rPr>
                <w:noProof/>
                <w:sz w:val="16"/>
                <w:szCs w:val="16"/>
              </w:rPr>
              <w:t>R4-1806657     Draft CR to 38.101-1: Measurement BW for min and off power  Skyworks Solutions Inc.</w:t>
            </w:r>
          </w:p>
          <w:p w14:paraId="3AFF8DA2" w14:textId="77777777" w:rsidR="00100234" w:rsidRPr="00835F44" w:rsidRDefault="00100234" w:rsidP="000E530E">
            <w:pPr>
              <w:pStyle w:val="TAL"/>
              <w:keepNext w:val="0"/>
              <w:rPr>
                <w:noProof/>
                <w:sz w:val="16"/>
                <w:szCs w:val="16"/>
              </w:rPr>
            </w:pPr>
            <w:r w:rsidRPr="00835F44">
              <w:rPr>
                <w:noProof/>
                <w:sz w:val="16"/>
                <w:szCs w:val="16"/>
              </w:rPr>
              <w:t>R4-1806669     Draft CR to TS38.101-1_introduction of completed band combinations for inter-band 2UL CA  ZTE Corporation</w:t>
            </w:r>
          </w:p>
          <w:p w14:paraId="78E95F3B" w14:textId="77777777" w:rsidR="00100234" w:rsidRPr="00835F44" w:rsidRDefault="00100234" w:rsidP="000E530E">
            <w:pPr>
              <w:pStyle w:val="TAL"/>
              <w:keepNext w:val="0"/>
              <w:rPr>
                <w:noProof/>
                <w:sz w:val="16"/>
                <w:szCs w:val="16"/>
              </w:rPr>
            </w:pPr>
            <w:r w:rsidRPr="00835F44">
              <w:rPr>
                <w:noProof/>
                <w:sz w:val="16"/>
                <w:szCs w:val="16"/>
              </w:rPr>
              <w:t>R4-1806673     Draft CR to TS38.101-1_Remove brackets from Tx and Rx spurious emission table ZTE Corporation</w:t>
            </w:r>
          </w:p>
          <w:p w14:paraId="2BF76367" w14:textId="77777777" w:rsidR="00100234" w:rsidRPr="00835F44" w:rsidRDefault="00100234" w:rsidP="000E530E">
            <w:pPr>
              <w:pStyle w:val="TAL"/>
              <w:keepNext w:val="0"/>
              <w:rPr>
                <w:noProof/>
                <w:sz w:val="16"/>
                <w:szCs w:val="16"/>
              </w:rPr>
            </w:pPr>
            <w:r w:rsidRPr="00835F44">
              <w:rPr>
                <w:noProof/>
                <w:sz w:val="16"/>
                <w:szCs w:val="16"/>
              </w:rPr>
              <w:t>R4-1806677     Draft CR on including CA bandwidth class and band combinations for intra-band CA  LG Electronics France</w:t>
            </w:r>
          </w:p>
          <w:p w14:paraId="4CAD41C1" w14:textId="1F9EEEF6" w:rsidR="00100234" w:rsidRPr="00835F44" w:rsidRDefault="00100234" w:rsidP="000E530E">
            <w:pPr>
              <w:pStyle w:val="TAL"/>
              <w:keepNext w:val="0"/>
              <w:rPr>
                <w:noProof/>
                <w:sz w:val="16"/>
                <w:szCs w:val="16"/>
              </w:rPr>
            </w:pPr>
            <w:r w:rsidRPr="00835F44">
              <w:rPr>
                <w:noProof/>
                <w:sz w:val="16"/>
                <w:szCs w:val="16"/>
              </w:rPr>
              <w:t>R4-1806719      Introduction of 7.5 kHz frequency shift for Band n71 Ericsson, T-Mobile</w:t>
            </w:r>
          </w:p>
          <w:p w14:paraId="2DC07310" w14:textId="77777777" w:rsidR="00100234" w:rsidRPr="00835F44" w:rsidRDefault="00100234" w:rsidP="000E530E">
            <w:pPr>
              <w:pStyle w:val="TAL"/>
              <w:keepNext w:val="0"/>
              <w:rPr>
                <w:noProof/>
                <w:sz w:val="16"/>
                <w:szCs w:val="16"/>
              </w:rPr>
            </w:pPr>
            <w:r w:rsidRPr="00835F44">
              <w:rPr>
                <w:noProof/>
                <w:sz w:val="16"/>
                <w:szCs w:val="16"/>
              </w:rPr>
              <w:t>R4-1806844      Draft CR for 38.101-1 for Tx(Ch6): missing maximum power requirements for n1 and n8 SoftBank Corp.</w:t>
            </w:r>
          </w:p>
          <w:p w14:paraId="4B0B0082" w14:textId="77777777" w:rsidR="00100234" w:rsidRPr="00835F44" w:rsidRDefault="00100234" w:rsidP="000E530E">
            <w:pPr>
              <w:pStyle w:val="TAL"/>
              <w:keepNext w:val="0"/>
              <w:rPr>
                <w:noProof/>
                <w:sz w:val="16"/>
                <w:szCs w:val="16"/>
              </w:rPr>
            </w:pPr>
            <w:r w:rsidRPr="00835F44">
              <w:rPr>
                <w:noProof/>
                <w:sz w:val="16"/>
                <w:szCs w:val="16"/>
              </w:rPr>
              <w:t>R4-1806945      Draft CR for TS 38.101-1: Channel raster and NR-ARFCN clarification (5.4.2) Ericsson</w:t>
            </w:r>
          </w:p>
          <w:p w14:paraId="001F50F3" w14:textId="77777777" w:rsidR="00100234" w:rsidRPr="00835F44" w:rsidRDefault="00100234" w:rsidP="000E530E">
            <w:pPr>
              <w:pStyle w:val="TAL"/>
              <w:keepNext w:val="0"/>
              <w:rPr>
                <w:noProof/>
                <w:sz w:val="16"/>
                <w:szCs w:val="16"/>
              </w:rPr>
            </w:pPr>
            <w:r w:rsidRPr="00835F44">
              <w:rPr>
                <w:noProof/>
                <w:sz w:val="16"/>
                <w:szCs w:val="16"/>
              </w:rPr>
              <w:t>R4-1807039      Intra-band CA terminology for UE  ZTE Corporation</w:t>
            </w:r>
          </w:p>
          <w:p w14:paraId="4C7125F6" w14:textId="77777777" w:rsidR="00100234" w:rsidRPr="00835F44" w:rsidRDefault="00100234" w:rsidP="000E530E">
            <w:pPr>
              <w:pStyle w:val="TAL"/>
              <w:keepNext w:val="0"/>
              <w:rPr>
                <w:noProof/>
                <w:sz w:val="16"/>
                <w:szCs w:val="16"/>
              </w:rPr>
            </w:pPr>
            <w:r w:rsidRPr="00835F44">
              <w:rPr>
                <w:noProof/>
                <w:sz w:val="16"/>
                <w:szCs w:val="16"/>
              </w:rPr>
              <w:t>R4-1807178      Corrections to n70 TX/RX frequency separation Dish Network</w:t>
            </w:r>
          </w:p>
          <w:p w14:paraId="2BCA243D" w14:textId="77777777" w:rsidR="00100234" w:rsidRPr="00835F44" w:rsidRDefault="00100234" w:rsidP="000E530E">
            <w:pPr>
              <w:pStyle w:val="TAL"/>
              <w:keepNext w:val="0"/>
              <w:rPr>
                <w:noProof/>
                <w:sz w:val="16"/>
                <w:szCs w:val="16"/>
              </w:rPr>
            </w:pPr>
            <w:r w:rsidRPr="00835F44">
              <w:rPr>
                <w:noProof/>
                <w:sz w:val="16"/>
                <w:szCs w:val="16"/>
              </w:rPr>
              <w:t>R4-1807181      Corrections to spurious emissions UE co-existence table Dish Network</w:t>
            </w:r>
          </w:p>
          <w:p w14:paraId="04DD002C" w14:textId="77777777" w:rsidR="00100234" w:rsidRPr="00835F44" w:rsidRDefault="00100234" w:rsidP="000E530E">
            <w:pPr>
              <w:pStyle w:val="TAL"/>
              <w:keepNext w:val="0"/>
              <w:rPr>
                <w:noProof/>
                <w:sz w:val="16"/>
                <w:szCs w:val="16"/>
              </w:rPr>
            </w:pPr>
            <w:r w:rsidRPr="00835F44">
              <w:rPr>
                <w:noProof/>
                <w:sz w:val="16"/>
                <w:szCs w:val="16"/>
              </w:rPr>
              <w:t>R4-1807234      Draft CR into TS 38.101-1 Some Corrections for SUL  Huawei, HiSilicon</w:t>
            </w:r>
          </w:p>
          <w:p w14:paraId="2D5C3A74" w14:textId="77777777" w:rsidR="00100234" w:rsidRPr="00835F44" w:rsidRDefault="00100234" w:rsidP="000E530E">
            <w:pPr>
              <w:pStyle w:val="TAL"/>
              <w:keepNext w:val="0"/>
              <w:rPr>
                <w:noProof/>
                <w:sz w:val="16"/>
                <w:szCs w:val="16"/>
              </w:rPr>
            </w:pPr>
            <w:r w:rsidRPr="00835F44">
              <w:rPr>
                <w:noProof/>
                <w:sz w:val="16"/>
                <w:szCs w:val="16"/>
              </w:rPr>
              <w:t>R4-1807269      Corrections to Wide band intermodulation table &lt;2700MHz Dish Network</w:t>
            </w:r>
          </w:p>
          <w:p w14:paraId="463B3CE5" w14:textId="77777777" w:rsidR="00100234" w:rsidRPr="00835F44" w:rsidRDefault="00100234" w:rsidP="000E530E">
            <w:pPr>
              <w:pStyle w:val="TAL"/>
              <w:keepNext w:val="0"/>
              <w:rPr>
                <w:noProof/>
                <w:sz w:val="16"/>
                <w:szCs w:val="16"/>
              </w:rPr>
            </w:pPr>
            <w:r w:rsidRPr="00835F44">
              <w:rPr>
                <w:noProof/>
                <w:sz w:val="16"/>
                <w:szCs w:val="16"/>
              </w:rPr>
              <w:lastRenderedPageBreak/>
              <w:t>R4-1807392       to remove the brackets for SU in 38.101-1  Huawei, HiSilicon</w:t>
            </w:r>
          </w:p>
          <w:p w14:paraId="699C0557" w14:textId="77777777" w:rsidR="00100234" w:rsidRPr="00835F44" w:rsidRDefault="00100234" w:rsidP="000E530E">
            <w:pPr>
              <w:pStyle w:val="TAL"/>
              <w:keepNext w:val="0"/>
              <w:rPr>
                <w:noProof/>
                <w:sz w:val="16"/>
                <w:szCs w:val="16"/>
              </w:rPr>
            </w:pPr>
            <w:r w:rsidRPr="00835F44">
              <w:rPr>
                <w:noProof/>
                <w:sz w:val="16"/>
                <w:szCs w:val="16"/>
              </w:rPr>
              <w:t>R4-1807647       Draft CR to TS 38.101-1: Correction to Asymmetric CH BW operation    Dish Network</w:t>
            </w:r>
          </w:p>
          <w:p w14:paraId="2185C6E1" w14:textId="77777777" w:rsidR="00100234" w:rsidRPr="00835F44" w:rsidRDefault="00100234" w:rsidP="000E530E">
            <w:pPr>
              <w:pStyle w:val="TAL"/>
              <w:keepNext w:val="0"/>
              <w:rPr>
                <w:noProof/>
                <w:sz w:val="16"/>
                <w:szCs w:val="16"/>
              </w:rPr>
            </w:pPr>
            <w:r w:rsidRPr="00835F44">
              <w:rPr>
                <w:noProof/>
                <w:sz w:val="16"/>
                <w:szCs w:val="16"/>
              </w:rPr>
              <w:t>R4-1807680       Draft CR on 38.101-1 on channel raster to achieve alignment of data and SSB subcarrier grids    Nokia, Nokia Shanghai Bell, Ericsson</w:t>
            </w:r>
          </w:p>
          <w:p w14:paraId="242B6B46" w14:textId="77777777" w:rsidR="00100234" w:rsidRPr="00835F44" w:rsidRDefault="00100234" w:rsidP="000E530E">
            <w:pPr>
              <w:pStyle w:val="TAL"/>
              <w:keepNext w:val="0"/>
              <w:rPr>
                <w:noProof/>
                <w:sz w:val="16"/>
                <w:szCs w:val="16"/>
              </w:rPr>
            </w:pPr>
            <w:r w:rsidRPr="00835F44">
              <w:rPr>
                <w:noProof/>
                <w:sz w:val="16"/>
                <w:szCs w:val="16"/>
              </w:rPr>
              <w:t>R4-1807705        CR for TS 38.101-1 A-MPR for n51   Huawei, Hisilicon</w:t>
            </w:r>
          </w:p>
          <w:p w14:paraId="30BF257C" w14:textId="77777777" w:rsidR="00100234" w:rsidRPr="00835F44" w:rsidRDefault="00100234" w:rsidP="000E530E">
            <w:pPr>
              <w:pStyle w:val="TAL"/>
              <w:keepNext w:val="0"/>
              <w:rPr>
                <w:noProof/>
                <w:sz w:val="16"/>
                <w:szCs w:val="16"/>
              </w:rPr>
            </w:pPr>
            <w:r w:rsidRPr="00835F44">
              <w:rPr>
                <w:noProof/>
                <w:sz w:val="16"/>
                <w:szCs w:val="16"/>
              </w:rPr>
              <w:t>R4-1807814        Draft CR for 38.101-1: SEM correction for n41   Sprint Corporation</w:t>
            </w:r>
          </w:p>
          <w:p w14:paraId="300DE3B5" w14:textId="77777777" w:rsidR="00100234" w:rsidRPr="00835F44" w:rsidRDefault="00100234" w:rsidP="000E530E">
            <w:pPr>
              <w:pStyle w:val="TAL"/>
              <w:keepNext w:val="0"/>
              <w:rPr>
                <w:noProof/>
                <w:sz w:val="16"/>
                <w:szCs w:val="16"/>
              </w:rPr>
            </w:pPr>
            <w:r w:rsidRPr="00835F44">
              <w:rPr>
                <w:noProof/>
                <w:sz w:val="16"/>
                <w:szCs w:val="16"/>
              </w:rPr>
              <w:t>R4-1807851        Draft CR for 38.101-1: UE spurious emission protection requirements for n5     Sprint Corporation</w:t>
            </w:r>
          </w:p>
          <w:p w14:paraId="1FE5728B" w14:textId="77777777" w:rsidR="00100234" w:rsidRPr="00835F44" w:rsidRDefault="00100234" w:rsidP="000E530E">
            <w:pPr>
              <w:pStyle w:val="TAL"/>
              <w:keepNext w:val="0"/>
              <w:rPr>
                <w:noProof/>
                <w:sz w:val="16"/>
                <w:szCs w:val="16"/>
              </w:rPr>
            </w:pPr>
            <w:r w:rsidRPr="00835F44">
              <w:rPr>
                <w:noProof/>
                <w:sz w:val="16"/>
                <w:szCs w:val="16"/>
              </w:rPr>
              <w:t>R4-1807920        General requirements for downlink inter-band CA   Qualcomm Incorporated</w:t>
            </w:r>
          </w:p>
          <w:p w14:paraId="40680587" w14:textId="77777777" w:rsidR="00100234" w:rsidRPr="00835F44" w:rsidRDefault="00100234" w:rsidP="000E530E">
            <w:pPr>
              <w:pStyle w:val="TAL"/>
              <w:keepNext w:val="0"/>
              <w:rPr>
                <w:noProof/>
                <w:sz w:val="16"/>
                <w:szCs w:val="16"/>
              </w:rPr>
            </w:pPr>
            <w:r w:rsidRPr="00835F44">
              <w:rPr>
                <w:noProof/>
                <w:sz w:val="16"/>
                <w:szCs w:val="16"/>
              </w:rPr>
              <w:t>R4-1807923        Resolution bandwidth for ACLR   Qualcomm Incorporated</w:t>
            </w:r>
          </w:p>
          <w:p w14:paraId="71A8ED5F" w14:textId="77777777" w:rsidR="00100234" w:rsidRPr="00835F44" w:rsidRDefault="00100234" w:rsidP="000E530E">
            <w:pPr>
              <w:pStyle w:val="TAL"/>
              <w:keepNext w:val="0"/>
              <w:rPr>
                <w:noProof/>
                <w:sz w:val="16"/>
                <w:szCs w:val="16"/>
              </w:rPr>
            </w:pPr>
            <w:r w:rsidRPr="00835F44">
              <w:rPr>
                <w:noProof/>
                <w:sz w:val="16"/>
                <w:szCs w:val="16"/>
              </w:rPr>
              <w:t>R4-1808084          Introduction of n12 into TS 38.101-1      Nokia</w:t>
            </w:r>
          </w:p>
          <w:p w14:paraId="78A753D6" w14:textId="77777777" w:rsidR="00100234" w:rsidRPr="00835F44" w:rsidRDefault="00100234" w:rsidP="000E530E">
            <w:pPr>
              <w:pStyle w:val="TAL"/>
              <w:keepNext w:val="0"/>
              <w:rPr>
                <w:noProof/>
                <w:sz w:val="16"/>
                <w:szCs w:val="16"/>
              </w:rPr>
            </w:pPr>
            <w:r w:rsidRPr="00835F44">
              <w:rPr>
                <w:noProof/>
                <w:sz w:val="16"/>
                <w:szCs w:val="16"/>
              </w:rPr>
              <w:t>R4-1808087         Draft CR 38.101-1: Introduction of n2, n25, n66 and n70    Sprint Corporation, Dishnetwork</w:t>
            </w:r>
          </w:p>
          <w:p w14:paraId="46484289" w14:textId="77777777" w:rsidR="00100234" w:rsidRPr="00835F44" w:rsidRDefault="00100234" w:rsidP="000E530E">
            <w:pPr>
              <w:pStyle w:val="TAL"/>
              <w:keepNext w:val="0"/>
              <w:rPr>
                <w:noProof/>
                <w:sz w:val="16"/>
                <w:szCs w:val="16"/>
              </w:rPr>
            </w:pPr>
            <w:r w:rsidRPr="00835F44">
              <w:rPr>
                <w:noProof/>
                <w:sz w:val="16"/>
                <w:szCs w:val="16"/>
              </w:rPr>
              <w:t>R4-1808090         Draft CR to TS 38.101-1: Inclusion of Simultaneous RxTx UE capability for some band combinations   Ericsson, Vodafone, Orange</w:t>
            </w:r>
          </w:p>
          <w:p w14:paraId="5D2D5D1B" w14:textId="77777777" w:rsidR="00100234" w:rsidRPr="00835F44" w:rsidRDefault="00100234" w:rsidP="000E530E">
            <w:pPr>
              <w:pStyle w:val="TAL"/>
              <w:keepNext w:val="0"/>
              <w:rPr>
                <w:noProof/>
                <w:sz w:val="16"/>
                <w:szCs w:val="16"/>
              </w:rPr>
            </w:pPr>
            <w:r w:rsidRPr="00835F44">
              <w:rPr>
                <w:noProof/>
                <w:sz w:val="16"/>
                <w:szCs w:val="16"/>
              </w:rPr>
              <w:t>R4-1808107             Draft CR to TS38.101-1_corrections on UE coexistence   ZTE Corporation</w:t>
            </w:r>
          </w:p>
          <w:p w14:paraId="3059BEC2" w14:textId="77777777" w:rsidR="00100234" w:rsidRPr="00835F44" w:rsidRDefault="00100234" w:rsidP="000E530E">
            <w:pPr>
              <w:pStyle w:val="TAL"/>
              <w:keepNext w:val="0"/>
              <w:rPr>
                <w:noProof/>
                <w:sz w:val="16"/>
                <w:szCs w:val="16"/>
              </w:rPr>
            </w:pPr>
            <w:r w:rsidRPr="00835F44">
              <w:rPr>
                <w:noProof/>
                <w:sz w:val="16"/>
                <w:szCs w:val="16"/>
              </w:rPr>
              <w:t>R4-1808111         TP to TS38.101-1 - UE ON/OFF masks    Ericsson</w:t>
            </w:r>
          </w:p>
          <w:p w14:paraId="7DF7EC2B" w14:textId="77777777" w:rsidR="00100234" w:rsidRPr="00835F44" w:rsidRDefault="00100234" w:rsidP="000E530E">
            <w:pPr>
              <w:pStyle w:val="TAL"/>
              <w:keepNext w:val="0"/>
              <w:rPr>
                <w:noProof/>
                <w:sz w:val="16"/>
                <w:szCs w:val="16"/>
              </w:rPr>
            </w:pPr>
            <w:r w:rsidRPr="00835F44">
              <w:rPr>
                <w:noProof/>
                <w:sz w:val="16"/>
                <w:szCs w:val="16"/>
              </w:rPr>
              <w:t>R4-1808116            Draft CR to 38.101-1: introduction of Band n34,n39 and n40 RF requirements     ZTE Corporation,CMCC</w:t>
            </w:r>
          </w:p>
          <w:p w14:paraId="2B2C29B4" w14:textId="77777777" w:rsidR="00100234" w:rsidRPr="00835F44" w:rsidRDefault="00100234" w:rsidP="000E530E">
            <w:pPr>
              <w:pStyle w:val="TAL"/>
              <w:keepNext w:val="0"/>
              <w:rPr>
                <w:noProof/>
                <w:sz w:val="16"/>
                <w:szCs w:val="16"/>
              </w:rPr>
            </w:pPr>
            <w:r w:rsidRPr="00835F44">
              <w:rPr>
                <w:noProof/>
                <w:sz w:val="16"/>
                <w:szCs w:val="16"/>
              </w:rPr>
              <w:t>R4-1808136          Draft CR to 38.101-1: FR1 UE Power Control    Qualcomm Incorporated</w:t>
            </w:r>
          </w:p>
          <w:p w14:paraId="5848B070" w14:textId="77777777" w:rsidR="00100234" w:rsidRPr="00835F44" w:rsidRDefault="00100234" w:rsidP="000E530E">
            <w:pPr>
              <w:pStyle w:val="TAL"/>
              <w:keepNext w:val="0"/>
              <w:rPr>
                <w:noProof/>
                <w:sz w:val="16"/>
                <w:szCs w:val="16"/>
              </w:rPr>
            </w:pPr>
            <w:r w:rsidRPr="00835F44">
              <w:rPr>
                <w:noProof/>
                <w:sz w:val="16"/>
                <w:szCs w:val="16"/>
              </w:rPr>
              <w:t>R4-1808141          Correction to MPR for PC2 and spectrum emission mask measurement bandwidth      Qualcomm Incorporated</w:t>
            </w:r>
          </w:p>
          <w:p w14:paraId="77A58E8D" w14:textId="77777777" w:rsidR="00100234" w:rsidRPr="00835F44" w:rsidRDefault="00100234" w:rsidP="000E530E">
            <w:pPr>
              <w:pStyle w:val="TAL"/>
              <w:keepNext w:val="0"/>
              <w:rPr>
                <w:noProof/>
                <w:sz w:val="16"/>
                <w:szCs w:val="16"/>
              </w:rPr>
            </w:pPr>
            <w:r w:rsidRPr="00835F44">
              <w:rPr>
                <w:noProof/>
                <w:sz w:val="16"/>
                <w:szCs w:val="16"/>
              </w:rPr>
              <w:t>R4-1808142          Draft CR for 38.101-1 n41 A-MPR     Sprint Corporation, Nokia, Nokia Shanghai Bell, Ericsson</w:t>
            </w:r>
          </w:p>
          <w:p w14:paraId="255ABD92" w14:textId="77777777" w:rsidR="00100234" w:rsidRPr="00835F44" w:rsidRDefault="00100234" w:rsidP="000E530E">
            <w:pPr>
              <w:pStyle w:val="TAL"/>
              <w:keepNext w:val="0"/>
              <w:rPr>
                <w:noProof/>
                <w:sz w:val="16"/>
                <w:szCs w:val="16"/>
              </w:rPr>
            </w:pPr>
            <w:r w:rsidRPr="00835F44">
              <w:rPr>
                <w:noProof/>
                <w:sz w:val="16"/>
                <w:szCs w:val="16"/>
              </w:rPr>
              <w:t>R4-1808143           Draft CR for TS 38.101-1 A-MPR for n20    Huawei, HiSilicon</w:t>
            </w:r>
          </w:p>
          <w:p w14:paraId="252757BE" w14:textId="77777777" w:rsidR="00100234" w:rsidRPr="00835F44" w:rsidRDefault="00100234" w:rsidP="000E530E">
            <w:pPr>
              <w:pStyle w:val="TAL"/>
              <w:keepNext w:val="0"/>
              <w:rPr>
                <w:noProof/>
                <w:sz w:val="16"/>
                <w:szCs w:val="16"/>
              </w:rPr>
            </w:pPr>
            <w:r w:rsidRPr="00835F44">
              <w:rPr>
                <w:noProof/>
                <w:sz w:val="16"/>
                <w:szCs w:val="16"/>
              </w:rPr>
              <w:t>R4-1808155          Draft CR for TS 38.101-1: to correct reqirements for n71    Samsung</w:t>
            </w:r>
          </w:p>
          <w:p w14:paraId="715DD55C" w14:textId="77777777" w:rsidR="00100234" w:rsidRPr="00835F44" w:rsidRDefault="00100234" w:rsidP="000E530E">
            <w:pPr>
              <w:pStyle w:val="TAL"/>
              <w:keepNext w:val="0"/>
              <w:rPr>
                <w:noProof/>
                <w:sz w:val="16"/>
                <w:szCs w:val="16"/>
              </w:rPr>
            </w:pPr>
            <w:r w:rsidRPr="00835F44">
              <w:rPr>
                <w:noProof/>
                <w:sz w:val="16"/>
                <w:szCs w:val="16"/>
              </w:rPr>
              <w:t>R4-1808178         Addition parameters about n50 &amp; n51 in TS 38.101-1   Huawei, Hisilicon, Etisalat (editors note: n50 not implemented per chairmans aggreement)</w:t>
            </w:r>
          </w:p>
          <w:p w14:paraId="37CF133F" w14:textId="77777777" w:rsidR="00100234" w:rsidRPr="00835F44" w:rsidRDefault="00100234" w:rsidP="000E530E">
            <w:pPr>
              <w:pStyle w:val="TAL"/>
              <w:keepNext w:val="0"/>
              <w:rPr>
                <w:noProof/>
                <w:sz w:val="16"/>
                <w:szCs w:val="16"/>
              </w:rPr>
            </w:pPr>
            <w:r w:rsidRPr="00835F44">
              <w:rPr>
                <w:noProof/>
                <w:sz w:val="16"/>
                <w:szCs w:val="16"/>
              </w:rPr>
              <w:t>R4-1808182         Draft CR for TS 38.101-1 A-MPR for n28    Huawei, HiSilicon</w:t>
            </w:r>
          </w:p>
          <w:p w14:paraId="1E223639" w14:textId="77777777" w:rsidR="00100234" w:rsidRPr="00835F44" w:rsidRDefault="00100234" w:rsidP="000E530E">
            <w:pPr>
              <w:pStyle w:val="TAL"/>
              <w:keepNext w:val="0"/>
              <w:rPr>
                <w:noProof/>
                <w:sz w:val="16"/>
                <w:szCs w:val="16"/>
              </w:rPr>
            </w:pPr>
            <w:r w:rsidRPr="00835F44">
              <w:rPr>
                <w:noProof/>
                <w:sz w:val="16"/>
                <w:szCs w:val="16"/>
              </w:rPr>
              <w:t>R4-1808187         CR for RF requirements for Coherent UL MIMO for FR1          Qualcomm Austria RFFE GmbH</w:t>
            </w:r>
          </w:p>
          <w:p w14:paraId="2186F67C" w14:textId="77777777" w:rsidR="00100234" w:rsidRPr="00835F44" w:rsidRDefault="00100234" w:rsidP="000E530E">
            <w:pPr>
              <w:pStyle w:val="TAL"/>
              <w:keepNext w:val="0"/>
              <w:rPr>
                <w:noProof/>
                <w:sz w:val="16"/>
                <w:szCs w:val="16"/>
              </w:rPr>
            </w:pPr>
            <w:r w:rsidRPr="00835F44">
              <w:rPr>
                <w:noProof/>
                <w:sz w:val="16"/>
                <w:szCs w:val="16"/>
              </w:rPr>
              <w:t>R4-1808207         Draft CR to 38.101-1: On EVM Averaging Length, Wording  , Qualcomm</w:t>
            </w:r>
          </w:p>
          <w:p w14:paraId="51AABB5A" w14:textId="4E6CFD30" w:rsidR="00100234" w:rsidRPr="00835F44" w:rsidRDefault="00100234" w:rsidP="000E530E">
            <w:pPr>
              <w:pStyle w:val="TAL"/>
              <w:keepNext w:val="0"/>
              <w:rPr>
                <w:noProof/>
                <w:sz w:val="16"/>
                <w:szCs w:val="16"/>
              </w:rPr>
            </w:pPr>
            <w:r w:rsidRPr="00835F44">
              <w:rPr>
                <w:noProof/>
                <w:sz w:val="16"/>
                <w:szCs w:val="16"/>
              </w:rPr>
              <w:t>R4-1808209         Draft CR for 38.101-1 for Tx (Ch6) of HPUE       Qualcomm</w:t>
            </w:r>
          </w:p>
          <w:p w14:paraId="1DE25067" w14:textId="77777777" w:rsidR="00100234" w:rsidRPr="00835F44" w:rsidRDefault="00100234" w:rsidP="000E530E">
            <w:pPr>
              <w:pStyle w:val="TAL"/>
              <w:keepNext w:val="0"/>
              <w:rPr>
                <w:noProof/>
                <w:sz w:val="16"/>
                <w:szCs w:val="16"/>
              </w:rPr>
            </w:pPr>
            <w:r w:rsidRPr="00835F44">
              <w:rPr>
                <w:noProof/>
                <w:sz w:val="16"/>
                <w:szCs w:val="16"/>
              </w:rPr>
              <w:t>R4-1808466         Draft CR on UL RMC and OCNG pattern for FDD REFSENS tests    RD session</w:t>
            </w:r>
          </w:p>
          <w:p w14:paraId="0E3337B1" w14:textId="77777777" w:rsidR="00100234" w:rsidRPr="00835F44" w:rsidRDefault="00100234" w:rsidP="000E530E">
            <w:pPr>
              <w:pStyle w:val="TAL"/>
              <w:keepNext w:val="0"/>
              <w:rPr>
                <w:noProof/>
                <w:sz w:val="16"/>
                <w:szCs w:val="16"/>
              </w:rPr>
            </w:pPr>
            <w:r w:rsidRPr="00835F44">
              <w:rPr>
                <w:noProof/>
                <w:sz w:val="16"/>
                <w:szCs w:val="16"/>
              </w:rPr>
              <w:t>R4-1808493           Draft CR for TS 38.101-1: Channel and sync raster corrections (5.4)       Ericsson</w:t>
            </w:r>
          </w:p>
          <w:p w14:paraId="5DEC4496" w14:textId="2F422650" w:rsidR="00100234" w:rsidRPr="00835F44" w:rsidRDefault="00100234" w:rsidP="000E530E">
            <w:pPr>
              <w:pStyle w:val="TAL"/>
              <w:keepNext w:val="0"/>
              <w:rPr>
                <w:noProof/>
                <w:sz w:val="16"/>
                <w:szCs w:val="16"/>
              </w:rPr>
            </w:pPr>
            <w:r w:rsidRPr="00835F44">
              <w:rPr>
                <w:noProof/>
                <w:sz w:val="16"/>
                <w:szCs w:val="16"/>
              </w:rPr>
              <w:t>R4-1808507          Draft CR for TS38.101-1 on addition of new 90MHz UE CBW for n41/n78      LG Electronics Inc., LG Uplus, Samsung</w:t>
            </w:r>
          </w:p>
          <w:p w14:paraId="4C100CAD" w14:textId="77777777" w:rsidR="00100234" w:rsidRPr="00835F44" w:rsidRDefault="00100234" w:rsidP="000E530E">
            <w:pPr>
              <w:pStyle w:val="TAL"/>
              <w:keepNext w:val="0"/>
              <w:rPr>
                <w:noProof/>
                <w:sz w:val="16"/>
                <w:szCs w:val="16"/>
              </w:rPr>
            </w:pPr>
            <w:r w:rsidRPr="00835F44">
              <w:rPr>
                <w:noProof/>
                <w:sz w:val="16"/>
                <w:szCs w:val="16"/>
              </w:rPr>
              <w:t>R4-1808176, Draft CR for 38.101-1 : Introduction of A-MPR for n8, SoftBank</w:t>
            </w:r>
          </w:p>
          <w:p w14:paraId="1EC32F0D" w14:textId="77777777" w:rsidR="00100234" w:rsidRPr="00835F44" w:rsidRDefault="00100234" w:rsidP="000E530E">
            <w:pPr>
              <w:pStyle w:val="TAL"/>
              <w:keepNext w:val="0"/>
              <w:rPr>
                <w:noProof/>
                <w:sz w:val="16"/>
                <w:szCs w:val="16"/>
              </w:rPr>
            </w:pPr>
            <w:r w:rsidRPr="00835F44">
              <w:rPr>
                <w:noProof/>
                <w:sz w:val="16"/>
                <w:szCs w:val="16"/>
              </w:rPr>
              <w:t>R4-1808201, Draft CR for 38.101-1 : Introduction of A-MPR for n1, SoftBank</w:t>
            </w:r>
          </w:p>
          <w:p w14:paraId="1B7EE8B0" w14:textId="40F0D645" w:rsidR="00100234" w:rsidRPr="00835F44" w:rsidRDefault="00100234" w:rsidP="000E530E">
            <w:pPr>
              <w:pStyle w:val="TAL"/>
              <w:keepNext w:val="0"/>
              <w:rPr>
                <w:noProof/>
                <w:sz w:val="16"/>
                <w:szCs w:val="16"/>
              </w:rPr>
            </w:pPr>
            <w:r w:rsidRPr="00835F44">
              <w:rPr>
                <w:noProof/>
                <w:sz w:val="16"/>
                <w:szCs w:val="16"/>
              </w:rPr>
              <w:t>R4-1807101, draft CR introduction completed band combinations 37.865-01-01 -&gt; 38.101-1, Ericsson</w:t>
            </w:r>
          </w:p>
        </w:tc>
        <w:tc>
          <w:tcPr>
            <w:tcW w:w="708" w:type="dxa"/>
            <w:shd w:val="solid" w:color="FFFFFF" w:fill="auto"/>
          </w:tcPr>
          <w:p w14:paraId="6EB15604" w14:textId="77777777" w:rsidR="005F7BBD" w:rsidRPr="00835F44" w:rsidRDefault="00540D2C" w:rsidP="000E530E">
            <w:pPr>
              <w:pStyle w:val="TAC"/>
              <w:keepNext w:val="0"/>
              <w:rPr>
                <w:sz w:val="16"/>
                <w:szCs w:val="16"/>
              </w:rPr>
            </w:pPr>
            <w:r w:rsidRPr="00835F44">
              <w:rPr>
                <w:sz w:val="16"/>
                <w:szCs w:val="16"/>
              </w:rPr>
              <w:lastRenderedPageBreak/>
              <w:t>15.2.0</w:t>
            </w:r>
          </w:p>
        </w:tc>
      </w:tr>
      <w:tr w:rsidR="000E530E" w:rsidRPr="00835F44" w14:paraId="5530F632" w14:textId="77777777" w:rsidTr="00F31CD1">
        <w:trPr>
          <w:jc w:val="center"/>
        </w:trPr>
        <w:tc>
          <w:tcPr>
            <w:tcW w:w="800" w:type="dxa"/>
            <w:shd w:val="solid" w:color="FFFFFF" w:fill="auto"/>
          </w:tcPr>
          <w:p w14:paraId="71DACD1F" w14:textId="77777777" w:rsidR="00FF1AC4" w:rsidRPr="00835F44" w:rsidRDefault="00AC3D05" w:rsidP="000E530E">
            <w:pPr>
              <w:pStyle w:val="TAC"/>
              <w:keepNext w:val="0"/>
              <w:rPr>
                <w:sz w:val="16"/>
                <w:szCs w:val="16"/>
              </w:rPr>
            </w:pPr>
            <w:r w:rsidRPr="00835F44">
              <w:rPr>
                <w:sz w:val="16"/>
                <w:szCs w:val="16"/>
              </w:rPr>
              <w:lastRenderedPageBreak/>
              <w:t>2018-09</w:t>
            </w:r>
          </w:p>
        </w:tc>
        <w:tc>
          <w:tcPr>
            <w:tcW w:w="800" w:type="dxa"/>
            <w:shd w:val="solid" w:color="FFFFFF" w:fill="auto"/>
          </w:tcPr>
          <w:p w14:paraId="71FC05CF" w14:textId="77777777" w:rsidR="00FF1AC4" w:rsidRPr="00835F44" w:rsidRDefault="00526A65" w:rsidP="000E530E">
            <w:pPr>
              <w:pStyle w:val="TAC"/>
              <w:keepNext w:val="0"/>
              <w:rPr>
                <w:sz w:val="16"/>
                <w:szCs w:val="16"/>
              </w:rPr>
            </w:pPr>
            <w:r w:rsidRPr="00835F44">
              <w:rPr>
                <w:sz w:val="16"/>
                <w:szCs w:val="16"/>
              </w:rPr>
              <w:t>RAN#81</w:t>
            </w:r>
          </w:p>
        </w:tc>
        <w:tc>
          <w:tcPr>
            <w:tcW w:w="944" w:type="dxa"/>
            <w:shd w:val="solid" w:color="FFFFFF" w:fill="auto"/>
          </w:tcPr>
          <w:p w14:paraId="6C77D799" w14:textId="77777777" w:rsidR="00FF1AC4" w:rsidRPr="00835F44" w:rsidRDefault="00526A65" w:rsidP="000E530E">
            <w:pPr>
              <w:pStyle w:val="TAL"/>
              <w:keepNext w:val="0"/>
              <w:rPr>
                <w:sz w:val="16"/>
                <w:szCs w:val="16"/>
              </w:rPr>
            </w:pPr>
            <w:r w:rsidRPr="00835F44">
              <w:rPr>
                <w:sz w:val="16"/>
                <w:szCs w:val="16"/>
              </w:rPr>
              <w:t>RP-181896</w:t>
            </w:r>
          </w:p>
        </w:tc>
        <w:tc>
          <w:tcPr>
            <w:tcW w:w="575" w:type="dxa"/>
            <w:shd w:val="solid" w:color="FFFFFF" w:fill="auto"/>
          </w:tcPr>
          <w:p w14:paraId="4C96FD18" w14:textId="77777777" w:rsidR="00FF1AC4" w:rsidRPr="00835F44" w:rsidRDefault="00526A65" w:rsidP="000E530E">
            <w:pPr>
              <w:pStyle w:val="TAL"/>
              <w:keepNext w:val="0"/>
              <w:rPr>
                <w:sz w:val="16"/>
                <w:szCs w:val="16"/>
              </w:rPr>
            </w:pPr>
            <w:r w:rsidRPr="00835F44">
              <w:rPr>
                <w:sz w:val="16"/>
                <w:szCs w:val="16"/>
              </w:rPr>
              <w:t>0025</w:t>
            </w:r>
          </w:p>
        </w:tc>
        <w:tc>
          <w:tcPr>
            <w:tcW w:w="425" w:type="dxa"/>
            <w:shd w:val="solid" w:color="FFFFFF" w:fill="auto"/>
          </w:tcPr>
          <w:p w14:paraId="57786CF1" w14:textId="77777777" w:rsidR="00FF1AC4" w:rsidRPr="00835F44" w:rsidRDefault="00FF1AC4" w:rsidP="000E530E">
            <w:pPr>
              <w:pStyle w:val="TAR"/>
              <w:keepNext w:val="0"/>
              <w:rPr>
                <w:sz w:val="16"/>
                <w:szCs w:val="16"/>
              </w:rPr>
            </w:pPr>
          </w:p>
        </w:tc>
        <w:tc>
          <w:tcPr>
            <w:tcW w:w="425" w:type="dxa"/>
            <w:shd w:val="solid" w:color="FFFFFF" w:fill="auto"/>
          </w:tcPr>
          <w:p w14:paraId="41F8309E" w14:textId="77777777" w:rsidR="00FF1AC4" w:rsidRPr="00835F44" w:rsidRDefault="00526A65" w:rsidP="000E530E">
            <w:pPr>
              <w:pStyle w:val="TAC"/>
              <w:keepNext w:val="0"/>
              <w:rPr>
                <w:sz w:val="16"/>
                <w:szCs w:val="16"/>
              </w:rPr>
            </w:pPr>
            <w:r w:rsidRPr="00835F44">
              <w:rPr>
                <w:sz w:val="16"/>
                <w:szCs w:val="16"/>
              </w:rPr>
              <w:t>F</w:t>
            </w:r>
          </w:p>
        </w:tc>
        <w:tc>
          <w:tcPr>
            <w:tcW w:w="4962" w:type="dxa"/>
            <w:shd w:val="solid" w:color="FFFFFF" w:fill="auto"/>
          </w:tcPr>
          <w:p w14:paraId="696DF9C8" w14:textId="77777777" w:rsidR="00526A65" w:rsidRPr="00835F44" w:rsidRDefault="00526A65" w:rsidP="000E530E">
            <w:pPr>
              <w:pStyle w:val="TAL"/>
              <w:keepNext w:val="0"/>
              <w:rPr>
                <w:noProof/>
                <w:sz w:val="16"/>
                <w:szCs w:val="16"/>
              </w:rPr>
            </w:pPr>
            <w:r w:rsidRPr="00835F44">
              <w:rPr>
                <w:noProof/>
                <w:sz w:val="16"/>
                <w:szCs w:val="16"/>
              </w:rPr>
              <w:t>Big CR for 38.101-1</w:t>
            </w:r>
          </w:p>
          <w:p w14:paraId="3B146C6F" w14:textId="77777777" w:rsidR="00526A65" w:rsidRPr="00835F44" w:rsidRDefault="00526A65" w:rsidP="000E530E">
            <w:pPr>
              <w:pStyle w:val="TAL"/>
              <w:keepNext w:val="0"/>
              <w:rPr>
                <w:noProof/>
                <w:sz w:val="16"/>
                <w:szCs w:val="16"/>
              </w:rPr>
            </w:pPr>
          </w:p>
          <w:p w14:paraId="1990C50E" w14:textId="77777777" w:rsidR="00AC3D05" w:rsidRPr="00835F44" w:rsidRDefault="00AC3D05" w:rsidP="000E530E">
            <w:pPr>
              <w:pStyle w:val="TAL"/>
              <w:keepNext w:val="0"/>
              <w:rPr>
                <w:noProof/>
                <w:sz w:val="16"/>
                <w:szCs w:val="16"/>
              </w:rPr>
            </w:pPr>
            <w:r w:rsidRPr="00835F44">
              <w:rPr>
                <w:noProof/>
                <w:sz w:val="16"/>
                <w:szCs w:val="16"/>
              </w:rPr>
              <w:t>Endorced draft CRs from RAN4#NR-AH-1807</w:t>
            </w:r>
          </w:p>
          <w:p w14:paraId="61E45EAF" w14:textId="77777777" w:rsidR="00FF1AC4" w:rsidRPr="00835F44" w:rsidRDefault="00FF1AC4" w:rsidP="000E530E">
            <w:pPr>
              <w:pStyle w:val="TAL"/>
              <w:keepNext w:val="0"/>
              <w:rPr>
                <w:noProof/>
                <w:sz w:val="16"/>
                <w:szCs w:val="16"/>
              </w:rPr>
            </w:pPr>
            <w:r w:rsidRPr="00835F44">
              <w:rPr>
                <w:noProof/>
                <w:sz w:val="16"/>
                <w:szCs w:val="16"/>
              </w:rPr>
              <w:t>R4-1809335, Draft CR on UL RMC for FR1 RF tests</w:t>
            </w:r>
            <w:r w:rsidRPr="00835F44">
              <w:rPr>
                <w:noProof/>
                <w:sz w:val="16"/>
                <w:szCs w:val="16"/>
              </w:rPr>
              <w:tab/>
              <w:t>, Qualcomm Incorporated</w:t>
            </w:r>
          </w:p>
          <w:p w14:paraId="11114D0C" w14:textId="77777777" w:rsidR="00DC3680" w:rsidRPr="00835F44" w:rsidRDefault="00DC3680" w:rsidP="000E530E">
            <w:pPr>
              <w:pStyle w:val="TAL"/>
              <w:keepNext w:val="0"/>
              <w:rPr>
                <w:noProof/>
                <w:sz w:val="16"/>
                <w:szCs w:val="16"/>
              </w:rPr>
            </w:pPr>
            <w:r w:rsidRPr="00835F44">
              <w:rPr>
                <w:noProof/>
                <w:sz w:val="16"/>
                <w:szCs w:val="16"/>
              </w:rPr>
              <w:t>R4-1809337, Draft CR on NR UE REFSENS SNR FRC for FR1, Intel Corporation</w:t>
            </w:r>
          </w:p>
          <w:p w14:paraId="5FC5874B" w14:textId="77777777" w:rsidR="00887568" w:rsidRPr="00835F44" w:rsidRDefault="00887568" w:rsidP="000E530E">
            <w:pPr>
              <w:pStyle w:val="TAL"/>
              <w:keepNext w:val="0"/>
              <w:rPr>
                <w:noProof/>
                <w:sz w:val="16"/>
                <w:szCs w:val="16"/>
              </w:rPr>
            </w:pPr>
            <w:r w:rsidRPr="00835F44">
              <w:rPr>
                <w:noProof/>
                <w:sz w:val="16"/>
                <w:szCs w:val="16"/>
              </w:rPr>
              <w:t>R4-1809339, Draft CR on measurement of receiver characteristics for FR1 RF Tests, Qualcomm Incorporated</w:t>
            </w:r>
          </w:p>
          <w:p w14:paraId="37E44274" w14:textId="77777777" w:rsidR="007B2785" w:rsidRPr="00835F44" w:rsidRDefault="007B2785" w:rsidP="000E530E">
            <w:pPr>
              <w:pStyle w:val="TAL"/>
              <w:keepNext w:val="0"/>
              <w:rPr>
                <w:noProof/>
                <w:sz w:val="16"/>
                <w:szCs w:val="16"/>
              </w:rPr>
            </w:pPr>
            <w:r w:rsidRPr="00835F44">
              <w:rPr>
                <w:noProof/>
                <w:sz w:val="16"/>
                <w:szCs w:val="16"/>
              </w:rPr>
              <w:t>R4-1809396, Draft CR on NR UE maximum input level FRC for FR1, Intel</w:t>
            </w:r>
          </w:p>
          <w:p w14:paraId="4AD63FCB" w14:textId="77777777" w:rsidR="00AC7702" w:rsidRPr="00835F44" w:rsidRDefault="00AC7702" w:rsidP="000E530E">
            <w:pPr>
              <w:pStyle w:val="TAL"/>
              <w:keepNext w:val="0"/>
              <w:rPr>
                <w:noProof/>
                <w:sz w:val="16"/>
                <w:szCs w:val="16"/>
              </w:rPr>
            </w:pPr>
            <w:r w:rsidRPr="00835F44">
              <w:rPr>
                <w:noProof/>
                <w:sz w:val="16"/>
                <w:szCs w:val="16"/>
              </w:rPr>
              <w:t>R4-1809567, Draft CR on OCNG pattern for FR1 REFSENS tests, Qualcomm Incorporated, Rohde &amp; Schwarz</w:t>
            </w:r>
          </w:p>
          <w:p w14:paraId="185A3EEB" w14:textId="77777777" w:rsidR="0033035E" w:rsidRPr="00835F44" w:rsidRDefault="0033035E" w:rsidP="000E530E">
            <w:pPr>
              <w:pStyle w:val="TAL"/>
              <w:keepNext w:val="0"/>
              <w:rPr>
                <w:noProof/>
                <w:sz w:val="16"/>
                <w:szCs w:val="16"/>
              </w:rPr>
            </w:pPr>
          </w:p>
          <w:p w14:paraId="592C6DA0" w14:textId="2EDC810C" w:rsidR="00DF0982" w:rsidRPr="00835F44" w:rsidRDefault="00AC3D05" w:rsidP="000E530E">
            <w:pPr>
              <w:pStyle w:val="TAL"/>
              <w:keepNext w:val="0"/>
              <w:rPr>
                <w:noProof/>
                <w:sz w:val="16"/>
                <w:szCs w:val="16"/>
              </w:rPr>
            </w:pPr>
            <w:r w:rsidRPr="00835F44">
              <w:rPr>
                <w:noProof/>
                <w:sz w:val="16"/>
                <w:szCs w:val="16"/>
              </w:rPr>
              <w:t xml:space="preserve">Endorced draft CRs from </w:t>
            </w:r>
            <w:r w:rsidR="00DF0982" w:rsidRPr="00835F44">
              <w:rPr>
                <w:noProof/>
                <w:sz w:val="16"/>
                <w:szCs w:val="16"/>
              </w:rPr>
              <w:t>RAN4#88</w:t>
            </w:r>
          </w:p>
          <w:p w14:paraId="18766C11" w14:textId="77777777" w:rsidR="00B97D41" w:rsidRPr="00835F44" w:rsidRDefault="00B97D41" w:rsidP="000E530E">
            <w:pPr>
              <w:pStyle w:val="TAL"/>
              <w:keepNext w:val="0"/>
              <w:rPr>
                <w:noProof/>
                <w:sz w:val="16"/>
                <w:szCs w:val="16"/>
              </w:rPr>
            </w:pPr>
          </w:p>
          <w:p w14:paraId="121C92F5" w14:textId="77777777" w:rsidR="004F4CDA" w:rsidRPr="00835F44" w:rsidRDefault="004F4CDA" w:rsidP="000E530E">
            <w:pPr>
              <w:pStyle w:val="TAL"/>
              <w:keepNext w:val="0"/>
              <w:rPr>
                <w:noProof/>
                <w:sz w:val="16"/>
                <w:szCs w:val="16"/>
              </w:rPr>
            </w:pPr>
            <w:r w:rsidRPr="00835F44">
              <w:rPr>
                <w:noProof/>
                <w:sz w:val="16"/>
                <w:szCs w:val="16"/>
              </w:rPr>
              <w:t>R4-1809714, Draft CR to correct in-band blocking parameters for FR1, Anritsu Corporation</w:t>
            </w:r>
          </w:p>
          <w:p w14:paraId="6D3E7F1E" w14:textId="77777777" w:rsidR="004F4CDA" w:rsidRPr="00835F44" w:rsidRDefault="004F4CDA" w:rsidP="000E530E">
            <w:pPr>
              <w:pStyle w:val="TAL"/>
              <w:keepNext w:val="0"/>
              <w:rPr>
                <w:noProof/>
                <w:sz w:val="16"/>
                <w:szCs w:val="16"/>
              </w:rPr>
            </w:pPr>
            <w:r w:rsidRPr="00835F44">
              <w:rPr>
                <w:noProof/>
                <w:sz w:val="16"/>
                <w:szCs w:val="16"/>
              </w:rPr>
              <w:t>R4-1809784, Draft CR to 38.101-1: Corrections on CA bandwidth classes for FR1, ZTE Corporation</w:t>
            </w:r>
          </w:p>
          <w:p w14:paraId="119F91FF" w14:textId="77777777" w:rsidR="004F4CDA" w:rsidRPr="00835F44" w:rsidRDefault="004F4CDA" w:rsidP="000E530E">
            <w:pPr>
              <w:pStyle w:val="TAL"/>
              <w:keepNext w:val="0"/>
              <w:rPr>
                <w:noProof/>
                <w:sz w:val="16"/>
                <w:szCs w:val="16"/>
              </w:rPr>
            </w:pPr>
            <w:r w:rsidRPr="00835F44">
              <w:rPr>
                <w:noProof/>
                <w:sz w:val="16"/>
                <w:szCs w:val="16"/>
              </w:rPr>
              <w:t>R4-1809785, Draft CR to TS 38.101-1 for Corrections on UE transmitter power, ZTE Corporation</w:t>
            </w:r>
          </w:p>
          <w:p w14:paraId="31B08CEC" w14:textId="77777777" w:rsidR="004F4CDA" w:rsidRPr="00835F44" w:rsidRDefault="004F4CDA" w:rsidP="000E530E">
            <w:pPr>
              <w:pStyle w:val="TAL"/>
              <w:keepNext w:val="0"/>
              <w:rPr>
                <w:noProof/>
                <w:sz w:val="16"/>
                <w:szCs w:val="16"/>
              </w:rPr>
            </w:pPr>
            <w:r w:rsidRPr="00835F44">
              <w:rPr>
                <w:noProof/>
                <w:sz w:val="16"/>
                <w:szCs w:val="16"/>
              </w:rPr>
              <w:t>R4-1809793, Draft CR to 38.101-1: Corrections on additional spectrum emission mask, ZTE Corporation</w:t>
            </w:r>
          </w:p>
          <w:p w14:paraId="5D1B16CB" w14:textId="77777777" w:rsidR="004F4CDA" w:rsidRPr="00835F44" w:rsidRDefault="004F4CDA" w:rsidP="000E530E">
            <w:pPr>
              <w:pStyle w:val="TAL"/>
              <w:keepNext w:val="0"/>
              <w:rPr>
                <w:noProof/>
                <w:sz w:val="16"/>
                <w:szCs w:val="16"/>
              </w:rPr>
            </w:pPr>
            <w:r w:rsidRPr="00835F44">
              <w:rPr>
                <w:noProof/>
                <w:sz w:val="16"/>
                <w:szCs w:val="16"/>
              </w:rPr>
              <w:t>R4-1809919, Correction on UE receiver requirement for FR1, CATT</w:t>
            </w:r>
          </w:p>
          <w:p w14:paraId="73465A83" w14:textId="77777777" w:rsidR="004D39F0" w:rsidRPr="00835F44" w:rsidRDefault="00B97D41" w:rsidP="000E530E">
            <w:pPr>
              <w:pStyle w:val="TAL"/>
              <w:keepNext w:val="0"/>
              <w:rPr>
                <w:noProof/>
                <w:sz w:val="16"/>
                <w:szCs w:val="16"/>
              </w:rPr>
            </w:pPr>
            <w:r w:rsidRPr="00835F44">
              <w:rPr>
                <w:noProof/>
                <w:sz w:val="16"/>
                <w:szCs w:val="16"/>
              </w:rPr>
              <w:t>R4-1810091, Draft CR TS 38.101-1 - UE ON-OFF mask clean up, Ericsson</w:t>
            </w:r>
          </w:p>
          <w:p w14:paraId="6D0B3B96" w14:textId="77777777" w:rsidR="00DF0982" w:rsidRPr="00835F44" w:rsidRDefault="00A8413A" w:rsidP="000E530E">
            <w:pPr>
              <w:pStyle w:val="TAL"/>
              <w:keepNext w:val="0"/>
              <w:rPr>
                <w:noProof/>
                <w:sz w:val="16"/>
                <w:szCs w:val="16"/>
              </w:rPr>
            </w:pPr>
            <w:r w:rsidRPr="00835F44">
              <w:rPr>
                <w:noProof/>
                <w:sz w:val="16"/>
                <w:szCs w:val="16"/>
              </w:rPr>
              <w:t>R4-1810210, Draft CR for TS 38.101-1: MPR inner and outer RB allocations formula correction, MediaTek, Inc.</w:t>
            </w:r>
          </w:p>
          <w:p w14:paraId="62F9EE30" w14:textId="77777777" w:rsidR="00B20792" w:rsidRPr="00835F44" w:rsidRDefault="00B20792" w:rsidP="000E530E">
            <w:pPr>
              <w:pStyle w:val="TAL"/>
              <w:keepNext w:val="0"/>
              <w:rPr>
                <w:noProof/>
                <w:sz w:val="16"/>
                <w:szCs w:val="16"/>
              </w:rPr>
            </w:pPr>
            <w:r w:rsidRPr="00835F44">
              <w:rPr>
                <w:noProof/>
                <w:sz w:val="16"/>
                <w:szCs w:val="16"/>
              </w:rPr>
              <w:t>R4-1810229, Draft CR for TS 38.101-1: Spurious emission for UE coexistence table corrections, MediaTek, Inc.</w:t>
            </w:r>
          </w:p>
          <w:p w14:paraId="29339BA7" w14:textId="77777777" w:rsidR="00AF245F" w:rsidRPr="00835F44" w:rsidRDefault="00AF245F" w:rsidP="000E530E">
            <w:pPr>
              <w:pStyle w:val="TAL"/>
              <w:keepNext w:val="0"/>
              <w:rPr>
                <w:noProof/>
                <w:sz w:val="16"/>
                <w:szCs w:val="16"/>
              </w:rPr>
            </w:pPr>
            <w:r w:rsidRPr="00835F44">
              <w:rPr>
                <w:noProof/>
                <w:sz w:val="16"/>
                <w:szCs w:val="16"/>
              </w:rPr>
              <w:t>R4-1810230, Draft CR for TS38.101-1 to correct 90MHz UE CBW, LG Electronics, Inc.</w:t>
            </w:r>
          </w:p>
          <w:p w14:paraId="3BE724F1" w14:textId="77777777" w:rsidR="0097377E" w:rsidRPr="00835F44" w:rsidRDefault="0097377E" w:rsidP="000E530E">
            <w:pPr>
              <w:pStyle w:val="TAL"/>
              <w:keepNext w:val="0"/>
              <w:rPr>
                <w:noProof/>
                <w:sz w:val="16"/>
                <w:szCs w:val="16"/>
              </w:rPr>
            </w:pPr>
            <w:r w:rsidRPr="00835F44">
              <w:rPr>
                <w:noProof/>
                <w:sz w:val="16"/>
                <w:szCs w:val="16"/>
              </w:rPr>
              <w:t>R4-1810232, Draft CR for TS 38.101-1: Table 7.3.2-1 n77 reference sensitivity corrections, MediaTek, Inc.</w:t>
            </w:r>
          </w:p>
          <w:p w14:paraId="2D811223" w14:textId="77777777" w:rsidR="00ED40B1" w:rsidRPr="00835F44" w:rsidRDefault="00ED40B1" w:rsidP="000E530E">
            <w:pPr>
              <w:pStyle w:val="TAL"/>
              <w:keepNext w:val="0"/>
              <w:rPr>
                <w:noProof/>
                <w:sz w:val="16"/>
                <w:szCs w:val="16"/>
              </w:rPr>
            </w:pPr>
            <w:r w:rsidRPr="00835F44">
              <w:rPr>
                <w:noProof/>
                <w:sz w:val="16"/>
                <w:szCs w:val="16"/>
              </w:rPr>
              <w:t>R4-1810369, Draft CR to 38.101-1: Corrections on symbols and abbreviations in section 3, ZTE Corporation</w:t>
            </w:r>
          </w:p>
          <w:p w14:paraId="4BA1815C" w14:textId="77777777" w:rsidR="00F57104" w:rsidRPr="00835F44" w:rsidRDefault="00F57104" w:rsidP="000E530E">
            <w:pPr>
              <w:pStyle w:val="TAL"/>
              <w:keepNext w:val="0"/>
              <w:rPr>
                <w:noProof/>
                <w:sz w:val="16"/>
                <w:szCs w:val="16"/>
              </w:rPr>
            </w:pPr>
            <w:r w:rsidRPr="00835F44">
              <w:rPr>
                <w:noProof/>
                <w:sz w:val="16"/>
                <w:szCs w:val="16"/>
              </w:rPr>
              <w:t>R4-1810376, Draft CR: General corrections to n71 requirements, Dish Network</w:t>
            </w:r>
          </w:p>
          <w:p w14:paraId="0DEC8C8D" w14:textId="2F0AFA8D" w:rsidR="00200F90" w:rsidRPr="00835F44" w:rsidRDefault="00200F90" w:rsidP="000E530E">
            <w:pPr>
              <w:pStyle w:val="TAL"/>
              <w:keepNext w:val="0"/>
              <w:rPr>
                <w:noProof/>
                <w:sz w:val="16"/>
                <w:szCs w:val="16"/>
              </w:rPr>
            </w:pPr>
            <w:r w:rsidRPr="00835F44">
              <w:rPr>
                <w:noProof/>
                <w:sz w:val="16"/>
                <w:szCs w:val="16"/>
              </w:rPr>
              <w:t xml:space="preserve">R4-1810428, Draft CR on TS38.101-1 for UE maximum output power for </w:t>
            </w:r>
            <w:r w:rsidR="00040653" w:rsidRPr="00835F44">
              <w:rPr>
                <w:noProof/>
                <w:sz w:val="16"/>
                <w:szCs w:val="16"/>
              </w:rPr>
              <w:t>UL MIMO</w:t>
            </w:r>
            <w:r w:rsidRPr="00835F44">
              <w:rPr>
                <w:noProof/>
                <w:sz w:val="16"/>
                <w:szCs w:val="16"/>
              </w:rPr>
              <w:t>, OPPO</w:t>
            </w:r>
          </w:p>
          <w:p w14:paraId="46D8C6CD" w14:textId="77777777" w:rsidR="00605B0D" w:rsidRPr="00835F44" w:rsidRDefault="00605B0D" w:rsidP="000E530E">
            <w:pPr>
              <w:pStyle w:val="TAL"/>
              <w:keepNext w:val="0"/>
              <w:rPr>
                <w:noProof/>
                <w:sz w:val="16"/>
                <w:szCs w:val="16"/>
              </w:rPr>
            </w:pPr>
            <w:r w:rsidRPr="00835F44">
              <w:rPr>
                <w:noProof/>
                <w:sz w:val="16"/>
                <w:szCs w:val="16"/>
              </w:rPr>
              <w:t>R4-1810552, Correction of reference tables, OPPO</w:t>
            </w:r>
          </w:p>
          <w:p w14:paraId="054F8E8D" w14:textId="77777777" w:rsidR="000F0FED" w:rsidRPr="00835F44" w:rsidRDefault="000F0FED" w:rsidP="000E530E">
            <w:pPr>
              <w:pStyle w:val="TAL"/>
              <w:keepNext w:val="0"/>
              <w:rPr>
                <w:noProof/>
                <w:sz w:val="16"/>
                <w:szCs w:val="16"/>
              </w:rPr>
            </w:pPr>
            <w:r w:rsidRPr="00835F44">
              <w:rPr>
                <w:noProof/>
                <w:sz w:val="16"/>
                <w:szCs w:val="16"/>
              </w:rPr>
              <w:t>R4-1810729, Draft CR for introduction of Band n74 for TS 38.101-1, NTT DOCOMO, Inc.</w:t>
            </w:r>
          </w:p>
          <w:p w14:paraId="581C7629" w14:textId="77777777" w:rsidR="00F01DFF" w:rsidRPr="00835F44" w:rsidRDefault="00F01DFF" w:rsidP="000E530E">
            <w:pPr>
              <w:pStyle w:val="TAL"/>
              <w:keepNext w:val="0"/>
              <w:rPr>
                <w:noProof/>
                <w:sz w:val="16"/>
                <w:szCs w:val="16"/>
              </w:rPr>
            </w:pPr>
            <w:r w:rsidRPr="00835F44">
              <w:rPr>
                <w:noProof/>
                <w:sz w:val="16"/>
                <w:szCs w:val="16"/>
              </w:rPr>
              <w:t xml:space="preserve">R4-1810862, Draft CR to 38.101-1: Updates to Transmit Modulation Annex, Rohde </w:t>
            </w:r>
            <w:r w:rsidR="00D80E6A" w:rsidRPr="00835F44">
              <w:rPr>
                <w:noProof/>
                <w:sz w:val="16"/>
                <w:szCs w:val="16"/>
              </w:rPr>
              <w:t>&amp;</w:t>
            </w:r>
            <w:r w:rsidRPr="00835F44">
              <w:rPr>
                <w:noProof/>
                <w:sz w:val="16"/>
                <w:szCs w:val="16"/>
              </w:rPr>
              <w:t xml:space="preserve"> Schwarz</w:t>
            </w:r>
          </w:p>
          <w:p w14:paraId="56EDF2E9" w14:textId="77777777" w:rsidR="004C248B" w:rsidRPr="00835F44" w:rsidRDefault="004C248B" w:rsidP="000E530E">
            <w:pPr>
              <w:pStyle w:val="TAL"/>
              <w:keepNext w:val="0"/>
              <w:rPr>
                <w:noProof/>
                <w:sz w:val="16"/>
                <w:szCs w:val="16"/>
              </w:rPr>
            </w:pPr>
            <w:r w:rsidRPr="00835F44">
              <w:rPr>
                <w:noProof/>
                <w:sz w:val="16"/>
                <w:szCs w:val="16"/>
              </w:rPr>
              <w:t>R4-1810892, CR to update Table 6.2D.1-2 for FR1, Qualcomm Incorporated</w:t>
            </w:r>
          </w:p>
          <w:p w14:paraId="018CC3B1" w14:textId="77777777" w:rsidR="00D45BF3" w:rsidRPr="00835F44" w:rsidRDefault="00D45BF3" w:rsidP="000E530E">
            <w:pPr>
              <w:pStyle w:val="TAL"/>
              <w:keepNext w:val="0"/>
              <w:rPr>
                <w:noProof/>
                <w:sz w:val="16"/>
                <w:szCs w:val="16"/>
              </w:rPr>
            </w:pPr>
            <w:r w:rsidRPr="00835F44">
              <w:rPr>
                <w:noProof/>
                <w:sz w:val="16"/>
                <w:szCs w:val="16"/>
              </w:rPr>
              <w:t>R4-1810961, CR on ACS minimum requirement, Intel Corporation</w:t>
            </w:r>
          </w:p>
          <w:p w14:paraId="103C181F" w14:textId="77777777" w:rsidR="00306C9C" w:rsidRPr="00835F44" w:rsidRDefault="00306C9C" w:rsidP="000E530E">
            <w:pPr>
              <w:pStyle w:val="TAL"/>
              <w:keepNext w:val="0"/>
              <w:rPr>
                <w:noProof/>
                <w:sz w:val="16"/>
                <w:szCs w:val="16"/>
              </w:rPr>
            </w:pPr>
            <w:r w:rsidRPr="00835F44">
              <w:rPr>
                <w:noProof/>
                <w:sz w:val="16"/>
                <w:szCs w:val="16"/>
              </w:rPr>
              <w:t>R4-1810965, CR on Out-of-Band Blocking minimum requirement, Intel Corporation</w:t>
            </w:r>
          </w:p>
          <w:p w14:paraId="6C76274A" w14:textId="77777777" w:rsidR="00306C9C" w:rsidRPr="00835F44" w:rsidRDefault="00306C9C" w:rsidP="000E530E">
            <w:pPr>
              <w:pStyle w:val="TAL"/>
              <w:keepNext w:val="0"/>
              <w:rPr>
                <w:noProof/>
                <w:sz w:val="16"/>
                <w:szCs w:val="16"/>
              </w:rPr>
            </w:pPr>
            <w:r w:rsidRPr="00835F44">
              <w:rPr>
                <w:noProof/>
                <w:sz w:val="16"/>
                <w:szCs w:val="16"/>
              </w:rPr>
              <w:t>R4-1810967, CR on Rx Intermodulation characteristics for CA, Intel Corporation</w:t>
            </w:r>
          </w:p>
          <w:p w14:paraId="0BCE38E9" w14:textId="77777777" w:rsidR="002B7BE8" w:rsidRPr="00835F44" w:rsidRDefault="002B7BE8" w:rsidP="000E530E">
            <w:pPr>
              <w:pStyle w:val="TAL"/>
              <w:keepNext w:val="0"/>
              <w:rPr>
                <w:noProof/>
                <w:sz w:val="16"/>
                <w:szCs w:val="16"/>
              </w:rPr>
            </w:pPr>
            <w:r w:rsidRPr="00835F44">
              <w:rPr>
                <w:noProof/>
                <w:sz w:val="16"/>
                <w:szCs w:val="16"/>
              </w:rPr>
              <w:t>R4-1810974, Annex lettering change for 38.101-1</w:t>
            </w:r>
            <w:r w:rsidR="005D36B5" w:rsidRPr="00835F44">
              <w:rPr>
                <w:noProof/>
                <w:sz w:val="16"/>
                <w:szCs w:val="16"/>
              </w:rPr>
              <w:t>, Qualcomm Incorporated</w:t>
            </w:r>
          </w:p>
          <w:p w14:paraId="0169F79F" w14:textId="77777777" w:rsidR="005D36B5" w:rsidRPr="00835F44" w:rsidRDefault="005D36B5" w:rsidP="000E530E">
            <w:pPr>
              <w:pStyle w:val="TAL"/>
              <w:keepNext w:val="0"/>
              <w:rPr>
                <w:noProof/>
                <w:sz w:val="16"/>
                <w:szCs w:val="16"/>
              </w:rPr>
            </w:pPr>
            <w:r w:rsidRPr="00835F44">
              <w:rPr>
                <w:noProof/>
                <w:sz w:val="16"/>
                <w:szCs w:val="16"/>
              </w:rPr>
              <w:t>R4-1811189, CR to add more details to Coherent UL MIMO spec for FR1</w:t>
            </w:r>
            <w:r w:rsidR="00560E33" w:rsidRPr="00835F44">
              <w:rPr>
                <w:noProof/>
                <w:sz w:val="16"/>
                <w:szCs w:val="16"/>
              </w:rPr>
              <w:t>, Qualcomm Incorporated</w:t>
            </w:r>
          </w:p>
          <w:p w14:paraId="594D5259" w14:textId="77777777" w:rsidR="00D53A3B" w:rsidRPr="00835F44" w:rsidRDefault="00D53A3B" w:rsidP="000E530E">
            <w:pPr>
              <w:pStyle w:val="TAL"/>
              <w:keepNext w:val="0"/>
              <w:rPr>
                <w:noProof/>
                <w:sz w:val="16"/>
                <w:szCs w:val="16"/>
              </w:rPr>
            </w:pPr>
            <w:r w:rsidRPr="00835F44">
              <w:rPr>
                <w:noProof/>
                <w:sz w:val="16"/>
                <w:szCs w:val="16"/>
              </w:rPr>
              <w:t>R4-1811280, Corrections of NR receiver characteristics titles, Vivo</w:t>
            </w:r>
          </w:p>
          <w:p w14:paraId="065CF408" w14:textId="77777777" w:rsidR="00B83EC4" w:rsidRPr="00835F44" w:rsidRDefault="00B83EC4" w:rsidP="000E530E">
            <w:pPr>
              <w:pStyle w:val="TAL"/>
              <w:keepNext w:val="0"/>
              <w:rPr>
                <w:noProof/>
                <w:sz w:val="16"/>
                <w:szCs w:val="16"/>
              </w:rPr>
            </w:pPr>
            <w:r w:rsidRPr="00835F44">
              <w:rPr>
                <w:noProof/>
                <w:sz w:val="16"/>
                <w:szCs w:val="16"/>
              </w:rPr>
              <w:t>R4-1811455, Draft CR on DL Physical Channel for FR1 RF tests, Qualcomm Europe Inc. (Spain)</w:t>
            </w:r>
          </w:p>
          <w:p w14:paraId="370A91BA" w14:textId="77777777" w:rsidR="00D9361E" w:rsidRPr="00835F44" w:rsidRDefault="00D9361E" w:rsidP="000E530E">
            <w:pPr>
              <w:pStyle w:val="TAL"/>
              <w:keepNext w:val="0"/>
              <w:rPr>
                <w:noProof/>
                <w:sz w:val="16"/>
                <w:szCs w:val="16"/>
              </w:rPr>
            </w:pPr>
            <w:bookmarkStart w:id="964" w:name="_Hlk523323295"/>
            <w:r w:rsidRPr="00835F44">
              <w:rPr>
                <w:noProof/>
                <w:sz w:val="16"/>
                <w:szCs w:val="16"/>
              </w:rPr>
              <w:t>R4-1811457</w:t>
            </w:r>
            <w:bookmarkEnd w:id="964"/>
            <w:r w:rsidRPr="00835F44">
              <w:rPr>
                <w:noProof/>
                <w:sz w:val="16"/>
                <w:szCs w:val="16"/>
              </w:rPr>
              <w:t>, NS numbering, Qualcomm Incorporated</w:t>
            </w:r>
          </w:p>
          <w:p w14:paraId="2B85569A" w14:textId="77777777" w:rsidR="001A2839" w:rsidRPr="00835F44" w:rsidRDefault="001A2839" w:rsidP="000E530E">
            <w:pPr>
              <w:pStyle w:val="TAL"/>
              <w:keepNext w:val="0"/>
              <w:rPr>
                <w:noProof/>
                <w:sz w:val="16"/>
                <w:szCs w:val="16"/>
              </w:rPr>
            </w:pPr>
            <w:r w:rsidRPr="00835F44">
              <w:rPr>
                <w:noProof/>
                <w:sz w:val="16"/>
                <w:szCs w:val="16"/>
              </w:rPr>
              <w:t>R4-1811459, Correction on UE transmitter requirement for FR1, CATT</w:t>
            </w:r>
          </w:p>
          <w:p w14:paraId="3558171B" w14:textId="77777777" w:rsidR="00F91050" w:rsidRPr="00835F44" w:rsidRDefault="00F91050" w:rsidP="000E530E">
            <w:pPr>
              <w:pStyle w:val="TAL"/>
              <w:keepNext w:val="0"/>
              <w:rPr>
                <w:noProof/>
                <w:sz w:val="16"/>
                <w:szCs w:val="16"/>
              </w:rPr>
            </w:pPr>
            <w:r w:rsidRPr="00835F44">
              <w:rPr>
                <w:noProof/>
                <w:sz w:val="16"/>
                <w:szCs w:val="16"/>
              </w:rPr>
              <w:t>R4-1811463, Draft CR for 38.101-1: Addition of missing NR CA configurations n8-n75 and n28-n75, VodafoneItalia SpA</w:t>
            </w:r>
          </w:p>
          <w:p w14:paraId="0F7B3363" w14:textId="77777777" w:rsidR="00543B2E" w:rsidRPr="00835F44" w:rsidRDefault="00543B2E" w:rsidP="000E530E">
            <w:pPr>
              <w:pStyle w:val="TAL"/>
              <w:keepNext w:val="0"/>
              <w:rPr>
                <w:noProof/>
                <w:sz w:val="16"/>
                <w:szCs w:val="16"/>
              </w:rPr>
            </w:pPr>
            <w:r w:rsidRPr="00835F44">
              <w:rPr>
                <w:noProof/>
                <w:sz w:val="16"/>
                <w:szCs w:val="16"/>
              </w:rPr>
              <w:t>R4-1811472, Addition parameters about n51 in TS 38.101-1, Huawei, Hisilicon, Etisalat</w:t>
            </w:r>
          </w:p>
          <w:p w14:paraId="046F28DF" w14:textId="77777777" w:rsidR="00D83726" w:rsidRPr="00835F44" w:rsidRDefault="00D83726" w:rsidP="000E530E">
            <w:pPr>
              <w:pStyle w:val="TAL"/>
              <w:keepNext w:val="0"/>
              <w:rPr>
                <w:noProof/>
                <w:sz w:val="16"/>
                <w:szCs w:val="16"/>
              </w:rPr>
            </w:pPr>
            <w:r w:rsidRPr="00835F44">
              <w:rPr>
                <w:noProof/>
                <w:sz w:val="16"/>
                <w:szCs w:val="16"/>
              </w:rPr>
              <w:t>R4-1811474, CR CP- OFDM almost contiguous allocation, Nokia, Nokia Shanghai Bell</w:t>
            </w:r>
          </w:p>
          <w:p w14:paraId="377FA690" w14:textId="77777777" w:rsidR="008D4C15" w:rsidRPr="00835F44" w:rsidRDefault="008D4C15" w:rsidP="000E530E">
            <w:pPr>
              <w:pStyle w:val="TAL"/>
              <w:keepNext w:val="0"/>
              <w:rPr>
                <w:noProof/>
                <w:sz w:val="16"/>
                <w:szCs w:val="16"/>
              </w:rPr>
            </w:pPr>
            <w:r w:rsidRPr="00835F44">
              <w:rPr>
                <w:noProof/>
                <w:sz w:val="16"/>
                <w:szCs w:val="16"/>
              </w:rPr>
              <w:t>R4-1811477, Draft CR to 38.101-1: FR1 Power Control, Qualcomm Incorporated</w:t>
            </w:r>
          </w:p>
          <w:p w14:paraId="3725BAF4" w14:textId="77777777" w:rsidR="00DA6574" w:rsidRPr="00835F44" w:rsidRDefault="00DA6574" w:rsidP="000E530E">
            <w:pPr>
              <w:pStyle w:val="TAL"/>
              <w:keepNext w:val="0"/>
              <w:rPr>
                <w:noProof/>
                <w:sz w:val="16"/>
                <w:szCs w:val="16"/>
              </w:rPr>
            </w:pPr>
            <w:r w:rsidRPr="00835F44">
              <w:rPr>
                <w:noProof/>
                <w:sz w:val="16"/>
                <w:szCs w:val="16"/>
              </w:rPr>
              <w:t>R4-1811478, A-MPR correction for n20 and n28, Huawei, HiSilicon</w:t>
            </w:r>
          </w:p>
          <w:p w14:paraId="3D81F7E9" w14:textId="77777777" w:rsidR="00DA6574" w:rsidRPr="00835F44" w:rsidRDefault="00DA6574" w:rsidP="000E530E">
            <w:pPr>
              <w:pStyle w:val="TAL"/>
              <w:keepNext w:val="0"/>
              <w:rPr>
                <w:noProof/>
                <w:sz w:val="16"/>
                <w:szCs w:val="16"/>
              </w:rPr>
            </w:pPr>
            <w:r w:rsidRPr="00835F44">
              <w:rPr>
                <w:noProof/>
                <w:sz w:val="16"/>
                <w:szCs w:val="16"/>
              </w:rPr>
              <w:t>R4-1811490, Draft CR to 38.101-1: Addition of Carrier Leakage table, Rohde &amp; Schwarz</w:t>
            </w:r>
          </w:p>
          <w:p w14:paraId="3E10743F" w14:textId="77777777" w:rsidR="006F6C54" w:rsidRPr="00835F44" w:rsidRDefault="006F6C54" w:rsidP="000E530E">
            <w:pPr>
              <w:pStyle w:val="TAL"/>
              <w:keepNext w:val="0"/>
              <w:rPr>
                <w:noProof/>
                <w:sz w:val="16"/>
                <w:szCs w:val="16"/>
              </w:rPr>
            </w:pPr>
            <w:r w:rsidRPr="00835F44">
              <w:rPr>
                <w:noProof/>
                <w:sz w:val="16"/>
                <w:szCs w:val="16"/>
              </w:rPr>
              <w:t>R4-1811491, Draft CR for TS38.101-1 on transmit signal quality, OPPO</w:t>
            </w:r>
          </w:p>
          <w:p w14:paraId="18485D1F" w14:textId="77777777" w:rsidR="00671E7F" w:rsidRPr="00835F44" w:rsidRDefault="00671E7F" w:rsidP="000E530E">
            <w:pPr>
              <w:pStyle w:val="TAL"/>
              <w:keepNext w:val="0"/>
              <w:rPr>
                <w:noProof/>
                <w:sz w:val="16"/>
                <w:szCs w:val="16"/>
              </w:rPr>
            </w:pPr>
            <w:r w:rsidRPr="00835F44">
              <w:rPr>
                <w:noProof/>
                <w:sz w:val="16"/>
                <w:szCs w:val="16"/>
              </w:rPr>
              <w:t>R4-1811493, CR to TS 38.101-1: pi/2 BPSK with Spectrum Shaping, Indian Institute of Tech (M),Indian Institute of Tech (H), CEWiT,  Nokia</w:t>
            </w:r>
          </w:p>
          <w:p w14:paraId="2B2925A3" w14:textId="77777777" w:rsidR="00E32178" w:rsidRPr="00835F44" w:rsidRDefault="00E32178" w:rsidP="000E530E">
            <w:pPr>
              <w:pStyle w:val="TAL"/>
              <w:keepNext w:val="0"/>
              <w:rPr>
                <w:noProof/>
                <w:sz w:val="16"/>
                <w:szCs w:val="16"/>
              </w:rPr>
            </w:pPr>
            <w:r w:rsidRPr="00835F44">
              <w:rPr>
                <w:noProof/>
                <w:sz w:val="16"/>
                <w:szCs w:val="16"/>
              </w:rPr>
              <w:t>R4-1811513, A proposal on 2UL co-ex table modification, SoftBank Corp.</w:t>
            </w:r>
          </w:p>
          <w:p w14:paraId="64959A9B" w14:textId="77777777" w:rsidR="0077717A" w:rsidRPr="00835F44" w:rsidRDefault="0077717A" w:rsidP="000E530E">
            <w:pPr>
              <w:pStyle w:val="TAL"/>
              <w:keepNext w:val="0"/>
              <w:rPr>
                <w:noProof/>
                <w:sz w:val="16"/>
                <w:szCs w:val="16"/>
              </w:rPr>
            </w:pPr>
            <w:r w:rsidRPr="00835F44">
              <w:rPr>
                <w:noProof/>
                <w:sz w:val="16"/>
                <w:szCs w:val="16"/>
              </w:rPr>
              <w:t>R4-1811514, Draft CR to TS 38.101-1: Clarification on OCNG, Keysight Technologies UK Ltd</w:t>
            </w:r>
          </w:p>
          <w:p w14:paraId="5A591595" w14:textId="77777777" w:rsidR="0077717A" w:rsidRPr="00835F44" w:rsidRDefault="003E1960" w:rsidP="000E530E">
            <w:pPr>
              <w:pStyle w:val="TAL"/>
              <w:keepNext w:val="0"/>
              <w:rPr>
                <w:noProof/>
                <w:sz w:val="16"/>
                <w:szCs w:val="16"/>
              </w:rPr>
            </w:pPr>
            <w:r w:rsidRPr="00835F44">
              <w:rPr>
                <w:noProof/>
                <w:sz w:val="16"/>
                <w:szCs w:val="16"/>
              </w:rPr>
              <w:t>R4-1811516, Draft CR on NR DL FRCs for FR1 UE RF requirements, Intel Corporation</w:t>
            </w:r>
          </w:p>
          <w:p w14:paraId="269DD6D6" w14:textId="77777777" w:rsidR="00A43ECC" w:rsidRPr="00835F44" w:rsidRDefault="00A43ECC" w:rsidP="000E530E">
            <w:pPr>
              <w:pStyle w:val="TAL"/>
              <w:keepNext w:val="0"/>
              <w:rPr>
                <w:noProof/>
                <w:sz w:val="16"/>
                <w:szCs w:val="16"/>
              </w:rPr>
            </w:pPr>
            <w:r w:rsidRPr="00835F44">
              <w:rPr>
                <w:noProof/>
                <w:sz w:val="16"/>
                <w:szCs w:val="16"/>
              </w:rPr>
              <w:t>R4-1811550,</w:t>
            </w:r>
            <w:r w:rsidRPr="00835F44">
              <w:t xml:space="preserve"> </w:t>
            </w:r>
            <w:r w:rsidRPr="00835F44">
              <w:rPr>
                <w:noProof/>
                <w:sz w:val="16"/>
                <w:szCs w:val="16"/>
              </w:rPr>
              <w:t>Draft CR to TS 38.101-1 on  channel bandwidth and spacing descriptions,</w:t>
            </w:r>
            <w:r w:rsidRPr="00835F44">
              <w:t xml:space="preserve"> </w:t>
            </w:r>
            <w:r w:rsidRPr="00835F44">
              <w:rPr>
                <w:noProof/>
                <w:sz w:val="16"/>
                <w:szCs w:val="16"/>
              </w:rPr>
              <w:t>Ericsson</w:t>
            </w:r>
          </w:p>
          <w:p w14:paraId="1047A431" w14:textId="77777777" w:rsidR="000475CC" w:rsidRPr="00835F44" w:rsidRDefault="000475CC" w:rsidP="000E530E">
            <w:pPr>
              <w:pStyle w:val="TAL"/>
              <w:keepNext w:val="0"/>
              <w:rPr>
                <w:noProof/>
                <w:sz w:val="16"/>
                <w:szCs w:val="16"/>
              </w:rPr>
            </w:pPr>
            <w:r w:rsidRPr="00835F44">
              <w:rPr>
                <w:noProof/>
                <w:sz w:val="16"/>
                <w:szCs w:val="16"/>
              </w:rPr>
              <w:t>R4-1811553,</w:t>
            </w:r>
            <w:r w:rsidRPr="00835F44">
              <w:t xml:space="preserve"> </w:t>
            </w:r>
            <w:r w:rsidRPr="00835F44">
              <w:rPr>
                <w:noProof/>
                <w:sz w:val="16"/>
                <w:szCs w:val="16"/>
              </w:rPr>
              <w:t>Draft CR to 38.101-1: Corrections on description of channel raster entries,</w:t>
            </w:r>
            <w:r w:rsidRPr="00835F44">
              <w:t xml:space="preserve"> </w:t>
            </w:r>
            <w:r w:rsidRPr="00835F44">
              <w:rPr>
                <w:noProof/>
                <w:sz w:val="16"/>
                <w:szCs w:val="16"/>
              </w:rPr>
              <w:t>ZTE Corporation</w:t>
            </w:r>
          </w:p>
          <w:p w14:paraId="2772941D" w14:textId="77777777" w:rsidR="0089592D" w:rsidRPr="00835F44" w:rsidRDefault="0089592D" w:rsidP="000E530E">
            <w:pPr>
              <w:pStyle w:val="TAL"/>
              <w:keepNext w:val="0"/>
              <w:rPr>
                <w:noProof/>
                <w:sz w:val="16"/>
                <w:szCs w:val="16"/>
              </w:rPr>
            </w:pPr>
            <w:r w:rsidRPr="00835F44">
              <w:rPr>
                <w:noProof/>
                <w:sz w:val="16"/>
                <w:szCs w:val="16"/>
              </w:rPr>
              <w:t>R4-1811783,</w:t>
            </w:r>
            <w:r w:rsidRPr="00835F44">
              <w:t xml:space="preserve"> </w:t>
            </w:r>
            <w:r w:rsidRPr="00835F44">
              <w:rPr>
                <w:noProof/>
                <w:sz w:val="16"/>
                <w:szCs w:val="16"/>
              </w:rPr>
              <w:t>Measurement period of PRACH time mask,</w:t>
            </w:r>
            <w:r w:rsidRPr="00835F44">
              <w:t xml:space="preserve"> </w:t>
            </w:r>
            <w:r w:rsidRPr="00835F44">
              <w:rPr>
                <w:noProof/>
                <w:sz w:val="16"/>
                <w:szCs w:val="16"/>
              </w:rPr>
              <w:t>CATT</w:t>
            </w:r>
          </w:p>
          <w:p w14:paraId="71A8EBBB" w14:textId="37BC20B5" w:rsidR="007F4852" w:rsidRPr="00835F44" w:rsidRDefault="007F4852" w:rsidP="000E530E">
            <w:pPr>
              <w:pStyle w:val="TAL"/>
              <w:keepNext w:val="0"/>
              <w:rPr>
                <w:noProof/>
                <w:sz w:val="16"/>
                <w:szCs w:val="16"/>
              </w:rPr>
            </w:pPr>
            <w:r w:rsidRPr="00835F44">
              <w:rPr>
                <w:noProof/>
                <w:sz w:val="16"/>
                <w:szCs w:val="16"/>
              </w:rPr>
              <w:t>R4-1811792,</w:t>
            </w:r>
            <w:r w:rsidRPr="00835F44">
              <w:t xml:space="preserve"> </w:t>
            </w:r>
            <w:r w:rsidRPr="00835F44">
              <w:rPr>
                <w:noProof/>
                <w:sz w:val="16"/>
                <w:szCs w:val="16"/>
              </w:rPr>
              <w:t>Draft CR for A-MPR revision for n1,</w:t>
            </w:r>
            <w:r w:rsidRPr="00835F44">
              <w:t xml:space="preserve"> </w:t>
            </w:r>
            <w:r w:rsidRPr="00835F44">
              <w:rPr>
                <w:noProof/>
                <w:sz w:val="16"/>
                <w:szCs w:val="16"/>
              </w:rPr>
              <w:t>NTT DOCOMO, INC.</w:t>
            </w:r>
          </w:p>
          <w:p w14:paraId="786864E8" w14:textId="77777777" w:rsidR="005D7A43" w:rsidRPr="00835F44" w:rsidRDefault="005D7A43" w:rsidP="000E530E">
            <w:pPr>
              <w:pStyle w:val="TAL"/>
              <w:keepNext w:val="0"/>
              <w:rPr>
                <w:noProof/>
                <w:sz w:val="16"/>
                <w:szCs w:val="16"/>
              </w:rPr>
            </w:pPr>
            <w:r w:rsidRPr="00835F44">
              <w:rPr>
                <w:noProof/>
                <w:sz w:val="16"/>
                <w:szCs w:val="16"/>
              </w:rPr>
              <w:lastRenderedPageBreak/>
              <w:t>R4-1811798,</w:t>
            </w:r>
            <w:r w:rsidRPr="00835F44">
              <w:t xml:space="preserve"> </w:t>
            </w:r>
            <w:r w:rsidRPr="00835F44">
              <w:rPr>
                <w:noProof/>
                <w:sz w:val="16"/>
                <w:szCs w:val="16"/>
              </w:rPr>
              <w:t>Draft CR for Pcmax for FR1,</w:t>
            </w:r>
            <w:r w:rsidRPr="00835F44">
              <w:t xml:space="preserve"> </w:t>
            </w:r>
            <w:r w:rsidRPr="00835F44">
              <w:rPr>
                <w:noProof/>
                <w:sz w:val="16"/>
                <w:szCs w:val="16"/>
              </w:rPr>
              <w:t>Qualcomm Incorporated</w:t>
            </w:r>
          </w:p>
          <w:p w14:paraId="57F421C6" w14:textId="77777777" w:rsidR="00C2043A" w:rsidRPr="00835F44" w:rsidRDefault="00C2043A" w:rsidP="000E530E">
            <w:pPr>
              <w:pStyle w:val="TAL"/>
              <w:keepNext w:val="0"/>
              <w:rPr>
                <w:noProof/>
                <w:sz w:val="16"/>
                <w:szCs w:val="16"/>
              </w:rPr>
            </w:pPr>
            <w:r w:rsidRPr="00835F44">
              <w:rPr>
                <w:noProof/>
                <w:sz w:val="16"/>
                <w:szCs w:val="16"/>
              </w:rPr>
              <w:t>R4-1811799,</w:t>
            </w:r>
            <w:r w:rsidRPr="00835F44">
              <w:t xml:space="preserve"> </w:t>
            </w:r>
            <w:r w:rsidRPr="00835F44">
              <w:rPr>
                <w:noProof/>
                <w:sz w:val="16"/>
                <w:szCs w:val="16"/>
              </w:rPr>
              <w:t>Pcmax for inter-band NR CA FR1 draft CR,</w:t>
            </w:r>
            <w:r w:rsidRPr="00835F44">
              <w:t xml:space="preserve"> </w:t>
            </w:r>
            <w:r w:rsidRPr="00835F44">
              <w:rPr>
                <w:noProof/>
                <w:sz w:val="16"/>
                <w:szCs w:val="16"/>
              </w:rPr>
              <w:t>InterDigital, Inc.</w:t>
            </w:r>
          </w:p>
          <w:p w14:paraId="4BC08EC2" w14:textId="77777777" w:rsidR="009633D4" w:rsidRPr="00835F44" w:rsidRDefault="009633D4" w:rsidP="000E530E">
            <w:pPr>
              <w:pStyle w:val="TAL"/>
              <w:keepNext w:val="0"/>
              <w:rPr>
                <w:noProof/>
                <w:sz w:val="16"/>
                <w:szCs w:val="16"/>
              </w:rPr>
            </w:pPr>
            <w:r w:rsidRPr="00835F44">
              <w:rPr>
                <w:noProof/>
                <w:sz w:val="16"/>
                <w:szCs w:val="16"/>
              </w:rPr>
              <w:t>R4-1811812, Draft CR to 38.101-1: On FR1 AMPR Band n41 NS_04,</w:t>
            </w:r>
            <w:r w:rsidRPr="00835F44">
              <w:t xml:space="preserve"> </w:t>
            </w:r>
            <w:r w:rsidRPr="00835F44">
              <w:rPr>
                <w:noProof/>
                <w:sz w:val="16"/>
                <w:szCs w:val="16"/>
              </w:rPr>
              <w:t xml:space="preserve">Qualcomm </w:t>
            </w:r>
            <w:r w:rsidR="003E4970" w:rsidRPr="00835F44">
              <w:rPr>
                <w:noProof/>
                <w:sz w:val="16"/>
                <w:szCs w:val="16"/>
              </w:rPr>
              <w:t>Incorporated</w:t>
            </w:r>
          </w:p>
          <w:p w14:paraId="35317C8C" w14:textId="77777777" w:rsidR="00BA6F69" w:rsidRPr="00835F44" w:rsidRDefault="00BA6F69" w:rsidP="000E530E">
            <w:pPr>
              <w:pStyle w:val="TAL"/>
              <w:keepNext w:val="0"/>
              <w:rPr>
                <w:noProof/>
                <w:sz w:val="16"/>
                <w:szCs w:val="16"/>
              </w:rPr>
            </w:pPr>
            <w:r w:rsidRPr="00835F44">
              <w:rPr>
                <w:noProof/>
                <w:sz w:val="16"/>
                <w:szCs w:val="16"/>
              </w:rPr>
              <w:t>R4-1811816,</w:t>
            </w:r>
            <w:r w:rsidRPr="00835F44">
              <w:t xml:space="preserve"> </w:t>
            </w:r>
            <w:r w:rsidRPr="00835F44">
              <w:rPr>
                <w:noProof/>
                <w:sz w:val="16"/>
                <w:szCs w:val="16"/>
              </w:rPr>
              <w:t>CR to update the definition of Long and Short subslot for FR1,</w:t>
            </w:r>
            <w:r w:rsidRPr="00835F44">
              <w:t xml:space="preserve"> </w:t>
            </w:r>
            <w:r w:rsidRPr="00835F44">
              <w:rPr>
                <w:noProof/>
                <w:sz w:val="16"/>
                <w:szCs w:val="16"/>
              </w:rPr>
              <w:t>Qualcomm</w:t>
            </w:r>
          </w:p>
          <w:p w14:paraId="4683D90E" w14:textId="77777777" w:rsidR="0080312A" w:rsidRPr="00835F44" w:rsidRDefault="0080312A" w:rsidP="000E530E">
            <w:pPr>
              <w:pStyle w:val="TAL"/>
              <w:keepNext w:val="0"/>
              <w:rPr>
                <w:noProof/>
                <w:sz w:val="16"/>
                <w:szCs w:val="16"/>
              </w:rPr>
            </w:pPr>
            <w:r w:rsidRPr="00835F44">
              <w:rPr>
                <w:noProof/>
                <w:sz w:val="16"/>
                <w:szCs w:val="16"/>
              </w:rPr>
              <w:t xml:space="preserve">R4-1811894, </w:t>
            </w:r>
            <w:r w:rsidR="00C32D7E" w:rsidRPr="00835F44">
              <w:rPr>
                <w:noProof/>
                <w:sz w:val="16"/>
                <w:szCs w:val="16"/>
              </w:rPr>
              <w:t>Addition parameters about n50 in TS 38.101-1, Huawei</w:t>
            </w:r>
          </w:p>
          <w:p w14:paraId="4B2AD1E4" w14:textId="77777777" w:rsidR="001774C3" w:rsidRPr="00835F44" w:rsidRDefault="001774C3" w:rsidP="000E530E">
            <w:pPr>
              <w:pStyle w:val="TAL"/>
              <w:keepNext w:val="0"/>
              <w:rPr>
                <w:noProof/>
                <w:sz w:val="16"/>
                <w:szCs w:val="16"/>
              </w:rPr>
            </w:pPr>
            <w:r w:rsidRPr="00835F44">
              <w:rPr>
                <w:noProof/>
                <w:sz w:val="16"/>
                <w:szCs w:val="16"/>
              </w:rPr>
              <w:t>R4-1811896,</w:t>
            </w:r>
            <w:r w:rsidRPr="00835F44">
              <w:t xml:space="preserve"> </w:t>
            </w:r>
            <w:r w:rsidRPr="00835F44">
              <w:rPr>
                <w:noProof/>
                <w:sz w:val="16"/>
                <w:szCs w:val="16"/>
              </w:rPr>
              <w:t>Draft CR for TS 38.101-1: n41 GSCN range modification,</w:t>
            </w:r>
            <w:r w:rsidRPr="00835F44">
              <w:t xml:space="preserve"> </w:t>
            </w:r>
            <w:r w:rsidRPr="00835F44">
              <w:rPr>
                <w:noProof/>
                <w:sz w:val="16"/>
                <w:szCs w:val="16"/>
              </w:rPr>
              <w:t>MediaTek Inc.</w:t>
            </w:r>
          </w:p>
          <w:p w14:paraId="44C2EF92" w14:textId="69158E17" w:rsidR="00FB29A1" w:rsidRPr="00835F44" w:rsidRDefault="00FB29A1" w:rsidP="000E530E">
            <w:pPr>
              <w:pStyle w:val="TAL"/>
              <w:keepNext w:val="0"/>
              <w:rPr>
                <w:noProof/>
                <w:sz w:val="16"/>
                <w:szCs w:val="16"/>
              </w:rPr>
            </w:pPr>
            <w:r w:rsidRPr="00835F44">
              <w:rPr>
                <w:noProof/>
                <w:sz w:val="16"/>
                <w:szCs w:val="16"/>
              </w:rPr>
              <w:t>R4-1811285, Draft CR TS 38.101-1: NS_04 A-MPR</w:t>
            </w:r>
            <w:r w:rsidR="00495FE7" w:rsidRPr="00835F44">
              <w:rPr>
                <w:noProof/>
                <w:sz w:val="16"/>
                <w:szCs w:val="16"/>
              </w:rPr>
              <w:t>'</w:t>
            </w:r>
            <w:r w:rsidRPr="00835F44">
              <w:rPr>
                <w:noProof/>
                <w:sz w:val="16"/>
                <w:szCs w:val="16"/>
              </w:rPr>
              <w:t xml:space="preserve"> and spurious emisison corrections, Sprint</w:t>
            </w:r>
          </w:p>
        </w:tc>
        <w:tc>
          <w:tcPr>
            <w:tcW w:w="708" w:type="dxa"/>
            <w:shd w:val="solid" w:color="FFFFFF" w:fill="auto"/>
          </w:tcPr>
          <w:p w14:paraId="056D826B" w14:textId="77777777" w:rsidR="00FF1AC4" w:rsidRPr="00835F44" w:rsidRDefault="00F31CD1" w:rsidP="000E530E">
            <w:pPr>
              <w:pStyle w:val="TAC"/>
              <w:keepNext w:val="0"/>
              <w:rPr>
                <w:sz w:val="16"/>
                <w:szCs w:val="16"/>
              </w:rPr>
            </w:pPr>
            <w:r w:rsidRPr="00835F44">
              <w:rPr>
                <w:sz w:val="16"/>
                <w:szCs w:val="16"/>
              </w:rPr>
              <w:lastRenderedPageBreak/>
              <w:t>15.3.0</w:t>
            </w:r>
          </w:p>
        </w:tc>
      </w:tr>
      <w:tr w:rsidR="000E530E" w:rsidRPr="00835F44" w14:paraId="4ED2219B" w14:textId="77777777" w:rsidTr="00F31CD1">
        <w:trPr>
          <w:jc w:val="center"/>
        </w:trPr>
        <w:tc>
          <w:tcPr>
            <w:tcW w:w="800" w:type="dxa"/>
            <w:shd w:val="solid" w:color="FFFFFF" w:fill="auto"/>
          </w:tcPr>
          <w:p w14:paraId="4140C6EF" w14:textId="795E25A9" w:rsidR="00D355A6" w:rsidRPr="00835F44" w:rsidRDefault="00797075" w:rsidP="000E530E">
            <w:pPr>
              <w:pStyle w:val="TAC"/>
              <w:keepNext w:val="0"/>
              <w:rPr>
                <w:sz w:val="16"/>
                <w:szCs w:val="16"/>
              </w:rPr>
            </w:pPr>
            <w:r w:rsidRPr="00835F44">
              <w:rPr>
                <w:sz w:val="16"/>
                <w:szCs w:val="16"/>
              </w:rPr>
              <w:lastRenderedPageBreak/>
              <w:t>2018-12</w:t>
            </w:r>
          </w:p>
        </w:tc>
        <w:tc>
          <w:tcPr>
            <w:tcW w:w="800" w:type="dxa"/>
            <w:shd w:val="solid" w:color="FFFFFF" w:fill="auto"/>
          </w:tcPr>
          <w:p w14:paraId="6D1C89FA" w14:textId="1388B2E9" w:rsidR="00D355A6" w:rsidRPr="00835F44" w:rsidRDefault="003606BA" w:rsidP="000E530E">
            <w:pPr>
              <w:pStyle w:val="TAC"/>
              <w:keepNext w:val="0"/>
              <w:rPr>
                <w:sz w:val="16"/>
                <w:szCs w:val="16"/>
              </w:rPr>
            </w:pPr>
            <w:r w:rsidRPr="00835F44">
              <w:rPr>
                <w:sz w:val="16"/>
                <w:szCs w:val="16"/>
              </w:rPr>
              <w:t>RAN#82</w:t>
            </w:r>
          </w:p>
        </w:tc>
        <w:tc>
          <w:tcPr>
            <w:tcW w:w="944" w:type="dxa"/>
            <w:shd w:val="solid" w:color="FFFFFF" w:fill="auto"/>
          </w:tcPr>
          <w:p w14:paraId="7AE61CC6" w14:textId="629BBEC2" w:rsidR="00D355A6" w:rsidRPr="00835F44" w:rsidRDefault="003606BA" w:rsidP="000E530E">
            <w:pPr>
              <w:pStyle w:val="TAL"/>
              <w:keepNext w:val="0"/>
              <w:rPr>
                <w:sz w:val="16"/>
                <w:szCs w:val="16"/>
              </w:rPr>
            </w:pPr>
            <w:r w:rsidRPr="00835F44">
              <w:rPr>
                <w:sz w:val="16"/>
                <w:szCs w:val="16"/>
              </w:rPr>
              <w:t>RP-182836</w:t>
            </w:r>
          </w:p>
        </w:tc>
        <w:tc>
          <w:tcPr>
            <w:tcW w:w="575" w:type="dxa"/>
            <w:shd w:val="solid" w:color="FFFFFF" w:fill="auto"/>
          </w:tcPr>
          <w:p w14:paraId="68EAD9EE" w14:textId="4477F40D" w:rsidR="00D355A6" w:rsidRPr="00835F44" w:rsidRDefault="003606BA" w:rsidP="000E530E">
            <w:pPr>
              <w:pStyle w:val="TAL"/>
              <w:keepNext w:val="0"/>
              <w:rPr>
                <w:sz w:val="16"/>
                <w:szCs w:val="16"/>
              </w:rPr>
            </w:pPr>
            <w:r w:rsidRPr="00835F44">
              <w:rPr>
                <w:sz w:val="16"/>
                <w:szCs w:val="16"/>
              </w:rPr>
              <w:t>0029</w:t>
            </w:r>
          </w:p>
        </w:tc>
        <w:tc>
          <w:tcPr>
            <w:tcW w:w="425" w:type="dxa"/>
            <w:shd w:val="solid" w:color="FFFFFF" w:fill="auto"/>
          </w:tcPr>
          <w:p w14:paraId="14B75EFF" w14:textId="791A9BF8" w:rsidR="00D355A6" w:rsidRPr="00835F44" w:rsidRDefault="003606BA" w:rsidP="000E530E">
            <w:pPr>
              <w:pStyle w:val="TAR"/>
              <w:keepNext w:val="0"/>
              <w:rPr>
                <w:sz w:val="16"/>
                <w:szCs w:val="16"/>
              </w:rPr>
            </w:pPr>
            <w:r w:rsidRPr="00835F44">
              <w:rPr>
                <w:sz w:val="16"/>
                <w:szCs w:val="16"/>
              </w:rPr>
              <w:t>1</w:t>
            </w:r>
          </w:p>
        </w:tc>
        <w:tc>
          <w:tcPr>
            <w:tcW w:w="425" w:type="dxa"/>
            <w:shd w:val="solid" w:color="FFFFFF" w:fill="auto"/>
          </w:tcPr>
          <w:p w14:paraId="59C426D1" w14:textId="2015EA4A" w:rsidR="00D355A6" w:rsidRPr="00835F44" w:rsidRDefault="003606BA" w:rsidP="000E530E">
            <w:pPr>
              <w:pStyle w:val="TAC"/>
              <w:keepNext w:val="0"/>
              <w:rPr>
                <w:sz w:val="16"/>
                <w:szCs w:val="16"/>
              </w:rPr>
            </w:pPr>
            <w:r w:rsidRPr="00835F44">
              <w:rPr>
                <w:sz w:val="16"/>
                <w:szCs w:val="16"/>
              </w:rPr>
              <w:t>F</w:t>
            </w:r>
          </w:p>
        </w:tc>
        <w:tc>
          <w:tcPr>
            <w:tcW w:w="4962" w:type="dxa"/>
            <w:shd w:val="solid" w:color="FFFFFF" w:fill="auto"/>
          </w:tcPr>
          <w:p w14:paraId="7011CAFA" w14:textId="60CACE93" w:rsidR="00D355A6" w:rsidRPr="00835F44" w:rsidRDefault="00D355A6" w:rsidP="000E530E">
            <w:pPr>
              <w:pStyle w:val="TAL"/>
              <w:keepNext w:val="0"/>
              <w:rPr>
                <w:noProof/>
                <w:sz w:val="16"/>
                <w:szCs w:val="16"/>
              </w:rPr>
            </w:pPr>
            <w:r w:rsidRPr="00835F44">
              <w:rPr>
                <w:noProof/>
                <w:sz w:val="16"/>
                <w:szCs w:val="16"/>
              </w:rPr>
              <w:t>Endorced draft CRs from RAN4#88Bis:</w:t>
            </w:r>
          </w:p>
          <w:p w14:paraId="57ABACD2" w14:textId="77777777" w:rsidR="00D355A6" w:rsidRPr="00835F44" w:rsidRDefault="00D355A6" w:rsidP="000E530E">
            <w:pPr>
              <w:pStyle w:val="TAL"/>
              <w:keepNext w:val="0"/>
              <w:rPr>
                <w:noProof/>
                <w:sz w:val="16"/>
                <w:szCs w:val="16"/>
              </w:rPr>
            </w:pPr>
          </w:p>
          <w:p w14:paraId="5F7A3AB8" w14:textId="77777777" w:rsidR="00D355A6" w:rsidRPr="00835F44" w:rsidRDefault="00D355A6" w:rsidP="000E530E">
            <w:pPr>
              <w:pStyle w:val="TAL"/>
              <w:keepNext w:val="0"/>
              <w:rPr>
                <w:noProof/>
                <w:sz w:val="16"/>
                <w:szCs w:val="16"/>
              </w:rPr>
            </w:pPr>
            <w:r w:rsidRPr="00835F44">
              <w:rPr>
                <w:noProof/>
                <w:sz w:val="16"/>
                <w:szCs w:val="16"/>
              </w:rPr>
              <w:t>R4-1812050, CR Simplification of NR NS_08, Nokia</w:t>
            </w:r>
          </w:p>
          <w:p w14:paraId="34518608" w14:textId="49BF61F3" w:rsidR="00F72900" w:rsidRPr="00835F44" w:rsidRDefault="00F72900" w:rsidP="000E530E">
            <w:pPr>
              <w:pStyle w:val="TAL"/>
              <w:keepNext w:val="0"/>
              <w:rPr>
                <w:noProof/>
                <w:sz w:val="16"/>
                <w:szCs w:val="16"/>
              </w:rPr>
            </w:pPr>
            <w:r w:rsidRPr="00835F44">
              <w:rPr>
                <w:noProof/>
                <w:sz w:val="16"/>
                <w:szCs w:val="16"/>
              </w:rPr>
              <w:t>R4-1812054, Correction for Inter-band CA operating bands table in TS 38.101-1, Nokia</w:t>
            </w:r>
            <w:r w:rsidR="00157892" w:rsidRPr="00835F44">
              <w:rPr>
                <w:noProof/>
                <w:sz w:val="16"/>
                <w:szCs w:val="16"/>
              </w:rPr>
              <w:t>.</w:t>
            </w:r>
          </w:p>
          <w:p w14:paraId="77BA3D03" w14:textId="77777777" w:rsidR="00503A5F" w:rsidRPr="00835F44" w:rsidRDefault="00503A5F" w:rsidP="000E530E">
            <w:pPr>
              <w:pStyle w:val="TAL"/>
              <w:keepNext w:val="0"/>
              <w:rPr>
                <w:noProof/>
                <w:sz w:val="16"/>
                <w:szCs w:val="16"/>
              </w:rPr>
            </w:pPr>
            <w:r w:rsidRPr="00835F44">
              <w:rPr>
                <w:noProof/>
                <w:sz w:val="16"/>
                <w:szCs w:val="16"/>
              </w:rPr>
              <w:t>R4-1812079, draft CR to introduce asymmetric UL DL channel BW combinations for n71, T-Mobile USA Inc.</w:t>
            </w:r>
          </w:p>
          <w:p w14:paraId="0868E635" w14:textId="473F99BE" w:rsidR="002179D9" w:rsidRPr="00835F44" w:rsidRDefault="002179D9" w:rsidP="000E530E">
            <w:pPr>
              <w:pStyle w:val="TAL"/>
              <w:keepNext w:val="0"/>
              <w:rPr>
                <w:noProof/>
                <w:sz w:val="16"/>
                <w:szCs w:val="16"/>
              </w:rPr>
            </w:pPr>
            <w:r w:rsidRPr="00835F44">
              <w:rPr>
                <w:noProof/>
                <w:sz w:val="16"/>
                <w:szCs w:val="16"/>
              </w:rPr>
              <w:t>R4-1812121, Draft CR on Note1 Corrections in 38.101 RX tests, Qualcomm</w:t>
            </w:r>
          </w:p>
          <w:p w14:paraId="1EAE9632" w14:textId="77777777" w:rsidR="00B54EEF" w:rsidRPr="00835F44" w:rsidRDefault="00B54EEF" w:rsidP="000E530E">
            <w:pPr>
              <w:pStyle w:val="TAL"/>
              <w:keepNext w:val="0"/>
              <w:rPr>
                <w:noProof/>
                <w:sz w:val="16"/>
                <w:szCs w:val="16"/>
              </w:rPr>
            </w:pPr>
            <w:r w:rsidRPr="00835F44">
              <w:rPr>
                <w:noProof/>
                <w:sz w:val="16"/>
                <w:szCs w:val="16"/>
              </w:rPr>
              <w:t>R4-1812128, draftCR on 256QAM UL power requirement, Intel Corporation</w:t>
            </w:r>
          </w:p>
          <w:p w14:paraId="134CCB2C" w14:textId="77777777" w:rsidR="00B54EEF" w:rsidRPr="00835F44" w:rsidRDefault="00B54EEF" w:rsidP="000E530E">
            <w:pPr>
              <w:pStyle w:val="TAL"/>
              <w:keepNext w:val="0"/>
              <w:rPr>
                <w:noProof/>
                <w:sz w:val="16"/>
                <w:szCs w:val="16"/>
              </w:rPr>
            </w:pPr>
            <w:r w:rsidRPr="00835F44">
              <w:rPr>
                <w:noProof/>
                <w:sz w:val="16"/>
                <w:szCs w:val="16"/>
              </w:rPr>
              <w:t>R4-1812200, Draft CR to TS 38.101-1 Add clarification note to PC3 MPR table, Intel Corporation</w:t>
            </w:r>
          </w:p>
          <w:p w14:paraId="330E5C7E" w14:textId="77777777" w:rsidR="00A63FDF" w:rsidRPr="00835F44" w:rsidRDefault="00A63FDF" w:rsidP="000E530E">
            <w:pPr>
              <w:pStyle w:val="TAL"/>
              <w:keepNext w:val="0"/>
              <w:rPr>
                <w:noProof/>
                <w:sz w:val="16"/>
                <w:szCs w:val="16"/>
              </w:rPr>
            </w:pPr>
            <w:r w:rsidRPr="00835F44">
              <w:rPr>
                <w:noProof/>
                <w:sz w:val="16"/>
                <w:szCs w:val="16"/>
              </w:rPr>
              <w:t>R4-1812217, Draft CR to 38.101-1: Corrections on the descriptions of UE channel bandwidth for CA, ZTE Corporation</w:t>
            </w:r>
          </w:p>
          <w:p w14:paraId="6623C5EA" w14:textId="77777777" w:rsidR="00521908" w:rsidRPr="00835F44" w:rsidRDefault="00521908" w:rsidP="000E530E">
            <w:pPr>
              <w:pStyle w:val="TAL"/>
              <w:keepNext w:val="0"/>
              <w:rPr>
                <w:noProof/>
                <w:sz w:val="16"/>
                <w:szCs w:val="16"/>
              </w:rPr>
            </w:pPr>
            <w:r w:rsidRPr="00835F44">
              <w:rPr>
                <w:noProof/>
                <w:sz w:val="16"/>
                <w:szCs w:val="16"/>
              </w:rPr>
              <w:t>R4-1812319, Draft CR for TS 38.101-1: REFSENS UL configuration corrections, MediaTek Inc.</w:t>
            </w:r>
          </w:p>
          <w:p w14:paraId="192B1FFB" w14:textId="77777777" w:rsidR="00E222C2" w:rsidRPr="00835F44" w:rsidRDefault="00E222C2" w:rsidP="000E530E">
            <w:pPr>
              <w:pStyle w:val="TAL"/>
              <w:keepNext w:val="0"/>
              <w:rPr>
                <w:noProof/>
                <w:sz w:val="16"/>
                <w:szCs w:val="16"/>
              </w:rPr>
            </w:pPr>
            <w:r w:rsidRPr="00835F44">
              <w:rPr>
                <w:noProof/>
                <w:sz w:val="16"/>
                <w:szCs w:val="16"/>
              </w:rPr>
              <w:t>R4-1812320, Draft CR for TS 38.101-1: Out-of-band blocking exceptions for CA, MediaTek Inc.</w:t>
            </w:r>
          </w:p>
          <w:p w14:paraId="23486BB1" w14:textId="77777777" w:rsidR="0091648D" w:rsidRPr="00835F44" w:rsidRDefault="0091648D" w:rsidP="000E530E">
            <w:pPr>
              <w:pStyle w:val="TAL"/>
              <w:keepNext w:val="0"/>
              <w:rPr>
                <w:noProof/>
                <w:sz w:val="16"/>
                <w:szCs w:val="16"/>
              </w:rPr>
            </w:pPr>
            <w:r w:rsidRPr="00835F44">
              <w:rPr>
                <w:noProof/>
                <w:sz w:val="16"/>
                <w:szCs w:val="16"/>
              </w:rPr>
              <w:t>R4-1812322, Draft CR for TS 38.101-1: Blocking characteristics for SUL, MediaTek Inc.</w:t>
            </w:r>
          </w:p>
          <w:p w14:paraId="0BFD6B50" w14:textId="77777777" w:rsidR="000D02CE" w:rsidRPr="00835F44" w:rsidRDefault="000D02CE" w:rsidP="000E530E">
            <w:pPr>
              <w:pStyle w:val="TAL"/>
              <w:keepNext w:val="0"/>
              <w:rPr>
                <w:noProof/>
                <w:sz w:val="16"/>
                <w:szCs w:val="16"/>
              </w:rPr>
            </w:pPr>
            <w:r w:rsidRPr="00835F44">
              <w:rPr>
                <w:noProof/>
                <w:sz w:val="16"/>
                <w:szCs w:val="16"/>
              </w:rPr>
              <w:t>R4-1812397, Clarification for almost contiguous CP-OFDM, Qualcomm Incorporated</w:t>
            </w:r>
          </w:p>
          <w:p w14:paraId="37D4370E" w14:textId="77777777" w:rsidR="00376E6C" w:rsidRPr="00835F44" w:rsidRDefault="00376E6C" w:rsidP="000E530E">
            <w:pPr>
              <w:pStyle w:val="TAL"/>
              <w:keepNext w:val="0"/>
              <w:rPr>
                <w:noProof/>
                <w:sz w:val="16"/>
                <w:szCs w:val="16"/>
              </w:rPr>
            </w:pPr>
            <w:r w:rsidRPr="00835F44">
              <w:rPr>
                <w:noProof/>
                <w:sz w:val="16"/>
                <w:szCs w:val="16"/>
              </w:rPr>
              <w:t>R4-1812508, Draft CR to 38.101-1: Corrections on channel raster &amp; SS raster for operating bands, ZTE Corporation</w:t>
            </w:r>
          </w:p>
          <w:p w14:paraId="700EC7CB" w14:textId="77777777" w:rsidR="00C640E0" w:rsidRPr="00835F44" w:rsidRDefault="00C640E0" w:rsidP="000E530E">
            <w:pPr>
              <w:pStyle w:val="TAL"/>
              <w:keepNext w:val="0"/>
              <w:rPr>
                <w:noProof/>
                <w:sz w:val="16"/>
                <w:szCs w:val="16"/>
              </w:rPr>
            </w:pPr>
            <w:r w:rsidRPr="00835F44">
              <w:rPr>
                <w:noProof/>
                <w:sz w:val="16"/>
                <w:szCs w:val="16"/>
              </w:rPr>
              <w:t>R4-1812611, Draft CR to 38.101-1: Some corrections for inter-band CA combinations, ZTE Corporation</w:t>
            </w:r>
          </w:p>
          <w:p w14:paraId="2BD4274E" w14:textId="77777777" w:rsidR="002728CE" w:rsidRPr="00835F44" w:rsidRDefault="002728CE" w:rsidP="000E530E">
            <w:pPr>
              <w:pStyle w:val="TAL"/>
              <w:keepNext w:val="0"/>
              <w:rPr>
                <w:noProof/>
                <w:sz w:val="16"/>
                <w:szCs w:val="16"/>
              </w:rPr>
            </w:pPr>
            <w:r w:rsidRPr="00835F44">
              <w:rPr>
                <w:noProof/>
                <w:sz w:val="16"/>
                <w:szCs w:val="16"/>
              </w:rPr>
              <w:t>R4-1813459, Draft CR for TS 38.101-1: Support 4Rx for n38, Huawei</w:t>
            </w:r>
          </w:p>
          <w:p w14:paraId="5AAB853C" w14:textId="3F7B2F54" w:rsidR="005C54AE" w:rsidRPr="00835F44" w:rsidRDefault="00F745DA" w:rsidP="000E530E">
            <w:pPr>
              <w:pStyle w:val="TAL"/>
              <w:keepNext w:val="0"/>
              <w:rPr>
                <w:noProof/>
                <w:sz w:val="16"/>
                <w:szCs w:val="16"/>
              </w:rPr>
            </w:pPr>
            <w:r w:rsidRPr="00835F44">
              <w:rPr>
                <w:noProof/>
                <w:sz w:val="16"/>
                <w:szCs w:val="16"/>
              </w:rPr>
              <w:t>R4-1813469, draftCR on applicability of TDD configuratiin for CA in TS 38.101-1, Huawei</w:t>
            </w:r>
          </w:p>
          <w:p w14:paraId="73D38513" w14:textId="7FC9CAAF" w:rsidR="00F745DA" w:rsidRPr="00835F44" w:rsidRDefault="00F745DA" w:rsidP="000E530E">
            <w:pPr>
              <w:pStyle w:val="TAL"/>
              <w:keepNext w:val="0"/>
              <w:rPr>
                <w:noProof/>
                <w:sz w:val="16"/>
                <w:szCs w:val="16"/>
              </w:rPr>
            </w:pPr>
            <w:r w:rsidRPr="00835F44">
              <w:rPr>
                <w:noProof/>
                <w:sz w:val="16"/>
                <w:szCs w:val="16"/>
              </w:rPr>
              <w:t>R4-1813521, Addition of ?TC,c for single carrier Pcmax for FR1, vivo</w:t>
            </w:r>
          </w:p>
          <w:p w14:paraId="6C5D8159" w14:textId="77777777" w:rsidR="0036165D" w:rsidRPr="00835F44" w:rsidRDefault="00AD385B" w:rsidP="000E530E">
            <w:pPr>
              <w:pStyle w:val="TAL"/>
              <w:keepNext w:val="0"/>
              <w:rPr>
                <w:noProof/>
                <w:sz w:val="16"/>
                <w:szCs w:val="16"/>
              </w:rPr>
            </w:pPr>
            <w:r w:rsidRPr="00835F44">
              <w:rPr>
                <w:noProof/>
                <w:sz w:val="16"/>
                <w:szCs w:val="16"/>
              </w:rPr>
              <w:t>R4-1813798, Draft CR to 38.101-1: Corrections on UE additional maximum output power reduction, ZTE Corporation</w:t>
            </w:r>
          </w:p>
          <w:p w14:paraId="6B6228CF" w14:textId="77777777" w:rsidR="00D82A37" w:rsidRPr="00835F44" w:rsidRDefault="00395B54" w:rsidP="000E530E">
            <w:pPr>
              <w:pStyle w:val="TAL"/>
              <w:keepNext w:val="0"/>
              <w:rPr>
                <w:noProof/>
                <w:sz w:val="16"/>
                <w:szCs w:val="16"/>
              </w:rPr>
            </w:pPr>
            <w:r w:rsidRPr="00835F44">
              <w:rPr>
                <w:noProof/>
                <w:sz w:val="16"/>
                <w:szCs w:val="16"/>
              </w:rPr>
              <w:t>R4-1813811, Draft CR to 38.101-1: Corrrection to n12 reference sensitivity power levels, Skyworks Solutions Inc.</w:t>
            </w:r>
          </w:p>
          <w:p w14:paraId="13CA0625" w14:textId="77777777" w:rsidR="007D5E92" w:rsidRPr="00835F44" w:rsidRDefault="007D5E92" w:rsidP="000E530E">
            <w:pPr>
              <w:pStyle w:val="TAL"/>
              <w:keepNext w:val="0"/>
              <w:rPr>
                <w:noProof/>
                <w:sz w:val="16"/>
                <w:szCs w:val="16"/>
              </w:rPr>
            </w:pPr>
            <w:r w:rsidRPr="00835F44">
              <w:rPr>
                <w:noProof/>
                <w:sz w:val="16"/>
                <w:szCs w:val="16"/>
              </w:rPr>
              <w:t>R4-1813812, Band n41 spurious emission limits</w:t>
            </w:r>
            <w:r w:rsidRPr="00835F44">
              <w:rPr>
                <w:noProof/>
                <w:sz w:val="16"/>
                <w:szCs w:val="16"/>
              </w:rPr>
              <w:tab/>
              <w:t>, Qualcomm Incorporated</w:t>
            </w:r>
          </w:p>
          <w:p w14:paraId="6CB86FE2" w14:textId="77777777" w:rsidR="004A427D" w:rsidRPr="00835F44" w:rsidRDefault="004A427D" w:rsidP="000E530E">
            <w:pPr>
              <w:pStyle w:val="TAL"/>
              <w:keepNext w:val="0"/>
              <w:rPr>
                <w:noProof/>
                <w:sz w:val="16"/>
                <w:szCs w:val="16"/>
              </w:rPr>
            </w:pPr>
            <w:r w:rsidRPr="00835F44">
              <w:rPr>
                <w:noProof/>
                <w:sz w:val="16"/>
                <w:szCs w:val="16"/>
              </w:rPr>
              <w:t>R4-1813813, Draft CR for TS 38.101-1: P-Max for 5G NR HPUE, CMCC</w:t>
            </w:r>
          </w:p>
          <w:p w14:paraId="7DCBD239" w14:textId="675BADE2" w:rsidR="00D44920" w:rsidRPr="00835F44" w:rsidRDefault="00D44920" w:rsidP="000E530E">
            <w:pPr>
              <w:pStyle w:val="TAL"/>
              <w:keepNext w:val="0"/>
              <w:rPr>
                <w:noProof/>
                <w:sz w:val="16"/>
                <w:szCs w:val="16"/>
              </w:rPr>
            </w:pPr>
            <w:r w:rsidRPr="00835F44">
              <w:rPr>
                <w:noProof/>
                <w:sz w:val="16"/>
                <w:szCs w:val="16"/>
              </w:rPr>
              <w:t>R4-1814158, CR on Spurious emissions for UE co-existence</w:t>
            </w:r>
            <w:r w:rsidR="000C7547" w:rsidRPr="00835F44">
              <w:rPr>
                <w:noProof/>
                <w:sz w:val="16"/>
                <w:szCs w:val="16"/>
              </w:rPr>
              <w:t xml:space="preserve">, </w:t>
            </w:r>
            <w:r w:rsidRPr="00835F44">
              <w:rPr>
                <w:noProof/>
                <w:sz w:val="16"/>
                <w:szCs w:val="16"/>
              </w:rPr>
              <w:t>Intel Corporation</w:t>
            </w:r>
          </w:p>
          <w:p w14:paraId="384CC3E6" w14:textId="6DF9EDA1" w:rsidR="00B27A8E" w:rsidRPr="00835F44" w:rsidRDefault="00B27A8E" w:rsidP="000E530E">
            <w:pPr>
              <w:pStyle w:val="TAL"/>
              <w:keepNext w:val="0"/>
              <w:rPr>
                <w:noProof/>
                <w:sz w:val="16"/>
                <w:szCs w:val="16"/>
              </w:rPr>
            </w:pPr>
            <w:r w:rsidRPr="00835F44">
              <w:rPr>
                <w:noProof/>
                <w:sz w:val="16"/>
                <w:szCs w:val="16"/>
              </w:rPr>
              <w:t>R4-1814159, Draft CR for CA ACS/IBB for Bandwidth class C, Qualcomm</w:t>
            </w:r>
          </w:p>
          <w:p w14:paraId="466EBFA3" w14:textId="77777777" w:rsidR="00AF5303" w:rsidRPr="00835F44" w:rsidRDefault="00AF5303" w:rsidP="000E530E">
            <w:pPr>
              <w:pStyle w:val="TAL"/>
              <w:keepNext w:val="0"/>
              <w:rPr>
                <w:noProof/>
                <w:sz w:val="16"/>
                <w:szCs w:val="16"/>
              </w:rPr>
            </w:pPr>
            <w:r w:rsidRPr="00835F44">
              <w:rPr>
                <w:noProof/>
                <w:sz w:val="16"/>
                <w:szCs w:val="16"/>
              </w:rPr>
              <w:t>R4-1813843, Draft CR to 38.101-1: Update of Annex F, Rohde &amp; Schwarz</w:t>
            </w:r>
          </w:p>
          <w:p w14:paraId="3633FAEE" w14:textId="36CFB4D3" w:rsidR="007C4ED7" w:rsidRPr="00835F44" w:rsidRDefault="007C4ED7" w:rsidP="000E530E">
            <w:pPr>
              <w:pStyle w:val="TAL"/>
              <w:keepNext w:val="0"/>
              <w:rPr>
                <w:noProof/>
                <w:sz w:val="16"/>
                <w:szCs w:val="16"/>
              </w:rPr>
            </w:pPr>
            <w:r w:rsidRPr="00835F44">
              <w:rPr>
                <w:noProof/>
                <w:sz w:val="16"/>
                <w:szCs w:val="16"/>
              </w:rPr>
              <w:t>R4-1813845, Correction for PI/2 PBSK requriements, Nokia</w:t>
            </w:r>
          </w:p>
          <w:p w14:paraId="5958C1BE" w14:textId="3D0D6D9D" w:rsidR="00AF13FA" w:rsidRPr="00835F44" w:rsidRDefault="00AF13FA" w:rsidP="000E530E">
            <w:pPr>
              <w:pStyle w:val="TAL"/>
              <w:keepNext w:val="0"/>
              <w:rPr>
                <w:noProof/>
                <w:sz w:val="16"/>
                <w:szCs w:val="16"/>
              </w:rPr>
            </w:pPr>
          </w:p>
          <w:p w14:paraId="473306D6" w14:textId="759B749A" w:rsidR="00AF13FA" w:rsidRPr="00835F44" w:rsidRDefault="00AF13FA" w:rsidP="000E530E">
            <w:pPr>
              <w:pStyle w:val="TAL"/>
              <w:keepNext w:val="0"/>
              <w:rPr>
                <w:noProof/>
                <w:sz w:val="16"/>
                <w:szCs w:val="16"/>
              </w:rPr>
            </w:pPr>
            <w:r w:rsidRPr="00835F44">
              <w:rPr>
                <w:noProof/>
                <w:sz w:val="16"/>
                <w:szCs w:val="16"/>
              </w:rPr>
              <w:t>Endorsed draft CR</w:t>
            </w:r>
            <w:r w:rsidR="00495FE7" w:rsidRPr="00835F44">
              <w:rPr>
                <w:noProof/>
                <w:sz w:val="16"/>
                <w:szCs w:val="16"/>
              </w:rPr>
              <w:t>'</w:t>
            </w:r>
            <w:r w:rsidR="00824EF4" w:rsidRPr="00835F44">
              <w:rPr>
                <w:noProof/>
                <w:sz w:val="16"/>
                <w:szCs w:val="16"/>
              </w:rPr>
              <w:t>s</w:t>
            </w:r>
            <w:r w:rsidRPr="00835F44">
              <w:rPr>
                <w:noProof/>
                <w:sz w:val="16"/>
                <w:szCs w:val="16"/>
              </w:rPr>
              <w:t xml:space="preserve"> from RAN4#89</w:t>
            </w:r>
          </w:p>
          <w:p w14:paraId="653813DF" w14:textId="34F2C0D7" w:rsidR="00570803" w:rsidRPr="00835F44" w:rsidRDefault="00570803" w:rsidP="000E530E">
            <w:pPr>
              <w:pStyle w:val="TAL"/>
              <w:keepNext w:val="0"/>
              <w:rPr>
                <w:noProof/>
                <w:sz w:val="16"/>
                <w:szCs w:val="16"/>
              </w:rPr>
            </w:pPr>
            <w:r w:rsidRPr="00835F44">
              <w:rPr>
                <w:noProof/>
                <w:sz w:val="16"/>
                <w:szCs w:val="16"/>
              </w:rPr>
              <w:t>R4-1815950, dCR on TS38.101-1 merging draft CRs from RAN4#88Bis, Qualcomm Incorporated</w:t>
            </w:r>
          </w:p>
          <w:p w14:paraId="6F4ED582" w14:textId="77777777" w:rsidR="006503FB" w:rsidRPr="00835F44" w:rsidRDefault="006503FB" w:rsidP="000E530E">
            <w:pPr>
              <w:pStyle w:val="TAL"/>
              <w:keepNext w:val="0"/>
              <w:rPr>
                <w:noProof/>
                <w:sz w:val="16"/>
                <w:szCs w:val="16"/>
              </w:rPr>
            </w:pPr>
            <w:r w:rsidRPr="00835F44">
              <w:rPr>
                <w:noProof/>
                <w:sz w:val="16"/>
                <w:szCs w:val="16"/>
              </w:rPr>
              <w:t>R4-1814752, DraftCR to TS 38.101-1 pi/2 BPSK in n41, CMCC</w:t>
            </w:r>
          </w:p>
          <w:p w14:paraId="577416AB" w14:textId="77777777" w:rsidR="00AF13FA" w:rsidRPr="00835F44" w:rsidRDefault="00AF13FA" w:rsidP="000E530E">
            <w:pPr>
              <w:pStyle w:val="TAL"/>
              <w:keepNext w:val="0"/>
              <w:rPr>
                <w:noProof/>
                <w:sz w:val="16"/>
                <w:szCs w:val="16"/>
              </w:rPr>
            </w:pPr>
            <w:r w:rsidRPr="00835F44">
              <w:rPr>
                <w:noProof/>
                <w:sz w:val="16"/>
                <w:szCs w:val="16"/>
              </w:rPr>
              <w:t>R4-1814824, n50 A-MPR, Qualcomm Incorporated</w:t>
            </w:r>
          </w:p>
          <w:p w14:paraId="5F9BA32A" w14:textId="77777777" w:rsidR="00AF13FA" w:rsidRPr="00835F44" w:rsidRDefault="0049369C" w:rsidP="000E530E">
            <w:pPr>
              <w:pStyle w:val="TAL"/>
              <w:keepNext w:val="0"/>
              <w:rPr>
                <w:noProof/>
                <w:sz w:val="16"/>
                <w:szCs w:val="16"/>
              </w:rPr>
            </w:pPr>
            <w:r w:rsidRPr="00835F44">
              <w:rPr>
                <w:noProof/>
                <w:sz w:val="16"/>
                <w:szCs w:val="16"/>
              </w:rPr>
              <w:t>R4-1814959, Changes to Max input power UL and DL configuratgions in FR1, OPPO</w:t>
            </w:r>
          </w:p>
          <w:p w14:paraId="0EF06B43" w14:textId="77777777" w:rsidR="00333AEB" w:rsidRPr="00835F44" w:rsidRDefault="00333AEB" w:rsidP="000E530E">
            <w:pPr>
              <w:pStyle w:val="TAL"/>
              <w:keepNext w:val="0"/>
              <w:rPr>
                <w:noProof/>
                <w:sz w:val="16"/>
                <w:szCs w:val="16"/>
              </w:rPr>
            </w:pPr>
            <w:r w:rsidRPr="00835F44">
              <w:rPr>
                <w:noProof/>
                <w:sz w:val="16"/>
                <w:szCs w:val="16"/>
              </w:rPr>
              <w:t>R4-1814970, NR FR1 relative power tolerance CR, Nokia</w:t>
            </w:r>
          </w:p>
          <w:p w14:paraId="3C6C5FF9" w14:textId="77777777" w:rsidR="00D46221" w:rsidRPr="00835F44" w:rsidRDefault="00D46221" w:rsidP="000E530E">
            <w:pPr>
              <w:pStyle w:val="TAL"/>
              <w:keepNext w:val="0"/>
              <w:rPr>
                <w:noProof/>
                <w:sz w:val="16"/>
                <w:szCs w:val="16"/>
              </w:rPr>
            </w:pPr>
            <w:r w:rsidRPr="00835F44">
              <w:rPr>
                <w:noProof/>
                <w:sz w:val="16"/>
                <w:szCs w:val="16"/>
              </w:rPr>
              <w:t>R4-1814972, A-MPR for NS_03 and NS_03U and re-formulation of NS_100, Nokia</w:t>
            </w:r>
          </w:p>
          <w:p w14:paraId="5D18BB1F" w14:textId="77777777" w:rsidR="00524BF1" w:rsidRPr="00835F44" w:rsidRDefault="00524BF1" w:rsidP="000E530E">
            <w:pPr>
              <w:pStyle w:val="TAL"/>
              <w:keepNext w:val="0"/>
              <w:rPr>
                <w:noProof/>
                <w:sz w:val="16"/>
                <w:szCs w:val="16"/>
              </w:rPr>
            </w:pPr>
            <w:r w:rsidRPr="00835F44">
              <w:rPr>
                <w:noProof/>
                <w:sz w:val="16"/>
                <w:szCs w:val="16"/>
              </w:rPr>
              <w:t>R4-1815060, draft CR for adding note about the fallback of NR CA in FR1 for TS 38.101-1, NTT DOCOMO, INC.</w:t>
            </w:r>
          </w:p>
          <w:p w14:paraId="073003C1" w14:textId="77777777" w:rsidR="000847F8" w:rsidRPr="00835F44" w:rsidRDefault="000847F8" w:rsidP="000E530E">
            <w:pPr>
              <w:pStyle w:val="TAL"/>
              <w:keepNext w:val="0"/>
              <w:rPr>
                <w:noProof/>
                <w:sz w:val="16"/>
                <w:szCs w:val="16"/>
              </w:rPr>
            </w:pPr>
            <w:r w:rsidRPr="00835F44">
              <w:rPr>
                <w:noProof/>
                <w:sz w:val="16"/>
                <w:szCs w:val="16"/>
              </w:rPr>
              <w:t>R4-1815392, Draft CR to 38.101-1: Update to NS_04 requirements, Rohde &amp; Schwarz</w:t>
            </w:r>
          </w:p>
          <w:p w14:paraId="41E3D213" w14:textId="77777777" w:rsidR="0059672C" w:rsidRPr="00835F44" w:rsidRDefault="0059672C" w:rsidP="000E530E">
            <w:pPr>
              <w:pStyle w:val="TAL"/>
              <w:keepNext w:val="0"/>
              <w:rPr>
                <w:noProof/>
                <w:sz w:val="16"/>
                <w:szCs w:val="16"/>
              </w:rPr>
            </w:pPr>
            <w:r w:rsidRPr="00835F44">
              <w:rPr>
                <w:noProof/>
                <w:sz w:val="16"/>
                <w:szCs w:val="16"/>
              </w:rPr>
              <w:t>R4-1815563, Draft CR to 38.101-1 on Clarification on 7.5 KHz raster shift in NR re-farmed bands, Ericsson</w:t>
            </w:r>
          </w:p>
          <w:p w14:paraId="5C2499A2" w14:textId="77777777" w:rsidR="00E82214" w:rsidRPr="00835F44" w:rsidRDefault="00E82214" w:rsidP="000E530E">
            <w:pPr>
              <w:pStyle w:val="TAL"/>
              <w:keepNext w:val="0"/>
              <w:rPr>
                <w:noProof/>
                <w:sz w:val="16"/>
                <w:szCs w:val="16"/>
              </w:rPr>
            </w:pPr>
            <w:r w:rsidRPr="00835F44">
              <w:rPr>
                <w:noProof/>
                <w:sz w:val="16"/>
                <w:szCs w:val="16"/>
              </w:rPr>
              <w:lastRenderedPageBreak/>
              <w:t>R4-1815863, Draft CR for 38.101-1: Nominal carrier spacing for 30 kHz raster, SPRINT Corporation</w:t>
            </w:r>
          </w:p>
          <w:p w14:paraId="25D10FDC" w14:textId="77777777" w:rsidR="00E82214" w:rsidRPr="00835F44" w:rsidRDefault="00E82214" w:rsidP="000E530E">
            <w:pPr>
              <w:pStyle w:val="TAL"/>
              <w:keepNext w:val="0"/>
              <w:rPr>
                <w:noProof/>
                <w:sz w:val="16"/>
                <w:szCs w:val="16"/>
              </w:rPr>
            </w:pPr>
            <w:r w:rsidRPr="00835F44">
              <w:rPr>
                <w:noProof/>
                <w:sz w:val="16"/>
                <w:szCs w:val="16"/>
              </w:rPr>
              <w:t>R4-1815898, draft CR on CA configuration on bandwidth class F, Huawei</w:t>
            </w:r>
          </w:p>
          <w:p w14:paraId="332D3C95" w14:textId="77777777" w:rsidR="0034670A" w:rsidRPr="00835F44" w:rsidRDefault="0034670A" w:rsidP="000E530E">
            <w:pPr>
              <w:pStyle w:val="TAL"/>
              <w:keepNext w:val="0"/>
              <w:rPr>
                <w:noProof/>
                <w:sz w:val="16"/>
                <w:szCs w:val="16"/>
              </w:rPr>
            </w:pPr>
            <w:r w:rsidRPr="00835F44">
              <w:rPr>
                <w:noProof/>
                <w:sz w:val="16"/>
                <w:szCs w:val="16"/>
              </w:rPr>
              <w:t>R4-1815917, draftCR on DL RMC for TS 38.101-1, Huawei</w:t>
            </w:r>
          </w:p>
          <w:p w14:paraId="19EAF081" w14:textId="77777777" w:rsidR="00570803" w:rsidRPr="00835F44" w:rsidRDefault="00570803" w:rsidP="000E530E">
            <w:pPr>
              <w:pStyle w:val="TAL"/>
              <w:keepNext w:val="0"/>
              <w:rPr>
                <w:noProof/>
                <w:sz w:val="16"/>
                <w:szCs w:val="16"/>
              </w:rPr>
            </w:pPr>
            <w:r w:rsidRPr="00835F44">
              <w:rPr>
                <w:noProof/>
                <w:sz w:val="16"/>
                <w:szCs w:val="16"/>
              </w:rPr>
              <w:t>R4-1816162, Draft CR on introduction of SRS switch IL in FR1, OPPO</w:t>
            </w:r>
          </w:p>
          <w:p w14:paraId="44D183D6" w14:textId="77777777" w:rsidR="00777262" w:rsidRPr="00835F44" w:rsidRDefault="00777262" w:rsidP="000E530E">
            <w:pPr>
              <w:pStyle w:val="TAL"/>
              <w:keepNext w:val="0"/>
              <w:rPr>
                <w:noProof/>
                <w:sz w:val="16"/>
                <w:szCs w:val="16"/>
              </w:rPr>
            </w:pPr>
            <w:r w:rsidRPr="00835F44">
              <w:rPr>
                <w:noProof/>
                <w:sz w:val="16"/>
                <w:szCs w:val="16"/>
              </w:rPr>
              <w:t>R4-1816199, Draft CR on FR1-FR2 UE-to-UE coexistence for TS38.101-1, LG Electronics France</w:t>
            </w:r>
          </w:p>
          <w:p w14:paraId="4313C0F2" w14:textId="77777777" w:rsidR="009C1F49" w:rsidRPr="00835F44" w:rsidRDefault="009C1F49" w:rsidP="000E530E">
            <w:pPr>
              <w:pStyle w:val="TAL"/>
              <w:keepNext w:val="0"/>
              <w:rPr>
                <w:noProof/>
                <w:sz w:val="16"/>
                <w:szCs w:val="16"/>
              </w:rPr>
            </w:pPr>
            <w:r w:rsidRPr="00835F44">
              <w:rPr>
                <w:noProof/>
                <w:sz w:val="16"/>
                <w:szCs w:val="16"/>
              </w:rPr>
              <w:t>R4-1816200, Draft CR to 38.101-1 on intra-band contiguous CA configurations for FR1, ZTE Corporation</w:t>
            </w:r>
          </w:p>
          <w:p w14:paraId="7836C194" w14:textId="77777777" w:rsidR="00DE4C7A" w:rsidRPr="00835F44" w:rsidRDefault="00DE4C7A" w:rsidP="000E530E">
            <w:pPr>
              <w:pStyle w:val="TAL"/>
              <w:keepNext w:val="0"/>
              <w:rPr>
                <w:noProof/>
                <w:sz w:val="16"/>
                <w:szCs w:val="16"/>
              </w:rPr>
            </w:pPr>
            <w:r w:rsidRPr="00835F44">
              <w:rPr>
                <w:noProof/>
                <w:sz w:val="16"/>
                <w:szCs w:val="16"/>
              </w:rPr>
              <w:t>R4-1816240, Transient period for SRS Antenna Switching for FR1, Qualcomm</w:t>
            </w:r>
          </w:p>
          <w:p w14:paraId="41FA57E6" w14:textId="77777777" w:rsidR="00524562" w:rsidRPr="00835F44" w:rsidRDefault="00524562" w:rsidP="000E530E">
            <w:pPr>
              <w:pStyle w:val="TAL"/>
              <w:keepNext w:val="0"/>
              <w:rPr>
                <w:noProof/>
                <w:sz w:val="16"/>
                <w:szCs w:val="16"/>
              </w:rPr>
            </w:pPr>
            <w:r w:rsidRPr="00835F44">
              <w:rPr>
                <w:noProof/>
                <w:sz w:val="16"/>
                <w:szCs w:val="16"/>
              </w:rPr>
              <w:t>R4-1816243, Draft CR to TS38.101-1_Clarifications on MSD and UL configuration tables for inter-band CA, ZTE Corporation</w:t>
            </w:r>
          </w:p>
          <w:p w14:paraId="4912A761" w14:textId="77777777" w:rsidR="000D7085" w:rsidRPr="00835F44" w:rsidRDefault="000D7085" w:rsidP="000E530E">
            <w:pPr>
              <w:pStyle w:val="TAL"/>
              <w:keepNext w:val="0"/>
              <w:rPr>
                <w:noProof/>
                <w:sz w:val="16"/>
                <w:szCs w:val="16"/>
              </w:rPr>
            </w:pPr>
            <w:r w:rsidRPr="00835F44">
              <w:rPr>
                <w:noProof/>
                <w:sz w:val="16"/>
                <w:szCs w:val="16"/>
              </w:rPr>
              <w:t>R4-1816466, Draft CR on some changes for SUL band combinations to TS 38.101-1, Huawei</w:t>
            </w:r>
          </w:p>
          <w:p w14:paraId="05A30467" w14:textId="77777777" w:rsidR="000B5522" w:rsidRPr="00835F44" w:rsidRDefault="000B5522" w:rsidP="000E530E">
            <w:pPr>
              <w:pStyle w:val="TAL"/>
              <w:keepNext w:val="0"/>
              <w:rPr>
                <w:noProof/>
                <w:sz w:val="16"/>
                <w:szCs w:val="16"/>
              </w:rPr>
            </w:pPr>
            <w:r w:rsidRPr="00835F44">
              <w:rPr>
                <w:noProof/>
                <w:sz w:val="16"/>
                <w:szCs w:val="16"/>
              </w:rPr>
              <w:t>R4-1816468, Support of 7.5 kHz carrier shift for additional operating bands, Ericsson</w:t>
            </w:r>
          </w:p>
          <w:p w14:paraId="3D91AB91" w14:textId="77777777" w:rsidR="000737F7" w:rsidRPr="00835F44" w:rsidRDefault="000737F7" w:rsidP="000E530E">
            <w:pPr>
              <w:pStyle w:val="TAL"/>
              <w:keepNext w:val="0"/>
              <w:rPr>
                <w:noProof/>
                <w:sz w:val="16"/>
                <w:szCs w:val="16"/>
              </w:rPr>
            </w:pPr>
            <w:r w:rsidRPr="00835F44">
              <w:rPr>
                <w:noProof/>
                <w:sz w:val="16"/>
                <w:szCs w:val="16"/>
              </w:rPr>
              <w:t>R4-1816604, TDD configuration for UE Tx test in FR1, Ericsson</w:t>
            </w:r>
          </w:p>
          <w:p w14:paraId="0AF64A27" w14:textId="77777777" w:rsidR="00D95BFA" w:rsidRPr="00835F44" w:rsidRDefault="00D95BFA" w:rsidP="000E530E">
            <w:pPr>
              <w:pStyle w:val="TAL"/>
              <w:keepNext w:val="0"/>
              <w:rPr>
                <w:noProof/>
                <w:sz w:val="16"/>
                <w:szCs w:val="16"/>
              </w:rPr>
            </w:pPr>
            <w:r w:rsidRPr="00835F44">
              <w:rPr>
                <w:noProof/>
                <w:sz w:val="16"/>
                <w:szCs w:val="16"/>
              </w:rPr>
              <w:t>R4-1816663, Draft CR to 38.101-1 (5.3.4) RB alignment, Huawei</w:t>
            </w:r>
          </w:p>
          <w:p w14:paraId="50C8B2FD" w14:textId="77777777" w:rsidR="00201575" w:rsidRPr="00835F44" w:rsidRDefault="00201575" w:rsidP="000E530E">
            <w:pPr>
              <w:pStyle w:val="TAL"/>
              <w:keepNext w:val="0"/>
              <w:rPr>
                <w:noProof/>
                <w:sz w:val="16"/>
                <w:szCs w:val="16"/>
              </w:rPr>
            </w:pPr>
            <w:r w:rsidRPr="00835F44">
              <w:rPr>
                <w:noProof/>
                <w:sz w:val="16"/>
                <w:szCs w:val="16"/>
              </w:rPr>
              <w:t>R4-1816755, CR to 38.101-1: ACS and IBB intra-band contiguous CA, Intel Corporation</w:t>
            </w:r>
          </w:p>
          <w:p w14:paraId="01C649D5" w14:textId="06EAC8EE" w:rsidR="0097485C" w:rsidRPr="00835F44" w:rsidRDefault="0097485C" w:rsidP="000E530E">
            <w:pPr>
              <w:pStyle w:val="TAL"/>
              <w:keepNext w:val="0"/>
              <w:rPr>
                <w:noProof/>
                <w:sz w:val="16"/>
                <w:szCs w:val="16"/>
              </w:rPr>
            </w:pPr>
          </w:p>
          <w:p w14:paraId="782AF560" w14:textId="27F3D095" w:rsidR="0097485C" w:rsidRPr="00835F44" w:rsidRDefault="0097485C" w:rsidP="000E530E">
            <w:pPr>
              <w:pStyle w:val="TAL"/>
              <w:keepNext w:val="0"/>
              <w:rPr>
                <w:noProof/>
                <w:sz w:val="16"/>
                <w:szCs w:val="16"/>
              </w:rPr>
            </w:pPr>
            <w:r w:rsidRPr="00835F44">
              <w:rPr>
                <w:noProof/>
                <w:sz w:val="16"/>
                <w:szCs w:val="16"/>
              </w:rPr>
              <w:t>Further changes in RAN#82</w:t>
            </w:r>
          </w:p>
          <w:p w14:paraId="5511F305" w14:textId="14530C71" w:rsidR="003606BA" w:rsidRPr="00835F44" w:rsidRDefault="0097485C" w:rsidP="000E530E">
            <w:pPr>
              <w:pStyle w:val="TAL"/>
              <w:keepNext w:val="0"/>
              <w:rPr>
                <w:noProof/>
                <w:sz w:val="16"/>
                <w:szCs w:val="16"/>
              </w:rPr>
            </w:pPr>
            <w:r w:rsidRPr="00835F44">
              <w:rPr>
                <w:noProof/>
                <w:sz w:val="16"/>
                <w:szCs w:val="16"/>
              </w:rPr>
              <w:t xml:space="preserve">- </w:t>
            </w:r>
            <w:r w:rsidR="003606BA" w:rsidRPr="00835F44">
              <w:rPr>
                <w:noProof/>
                <w:sz w:val="16"/>
                <w:szCs w:val="16"/>
              </w:rPr>
              <w:t xml:space="preserve">7.5 kHz frequency shift is specified for all FDD bands in </w:t>
            </w:r>
            <w:r w:rsidR="00FF54E6" w:rsidRPr="00835F44">
              <w:rPr>
                <w:noProof/>
                <w:sz w:val="16"/>
                <w:szCs w:val="16"/>
              </w:rPr>
              <w:t>clause</w:t>
            </w:r>
            <w:r w:rsidR="003606BA" w:rsidRPr="00835F44">
              <w:rPr>
                <w:noProof/>
                <w:sz w:val="16"/>
                <w:szCs w:val="16"/>
              </w:rPr>
              <w:t xml:space="preserve"> 5.4.2.1</w:t>
            </w:r>
          </w:p>
        </w:tc>
        <w:tc>
          <w:tcPr>
            <w:tcW w:w="708" w:type="dxa"/>
            <w:shd w:val="solid" w:color="FFFFFF" w:fill="auto"/>
          </w:tcPr>
          <w:p w14:paraId="2CA4F184" w14:textId="5F7E0A6E" w:rsidR="00D355A6" w:rsidRPr="00835F44" w:rsidRDefault="003606BA" w:rsidP="000E530E">
            <w:pPr>
              <w:pStyle w:val="TAC"/>
              <w:keepNext w:val="0"/>
              <w:rPr>
                <w:sz w:val="16"/>
                <w:szCs w:val="16"/>
              </w:rPr>
            </w:pPr>
            <w:r w:rsidRPr="00835F44">
              <w:rPr>
                <w:sz w:val="16"/>
                <w:szCs w:val="16"/>
              </w:rPr>
              <w:lastRenderedPageBreak/>
              <w:t>15.4.0</w:t>
            </w:r>
          </w:p>
        </w:tc>
      </w:tr>
      <w:tr w:rsidR="000E530E" w:rsidRPr="00835F44" w14:paraId="6D083ADC" w14:textId="77777777" w:rsidTr="00F31CD1">
        <w:trPr>
          <w:jc w:val="center"/>
        </w:trPr>
        <w:tc>
          <w:tcPr>
            <w:tcW w:w="800" w:type="dxa"/>
            <w:shd w:val="solid" w:color="FFFFFF" w:fill="auto"/>
          </w:tcPr>
          <w:p w14:paraId="2D221643" w14:textId="0375B12C" w:rsidR="00300A2A" w:rsidRPr="00835F44" w:rsidRDefault="00300A2A" w:rsidP="000E530E">
            <w:pPr>
              <w:pStyle w:val="TAC"/>
              <w:keepNext w:val="0"/>
              <w:rPr>
                <w:sz w:val="16"/>
                <w:szCs w:val="16"/>
              </w:rPr>
            </w:pPr>
            <w:r w:rsidRPr="00835F44">
              <w:rPr>
                <w:sz w:val="16"/>
                <w:szCs w:val="16"/>
              </w:rPr>
              <w:t>2018-12</w:t>
            </w:r>
          </w:p>
        </w:tc>
        <w:tc>
          <w:tcPr>
            <w:tcW w:w="800" w:type="dxa"/>
            <w:shd w:val="solid" w:color="FFFFFF" w:fill="auto"/>
          </w:tcPr>
          <w:p w14:paraId="0FBCDEBC" w14:textId="2D978B2A" w:rsidR="00300A2A" w:rsidRPr="00835F44" w:rsidRDefault="00300A2A" w:rsidP="000E530E">
            <w:pPr>
              <w:pStyle w:val="TAC"/>
              <w:keepNext w:val="0"/>
              <w:rPr>
                <w:sz w:val="16"/>
                <w:szCs w:val="16"/>
              </w:rPr>
            </w:pPr>
            <w:r w:rsidRPr="00835F44">
              <w:rPr>
                <w:sz w:val="16"/>
                <w:szCs w:val="16"/>
              </w:rPr>
              <w:t>RAN#82</w:t>
            </w:r>
          </w:p>
        </w:tc>
        <w:tc>
          <w:tcPr>
            <w:tcW w:w="944" w:type="dxa"/>
            <w:shd w:val="solid" w:color="FFFFFF" w:fill="auto"/>
          </w:tcPr>
          <w:p w14:paraId="5BB99655" w14:textId="1ECEEE39" w:rsidR="00300A2A" w:rsidRPr="00835F44" w:rsidRDefault="00300A2A" w:rsidP="000E530E">
            <w:pPr>
              <w:pStyle w:val="TAL"/>
              <w:keepNext w:val="0"/>
              <w:rPr>
                <w:sz w:val="16"/>
                <w:szCs w:val="16"/>
              </w:rPr>
            </w:pPr>
            <w:r w:rsidRPr="00835F44">
              <w:rPr>
                <w:sz w:val="16"/>
                <w:szCs w:val="16"/>
              </w:rPr>
              <w:t>RP-182814</w:t>
            </w:r>
          </w:p>
        </w:tc>
        <w:tc>
          <w:tcPr>
            <w:tcW w:w="575" w:type="dxa"/>
            <w:shd w:val="solid" w:color="FFFFFF" w:fill="auto"/>
          </w:tcPr>
          <w:p w14:paraId="79C91204" w14:textId="2AA52A8C" w:rsidR="00300A2A" w:rsidRPr="00835F44" w:rsidRDefault="00300A2A" w:rsidP="000E530E">
            <w:pPr>
              <w:pStyle w:val="TAL"/>
              <w:keepNext w:val="0"/>
              <w:rPr>
                <w:sz w:val="16"/>
                <w:szCs w:val="16"/>
              </w:rPr>
            </w:pPr>
            <w:r w:rsidRPr="00835F44">
              <w:rPr>
                <w:sz w:val="16"/>
                <w:szCs w:val="16"/>
              </w:rPr>
              <w:t>0030</w:t>
            </w:r>
          </w:p>
        </w:tc>
        <w:tc>
          <w:tcPr>
            <w:tcW w:w="425" w:type="dxa"/>
            <w:shd w:val="solid" w:color="FFFFFF" w:fill="auto"/>
          </w:tcPr>
          <w:p w14:paraId="31C52D2C" w14:textId="1D5E0A43" w:rsidR="00300A2A" w:rsidRPr="00835F44" w:rsidRDefault="00300A2A" w:rsidP="000E530E">
            <w:pPr>
              <w:pStyle w:val="TAR"/>
              <w:keepNext w:val="0"/>
              <w:jc w:val="left"/>
              <w:rPr>
                <w:sz w:val="16"/>
                <w:szCs w:val="16"/>
              </w:rPr>
            </w:pPr>
            <w:r w:rsidRPr="00835F44">
              <w:rPr>
                <w:sz w:val="16"/>
                <w:szCs w:val="16"/>
              </w:rPr>
              <w:t>2</w:t>
            </w:r>
          </w:p>
        </w:tc>
        <w:tc>
          <w:tcPr>
            <w:tcW w:w="425" w:type="dxa"/>
            <w:shd w:val="solid" w:color="FFFFFF" w:fill="auto"/>
          </w:tcPr>
          <w:p w14:paraId="7462C56D" w14:textId="3BBC782B" w:rsidR="00300A2A" w:rsidRPr="00835F44" w:rsidRDefault="00300A2A" w:rsidP="000E530E">
            <w:pPr>
              <w:pStyle w:val="TAC"/>
              <w:keepNext w:val="0"/>
              <w:rPr>
                <w:sz w:val="16"/>
                <w:szCs w:val="16"/>
              </w:rPr>
            </w:pPr>
            <w:r w:rsidRPr="00835F44">
              <w:rPr>
                <w:sz w:val="16"/>
                <w:szCs w:val="16"/>
              </w:rPr>
              <w:t>F</w:t>
            </w:r>
          </w:p>
        </w:tc>
        <w:tc>
          <w:tcPr>
            <w:tcW w:w="4962" w:type="dxa"/>
            <w:shd w:val="solid" w:color="FFFFFF" w:fill="auto"/>
          </w:tcPr>
          <w:p w14:paraId="0C3CDBA4" w14:textId="1BFF1617" w:rsidR="00300A2A" w:rsidRPr="00835F44" w:rsidRDefault="00300A2A" w:rsidP="000E530E">
            <w:pPr>
              <w:pStyle w:val="TAL"/>
              <w:keepNext w:val="0"/>
              <w:rPr>
                <w:noProof/>
                <w:sz w:val="16"/>
                <w:szCs w:val="16"/>
              </w:rPr>
            </w:pPr>
            <w:r w:rsidRPr="00835F44">
              <w:rPr>
                <w:noProof/>
                <w:sz w:val="16"/>
                <w:szCs w:val="16"/>
              </w:rPr>
              <w:t>Company CR on 2Rx exception for NR vehicular UE at FR1</w:t>
            </w:r>
          </w:p>
        </w:tc>
        <w:tc>
          <w:tcPr>
            <w:tcW w:w="708" w:type="dxa"/>
            <w:shd w:val="solid" w:color="FFFFFF" w:fill="auto"/>
          </w:tcPr>
          <w:p w14:paraId="15C2CB91" w14:textId="21727B8B" w:rsidR="00300A2A" w:rsidRPr="00835F44" w:rsidRDefault="00300A2A" w:rsidP="000E530E">
            <w:pPr>
              <w:pStyle w:val="TAC"/>
              <w:keepNext w:val="0"/>
              <w:rPr>
                <w:sz w:val="16"/>
                <w:szCs w:val="16"/>
              </w:rPr>
            </w:pPr>
            <w:r w:rsidRPr="00835F44">
              <w:rPr>
                <w:sz w:val="16"/>
                <w:szCs w:val="16"/>
              </w:rPr>
              <w:t>15.4.0</w:t>
            </w:r>
          </w:p>
        </w:tc>
      </w:tr>
      <w:tr w:rsidR="000E530E" w:rsidRPr="00835F44" w14:paraId="270E6A61" w14:textId="77777777" w:rsidTr="00F31CD1">
        <w:trPr>
          <w:jc w:val="center"/>
        </w:trPr>
        <w:tc>
          <w:tcPr>
            <w:tcW w:w="800" w:type="dxa"/>
            <w:shd w:val="solid" w:color="FFFFFF" w:fill="auto"/>
          </w:tcPr>
          <w:p w14:paraId="0FC991E6" w14:textId="28DD60C2" w:rsidR="005E236F" w:rsidRPr="00835F44" w:rsidRDefault="00AC70FA" w:rsidP="000E530E">
            <w:pPr>
              <w:pStyle w:val="TAC"/>
              <w:keepNext w:val="0"/>
              <w:rPr>
                <w:sz w:val="16"/>
                <w:szCs w:val="16"/>
              </w:rPr>
            </w:pPr>
            <w:r w:rsidRPr="00835F44">
              <w:rPr>
                <w:sz w:val="16"/>
                <w:szCs w:val="16"/>
              </w:rPr>
              <w:t>2019-03</w:t>
            </w:r>
          </w:p>
        </w:tc>
        <w:tc>
          <w:tcPr>
            <w:tcW w:w="800" w:type="dxa"/>
            <w:shd w:val="solid" w:color="FFFFFF" w:fill="auto"/>
          </w:tcPr>
          <w:p w14:paraId="42EEEF1C" w14:textId="75986D2F" w:rsidR="005E236F" w:rsidRPr="00835F44" w:rsidRDefault="00AC70FA" w:rsidP="000E530E">
            <w:pPr>
              <w:pStyle w:val="TAC"/>
              <w:keepNext w:val="0"/>
              <w:rPr>
                <w:sz w:val="16"/>
                <w:szCs w:val="16"/>
              </w:rPr>
            </w:pPr>
            <w:r w:rsidRPr="00835F44">
              <w:rPr>
                <w:sz w:val="16"/>
                <w:szCs w:val="16"/>
              </w:rPr>
              <w:t>RAN#83</w:t>
            </w:r>
          </w:p>
        </w:tc>
        <w:tc>
          <w:tcPr>
            <w:tcW w:w="944" w:type="dxa"/>
            <w:shd w:val="solid" w:color="FFFFFF" w:fill="auto"/>
          </w:tcPr>
          <w:p w14:paraId="6357D4BE" w14:textId="5A690B4E" w:rsidR="005E236F" w:rsidRPr="00835F44" w:rsidRDefault="00AC70FA" w:rsidP="000E530E">
            <w:pPr>
              <w:pStyle w:val="TAL"/>
              <w:keepNext w:val="0"/>
              <w:rPr>
                <w:sz w:val="16"/>
                <w:szCs w:val="16"/>
              </w:rPr>
            </w:pPr>
            <w:r w:rsidRPr="00835F44">
              <w:rPr>
                <w:sz w:val="16"/>
                <w:szCs w:val="16"/>
              </w:rPr>
              <w:t>RP-190403</w:t>
            </w:r>
          </w:p>
        </w:tc>
        <w:tc>
          <w:tcPr>
            <w:tcW w:w="575" w:type="dxa"/>
            <w:shd w:val="solid" w:color="FFFFFF" w:fill="auto"/>
          </w:tcPr>
          <w:p w14:paraId="3B89797B" w14:textId="4324AE90" w:rsidR="005E236F" w:rsidRPr="00835F44" w:rsidRDefault="00AC70FA" w:rsidP="000E530E">
            <w:pPr>
              <w:pStyle w:val="TAL"/>
              <w:keepNext w:val="0"/>
              <w:rPr>
                <w:sz w:val="16"/>
                <w:szCs w:val="16"/>
              </w:rPr>
            </w:pPr>
            <w:r w:rsidRPr="00835F44">
              <w:rPr>
                <w:sz w:val="16"/>
                <w:szCs w:val="16"/>
              </w:rPr>
              <w:t>0034</w:t>
            </w:r>
          </w:p>
        </w:tc>
        <w:tc>
          <w:tcPr>
            <w:tcW w:w="425" w:type="dxa"/>
            <w:shd w:val="solid" w:color="FFFFFF" w:fill="auto"/>
          </w:tcPr>
          <w:p w14:paraId="24063236" w14:textId="77777777" w:rsidR="005E236F" w:rsidRPr="00835F44" w:rsidRDefault="005E236F" w:rsidP="000E530E">
            <w:pPr>
              <w:pStyle w:val="TAR"/>
              <w:keepNext w:val="0"/>
              <w:jc w:val="left"/>
              <w:rPr>
                <w:sz w:val="16"/>
                <w:szCs w:val="16"/>
              </w:rPr>
            </w:pPr>
          </w:p>
        </w:tc>
        <w:tc>
          <w:tcPr>
            <w:tcW w:w="425" w:type="dxa"/>
            <w:shd w:val="solid" w:color="FFFFFF" w:fill="auto"/>
          </w:tcPr>
          <w:p w14:paraId="1CC102E2" w14:textId="0977DEDA" w:rsidR="005E236F" w:rsidRPr="00835F44" w:rsidRDefault="00AC70FA" w:rsidP="000E530E">
            <w:pPr>
              <w:pStyle w:val="TAC"/>
              <w:keepNext w:val="0"/>
              <w:rPr>
                <w:sz w:val="16"/>
                <w:szCs w:val="16"/>
              </w:rPr>
            </w:pPr>
            <w:r w:rsidRPr="00835F44">
              <w:rPr>
                <w:sz w:val="16"/>
                <w:szCs w:val="16"/>
              </w:rPr>
              <w:t>F</w:t>
            </w:r>
          </w:p>
        </w:tc>
        <w:tc>
          <w:tcPr>
            <w:tcW w:w="4962" w:type="dxa"/>
            <w:shd w:val="solid" w:color="FFFFFF" w:fill="auto"/>
          </w:tcPr>
          <w:p w14:paraId="79CB718C" w14:textId="6B9B664C" w:rsidR="00AC70FA" w:rsidRPr="00835F44" w:rsidRDefault="00AC70FA" w:rsidP="000E530E">
            <w:pPr>
              <w:pStyle w:val="TAL"/>
              <w:keepNext w:val="0"/>
              <w:rPr>
                <w:noProof/>
                <w:sz w:val="16"/>
                <w:szCs w:val="16"/>
              </w:rPr>
            </w:pPr>
            <w:r w:rsidRPr="00835F44">
              <w:rPr>
                <w:noProof/>
                <w:sz w:val="16"/>
                <w:szCs w:val="16"/>
              </w:rPr>
              <w:t>CR to TS 38.101-1: Implementation of endorsed draft CRs from RAN4#90</w:t>
            </w:r>
          </w:p>
          <w:p w14:paraId="43B06094" w14:textId="77777777" w:rsidR="00AC70FA" w:rsidRPr="00835F44" w:rsidRDefault="00AC70FA" w:rsidP="000E530E">
            <w:pPr>
              <w:pStyle w:val="TAL"/>
              <w:keepNext w:val="0"/>
              <w:rPr>
                <w:noProof/>
                <w:sz w:val="16"/>
                <w:szCs w:val="16"/>
              </w:rPr>
            </w:pPr>
          </w:p>
          <w:p w14:paraId="6EC7DA4F" w14:textId="2506327B" w:rsidR="005E236F" w:rsidRPr="00835F44" w:rsidRDefault="005E236F" w:rsidP="000E530E">
            <w:pPr>
              <w:pStyle w:val="TAL"/>
              <w:keepNext w:val="0"/>
              <w:rPr>
                <w:noProof/>
                <w:sz w:val="16"/>
                <w:szCs w:val="16"/>
              </w:rPr>
            </w:pPr>
            <w:r w:rsidRPr="00835F44">
              <w:rPr>
                <w:noProof/>
                <w:sz w:val="16"/>
                <w:szCs w:val="16"/>
              </w:rPr>
              <w:t>Endorced draft CR from Ran4#90</w:t>
            </w:r>
          </w:p>
          <w:p w14:paraId="093C9BA1" w14:textId="2EEEC416" w:rsidR="00395646" w:rsidRPr="00835F44" w:rsidRDefault="00395646" w:rsidP="000E530E">
            <w:pPr>
              <w:pStyle w:val="TAL"/>
              <w:keepNext w:val="0"/>
              <w:rPr>
                <w:noProof/>
                <w:sz w:val="16"/>
                <w:szCs w:val="16"/>
              </w:rPr>
            </w:pPr>
            <w:r w:rsidRPr="00835F44">
              <w:rPr>
                <w:noProof/>
                <w:sz w:val="16"/>
                <w:szCs w:val="16"/>
              </w:rPr>
              <w:t>R4-1900032, Editorial corrections for 38.101-1, Qualcomm Incorporated</w:t>
            </w:r>
          </w:p>
          <w:p w14:paraId="3063C12F" w14:textId="77777777" w:rsidR="005E236F" w:rsidRPr="00835F44" w:rsidRDefault="005E236F" w:rsidP="000E530E">
            <w:pPr>
              <w:pStyle w:val="TAL"/>
              <w:keepNext w:val="0"/>
              <w:rPr>
                <w:noProof/>
                <w:sz w:val="16"/>
                <w:szCs w:val="16"/>
              </w:rPr>
            </w:pPr>
            <w:r w:rsidRPr="00835F44">
              <w:rPr>
                <w:noProof/>
                <w:sz w:val="16"/>
                <w:szCs w:val="16"/>
              </w:rPr>
              <w:t>R4-1900031, draftCR on SRS IL for CA, Qualcomm Incorporated</w:t>
            </w:r>
          </w:p>
          <w:p w14:paraId="1542D23A" w14:textId="77777777" w:rsidR="00395646" w:rsidRPr="00835F44" w:rsidRDefault="00395646" w:rsidP="000E530E">
            <w:pPr>
              <w:pStyle w:val="TAL"/>
              <w:keepNext w:val="0"/>
              <w:rPr>
                <w:noProof/>
                <w:sz w:val="16"/>
                <w:szCs w:val="16"/>
              </w:rPr>
            </w:pPr>
            <w:r w:rsidRPr="00835F44">
              <w:rPr>
                <w:noProof/>
                <w:sz w:val="16"/>
                <w:szCs w:val="16"/>
              </w:rPr>
              <w:t>R4-1900161, CR on Relative power tolerance, Intel Corporation</w:t>
            </w:r>
          </w:p>
          <w:p w14:paraId="39D6A074" w14:textId="77777777" w:rsidR="00753EF9" w:rsidRPr="00835F44" w:rsidRDefault="00753EF9" w:rsidP="000E530E">
            <w:pPr>
              <w:pStyle w:val="TAL"/>
              <w:keepNext w:val="0"/>
              <w:rPr>
                <w:noProof/>
                <w:sz w:val="16"/>
                <w:szCs w:val="16"/>
              </w:rPr>
            </w:pPr>
            <w:r w:rsidRPr="00835F44">
              <w:rPr>
                <w:noProof/>
                <w:sz w:val="16"/>
                <w:szCs w:val="16"/>
              </w:rPr>
              <w:t>R4-1900162, CR on Minimum output power, Intel Corporation</w:t>
            </w:r>
          </w:p>
          <w:p w14:paraId="18C5ABE5" w14:textId="77777777" w:rsidR="004A649C" w:rsidRPr="00835F44" w:rsidRDefault="004A649C" w:rsidP="000E530E">
            <w:pPr>
              <w:pStyle w:val="TAL"/>
              <w:keepNext w:val="0"/>
              <w:rPr>
                <w:noProof/>
                <w:sz w:val="16"/>
                <w:szCs w:val="16"/>
              </w:rPr>
            </w:pPr>
            <w:r w:rsidRPr="00835F44">
              <w:rPr>
                <w:noProof/>
                <w:sz w:val="16"/>
                <w:szCs w:val="16"/>
              </w:rPr>
              <w:t>R4-1900274, Draft CR to TS 38.101-1 on NR general spectrum emission mask, ZTE Corporation</w:t>
            </w:r>
          </w:p>
          <w:p w14:paraId="6ED1DBB1" w14:textId="77777777" w:rsidR="005144CA" w:rsidRPr="00835F44" w:rsidRDefault="005144CA" w:rsidP="000E530E">
            <w:pPr>
              <w:pStyle w:val="TAL"/>
              <w:keepNext w:val="0"/>
              <w:rPr>
                <w:noProof/>
                <w:sz w:val="16"/>
                <w:szCs w:val="16"/>
              </w:rPr>
            </w:pPr>
            <w:r w:rsidRPr="00835F44">
              <w:rPr>
                <w:noProof/>
                <w:sz w:val="16"/>
                <w:szCs w:val="16"/>
              </w:rPr>
              <w:t>R4-1900275, Draft CR to TS 38.101-1 on spurious emisssion for network signalled value NS_40, NS_41 and NS_42, ZTE Corporation</w:t>
            </w:r>
          </w:p>
          <w:p w14:paraId="315C09F9" w14:textId="77777777" w:rsidR="008E13E2" w:rsidRPr="00835F44" w:rsidRDefault="008E13E2" w:rsidP="000E530E">
            <w:pPr>
              <w:pStyle w:val="TAL"/>
              <w:keepNext w:val="0"/>
              <w:rPr>
                <w:noProof/>
                <w:sz w:val="16"/>
                <w:szCs w:val="16"/>
              </w:rPr>
            </w:pPr>
            <w:r w:rsidRPr="00835F44">
              <w:rPr>
                <w:noProof/>
                <w:sz w:val="16"/>
                <w:szCs w:val="16"/>
              </w:rPr>
              <w:t>R4-1900424, Correction of table references and other typos, Ericsson</w:t>
            </w:r>
          </w:p>
          <w:p w14:paraId="433B0651" w14:textId="77777777" w:rsidR="000C2203" w:rsidRPr="00835F44" w:rsidRDefault="000C2203" w:rsidP="000E530E">
            <w:pPr>
              <w:pStyle w:val="TAL"/>
              <w:keepNext w:val="0"/>
              <w:rPr>
                <w:noProof/>
                <w:sz w:val="16"/>
                <w:szCs w:val="16"/>
              </w:rPr>
            </w:pPr>
            <w:r w:rsidRPr="00835F44">
              <w:rPr>
                <w:noProof/>
                <w:sz w:val="16"/>
                <w:szCs w:val="16"/>
              </w:rPr>
              <w:t>R4-1900508, Draft CR to TS 38.101-1 on UE transmitter power and some other editorial corrections, ZTE Corporation</w:t>
            </w:r>
          </w:p>
          <w:p w14:paraId="5CCB3A16" w14:textId="77777777" w:rsidR="00CE40A4" w:rsidRPr="00835F44" w:rsidRDefault="00CE40A4" w:rsidP="000E530E">
            <w:pPr>
              <w:pStyle w:val="TAL"/>
              <w:keepNext w:val="0"/>
              <w:rPr>
                <w:noProof/>
                <w:sz w:val="16"/>
                <w:szCs w:val="16"/>
              </w:rPr>
            </w:pPr>
            <w:r w:rsidRPr="00835F44">
              <w:rPr>
                <w:noProof/>
                <w:sz w:val="16"/>
                <w:szCs w:val="16"/>
              </w:rPr>
              <w:t>R4-1900723, Draft CR on editorial error of TS38.101-1, LG Electronics Inc.</w:t>
            </w:r>
          </w:p>
          <w:p w14:paraId="26522C2D" w14:textId="77777777" w:rsidR="00220E6B" w:rsidRPr="00835F44" w:rsidRDefault="00220E6B" w:rsidP="000E530E">
            <w:pPr>
              <w:pStyle w:val="TAL"/>
              <w:keepNext w:val="0"/>
              <w:rPr>
                <w:noProof/>
                <w:sz w:val="16"/>
                <w:szCs w:val="16"/>
              </w:rPr>
            </w:pPr>
            <w:r w:rsidRPr="00835F44">
              <w:rPr>
                <w:noProof/>
                <w:sz w:val="16"/>
                <w:szCs w:val="16"/>
              </w:rPr>
              <w:t>R4-1900727, Update to PRACH EVM window length for FR1, Rohde &amp; Schwarz</w:t>
            </w:r>
          </w:p>
          <w:p w14:paraId="592C636C" w14:textId="77777777" w:rsidR="008F2554" w:rsidRPr="00835F44" w:rsidRDefault="008F2554" w:rsidP="000E530E">
            <w:pPr>
              <w:pStyle w:val="TAL"/>
              <w:keepNext w:val="0"/>
              <w:rPr>
                <w:noProof/>
                <w:sz w:val="16"/>
                <w:szCs w:val="16"/>
              </w:rPr>
            </w:pPr>
            <w:r w:rsidRPr="00835F44">
              <w:rPr>
                <w:noProof/>
                <w:sz w:val="16"/>
                <w:szCs w:val="16"/>
              </w:rPr>
              <w:t>R4-1900840, Draft CR for 38.101-1 modification of Transmit intermodulation requirement, Huawei</w:t>
            </w:r>
          </w:p>
          <w:p w14:paraId="28F04A3B" w14:textId="77777777" w:rsidR="00F80F9B" w:rsidRPr="00835F44" w:rsidRDefault="00F80F9B" w:rsidP="000E530E">
            <w:pPr>
              <w:pStyle w:val="TAL"/>
              <w:keepNext w:val="0"/>
              <w:rPr>
                <w:noProof/>
                <w:sz w:val="16"/>
                <w:szCs w:val="16"/>
              </w:rPr>
            </w:pPr>
            <w:r w:rsidRPr="00835F44">
              <w:rPr>
                <w:noProof/>
                <w:sz w:val="16"/>
                <w:szCs w:val="16"/>
              </w:rPr>
              <w:t>R4-1900848</w:t>
            </w:r>
            <w:r w:rsidR="008506B3" w:rsidRPr="00835F44">
              <w:rPr>
                <w:noProof/>
                <w:sz w:val="16"/>
                <w:szCs w:val="16"/>
              </w:rPr>
              <w:t xml:space="preserve">, </w:t>
            </w:r>
            <w:r w:rsidRPr="00835F44">
              <w:rPr>
                <w:noProof/>
                <w:sz w:val="16"/>
                <w:szCs w:val="16"/>
              </w:rPr>
              <w:t>[RAN5 LS]Draft CR for 38.101-1: adding note for inter-band CA spurious emissions</w:t>
            </w:r>
            <w:r w:rsidR="008506B3" w:rsidRPr="00835F44">
              <w:rPr>
                <w:noProof/>
                <w:sz w:val="16"/>
                <w:szCs w:val="16"/>
              </w:rPr>
              <w:t xml:space="preserve">, </w:t>
            </w:r>
            <w:r w:rsidRPr="00835F44">
              <w:rPr>
                <w:noProof/>
                <w:sz w:val="16"/>
                <w:szCs w:val="16"/>
              </w:rPr>
              <w:t>Huawei</w:t>
            </w:r>
          </w:p>
          <w:p w14:paraId="4F8FC46B" w14:textId="77777777" w:rsidR="00366F43" w:rsidRPr="00835F44" w:rsidRDefault="00366F43" w:rsidP="000E530E">
            <w:pPr>
              <w:pStyle w:val="TAL"/>
              <w:keepNext w:val="0"/>
              <w:rPr>
                <w:noProof/>
                <w:sz w:val="16"/>
                <w:szCs w:val="16"/>
              </w:rPr>
            </w:pPr>
            <w:r w:rsidRPr="00835F44">
              <w:rPr>
                <w:noProof/>
                <w:sz w:val="16"/>
                <w:szCs w:val="16"/>
              </w:rPr>
              <w:t>R4-1901033, Alignment of Foob related description for 38.101-1, vivo</w:t>
            </w:r>
          </w:p>
          <w:p w14:paraId="75BF0350" w14:textId="77777777" w:rsidR="002D6609" w:rsidRPr="00835F44" w:rsidRDefault="002D6609" w:rsidP="000E530E">
            <w:pPr>
              <w:pStyle w:val="TAL"/>
              <w:keepNext w:val="0"/>
              <w:rPr>
                <w:noProof/>
                <w:sz w:val="16"/>
                <w:szCs w:val="16"/>
              </w:rPr>
            </w:pPr>
            <w:r w:rsidRPr="00835F44">
              <w:rPr>
                <w:noProof/>
                <w:sz w:val="16"/>
                <w:szCs w:val="16"/>
              </w:rPr>
              <w:t>R4-1901273, Correction of HARQ-ACK transmission timing for DL RMC for FR1 TDD SCS=60kHz, Ericsson</w:t>
            </w:r>
          </w:p>
          <w:p w14:paraId="18961021" w14:textId="77777777" w:rsidR="0010690F" w:rsidRPr="00835F44" w:rsidRDefault="003B78AE" w:rsidP="000E530E">
            <w:pPr>
              <w:pStyle w:val="TAL"/>
              <w:keepNext w:val="0"/>
              <w:rPr>
                <w:noProof/>
                <w:sz w:val="16"/>
                <w:szCs w:val="16"/>
              </w:rPr>
            </w:pPr>
            <w:r w:rsidRPr="00835F44">
              <w:rPr>
                <w:noProof/>
                <w:sz w:val="16"/>
                <w:szCs w:val="16"/>
              </w:rPr>
              <w:t>R4-1901766, draft_CR TS 38.101-1 Correction to UL configuration for reference sensitivity, Skyworks Solutions Inc.</w:t>
            </w:r>
          </w:p>
          <w:p w14:paraId="7B20A5C9" w14:textId="77777777" w:rsidR="00A52103" w:rsidRPr="00835F44" w:rsidRDefault="00A52103" w:rsidP="000E530E">
            <w:pPr>
              <w:pStyle w:val="TAL"/>
              <w:keepNext w:val="0"/>
              <w:rPr>
                <w:noProof/>
                <w:sz w:val="16"/>
                <w:szCs w:val="16"/>
              </w:rPr>
            </w:pPr>
            <w:r w:rsidRPr="00835F44">
              <w:rPr>
                <w:noProof/>
                <w:sz w:val="16"/>
                <w:szCs w:val="16"/>
              </w:rPr>
              <w:t>R4-1901823, draft CR on spurious requirment for TS 38.101-1, Huawei, HiSilicon</w:t>
            </w:r>
          </w:p>
          <w:p w14:paraId="35AEEFC4" w14:textId="77777777" w:rsidR="00362B16" w:rsidRPr="00835F44" w:rsidRDefault="00362B16" w:rsidP="000E530E">
            <w:pPr>
              <w:pStyle w:val="TAL"/>
              <w:keepNext w:val="0"/>
              <w:rPr>
                <w:noProof/>
                <w:sz w:val="16"/>
                <w:szCs w:val="16"/>
              </w:rPr>
            </w:pPr>
            <w:r w:rsidRPr="00835F44">
              <w:rPr>
                <w:noProof/>
                <w:sz w:val="16"/>
                <w:szCs w:val="16"/>
              </w:rPr>
              <w:t>R4-1901835, draftCR on MSD for CA_n41-n78 for TS 38.101-1, Huawei</w:t>
            </w:r>
          </w:p>
          <w:p w14:paraId="1E2E05AF" w14:textId="77777777" w:rsidR="009B617C" w:rsidRPr="00835F44" w:rsidRDefault="009B617C" w:rsidP="000E530E">
            <w:pPr>
              <w:pStyle w:val="TAL"/>
              <w:keepNext w:val="0"/>
              <w:rPr>
                <w:noProof/>
                <w:sz w:val="16"/>
                <w:szCs w:val="16"/>
              </w:rPr>
            </w:pPr>
            <w:r w:rsidRPr="00835F44">
              <w:rPr>
                <w:noProof/>
                <w:sz w:val="16"/>
                <w:szCs w:val="16"/>
              </w:rPr>
              <w:t>R4-1901847, Draft CR for 38.101-1: Addition of default power class, Sprint Corporation</w:t>
            </w:r>
            <w:r w:rsidR="00C06FB5" w:rsidRPr="00835F44">
              <w:rPr>
                <w:noProof/>
                <w:sz w:val="16"/>
                <w:szCs w:val="16"/>
              </w:rPr>
              <w:br/>
              <w:t>R4-1901873, Receiver requirement RMC references, Qualcomm Incorporated</w:t>
            </w:r>
          </w:p>
          <w:p w14:paraId="5F342903" w14:textId="77777777" w:rsidR="00636012" w:rsidRPr="00835F44" w:rsidRDefault="00636012" w:rsidP="000E530E">
            <w:pPr>
              <w:pStyle w:val="TAL"/>
              <w:keepNext w:val="0"/>
              <w:rPr>
                <w:noProof/>
                <w:sz w:val="16"/>
                <w:szCs w:val="16"/>
              </w:rPr>
            </w:pPr>
            <w:r w:rsidRPr="00835F44">
              <w:rPr>
                <w:noProof/>
                <w:sz w:val="16"/>
                <w:szCs w:val="16"/>
              </w:rPr>
              <w:t>R4-1901925, Draft CR to 38.101-1 to update and clarify Rx wide band intermod and spurious requirments for BW class C, D, E, Qualcomm Incorporated</w:t>
            </w:r>
          </w:p>
          <w:p w14:paraId="2565D9B5" w14:textId="77777777" w:rsidR="00734EBC" w:rsidRPr="00835F44" w:rsidRDefault="00734EBC" w:rsidP="000E530E">
            <w:pPr>
              <w:pStyle w:val="TAL"/>
              <w:keepNext w:val="0"/>
              <w:rPr>
                <w:noProof/>
                <w:sz w:val="16"/>
                <w:szCs w:val="16"/>
              </w:rPr>
            </w:pPr>
            <w:r w:rsidRPr="00835F44">
              <w:rPr>
                <w:noProof/>
                <w:sz w:val="16"/>
                <w:szCs w:val="16"/>
              </w:rPr>
              <w:t>R4-1901992, Draft CR to 38.101-1. Correct  FR1 NS_41 AMPR for n50</w:t>
            </w:r>
            <w:r w:rsidRPr="00835F44">
              <w:rPr>
                <w:noProof/>
                <w:sz w:val="16"/>
                <w:szCs w:val="16"/>
              </w:rPr>
              <w:tab/>
              <w:t>, Huawei</w:t>
            </w:r>
          </w:p>
          <w:p w14:paraId="06F5AD7D" w14:textId="77777777" w:rsidR="004B60DC" w:rsidRPr="00835F44" w:rsidRDefault="004B60DC" w:rsidP="000E530E">
            <w:pPr>
              <w:pStyle w:val="TAL"/>
              <w:keepNext w:val="0"/>
              <w:rPr>
                <w:noProof/>
                <w:sz w:val="16"/>
                <w:szCs w:val="16"/>
              </w:rPr>
            </w:pPr>
            <w:r w:rsidRPr="00835F44">
              <w:rPr>
                <w:noProof/>
                <w:sz w:val="16"/>
                <w:szCs w:val="16"/>
              </w:rPr>
              <w:t>R4-1902001, Draft CR to 38.101-1 on n41 – B40 coexistence, Qualcomm Incorporated</w:t>
            </w:r>
          </w:p>
          <w:p w14:paraId="4E59077D" w14:textId="77777777" w:rsidR="000E21E4" w:rsidRPr="00835F44" w:rsidRDefault="000E21E4" w:rsidP="000E530E">
            <w:pPr>
              <w:pStyle w:val="TAL"/>
              <w:keepNext w:val="0"/>
              <w:rPr>
                <w:noProof/>
                <w:sz w:val="16"/>
                <w:szCs w:val="16"/>
              </w:rPr>
            </w:pPr>
            <w:r w:rsidRPr="00835F44">
              <w:rPr>
                <w:noProof/>
                <w:sz w:val="16"/>
                <w:szCs w:val="16"/>
              </w:rPr>
              <w:t>R4-1902150, Draft CR to TS38.101-1_Clarifications on MSD and UL configuration tables for inter-band CA, ZTE Corporation</w:t>
            </w:r>
          </w:p>
          <w:p w14:paraId="789E839E" w14:textId="77777777" w:rsidR="00DC2B17" w:rsidRPr="00835F44" w:rsidRDefault="00DC2B17" w:rsidP="000E530E">
            <w:pPr>
              <w:pStyle w:val="TAL"/>
              <w:keepNext w:val="0"/>
              <w:rPr>
                <w:noProof/>
                <w:sz w:val="16"/>
                <w:szCs w:val="16"/>
              </w:rPr>
            </w:pPr>
            <w:r w:rsidRPr="00835F44">
              <w:rPr>
                <w:noProof/>
                <w:sz w:val="16"/>
                <w:szCs w:val="16"/>
              </w:rPr>
              <w:lastRenderedPageBreak/>
              <w:t>R4-1902166, Tx ON/OFF time mask for FR1, Qualcomm Inc</w:t>
            </w:r>
          </w:p>
          <w:p w14:paraId="4E0E461E" w14:textId="77777777" w:rsidR="0050606E" w:rsidRPr="00835F44" w:rsidRDefault="0050606E" w:rsidP="000E530E">
            <w:pPr>
              <w:pStyle w:val="TAL"/>
              <w:keepNext w:val="0"/>
              <w:rPr>
                <w:noProof/>
                <w:sz w:val="16"/>
                <w:szCs w:val="16"/>
              </w:rPr>
            </w:pPr>
            <w:r w:rsidRPr="00835F44">
              <w:rPr>
                <w:noProof/>
                <w:sz w:val="16"/>
                <w:szCs w:val="16"/>
              </w:rPr>
              <w:t>R4-1902174, Draft CR to 38.101-1: On FR1 A-MPR NS_08 for n8, Qualcomm Incorporated</w:t>
            </w:r>
          </w:p>
          <w:p w14:paraId="69ED4E7F" w14:textId="77777777" w:rsidR="004739BD" w:rsidRPr="00835F44" w:rsidRDefault="004739BD" w:rsidP="000E530E">
            <w:pPr>
              <w:pStyle w:val="TAL"/>
              <w:keepNext w:val="0"/>
              <w:rPr>
                <w:noProof/>
                <w:sz w:val="16"/>
                <w:szCs w:val="16"/>
              </w:rPr>
            </w:pPr>
            <w:r w:rsidRPr="00835F44">
              <w:rPr>
                <w:noProof/>
                <w:sz w:val="16"/>
                <w:szCs w:val="16"/>
              </w:rPr>
              <w:t>R4-1902175, Draft CR on AMPR requirements for NS_05U and NS_08U to TS 38.101-1, Huawei</w:t>
            </w:r>
          </w:p>
          <w:p w14:paraId="0FEB0E0A" w14:textId="77777777" w:rsidR="001B5D9C" w:rsidRPr="00835F44" w:rsidRDefault="001B5D9C" w:rsidP="000E530E">
            <w:pPr>
              <w:pStyle w:val="TAL"/>
              <w:keepNext w:val="0"/>
              <w:rPr>
                <w:noProof/>
                <w:sz w:val="16"/>
                <w:szCs w:val="16"/>
              </w:rPr>
            </w:pPr>
            <w:r w:rsidRPr="00835F44">
              <w:rPr>
                <w:noProof/>
                <w:sz w:val="16"/>
                <w:szCs w:val="16"/>
              </w:rPr>
              <w:t>R4-1902194, [41 DL]Draft CR for 38.101-1 adding DL intra-band CA requirements for frequency less than 2700MHz, Huawei</w:t>
            </w:r>
          </w:p>
          <w:p w14:paraId="5AEC430A" w14:textId="77777777" w:rsidR="000343B3" w:rsidRPr="00835F44" w:rsidRDefault="000343B3" w:rsidP="000E530E">
            <w:pPr>
              <w:pStyle w:val="TAL"/>
              <w:keepNext w:val="0"/>
              <w:rPr>
                <w:noProof/>
                <w:sz w:val="16"/>
                <w:szCs w:val="16"/>
              </w:rPr>
            </w:pPr>
            <w:r w:rsidRPr="00835F44">
              <w:rPr>
                <w:noProof/>
                <w:sz w:val="16"/>
                <w:szCs w:val="16"/>
              </w:rPr>
              <w:t>R4-1902196, Draft CR for 7.9A Spurious emissions for CA, CMCC</w:t>
            </w:r>
          </w:p>
          <w:p w14:paraId="74EF7083" w14:textId="77777777" w:rsidR="00554FF3" w:rsidRPr="00835F44" w:rsidRDefault="00554FF3" w:rsidP="000E530E">
            <w:pPr>
              <w:pStyle w:val="TAL"/>
              <w:keepNext w:val="0"/>
              <w:rPr>
                <w:noProof/>
                <w:sz w:val="16"/>
                <w:szCs w:val="16"/>
              </w:rPr>
            </w:pPr>
            <w:r w:rsidRPr="00835F44">
              <w:rPr>
                <w:noProof/>
                <w:sz w:val="16"/>
                <w:szCs w:val="16"/>
              </w:rPr>
              <w:t>R4-1902223, UE optional bandwidth for FR1, Nokia</w:t>
            </w:r>
          </w:p>
          <w:p w14:paraId="79C81E28" w14:textId="77777777" w:rsidR="00715AAA" w:rsidRPr="00835F44" w:rsidRDefault="00715AAA" w:rsidP="000E530E">
            <w:pPr>
              <w:pStyle w:val="TAL"/>
              <w:keepNext w:val="0"/>
              <w:rPr>
                <w:noProof/>
                <w:sz w:val="16"/>
                <w:szCs w:val="16"/>
              </w:rPr>
            </w:pPr>
            <w:r w:rsidRPr="00835F44">
              <w:rPr>
                <w:noProof/>
                <w:sz w:val="16"/>
                <w:szCs w:val="16"/>
              </w:rPr>
              <w:t>R4-1902225, CR to 38.101-1 on CA BW Classes fallback groups, Intel Corporation</w:t>
            </w:r>
          </w:p>
          <w:p w14:paraId="45F2D795" w14:textId="77777777" w:rsidR="00E378A3" w:rsidRPr="00835F44" w:rsidRDefault="00E378A3" w:rsidP="000E530E">
            <w:pPr>
              <w:pStyle w:val="TAL"/>
              <w:keepNext w:val="0"/>
              <w:rPr>
                <w:noProof/>
                <w:sz w:val="16"/>
                <w:szCs w:val="16"/>
              </w:rPr>
            </w:pPr>
            <w:r w:rsidRPr="00835F44">
              <w:rPr>
                <w:noProof/>
                <w:sz w:val="16"/>
                <w:szCs w:val="16"/>
              </w:rPr>
              <w:t>R4-1902233, Draft CR to 38.101-1: SUL clarifications, Nokia</w:t>
            </w:r>
          </w:p>
          <w:p w14:paraId="2686FC88" w14:textId="77777777" w:rsidR="00933B4A" w:rsidRPr="00835F44" w:rsidRDefault="00933B4A" w:rsidP="000E530E">
            <w:pPr>
              <w:pStyle w:val="TAL"/>
              <w:keepNext w:val="0"/>
              <w:rPr>
                <w:noProof/>
                <w:sz w:val="16"/>
                <w:szCs w:val="16"/>
              </w:rPr>
            </w:pPr>
            <w:r w:rsidRPr="00835F44">
              <w:rPr>
                <w:noProof/>
                <w:sz w:val="16"/>
                <w:szCs w:val="16"/>
              </w:rPr>
              <w:t>R4-1902339, Draft CR to TS 38.101-1 on FR1 extension, Ericsson</w:t>
            </w:r>
          </w:p>
          <w:p w14:paraId="7F7BAD1B" w14:textId="77777777" w:rsidR="00251F9C" w:rsidRPr="00835F44" w:rsidRDefault="00251F9C" w:rsidP="000E530E">
            <w:pPr>
              <w:pStyle w:val="TAL"/>
              <w:keepNext w:val="0"/>
              <w:rPr>
                <w:noProof/>
                <w:sz w:val="16"/>
                <w:szCs w:val="16"/>
              </w:rPr>
            </w:pPr>
            <w:r w:rsidRPr="00835F44">
              <w:rPr>
                <w:noProof/>
                <w:sz w:val="16"/>
                <w:szCs w:val="16"/>
              </w:rPr>
              <w:t>R4-1902455, Completion of the Pcmax specification: additional P-max and P_NR, Ericsson</w:t>
            </w:r>
          </w:p>
          <w:p w14:paraId="3D2822B3" w14:textId="77777777" w:rsidR="00D42DCC" w:rsidRPr="00835F44" w:rsidRDefault="00D42DCC" w:rsidP="000E530E">
            <w:pPr>
              <w:pStyle w:val="TAL"/>
              <w:keepNext w:val="0"/>
              <w:rPr>
                <w:noProof/>
                <w:sz w:val="16"/>
                <w:szCs w:val="16"/>
              </w:rPr>
            </w:pPr>
            <w:r w:rsidRPr="00835F44">
              <w:rPr>
                <w:noProof/>
                <w:sz w:val="16"/>
                <w:szCs w:val="16"/>
              </w:rPr>
              <w:t>R4-1902468, Draft CR: Introduction of Annex on Characteristics of the Interfering Signal, Samsung</w:t>
            </w:r>
          </w:p>
          <w:p w14:paraId="363E1CF5" w14:textId="77777777" w:rsidR="00AB711C" w:rsidRPr="00835F44" w:rsidRDefault="00AB711C" w:rsidP="000E530E">
            <w:pPr>
              <w:pStyle w:val="TAL"/>
              <w:keepNext w:val="0"/>
              <w:rPr>
                <w:noProof/>
                <w:sz w:val="16"/>
                <w:szCs w:val="16"/>
              </w:rPr>
            </w:pPr>
            <w:r w:rsidRPr="00835F44">
              <w:rPr>
                <w:noProof/>
                <w:sz w:val="16"/>
                <w:szCs w:val="16"/>
              </w:rPr>
              <w:t>R4-1902479, Draft CR on some errors to TS 38.101-1, Huawei</w:t>
            </w:r>
          </w:p>
          <w:p w14:paraId="09B6BD0C" w14:textId="77777777" w:rsidR="00483B3C" w:rsidRPr="00835F44" w:rsidRDefault="00483B3C" w:rsidP="000E530E">
            <w:pPr>
              <w:pStyle w:val="TAL"/>
              <w:keepNext w:val="0"/>
              <w:rPr>
                <w:noProof/>
                <w:sz w:val="16"/>
                <w:szCs w:val="16"/>
              </w:rPr>
            </w:pPr>
            <w:r w:rsidRPr="00835F44">
              <w:rPr>
                <w:noProof/>
                <w:sz w:val="16"/>
                <w:szCs w:val="16"/>
              </w:rPr>
              <w:t>R4-1902480, Draft CR for 38.101-1 modification of requirements for network signalled value NS_04, Huawei</w:t>
            </w:r>
          </w:p>
          <w:p w14:paraId="01CEAF80" w14:textId="77777777" w:rsidR="003374E6" w:rsidRPr="00835F44" w:rsidRDefault="003374E6" w:rsidP="000E530E">
            <w:pPr>
              <w:pStyle w:val="TAL"/>
              <w:keepNext w:val="0"/>
              <w:rPr>
                <w:noProof/>
                <w:sz w:val="16"/>
                <w:szCs w:val="16"/>
              </w:rPr>
            </w:pPr>
            <w:r w:rsidRPr="00835F44">
              <w:rPr>
                <w:noProof/>
                <w:sz w:val="16"/>
                <w:szCs w:val="16"/>
              </w:rPr>
              <w:t>R4-1902655, CR to 38.101-1 on NR Uplink RBs location, Intel Corporation</w:t>
            </w:r>
          </w:p>
          <w:p w14:paraId="27959555" w14:textId="77777777" w:rsidR="0057646A" w:rsidRPr="00835F44" w:rsidRDefault="0057646A" w:rsidP="000E530E">
            <w:pPr>
              <w:pStyle w:val="TAL"/>
              <w:keepNext w:val="0"/>
              <w:rPr>
                <w:noProof/>
                <w:sz w:val="16"/>
                <w:szCs w:val="16"/>
              </w:rPr>
            </w:pPr>
            <w:r w:rsidRPr="00835F44">
              <w:rPr>
                <w:noProof/>
                <w:sz w:val="16"/>
                <w:szCs w:val="16"/>
              </w:rPr>
              <w:t>R4-1901610, Draft CR for 38.101-1 REFSENS for UL MIMO</w:t>
            </w:r>
            <w:r w:rsidRPr="00835F44">
              <w:rPr>
                <w:noProof/>
                <w:sz w:val="16"/>
                <w:szCs w:val="16"/>
              </w:rPr>
              <w:tab/>
              <w:t>, Huawei</w:t>
            </w:r>
          </w:p>
          <w:p w14:paraId="6A89D916" w14:textId="5E655729" w:rsidR="00AC70FA" w:rsidRPr="00835F44" w:rsidRDefault="00AC70FA" w:rsidP="000E530E">
            <w:pPr>
              <w:pStyle w:val="TAL"/>
              <w:keepNext w:val="0"/>
              <w:rPr>
                <w:noProof/>
                <w:sz w:val="16"/>
                <w:szCs w:val="16"/>
              </w:rPr>
            </w:pPr>
            <w:r w:rsidRPr="00835F44">
              <w:rPr>
                <w:noProof/>
                <w:sz w:val="16"/>
                <w:szCs w:val="16"/>
              </w:rPr>
              <w:t>Editorial changes after RAN#83</w:t>
            </w:r>
          </w:p>
          <w:p w14:paraId="33985399" w14:textId="5B736C47" w:rsidR="00AC70FA" w:rsidRPr="00835F44" w:rsidRDefault="00AC70FA" w:rsidP="000E530E">
            <w:pPr>
              <w:pStyle w:val="TAL"/>
              <w:keepNext w:val="0"/>
              <w:rPr>
                <w:noProof/>
                <w:sz w:val="16"/>
                <w:szCs w:val="16"/>
              </w:rPr>
            </w:pPr>
            <w:r w:rsidRPr="00835F44">
              <w:rPr>
                <w:noProof/>
                <w:sz w:val="16"/>
                <w:szCs w:val="16"/>
              </w:rPr>
              <w:t xml:space="preserve">To align the annex numbering with other specifications (TS 38.101-x series), annexes J and K </w:t>
            </w:r>
            <w:r w:rsidR="00A61381" w:rsidRPr="00835F44">
              <w:rPr>
                <w:noProof/>
                <w:sz w:val="16"/>
                <w:szCs w:val="16"/>
              </w:rPr>
              <w:t xml:space="preserve">were </w:t>
            </w:r>
            <w:r w:rsidRPr="00835F44">
              <w:rPr>
                <w:noProof/>
                <w:sz w:val="16"/>
                <w:szCs w:val="16"/>
              </w:rPr>
              <w:t>ad</w:t>
            </w:r>
            <w:r w:rsidR="00663038" w:rsidRPr="00835F44">
              <w:rPr>
                <w:noProof/>
                <w:sz w:val="16"/>
                <w:szCs w:val="16"/>
              </w:rPr>
              <w:t>d</w:t>
            </w:r>
            <w:r w:rsidRPr="00835F44">
              <w:rPr>
                <w:noProof/>
                <w:sz w:val="16"/>
                <w:szCs w:val="16"/>
              </w:rPr>
              <w:t>ed and Change history was numbered as annex L.</w:t>
            </w:r>
          </w:p>
        </w:tc>
        <w:tc>
          <w:tcPr>
            <w:tcW w:w="708" w:type="dxa"/>
            <w:shd w:val="solid" w:color="FFFFFF" w:fill="auto"/>
          </w:tcPr>
          <w:p w14:paraId="75CBD099" w14:textId="2F7D910B" w:rsidR="005E236F" w:rsidRPr="00835F44" w:rsidRDefault="00AC70FA" w:rsidP="000E530E">
            <w:pPr>
              <w:pStyle w:val="TAC"/>
              <w:keepNext w:val="0"/>
              <w:rPr>
                <w:sz w:val="16"/>
                <w:szCs w:val="16"/>
              </w:rPr>
            </w:pPr>
            <w:r w:rsidRPr="00835F44">
              <w:rPr>
                <w:sz w:val="16"/>
                <w:szCs w:val="16"/>
              </w:rPr>
              <w:lastRenderedPageBreak/>
              <w:t>15.5.0</w:t>
            </w:r>
          </w:p>
        </w:tc>
      </w:tr>
      <w:tr w:rsidR="000E530E" w:rsidRPr="00835F44" w14:paraId="56973096" w14:textId="77777777" w:rsidTr="00F31CD1">
        <w:trPr>
          <w:jc w:val="center"/>
        </w:trPr>
        <w:tc>
          <w:tcPr>
            <w:tcW w:w="800" w:type="dxa"/>
            <w:shd w:val="solid" w:color="FFFFFF" w:fill="auto"/>
          </w:tcPr>
          <w:p w14:paraId="485B9F24" w14:textId="00066546" w:rsidR="00760E91" w:rsidRPr="00835F44" w:rsidRDefault="00760E91" w:rsidP="000E530E">
            <w:pPr>
              <w:pStyle w:val="TAC"/>
              <w:keepNext w:val="0"/>
              <w:rPr>
                <w:sz w:val="16"/>
                <w:szCs w:val="16"/>
              </w:rPr>
            </w:pPr>
            <w:r w:rsidRPr="00835F44">
              <w:rPr>
                <w:sz w:val="16"/>
                <w:szCs w:val="16"/>
              </w:rPr>
              <w:t>2019-06</w:t>
            </w:r>
          </w:p>
        </w:tc>
        <w:tc>
          <w:tcPr>
            <w:tcW w:w="800" w:type="dxa"/>
            <w:shd w:val="solid" w:color="FFFFFF" w:fill="auto"/>
          </w:tcPr>
          <w:p w14:paraId="7DF50B6E" w14:textId="7B8BFBE0" w:rsidR="00760E91" w:rsidRPr="00835F44" w:rsidRDefault="00760E91" w:rsidP="000E530E">
            <w:pPr>
              <w:pStyle w:val="TAC"/>
              <w:keepNext w:val="0"/>
              <w:rPr>
                <w:sz w:val="16"/>
                <w:szCs w:val="16"/>
              </w:rPr>
            </w:pPr>
            <w:r w:rsidRPr="00835F44">
              <w:rPr>
                <w:sz w:val="16"/>
                <w:szCs w:val="16"/>
              </w:rPr>
              <w:t>RAN#84</w:t>
            </w:r>
          </w:p>
        </w:tc>
        <w:tc>
          <w:tcPr>
            <w:tcW w:w="944" w:type="dxa"/>
            <w:shd w:val="solid" w:color="FFFFFF" w:fill="auto"/>
          </w:tcPr>
          <w:p w14:paraId="3CC4759E" w14:textId="016427A2" w:rsidR="00760E91" w:rsidRPr="00835F44" w:rsidRDefault="00760E91" w:rsidP="000E530E">
            <w:pPr>
              <w:pStyle w:val="TAL"/>
              <w:keepNext w:val="0"/>
              <w:rPr>
                <w:sz w:val="16"/>
                <w:szCs w:val="16"/>
              </w:rPr>
            </w:pPr>
            <w:r w:rsidRPr="00835F44">
              <w:rPr>
                <w:sz w:val="16"/>
                <w:szCs w:val="16"/>
              </w:rPr>
              <w:t>RP-191240</w:t>
            </w:r>
          </w:p>
        </w:tc>
        <w:tc>
          <w:tcPr>
            <w:tcW w:w="575" w:type="dxa"/>
            <w:shd w:val="solid" w:color="FFFFFF" w:fill="auto"/>
          </w:tcPr>
          <w:p w14:paraId="57E11593" w14:textId="337600ED" w:rsidR="00760E91" w:rsidRPr="00835F44" w:rsidRDefault="00760E91" w:rsidP="000E530E">
            <w:pPr>
              <w:pStyle w:val="TAL"/>
              <w:keepNext w:val="0"/>
              <w:rPr>
                <w:sz w:val="16"/>
                <w:szCs w:val="16"/>
              </w:rPr>
            </w:pPr>
            <w:r w:rsidRPr="00835F44">
              <w:rPr>
                <w:sz w:val="16"/>
                <w:szCs w:val="16"/>
              </w:rPr>
              <w:t>0047</w:t>
            </w:r>
          </w:p>
        </w:tc>
        <w:tc>
          <w:tcPr>
            <w:tcW w:w="425" w:type="dxa"/>
            <w:shd w:val="solid" w:color="FFFFFF" w:fill="auto"/>
          </w:tcPr>
          <w:p w14:paraId="710586CF" w14:textId="77777777" w:rsidR="00760E91" w:rsidRPr="00835F44" w:rsidRDefault="00760E91" w:rsidP="000E530E">
            <w:pPr>
              <w:pStyle w:val="TAR"/>
              <w:keepNext w:val="0"/>
              <w:jc w:val="left"/>
              <w:rPr>
                <w:sz w:val="16"/>
                <w:szCs w:val="16"/>
              </w:rPr>
            </w:pPr>
          </w:p>
        </w:tc>
        <w:tc>
          <w:tcPr>
            <w:tcW w:w="425" w:type="dxa"/>
            <w:shd w:val="solid" w:color="FFFFFF" w:fill="auto"/>
          </w:tcPr>
          <w:p w14:paraId="7C11AE4E" w14:textId="510E42A9" w:rsidR="00760E91" w:rsidRPr="00835F44" w:rsidRDefault="00760E91" w:rsidP="000E530E">
            <w:pPr>
              <w:pStyle w:val="TAC"/>
              <w:keepNext w:val="0"/>
              <w:rPr>
                <w:sz w:val="16"/>
                <w:szCs w:val="16"/>
              </w:rPr>
            </w:pPr>
            <w:r w:rsidRPr="00835F44">
              <w:rPr>
                <w:sz w:val="16"/>
                <w:szCs w:val="16"/>
              </w:rPr>
              <w:t>F</w:t>
            </w:r>
          </w:p>
        </w:tc>
        <w:tc>
          <w:tcPr>
            <w:tcW w:w="4962" w:type="dxa"/>
            <w:shd w:val="solid" w:color="FFFFFF" w:fill="auto"/>
          </w:tcPr>
          <w:p w14:paraId="3484C662" w14:textId="77CA8164" w:rsidR="00760E91" w:rsidRPr="00835F44" w:rsidRDefault="00760E91" w:rsidP="00760E91">
            <w:pPr>
              <w:pStyle w:val="TAL"/>
              <w:keepNext w:val="0"/>
              <w:rPr>
                <w:noProof/>
                <w:sz w:val="16"/>
                <w:szCs w:val="16"/>
              </w:rPr>
            </w:pPr>
            <w:r w:rsidRPr="00835F44">
              <w:rPr>
                <w:noProof/>
                <w:sz w:val="16"/>
                <w:szCs w:val="16"/>
              </w:rPr>
              <w:t>CR to TS 38.101-1: Implementation of endorsed draft CRs from RAN4#90bis and RAN4#91</w:t>
            </w:r>
          </w:p>
          <w:p w14:paraId="2ED2CE38" w14:textId="77777777" w:rsidR="00760E91" w:rsidRPr="00835F44" w:rsidRDefault="00760E91" w:rsidP="00760E91">
            <w:pPr>
              <w:pStyle w:val="TAL"/>
              <w:keepNext w:val="0"/>
              <w:rPr>
                <w:noProof/>
                <w:sz w:val="16"/>
                <w:szCs w:val="16"/>
              </w:rPr>
            </w:pPr>
          </w:p>
          <w:p w14:paraId="7123015B" w14:textId="000AAC68" w:rsidR="00760E91" w:rsidRPr="00835F44" w:rsidRDefault="00760E91" w:rsidP="000E530E">
            <w:pPr>
              <w:pStyle w:val="TAL"/>
              <w:keepNext w:val="0"/>
              <w:rPr>
                <w:noProof/>
                <w:sz w:val="16"/>
                <w:szCs w:val="16"/>
              </w:rPr>
            </w:pPr>
            <w:r w:rsidRPr="00835F44">
              <w:rPr>
                <w:noProof/>
                <w:sz w:val="16"/>
                <w:szCs w:val="16"/>
              </w:rPr>
              <w:t>Endorced draft CRs from RAN4#90Bis</w:t>
            </w:r>
          </w:p>
          <w:p w14:paraId="54F4AE48" w14:textId="731F1D3F" w:rsidR="00760E91" w:rsidRPr="00835F44" w:rsidRDefault="00760E91" w:rsidP="000E530E">
            <w:pPr>
              <w:pStyle w:val="TAL"/>
              <w:keepNext w:val="0"/>
              <w:rPr>
                <w:noProof/>
                <w:sz w:val="16"/>
                <w:szCs w:val="16"/>
              </w:rPr>
            </w:pPr>
            <w:r w:rsidRPr="00835F44">
              <w:rPr>
                <w:noProof/>
                <w:sz w:val="16"/>
                <w:szCs w:val="16"/>
              </w:rPr>
              <w:t>R4-1902826, Draft CR for 38.101-1 modification of ACS test parameters case 2 for intra-band contiguous CA</w:t>
            </w:r>
            <w:r w:rsidRPr="00835F44">
              <w:rPr>
                <w:noProof/>
                <w:sz w:val="16"/>
                <w:szCs w:val="16"/>
              </w:rPr>
              <w:tab/>
              <w:t>, Huawei</w:t>
            </w:r>
          </w:p>
          <w:p w14:paraId="441B6535" w14:textId="77777777" w:rsidR="00760E91" w:rsidRPr="00835F44" w:rsidRDefault="00760E91" w:rsidP="000E530E">
            <w:pPr>
              <w:pStyle w:val="TAL"/>
              <w:keepNext w:val="0"/>
              <w:rPr>
                <w:noProof/>
                <w:sz w:val="16"/>
                <w:szCs w:val="16"/>
              </w:rPr>
            </w:pPr>
            <w:r w:rsidRPr="00835F44">
              <w:rPr>
                <w:noProof/>
                <w:sz w:val="16"/>
                <w:szCs w:val="16"/>
              </w:rPr>
              <w:t>R4-1902926, Draft CR to TS 38.101-1 Correction to Pcmax, Intel Corporation</w:t>
            </w:r>
          </w:p>
          <w:p w14:paraId="259D97E2" w14:textId="77777777" w:rsidR="00760E91" w:rsidRPr="00835F44" w:rsidRDefault="00760E91" w:rsidP="000E530E">
            <w:pPr>
              <w:pStyle w:val="TAL"/>
              <w:keepNext w:val="0"/>
              <w:rPr>
                <w:noProof/>
                <w:sz w:val="16"/>
                <w:szCs w:val="16"/>
              </w:rPr>
            </w:pPr>
            <w:r w:rsidRPr="00835F44">
              <w:rPr>
                <w:noProof/>
                <w:sz w:val="16"/>
                <w:szCs w:val="16"/>
              </w:rPr>
              <w:t>R4-1902975, Draft CR on PRACH and PUCCH format description for EVM in FR1, Anritsu corporation</w:t>
            </w:r>
          </w:p>
          <w:p w14:paraId="08713447" w14:textId="77777777" w:rsidR="00760E91" w:rsidRPr="00835F44" w:rsidRDefault="00760E91" w:rsidP="000E530E">
            <w:pPr>
              <w:pStyle w:val="TAL"/>
              <w:keepNext w:val="0"/>
              <w:rPr>
                <w:noProof/>
                <w:sz w:val="16"/>
                <w:szCs w:val="16"/>
              </w:rPr>
            </w:pPr>
            <w:r w:rsidRPr="00835F44">
              <w:rPr>
                <w:noProof/>
                <w:sz w:val="16"/>
                <w:szCs w:val="16"/>
              </w:rPr>
              <w:t>R4-1903032, Draft CR on editorial error of TS38.101-1, LG Electronics France</w:t>
            </w:r>
          </w:p>
          <w:p w14:paraId="423B841E" w14:textId="77777777" w:rsidR="00760E91" w:rsidRPr="00835F44" w:rsidRDefault="00760E91" w:rsidP="000E530E">
            <w:pPr>
              <w:pStyle w:val="TAL"/>
              <w:keepNext w:val="0"/>
              <w:rPr>
                <w:noProof/>
                <w:sz w:val="16"/>
                <w:szCs w:val="16"/>
              </w:rPr>
            </w:pPr>
            <w:r w:rsidRPr="00835F44">
              <w:rPr>
                <w:noProof/>
                <w:sz w:val="16"/>
                <w:szCs w:val="16"/>
              </w:rPr>
              <w:t>R4-1903120, Draft CR on DL power allocation for TS 38.101-1, Intel Corporation</w:t>
            </w:r>
          </w:p>
          <w:p w14:paraId="0DDC2B54" w14:textId="77777777" w:rsidR="00760E91" w:rsidRPr="00835F44" w:rsidRDefault="00760E91" w:rsidP="000E530E">
            <w:pPr>
              <w:pStyle w:val="TAL"/>
              <w:keepNext w:val="0"/>
              <w:rPr>
                <w:noProof/>
                <w:sz w:val="16"/>
                <w:szCs w:val="16"/>
              </w:rPr>
            </w:pPr>
            <w:r w:rsidRPr="00835F44">
              <w:rPr>
                <w:noProof/>
                <w:sz w:val="16"/>
                <w:szCs w:val="16"/>
              </w:rPr>
              <w:t>R4-1903124, Draft CR on b41-n40 coexistence, Intel Corporation</w:t>
            </w:r>
          </w:p>
          <w:p w14:paraId="543BBFCA" w14:textId="77777777" w:rsidR="00760E91" w:rsidRPr="00835F44" w:rsidRDefault="00760E91" w:rsidP="000E530E">
            <w:pPr>
              <w:pStyle w:val="TAL"/>
              <w:keepNext w:val="0"/>
              <w:rPr>
                <w:noProof/>
                <w:sz w:val="16"/>
                <w:szCs w:val="16"/>
              </w:rPr>
            </w:pPr>
            <w:r w:rsidRPr="00835F44">
              <w:rPr>
                <w:noProof/>
                <w:sz w:val="16"/>
                <w:szCs w:val="16"/>
              </w:rPr>
              <w:t>R4-1903151, Draft CR to TS38.101-1_removing DC sections, ZTE Corporation</w:t>
            </w:r>
          </w:p>
          <w:p w14:paraId="2D6DDE1C" w14:textId="77777777" w:rsidR="00760E91" w:rsidRPr="00835F44" w:rsidRDefault="00760E91" w:rsidP="000E530E">
            <w:pPr>
              <w:pStyle w:val="TAL"/>
              <w:keepNext w:val="0"/>
              <w:rPr>
                <w:noProof/>
                <w:sz w:val="16"/>
                <w:szCs w:val="16"/>
              </w:rPr>
            </w:pPr>
            <w:r w:rsidRPr="00835F44">
              <w:rPr>
                <w:noProof/>
                <w:sz w:val="16"/>
                <w:szCs w:val="16"/>
              </w:rPr>
              <w:t>R4-1903195, Draft CR for 38.101-1: remove the bracket of UE capability "powerBoosting-pi2BPSK", Huawei</w:t>
            </w:r>
          </w:p>
          <w:p w14:paraId="1A2C2FEE" w14:textId="77777777" w:rsidR="00760E91" w:rsidRPr="00835F44" w:rsidRDefault="00760E91" w:rsidP="000E530E">
            <w:pPr>
              <w:pStyle w:val="TAL"/>
              <w:keepNext w:val="0"/>
              <w:rPr>
                <w:noProof/>
                <w:sz w:val="16"/>
                <w:szCs w:val="16"/>
              </w:rPr>
            </w:pPr>
            <w:r w:rsidRPr="00835F44">
              <w:rPr>
                <w:noProof/>
                <w:sz w:val="16"/>
                <w:szCs w:val="16"/>
              </w:rPr>
              <w:t>R4-1903392, Draft CR for TS 38.101-1: Corrections to EVM equalizer spectrum flatness requirements, MediaTek Inc.</w:t>
            </w:r>
          </w:p>
          <w:p w14:paraId="09FAFC6C" w14:textId="77777777" w:rsidR="00760E91" w:rsidRPr="00835F44" w:rsidRDefault="00760E91" w:rsidP="000E530E">
            <w:pPr>
              <w:pStyle w:val="TAL"/>
              <w:keepNext w:val="0"/>
              <w:rPr>
                <w:noProof/>
                <w:sz w:val="16"/>
                <w:szCs w:val="16"/>
              </w:rPr>
            </w:pPr>
            <w:r w:rsidRPr="00835F44">
              <w:rPr>
                <w:noProof/>
                <w:sz w:val="16"/>
                <w:szCs w:val="16"/>
              </w:rPr>
              <w:t>R4-1903473, Draft CR on FREF,Shift, CMCC</w:t>
            </w:r>
          </w:p>
          <w:p w14:paraId="53478585" w14:textId="77777777" w:rsidR="00760E91" w:rsidRPr="00835F44" w:rsidRDefault="00760E91" w:rsidP="000E530E">
            <w:pPr>
              <w:pStyle w:val="TAL"/>
              <w:keepNext w:val="0"/>
              <w:rPr>
                <w:noProof/>
                <w:sz w:val="16"/>
                <w:szCs w:val="16"/>
              </w:rPr>
            </w:pPr>
            <w:r w:rsidRPr="00835F44">
              <w:rPr>
                <w:noProof/>
                <w:sz w:val="16"/>
                <w:szCs w:val="16"/>
              </w:rPr>
              <w:t>R4-1903508, Draft CR to TS 38.101-1 on spurious emissions for UE co-existence, ZTE Corporation</w:t>
            </w:r>
          </w:p>
          <w:p w14:paraId="6E96CCFC" w14:textId="77777777" w:rsidR="00760E91" w:rsidRPr="00835F44" w:rsidRDefault="00760E91" w:rsidP="000E530E">
            <w:pPr>
              <w:pStyle w:val="TAL"/>
              <w:keepNext w:val="0"/>
              <w:rPr>
                <w:noProof/>
                <w:sz w:val="16"/>
                <w:szCs w:val="16"/>
              </w:rPr>
            </w:pPr>
            <w:r w:rsidRPr="00835F44">
              <w:rPr>
                <w:noProof/>
                <w:sz w:val="16"/>
                <w:szCs w:val="16"/>
              </w:rPr>
              <w:t>R4-1904335, DraftCR TS 38.101 Corrections to NS_100 UTRA ACLR frequency band list, Skyworks Solutions Inc.</w:t>
            </w:r>
          </w:p>
          <w:p w14:paraId="6D549B42" w14:textId="77777777" w:rsidR="00760E91" w:rsidRPr="00835F44" w:rsidRDefault="00760E91" w:rsidP="000E530E">
            <w:pPr>
              <w:pStyle w:val="TAL"/>
              <w:keepNext w:val="0"/>
              <w:rPr>
                <w:noProof/>
                <w:sz w:val="16"/>
                <w:szCs w:val="16"/>
              </w:rPr>
            </w:pPr>
            <w:r w:rsidRPr="00835F44">
              <w:rPr>
                <w:noProof/>
                <w:sz w:val="16"/>
                <w:szCs w:val="16"/>
              </w:rPr>
              <w:t>R4-1904460, Draft CR for 38.101-1 CA Pcmax, Huawei</w:t>
            </w:r>
          </w:p>
          <w:p w14:paraId="4D216CC5" w14:textId="77777777" w:rsidR="00760E91" w:rsidRPr="00835F44" w:rsidRDefault="00760E91" w:rsidP="000E530E">
            <w:pPr>
              <w:pStyle w:val="TAL"/>
              <w:keepNext w:val="0"/>
              <w:rPr>
                <w:noProof/>
                <w:sz w:val="16"/>
                <w:szCs w:val="16"/>
              </w:rPr>
            </w:pPr>
            <w:r w:rsidRPr="00835F44">
              <w:rPr>
                <w:noProof/>
                <w:sz w:val="16"/>
                <w:szCs w:val="16"/>
              </w:rPr>
              <w:t>R4-1904537, Draft CR for TR 38.101-1 correction of A-MPR for NS_04, Huawei</w:t>
            </w:r>
          </w:p>
          <w:p w14:paraId="7C0B358A" w14:textId="77777777" w:rsidR="00760E91" w:rsidRPr="00835F44" w:rsidRDefault="00760E91" w:rsidP="000E530E">
            <w:pPr>
              <w:pStyle w:val="TAL"/>
              <w:keepNext w:val="0"/>
              <w:rPr>
                <w:noProof/>
                <w:sz w:val="16"/>
                <w:szCs w:val="16"/>
              </w:rPr>
            </w:pPr>
            <w:r w:rsidRPr="00835F44">
              <w:rPr>
                <w:noProof/>
                <w:sz w:val="16"/>
                <w:szCs w:val="16"/>
              </w:rPr>
              <w:t>R4-1904554, Draft CR to 38.101-1: FR1 power dynamics DTX removal, Qualcomm Incorporated</w:t>
            </w:r>
          </w:p>
          <w:p w14:paraId="38E0222D" w14:textId="77777777" w:rsidR="00760E91" w:rsidRPr="00835F44" w:rsidRDefault="00760E91" w:rsidP="000E530E">
            <w:pPr>
              <w:pStyle w:val="TAL"/>
              <w:keepNext w:val="0"/>
              <w:rPr>
                <w:noProof/>
                <w:sz w:val="16"/>
                <w:szCs w:val="16"/>
              </w:rPr>
            </w:pPr>
            <w:r w:rsidRPr="00835F44">
              <w:rPr>
                <w:noProof/>
                <w:sz w:val="16"/>
                <w:szCs w:val="16"/>
              </w:rPr>
              <w:t>R4-1904927, Draft CR to clarify frequency of carrier leakage in RBs for FR1, Anritsu corporation</w:t>
            </w:r>
          </w:p>
          <w:p w14:paraId="5C5098DE" w14:textId="77777777" w:rsidR="00760E91" w:rsidRPr="00835F44" w:rsidRDefault="00760E91" w:rsidP="000E530E">
            <w:pPr>
              <w:pStyle w:val="TAL"/>
              <w:keepNext w:val="0"/>
              <w:rPr>
                <w:noProof/>
                <w:sz w:val="16"/>
                <w:szCs w:val="16"/>
              </w:rPr>
            </w:pPr>
            <w:r w:rsidRPr="00835F44">
              <w:rPr>
                <w:noProof/>
                <w:sz w:val="16"/>
                <w:szCs w:val="16"/>
              </w:rPr>
              <w:t>R4-1904928, Draft CR to TS 38.101-1 on description of UE additional output power reduction, ZTE Corporation</w:t>
            </w:r>
          </w:p>
          <w:p w14:paraId="381643E8" w14:textId="77777777" w:rsidR="00760E91" w:rsidRPr="00835F44" w:rsidRDefault="00760E91" w:rsidP="000E530E">
            <w:pPr>
              <w:pStyle w:val="TAL"/>
              <w:keepNext w:val="0"/>
              <w:rPr>
                <w:noProof/>
                <w:sz w:val="16"/>
                <w:szCs w:val="16"/>
              </w:rPr>
            </w:pPr>
            <w:r w:rsidRPr="00835F44">
              <w:rPr>
                <w:noProof/>
                <w:sz w:val="16"/>
                <w:szCs w:val="16"/>
              </w:rPr>
              <w:t>R4-1904929, draft Rel-15 CR for editorial corrections in 38.101-1, Ericsson</w:t>
            </w:r>
          </w:p>
          <w:p w14:paraId="5D0C8A6D" w14:textId="77777777" w:rsidR="00760E91" w:rsidRPr="00835F44" w:rsidRDefault="00760E91" w:rsidP="000E530E">
            <w:pPr>
              <w:pStyle w:val="TAL"/>
              <w:keepNext w:val="0"/>
              <w:rPr>
                <w:noProof/>
                <w:sz w:val="16"/>
                <w:szCs w:val="16"/>
              </w:rPr>
            </w:pPr>
            <w:r w:rsidRPr="00835F44">
              <w:rPr>
                <w:noProof/>
                <w:sz w:val="16"/>
                <w:szCs w:val="16"/>
              </w:rPr>
              <w:t>R4-1904941, draft CR to 38.101-1 Correction to Pi/2 BPSK power boosting, Intel Corporation</w:t>
            </w:r>
          </w:p>
          <w:p w14:paraId="5923962C" w14:textId="77777777" w:rsidR="00760E91" w:rsidRPr="00835F44" w:rsidRDefault="00760E91" w:rsidP="000E530E">
            <w:pPr>
              <w:pStyle w:val="TAL"/>
              <w:keepNext w:val="0"/>
              <w:rPr>
                <w:noProof/>
                <w:sz w:val="16"/>
                <w:szCs w:val="16"/>
              </w:rPr>
            </w:pPr>
            <w:r w:rsidRPr="00835F44">
              <w:rPr>
                <w:noProof/>
                <w:sz w:val="16"/>
                <w:szCs w:val="16"/>
              </w:rPr>
              <w:t>R4-1904957, Draft CR for TR38.101-1 – Update to EVM averaging, Rohde &amp; Schwarz</w:t>
            </w:r>
          </w:p>
          <w:p w14:paraId="00CD1FD7" w14:textId="77777777" w:rsidR="00760E91" w:rsidRPr="00835F44" w:rsidRDefault="00760E91" w:rsidP="000E530E">
            <w:pPr>
              <w:pStyle w:val="TAL"/>
              <w:keepNext w:val="0"/>
              <w:rPr>
                <w:noProof/>
                <w:sz w:val="16"/>
                <w:szCs w:val="16"/>
              </w:rPr>
            </w:pPr>
            <w:r w:rsidRPr="00835F44">
              <w:rPr>
                <w:noProof/>
                <w:sz w:val="16"/>
                <w:szCs w:val="16"/>
              </w:rPr>
              <w:t>R4-1904958, Draft CR for TR38.101-1 – Update to spectrum flatness, Rohde &amp; Schwarz</w:t>
            </w:r>
          </w:p>
          <w:p w14:paraId="258F2706" w14:textId="77777777" w:rsidR="00760E91" w:rsidRPr="00835F44" w:rsidRDefault="00760E91" w:rsidP="000E530E">
            <w:pPr>
              <w:pStyle w:val="TAL"/>
              <w:keepNext w:val="0"/>
              <w:rPr>
                <w:noProof/>
                <w:sz w:val="16"/>
                <w:szCs w:val="16"/>
              </w:rPr>
            </w:pPr>
            <w:r w:rsidRPr="00835F44">
              <w:rPr>
                <w:noProof/>
                <w:sz w:val="16"/>
                <w:szCs w:val="16"/>
              </w:rPr>
              <w:t>R4-1904967, Draft CR for 38.101-1 definition of Maximum input level for intra-band contiguous CA, Huawei</w:t>
            </w:r>
          </w:p>
          <w:p w14:paraId="03409E19" w14:textId="77777777" w:rsidR="00760E91" w:rsidRPr="00835F44" w:rsidRDefault="00760E91" w:rsidP="000E530E">
            <w:pPr>
              <w:pStyle w:val="TAL"/>
              <w:keepNext w:val="0"/>
              <w:rPr>
                <w:noProof/>
                <w:sz w:val="16"/>
                <w:szCs w:val="16"/>
              </w:rPr>
            </w:pPr>
            <w:r w:rsidRPr="00835F44">
              <w:rPr>
                <w:noProof/>
                <w:sz w:val="16"/>
                <w:szCs w:val="16"/>
              </w:rPr>
              <w:t>R4-1904969, Draft CR for 38.101-1: editoral correction, Huawei</w:t>
            </w:r>
          </w:p>
          <w:p w14:paraId="090B23E1" w14:textId="77777777" w:rsidR="00760E91" w:rsidRPr="00835F44" w:rsidRDefault="00760E91" w:rsidP="000E530E">
            <w:pPr>
              <w:pStyle w:val="TAL"/>
              <w:keepNext w:val="0"/>
              <w:rPr>
                <w:noProof/>
                <w:sz w:val="16"/>
                <w:szCs w:val="16"/>
              </w:rPr>
            </w:pPr>
            <w:r w:rsidRPr="00835F44">
              <w:rPr>
                <w:noProof/>
                <w:sz w:val="16"/>
                <w:szCs w:val="16"/>
              </w:rPr>
              <w:t>R4-1904987, Draft CR for correction on TS38.101-1, CATT</w:t>
            </w:r>
          </w:p>
          <w:p w14:paraId="4BE5869F" w14:textId="77777777" w:rsidR="00760E91" w:rsidRPr="00835F44" w:rsidRDefault="00760E91" w:rsidP="000E530E">
            <w:pPr>
              <w:pStyle w:val="TAL"/>
              <w:keepNext w:val="0"/>
              <w:rPr>
                <w:noProof/>
                <w:sz w:val="16"/>
                <w:szCs w:val="16"/>
              </w:rPr>
            </w:pPr>
          </w:p>
          <w:p w14:paraId="1BCE4B13" w14:textId="77777777" w:rsidR="00760E91" w:rsidRPr="00835F44" w:rsidRDefault="00760E91" w:rsidP="000E530E">
            <w:pPr>
              <w:pStyle w:val="TAL"/>
              <w:keepNext w:val="0"/>
              <w:rPr>
                <w:noProof/>
                <w:sz w:val="16"/>
                <w:szCs w:val="16"/>
              </w:rPr>
            </w:pPr>
            <w:r w:rsidRPr="00835F44">
              <w:rPr>
                <w:noProof/>
                <w:sz w:val="16"/>
                <w:szCs w:val="16"/>
              </w:rPr>
              <w:t>Endorced draft CRs from RAN4#91</w:t>
            </w:r>
          </w:p>
          <w:p w14:paraId="5B1BFCE6" w14:textId="77777777" w:rsidR="00760E91" w:rsidRPr="00835F44" w:rsidRDefault="00760E91" w:rsidP="000E530E">
            <w:pPr>
              <w:pStyle w:val="TAL"/>
              <w:keepNext w:val="0"/>
              <w:rPr>
                <w:noProof/>
                <w:sz w:val="16"/>
                <w:szCs w:val="16"/>
              </w:rPr>
            </w:pPr>
            <w:r w:rsidRPr="00835F44">
              <w:rPr>
                <w:noProof/>
                <w:sz w:val="16"/>
                <w:szCs w:val="16"/>
              </w:rPr>
              <w:lastRenderedPageBreak/>
              <w:t>R4-1905339</w:t>
            </w:r>
            <w:r w:rsidRPr="00835F44">
              <w:rPr>
                <w:noProof/>
                <w:sz w:val="16"/>
                <w:szCs w:val="16"/>
              </w:rPr>
              <w:tab/>
              <w:t>removal of A-MPR brackets in FR1</w:t>
            </w:r>
            <w:r w:rsidRPr="00835F44">
              <w:rPr>
                <w:noProof/>
                <w:sz w:val="16"/>
                <w:szCs w:val="16"/>
              </w:rPr>
              <w:tab/>
              <w:t>Nokia</w:t>
            </w:r>
          </w:p>
          <w:p w14:paraId="197F6672" w14:textId="77777777" w:rsidR="00760E91" w:rsidRPr="00835F44" w:rsidRDefault="00760E91" w:rsidP="000E530E">
            <w:pPr>
              <w:pStyle w:val="TAL"/>
              <w:keepNext w:val="0"/>
              <w:rPr>
                <w:noProof/>
                <w:sz w:val="16"/>
                <w:szCs w:val="16"/>
              </w:rPr>
            </w:pPr>
            <w:r w:rsidRPr="00835F44">
              <w:rPr>
                <w:noProof/>
                <w:sz w:val="16"/>
                <w:szCs w:val="16"/>
              </w:rPr>
              <w:t>R4-1905503</w:t>
            </w:r>
            <w:r w:rsidRPr="00835F44">
              <w:rPr>
                <w:noProof/>
                <w:sz w:val="16"/>
                <w:szCs w:val="16"/>
              </w:rPr>
              <w:tab/>
              <w:t>Change description 4.2(d) in Applicability of minimum requirements for TS 38.101-1</w:t>
            </w:r>
            <w:r w:rsidRPr="00835F44">
              <w:rPr>
                <w:noProof/>
                <w:sz w:val="16"/>
                <w:szCs w:val="16"/>
              </w:rPr>
              <w:tab/>
              <w:t>vivo</w:t>
            </w:r>
          </w:p>
          <w:p w14:paraId="304E9013" w14:textId="3D155108" w:rsidR="00760E91" w:rsidRPr="00835F44" w:rsidRDefault="00760E91" w:rsidP="000E530E">
            <w:pPr>
              <w:pStyle w:val="TAL"/>
              <w:keepNext w:val="0"/>
              <w:rPr>
                <w:noProof/>
                <w:sz w:val="16"/>
                <w:szCs w:val="16"/>
              </w:rPr>
            </w:pPr>
            <w:r w:rsidRPr="00835F44">
              <w:rPr>
                <w:noProof/>
                <w:sz w:val="16"/>
                <w:szCs w:val="16"/>
              </w:rPr>
              <w:t>R4-1905524</w:t>
            </w:r>
            <w:r w:rsidRPr="00835F44">
              <w:rPr>
                <w:noProof/>
                <w:sz w:val="16"/>
                <w:szCs w:val="16"/>
              </w:rPr>
              <w:tab/>
              <w:t>[Rx]Draft CR for 38.101-1 Removing the brackets in Rx requirements</w:t>
            </w:r>
            <w:r w:rsidRPr="00835F44">
              <w:rPr>
                <w:noProof/>
                <w:sz w:val="16"/>
                <w:szCs w:val="16"/>
              </w:rPr>
              <w:tab/>
              <w:t>Huawei</w:t>
            </w:r>
          </w:p>
          <w:p w14:paraId="481ECFE5" w14:textId="77777777" w:rsidR="00760E91" w:rsidRPr="00835F44" w:rsidRDefault="00760E91" w:rsidP="000E530E">
            <w:pPr>
              <w:pStyle w:val="TAL"/>
              <w:keepNext w:val="0"/>
              <w:rPr>
                <w:noProof/>
                <w:sz w:val="16"/>
                <w:szCs w:val="16"/>
              </w:rPr>
            </w:pPr>
            <w:r w:rsidRPr="00835F44">
              <w:rPr>
                <w:noProof/>
                <w:sz w:val="16"/>
                <w:szCs w:val="16"/>
              </w:rPr>
              <w:t>R4-1905526</w:t>
            </w:r>
            <w:r w:rsidRPr="00835F44">
              <w:rPr>
                <w:noProof/>
                <w:sz w:val="16"/>
                <w:szCs w:val="16"/>
              </w:rPr>
              <w:tab/>
              <w:t>[Rx]Draft CR for 38.101-1 defining NBB requirements&lt;2.7GHz</w:t>
            </w:r>
            <w:r w:rsidRPr="00835F44">
              <w:rPr>
                <w:noProof/>
                <w:sz w:val="16"/>
                <w:szCs w:val="16"/>
              </w:rPr>
              <w:tab/>
              <w:t>Huawei</w:t>
            </w:r>
          </w:p>
          <w:p w14:paraId="17F57696" w14:textId="77777777" w:rsidR="00760E91" w:rsidRPr="00835F44" w:rsidRDefault="00760E91" w:rsidP="000E530E">
            <w:pPr>
              <w:pStyle w:val="TAL"/>
              <w:keepNext w:val="0"/>
              <w:rPr>
                <w:noProof/>
                <w:sz w:val="16"/>
                <w:szCs w:val="16"/>
              </w:rPr>
            </w:pPr>
            <w:r w:rsidRPr="00835F44">
              <w:rPr>
                <w:noProof/>
                <w:sz w:val="16"/>
                <w:szCs w:val="16"/>
              </w:rPr>
              <w:t>R4-1905772</w:t>
            </w:r>
            <w:r w:rsidRPr="00835F44">
              <w:rPr>
                <w:noProof/>
                <w:sz w:val="16"/>
                <w:szCs w:val="16"/>
              </w:rPr>
              <w:tab/>
              <w:t>Draft CR to TS38.101-1 Almost contiguous MPR</w:t>
            </w:r>
            <w:r w:rsidRPr="00835F44">
              <w:rPr>
                <w:noProof/>
                <w:sz w:val="16"/>
                <w:szCs w:val="16"/>
              </w:rPr>
              <w:tab/>
              <w:t>Intel Corporation</w:t>
            </w:r>
          </w:p>
          <w:p w14:paraId="329CCFBF" w14:textId="77777777" w:rsidR="00760E91" w:rsidRPr="00835F44" w:rsidRDefault="00760E91" w:rsidP="000E530E">
            <w:pPr>
              <w:pStyle w:val="TAL"/>
              <w:keepNext w:val="0"/>
              <w:rPr>
                <w:noProof/>
                <w:sz w:val="16"/>
                <w:szCs w:val="16"/>
              </w:rPr>
            </w:pPr>
            <w:r w:rsidRPr="00835F44">
              <w:rPr>
                <w:noProof/>
                <w:sz w:val="16"/>
                <w:szCs w:val="16"/>
              </w:rPr>
              <w:t>R4-1905795</w:t>
            </w:r>
            <w:r w:rsidRPr="00835F44">
              <w:rPr>
                <w:noProof/>
                <w:sz w:val="16"/>
                <w:szCs w:val="16"/>
              </w:rPr>
              <w:tab/>
              <w:t>Correction to a description of PRB for in-band emission in FR1</w:t>
            </w:r>
            <w:r w:rsidRPr="00835F44">
              <w:rPr>
                <w:noProof/>
                <w:sz w:val="16"/>
                <w:szCs w:val="16"/>
              </w:rPr>
              <w:tab/>
              <w:t>Anritsu Corporation</w:t>
            </w:r>
          </w:p>
          <w:p w14:paraId="249AD232" w14:textId="77777777" w:rsidR="00760E91" w:rsidRPr="00835F44" w:rsidRDefault="00760E91" w:rsidP="000E530E">
            <w:pPr>
              <w:pStyle w:val="TAL"/>
              <w:keepNext w:val="0"/>
              <w:rPr>
                <w:noProof/>
                <w:sz w:val="16"/>
                <w:szCs w:val="16"/>
              </w:rPr>
            </w:pPr>
            <w:r w:rsidRPr="00835F44">
              <w:rPr>
                <w:noProof/>
                <w:sz w:val="16"/>
                <w:szCs w:val="16"/>
              </w:rPr>
              <w:t>R4-1905797</w:t>
            </w:r>
            <w:r w:rsidRPr="00835F44">
              <w:rPr>
                <w:noProof/>
                <w:sz w:val="16"/>
                <w:szCs w:val="16"/>
              </w:rPr>
              <w:tab/>
              <w:t>Correction to power control in FR1</w:t>
            </w:r>
            <w:r w:rsidRPr="00835F44">
              <w:rPr>
                <w:noProof/>
                <w:sz w:val="16"/>
                <w:szCs w:val="16"/>
              </w:rPr>
              <w:tab/>
              <w:t>Anritsu Corporation</w:t>
            </w:r>
          </w:p>
          <w:p w14:paraId="15E47BA3" w14:textId="77777777" w:rsidR="00760E91" w:rsidRPr="00835F44" w:rsidRDefault="00760E91" w:rsidP="000E530E">
            <w:pPr>
              <w:pStyle w:val="TAL"/>
              <w:keepNext w:val="0"/>
              <w:rPr>
                <w:noProof/>
                <w:sz w:val="16"/>
                <w:szCs w:val="16"/>
              </w:rPr>
            </w:pPr>
            <w:r w:rsidRPr="00835F44">
              <w:rPr>
                <w:noProof/>
                <w:sz w:val="16"/>
                <w:szCs w:val="16"/>
              </w:rPr>
              <w:t>R4-1906140</w:t>
            </w:r>
            <w:r w:rsidRPr="00835F44">
              <w:rPr>
                <w:noProof/>
                <w:sz w:val="16"/>
                <w:szCs w:val="16"/>
              </w:rPr>
              <w:tab/>
              <w:t>draft CR for TS 38.101-1 Rx requirement for CA</w:t>
            </w:r>
            <w:r w:rsidRPr="00835F44">
              <w:rPr>
                <w:noProof/>
                <w:sz w:val="16"/>
                <w:szCs w:val="16"/>
              </w:rPr>
              <w:tab/>
              <w:t>Huawei</w:t>
            </w:r>
          </w:p>
          <w:p w14:paraId="32A15B81" w14:textId="77777777" w:rsidR="00760E91" w:rsidRPr="00835F44" w:rsidRDefault="00760E91" w:rsidP="000E530E">
            <w:pPr>
              <w:pStyle w:val="TAL"/>
              <w:keepNext w:val="0"/>
              <w:rPr>
                <w:noProof/>
                <w:sz w:val="16"/>
                <w:szCs w:val="16"/>
              </w:rPr>
            </w:pPr>
            <w:r w:rsidRPr="00835F44">
              <w:rPr>
                <w:noProof/>
                <w:sz w:val="16"/>
                <w:szCs w:val="16"/>
              </w:rPr>
              <w:t>R4-1906153</w:t>
            </w:r>
            <w:r w:rsidRPr="00835F44">
              <w:rPr>
                <w:noProof/>
                <w:sz w:val="16"/>
                <w:szCs w:val="16"/>
              </w:rPr>
              <w:tab/>
              <w:t>Draft CR for TS 38.101-1: Editorial corrections to intra-band contiguous CA ACS and in-band blocking requirements</w:t>
            </w:r>
            <w:r w:rsidRPr="00835F44">
              <w:rPr>
                <w:noProof/>
                <w:sz w:val="16"/>
                <w:szCs w:val="16"/>
              </w:rPr>
              <w:tab/>
              <w:t>MediaTek Inc.</w:t>
            </w:r>
          </w:p>
          <w:p w14:paraId="7CCE4E4D" w14:textId="77777777" w:rsidR="00760E91" w:rsidRPr="00835F44" w:rsidRDefault="00760E91" w:rsidP="000E530E">
            <w:pPr>
              <w:pStyle w:val="TAL"/>
              <w:keepNext w:val="0"/>
              <w:rPr>
                <w:noProof/>
                <w:sz w:val="16"/>
                <w:szCs w:val="16"/>
              </w:rPr>
            </w:pPr>
            <w:r w:rsidRPr="00835F44">
              <w:rPr>
                <w:noProof/>
                <w:sz w:val="16"/>
                <w:szCs w:val="16"/>
              </w:rPr>
              <w:t>R4-1906154</w:t>
            </w:r>
            <w:r w:rsidRPr="00835F44">
              <w:rPr>
                <w:noProof/>
                <w:sz w:val="16"/>
                <w:szCs w:val="16"/>
              </w:rPr>
              <w:tab/>
              <w:t>Draft CR for TS 38.101-1: Adding symbol definitions for intra-band contiguous CA Rx maximum input level and ACS requirements</w:t>
            </w:r>
            <w:r w:rsidRPr="00835F44">
              <w:rPr>
                <w:noProof/>
                <w:sz w:val="16"/>
                <w:szCs w:val="16"/>
              </w:rPr>
              <w:tab/>
              <w:t>MediaTek Inc.</w:t>
            </w:r>
          </w:p>
          <w:p w14:paraId="6F1B27F5" w14:textId="07995582" w:rsidR="00760E91" w:rsidRPr="00835F44" w:rsidRDefault="00760E91" w:rsidP="000E530E">
            <w:pPr>
              <w:pStyle w:val="TAL"/>
              <w:keepNext w:val="0"/>
              <w:rPr>
                <w:noProof/>
                <w:sz w:val="16"/>
                <w:szCs w:val="16"/>
              </w:rPr>
            </w:pPr>
            <w:r w:rsidRPr="00835F44">
              <w:rPr>
                <w:noProof/>
                <w:sz w:val="16"/>
                <w:szCs w:val="16"/>
              </w:rPr>
              <w:t>R4-1906871</w:t>
            </w:r>
            <w:r w:rsidRPr="00835F44">
              <w:rPr>
                <w:noProof/>
                <w:sz w:val="16"/>
                <w:szCs w:val="16"/>
              </w:rPr>
              <w:tab/>
              <w:t>Draft CR for TS 38.101-1 UE optional bandwidth for FR1</w:t>
            </w:r>
            <w:r w:rsidRPr="00835F44">
              <w:rPr>
                <w:noProof/>
                <w:sz w:val="16"/>
                <w:szCs w:val="16"/>
              </w:rPr>
              <w:tab/>
              <w:t>Huawei</w:t>
            </w:r>
          </w:p>
          <w:p w14:paraId="73F85C9D" w14:textId="77777777" w:rsidR="00760E91" w:rsidRPr="00835F44" w:rsidRDefault="00760E91" w:rsidP="000E530E">
            <w:pPr>
              <w:pStyle w:val="TAL"/>
              <w:keepNext w:val="0"/>
              <w:rPr>
                <w:noProof/>
                <w:sz w:val="16"/>
                <w:szCs w:val="16"/>
              </w:rPr>
            </w:pPr>
            <w:r w:rsidRPr="00835F44">
              <w:rPr>
                <w:noProof/>
                <w:sz w:val="16"/>
                <w:szCs w:val="16"/>
              </w:rPr>
              <w:t>R4-1907131</w:t>
            </w:r>
            <w:r w:rsidRPr="00835F44">
              <w:rPr>
                <w:noProof/>
                <w:sz w:val="16"/>
                <w:szCs w:val="16"/>
              </w:rPr>
              <w:tab/>
              <w:t>Draft CR to 38.101-1. Clarification to  FR1 NS_43 AMPR frequency ranges</w:t>
            </w:r>
            <w:r w:rsidRPr="00835F44">
              <w:rPr>
                <w:noProof/>
                <w:sz w:val="16"/>
                <w:szCs w:val="16"/>
              </w:rPr>
              <w:tab/>
              <w:t>Qualcomm Incorporated</w:t>
            </w:r>
          </w:p>
          <w:p w14:paraId="34632BD6" w14:textId="77777777" w:rsidR="00760E91" w:rsidRPr="00835F44" w:rsidRDefault="00760E91" w:rsidP="000E530E">
            <w:pPr>
              <w:pStyle w:val="TAL"/>
              <w:keepNext w:val="0"/>
              <w:rPr>
                <w:noProof/>
                <w:sz w:val="16"/>
                <w:szCs w:val="16"/>
              </w:rPr>
            </w:pPr>
            <w:r w:rsidRPr="00835F44">
              <w:rPr>
                <w:noProof/>
                <w:sz w:val="16"/>
                <w:szCs w:val="16"/>
              </w:rPr>
              <w:t>R4-1907135</w:t>
            </w:r>
            <w:r w:rsidRPr="00835F44">
              <w:rPr>
                <w:noProof/>
                <w:sz w:val="16"/>
                <w:szCs w:val="16"/>
              </w:rPr>
              <w:tab/>
              <w:t>Draft CR to 38.101-1 rel. 15 to fix missing Exceptions for Out-of-band Blocking</w:t>
            </w:r>
            <w:r w:rsidRPr="00835F44">
              <w:rPr>
                <w:noProof/>
                <w:sz w:val="16"/>
                <w:szCs w:val="16"/>
              </w:rPr>
              <w:tab/>
              <w:t>Apple</w:t>
            </w:r>
          </w:p>
          <w:p w14:paraId="6EF39EED" w14:textId="77777777" w:rsidR="00760E91" w:rsidRPr="00835F44" w:rsidRDefault="00760E91" w:rsidP="000E530E">
            <w:pPr>
              <w:pStyle w:val="TAL"/>
              <w:keepNext w:val="0"/>
              <w:rPr>
                <w:noProof/>
                <w:sz w:val="16"/>
                <w:szCs w:val="16"/>
              </w:rPr>
            </w:pPr>
            <w:r w:rsidRPr="00835F44">
              <w:rPr>
                <w:noProof/>
                <w:sz w:val="16"/>
                <w:szCs w:val="16"/>
              </w:rPr>
              <w:t>R4-1907419</w:t>
            </w:r>
            <w:r w:rsidRPr="00835F44">
              <w:rPr>
                <w:noProof/>
                <w:sz w:val="16"/>
                <w:szCs w:val="16"/>
              </w:rPr>
              <w:tab/>
              <w:t>Draft CR for TS 38.101-1: Editorial improvement to EVM equalizer spectrum flatness requirements for Pi/2 BPSK</w:t>
            </w:r>
            <w:r w:rsidRPr="00835F44">
              <w:rPr>
                <w:noProof/>
                <w:sz w:val="16"/>
                <w:szCs w:val="16"/>
              </w:rPr>
              <w:tab/>
              <w:t>MediaTek Inc.</w:t>
            </w:r>
          </w:p>
          <w:p w14:paraId="105F8EA7" w14:textId="77777777" w:rsidR="00760E91" w:rsidRPr="00835F44" w:rsidRDefault="00760E91" w:rsidP="000E530E">
            <w:pPr>
              <w:pStyle w:val="TAL"/>
              <w:keepNext w:val="0"/>
              <w:rPr>
                <w:noProof/>
                <w:sz w:val="16"/>
                <w:szCs w:val="16"/>
              </w:rPr>
            </w:pPr>
            <w:r w:rsidRPr="00835F44">
              <w:rPr>
                <w:noProof/>
                <w:sz w:val="16"/>
                <w:szCs w:val="16"/>
              </w:rPr>
              <w:t>R4-1907429</w:t>
            </w:r>
            <w:r w:rsidRPr="00835F44">
              <w:rPr>
                <w:noProof/>
                <w:sz w:val="16"/>
                <w:szCs w:val="16"/>
              </w:rPr>
              <w:tab/>
              <w:t>Draft CR to TS38.101-1 A-MPR for Inter-band CA</w:t>
            </w:r>
            <w:r w:rsidRPr="00835F44">
              <w:rPr>
                <w:noProof/>
                <w:sz w:val="16"/>
                <w:szCs w:val="16"/>
              </w:rPr>
              <w:tab/>
              <w:t>Intel Corporation</w:t>
            </w:r>
          </w:p>
          <w:p w14:paraId="51A985CC" w14:textId="77777777" w:rsidR="00760E91" w:rsidRPr="00835F44" w:rsidRDefault="00760E91" w:rsidP="000E530E">
            <w:pPr>
              <w:pStyle w:val="TAL"/>
              <w:keepNext w:val="0"/>
              <w:rPr>
                <w:noProof/>
                <w:sz w:val="16"/>
                <w:szCs w:val="16"/>
              </w:rPr>
            </w:pPr>
            <w:r w:rsidRPr="00835F44">
              <w:rPr>
                <w:noProof/>
                <w:sz w:val="16"/>
                <w:szCs w:val="16"/>
              </w:rPr>
              <w:t>R4-1907434</w:t>
            </w:r>
            <w:r w:rsidRPr="00835F44">
              <w:rPr>
                <w:noProof/>
                <w:sz w:val="16"/>
                <w:szCs w:val="16"/>
              </w:rPr>
              <w:tab/>
              <w:t>[Rx]Draft CR for 38.101-1 modifying characteristics of the interfering signal in Annex D</w:t>
            </w:r>
            <w:r w:rsidRPr="00835F44">
              <w:rPr>
                <w:noProof/>
                <w:sz w:val="16"/>
                <w:szCs w:val="16"/>
              </w:rPr>
              <w:tab/>
              <w:t>Huawei</w:t>
            </w:r>
          </w:p>
          <w:p w14:paraId="4E2E417B" w14:textId="77777777" w:rsidR="00760E91" w:rsidRPr="00835F44" w:rsidRDefault="00760E91" w:rsidP="000E530E">
            <w:pPr>
              <w:pStyle w:val="TAL"/>
              <w:keepNext w:val="0"/>
              <w:rPr>
                <w:noProof/>
                <w:sz w:val="16"/>
                <w:szCs w:val="16"/>
              </w:rPr>
            </w:pPr>
            <w:r w:rsidRPr="00835F44">
              <w:rPr>
                <w:noProof/>
                <w:sz w:val="16"/>
                <w:szCs w:val="16"/>
              </w:rPr>
              <w:t>R4-1907435</w:t>
            </w:r>
            <w:r w:rsidRPr="00835F44">
              <w:rPr>
                <w:noProof/>
                <w:sz w:val="16"/>
                <w:szCs w:val="16"/>
              </w:rPr>
              <w:tab/>
              <w:t>Draft CR to TS38.101-1_introduction of n41C and corrections on Rx requirements for NR intra-band contiguous CA</w:t>
            </w:r>
            <w:r w:rsidRPr="00835F44">
              <w:rPr>
                <w:noProof/>
                <w:sz w:val="16"/>
                <w:szCs w:val="16"/>
              </w:rPr>
              <w:tab/>
              <w:t>ZTE Corporation</w:t>
            </w:r>
          </w:p>
          <w:p w14:paraId="05B022B6" w14:textId="77777777" w:rsidR="00760E91" w:rsidRPr="00835F44" w:rsidRDefault="00760E91" w:rsidP="000E530E">
            <w:pPr>
              <w:pStyle w:val="TAL"/>
              <w:keepNext w:val="0"/>
              <w:rPr>
                <w:noProof/>
                <w:sz w:val="16"/>
                <w:szCs w:val="16"/>
              </w:rPr>
            </w:pPr>
            <w:r w:rsidRPr="00835F44">
              <w:rPr>
                <w:noProof/>
                <w:sz w:val="16"/>
                <w:szCs w:val="16"/>
              </w:rPr>
              <w:t>R4-1907439</w:t>
            </w:r>
            <w:r w:rsidRPr="00835F44">
              <w:rPr>
                <w:noProof/>
                <w:sz w:val="16"/>
                <w:szCs w:val="16"/>
              </w:rPr>
              <w:tab/>
              <w:t>Draft CR to TS 38.101-1 on CA bandwidth class description</w:t>
            </w:r>
            <w:r w:rsidRPr="00835F44">
              <w:rPr>
                <w:noProof/>
                <w:sz w:val="16"/>
                <w:szCs w:val="16"/>
              </w:rPr>
              <w:tab/>
              <w:t>ZTE Corporation</w:t>
            </w:r>
          </w:p>
          <w:p w14:paraId="207E9661" w14:textId="77777777" w:rsidR="00760E91" w:rsidRPr="00835F44" w:rsidRDefault="00760E91" w:rsidP="000E530E">
            <w:pPr>
              <w:pStyle w:val="TAL"/>
              <w:keepNext w:val="0"/>
              <w:rPr>
                <w:noProof/>
                <w:sz w:val="16"/>
                <w:szCs w:val="16"/>
              </w:rPr>
            </w:pPr>
            <w:r w:rsidRPr="00835F44">
              <w:rPr>
                <w:noProof/>
                <w:sz w:val="16"/>
                <w:szCs w:val="16"/>
              </w:rPr>
              <w:t>R4-1907471</w:t>
            </w:r>
            <w:r w:rsidRPr="00835F44">
              <w:rPr>
                <w:noProof/>
                <w:sz w:val="16"/>
                <w:szCs w:val="16"/>
              </w:rPr>
              <w:tab/>
              <w:t>Draft CR to 38.101-1. Clarify all RB reference so transmission BW applies for all SCS</w:t>
            </w:r>
            <w:r w:rsidRPr="00835F44">
              <w:rPr>
                <w:noProof/>
                <w:sz w:val="16"/>
                <w:szCs w:val="16"/>
              </w:rPr>
              <w:tab/>
              <w:t>Qualcomm Incorporated</w:t>
            </w:r>
          </w:p>
          <w:p w14:paraId="3C3FF04E" w14:textId="77777777" w:rsidR="00760E91" w:rsidRPr="00835F44" w:rsidRDefault="00760E91" w:rsidP="000E530E">
            <w:pPr>
              <w:pStyle w:val="TAL"/>
              <w:keepNext w:val="0"/>
              <w:rPr>
                <w:noProof/>
                <w:sz w:val="16"/>
                <w:szCs w:val="16"/>
              </w:rPr>
            </w:pPr>
            <w:r w:rsidRPr="00835F44">
              <w:rPr>
                <w:noProof/>
                <w:sz w:val="16"/>
                <w:szCs w:val="16"/>
              </w:rPr>
              <w:t>R4-1907474</w:t>
            </w:r>
            <w:r w:rsidRPr="00835F44">
              <w:rPr>
                <w:noProof/>
                <w:sz w:val="16"/>
                <w:szCs w:val="16"/>
              </w:rPr>
              <w:tab/>
              <w:t>Draft CR for TS 38.101-1 Correction of channel bandwidth set for NR CA</w:t>
            </w:r>
            <w:r w:rsidRPr="00835F44">
              <w:rPr>
                <w:noProof/>
                <w:sz w:val="16"/>
                <w:szCs w:val="16"/>
              </w:rPr>
              <w:tab/>
              <w:t>Huawei</w:t>
            </w:r>
          </w:p>
          <w:p w14:paraId="088B1144" w14:textId="431DC0AF" w:rsidR="00760E91" w:rsidRPr="00835F44" w:rsidRDefault="00760E91" w:rsidP="000E530E">
            <w:pPr>
              <w:pStyle w:val="TAL"/>
              <w:keepNext w:val="0"/>
              <w:rPr>
                <w:noProof/>
                <w:sz w:val="16"/>
                <w:szCs w:val="16"/>
              </w:rPr>
            </w:pPr>
            <w:r w:rsidRPr="00835F44">
              <w:rPr>
                <w:noProof/>
                <w:sz w:val="16"/>
                <w:szCs w:val="16"/>
              </w:rPr>
              <w:t>R4-1907477</w:t>
            </w:r>
            <w:r w:rsidRPr="00835F44">
              <w:rPr>
                <w:noProof/>
                <w:sz w:val="16"/>
                <w:szCs w:val="16"/>
              </w:rPr>
              <w:tab/>
              <w:t>Draft CR to TS 38.101-1 on maximum aggregated bandwidth for NR CA configurations</w:t>
            </w:r>
            <w:r w:rsidRPr="00835F44">
              <w:rPr>
                <w:noProof/>
                <w:sz w:val="16"/>
                <w:szCs w:val="16"/>
              </w:rPr>
              <w:tab/>
              <w:t>ZTE Corporation</w:t>
            </w:r>
          </w:p>
          <w:p w14:paraId="5FD71649" w14:textId="77777777" w:rsidR="00760E91" w:rsidRPr="00835F44" w:rsidRDefault="00760E91" w:rsidP="000E530E">
            <w:pPr>
              <w:pStyle w:val="TAL"/>
              <w:keepNext w:val="0"/>
              <w:rPr>
                <w:noProof/>
                <w:sz w:val="16"/>
                <w:szCs w:val="16"/>
              </w:rPr>
            </w:pPr>
            <w:r w:rsidRPr="00835F44">
              <w:rPr>
                <w:noProof/>
                <w:sz w:val="16"/>
                <w:szCs w:val="16"/>
              </w:rPr>
              <w:t>R4-1907481</w:t>
            </w:r>
            <w:r w:rsidRPr="00835F44">
              <w:rPr>
                <w:noProof/>
                <w:sz w:val="16"/>
                <w:szCs w:val="16"/>
              </w:rPr>
              <w:tab/>
              <w:t>Correction of RefSens exceptions due to UL harmonic interference for NR CA in 38.101-1</w:t>
            </w:r>
            <w:r w:rsidRPr="00835F44">
              <w:rPr>
                <w:noProof/>
                <w:sz w:val="16"/>
                <w:szCs w:val="16"/>
              </w:rPr>
              <w:tab/>
              <w:t>vivo</w:t>
            </w:r>
          </w:p>
          <w:p w14:paraId="4D58D0F5" w14:textId="313D130F" w:rsidR="00760E91" w:rsidRPr="00835F44" w:rsidRDefault="00760E91" w:rsidP="000E530E">
            <w:pPr>
              <w:pStyle w:val="TAL"/>
              <w:keepNext w:val="0"/>
              <w:rPr>
                <w:noProof/>
                <w:sz w:val="16"/>
                <w:szCs w:val="16"/>
              </w:rPr>
            </w:pPr>
            <w:r w:rsidRPr="00835F44">
              <w:rPr>
                <w:noProof/>
                <w:sz w:val="16"/>
                <w:szCs w:val="16"/>
              </w:rPr>
              <w:t>R4-1907687</w:t>
            </w:r>
            <w:r w:rsidRPr="00835F44">
              <w:rPr>
                <w:noProof/>
                <w:sz w:val="16"/>
                <w:szCs w:val="16"/>
              </w:rPr>
              <w:tab/>
              <w:t>Correction to CA carrier spacing</w:t>
            </w:r>
            <w:r w:rsidRPr="00835F44">
              <w:rPr>
                <w:noProof/>
                <w:sz w:val="16"/>
                <w:szCs w:val="16"/>
              </w:rPr>
              <w:tab/>
              <w:t>Ericsson</w:t>
            </w:r>
          </w:p>
        </w:tc>
        <w:tc>
          <w:tcPr>
            <w:tcW w:w="708" w:type="dxa"/>
            <w:shd w:val="solid" w:color="FFFFFF" w:fill="auto"/>
          </w:tcPr>
          <w:p w14:paraId="63553320" w14:textId="4EBBFC76" w:rsidR="00760E91" w:rsidRPr="00835F44" w:rsidRDefault="00760E91" w:rsidP="000E530E">
            <w:pPr>
              <w:pStyle w:val="TAC"/>
              <w:keepNext w:val="0"/>
              <w:rPr>
                <w:sz w:val="16"/>
                <w:szCs w:val="16"/>
              </w:rPr>
            </w:pPr>
            <w:r w:rsidRPr="00835F44">
              <w:rPr>
                <w:sz w:val="16"/>
                <w:szCs w:val="16"/>
              </w:rPr>
              <w:lastRenderedPageBreak/>
              <w:t>15.6.0</w:t>
            </w:r>
          </w:p>
        </w:tc>
      </w:tr>
      <w:tr w:rsidR="006E397B" w:rsidRPr="00835F44" w14:paraId="4C334BBA" w14:textId="77777777" w:rsidTr="00F31CD1">
        <w:trPr>
          <w:jc w:val="center"/>
        </w:trPr>
        <w:tc>
          <w:tcPr>
            <w:tcW w:w="800" w:type="dxa"/>
            <w:shd w:val="solid" w:color="FFFFFF" w:fill="auto"/>
          </w:tcPr>
          <w:p w14:paraId="28D130D0" w14:textId="199CEA24" w:rsidR="006E397B" w:rsidRPr="00835F44" w:rsidRDefault="006E397B" w:rsidP="006E397B">
            <w:pPr>
              <w:pStyle w:val="TAC"/>
              <w:keepNext w:val="0"/>
              <w:rPr>
                <w:sz w:val="16"/>
                <w:szCs w:val="16"/>
              </w:rPr>
            </w:pPr>
            <w:r w:rsidRPr="00835F44">
              <w:rPr>
                <w:sz w:val="16"/>
                <w:szCs w:val="16"/>
              </w:rPr>
              <w:t>2019-09</w:t>
            </w:r>
          </w:p>
        </w:tc>
        <w:tc>
          <w:tcPr>
            <w:tcW w:w="800" w:type="dxa"/>
            <w:shd w:val="solid" w:color="FFFFFF" w:fill="auto"/>
          </w:tcPr>
          <w:p w14:paraId="7C4A5E53" w14:textId="05C12C69" w:rsidR="006E397B" w:rsidRPr="00835F44" w:rsidRDefault="006E397B" w:rsidP="006E397B">
            <w:pPr>
              <w:pStyle w:val="TAC"/>
              <w:keepNext w:val="0"/>
              <w:rPr>
                <w:sz w:val="16"/>
                <w:szCs w:val="16"/>
              </w:rPr>
            </w:pPr>
            <w:r w:rsidRPr="00835F44">
              <w:rPr>
                <w:sz w:val="16"/>
                <w:szCs w:val="16"/>
              </w:rPr>
              <w:t>RAN#85</w:t>
            </w:r>
          </w:p>
        </w:tc>
        <w:tc>
          <w:tcPr>
            <w:tcW w:w="944" w:type="dxa"/>
            <w:shd w:val="solid" w:color="FFFFFF" w:fill="auto"/>
          </w:tcPr>
          <w:p w14:paraId="4C1180ED" w14:textId="0233BD3B" w:rsidR="006E397B" w:rsidRPr="00835F44" w:rsidRDefault="006E397B" w:rsidP="006E397B">
            <w:pPr>
              <w:pStyle w:val="TAL"/>
              <w:keepNext w:val="0"/>
              <w:rPr>
                <w:sz w:val="16"/>
                <w:szCs w:val="16"/>
              </w:rPr>
            </w:pPr>
            <w:r w:rsidRPr="00835F44">
              <w:rPr>
                <w:sz w:val="16"/>
                <w:szCs w:val="16"/>
              </w:rPr>
              <w:t>RP-192049</w:t>
            </w:r>
          </w:p>
        </w:tc>
        <w:tc>
          <w:tcPr>
            <w:tcW w:w="575" w:type="dxa"/>
            <w:shd w:val="solid" w:color="FFFFFF" w:fill="auto"/>
          </w:tcPr>
          <w:p w14:paraId="568BD7CB" w14:textId="333A8E99" w:rsidR="006E397B" w:rsidRPr="00835F44" w:rsidRDefault="006E397B" w:rsidP="006E397B">
            <w:pPr>
              <w:pStyle w:val="TAL"/>
              <w:keepNext w:val="0"/>
              <w:rPr>
                <w:sz w:val="16"/>
                <w:szCs w:val="16"/>
              </w:rPr>
            </w:pPr>
            <w:r w:rsidRPr="00835F44">
              <w:rPr>
                <w:sz w:val="16"/>
                <w:szCs w:val="16"/>
              </w:rPr>
              <w:t>0078</w:t>
            </w:r>
          </w:p>
        </w:tc>
        <w:tc>
          <w:tcPr>
            <w:tcW w:w="425" w:type="dxa"/>
            <w:shd w:val="solid" w:color="FFFFFF" w:fill="auto"/>
          </w:tcPr>
          <w:p w14:paraId="4DE25C77" w14:textId="77777777" w:rsidR="006E397B" w:rsidRPr="00835F44" w:rsidRDefault="006E397B" w:rsidP="006E397B">
            <w:pPr>
              <w:pStyle w:val="TAR"/>
              <w:keepNext w:val="0"/>
              <w:jc w:val="left"/>
              <w:rPr>
                <w:sz w:val="16"/>
                <w:szCs w:val="16"/>
              </w:rPr>
            </w:pPr>
          </w:p>
        </w:tc>
        <w:tc>
          <w:tcPr>
            <w:tcW w:w="425" w:type="dxa"/>
            <w:shd w:val="solid" w:color="FFFFFF" w:fill="auto"/>
          </w:tcPr>
          <w:p w14:paraId="00021348" w14:textId="687D5EC5" w:rsidR="006E397B" w:rsidRPr="00835F44" w:rsidRDefault="006E397B" w:rsidP="006E397B">
            <w:pPr>
              <w:pStyle w:val="TAC"/>
              <w:keepNext w:val="0"/>
              <w:rPr>
                <w:sz w:val="16"/>
                <w:szCs w:val="16"/>
              </w:rPr>
            </w:pPr>
            <w:r w:rsidRPr="00835F44">
              <w:rPr>
                <w:sz w:val="16"/>
                <w:szCs w:val="16"/>
              </w:rPr>
              <w:t>F</w:t>
            </w:r>
          </w:p>
        </w:tc>
        <w:tc>
          <w:tcPr>
            <w:tcW w:w="4962" w:type="dxa"/>
            <w:shd w:val="solid" w:color="FFFFFF" w:fill="auto"/>
          </w:tcPr>
          <w:p w14:paraId="3E0B7C72" w14:textId="1BA4C26D" w:rsidR="006E397B" w:rsidRPr="00835F44" w:rsidRDefault="006E397B" w:rsidP="006E397B">
            <w:pPr>
              <w:pStyle w:val="TAL"/>
              <w:keepNext w:val="0"/>
              <w:rPr>
                <w:noProof/>
                <w:sz w:val="16"/>
                <w:szCs w:val="16"/>
              </w:rPr>
            </w:pPr>
            <w:r w:rsidRPr="00835F44">
              <w:rPr>
                <w:noProof/>
                <w:sz w:val="16"/>
                <w:szCs w:val="16"/>
              </w:rPr>
              <w:t>CR to TS 38.101-1: Implementation of endorsed draft CRs from RAN4#92 (Rel-15)</w:t>
            </w:r>
          </w:p>
          <w:p w14:paraId="4678AC57" w14:textId="6091641E" w:rsidR="006E397B" w:rsidRPr="00835F44" w:rsidRDefault="006E397B" w:rsidP="006E397B">
            <w:pPr>
              <w:pStyle w:val="TAL"/>
              <w:keepNext w:val="0"/>
              <w:rPr>
                <w:noProof/>
                <w:sz w:val="16"/>
                <w:szCs w:val="16"/>
              </w:rPr>
            </w:pPr>
          </w:p>
          <w:p w14:paraId="7A77C446" w14:textId="77777777" w:rsidR="006E397B" w:rsidRPr="00835F44" w:rsidRDefault="006E397B" w:rsidP="006E397B">
            <w:pPr>
              <w:pStyle w:val="TAL"/>
              <w:rPr>
                <w:noProof/>
                <w:sz w:val="16"/>
                <w:szCs w:val="16"/>
              </w:rPr>
            </w:pPr>
            <w:r w:rsidRPr="00835F44">
              <w:rPr>
                <w:noProof/>
                <w:sz w:val="16"/>
                <w:szCs w:val="16"/>
              </w:rPr>
              <w:lastRenderedPageBreak/>
              <w:t>R4-1907953</w:t>
            </w:r>
            <w:r w:rsidRPr="00835F44">
              <w:rPr>
                <w:noProof/>
                <w:sz w:val="16"/>
                <w:szCs w:val="16"/>
              </w:rPr>
              <w:tab/>
              <w:t>Correction to reference sensitivity for Band n74</w:t>
            </w:r>
            <w:r w:rsidRPr="00835F44">
              <w:rPr>
                <w:noProof/>
                <w:sz w:val="16"/>
                <w:szCs w:val="16"/>
              </w:rPr>
              <w:tab/>
              <w:t>Qualcomm Incorporated</w:t>
            </w:r>
          </w:p>
          <w:p w14:paraId="5FB1B141" w14:textId="77777777" w:rsidR="006E397B" w:rsidRPr="00835F44" w:rsidRDefault="006E397B" w:rsidP="006E397B">
            <w:pPr>
              <w:pStyle w:val="TAL"/>
              <w:rPr>
                <w:noProof/>
                <w:sz w:val="16"/>
                <w:szCs w:val="16"/>
              </w:rPr>
            </w:pPr>
            <w:r w:rsidRPr="00835F44">
              <w:rPr>
                <w:noProof/>
                <w:sz w:val="16"/>
                <w:szCs w:val="16"/>
              </w:rPr>
              <w:t>R4-1907955</w:t>
            </w:r>
            <w:r w:rsidRPr="00835F44">
              <w:rPr>
                <w:noProof/>
                <w:sz w:val="16"/>
                <w:szCs w:val="16"/>
              </w:rPr>
              <w:tab/>
              <w:t>Correction to reference sensitivity for Band n5 and n8</w:t>
            </w:r>
            <w:r w:rsidRPr="00835F44">
              <w:rPr>
                <w:noProof/>
                <w:sz w:val="16"/>
                <w:szCs w:val="16"/>
              </w:rPr>
              <w:tab/>
              <w:t>Qualcomm Incorporated</w:t>
            </w:r>
          </w:p>
          <w:p w14:paraId="3EEA0652" w14:textId="77777777" w:rsidR="006E397B" w:rsidRPr="00835F44" w:rsidRDefault="006E397B" w:rsidP="006E397B">
            <w:pPr>
              <w:pStyle w:val="TAL"/>
              <w:rPr>
                <w:noProof/>
                <w:sz w:val="16"/>
                <w:szCs w:val="16"/>
              </w:rPr>
            </w:pPr>
            <w:r w:rsidRPr="00835F44">
              <w:rPr>
                <w:noProof/>
                <w:sz w:val="16"/>
                <w:szCs w:val="16"/>
              </w:rPr>
              <w:t>R4-1907985</w:t>
            </w:r>
            <w:r w:rsidRPr="00835F44">
              <w:rPr>
                <w:noProof/>
                <w:sz w:val="16"/>
                <w:szCs w:val="16"/>
              </w:rPr>
              <w:tab/>
              <w:t>Update to FR1 EVM definition</w:t>
            </w:r>
            <w:r w:rsidRPr="00835F44">
              <w:rPr>
                <w:noProof/>
                <w:sz w:val="16"/>
                <w:szCs w:val="16"/>
              </w:rPr>
              <w:tab/>
              <w:t>Rohde &amp; Schwarz</w:t>
            </w:r>
          </w:p>
          <w:p w14:paraId="33014D5C" w14:textId="77777777" w:rsidR="006E397B" w:rsidRPr="00835F44" w:rsidRDefault="006E397B" w:rsidP="006E397B">
            <w:pPr>
              <w:pStyle w:val="TAL"/>
              <w:rPr>
                <w:noProof/>
                <w:sz w:val="16"/>
                <w:szCs w:val="16"/>
              </w:rPr>
            </w:pPr>
            <w:r w:rsidRPr="00835F44">
              <w:rPr>
                <w:noProof/>
                <w:sz w:val="16"/>
                <w:szCs w:val="16"/>
              </w:rPr>
              <w:t>R4-1908022</w:t>
            </w:r>
            <w:r w:rsidRPr="00835F44">
              <w:rPr>
                <w:noProof/>
                <w:sz w:val="16"/>
                <w:szCs w:val="16"/>
              </w:rPr>
              <w:tab/>
              <w:t>Draft CR to 38.101-1 rel. 15 to fix Out-of-band Blocking issue for bands n51, n76</w:t>
            </w:r>
            <w:r w:rsidRPr="00835F44">
              <w:rPr>
                <w:noProof/>
                <w:sz w:val="16"/>
                <w:szCs w:val="16"/>
              </w:rPr>
              <w:tab/>
              <w:t>Apple</w:t>
            </w:r>
          </w:p>
          <w:p w14:paraId="54018688" w14:textId="77777777" w:rsidR="006E397B" w:rsidRPr="00835F44" w:rsidRDefault="006E397B" w:rsidP="006E397B">
            <w:pPr>
              <w:pStyle w:val="TAL"/>
              <w:rPr>
                <w:noProof/>
                <w:sz w:val="16"/>
                <w:szCs w:val="16"/>
              </w:rPr>
            </w:pPr>
            <w:r w:rsidRPr="00835F44">
              <w:rPr>
                <w:noProof/>
                <w:sz w:val="16"/>
                <w:szCs w:val="16"/>
              </w:rPr>
              <w:t>R4-1908248</w:t>
            </w:r>
            <w:r w:rsidRPr="00835F44">
              <w:rPr>
                <w:noProof/>
                <w:sz w:val="16"/>
                <w:szCs w:val="16"/>
              </w:rPr>
              <w:tab/>
              <w:t>Draft CR to 38.101-1 NS_40, NS_41, NS_42 spurious emission requirement</w:t>
            </w:r>
            <w:r w:rsidRPr="00835F44">
              <w:rPr>
                <w:noProof/>
                <w:sz w:val="16"/>
                <w:szCs w:val="16"/>
              </w:rPr>
              <w:tab/>
              <w:t>Intel Corporation</w:t>
            </w:r>
          </w:p>
          <w:p w14:paraId="5992ED84" w14:textId="77777777" w:rsidR="006E397B" w:rsidRPr="00835F44" w:rsidRDefault="006E397B" w:rsidP="006E397B">
            <w:pPr>
              <w:pStyle w:val="TAL"/>
              <w:rPr>
                <w:noProof/>
                <w:sz w:val="16"/>
                <w:szCs w:val="16"/>
              </w:rPr>
            </w:pPr>
            <w:r w:rsidRPr="00835F44">
              <w:rPr>
                <w:noProof/>
                <w:sz w:val="16"/>
                <w:szCs w:val="16"/>
              </w:rPr>
              <w:t>R4-1908249</w:t>
            </w:r>
            <w:r w:rsidRPr="00835F44">
              <w:rPr>
                <w:noProof/>
                <w:sz w:val="16"/>
                <w:szCs w:val="16"/>
              </w:rPr>
              <w:tab/>
              <w:t>Draft CR to 38.101-1 A-MPR for NS_05 and NS_05U</w:t>
            </w:r>
            <w:r w:rsidRPr="00835F44">
              <w:rPr>
                <w:noProof/>
                <w:sz w:val="16"/>
                <w:szCs w:val="16"/>
              </w:rPr>
              <w:tab/>
              <w:t>Intel Corporation</w:t>
            </w:r>
          </w:p>
          <w:p w14:paraId="74AEC02F" w14:textId="77777777" w:rsidR="006E397B" w:rsidRPr="00835F44" w:rsidRDefault="006E397B" w:rsidP="006E397B">
            <w:pPr>
              <w:pStyle w:val="TAL"/>
              <w:rPr>
                <w:noProof/>
                <w:sz w:val="16"/>
                <w:szCs w:val="16"/>
              </w:rPr>
            </w:pPr>
            <w:r w:rsidRPr="00835F44">
              <w:rPr>
                <w:noProof/>
                <w:sz w:val="16"/>
                <w:szCs w:val="16"/>
              </w:rPr>
              <w:t>R4-1908432</w:t>
            </w:r>
            <w:r w:rsidRPr="00835F44">
              <w:rPr>
                <w:noProof/>
                <w:sz w:val="16"/>
                <w:szCs w:val="16"/>
              </w:rPr>
              <w:tab/>
              <w:t>Further correction of RefSens exceptions due to UL harmonic interference for NR CA and SUL in 38.101-1</w:t>
            </w:r>
            <w:r w:rsidRPr="00835F44">
              <w:rPr>
                <w:noProof/>
                <w:sz w:val="16"/>
                <w:szCs w:val="16"/>
              </w:rPr>
              <w:tab/>
              <w:t>vivo</w:t>
            </w:r>
          </w:p>
          <w:p w14:paraId="6F0FC61B" w14:textId="77777777" w:rsidR="006E397B" w:rsidRPr="00835F44" w:rsidRDefault="006E397B" w:rsidP="006E397B">
            <w:pPr>
              <w:pStyle w:val="TAL"/>
              <w:rPr>
                <w:noProof/>
                <w:sz w:val="16"/>
                <w:szCs w:val="16"/>
              </w:rPr>
            </w:pPr>
            <w:r w:rsidRPr="00835F44">
              <w:rPr>
                <w:noProof/>
                <w:sz w:val="16"/>
                <w:szCs w:val="16"/>
              </w:rPr>
              <w:t>R4-1908522</w:t>
            </w:r>
            <w:r w:rsidRPr="00835F44">
              <w:rPr>
                <w:noProof/>
                <w:sz w:val="16"/>
                <w:szCs w:val="16"/>
              </w:rPr>
              <w:tab/>
              <w:t>Draft CR for TS 38.101-1: Editorial corrections for transmit ON/OFF time mask</w:t>
            </w:r>
            <w:r w:rsidRPr="00835F44">
              <w:rPr>
                <w:noProof/>
                <w:sz w:val="16"/>
                <w:szCs w:val="16"/>
              </w:rPr>
              <w:tab/>
              <w:t>MediaTek Inc.</w:t>
            </w:r>
          </w:p>
          <w:p w14:paraId="4B2FDD8A" w14:textId="77777777" w:rsidR="006E397B" w:rsidRPr="00835F44" w:rsidRDefault="006E397B" w:rsidP="006E397B">
            <w:pPr>
              <w:pStyle w:val="TAL"/>
              <w:rPr>
                <w:noProof/>
                <w:sz w:val="16"/>
                <w:szCs w:val="16"/>
              </w:rPr>
            </w:pPr>
            <w:r w:rsidRPr="00835F44">
              <w:rPr>
                <w:noProof/>
                <w:sz w:val="16"/>
                <w:szCs w:val="16"/>
              </w:rPr>
              <w:t>R4-1908523</w:t>
            </w:r>
            <w:r w:rsidRPr="00835F44">
              <w:rPr>
                <w:noProof/>
                <w:sz w:val="16"/>
                <w:szCs w:val="16"/>
              </w:rPr>
              <w:tab/>
              <w:t>Draft CR for TS 38.101-1: Corrections to inter-band CA and SUL OBB additional exception requirement</w:t>
            </w:r>
            <w:r w:rsidRPr="00835F44">
              <w:rPr>
                <w:noProof/>
                <w:sz w:val="16"/>
                <w:szCs w:val="16"/>
              </w:rPr>
              <w:tab/>
              <w:t>MediaTek Inc.</w:t>
            </w:r>
          </w:p>
          <w:p w14:paraId="0652C7FC" w14:textId="77777777" w:rsidR="006E397B" w:rsidRPr="00835F44" w:rsidRDefault="006E397B" w:rsidP="006E397B">
            <w:pPr>
              <w:pStyle w:val="TAL"/>
              <w:rPr>
                <w:noProof/>
                <w:sz w:val="16"/>
                <w:szCs w:val="16"/>
              </w:rPr>
            </w:pPr>
            <w:r w:rsidRPr="00835F44">
              <w:rPr>
                <w:noProof/>
                <w:sz w:val="16"/>
                <w:szCs w:val="16"/>
              </w:rPr>
              <w:t>R4-1908572</w:t>
            </w:r>
            <w:r w:rsidRPr="00835F44">
              <w:rPr>
                <w:noProof/>
                <w:sz w:val="16"/>
                <w:szCs w:val="16"/>
              </w:rPr>
              <w:tab/>
              <w:t>Draft CR to TS 38.101-1:  corrections on Rx requirements for intra-band CA</w:t>
            </w:r>
            <w:r w:rsidRPr="00835F44">
              <w:rPr>
                <w:noProof/>
                <w:sz w:val="16"/>
                <w:szCs w:val="16"/>
              </w:rPr>
              <w:tab/>
              <w:t>ZTE Corporation,</w:t>
            </w:r>
          </w:p>
          <w:p w14:paraId="30CEC1A6" w14:textId="77777777" w:rsidR="006E397B" w:rsidRPr="00835F44" w:rsidRDefault="006E397B" w:rsidP="006E397B">
            <w:pPr>
              <w:pStyle w:val="TAL"/>
              <w:rPr>
                <w:noProof/>
                <w:sz w:val="16"/>
                <w:szCs w:val="16"/>
              </w:rPr>
            </w:pPr>
            <w:r w:rsidRPr="00835F44">
              <w:rPr>
                <w:noProof/>
                <w:sz w:val="16"/>
                <w:szCs w:val="16"/>
              </w:rPr>
              <w:t>R4-1908632</w:t>
            </w:r>
            <w:r w:rsidRPr="00835F44">
              <w:rPr>
                <w:noProof/>
                <w:sz w:val="16"/>
                <w:szCs w:val="16"/>
              </w:rPr>
              <w:tab/>
              <w:t>Draft CR to TS38.101-1: Corrections on EVM window length (Section F.5)</w:t>
            </w:r>
            <w:r w:rsidRPr="00835F44">
              <w:rPr>
                <w:noProof/>
                <w:sz w:val="16"/>
                <w:szCs w:val="16"/>
              </w:rPr>
              <w:tab/>
              <w:t>ZTE Corporation</w:t>
            </w:r>
          </w:p>
          <w:p w14:paraId="06E7D281" w14:textId="77777777" w:rsidR="006E397B" w:rsidRPr="00835F44" w:rsidRDefault="006E397B" w:rsidP="006E397B">
            <w:pPr>
              <w:pStyle w:val="TAL"/>
              <w:rPr>
                <w:noProof/>
                <w:sz w:val="16"/>
                <w:szCs w:val="16"/>
              </w:rPr>
            </w:pPr>
            <w:r w:rsidRPr="00835F44">
              <w:rPr>
                <w:noProof/>
                <w:sz w:val="16"/>
                <w:szCs w:val="16"/>
              </w:rPr>
              <w:t>R4-1908707</w:t>
            </w:r>
            <w:r w:rsidRPr="00835F44">
              <w:rPr>
                <w:noProof/>
                <w:sz w:val="16"/>
                <w:szCs w:val="16"/>
              </w:rPr>
              <w:tab/>
              <w:t>Draft CR to TS38.101-1: corrections on the receiver spurious emission (section 7.9)</w:t>
            </w:r>
            <w:r w:rsidRPr="00835F44">
              <w:rPr>
                <w:noProof/>
                <w:sz w:val="16"/>
                <w:szCs w:val="16"/>
              </w:rPr>
              <w:tab/>
              <w:t>ZTE Corporation</w:t>
            </w:r>
          </w:p>
          <w:p w14:paraId="06834023" w14:textId="77777777" w:rsidR="006E397B" w:rsidRPr="00835F44" w:rsidRDefault="006E397B" w:rsidP="006E397B">
            <w:pPr>
              <w:pStyle w:val="TAL"/>
              <w:rPr>
                <w:noProof/>
                <w:sz w:val="16"/>
                <w:szCs w:val="16"/>
              </w:rPr>
            </w:pPr>
            <w:r w:rsidRPr="00835F44">
              <w:rPr>
                <w:noProof/>
                <w:sz w:val="16"/>
                <w:szCs w:val="16"/>
              </w:rPr>
              <w:t>R4-1908782</w:t>
            </w:r>
            <w:r w:rsidRPr="00835F44">
              <w:rPr>
                <w:noProof/>
                <w:sz w:val="16"/>
                <w:szCs w:val="16"/>
              </w:rPr>
              <w:tab/>
              <w:t>Draft CR: Correction to n70 UE Co-existence</w:t>
            </w:r>
            <w:r w:rsidRPr="00835F44">
              <w:rPr>
                <w:noProof/>
                <w:sz w:val="16"/>
                <w:szCs w:val="16"/>
              </w:rPr>
              <w:tab/>
              <w:t>Dish Network</w:t>
            </w:r>
          </w:p>
          <w:p w14:paraId="744024B3" w14:textId="77777777" w:rsidR="006E397B" w:rsidRPr="00835F44" w:rsidRDefault="006E397B" w:rsidP="006E397B">
            <w:pPr>
              <w:pStyle w:val="TAL"/>
              <w:rPr>
                <w:noProof/>
                <w:sz w:val="16"/>
                <w:szCs w:val="16"/>
              </w:rPr>
            </w:pPr>
            <w:r w:rsidRPr="00835F44">
              <w:rPr>
                <w:noProof/>
                <w:sz w:val="16"/>
                <w:szCs w:val="16"/>
              </w:rPr>
              <w:t>R4-1908958</w:t>
            </w:r>
            <w:r w:rsidRPr="00835F44">
              <w:rPr>
                <w:noProof/>
                <w:sz w:val="16"/>
                <w:szCs w:val="16"/>
              </w:rPr>
              <w:tab/>
              <w:t>draft CR for 38.101-1: adding operating band for intra-band CA</w:t>
            </w:r>
            <w:r w:rsidRPr="00835F44">
              <w:rPr>
                <w:noProof/>
                <w:sz w:val="16"/>
                <w:szCs w:val="16"/>
              </w:rPr>
              <w:tab/>
              <w:t>Huawei, HiSilicon</w:t>
            </w:r>
          </w:p>
          <w:p w14:paraId="5BCCEAC0" w14:textId="77777777" w:rsidR="006E397B" w:rsidRPr="00835F44" w:rsidRDefault="006E397B" w:rsidP="006E397B">
            <w:pPr>
              <w:pStyle w:val="TAL"/>
              <w:rPr>
                <w:noProof/>
                <w:sz w:val="16"/>
                <w:szCs w:val="16"/>
              </w:rPr>
            </w:pPr>
            <w:r w:rsidRPr="00835F44">
              <w:rPr>
                <w:noProof/>
                <w:sz w:val="16"/>
                <w:szCs w:val="16"/>
              </w:rPr>
              <w:t>R4-1908962</w:t>
            </w:r>
            <w:r w:rsidRPr="00835F44">
              <w:rPr>
                <w:noProof/>
                <w:sz w:val="16"/>
                <w:szCs w:val="16"/>
              </w:rPr>
              <w:tab/>
              <w:t>draft CR for 38.101-1: editorial correction for NBB, ACS and In-band emissions</w:t>
            </w:r>
            <w:r w:rsidRPr="00835F44">
              <w:rPr>
                <w:noProof/>
                <w:sz w:val="16"/>
                <w:szCs w:val="16"/>
              </w:rPr>
              <w:tab/>
              <w:t>Huawei, HiSilicon</w:t>
            </w:r>
          </w:p>
          <w:p w14:paraId="5F56AE2D" w14:textId="77777777" w:rsidR="006E397B" w:rsidRPr="00835F44" w:rsidRDefault="006E397B" w:rsidP="006E397B">
            <w:pPr>
              <w:pStyle w:val="TAL"/>
              <w:rPr>
                <w:noProof/>
                <w:sz w:val="16"/>
                <w:szCs w:val="16"/>
              </w:rPr>
            </w:pPr>
            <w:r w:rsidRPr="00835F44">
              <w:rPr>
                <w:noProof/>
                <w:sz w:val="16"/>
                <w:szCs w:val="16"/>
              </w:rPr>
              <w:t>R4-1909264</w:t>
            </w:r>
            <w:r w:rsidRPr="00835F44">
              <w:rPr>
                <w:noProof/>
                <w:sz w:val="16"/>
                <w:szCs w:val="16"/>
              </w:rPr>
              <w:tab/>
              <w:t>Draft CR to TS 38.101-1 on maximum output power reduction for PC3</w:t>
            </w:r>
            <w:r w:rsidRPr="00835F44">
              <w:rPr>
                <w:noProof/>
                <w:sz w:val="16"/>
                <w:szCs w:val="16"/>
              </w:rPr>
              <w:tab/>
              <w:t>ZTE corporation</w:t>
            </w:r>
          </w:p>
          <w:p w14:paraId="1B64D9CE" w14:textId="77777777" w:rsidR="006E397B" w:rsidRPr="00835F44" w:rsidRDefault="006E397B" w:rsidP="006E397B">
            <w:pPr>
              <w:pStyle w:val="TAL"/>
              <w:rPr>
                <w:noProof/>
                <w:sz w:val="16"/>
                <w:szCs w:val="16"/>
              </w:rPr>
            </w:pPr>
            <w:r w:rsidRPr="00835F44">
              <w:rPr>
                <w:noProof/>
                <w:sz w:val="16"/>
                <w:szCs w:val="16"/>
              </w:rPr>
              <w:t>R4-1909737</w:t>
            </w:r>
            <w:r w:rsidRPr="00835F44">
              <w:rPr>
                <w:noProof/>
                <w:sz w:val="16"/>
                <w:szCs w:val="16"/>
              </w:rPr>
              <w:tab/>
              <w:t>Draft CR for editorial corrections in TS 38.101-1</w:t>
            </w:r>
            <w:r w:rsidRPr="00835F44">
              <w:rPr>
                <w:noProof/>
                <w:sz w:val="16"/>
                <w:szCs w:val="16"/>
              </w:rPr>
              <w:tab/>
              <w:t>Google Inc.</w:t>
            </w:r>
          </w:p>
          <w:p w14:paraId="07046511" w14:textId="77777777" w:rsidR="006E397B" w:rsidRPr="00835F44" w:rsidRDefault="006E397B" w:rsidP="006E397B">
            <w:pPr>
              <w:pStyle w:val="TAL"/>
              <w:rPr>
                <w:noProof/>
                <w:sz w:val="16"/>
                <w:szCs w:val="16"/>
              </w:rPr>
            </w:pPr>
            <w:r w:rsidRPr="00835F44">
              <w:rPr>
                <w:noProof/>
                <w:sz w:val="16"/>
                <w:szCs w:val="16"/>
              </w:rPr>
              <w:t>R4-1909920</w:t>
            </w:r>
            <w:r w:rsidRPr="00835F44">
              <w:rPr>
                <w:noProof/>
                <w:sz w:val="16"/>
                <w:szCs w:val="16"/>
              </w:rPr>
              <w:tab/>
              <w:t>Draft CR for TS 38.101-1 Correction of referd table for NBB</w:t>
            </w:r>
            <w:r w:rsidRPr="00835F44">
              <w:rPr>
                <w:noProof/>
                <w:sz w:val="16"/>
                <w:szCs w:val="16"/>
              </w:rPr>
              <w:tab/>
              <w:t>Huawei, HiSilicon</w:t>
            </w:r>
          </w:p>
          <w:p w14:paraId="4EA5FD9D" w14:textId="77777777" w:rsidR="006E397B" w:rsidRPr="00835F44" w:rsidRDefault="006E397B" w:rsidP="006E397B">
            <w:pPr>
              <w:pStyle w:val="TAL"/>
              <w:rPr>
                <w:noProof/>
                <w:sz w:val="16"/>
                <w:szCs w:val="16"/>
              </w:rPr>
            </w:pPr>
            <w:r w:rsidRPr="00835F44">
              <w:rPr>
                <w:noProof/>
                <w:sz w:val="16"/>
                <w:szCs w:val="16"/>
              </w:rPr>
              <w:t>R4-1909954</w:t>
            </w:r>
            <w:r w:rsidRPr="00835F44">
              <w:rPr>
                <w:noProof/>
                <w:sz w:val="16"/>
                <w:szCs w:val="16"/>
              </w:rPr>
              <w:tab/>
              <w:t>draftCR 38.101-1 Addition of footnote for n28</w:t>
            </w:r>
            <w:r w:rsidRPr="00835F44">
              <w:rPr>
                <w:noProof/>
                <w:sz w:val="16"/>
                <w:szCs w:val="16"/>
              </w:rPr>
              <w:tab/>
              <w:t>Skyworks Solutions Inc.</w:t>
            </w:r>
          </w:p>
          <w:p w14:paraId="50FF51F7" w14:textId="77777777" w:rsidR="006E397B" w:rsidRPr="00835F44" w:rsidRDefault="006E397B" w:rsidP="006E397B">
            <w:pPr>
              <w:pStyle w:val="TAL"/>
              <w:rPr>
                <w:noProof/>
                <w:sz w:val="16"/>
                <w:szCs w:val="16"/>
              </w:rPr>
            </w:pPr>
            <w:r w:rsidRPr="00835F44">
              <w:rPr>
                <w:noProof/>
                <w:sz w:val="16"/>
                <w:szCs w:val="16"/>
              </w:rPr>
              <w:t>R4-1909959</w:t>
            </w:r>
            <w:r w:rsidRPr="00835F44">
              <w:rPr>
                <w:noProof/>
                <w:sz w:val="16"/>
                <w:szCs w:val="16"/>
              </w:rPr>
              <w:tab/>
              <w:t>draftCR to 38.101-1 NS_05 AMPR RBstart correction for CIM3</w:t>
            </w:r>
            <w:r w:rsidRPr="00835F44">
              <w:rPr>
                <w:noProof/>
                <w:sz w:val="16"/>
                <w:szCs w:val="16"/>
              </w:rPr>
              <w:tab/>
              <w:t>Qualcomm Incorporated</w:t>
            </w:r>
          </w:p>
          <w:p w14:paraId="6DF85A14" w14:textId="77777777" w:rsidR="006E397B" w:rsidRPr="00835F44" w:rsidRDefault="006E397B" w:rsidP="006E397B">
            <w:pPr>
              <w:pStyle w:val="TAL"/>
              <w:rPr>
                <w:noProof/>
                <w:sz w:val="16"/>
                <w:szCs w:val="16"/>
              </w:rPr>
            </w:pPr>
            <w:r w:rsidRPr="00835F44">
              <w:rPr>
                <w:noProof/>
                <w:sz w:val="16"/>
                <w:szCs w:val="16"/>
              </w:rPr>
              <w:t>R4-1910247</w:t>
            </w:r>
            <w:r w:rsidRPr="00835F44">
              <w:rPr>
                <w:noProof/>
                <w:sz w:val="16"/>
                <w:szCs w:val="16"/>
              </w:rPr>
              <w:tab/>
              <w:t>Draft CR to add simultaneous RX/TX capability requirements in R15 TS 38.101-1</w:t>
            </w:r>
            <w:r w:rsidRPr="00835F44">
              <w:rPr>
                <w:noProof/>
                <w:sz w:val="16"/>
                <w:szCs w:val="16"/>
              </w:rPr>
              <w:tab/>
              <w:t>CMCC</w:t>
            </w:r>
          </w:p>
          <w:p w14:paraId="6BA499F0" w14:textId="77777777" w:rsidR="006E397B" w:rsidRPr="00835F44" w:rsidRDefault="006E397B" w:rsidP="006E397B">
            <w:pPr>
              <w:pStyle w:val="TAL"/>
              <w:rPr>
                <w:noProof/>
                <w:sz w:val="16"/>
                <w:szCs w:val="16"/>
              </w:rPr>
            </w:pPr>
            <w:r w:rsidRPr="00835F44">
              <w:rPr>
                <w:noProof/>
                <w:sz w:val="16"/>
                <w:szCs w:val="16"/>
              </w:rPr>
              <w:t>R4-1910253</w:t>
            </w:r>
            <w:r w:rsidRPr="00835F44">
              <w:rPr>
                <w:noProof/>
                <w:sz w:val="16"/>
                <w:szCs w:val="16"/>
              </w:rPr>
              <w:tab/>
              <w:t>draftCR to 38.101-1 NS_43 AMPR MPR threshold change and AMPR reduction</w:t>
            </w:r>
            <w:r w:rsidRPr="00835F44">
              <w:rPr>
                <w:noProof/>
                <w:sz w:val="16"/>
                <w:szCs w:val="16"/>
              </w:rPr>
              <w:tab/>
              <w:t>Qualcomm Incorporated</w:t>
            </w:r>
          </w:p>
          <w:p w14:paraId="24B282F3" w14:textId="77777777" w:rsidR="006E397B" w:rsidRPr="00835F44" w:rsidRDefault="006E397B" w:rsidP="006E397B">
            <w:pPr>
              <w:pStyle w:val="TAL"/>
              <w:rPr>
                <w:noProof/>
                <w:sz w:val="16"/>
                <w:szCs w:val="16"/>
              </w:rPr>
            </w:pPr>
            <w:r w:rsidRPr="00835F44">
              <w:rPr>
                <w:noProof/>
                <w:sz w:val="16"/>
                <w:szCs w:val="16"/>
              </w:rPr>
              <w:t>R4-1910289</w:t>
            </w:r>
            <w:r w:rsidRPr="00835F44">
              <w:rPr>
                <w:noProof/>
                <w:sz w:val="16"/>
                <w:szCs w:val="16"/>
              </w:rPr>
              <w:tab/>
              <w:t>Draft CR for 38.101-1: Correction to the Spurious Emission for UE Coexistence table</w:t>
            </w:r>
            <w:r w:rsidRPr="00835F44">
              <w:rPr>
                <w:noProof/>
                <w:sz w:val="16"/>
                <w:szCs w:val="16"/>
              </w:rPr>
              <w:tab/>
              <w:t>Sprint Corporation, Ericsson, Google</w:t>
            </w:r>
          </w:p>
          <w:p w14:paraId="6F567A5E" w14:textId="77777777" w:rsidR="006E397B" w:rsidRPr="00835F44" w:rsidRDefault="006E397B" w:rsidP="006E397B">
            <w:pPr>
              <w:pStyle w:val="TAL"/>
              <w:rPr>
                <w:noProof/>
                <w:sz w:val="16"/>
                <w:szCs w:val="16"/>
              </w:rPr>
            </w:pPr>
            <w:r w:rsidRPr="00835F44">
              <w:rPr>
                <w:noProof/>
                <w:sz w:val="16"/>
                <w:szCs w:val="16"/>
              </w:rPr>
              <w:t>R4-1910326</w:t>
            </w:r>
            <w:r w:rsidRPr="00835F44">
              <w:rPr>
                <w:noProof/>
                <w:sz w:val="16"/>
                <w:szCs w:val="16"/>
              </w:rPr>
              <w:tab/>
              <w:t>Draft CR: REFSENS for SDL bands</w:t>
            </w:r>
            <w:r w:rsidRPr="00835F44">
              <w:rPr>
                <w:noProof/>
                <w:sz w:val="16"/>
                <w:szCs w:val="16"/>
              </w:rPr>
              <w:tab/>
              <w:t>Qualcomm, Dish network</w:t>
            </w:r>
          </w:p>
          <w:p w14:paraId="63A15D09" w14:textId="77777777" w:rsidR="006E397B" w:rsidRPr="00835F44" w:rsidRDefault="006E397B" w:rsidP="006E397B">
            <w:pPr>
              <w:pStyle w:val="TAL"/>
              <w:rPr>
                <w:noProof/>
                <w:sz w:val="16"/>
                <w:szCs w:val="16"/>
              </w:rPr>
            </w:pPr>
            <w:r w:rsidRPr="00835F44">
              <w:rPr>
                <w:noProof/>
                <w:sz w:val="16"/>
                <w:szCs w:val="16"/>
              </w:rPr>
              <w:t>R4-1910327</w:t>
            </w:r>
            <w:r w:rsidRPr="00835F44">
              <w:rPr>
                <w:noProof/>
                <w:sz w:val="16"/>
                <w:szCs w:val="16"/>
              </w:rPr>
              <w:tab/>
              <w:t>Draft CR to TS 38.101-1: Corrections for DL RMC for FR1 tests</w:t>
            </w:r>
            <w:r w:rsidRPr="00835F44">
              <w:rPr>
                <w:noProof/>
                <w:sz w:val="16"/>
                <w:szCs w:val="16"/>
              </w:rPr>
              <w:tab/>
              <w:t>Intel Corporation</w:t>
            </w:r>
          </w:p>
          <w:p w14:paraId="407B09E5" w14:textId="77777777" w:rsidR="006E397B" w:rsidRPr="00835F44" w:rsidRDefault="006E397B" w:rsidP="006E397B">
            <w:pPr>
              <w:pStyle w:val="TAL"/>
              <w:rPr>
                <w:noProof/>
                <w:sz w:val="16"/>
                <w:szCs w:val="16"/>
              </w:rPr>
            </w:pPr>
            <w:r w:rsidRPr="00835F44">
              <w:rPr>
                <w:noProof/>
                <w:sz w:val="16"/>
                <w:szCs w:val="16"/>
              </w:rPr>
              <w:t>R4-1910330</w:t>
            </w:r>
            <w:r w:rsidRPr="00835F44">
              <w:rPr>
                <w:noProof/>
                <w:sz w:val="16"/>
                <w:szCs w:val="16"/>
              </w:rPr>
              <w:tab/>
              <w:t>dCR to 38.101-1: Reference signal clarifications</w:t>
            </w:r>
            <w:r w:rsidRPr="00835F44">
              <w:rPr>
                <w:noProof/>
                <w:sz w:val="16"/>
                <w:szCs w:val="16"/>
              </w:rPr>
              <w:tab/>
              <w:t>Qualcomm Incorporated</w:t>
            </w:r>
          </w:p>
          <w:p w14:paraId="4B37780C" w14:textId="77777777" w:rsidR="006E397B" w:rsidRPr="00835F44" w:rsidRDefault="006E397B" w:rsidP="006E397B">
            <w:pPr>
              <w:pStyle w:val="TAL"/>
              <w:rPr>
                <w:noProof/>
                <w:sz w:val="16"/>
                <w:szCs w:val="16"/>
              </w:rPr>
            </w:pPr>
            <w:r w:rsidRPr="00835F44">
              <w:rPr>
                <w:noProof/>
                <w:sz w:val="16"/>
                <w:szCs w:val="16"/>
              </w:rPr>
              <w:t>R4-1910413</w:t>
            </w:r>
            <w:r w:rsidRPr="00835F44">
              <w:rPr>
                <w:noProof/>
                <w:sz w:val="16"/>
                <w:szCs w:val="16"/>
              </w:rPr>
              <w:tab/>
              <w:t>Draft CR for 38.101-1 correction for channel raster</w:t>
            </w:r>
            <w:r w:rsidRPr="00835F44">
              <w:rPr>
                <w:noProof/>
                <w:sz w:val="16"/>
                <w:szCs w:val="16"/>
              </w:rPr>
              <w:tab/>
              <w:t>Huawei, HiSilicon</w:t>
            </w:r>
          </w:p>
          <w:p w14:paraId="2A0546BE" w14:textId="77777777" w:rsidR="006E397B" w:rsidRPr="00835F44" w:rsidRDefault="006E397B" w:rsidP="006E397B">
            <w:pPr>
              <w:pStyle w:val="TAL"/>
              <w:rPr>
                <w:noProof/>
                <w:sz w:val="16"/>
                <w:szCs w:val="16"/>
              </w:rPr>
            </w:pPr>
            <w:r w:rsidRPr="00835F44">
              <w:rPr>
                <w:noProof/>
                <w:sz w:val="16"/>
                <w:szCs w:val="16"/>
              </w:rPr>
              <w:t>R4-1910592</w:t>
            </w:r>
            <w:r w:rsidRPr="00835F44">
              <w:rPr>
                <w:noProof/>
                <w:sz w:val="16"/>
                <w:szCs w:val="16"/>
              </w:rPr>
              <w:tab/>
              <w:t>Draft CR for TS 38.101-1 SUL configured power correction</w:t>
            </w:r>
            <w:r w:rsidRPr="00835F44">
              <w:rPr>
                <w:noProof/>
                <w:sz w:val="16"/>
                <w:szCs w:val="16"/>
              </w:rPr>
              <w:tab/>
              <w:t>InterDigital Communications</w:t>
            </w:r>
          </w:p>
          <w:p w14:paraId="2777AD75" w14:textId="77777777" w:rsidR="006E397B" w:rsidRPr="00835F44" w:rsidRDefault="006E397B" w:rsidP="006E397B">
            <w:pPr>
              <w:pStyle w:val="TAL"/>
              <w:rPr>
                <w:noProof/>
                <w:sz w:val="16"/>
                <w:szCs w:val="16"/>
              </w:rPr>
            </w:pPr>
            <w:r w:rsidRPr="00835F44">
              <w:rPr>
                <w:noProof/>
                <w:sz w:val="16"/>
                <w:szCs w:val="16"/>
              </w:rPr>
              <w:t>R4-1910602</w:t>
            </w:r>
            <w:r w:rsidRPr="00835F44">
              <w:rPr>
                <w:noProof/>
                <w:sz w:val="16"/>
                <w:szCs w:val="16"/>
              </w:rPr>
              <w:tab/>
              <w:t>Draft CR for TS 38.101-1: Channel spacing for adjacent NR carriers</w:t>
            </w:r>
            <w:r w:rsidRPr="00835F44">
              <w:rPr>
                <w:noProof/>
                <w:sz w:val="16"/>
                <w:szCs w:val="16"/>
              </w:rPr>
              <w:tab/>
              <w:t>Huawei</w:t>
            </w:r>
          </w:p>
          <w:p w14:paraId="0C6DD905" w14:textId="35463174" w:rsidR="006E397B" w:rsidRPr="00835F44" w:rsidRDefault="006E397B" w:rsidP="006E397B">
            <w:pPr>
              <w:pStyle w:val="TAL"/>
              <w:keepNext w:val="0"/>
              <w:rPr>
                <w:noProof/>
                <w:sz w:val="16"/>
                <w:szCs w:val="16"/>
              </w:rPr>
            </w:pPr>
            <w:r w:rsidRPr="00835F44">
              <w:rPr>
                <w:noProof/>
                <w:sz w:val="16"/>
                <w:szCs w:val="16"/>
              </w:rPr>
              <w:t>R4-1910604</w:t>
            </w:r>
            <w:r w:rsidRPr="00835F44">
              <w:rPr>
                <w:noProof/>
                <w:sz w:val="16"/>
                <w:szCs w:val="16"/>
              </w:rPr>
              <w:tab/>
              <w:t>draft CR to TS38.101-1_Addition_of_a_new_note_on_UL_MIMO_for_SUL (section 5.2C)</w:t>
            </w:r>
            <w:r w:rsidRPr="00835F44">
              <w:rPr>
                <w:noProof/>
                <w:sz w:val="16"/>
                <w:szCs w:val="16"/>
              </w:rPr>
              <w:tab/>
              <w:t>ZTE Wistron Telecom AB</w:t>
            </w:r>
          </w:p>
          <w:p w14:paraId="6AAA60A9" w14:textId="1E786956" w:rsidR="006E397B" w:rsidRPr="00835F44" w:rsidRDefault="006E397B" w:rsidP="006E397B">
            <w:pPr>
              <w:pStyle w:val="TAL"/>
              <w:keepNext w:val="0"/>
              <w:rPr>
                <w:noProof/>
                <w:sz w:val="16"/>
                <w:szCs w:val="16"/>
              </w:rPr>
            </w:pPr>
          </w:p>
        </w:tc>
        <w:tc>
          <w:tcPr>
            <w:tcW w:w="708" w:type="dxa"/>
            <w:shd w:val="solid" w:color="FFFFFF" w:fill="auto"/>
          </w:tcPr>
          <w:p w14:paraId="254B1362" w14:textId="59173E5A" w:rsidR="006E397B" w:rsidRPr="00835F44" w:rsidRDefault="006E397B" w:rsidP="006E397B">
            <w:pPr>
              <w:pStyle w:val="TAC"/>
              <w:keepNext w:val="0"/>
              <w:rPr>
                <w:sz w:val="16"/>
                <w:szCs w:val="16"/>
              </w:rPr>
            </w:pPr>
            <w:r w:rsidRPr="00835F44">
              <w:rPr>
                <w:sz w:val="16"/>
                <w:szCs w:val="16"/>
              </w:rPr>
              <w:lastRenderedPageBreak/>
              <w:t>15.7.0</w:t>
            </w:r>
          </w:p>
        </w:tc>
      </w:tr>
      <w:tr w:rsidR="00FA1CE6" w:rsidRPr="00835F44" w14:paraId="1F3E68E7" w14:textId="77777777" w:rsidTr="00F31CD1">
        <w:trPr>
          <w:jc w:val="center"/>
        </w:trPr>
        <w:tc>
          <w:tcPr>
            <w:tcW w:w="800" w:type="dxa"/>
            <w:shd w:val="solid" w:color="FFFFFF" w:fill="auto"/>
          </w:tcPr>
          <w:p w14:paraId="4A4B9DA8" w14:textId="23A8A802" w:rsidR="00FA1CE6" w:rsidRPr="00835F44" w:rsidRDefault="00FA1CE6" w:rsidP="00FA1CE6">
            <w:pPr>
              <w:pStyle w:val="TAC"/>
              <w:keepNext w:val="0"/>
              <w:rPr>
                <w:sz w:val="16"/>
                <w:szCs w:val="16"/>
              </w:rPr>
            </w:pPr>
            <w:r w:rsidRPr="00835F44">
              <w:rPr>
                <w:sz w:val="16"/>
                <w:szCs w:val="16"/>
              </w:rPr>
              <w:t>2019-12</w:t>
            </w:r>
          </w:p>
        </w:tc>
        <w:tc>
          <w:tcPr>
            <w:tcW w:w="800" w:type="dxa"/>
            <w:shd w:val="solid" w:color="FFFFFF" w:fill="auto"/>
          </w:tcPr>
          <w:p w14:paraId="51EC13D7" w14:textId="3A274EB5" w:rsidR="00FA1CE6" w:rsidRPr="00835F44" w:rsidRDefault="00FA1CE6" w:rsidP="00FA1CE6">
            <w:pPr>
              <w:pStyle w:val="TAC"/>
              <w:keepNext w:val="0"/>
              <w:rPr>
                <w:sz w:val="16"/>
                <w:szCs w:val="16"/>
              </w:rPr>
            </w:pPr>
            <w:r w:rsidRPr="00835F44">
              <w:rPr>
                <w:sz w:val="16"/>
                <w:szCs w:val="16"/>
              </w:rPr>
              <w:t>RAN#86</w:t>
            </w:r>
          </w:p>
        </w:tc>
        <w:tc>
          <w:tcPr>
            <w:tcW w:w="944" w:type="dxa"/>
            <w:shd w:val="solid" w:color="FFFFFF" w:fill="auto"/>
          </w:tcPr>
          <w:p w14:paraId="68C208D4" w14:textId="31D892C7" w:rsidR="00FA1CE6" w:rsidRPr="00835F44" w:rsidRDefault="00FA1CE6" w:rsidP="00FA1CE6">
            <w:pPr>
              <w:pStyle w:val="TAL"/>
              <w:keepNext w:val="0"/>
              <w:rPr>
                <w:sz w:val="16"/>
                <w:szCs w:val="16"/>
              </w:rPr>
            </w:pPr>
            <w:r w:rsidRPr="00835F44">
              <w:rPr>
                <w:sz w:val="16"/>
                <w:szCs w:val="16"/>
              </w:rPr>
              <w:t>RP-19</w:t>
            </w:r>
            <w:r w:rsidR="00AB4F09" w:rsidRPr="00835F44">
              <w:rPr>
                <w:sz w:val="16"/>
                <w:szCs w:val="16"/>
              </w:rPr>
              <w:t>3028</w:t>
            </w:r>
          </w:p>
        </w:tc>
        <w:tc>
          <w:tcPr>
            <w:tcW w:w="575" w:type="dxa"/>
            <w:shd w:val="solid" w:color="FFFFFF" w:fill="auto"/>
          </w:tcPr>
          <w:p w14:paraId="76D9922A" w14:textId="2CBD47BF" w:rsidR="00FA1CE6" w:rsidRPr="00835F44" w:rsidRDefault="00FA1CE6" w:rsidP="00FA1CE6">
            <w:pPr>
              <w:pStyle w:val="TAL"/>
              <w:keepNext w:val="0"/>
              <w:rPr>
                <w:sz w:val="16"/>
                <w:szCs w:val="16"/>
              </w:rPr>
            </w:pPr>
            <w:r w:rsidRPr="00835F44">
              <w:rPr>
                <w:sz w:val="16"/>
                <w:szCs w:val="16"/>
              </w:rPr>
              <w:t>0</w:t>
            </w:r>
            <w:r w:rsidR="00AB4F09" w:rsidRPr="00835F44">
              <w:rPr>
                <w:sz w:val="16"/>
                <w:szCs w:val="16"/>
              </w:rPr>
              <w:t>095</w:t>
            </w:r>
          </w:p>
        </w:tc>
        <w:tc>
          <w:tcPr>
            <w:tcW w:w="425" w:type="dxa"/>
            <w:shd w:val="solid" w:color="FFFFFF" w:fill="auto"/>
          </w:tcPr>
          <w:p w14:paraId="13C95DB5" w14:textId="77777777" w:rsidR="00FA1CE6" w:rsidRPr="00835F44" w:rsidRDefault="00FA1CE6" w:rsidP="00FA1CE6">
            <w:pPr>
              <w:pStyle w:val="TAR"/>
              <w:keepNext w:val="0"/>
              <w:jc w:val="left"/>
              <w:rPr>
                <w:sz w:val="16"/>
                <w:szCs w:val="16"/>
              </w:rPr>
            </w:pPr>
          </w:p>
        </w:tc>
        <w:tc>
          <w:tcPr>
            <w:tcW w:w="425" w:type="dxa"/>
            <w:shd w:val="solid" w:color="FFFFFF" w:fill="auto"/>
          </w:tcPr>
          <w:p w14:paraId="2F1C9364" w14:textId="21C171BB" w:rsidR="00FA1CE6" w:rsidRPr="00835F44" w:rsidRDefault="00FA1CE6" w:rsidP="00FA1CE6">
            <w:pPr>
              <w:pStyle w:val="TAC"/>
              <w:keepNext w:val="0"/>
              <w:rPr>
                <w:sz w:val="16"/>
                <w:szCs w:val="16"/>
              </w:rPr>
            </w:pPr>
            <w:r w:rsidRPr="00835F44">
              <w:rPr>
                <w:sz w:val="16"/>
                <w:szCs w:val="16"/>
              </w:rPr>
              <w:t>F</w:t>
            </w:r>
          </w:p>
        </w:tc>
        <w:tc>
          <w:tcPr>
            <w:tcW w:w="4962" w:type="dxa"/>
            <w:shd w:val="solid" w:color="FFFFFF" w:fill="auto"/>
          </w:tcPr>
          <w:p w14:paraId="764F245D" w14:textId="2123FE82" w:rsidR="00FA1CE6" w:rsidRPr="00835F44" w:rsidRDefault="00AB4F09" w:rsidP="00FA1CE6">
            <w:pPr>
              <w:pStyle w:val="TAL"/>
              <w:keepNext w:val="0"/>
              <w:rPr>
                <w:noProof/>
                <w:sz w:val="16"/>
                <w:szCs w:val="16"/>
              </w:rPr>
            </w:pPr>
            <w:r w:rsidRPr="00835F44">
              <w:rPr>
                <w:noProof/>
                <w:sz w:val="16"/>
                <w:szCs w:val="16"/>
              </w:rPr>
              <w:t>CR to 38.101-1: DMRS Exceptions</w:t>
            </w:r>
          </w:p>
        </w:tc>
        <w:tc>
          <w:tcPr>
            <w:tcW w:w="708" w:type="dxa"/>
            <w:shd w:val="solid" w:color="FFFFFF" w:fill="auto"/>
          </w:tcPr>
          <w:p w14:paraId="5532F719" w14:textId="1D17CC33" w:rsidR="00FA1CE6" w:rsidRPr="00835F44" w:rsidRDefault="00FA1CE6" w:rsidP="00FA1CE6">
            <w:pPr>
              <w:pStyle w:val="TAC"/>
              <w:keepNext w:val="0"/>
              <w:rPr>
                <w:sz w:val="16"/>
                <w:szCs w:val="16"/>
              </w:rPr>
            </w:pPr>
            <w:r w:rsidRPr="00835F44">
              <w:rPr>
                <w:sz w:val="16"/>
                <w:szCs w:val="16"/>
              </w:rPr>
              <w:t>15.8.0</w:t>
            </w:r>
          </w:p>
        </w:tc>
      </w:tr>
      <w:tr w:rsidR="00AB4F09" w:rsidRPr="00835F44" w14:paraId="2DCD7D67" w14:textId="77777777" w:rsidTr="00F31CD1">
        <w:trPr>
          <w:jc w:val="center"/>
        </w:trPr>
        <w:tc>
          <w:tcPr>
            <w:tcW w:w="800" w:type="dxa"/>
            <w:shd w:val="solid" w:color="FFFFFF" w:fill="auto"/>
          </w:tcPr>
          <w:p w14:paraId="5818DD70" w14:textId="0E0CB04B" w:rsidR="00AB4F09" w:rsidRPr="00835F44" w:rsidRDefault="00AB4F09" w:rsidP="00AB4F09">
            <w:pPr>
              <w:pStyle w:val="TAC"/>
              <w:keepNext w:val="0"/>
              <w:rPr>
                <w:sz w:val="16"/>
                <w:szCs w:val="16"/>
              </w:rPr>
            </w:pPr>
            <w:r w:rsidRPr="00835F44">
              <w:rPr>
                <w:sz w:val="16"/>
                <w:szCs w:val="16"/>
              </w:rPr>
              <w:t>2019-12</w:t>
            </w:r>
          </w:p>
        </w:tc>
        <w:tc>
          <w:tcPr>
            <w:tcW w:w="800" w:type="dxa"/>
            <w:shd w:val="solid" w:color="FFFFFF" w:fill="auto"/>
          </w:tcPr>
          <w:p w14:paraId="4CF3E8AE" w14:textId="17D3F58E" w:rsidR="00AB4F09" w:rsidRPr="00835F44" w:rsidRDefault="00AB4F09" w:rsidP="00AB4F09">
            <w:pPr>
              <w:pStyle w:val="TAC"/>
              <w:keepNext w:val="0"/>
              <w:rPr>
                <w:sz w:val="16"/>
                <w:szCs w:val="16"/>
              </w:rPr>
            </w:pPr>
            <w:r w:rsidRPr="00835F44">
              <w:rPr>
                <w:sz w:val="16"/>
                <w:szCs w:val="16"/>
              </w:rPr>
              <w:t>RAN#86</w:t>
            </w:r>
          </w:p>
        </w:tc>
        <w:tc>
          <w:tcPr>
            <w:tcW w:w="944" w:type="dxa"/>
            <w:shd w:val="solid" w:color="FFFFFF" w:fill="auto"/>
          </w:tcPr>
          <w:p w14:paraId="443230A1" w14:textId="7065AD66" w:rsidR="00AB4F09" w:rsidRPr="00835F44" w:rsidRDefault="00AB4F09" w:rsidP="00AB4F09">
            <w:pPr>
              <w:pStyle w:val="TAL"/>
              <w:keepNext w:val="0"/>
              <w:rPr>
                <w:sz w:val="16"/>
                <w:szCs w:val="16"/>
              </w:rPr>
            </w:pPr>
            <w:r w:rsidRPr="00835F44">
              <w:rPr>
                <w:sz w:val="16"/>
                <w:szCs w:val="16"/>
              </w:rPr>
              <w:t>RP-193028</w:t>
            </w:r>
          </w:p>
        </w:tc>
        <w:tc>
          <w:tcPr>
            <w:tcW w:w="575" w:type="dxa"/>
            <w:shd w:val="solid" w:color="FFFFFF" w:fill="auto"/>
          </w:tcPr>
          <w:p w14:paraId="54806D06" w14:textId="67346592" w:rsidR="00AB4F09" w:rsidRPr="00835F44" w:rsidRDefault="00AB4F09" w:rsidP="00AB4F09">
            <w:pPr>
              <w:pStyle w:val="TAL"/>
              <w:keepNext w:val="0"/>
              <w:rPr>
                <w:sz w:val="16"/>
                <w:szCs w:val="16"/>
              </w:rPr>
            </w:pPr>
            <w:r w:rsidRPr="00835F44">
              <w:rPr>
                <w:sz w:val="16"/>
                <w:szCs w:val="16"/>
              </w:rPr>
              <w:t>0098</w:t>
            </w:r>
          </w:p>
        </w:tc>
        <w:tc>
          <w:tcPr>
            <w:tcW w:w="425" w:type="dxa"/>
            <w:shd w:val="solid" w:color="FFFFFF" w:fill="auto"/>
          </w:tcPr>
          <w:p w14:paraId="5DE36588" w14:textId="77777777" w:rsidR="00AB4F09" w:rsidRPr="00835F44" w:rsidRDefault="00AB4F09" w:rsidP="00AB4F09">
            <w:pPr>
              <w:pStyle w:val="TAR"/>
              <w:keepNext w:val="0"/>
              <w:jc w:val="left"/>
              <w:rPr>
                <w:sz w:val="16"/>
                <w:szCs w:val="16"/>
              </w:rPr>
            </w:pPr>
          </w:p>
        </w:tc>
        <w:tc>
          <w:tcPr>
            <w:tcW w:w="425" w:type="dxa"/>
            <w:shd w:val="solid" w:color="FFFFFF" w:fill="auto"/>
          </w:tcPr>
          <w:p w14:paraId="77BAF0E3" w14:textId="58060BB4" w:rsidR="00AB4F09" w:rsidRPr="00835F44" w:rsidRDefault="00AB4F09" w:rsidP="00AB4F09">
            <w:pPr>
              <w:pStyle w:val="TAC"/>
              <w:keepNext w:val="0"/>
              <w:rPr>
                <w:sz w:val="16"/>
                <w:szCs w:val="16"/>
              </w:rPr>
            </w:pPr>
            <w:r w:rsidRPr="00835F44">
              <w:rPr>
                <w:sz w:val="16"/>
                <w:szCs w:val="16"/>
              </w:rPr>
              <w:t>F</w:t>
            </w:r>
          </w:p>
        </w:tc>
        <w:tc>
          <w:tcPr>
            <w:tcW w:w="4962" w:type="dxa"/>
            <w:shd w:val="solid" w:color="FFFFFF" w:fill="auto"/>
          </w:tcPr>
          <w:p w14:paraId="59B8368A" w14:textId="3A1B65A4" w:rsidR="00AB4F09" w:rsidRPr="00835F44" w:rsidRDefault="00F86332" w:rsidP="00AB4F09">
            <w:pPr>
              <w:pStyle w:val="TAL"/>
              <w:keepNext w:val="0"/>
              <w:rPr>
                <w:noProof/>
                <w:sz w:val="16"/>
                <w:szCs w:val="16"/>
              </w:rPr>
            </w:pPr>
            <w:r w:rsidRPr="00835F44">
              <w:rPr>
                <w:noProof/>
                <w:sz w:val="16"/>
                <w:szCs w:val="16"/>
              </w:rPr>
              <w:t>CR for 38.101- RX Out-of-Band Blocking for B38 and B41</w:t>
            </w:r>
          </w:p>
        </w:tc>
        <w:tc>
          <w:tcPr>
            <w:tcW w:w="708" w:type="dxa"/>
            <w:shd w:val="solid" w:color="FFFFFF" w:fill="auto"/>
          </w:tcPr>
          <w:p w14:paraId="0B113290" w14:textId="4E99A660" w:rsidR="00AB4F09" w:rsidRPr="00835F44" w:rsidRDefault="00F86332" w:rsidP="00AB4F09">
            <w:pPr>
              <w:pStyle w:val="TAC"/>
              <w:keepNext w:val="0"/>
              <w:rPr>
                <w:sz w:val="16"/>
                <w:szCs w:val="16"/>
              </w:rPr>
            </w:pPr>
            <w:r w:rsidRPr="00835F44">
              <w:rPr>
                <w:sz w:val="16"/>
                <w:szCs w:val="16"/>
              </w:rPr>
              <w:t>15.8.0</w:t>
            </w:r>
          </w:p>
        </w:tc>
      </w:tr>
      <w:tr w:rsidR="00F86332" w:rsidRPr="00835F44" w14:paraId="362A0A5B" w14:textId="77777777" w:rsidTr="00F31CD1">
        <w:trPr>
          <w:jc w:val="center"/>
        </w:trPr>
        <w:tc>
          <w:tcPr>
            <w:tcW w:w="800" w:type="dxa"/>
            <w:shd w:val="solid" w:color="FFFFFF" w:fill="auto"/>
          </w:tcPr>
          <w:p w14:paraId="0DAF342B" w14:textId="6FDC214C"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15710F78" w14:textId="6AF65CD7"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2D6B2AC3" w14:textId="5F9880A7" w:rsidR="00F86332" w:rsidRPr="00835F44" w:rsidRDefault="00F86332" w:rsidP="00F86332">
            <w:pPr>
              <w:pStyle w:val="TAL"/>
              <w:keepNext w:val="0"/>
              <w:rPr>
                <w:sz w:val="16"/>
                <w:szCs w:val="16"/>
              </w:rPr>
            </w:pPr>
            <w:r w:rsidRPr="00835F44">
              <w:rPr>
                <w:sz w:val="16"/>
                <w:szCs w:val="16"/>
              </w:rPr>
              <w:t>RP-193028</w:t>
            </w:r>
          </w:p>
        </w:tc>
        <w:tc>
          <w:tcPr>
            <w:tcW w:w="575" w:type="dxa"/>
            <w:shd w:val="solid" w:color="FFFFFF" w:fill="auto"/>
          </w:tcPr>
          <w:p w14:paraId="03544F37" w14:textId="5813E049" w:rsidR="00F86332" w:rsidRPr="00835F44" w:rsidRDefault="00F86332" w:rsidP="00F86332">
            <w:pPr>
              <w:pStyle w:val="TAL"/>
              <w:keepNext w:val="0"/>
              <w:rPr>
                <w:sz w:val="16"/>
                <w:szCs w:val="16"/>
              </w:rPr>
            </w:pPr>
            <w:r w:rsidRPr="00835F44">
              <w:rPr>
                <w:sz w:val="16"/>
                <w:szCs w:val="16"/>
              </w:rPr>
              <w:t>0102</w:t>
            </w:r>
          </w:p>
        </w:tc>
        <w:tc>
          <w:tcPr>
            <w:tcW w:w="425" w:type="dxa"/>
            <w:shd w:val="solid" w:color="FFFFFF" w:fill="auto"/>
          </w:tcPr>
          <w:p w14:paraId="546F9253" w14:textId="0D9045C9" w:rsidR="00F86332" w:rsidRPr="00835F44" w:rsidRDefault="00F86332" w:rsidP="00F86332">
            <w:pPr>
              <w:pStyle w:val="TAR"/>
              <w:keepNext w:val="0"/>
              <w:jc w:val="left"/>
              <w:rPr>
                <w:sz w:val="16"/>
                <w:szCs w:val="16"/>
              </w:rPr>
            </w:pPr>
            <w:r w:rsidRPr="00835F44">
              <w:rPr>
                <w:sz w:val="16"/>
                <w:szCs w:val="16"/>
              </w:rPr>
              <w:t>1</w:t>
            </w:r>
          </w:p>
        </w:tc>
        <w:tc>
          <w:tcPr>
            <w:tcW w:w="425" w:type="dxa"/>
            <w:shd w:val="solid" w:color="FFFFFF" w:fill="auto"/>
          </w:tcPr>
          <w:p w14:paraId="574D4D79" w14:textId="72D1EDC2" w:rsidR="00F86332" w:rsidRPr="00835F44" w:rsidRDefault="00F86332" w:rsidP="00F86332">
            <w:pPr>
              <w:pStyle w:val="TAC"/>
              <w:keepNext w:val="0"/>
              <w:rPr>
                <w:sz w:val="16"/>
                <w:szCs w:val="16"/>
              </w:rPr>
            </w:pPr>
            <w:r w:rsidRPr="00835F44">
              <w:rPr>
                <w:sz w:val="16"/>
                <w:szCs w:val="16"/>
              </w:rPr>
              <w:t>F</w:t>
            </w:r>
          </w:p>
        </w:tc>
        <w:tc>
          <w:tcPr>
            <w:tcW w:w="4962" w:type="dxa"/>
            <w:shd w:val="solid" w:color="FFFFFF" w:fill="auto"/>
          </w:tcPr>
          <w:p w14:paraId="4BA20B33" w14:textId="2603C4D3" w:rsidR="00F86332" w:rsidRPr="00835F44" w:rsidRDefault="0037725C" w:rsidP="00F86332">
            <w:pPr>
              <w:pStyle w:val="TAL"/>
              <w:keepNext w:val="0"/>
              <w:rPr>
                <w:noProof/>
                <w:sz w:val="16"/>
                <w:szCs w:val="16"/>
              </w:rPr>
            </w:pPr>
            <w:r w:rsidRPr="00835F44">
              <w:rPr>
                <w:noProof/>
                <w:sz w:val="16"/>
                <w:szCs w:val="16"/>
              </w:rPr>
              <w:t>CR for 38.101-1 n39 AMPR</w:t>
            </w:r>
          </w:p>
        </w:tc>
        <w:tc>
          <w:tcPr>
            <w:tcW w:w="708" w:type="dxa"/>
            <w:shd w:val="solid" w:color="FFFFFF" w:fill="auto"/>
          </w:tcPr>
          <w:p w14:paraId="2294811D" w14:textId="6F4D48A0" w:rsidR="00F86332" w:rsidRPr="00835F44" w:rsidRDefault="00F86332" w:rsidP="00F86332">
            <w:pPr>
              <w:pStyle w:val="TAC"/>
              <w:keepNext w:val="0"/>
              <w:rPr>
                <w:sz w:val="16"/>
                <w:szCs w:val="16"/>
              </w:rPr>
            </w:pPr>
            <w:r w:rsidRPr="00835F44">
              <w:rPr>
                <w:sz w:val="16"/>
                <w:szCs w:val="16"/>
              </w:rPr>
              <w:t>15.8.0</w:t>
            </w:r>
          </w:p>
        </w:tc>
      </w:tr>
      <w:tr w:rsidR="00F86332" w:rsidRPr="00835F44" w14:paraId="486252B3" w14:textId="77777777" w:rsidTr="00F31CD1">
        <w:trPr>
          <w:jc w:val="center"/>
        </w:trPr>
        <w:tc>
          <w:tcPr>
            <w:tcW w:w="800" w:type="dxa"/>
            <w:shd w:val="solid" w:color="FFFFFF" w:fill="auto"/>
          </w:tcPr>
          <w:p w14:paraId="05DC1037" w14:textId="0854843E"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6666C893" w14:textId="2D61F3CD"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10298AE5" w14:textId="208B3F24" w:rsidR="00F86332" w:rsidRPr="00835F44" w:rsidRDefault="0037725C" w:rsidP="00F86332">
            <w:pPr>
              <w:pStyle w:val="TAL"/>
              <w:keepNext w:val="0"/>
              <w:rPr>
                <w:sz w:val="16"/>
                <w:szCs w:val="16"/>
              </w:rPr>
            </w:pPr>
            <w:r w:rsidRPr="00835F44">
              <w:rPr>
                <w:sz w:val="16"/>
                <w:szCs w:val="16"/>
              </w:rPr>
              <w:t>RP-193028</w:t>
            </w:r>
          </w:p>
        </w:tc>
        <w:tc>
          <w:tcPr>
            <w:tcW w:w="575" w:type="dxa"/>
            <w:shd w:val="solid" w:color="FFFFFF" w:fill="auto"/>
          </w:tcPr>
          <w:p w14:paraId="24C21E5A" w14:textId="3C9EACEE" w:rsidR="00F86332" w:rsidRPr="00835F44" w:rsidRDefault="0037725C" w:rsidP="00F86332">
            <w:pPr>
              <w:pStyle w:val="TAL"/>
              <w:keepNext w:val="0"/>
              <w:rPr>
                <w:sz w:val="16"/>
                <w:szCs w:val="16"/>
              </w:rPr>
            </w:pPr>
            <w:r w:rsidRPr="00835F44">
              <w:rPr>
                <w:sz w:val="16"/>
                <w:szCs w:val="16"/>
              </w:rPr>
              <w:t>0111</w:t>
            </w:r>
          </w:p>
        </w:tc>
        <w:tc>
          <w:tcPr>
            <w:tcW w:w="425" w:type="dxa"/>
            <w:shd w:val="solid" w:color="FFFFFF" w:fill="auto"/>
          </w:tcPr>
          <w:p w14:paraId="46132E26" w14:textId="77777777" w:rsidR="00F86332" w:rsidRPr="00835F44" w:rsidRDefault="00F86332" w:rsidP="00F86332">
            <w:pPr>
              <w:pStyle w:val="TAR"/>
              <w:keepNext w:val="0"/>
              <w:jc w:val="left"/>
              <w:rPr>
                <w:sz w:val="16"/>
                <w:szCs w:val="16"/>
              </w:rPr>
            </w:pPr>
          </w:p>
        </w:tc>
        <w:tc>
          <w:tcPr>
            <w:tcW w:w="425" w:type="dxa"/>
            <w:shd w:val="solid" w:color="FFFFFF" w:fill="auto"/>
          </w:tcPr>
          <w:p w14:paraId="68DE3E45" w14:textId="2E5D0339" w:rsidR="00F86332" w:rsidRPr="00835F44" w:rsidRDefault="0037725C" w:rsidP="00F86332">
            <w:pPr>
              <w:pStyle w:val="TAC"/>
              <w:keepNext w:val="0"/>
              <w:rPr>
                <w:sz w:val="16"/>
                <w:szCs w:val="16"/>
              </w:rPr>
            </w:pPr>
            <w:r w:rsidRPr="00835F44">
              <w:rPr>
                <w:sz w:val="16"/>
                <w:szCs w:val="16"/>
              </w:rPr>
              <w:t>F</w:t>
            </w:r>
          </w:p>
        </w:tc>
        <w:tc>
          <w:tcPr>
            <w:tcW w:w="4962" w:type="dxa"/>
            <w:shd w:val="solid" w:color="FFFFFF" w:fill="auto"/>
          </w:tcPr>
          <w:p w14:paraId="3107CE6F" w14:textId="1049D999" w:rsidR="00F86332" w:rsidRPr="00835F44" w:rsidRDefault="0037725C" w:rsidP="00F86332">
            <w:pPr>
              <w:pStyle w:val="TAL"/>
              <w:keepNext w:val="0"/>
              <w:rPr>
                <w:noProof/>
                <w:sz w:val="16"/>
                <w:szCs w:val="16"/>
              </w:rPr>
            </w:pPr>
            <w:r w:rsidRPr="00835F44">
              <w:rPr>
                <w:noProof/>
                <w:sz w:val="16"/>
                <w:szCs w:val="16"/>
              </w:rPr>
              <w:t>CR on Sync raster to SSB resource element mapping</w:t>
            </w:r>
          </w:p>
        </w:tc>
        <w:tc>
          <w:tcPr>
            <w:tcW w:w="708" w:type="dxa"/>
            <w:shd w:val="solid" w:color="FFFFFF" w:fill="auto"/>
          </w:tcPr>
          <w:p w14:paraId="13874B59" w14:textId="02E818D1" w:rsidR="00F86332" w:rsidRPr="00835F44" w:rsidRDefault="00F86332" w:rsidP="00F86332">
            <w:pPr>
              <w:pStyle w:val="TAC"/>
              <w:keepNext w:val="0"/>
              <w:rPr>
                <w:sz w:val="16"/>
                <w:szCs w:val="16"/>
              </w:rPr>
            </w:pPr>
            <w:r w:rsidRPr="00835F44">
              <w:rPr>
                <w:sz w:val="16"/>
                <w:szCs w:val="16"/>
              </w:rPr>
              <w:t>15.8.0</w:t>
            </w:r>
          </w:p>
        </w:tc>
      </w:tr>
      <w:tr w:rsidR="00F86332" w:rsidRPr="00835F44" w14:paraId="7E1D8C16" w14:textId="77777777" w:rsidTr="00F31CD1">
        <w:trPr>
          <w:jc w:val="center"/>
        </w:trPr>
        <w:tc>
          <w:tcPr>
            <w:tcW w:w="800" w:type="dxa"/>
            <w:shd w:val="solid" w:color="FFFFFF" w:fill="auto"/>
          </w:tcPr>
          <w:p w14:paraId="7BED12EE" w14:textId="21D2B892"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50FC3988" w14:textId="2BFF7C40"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77380705" w14:textId="7F8D8516" w:rsidR="00F86332" w:rsidRPr="00835F44" w:rsidRDefault="00A651BF" w:rsidP="00F86332">
            <w:pPr>
              <w:pStyle w:val="TAL"/>
              <w:keepNext w:val="0"/>
              <w:rPr>
                <w:sz w:val="16"/>
                <w:szCs w:val="16"/>
              </w:rPr>
            </w:pPr>
            <w:r w:rsidRPr="00835F44">
              <w:rPr>
                <w:sz w:val="16"/>
                <w:szCs w:val="16"/>
              </w:rPr>
              <w:t>RP-193028</w:t>
            </w:r>
          </w:p>
        </w:tc>
        <w:tc>
          <w:tcPr>
            <w:tcW w:w="575" w:type="dxa"/>
            <w:shd w:val="solid" w:color="FFFFFF" w:fill="auto"/>
          </w:tcPr>
          <w:p w14:paraId="3B724B3E" w14:textId="7C0D5F28" w:rsidR="00F86332" w:rsidRPr="00835F44" w:rsidRDefault="00A651BF" w:rsidP="00F86332">
            <w:pPr>
              <w:pStyle w:val="TAL"/>
              <w:keepNext w:val="0"/>
              <w:rPr>
                <w:sz w:val="16"/>
                <w:szCs w:val="16"/>
              </w:rPr>
            </w:pPr>
            <w:r w:rsidRPr="00835F44">
              <w:rPr>
                <w:sz w:val="16"/>
                <w:szCs w:val="16"/>
              </w:rPr>
              <w:t>0113</w:t>
            </w:r>
          </w:p>
        </w:tc>
        <w:tc>
          <w:tcPr>
            <w:tcW w:w="425" w:type="dxa"/>
            <w:shd w:val="solid" w:color="FFFFFF" w:fill="auto"/>
          </w:tcPr>
          <w:p w14:paraId="2ABD7040" w14:textId="77777777" w:rsidR="00F86332" w:rsidRPr="00835F44" w:rsidRDefault="00F86332" w:rsidP="00F86332">
            <w:pPr>
              <w:pStyle w:val="TAR"/>
              <w:keepNext w:val="0"/>
              <w:jc w:val="left"/>
              <w:rPr>
                <w:sz w:val="16"/>
                <w:szCs w:val="16"/>
              </w:rPr>
            </w:pPr>
          </w:p>
        </w:tc>
        <w:tc>
          <w:tcPr>
            <w:tcW w:w="425" w:type="dxa"/>
            <w:shd w:val="solid" w:color="FFFFFF" w:fill="auto"/>
          </w:tcPr>
          <w:p w14:paraId="40882237" w14:textId="5F59C46C" w:rsidR="00F86332" w:rsidRPr="00835F44" w:rsidRDefault="00A651BF" w:rsidP="00F86332">
            <w:pPr>
              <w:pStyle w:val="TAC"/>
              <w:keepNext w:val="0"/>
              <w:rPr>
                <w:sz w:val="16"/>
                <w:szCs w:val="16"/>
              </w:rPr>
            </w:pPr>
            <w:r w:rsidRPr="00835F44">
              <w:rPr>
                <w:sz w:val="16"/>
                <w:szCs w:val="16"/>
              </w:rPr>
              <w:t>F</w:t>
            </w:r>
          </w:p>
        </w:tc>
        <w:tc>
          <w:tcPr>
            <w:tcW w:w="4962" w:type="dxa"/>
            <w:shd w:val="solid" w:color="FFFFFF" w:fill="auto"/>
          </w:tcPr>
          <w:p w14:paraId="41955F16" w14:textId="328F5775" w:rsidR="00F86332" w:rsidRPr="00835F44" w:rsidRDefault="00A651BF" w:rsidP="00A651BF">
            <w:pPr>
              <w:pStyle w:val="TAL"/>
              <w:rPr>
                <w:noProof/>
                <w:sz w:val="16"/>
                <w:szCs w:val="16"/>
              </w:rPr>
            </w:pPr>
            <w:r w:rsidRPr="00835F44">
              <w:rPr>
                <w:noProof/>
                <w:sz w:val="16"/>
                <w:szCs w:val="16"/>
              </w:rPr>
              <w:t>CR to TS 38.101-1 Almost contiguous A-MPR (R15)</w:t>
            </w:r>
          </w:p>
        </w:tc>
        <w:tc>
          <w:tcPr>
            <w:tcW w:w="708" w:type="dxa"/>
            <w:shd w:val="solid" w:color="FFFFFF" w:fill="auto"/>
          </w:tcPr>
          <w:p w14:paraId="1A6DB74C" w14:textId="1D0CB29D" w:rsidR="00F86332" w:rsidRPr="00835F44" w:rsidRDefault="00F86332" w:rsidP="00F86332">
            <w:pPr>
              <w:pStyle w:val="TAC"/>
              <w:keepNext w:val="0"/>
              <w:rPr>
                <w:sz w:val="16"/>
                <w:szCs w:val="16"/>
              </w:rPr>
            </w:pPr>
            <w:r w:rsidRPr="00835F44">
              <w:rPr>
                <w:sz w:val="16"/>
                <w:szCs w:val="16"/>
              </w:rPr>
              <w:t>15.8.0</w:t>
            </w:r>
          </w:p>
        </w:tc>
      </w:tr>
      <w:tr w:rsidR="007F6775" w:rsidRPr="00835F44" w14:paraId="702D2D4E" w14:textId="77777777" w:rsidTr="00F31CD1">
        <w:trPr>
          <w:jc w:val="center"/>
        </w:trPr>
        <w:tc>
          <w:tcPr>
            <w:tcW w:w="800" w:type="dxa"/>
            <w:shd w:val="solid" w:color="FFFFFF" w:fill="auto"/>
          </w:tcPr>
          <w:p w14:paraId="4E943202" w14:textId="034E7A78"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264F670C" w14:textId="74BD118D"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4F30F58D" w14:textId="11DE3C1D"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2448F2EC" w14:textId="40EF7302" w:rsidR="007F6775" w:rsidRPr="00835F44" w:rsidRDefault="007F6775" w:rsidP="007F6775">
            <w:pPr>
              <w:pStyle w:val="TAL"/>
              <w:keepNext w:val="0"/>
              <w:rPr>
                <w:sz w:val="16"/>
                <w:szCs w:val="16"/>
              </w:rPr>
            </w:pPr>
            <w:r w:rsidRPr="00835F44">
              <w:rPr>
                <w:sz w:val="16"/>
                <w:szCs w:val="16"/>
              </w:rPr>
              <w:t>0117</w:t>
            </w:r>
          </w:p>
        </w:tc>
        <w:tc>
          <w:tcPr>
            <w:tcW w:w="425" w:type="dxa"/>
            <w:shd w:val="solid" w:color="FFFFFF" w:fill="auto"/>
          </w:tcPr>
          <w:p w14:paraId="1D9C1344" w14:textId="77777777" w:rsidR="007F6775" w:rsidRPr="00835F44" w:rsidRDefault="007F6775" w:rsidP="007F6775">
            <w:pPr>
              <w:pStyle w:val="TAR"/>
              <w:keepNext w:val="0"/>
              <w:jc w:val="left"/>
              <w:rPr>
                <w:sz w:val="16"/>
                <w:szCs w:val="16"/>
              </w:rPr>
            </w:pPr>
          </w:p>
        </w:tc>
        <w:tc>
          <w:tcPr>
            <w:tcW w:w="425" w:type="dxa"/>
            <w:shd w:val="solid" w:color="FFFFFF" w:fill="auto"/>
          </w:tcPr>
          <w:p w14:paraId="079BCEC7" w14:textId="30389FB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7F586F2C" w14:textId="6F783C8F" w:rsidR="007F6775" w:rsidRPr="00835F44" w:rsidRDefault="00906D30" w:rsidP="007F6775">
            <w:pPr>
              <w:pStyle w:val="TAL"/>
              <w:keepNext w:val="0"/>
              <w:rPr>
                <w:noProof/>
                <w:sz w:val="16"/>
                <w:szCs w:val="16"/>
              </w:rPr>
            </w:pPr>
            <w:r w:rsidRPr="00835F44">
              <w:rPr>
                <w:noProof/>
                <w:sz w:val="16"/>
                <w:szCs w:val="16"/>
              </w:rPr>
              <w:t>CR to 38.101-1 (Rel-15) to clarify measurement interval and observation window on frequency error</w:t>
            </w:r>
          </w:p>
        </w:tc>
        <w:tc>
          <w:tcPr>
            <w:tcW w:w="708" w:type="dxa"/>
            <w:shd w:val="solid" w:color="FFFFFF" w:fill="auto"/>
          </w:tcPr>
          <w:p w14:paraId="7EADE4BD" w14:textId="0B2CFCB8" w:rsidR="007F6775" w:rsidRPr="00835F44" w:rsidRDefault="007F6775" w:rsidP="007F6775">
            <w:pPr>
              <w:pStyle w:val="TAC"/>
              <w:keepNext w:val="0"/>
              <w:rPr>
                <w:sz w:val="16"/>
                <w:szCs w:val="16"/>
              </w:rPr>
            </w:pPr>
            <w:r w:rsidRPr="00835F44">
              <w:rPr>
                <w:sz w:val="16"/>
                <w:szCs w:val="16"/>
              </w:rPr>
              <w:t>15.8.0</w:t>
            </w:r>
          </w:p>
        </w:tc>
      </w:tr>
      <w:tr w:rsidR="007F6775" w:rsidRPr="00835F44" w14:paraId="38BFCA31" w14:textId="77777777" w:rsidTr="00F31CD1">
        <w:trPr>
          <w:jc w:val="center"/>
        </w:trPr>
        <w:tc>
          <w:tcPr>
            <w:tcW w:w="800" w:type="dxa"/>
            <w:shd w:val="solid" w:color="FFFFFF" w:fill="auto"/>
          </w:tcPr>
          <w:p w14:paraId="102FF2EA" w14:textId="145744C4"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1A86ABF0" w14:textId="72F5C507"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3B7EE11E" w14:textId="15B4D5C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0D8F07F4" w14:textId="15708185" w:rsidR="007F6775" w:rsidRPr="00835F44" w:rsidRDefault="007F6775" w:rsidP="007F6775">
            <w:pPr>
              <w:pStyle w:val="TAL"/>
              <w:keepNext w:val="0"/>
              <w:rPr>
                <w:sz w:val="16"/>
                <w:szCs w:val="16"/>
              </w:rPr>
            </w:pPr>
            <w:r w:rsidRPr="00835F44">
              <w:rPr>
                <w:sz w:val="16"/>
                <w:szCs w:val="16"/>
              </w:rPr>
              <w:t>0120</w:t>
            </w:r>
          </w:p>
        </w:tc>
        <w:tc>
          <w:tcPr>
            <w:tcW w:w="425" w:type="dxa"/>
            <w:shd w:val="solid" w:color="FFFFFF" w:fill="auto"/>
          </w:tcPr>
          <w:p w14:paraId="4330DD21" w14:textId="1B640D4E"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4A00B63" w14:textId="0753B328"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4AE1AAFB" w14:textId="267BFFF7" w:rsidR="007F6775" w:rsidRPr="00835F44" w:rsidRDefault="00906D30" w:rsidP="007F6775">
            <w:pPr>
              <w:pStyle w:val="TAL"/>
              <w:keepNext w:val="0"/>
              <w:rPr>
                <w:noProof/>
                <w:sz w:val="16"/>
                <w:szCs w:val="16"/>
              </w:rPr>
            </w:pPr>
            <w:r w:rsidRPr="00835F44">
              <w:rPr>
                <w:noProof/>
                <w:sz w:val="16"/>
                <w:szCs w:val="16"/>
              </w:rPr>
              <w:t>CR to TS 38.101-1: Replace CBW with symbols defined in the specification</w:t>
            </w:r>
          </w:p>
        </w:tc>
        <w:tc>
          <w:tcPr>
            <w:tcW w:w="708" w:type="dxa"/>
            <w:shd w:val="solid" w:color="FFFFFF" w:fill="auto"/>
          </w:tcPr>
          <w:p w14:paraId="4E694D1A" w14:textId="57E7D47E" w:rsidR="007F6775" w:rsidRPr="00835F44" w:rsidRDefault="007F6775" w:rsidP="007F6775">
            <w:pPr>
              <w:pStyle w:val="TAC"/>
              <w:keepNext w:val="0"/>
              <w:rPr>
                <w:sz w:val="16"/>
                <w:szCs w:val="16"/>
              </w:rPr>
            </w:pPr>
            <w:r w:rsidRPr="00835F44">
              <w:rPr>
                <w:sz w:val="16"/>
                <w:szCs w:val="16"/>
              </w:rPr>
              <w:t>15.8.0</w:t>
            </w:r>
          </w:p>
        </w:tc>
      </w:tr>
      <w:tr w:rsidR="007F6775" w:rsidRPr="00835F44" w14:paraId="163D8DF2" w14:textId="77777777" w:rsidTr="00F31CD1">
        <w:trPr>
          <w:jc w:val="center"/>
        </w:trPr>
        <w:tc>
          <w:tcPr>
            <w:tcW w:w="800" w:type="dxa"/>
            <w:shd w:val="solid" w:color="FFFFFF" w:fill="auto"/>
          </w:tcPr>
          <w:p w14:paraId="30BC9B49" w14:textId="599495B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4E9DFF0F" w14:textId="3440E7E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1E4EBD7D" w14:textId="557980A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4DC8327C" w14:textId="684C3145" w:rsidR="007F6775" w:rsidRPr="00835F44" w:rsidRDefault="007F6775" w:rsidP="007F6775">
            <w:pPr>
              <w:pStyle w:val="TAL"/>
              <w:keepNext w:val="0"/>
              <w:rPr>
                <w:sz w:val="16"/>
                <w:szCs w:val="16"/>
              </w:rPr>
            </w:pPr>
            <w:r w:rsidRPr="00835F44">
              <w:rPr>
                <w:sz w:val="16"/>
                <w:szCs w:val="16"/>
              </w:rPr>
              <w:t>0127</w:t>
            </w:r>
          </w:p>
        </w:tc>
        <w:tc>
          <w:tcPr>
            <w:tcW w:w="425" w:type="dxa"/>
            <w:shd w:val="solid" w:color="FFFFFF" w:fill="auto"/>
          </w:tcPr>
          <w:p w14:paraId="1445A33B" w14:textId="685F23B4"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E93BC4A" w14:textId="310CB530"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14AB4305" w14:textId="7DD12320" w:rsidR="007F6775" w:rsidRPr="00835F44" w:rsidRDefault="006B38DE" w:rsidP="007F6775">
            <w:pPr>
              <w:pStyle w:val="TAL"/>
              <w:keepNext w:val="0"/>
              <w:rPr>
                <w:noProof/>
                <w:sz w:val="16"/>
                <w:szCs w:val="16"/>
              </w:rPr>
            </w:pPr>
            <w:r w:rsidRPr="00835F44">
              <w:rPr>
                <w:noProof/>
                <w:sz w:val="16"/>
                <w:szCs w:val="16"/>
              </w:rPr>
              <w:t>CR for TS38.101-1, Clarification and Editorial corrections</w:t>
            </w:r>
          </w:p>
        </w:tc>
        <w:tc>
          <w:tcPr>
            <w:tcW w:w="708" w:type="dxa"/>
            <w:shd w:val="solid" w:color="FFFFFF" w:fill="auto"/>
          </w:tcPr>
          <w:p w14:paraId="0936CC05" w14:textId="73CFC1B5" w:rsidR="007F6775" w:rsidRPr="00835F44" w:rsidRDefault="007F6775" w:rsidP="007F6775">
            <w:pPr>
              <w:pStyle w:val="TAC"/>
              <w:keepNext w:val="0"/>
              <w:rPr>
                <w:sz w:val="16"/>
                <w:szCs w:val="16"/>
              </w:rPr>
            </w:pPr>
            <w:r w:rsidRPr="00835F44">
              <w:rPr>
                <w:sz w:val="16"/>
                <w:szCs w:val="16"/>
              </w:rPr>
              <w:t>15.8.0</w:t>
            </w:r>
          </w:p>
        </w:tc>
      </w:tr>
      <w:tr w:rsidR="007F6775" w:rsidRPr="00835F44" w14:paraId="34A0BD1B" w14:textId="77777777" w:rsidTr="00F31CD1">
        <w:trPr>
          <w:jc w:val="center"/>
        </w:trPr>
        <w:tc>
          <w:tcPr>
            <w:tcW w:w="800" w:type="dxa"/>
            <w:shd w:val="solid" w:color="FFFFFF" w:fill="auto"/>
          </w:tcPr>
          <w:p w14:paraId="68BBCBE8" w14:textId="390D288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078A65D1" w14:textId="48D902A2"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6370B0EE" w14:textId="3148F58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75408887" w14:textId="11BB1B00" w:rsidR="007F6775" w:rsidRPr="00835F44" w:rsidRDefault="007F6775" w:rsidP="007F6775">
            <w:pPr>
              <w:pStyle w:val="TAL"/>
              <w:keepNext w:val="0"/>
              <w:rPr>
                <w:sz w:val="16"/>
                <w:szCs w:val="16"/>
              </w:rPr>
            </w:pPr>
            <w:r w:rsidRPr="00835F44">
              <w:rPr>
                <w:sz w:val="16"/>
                <w:szCs w:val="16"/>
              </w:rPr>
              <w:t>0135</w:t>
            </w:r>
          </w:p>
        </w:tc>
        <w:tc>
          <w:tcPr>
            <w:tcW w:w="425" w:type="dxa"/>
            <w:shd w:val="solid" w:color="FFFFFF" w:fill="auto"/>
          </w:tcPr>
          <w:p w14:paraId="47C29CBA" w14:textId="77777777" w:rsidR="007F6775" w:rsidRPr="00835F44" w:rsidRDefault="007F6775" w:rsidP="007F6775">
            <w:pPr>
              <w:pStyle w:val="TAR"/>
              <w:keepNext w:val="0"/>
              <w:jc w:val="left"/>
              <w:rPr>
                <w:sz w:val="16"/>
                <w:szCs w:val="16"/>
              </w:rPr>
            </w:pPr>
          </w:p>
        </w:tc>
        <w:tc>
          <w:tcPr>
            <w:tcW w:w="425" w:type="dxa"/>
            <w:shd w:val="solid" w:color="FFFFFF" w:fill="auto"/>
          </w:tcPr>
          <w:p w14:paraId="100364D0" w14:textId="4F8FB9FE"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6D3F3FD9" w14:textId="68120769" w:rsidR="007F6775" w:rsidRPr="00835F44" w:rsidRDefault="006B38DE" w:rsidP="007F6775">
            <w:pPr>
              <w:pStyle w:val="TAL"/>
              <w:keepNext w:val="0"/>
              <w:rPr>
                <w:noProof/>
                <w:sz w:val="16"/>
                <w:szCs w:val="16"/>
              </w:rPr>
            </w:pPr>
            <w:r w:rsidRPr="00835F44">
              <w:rPr>
                <w:noProof/>
                <w:sz w:val="16"/>
                <w:szCs w:val="16"/>
              </w:rPr>
              <w:t>CR to TS 38.101-1 on A-MPR table cleanup (Rel-15)</w:t>
            </w:r>
          </w:p>
        </w:tc>
        <w:tc>
          <w:tcPr>
            <w:tcW w:w="708" w:type="dxa"/>
            <w:shd w:val="solid" w:color="FFFFFF" w:fill="auto"/>
          </w:tcPr>
          <w:p w14:paraId="2E816231" w14:textId="04473817" w:rsidR="007F6775" w:rsidRPr="00835F44" w:rsidRDefault="007F6775" w:rsidP="007F6775">
            <w:pPr>
              <w:pStyle w:val="TAC"/>
              <w:keepNext w:val="0"/>
              <w:rPr>
                <w:sz w:val="16"/>
                <w:szCs w:val="16"/>
              </w:rPr>
            </w:pPr>
            <w:r w:rsidRPr="00835F44">
              <w:rPr>
                <w:sz w:val="16"/>
                <w:szCs w:val="16"/>
              </w:rPr>
              <w:t>15.8.0</w:t>
            </w:r>
          </w:p>
        </w:tc>
      </w:tr>
      <w:tr w:rsidR="007F6775" w:rsidRPr="00835F44" w14:paraId="3CD2B556" w14:textId="77777777" w:rsidTr="00F31CD1">
        <w:trPr>
          <w:jc w:val="center"/>
        </w:trPr>
        <w:tc>
          <w:tcPr>
            <w:tcW w:w="800" w:type="dxa"/>
            <w:shd w:val="solid" w:color="FFFFFF" w:fill="auto"/>
          </w:tcPr>
          <w:p w14:paraId="15837D58" w14:textId="4846EC26"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706C45D9" w14:textId="63DE4BD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04C08E78" w14:textId="56FF659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6A265627" w14:textId="173D7FBA" w:rsidR="007F6775" w:rsidRPr="00835F44" w:rsidRDefault="007F6775" w:rsidP="007F6775">
            <w:pPr>
              <w:pStyle w:val="TAL"/>
              <w:keepNext w:val="0"/>
              <w:rPr>
                <w:sz w:val="16"/>
                <w:szCs w:val="16"/>
              </w:rPr>
            </w:pPr>
            <w:r w:rsidRPr="00835F44">
              <w:rPr>
                <w:sz w:val="16"/>
                <w:szCs w:val="16"/>
              </w:rPr>
              <w:t>0136</w:t>
            </w:r>
          </w:p>
        </w:tc>
        <w:tc>
          <w:tcPr>
            <w:tcW w:w="425" w:type="dxa"/>
            <w:shd w:val="solid" w:color="FFFFFF" w:fill="auto"/>
          </w:tcPr>
          <w:p w14:paraId="5BC3F7B9" w14:textId="77777777" w:rsidR="007F6775" w:rsidRPr="00835F44" w:rsidRDefault="007F6775" w:rsidP="007F6775">
            <w:pPr>
              <w:pStyle w:val="TAR"/>
              <w:keepNext w:val="0"/>
              <w:jc w:val="left"/>
              <w:rPr>
                <w:sz w:val="16"/>
                <w:szCs w:val="16"/>
              </w:rPr>
            </w:pPr>
          </w:p>
        </w:tc>
        <w:tc>
          <w:tcPr>
            <w:tcW w:w="425" w:type="dxa"/>
            <w:shd w:val="solid" w:color="FFFFFF" w:fill="auto"/>
          </w:tcPr>
          <w:p w14:paraId="08036115" w14:textId="57DF310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04B01330" w14:textId="61619480" w:rsidR="007F6775" w:rsidRPr="00835F44" w:rsidRDefault="006B38DE" w:rsidP="007F6775">
            <w:pPr>
              <w:pStyle w:val="TAL"/>
              <w:keepNext w:val="0"/>
              <w:rPr>
                <w:noProof/>
                <w:sz w:val="16"/>
                <w:szCs w:val="16"/>
              </w:rPr>
            </w:pPr>
            <w:r w:rsidRPr="00835F44">
              <w:rPr>
                <w:noProof/>
                <w:sz w:val="16"/>
                <w:szCs w:val="16"/>
              </w:rPr>
              <w:t>CR for TS 38.101-1: Editorial correction for n2 uplink configuration note index in Table 7.3.2-3</w:t>
            </w:r>
          </w:p>
        </w:tc>
        <w:tc>
          <w:tcPr>
            <w:tcW w:w="708" w:type="dxa"/>
            <w:shd w:val="solid" w:color="FFFFFF" w:fill="auto"/>
          </w:tcPr>
          <w:p w14:paraId="71DCC085" w14:textId="3B3F7D3B" w:rsidR="007F6775" w:rsidRPr="00835F44" w:rsidRDefault="007F6775" w:rsidP="007F6775">
            <w:pPr>
              <w:pStyle w:val="TAC"/>
              <w:keepNext w:val="0"/>
              <w:rPr>
                <w:sz w:val="16"/>
                <w:szCs w:val="16"/>
              </w:rPr>
            </w:pPr>
            <w:r w:rsidRPr="00835F44">
              <w:rPr>
                <w:sz w:val="16"/>
                <w:szCs w:val="16"/>
              </w:rPr>
              <w:t>15.8.0</w:t>
            </w:r>
          </w:p>
        </w:tc>
      </w:tr>
      <w:tr w:rsidR="00172958" w:rsidRPr="00835F44" w14:paraId="50AB38E0" w14:textId="77777777" w:rsidTr="00F31CD1">
        <w:trPr>
          <w:jc w:val="center"/>
        </w:trPr>
        <w:tc>
          <w:tcPr>
            <w:tcW w:w="800" w:type="dxa"/>
            <w:shd w:val="solid" w:color="FFFFFF" w:fill="auto"/>
          </w:tcPr>
          <w:p w14:paraId="7A838A5E" w14:textId="62104F5F" w:rsidR="00172958" w:rsidRPr="00835F44" w:rsidRDefault="00172958" w:rsidP="00172958">
            <w:pPr>
              <w:pStyle w:val="TAC"/>
              <w:keepNext w:val="0"/>
              <w:rPr>
                <w:sz w:val="16"/>
                <w:szCs w:val="16"/>
              </w:rPr>
            </w:pPr>
            <w:r w:rsidRPr="00835F44">
              <w:rPr>
                <w:sz w:val="16"/>
                <w:szCs w:val="16"/>
              </w:rPr>
              <w:lastRenderedPageBreak/>
              <w:t>2019-12</w:t>
            </w:r>
          </w:p>
        </w:tc>
        <w:tc>
          <w:tcPr>
            <w:tcW w:w="800" w:type="dxa"/>
            <w:shd w:val="solid" w:color="FFFFFF" w:fill="auto"/>
          </w:tcPr>
          <w:p w14:paraId="23602818" w14:textId="26C1C84E"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AEEE295" w14:textId="4B7488D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9773B01" w14:textId="24D1EC58" w:rsidR="00172958" w:rsidRPr="00835F44" w:rsidRDefault="00172958" w:rsidP="00172958">
            <w:pPr>
              <w:pStyle w:val="TAL"/>
              <w:keepNext w:val="0"/>
              <w:rPr>
                <w:sz w:val="16"/>
                <w:szCs w:val="16"/>
              </w:rPr>
            </w:pPr>
            <w:r w:rsidRPr="00835F44">
              <w:rPr>
                <w:sz w:val="16"/>
                <w:szCs w:val="16"/>
              </w:rPr>
              <w:t>0139</w:t>
            </w:r>
          </w:p>
        </w:tc>
        <w:tc>
          <w:tcPr>
            <w:tcW w:w="425" w:type="dxa"/>
            <w:shd w:val="solid" w:color="FFFFFF" w:fill="auto"/>
          </w:tcPr>
          <w:p w14:paraId="6E1F7D23" w14:textId="77777777" w:rsidR="00172958" w:rsidRPr="00835F44" w:rsidRDefault="00172958" w:rsidP="00172958">
            <w:pPr>
              <w:pStyle w:val="TAR"/>
              <w:keepNext w:val="0"/>
              <w:jc w:val="left"/>
              <w:rPr>
                <w:sz w:val="16"/>
                <w:szCs w:val="16"/>
              </w:rPr>
            </w:pPr>
          </w:p>
        </w:tc>
        <w:tc>
          <w:tcPr>
            <w:tcW w:w="425" w:type="dxa"/>
            <w:shd w:val="solid" w:color="FFFFFF" w:fill="auto"/>
          </w:tcPr>
          <w:p w14:paraId="49109795" w14:textId="21FF426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C941050" w14:textId="36459DD7" w:rsidR="00172958" w:rsidRPr="00835F44" w:rsidRDefault="006B38DE" w:rsidP="00172958">
            <w:pPr>
              <w:pStyle w:val="TAL"/>
              <w:keepNext w:val="0"/>
              <w:rPr>
                <w:noProof/>
                <w:sz w:val="16"/>
                <w:szCs w:val="16"/>
              </w:rPr>
            </w:pPr>
            <w:r w:rsidRPr="00835F44">
              <w:rPr>
                <w:noProof/>
                <w:sz w:val="16"/>
                <w:szCs w:val="16"/>
              </w:rPr>
              <w:t>CR for TS 38.101-1: Removing CA configurations for CA_n77D/E, CA_n78D/E, and CA_n79D/E</w:t>
            </w:r>
          </w:p>
        </w:tc>
        <w:tc>
          <w:tcPr>
            <w:tcW w:w="708" w:type="dxa"/>
            <w:shd w:val="solid" w:color="FFFFFF" w:fill="auto"/>
          </w:tcPr>
          <w:p w14:paraId="77429717" w14:textId="0DB42717" w:rsidR="00172958" w:rsidRPr="00835F44" w:rsidRDefault="00172958" w:rsidP="00172958">
            <w:pPr>
              <w:pStyle w:val="TAC"/>
              <w:keepNext w:val="0"/>
              <w:rPr>
                <w:sz w:val="16"/>
                <w:szCs w:val="16"/>
              </w:rPr>
            </w:pPr>
            <w:r w:rsidRPr="00835F44">
              <w:rPr>
                <w:sz w:val="16"/>
                <w:szCs w:val="16"/>
              </w:rPr>
              <w:t>15.8.0</w:t>
            </w:r>
          </w:p>
        </w:tc>
      </w:tr>
      <w:tr w:rsidR="00172958" w:rsidRPr="00835F44" w14:paraId="0E998E17" w14:textId="77777777" w:rsidTr="00F31CD1">
        <w:trPr>
          <w:jc w:val="center"/>
        </w:trPr>
        <w:tc>
          <w:tcPr>
            <w:tcW w:w="800" w:type="dxa"/>
            <w:shd w:val="solid" w:color="FFFFFF" w:fill="auto"/>
          </w:tcPr>
          <w:p w14:paraId="53B1DC64" w14:textId="732E15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960BB32" w14:textId="49EF4C11"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EFA6952" w14:textId="61AE4E6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7A747CE" w14:textId="5A9E6CB3" w:rsidR="00172958" w:rsidRPr="00835F44" w:rsidRDefault="00172958" w:rsidP="00172958">
            <w:pPr>
              <w:pStyle w:val="TAL"/>
              <w:keepNext w:val="0"/>
              <w:rPr>
                <w:sz w:val="16"/>
                <w:szCs w:val="16"/>
              </w:rPr>
            </w:pPr>
            <w:r w:rsidRPr="00835F44">
              <w:rPr>
                <w:sz w:val="16"/>
                <w:szCs w:val="16"/>
              </w:rPr>
              <w:t>0141</w:t>
            </w:r>
          </w:p>
        </w:tc>
        <w:tc>
          <w:tcPr>
            <w:tcW w:w="425" w:type="dxa"/>
            <w:shd w:val="solid" w:color="FFFFFF" w:fill="auto"/>
          </w:tcPr>
          <w:p w14:paraId="577A7B95" w14:textId="5D681E51" w:rsidR="00172958" w:rsidRPr="00835F44" w:rsidRDefault="00906D30" w:rsidP="00172958">
            <w:pPr>
              <w:pStyle w:val="TAR"/>
              <w:keepNext w:val="0"/>
              <w:jc w:val="left"/>
              <w:rPr>
                <w:sz w:val="16"/>
                <w:szCs w:val="16"/>
              </w:rPr>
            </w:pPr>
            <w:r w:rsidRPr="00835F44">
              <w:rPr>
                <w:sz w:val="16"/>
                <w:szCs w:val="16"/>
              </w:rPr>
              <w:t>2</w:t>
            </w:r>
          </w:p>
        </w:tc>
        <w:tc>
          <w:tcPr>
            <w:tcW w:w="425" w:type="dxa"/>
            <w:shd w:val="solid" w:color="FFFFFF" w:fill="auto"/>
          </w:tcPr>
          <w:p w14:paraId="10E3E37D" w14:textId="58A2392F"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19AFC84" w14:textId="765C2DAF" w:rsidR="00172958" w:rsidRPr="00835F44" w:rsidRDefault="006B38DE" w:rsidP="00172958">
            <w:pPr>
              <w:pStyle w:val="TAL"/>
              <w:keepNext w:val="0"/>
              <w:rPr>
                <w:noProof/>
                <w:sz w:val="16"/>
                <w:szCs w:val="16"/>
              </w:rPr>
            </w:pPr>
            <w:r w:rsidRPr="00835F44">
              <w:rPr>
                <w:noProof/>
                <w:sz w:val="16"/>
                <w:szCs w:val="16"/>
              </w:rPr>
              <w:t>CR for TS 38.101-1: CA bandwidth class definition amendment</w:t>
            </w:r>
          </w:p>
        </w:tc>
        <w:tc>
          <w:tcPr>
            <w:tcW w:w="708" w:type="dxa"/>
            <w:shd w:val="solid" w:color="FFFFFF" w:fill="auto"/>
          </w:tcPr>
          <w:p w14:paraId="01D62016" w14:textId="534C4AFC" w:rsidR="00172958" w:rsidRPr="00835F44" w:rsidRDefault="00172958" w:rsidP="00172958">
            <w:pPr>
              <w:pStyle w:val="TAC"/>
              <w:keepNext w:val="0"/>
              <w:rPr>
                <w:sz w:val="16"/>
                <w:szCs w:val="16"/>
              </w:rPr>
            </w:pPr>
            <w:r w:rsidRPr="00835F44">
              <w:rPr>
                <w:sz w:val="16"/>
                <w:szCs w:val="16"/>
              </w:rPr>
              <w:t>15.8.0</w:t>
            </w:r>
          </w:p>
        </w:tc>
      </w:tr>
      <w:tr w:rsidR="00172958" w:rsidRPr="00835F44" w14:paraId="75047FCC" w14:textId="77777777" w:rsidTr="00F31CD1">
        <w:trPr>
          <w:jc w:val="center"/>
        </w:trPr>
        <w:tc>
          <w:tcPr>
            <w:tcW w:w="800" w:type="dxa"/>
            <w:shd w:val="solid" w:color="FFFFFF" w:fill="auto"/>
          </w:tcPr>
          <w:p w14:paraId="33ECAE46" w14:textId="7C461797"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19E67A77" w14:textId="2803FFE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F4E233" w14:textId="7703771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296967F" w14:textId="78ECDB21" w:rsidR="00172958" w:rsidRPr="00835F44" w:rsidRDefault="00172958" w:rsidP="00172958">
            <w:pPr>
              <w:pStyle w:val="TAL"/>
              <w:keepNext w:val="0"/>
              <w:rPr>
                <w:sz w:val="16"/>
                <w:szCs w:val="16"/>
              </w:rPr>
            </w:pPr>
            <w:r w:rsidRPr="00835F44">
              <w:rPr>
                <w:sz w:val="16"/>
                <w:szCs w:val="16"/>
              </w:rPr>
              <w:t>0143</w:t>
            </w:r>
          </w:p>
        </w:tc>
        <w:tc>
          <w:tcPr>
            <w:tcW w:w="425" w:type="dxa"/>
            <w:shd w:val="solid" w:color="FFFFFF" w:fill="auto"/>
          </w:tcPr>
          <w:p w14:paraId="6618430D" w14:textId="77777777" w:rsidR="00172958" w:rsidRPr="00835F44" w:rsidRDefault="00172958" w:rsidP="00172958">
            <w:pPr>
              <w:pStyle w:val="TAR"/>
              <w:keepNext w:val="0"/>
              <w:jc w:val="left"/>
              <w:rPr>
                <w:sz w:val="16"/>
                <w:szCs w:val="16"/>
              </w:rPr>
            </w:pPr>
          </w:p>
        </w:tc>
        <w:tc>
          <w:tcPr>
            <w:tcW w:w="425" w:type="dxa"/>
            <w:shd w:val="solid" w:color="FFFFFF" w:fill="auto"/>
          </w:tcPr>
          <w:p w14:paraId="4BD13D6A" w14:textId="6278B7E2"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52DE75F" w14:textId="575E3086" w:rsidR="00172958" w:rsidRPr="00835F44" w:rsidRDefault="005F092B" w:rsidP="00172958">
            <w:pPr>
              <w:pStyle w:val="TAL"/>
              <w:keepNext w:val="0"/>
              <w:rPr>
                <w:noProof/>
                <w:sz w:val="16"/>
                <w:szCs w:val="16"/>
              </w:rPr>
            </w:pPr>
            <w:r w:rsidRPr="00835F44">
              <w:rPr>
                <w:noProof/>
                <w:sz w:val="16"/>
                <w:szCs w:val="16"/>
              </w:rPr>
              <w:t>CR for TS 38.101-1: Fix out-of-band blocking issue for n50 and n75</w:t>
            </w:r>
          </w:p>
        </w:tc>
        <w:tc>
          <w:tcPr>
            <w:tcW w:w="708" w:type="dxa"/>
            <w:shd w:val="solid" w:color="FFFFFF" w:fill="auto"/>
          </w:tcPr>
          <w:p w14:paraId="3D11F583" w14:textId="30E59724" w:rsidR="00172958" w:rsidRPr="00835F44" w:rsidRDefault="00172958" w:rsidP="00172958">
            <w:pPr>
              <w:pStyle w:val="TAC"/>
              <w:keepNext w:val="0"/>
              <w:rPr>
                <w:sz w:val="16"/>
                <w:szCs w:val="16"/>
              </w:rPr>
            </w:pPr>
            <w:r w:rsidRPr="00835F44">
              <w:rPr>
                <w:sz w:val="16"/>
                <w:szCs w:val="16"/>
              </w:rPr>
              <w:t>15.8.0</w:t>
            </w:r>
          </w:p>
        </w:tc>
      </w:tr>
      <w:tr w:rsidR="00172958" w:rsidRPr="00835F44" w14:paraId="43BDDC13" w14:textId="77777777" w:rsidTr="00F31CD1">
        <w:trPr>
          <w:jc w:val="center"/>
        </w:trPr>
        <w:tc>
          <w:tcPr>
            <w:tcW w:w="800" w:type="dxa"/>
            <w:shd w:val="solid" w:color="FFFFFF" w:fill="auto"/>
          </w:tcPr>
          <w:p w14:paraId="48A7B3D0" w14:textId="3C7C36A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4AA1265" w14:textId="044A5FD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6B9092BE" w14:textId="5AFDE40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45A6C00" w14:textId="33971D83" w:rsidR="00172958" w:rsidRPr="00835F44" w:rsidRDefault="00172958" w:rsidP="00172958">
            <w:pPr>
              <w:pStyle w:val="TAL"/>
              <w:keepNext w:val="0"/>
              <w:rPr>
                <w:sz w:val="16"/>
                <w:szCs w:val="16"/>
              </w:rPr>
            </w:pPr>
            <w:r w:rsidRPr="00835F44">
              <w:rPr>
                <w:sz w:val="16"/>
                <w:szCs w:val="16"/>
              </w:rPr>
              <w:t>0145</w:t>
            </w:r>
          </w:p>
        </w:tc>
        <w:tc>
          <w:tcPr>
            <w:tcW w:w="425" w:type="dxa"/>
            <w:shd w:val="solid" w:color="FFFFFF" w:fill="auto"/>
          </w:tcPr>
          <w:p w14:paraId="3BEE01E9" w14:textId="77777777" w:rsidR="00172958" w:rsidRPr="00835F44" w:rsidRDefault="00172958" w:rsidP="00172958">
            <w:pPr>
              <w:pStyle w:val="TAR"/>
              <w:keepNext w:val="0"/>
              <w:jc w:val="left"/>
              <w:rPr>
                <w:sz w:val="16"/>
                <w:szCs w:val="16"/>
              </w:rPr>
            </w:pPr>
          </w:p>
        </w:tc>
        <w:tc>
          <w:tcPr>
            <w:tcW w:w="425" w:type="dxa"/>
            <w:shd w:val="solid" w:color="FFFFFF" w:fill="auto"/>
          </w:tcPr>
          <w:p w14:paraId="34CC0D2E" w14:textId="4C3343F3"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32266C5" w14:textId="11A6D070" w:rsidR="00172958" w:rsidRPr="00835F44" w:rsidRDefault="00113187" w:rsidP="00172958">
            <w:pPr>
              <w:pStyle w:val="TAL"/>
              <w:keepNext w:val="0"/>
              <w:rPr>
                <w:noProof/>
                <w:sz w:val="16"/>
                <w:szCs w:val="16"/>
              </w:rPr>
            </w:pPr>
            <w:r w:rsidRPr="00835F44">
              <w:rPr>
                <w:noProof/>
                <w:sz w:val="16"/>
                <w:szCs w:val="16"/>
              </w:rPr>
              <w:t>CR to TS 38.101-1 on corrections to channel raster entries for NR band (Rel-15)</w:t>
            </w:r>
          </w:p>
        </w:tc>
        <w:tc>
          <w:tcPr>
            <w:tcW w:w="708" w:type="dxa"/>
            <w:shd w:val="solid" w:color="FFFFFF" w:fill="auto"/>
          </w:tcPr>
          <w:p w14:paraId="29CD4ADD" w14:textId="72E401A3" w:rsidR="00172958" w:rsidRPr="00835F44" w:rsidRDefault="00172958" w:rsidP="00172958">
            <w:pPr>
              <w:pStyle w:val="TAC"/>
              <w:keepNext w:val="0"/>
              <w:rPr>
                <w:sz w:val="16"/>
                <w:szCs w:val="16"/>
              </w:rPr>
            </w:pPr>
            <w:r w:rsidRPr="00835F44">
              <w:rPr>
                <w:sz w:val="16"/>
                <w:szCs w:val="16"/>
              </w:rPr>
              <w:t>15.8.0</w:t>
            </w:r>
          </w:p>
        </w:tc>
      </w:tr>
      <w:tr w:rsidR="00172958" w:rsidRPr="00835F44" w14:paraId="1447701B" w14:textId="77777777" w:rsidTr="00F31CD1">
        <w:trPr>
          <w:jc w:val="center"/>
        </w:trPr>
        <w:tc>
          <w:tcPr>
            <w:tcW w:w="800" w:type="dxa"/>
            <w:shd w:val="solid" w:color="FFFFFF" w:fill="auto"/>
          </w:tcPr>
          <w:p w14:paraId="37079AAA" w14:textId="344AAE04"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9C52C1F" w14:textId="3002A82B"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C3A7C39" w14:textId="592300C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4ABC842D" w14:textId="4E8AF0F1" w:rsidR="00172958" w:rsidRPr="00835F44" w:rsidRDefault="00172958" w:rsidP="00172958">
            <w:pPr>
              <w:pStyle w:val="TAL"/>
              <w:keepNext w:val="0"/>
              <w:rPr>
                <w:sz w:val="16"/>
                <w:szCs w:val="16"/>
              </w:rPr>
            </w:pPr>
            <w:r w:rsidRPr="00835F44">
              <w:rPr>
                <w:sz w:val="16"/>
                <w:szCs w:val="16"/>
              </w:rPr>
              <w:t>0149</w:t>
            </w:r>
          </w:p>
        </w:tc>
        <w:tc>
          <w:tcPr>
            <w:tcW w:w="425" w:type="dxa"/>
            <w:shd w:val="solid" w:color="FFFFFF" w:fill="auto"/>
          </w:tcPr>
          <w:p w14:paraId="3D279AA6" w14:textId="7E5FEA74"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364A627" w14:textId="65C29BDD"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746E376" w14:textId="7F0B2564" w:rsidR="00172958" w:rsidRPr="00835F44" w:rsidRDefault="00113187" w:rsidP="00172958">
            <w:pPr>
              <w:pStyle w:val="TAL"/>
              <w:keepNext w:val="0"/>
              <w:rPr>
                <w:noProof/>
                <w:sz w:val="16"/>
                <w:szCs w:val="16"/>
              </w:rPr>
            </w:pPr>
            <w:r w:rsidRPr="00835F44">
              <w:rPr>
                <w:noProof/>
                <w:sz w:val="16"/>
                <w:szCs w:val="16"/>
              </w:rPr>
              <w:t>CR to transmit modulation quality in FR1</w:t>
            </w:r>
          </w:p>
        </w:tc>
        <w:tc>
          <w:tcPr>
            <w:tcW w:w="708" w:type="dxa"/>
            <w:shd w:val="solid" w:color="FFFFFF" w:fill="auto"/>
          </w:tcPr>
          <w:p w14:paraId="3590EFAC" w14:textId="301FC7F2" w:rsidR="00172958" w:rsidRPr="00835F44" w:rsidRDefault="00172958" w:rsidP="00172958">
            <w:pPr>
              <w:pStyle w:val="TAC"/>
              <w:keepNext w:val="0"/>
              <w:rPr>
                <w:sz w:val="16"/>
                <w:szCs w:val="16"/>
              </w:rPr>
            </w:pPr>
            <w:r w:rsidRPr="00835F44">
              <w:rPr>
                <w:sz w:val="16"/>
                <w:szCs w:val="16"/>
              </w:rPr>
              <w:t>15.8.0</w:t>
            </w:r>
          </w:p>
        </w:tc>
      </w:tr>
      <w:tr w:rsidR="00172958" w:rsidRPr="00835F44" w14:paraId="696093C2" w14:textId="77777777" w:rsidTr="00F31CD1">
        <w:trPr>
          <w:jc w:val="center"/>
        </w:trPr>
        <w:tc>
          <w:tcPr>
            <w:tcW w:w="800" w:type="dxa"/>
            <w:shd w:val="solid" w:color="FFFFFF" w:fill="auto"/>
          </w:tcPr>
          <w:p w14:paraId="13A46E63" w14:textId="70FA55DB"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62B96BF" w14:textId="4EBCA366"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7142DB80" w14:textId="2EE15FEE"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CEBAD98" w14:textId="74E8CC01" w:rsidR="00172958" w:rsidRPr="00835F44" w:rsidRDefault="00172958" w:rsidP="00172958">
            <w:pPr>
              <w:pStyle w:val="TAL"/>
              <w:keepNext w:val="0"/>
              <w:rPr>
                <w:sz w:val="16"/>
                <w:szCs w:val="16"/>
              </w:rPr>
            </w:pPr>
            <w:r w:rsidRPr="00835F44">
              <w:rPr>
                <w:sz w:val="16"/>
                <w:szCs w:val="16"/>
              </w:rPr>
              <w:t>0152</w:t>
            </w:r>
          </w:p>
        </w:tc>
        <w:tc>
          <w:tcPr>
            <w:tcW w:w="425" w:type="dxa"/>
            <w:shd w:val="solid" w:color="FFFFFF" w:fill="auto"/>
          </w:tcPr>
          <w:p w14:paraId="686F6FDE" w14:textId="77777777" w:rsidR="00172958" w:rsidRPr="00835F44" w:rsidRDefault="00172958" w:rsidP="00172958">
            <w:pPr>
              <w:pStyle w:val="TAR"/>
              <w:keepNext w:val="0"/>
              <w:jc w:val="left"/>
              <w:rPr>
                <w:sz w:val="16"/>
                <w:szCs w:val="16"/>
              </w:rPr>
            </w:pPr>
          </w:p>
        </w:tc>
        <w:tc>
          <w:tcPr>
            <w:tcW w:w="425" w:type="dxa"/>
            <w:shd w:val="solid" w:color="FFFFFF" w:fill="auto"/>
          </w:tcPr>
          <w:p w14:paraId="162374B6" w14:textId="75E25E46"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9413485" w14:textId="737FFEE7" w:rsidR="00172958" w:rsidRPr="00835F44" w:rsidRDefault="00113187" w:rsidP="00172958">
            <w:pPr>
              <w:pStyle w:val="TAL"/>
              <w:keepNext w:val="0"/>
              <w:rPr>
                <w:noProof/>
                <w:sz w:val="16"/>
                <w:szCs w:val="16"/>
              </w:rPr>
            </w:pPr>
            <w:r w:rsidRPr="00835F44">
              <w:rPr>
                <w:noProof/>
                <w:sz w:val="16"/>
                <w:szCs w:val="16"/>
              </w:rPr>
              <w:t>Removal of brackets from reciever requirements in 38.101-1 REL-15</w:t>
            </w:r>
          </w:p>
        </w:tc>
        <w:tc>
          <w:tcPr>
            <w:tcW w:w="708" w:type="dxa"/>
            <w:shd w:val="solid" w:color="FFFFFF" w:fill="auto"/>
          </w:tcPr>
          <w:p w14:paraId="0588BA52" w14:textId="4E4660F6" w:rsidR="00172958" w:rsidRPr="00835F44" w:rsidRDefault="00172958" w:rsidP="00172958">
            <w:pPr>
              <w:pStyle w:val="TAC"/>
              <w:keepNext w:val="0"/>
              <w:rPr>
                <w:sz w:val="16"/>
                <w:szCs w:val="16"/>
              </w:rPr>
            </w:pPr>
            <w:r w:rsidRPr="00835F44">
              <w:rPr>
                <w:sz w:val="16"/>
                <w:szCs w:val="16"/>
              </w:rPr>
              <w:t>15.8.0</w:t>
            </w:r>
          </w:p>
        </w:tc>
      </w:tr>
      <w:tr w:rsidR="00172958" w:rsidRPr="00835F44" w14:paraId="12A39FB4" w14:textId="77777777" w:rsidTr="00F31CD1">
        <w:trPr>
          <w:jc w:val="center"/>
        </w:trPr>
        <w:tc>
          <w:tcPr>
            <w:tcW w:w="800" w:type="dxa"/>
            <w:shd w:val="solid" w:color="FFFFFF" w:fill="auto"/>
          </w:tcPr>
          <w:p w14:paraId="39116D9E" w14:textId="35D56F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A70EB4" w14:textId="5816D32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FEBF418" w14:textId="172A098D"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A001B5A" w14:textId="69FAC59A" w:rsidR="00172958" w:rsidRPr="00835F44" w:rsidRDefault="00172958" w:rsidP="00172958">
            <w:pPr>
              <w:pStyle w:val="TAL"/>
              <w:keepNext w:val="0"/>
              <w:rPr>
                <w:sz w:val="16"/>
                <w:szCs w:val="16"/>
              </w:rPr>
            </w:pPr>
            <w:r w:rsidRPr="00835F44">
              <w:rPr>
                <w:sz w:val="16"/>
                <w:szCs w:val="16"/>
              </w:rPr>
              <w:t>0156</w:t>
            </w:r>
          </w:p>
        </w:tc>
        <w:tc>
          <w:tcPr>
            <w:tcW w:w="425" w:type="dxa"/>
            <w:shd w:val="solid" w:color="FFFFFF" w:fill="auto"/>
          </w:tcPr>
          <w:p w14:paraId="71263557" w14:textId="77777777" w:rsidR="00172958" w:rsidRPr="00835F44" w:rsidRDefault="00172958" w:rsidP="00172958">
            <w:pPr>
              <w:pStyle w:val="TAR"/>
              <w:keepNext w:val="0"/>
              <w:jc w:val="left"/>
              <w:rPr>
                <w:sz w:val="16"/>
                <w:szCs w:val="16"/>
              </w:rPr>
            </w:pPr>
          </w:p>
        </w:tc>
        <w:tc>
          <w:tcPr>
            <w:tcW w:w="425" w:type="dxa"/>
            <w:shd w:val="solid" w:color="FFFFFF" w:fill="auto"/>
          </w:tcPr>
          <w:p w14:paraId="61D94F4D" w14:textId="0847A057"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8C4312F" w14:textId="068986CB" w:rsidR="00172958" w:rsidRPr="00835F44" w:rsidRDefault="00113187" w:rsidP="00172958">
            <w:pPr>
              <w:pStyle w:val="TAL"/>
              <w:keepNext w:val="0"/>
              <w:rPr>
                <w:noProof/>
                <w:sz w:val="16"/>
                <w:szCs w:val="16"/>
              </w:rPr>
            </w:pPr>
            <w:r w:rsidRPr="00835F44">
              <w:rPr>
                <w:noProof/>
                <w:sz w:val="16"/>
                <w:szCs w:val="16"/>
              </w:rPr>
              <w:t>CR to 38.101-1: Editorial correction of UL RMCs</w:t>
            </w:r>
          </w:p>
        </w:tc>
        <w:tc>
          <w:tcPr>
            <w:tcW w:w="708" w:type="dxa"/>
            <w:shd w:val="solid" w:color="FFFFFF" w:fill="auto"/>
          </w:tcPr>
          <w:p w14:paraId="499FCDB6" w14:textId="7D02933B" w:rsidR="00172958" w:rsidRPr="00835F44" w:rsidRDefault="00172958" w:rsidP="00172958">
            <w:pPr>
              <w:pStyle w:val="TAC"/>
              <w:keepNext w:val="0"/>
              <w:rPr>
                <w:sz w:val="16"/>
                <w:szCs w:val="16"/>
              </w:rPr>
            </w:pPr>
            <w:r w:rsidRPr="00835F44">
              <w:rPr>
                <w:sz w:val="16"/>
                <w:szCs w:val="16"/>
              </w:rPr>
              <w:t>15.8.0</w:t>
            </w:r>
          </w:p>
        </w:tc>
      </w:tr>
      <w:tr w:rsidR="00172958" w:rsidRPr="00835F44" w14:paraId="6E2AE4FA" w14:textId="77777777" w:rsidTr="00F31CD1">
        <w:trPr>
          <w:jc w:val="center"/>
        </w:trPr>
        <w:tc>
          <w:tcPr>
            <w:tcW w:w="800" w:type="dxa"/>
            <w:shd w:val="solid" w:color="FFFFFF" w:fill="auto"/>
          </w:tcPr>
          <w:p w14:paraId="2A32750A" w14:textId="7EAEAB9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C0C065" w14:textId="0DFADEA9"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A1D2A3" w14:textId="42BD22C4"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101A7914" w14:textId="401C8273" w:rsidR="00172958" w:rsidRPr="00835F44" w:rsidRDefault="00172958" w:rsidP="00172958">
            <w:pPr>
              <w:pStyle w:val="TAL"/>
              <w:keepNext w:val="0"/>
              <w:rPr>
                <w:sz w:val="16"/>
                <w:szCs w:val="16"/>
              </w:rPr>
            </w:pPr>
            <w:r w:rsidRPr="00835F44">
              <w:rPr>
                <w:sz w:val="16"/>
                <w:szCs w:val="16"/>
              </w:rPr>
              <w:t>0158</w:t>
            </w:r>
          </w:p>
        </w:tc>
        <w:tc>
          <w:tcPr>
            <w:tcW w:w="425" w:type="dxa"/>
            <w:shd w:val="solid" w:color="FFFFFF" w:fill="auto"/>
          </w:tcPr>
          <w:p w14:paraId="62A3C124" w14:textId="40B26CF6"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F3569DB" w14:textId="3EDED54A"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7F2ABFFC" w14:textId="28E0CAFA" w:rsidR="00172958" w:rsidRPr="00835F44" w:rsidRDefault="00113187" w:rsidP="00172958">
            <w:pPr>
              <w:pStyle w:val="TAL"/>
              <w:keepNext w:val="0"/>
              <w:rPr>
                <w:noProof/>
                <w:sz w:val="16"/>
                <w:szCs w:val="16"/>
              </w:rPr>
            </w:pPr>
            <w:r w:rsidRPr="00835F44">
              <w:rPr>
                <w:noProof/>
                <w:sz w:val="16"/>
                <w:szCs w:val="16"/>
              </w:rPr>
              <w:t>CR for asynchronous operation for NR CA n78-n79</w:t>
            </w:r>
          </w:p>
        </w:tc>
        <w:tc>
          <w:tcPr>
            <w:tcW w:w="708" w:type="dxa"/>
            <w:shd w:val="solid" w:color="FFFFFF" w:fill="auto"/>
          </w:tcPr>
          <w:p w14:paraId="2614270D" w14:textId="66D744C7" w:rsidR="00172958" w:rsidRPr="00835F44" w:rsidRDefault="00172958" w:rsidP="00172958">
            <w:pPr>
              <w:pStyle w:val="TAC"/>
              <w:keepNext w:val="0"/>
              <w:rPr>
                <w:sz w:val="16"/>
                <w:szCs w:val="16"/>
              </w:rPr>
            </w:pPr>
            <w:r w:rsidRPr="00835F44">
              <w:rPr>
                <w:sz w:val="16"/>
                <w:szCs w:val="16"/>
              </w:rPr>
              <w:t>15.8.0</w:t>
            </w:r>
          </w:p>
        </w:tc>
      </w:tr>
      <w:tr w:rsidR="00172958" w:rsidRPr="00835F44" w14:paraId="2F8CBA17" w14:textId="77777777" w:rsidTr="00F31CD1">
        <w:trPr>
          <w:jc w:val="center"/>
        </w:trPr>
        <w:tc>
          <w:tcPr>
            <w:tcW w:w="800" w:type="dxa"/>
            <w:shd w:val="solid" w:color="FFFFFF" w:fill="auto"/>
          </w:tcPr>
          <w:p w14:paraId="7E9F410E" w14:textId="6C3CC272"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E8FA834" w14:textId="71FC936F"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28349EF2" w14:textId="6CEB8A0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5C26B68" w14:textId="00ACE7D4" w:rsidR="00172958" w:rsidRPr="00835F44" w:rsidRDefault="00172958" w:rsidP="00172958">
            <w:pPr>
              <w:pStyle w:val="TAL"/>
              <w:keepNext w:val="0"/>
              <w:rPr>
                <w:sz w:val="16"/>
                <w:szCs w:val="16"/>
              </w:rPr>
            </w:pPr>
            <w:r w:rsidRPr="00835F44">
              <w:rPr>
                <w:sz w:val="16"/>
                <w:szCs w:val="16"/>
              </w:rPr>
              <w:t>0176</w:t>
            </w:r>
          </w:p>
        </w:tc>
        <w:tc>
          <w:tcPr>
            <w:tcW w:w="425" w:type="dxa"/>
            <w:shd w:val="solid" w:color="FFFFFF" w:fill="auto"/>
          </w:tcPr>
          <w:p w14:paraId="0E9F1ED2" w14:textId="77777777" w:rsidR="00172958" w:rsidRPr="00835F44" w:rsidRDefault="00172958" w:rsidP="00172958">
            <w:pPr>
              <w:pStyle w:val="TAR"/>
              <w:keepNext w:val="0"/>
              <w:jc w:val="left"/>
              <w:rPr>
                <w:sz w:val="16"/>
                <w:szCs w:val="16"/>
              </w:rPr>
            </w:pPr>
          </w:p>
        </w:tc>
        <w:tc>
          <w:tcPr>
            <w:tcW w:w="425" w:type="dxa"/>
            <w:shd w:val="solid" w:color="FFFFFF" w:fill="auto"/>
          </w:tcPr>
          <w:p w14:paraId="096E0DF2" w14:textId="05A94DC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5E19C478" w14:textId="4E00B46F" w:rsidR="00172958" w:rsidRPr="00835F44" w:rsidRDefault="00113187" w:rsidP="00172958">
            <w:pPr>
              <w:pStyle w:val="TAL"/>
              <w:keepNext w:val="0"/>
              <w:rPr>
                <w:noProof/>
                <w:sz w:val="16"/>
                <w:szCs w:val="16"/>
              </w:rPr>
            </w:pPr>
            <w:r w:rsidRPr="00835F44">
              <w:rPr>
                <w:noProof/>
                <w:sz w:val="16"/>
                <w:szCs w:val="16"/>
              </w:rPr>
              <w:t>CR to 38.101-1-f70 Corrections to Transient Time Masks</w:t>
            </w:r>
          </w:p>
        </w:tc>
        <w:tc>
          <w:tcPr>
            <w:tcW w:w="708" w:type="dxa"/>
            <w:shd w:val="solid" w:color="FFFFFF" w:fill="auto"/>
          </w:tcPr>
          <w:p w14:paraId="1D931B58" w14:textId="6B767A5B" w:rsidR="00172958" w:rsidRPr="00835F44" w:rsidRDefault="00172958" w:rsidP="00172958">
            <w:pPr>
              <w:pStyle w:val="TAC"/>
              <w:keepNext w:val="0"/>
              <w:rPr>
                <w:sz w:val="16"/>
                <w:szCs w:val="16"/>
              </w:rPr>
            </w:pPr>
            <w:r w:rsidRPr="00835F44">
              <w:rPr>
                <w:sz w:val="16"/>
                <w:szCs w:val="16"/>
              </w:rPr>
              <w:t>15.8.0</w:t>
            </w:r>
          </w:p>
        </w:tc>
      </w:tr>
      <w:tr w:rsidR="00056B43" w:rsidRPr="00835F44" w14:paraId="2F19157F" w14:textId="77777777" w:rsidTr="00F31CD1">
        <w:trPr>
          <w:jc w:val="center"/>
        </w:trPr>
        <w:tc>
          <w:tcPr>
            <w:tcW w:w="800" w:type="dxa"/>
            <w:shd w:val="solid" w:color="FFFFFF" w:fill="auto"/>
          </w:tcPr>
          <w:p w14:paraId="7B387246" w14:textId="6FBDFBD4" w:rsidR="00056B43" w:rsidRPr="00835F44" w:rsidRDefault="00056B43" w:rsidP="00172958">
            <w:pPr>
              <w:pStyle w:val="TAC"/>
              <w:keepNext w:val="0"/>
              <w:rPr>
                <w:sz w:val="16"/>
                <w:szCs w:val="16"/>
              </w:rPr>
            </w:pPr>
            <w:r w:rsidRPr="00835F44">
              <w:rPr>
                <w:sz w:val="16"/>
                <w:szCs w:val="16"/>
              </w:rPr>
              <w:t>2019-12</w:t>
            </w:r>
          </w:p>
        </w:tc>
        <w:tc>
          <w:tcPr>
            <w:tcW w:w="800" w:type="dxa"/>
            <w:shd w:val="solid" w:color="FFFFFF" w:fill="auto"/>
          </w:tcPr>
          <w:p w14:paraId="3F84E203" w14:textId="26D9CB9E" w:rsidR="00056B43" w:rsidRPr="00835F44" w:rsidRDefault="00056B43" w:rsidP="00172958">
            <w:pPr>
              <w:pStyle w:val="TAC"/>
              <w:keepNext w:val="0"/>
              <w:rPr>
                <w:sz w:val="16"/>
                <w:szCs w:val="16"/>
              </w:rPr>
            </w:pPr>
            <w:r w:rsidRPr="00835F44">
              <w:rPr>
                <w:sz w:val="16"/>
                <w:szCs w:val="16"/>
              </w:rPr>
              <w:t>RAN#86</w:t>
            </w:r>
          </w:p>
        </w:tc>
        <w:tc>
          <w:tcPr>
            <w:tcW w:w="944" w:type="dxa"/>
            <w:shd w:val="solid" w:color="FFFFFF" w:fill="auto"/>
          </w:tcPr>
          <w:p w14:paraId="67DF6D39" w14:textId="77777777" w:rsidR="00056B43" w:rsidRPr="00835F44" w:rsidRDefault="00056B43" w:rsidP="00172958">
            <w:pPr>
              <w:pStyle w:val="TAL"/>
              <w:keepNext w:val="0"/>
              <w:rPr>
                <w:sz w:val="16"/>
                <w:szCs w:val="16"/>
              </w:rPr>
            </w:pPr>
          </w:p>
        </w:tc>
        <w:tc>
          <w:tcPr>
            <w:tcW w:w="575" w:type="dxa"/>
            <w:shd w:val="solid" w:color="FFFFFF" w:fill="auto"/>
          </w:tcPr>
          <w:p w14:paraId="016DFF46" w14:textId="77777777" w:rsidR="00056B43" w:rsidRPr="00835F44" w:rsidRDefault="00056B43" w:rsidP="00172958">
            <w:pPr>
              <w:pStyle w:val="TAL"/>
              <w:keepNext w:val="0"/>
              <w:rPr>
                <w:sz w:val="16"/>
                <w:szCs w:val="16"/>
              </w:rPr>
            </w:pPr>
          </w:p>
        </w:tc>
        <w:tc>
          <w:tcPr>
            <w:tcW w:w="425" w:type="dxa"/>
            <w:shd w:val="solid" w:color="FFFFFF" w:fill="auto"/>
          </w:tcPr>
          <w:p w14:paraId="73E6D28E" w14:textId="77777777" w:rsidR="00056B43" w:rsidRPr="00835F44" w:rsidRDefault="00056B43" w:rsidP="00172958">
            <w:pPr>
              <w:pStyle w:val="TAR"/>
              <w:keepNext w:val="0"/>
              <w:jc w:val="left"/>
              <w:rPr>
                <w:sz w:val="16"/>
                <w:szCs w:val="16"/>
              </w:rPr>
            </w:pPr>
          </w:p>
        </w:tc>
        <w:tc>
          <w:tcPr>
            <w:tcW w:w="425" w:type="dxa"/>
            <w:shd w:val="solid" w:color="FFFFFF" w:fill="auto"/>
          </w:tcPr>
          <w:p w14:paraId="79287F47" w14:textId="77777777" w:rsidR="00056B43" w:rsidRPr="00835F44" w:rsidRDefault="00056B43" w:rsidP="00172958">
            <w:pPr>
              <w:pStyle w:val="TAC"/>
              <w:keepNext w:val="0"/>
              <w:rPr>
                <w:sz w:val="16"/>
                <w:szCs w:val="16"/>
              </w:rPr>
            </w:pPr>
          </w:p>
        </w:tc>
        <w:tc>
          <w:tcPr>
            <w:tcW w:w="4962" w:type="dxa"/>
            <w:shd w:val="solid" w:color="FFFFFF" w:fill="auto"/>
          </w:tcPr>
          <w:p w14:paraId="21A7CF8A" w14:textId="00F6BECB" w:rsidR="00056B43" w:rsidRPr="00835F44" w:rsidRDefault="00056B43" w:rsidP="00172958">
            <w:pPr>
              <w:pStyle w:val="TAL"/>
              <w:keepNext w:val="0"/>
              <w:rPr>
                <w:noProof/>
                <w:sz w:val="16"/>
                <w:szCs w:val="16"/>
              </w:rPr>
            </w:pPr>
            <w:r w:rsidRPr="00835F44">
              <w:rPr>
                <w:noProof/>
                <w:sz w:val="16"/>
                <w:szCs w:val="16"/>
              </w:rPr>
              <w:t>Table of contents updated</w:t>
            </w:r>
          </w:p>
        </w:tc>
        <w:tc>
          <w:tcPr>
            <w:tcW w:w="708" w:type="dxa"/>
            <w:shd w:val="solid" w:color="FFFFFF" w:fill="auto"/>
          </w:tcPr>
          <w:p w14:paraId="3DD1A7A4" w14:textId="0F8C4629" w:rsidR="00056B43" w:rsidRPr="00835F44" w:rsidRDefault="00056B43" w:rsidP="00172958">
            <w:pPr>
              <w:pStyle w:val="TAC"/>
              <w:keepNext w:val="0"/>
              <w:rPr>
                <w:sz w:val="16"/>
                <w:szCs w:val="16"/>
              </w:rPr>
            </w:pPr>
            <w:r w:rsidRPr="00835F44">
              <w:rPr>
                <w:sz w:val="16"/>
                <w:szCs w:val="16"/>
              </w:rPr>
              <w:t>15.8.1</w:t>
            </w:r>
          </w:p>
        </w:tc>
      </w:tr>
      <w:tr w:rsidR="00056B43" w:rsidRPr="00835F44" w14:paraId="2E3403B7" w14:textId="77777777" w:rsidTr="00F31CD1">
        <w:trPr>
          <w:jc w:val="center"/>
        </w:trPr>
        <w:tc>
          <w:tcPr>
            <w:tcW w:w="800" w:type="dxa"/>
            <w:shd w:val="solid" w:color="FFFFFF" w:fill="auto"/>
          </w:tcPr>
          <w:p w14:paraId="705A7796" w14:textId="45A97459" w:rsidR="00056B43" w:rsidRPr="00835F44" w:rsidRDefault="00056B43" w:rsidP="00056B43">
            <w:pPr>
              <w:pStyle w:val="TAC"/>
              <w:keepNext w:val="0"/>
              <w:rPr>
                <w:sz w:val="16"/>
                <w:szCs w:val="16"/>
              </w:rPr>
            </w:pPr>
            <w:r w:rsidRPr="00835F44">
              <w:rPr>
                <w:sz w:val="16"/>
                <w:szCs w:val="16"/>
              </w:rPr>
              <w:t>2019-12</w:t>
            </w:r>
          </w:p>
        </w:tc>
        <w:tc>
          <w:tcPr>
            <w:tcW w:w="800" w:type="dxa"/>
            <w:shd w:val="solid" w:color="FFFFFF" w:fill="auto"/>
          </w:tcPr>
          <w:p w14:paraId="59AA9626" w14:textId="10E15AFE" w:rsidR="00056B43" w:rsidRPr="00835F44" w:rsidRDefault="00056B43" w:rsidP="00056B43">
            <w:pPr>
              <w:pStyle w:val="TAC"/>
              <w:keepNext w:val="0"/>
              <w:rPr>
                <w:sz w:val="16"/>
                <w:szCs w:val="16"/>
              </w:rPr>
            </w:pPr>
            <w:r w:rsidRPr="00835F44">
              <w:rPr>
                <w:sz w:val="16"/>
                <w:szCs w:val="16"/>
              </w:rPr>
              <w:t>RAN#86</w:t>
            </w:r>
          </w:p>
        </w:tc>
        <w:tc>
          <w:tcPr>
            <w:tcW w:w="944" w:type="dxa"/>
            <w:shd w:val="solid" w:color="FFFFFF" w:fill="auto"/>
          </w:tcPr>
          <w:p w14:paraId="004F15F0" w14:textId="77777777" w:rsidR="00056B43" w:rsidRPr="00835F44" w:rsidRDefault="00056B43" w:rsidP="00056B43">
            <w:pPr>
              <w:pStyle w:val="TAL"/>
              <w:keepNext w:val="0"/>
              <w:rPr>
                <w:sz w:val="16"/>
                <w:szCs w:val="16"/>
              </w:rPr>
            </w:pPr>
          </w:p>
        </w:tc>
        <w:tc>
          <w:tcPr>
            <w:tcW w:w="575" w:type="dxa"/>
            <w:shd w:val="solid" w:color="FFFFFF" w:fill="auto"/>
          </w:tcPr>
          <w:p w14:paraId="75093B67" w14:textId="77777777" w:rsidR="00056B43" w:rsidRPr="00835F44" w:rsidRDefault="00056B43" w:rsidP="00056B43">
            <w:pPr>
              <w:pStyle w:val="TAL"/>
              <w:keepNext w:val="0"/>
              <w:rPr>
                <w:sz w:val="16"/>
                <w:szCs w:val="16"/>
              </w:rPr>
            </w:pPr>
          </w:p>
        </w:tc>
        <w:tc>
          <w:tcPr>
            <w:tcW w:w="425" w:type="dxa"/>
            <w:shd w:val="solid" w:color="FFFFFF" w:fill="auto"/>
          </w:tcPr>
          <w:p w14:paraId="7E38C67E" w14:textId="77777777" w:rsidR="00056B43" w:rsidRPr="00835F44" w:rsidRDefault="00056B43" w:rsidP="00056B43">
            <w:pPr>
              <w:pStyle w:val="TAR"/>
              <w:keepNext w:val="0"/>
              <w:jc w:val="left"/>
              <w:rPr>
                <w:sz w:val="16"/>
                <w:szCs w:val="16"/>
              </w:rPr>
            </w:pPr>
          </w:p>
        </w:tc>
        <w:tc>
          <w:tcPr>
            <w:tcW w:w="425" w:type="dxa"/>
            <w:shd w:val="solid" w:color="FFFFFF" w:fill="auto"/>
          </w:tcPr>
          <w:p w14:paraId="6323C389" w14:textId="77777777" w:rsidR="00056B43" w:rsidRPr="00835F44" w:rsidRDefault="00056B43" w:rsidP="00056B43">
            <w:pPr>
              <w:pStyle w:val="TAC"/>
              <w:keepNext w:val="0"/>
              <w:rPr>
                <w:sz w:val="16"/>
                <w:szCs w:val="16"/>
              </w:rPr>
            </w:pPr>
          </w:p>
        </w:tc>
        <w:tc>
          <w:tcPr>
            <w:tcW w:w="4962" w:type="dxa"/>
            <w:shd w:val="solid" w:color="FFFFFF" w:fill="auto"/>
          </w:tcPr>
          <w:p w14:paraId="6E115108" w14:textId="5FCC3AC9" w:rsidR="00056B43" w:rsidRPr="00835F44" w:rsidRDefault="00056B43" w:rsidP="00056B43">
            <w:pPr>
              <w:pStyle w:val="TAL"/>
              <w:keepNext w:val="0"/>
              <w:rPr>
                <w:noProof/>
                <w:sz w:val="16"/>
                <w:szCs w:val="16"/>
              </w:rPr>
            </w:pPr>
            <w:r w:rsidRPr="00835F44">
              <w:rPr>
                <w:noProof/>
                <w:sz w:val="16"/>
                <w:szCs w:val="16"/>
              </w:rPr>
              <w:t>Version number corrected on cover page</w:t>
            </w:r>
          </w:p>
        </w:tc>
        <w:tc>
          <w:tcPr>
            <w:tcW w:w="708" w:type="dxa"/>
            <w:shd w:val="solid" w:color="FFFFFF" w:fill="auto"/>
          </w:tcPr>
          <w:p w14:paraId="295EA02F" w14:textId="0E8F4D34" w:rsidR="00056B43" w:rsidRPr="00835F44" w:rsidRDefault="00056B43" w:rsidP="00056B43">
            <w:pPr>
              <w:pStyle w:val="TAC"/>
              <w:keepNext w:val="0"/>
              <w:rPr>
                <w:sz w:val="16"/>
                <w:szCs w:val="16"/>
              </w:rPr>
            </w:pPr>
            <w:r w:rsidRPr="00835F44">
              <w:rPr>
                <w:sz w:val="16"/>
                <w:szCs w:val="16"/>
              </w:rPr>
              <w:t>15.8.2</w:t>
            </w:r>
          </w:p>
        </w:tc>
      </w:tr>
      <w:tr w:rsidR="00DF7BC9" w:rsidRPr="00835F44" w14:paraId="0ECE994E" w14:textId="77777777" w:rsidTr="00F31CD1">
        <w:trPr>
          <w:jc w:val="center"/>
        </w:trPr>
        <w:tc>
          <w:tcPr>
            <w:tcW w:w="800" w:type="dxa"/>
            <w:shd w:val="solid" w:color="FFFFFF" w:fill="auto"/>
          </w:tcPr>
          <w:p w14:paraId="1F6EA07B" w14:textId="501B20F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720F44B4" w14:textId="2D420BB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ECBAC2B" w14:textId="31D42780" w:rsidR="00DF7BC9" w:rsidRPr="00835F44" w:rsidRDefault="00DF7BC9" w:rsidP="00DF7BC9">
            <w:pPr>
              <w:pStyle w:val="TAL"/>
              <w:rPr>
                <w:sz w:val="16"/>
                <w:szCs w:val="16"/>
              </w:rPr>
            </w:pPr>
            <w:r w:rsidRPr="00835F44">
              <w:rPr>
                <w:sz w:val="16"/>
                <w:szCs w:val="16"/>
              </w:rPr>
              <w:t>RP-200394</w:t>
            </w:r>
          </w:p>
        </w:tc>
        <w:tc>
          <w:tcPr>
            <w:tcW w:w="575" w:type="dxa"/>
            <w:shd w:val="solid" w:color="FFFFFF" w:fill="auto"/>
          </w:tcPr>
          <w:p w14:paraId="7698D458" w14:textId="14434BCD" w:rsidR="00DF7BC9" w:rsidRPr="00835F44" w:rsidRDefault="00DF7BC9" w:rsidP="00056B43">
            <w:pPr>
              <w:pStyle w:val="TAL"/>
              <w:keepNext w:val="0"/>
              <w:rPr>
                <w:sz w:val="16"/>
                <w:szCs w:val="16"/>
              </w:rPr>
            </w:pPr>
            <w:r w:rsidRPr="00835F44">
              <w:rPr>
                <w:sz w:val="16"/>
                <w:szCs w:val="16"/>
              </w:rPr>
              <w:t>0202</w:t>
            </w:r>
          </w:p>
        </w:tc>
        <w:tc>
          <w:tcPr>
            <w:tcW w:w="425" w:type="dxa"/>
            <w:shd w:val="solid" w:color="FFFFFF" w:fill="auto"/>
          </w:tcPr>
          <w:p w14:paraId="6017354B" w14:textId="77777777" w:rsidR="00DF7BC9" w:rsidRPr="00835F44" w:rsidRDefault="00DF7BC9" w:rsidP="00056B43">
            <w:pPr>
              <w:pStyle w:val="TAR"/>
              <w:keepNext w:val="0"/>
              <w:jc w:val="left"/>
              <w:rPr>
                <w:sz w:val="16"/>
                <w:szCs w:val="16"/>
              </w:rPr>
            </w:pPr>
          </w:p>
        </w:tc>
        <w:tc>
          <w:tcPr>
            <w:tcW w:w="425" w:type="dxa"/>
            <w:shd w:val="solid" w:color="FFFFFF" w:fill="auto"/>
          </w:tcPr>
          <w:p w14:paraId="75646BDD" w14:textId="74BFBE94" w:rsidR="00DF7BC9" w:rsidRPr="00835F44" w:rsidRDefault="00DF7BC9" w:rsidP="00056B43">
            <w:pPr>
              <w:pStyle w:val="TAC"/>
              <w:keepNext w:val="0"/>
              <w:rPr>
                <w:sz w:val="16"/>
                <w:szCs w:val="16"/>
              </w:rPr>
            </w:pPr>
            <w:r w:rsidRPr="00835F44">
              <w:rPr>
                <w:sz w:val="16"/>
                <w:szCs w:val="16"/>
              </w:rPr>
              <w:t>F</w:t>
            </w:r>
          </w:p>
        </w:tc>
        <w:tc>
          <w:tcPr>
            <w:tcW w:w="4962" w:type="dxa"/>
            <w:shd w:val="solid" w:color="FFFFFF" w:fill="auto"/>
          </w:tcPr>
          <w:p w14:paraId="288AF386" w14:textId="3E62B666" w:rsidR="00DF7BC9" w:rsidRPr="00835F44" w:rsidRDefault="00DF7BC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to TS 38.101-1 on corrections to network signalling value (Rel-15)</w:t>
            </w:r>
            <w:r w:rsidRPr="00835F44">
              <w:rPr>
                <w:noProof/>
                <w:sz w:val="16"/>
                <w:szCs w:val="16"/>
              </w:rPr>
              <w:fldChar w:fldCharType="end"/>
            </w:r>
          </w:p>
        </w:tc>
        <w:tc>
          <w:tcPr>
            <w:tcW w:w="708" w:type="dxa"/>
            <w:shd w:val="solid" w:color="FFFFFF" w:fill="auto"/>
          </w:tcPr>
          <w:p w14:paraId="75AD276E" w14:textId="1F8BFC20" w:rsidR="00DF7BC9" w:rsidRPr="00835F44" w:rsidRDefault="00DF7BC9" w:rsidP="00056B43">
            <w:pPr>
              <w:pStyle w:val="TAC"/>
              <w:keepNext w:val="0"/>
              <w:rPr>
                <w:sz w:val="16"/>
                <w:szCs w:val="16"/>
              </w:rPr>
            </w:pPr>
            <w:r w:rsidRPr="00835F44">
              <w:rPr>
                <w:sz w:val="16"/>
                <w:szCs w:val="16"/>
              </w:rPr>
              <w:t>15.9.0</w:t>
            </w:r>
          </w:p>
        </w:tc>
      </w:tr>
      <w:tr w:rsidR="00DF7BC9" w:rsidRPr="00835F44" w14:paraId="09E8E844" w14:textId="77777777" w:rsidTr="00F31CD1">
        <w:trPr>
          <w:jc w:val="center"/>
        </w:trPr>
        <w:tc>
          <w:tcPr>
            <w:tcW w:w="800" w:type="dxa"/>
            <w:shd w:val="solid" w:color="FFFFFF" w:fill="auto"/>
          </w:tcPr>
          <w:p w14:paraId="26DC0002" w14:textId="0D81CD3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60F908D1" w14:textId="1B5D5AE7"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CD42DB1" w14:textId="6B6D1123" w:rsidR="00DF7BC9" w:rsidRPr="00835F44" w:rsidRDefault="003F5487" w:rsidP="003F5487">
            <w:pPr>
              <w:pStyle w:val="TAL"/>
              <w:rPr>
                <w:sz w:val="16"/>
                <w:szCs w:val="16"/>
              </w:rPr>
            </w:pPr>
            <w:r w:rsidRPr="00835F44">
              <w:rPr>
                <w:sz w:val="16"/>
                <w:szCs w:val="16"/>
              </w:rPr>
              <w:t>RP-200394</w:t>
            </w:r>
          </w:p>
        </w:tc>
        <w:tc>
          <w:tcPr>
            <w:tcW w:w="575" w:type="dxa"/>
            <w:shd w:val="solid" w:color="FFFFFF" w:fill="auto"/>
          </w:tcPr>
          <w:p w14:paraId="02E9AB22" w14:textId="26F33205" w:rsidR="00DF7BC9" w:rsidRPr="00835F44" w:rsidRDefault="003F5487" w:rsidP="00056B43">
            <w:pPr>
              <w:pStyle w:val="TAL"/>
              <w:keepNext w:val="0"/>
              <w:rPr>
                <w:sz w:val="16"/>
                <w:szCs w:val="16"/>
              </w:rPr>
            </w:pPr>
            <w:r w:rsidRPr="00835F44">
              <w:rPr>
                <w:sz w:val="16"/>
                <w:szCs w:val="16"/>
              </w:rPr>
              <w:t>0207</w:t>
            </w:r>
          </w:p>
        </w:tc>
        <w:tc>
          <w:tcPr>
            <w:tcW w:w="425" w:type="dxa"/>
            <w:shd w:val="solid" w:color="FFFFFF" w:fill="auto"/>
          </w:tcPr>
          <w:p w14:paraId="5956E3EF" w14:textId="77777777" w:rsidR="00DF7BC9" w:rsidRPr="00835F44" w:rsidRDefault="00DF7BC9" w:rsidP="00056B43">
            <w:pPr>
              <w:pStyle w:val="TAR"/>
              <w:keepNext w:val="0"/>
              <w:jc w:val="left"/>
              <w:rPr>
                <w:sz w:val="16"/>
                <w:szCs w:val="16"/>
              </w:rPr>
            </w:pPr>
          </w:p>
        </w:tc>
        <w:tc>
          <w:tcPr>
            <w:tcW w:w="425" w:type="dxa"/>
            <w:shd w:val="solid" w:color="FFFFFF" w:fill="auto"/>
          </w:tcPr>
          <w:p w14:paraId="75732496" w14:textId="6B4AEFBC" w:rsidR="00DF7BC9" w:rsidRPr="00835F44" w:rsidRDefault="003F5487" w:rsidP="00056B43">
            <w:pPr>
              <w:pStyle w:val="TAC"/>
              <w:keepNext w:val="0"/>
              <w:rPr>
                <w:sz w:val="16"/>
                <w:szCs w:val="16"/>
              </w:rPr>
            </w:pPr>
            <w:r w:rsidRPr="00835F44">
              <w:rPr>
                <w:sz w:val="16"/>
                <w:szCs w:val="16"/>
              </w:rPr>
              <w:t>F</w:t>
            </w:r>
          </w:p>
        </w:tc>
        <w:tc>
          <w:tcPr>
            <w:tcW w:w="4962" w:type="dxa"/>
            <w:shd w:val="solid" w:color="FFFFFF" w:fill="auto"/>
          </w:tcPr>
          <w:p w14:paraId="5D4F7A63" w14:textId="7392C986" w:rsidR="00DF7BC9" w:rsidRPr="00835F44" w:rsidRDefault="003F5487" w:rsidP="00056B43">
            <w:pPr>
              <w:pStyle w:val="TAL"/>
              <w:keepNext w:val="0"/>
              <w:rPr>
                <w:noProof/>
                <w:sz w:val="16"/>
                <w:szCs w:val="16"/>
              </w:rPr>
            </w:pPr>
            <w:r w:rsidRPr="00835F44">
              <w:rPr>
                <w:noProof/>
                <w:sz w:val="16"/>
                <w:szCs w:val="16"/>
              </w:rPr>
              <w:t>CR for 38.101- n39 NS flag change due to conflict</w:t>
            </w:r>
          </w:p>
        </w:tc>
        <w:tc>
          <w:tcPr>
            <w:tcW w:w="708" w:type="dxa"/>
            <w:shd w:val="solid" w:color="FFFFFF" w:fill="auto"/>
          </w:tcPr>
          <w:p w14:paraId="4D171762" w14:textId="06A8E3D1" w:rsidR="00DF7BC9" w:rsidRPr="00835F44" w:rsidRDefault="00DF7BC9" w:rsidP="00056B43">
            <w:pPr>
              <w:pStyle w:val="TAC"/>
              <w:keepNext w:val="0"/>
              <w:rPr>
                <w:sz w:val="16"/>
                <w:szCs w:val="16"/>
              </w:rPr>
            </w:pPr>
            <w:r w:rsidRPr="00835F44">
              <w:rPr>
                <w:sz w:val="16"/>
                <w:szCs w:val="16"/>
              </w:rPr>
              <w:t>15.9.0</w:t>
            </w:r>
          </w:p>
        </w:tc>
      </w:tr>
      <w:tr w:rsidR="00DF7BC9" w:rsidRPr="00835F44" w14:paraId="3FDDB419" w14:textId="77777777" w:rsidTr="00F31CD1">
        <w:trPr>
          <w:jc w:val="center"/>
        </w:trPr>
        <w:tc>
          <w:tcPr>
            <w:tcW w:w="800" w:type="dxa"/>
            <w:shd w:val="solid" w:color="FFFFFF" w:fill="auto"/>
          </w:tcPr>
          <w:p w14:paraId="47232E20" w14:textId="382EB7C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BAD6F06" w14:textId="6775015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3788F426" w14:textId="5950D358" w:rsidR="00DF7BC9" w:rsidRPr="00835F44" w:rsidRDefault="00D73A69" w:rsidP="00D73A69">
            <w:pPr>
              <w:pStyle w:val="TAL"/>
              <w:rPr>
                <w:sz w:val="16"/>
                <w:szCs w:val="16"/>
              </w:rPr>
            </w:pPr>
            <w:r w:rsidRPr="00835F44">
              <w:rPr>
                <w:sz w:val="16"/>
                <w:szCs w:val="16"/>
              </w:rPr>
              <w:t>RP-200394</w:t>
            </w:r>
          </w:p>
        </w:tc>
        <w:tc>
          <w:tcPr>
            <w:tcW w:w="575" w:type="dxa"/>
            <w:shd w:val="solid" w:color="FFFFFF" w:fill="auto"/>
          </w:tcPr>
          <w:p w14:paraId="1C0B2DC6" w14:textId="22A9E4A5" w:rsidR="00DF7BC9" w:rsidRPr="00835F44" w:rsidRDefault="00D73A69" w:rsidP="00056B43">
            <w:pPr>
              <w:pStyle w:val="TAL"/>
              <w:keepNext w:val="0"/>
              <w:rPr>
                <w:sz w:val="16"/>
                <w:szCs w:val="16"/>
              </w:rPr>
            </w:pPr>
            <w:r w:rsidRPr="00835F44">
              <w:rPr>
                <w:sz w:val="16"/>
                <w:szCs w:val="16"/>
              </w:rPr>
              <w:t>0209</w:t>
            </w:r>
          </w:p>
        </w:tc>
        <w:tc>
          <w:tcPr>
            <w:tcW w:w="425" w:type="dxa"/>
            <w:shd w:val="solid" w:color="FFFFFF" w:fill="auto"/>
          </w:tcPr>
          <w:p w14:paraId="73E7C1D8" w14:textId="77777777" w:rsidR="00DF7BC9" w:rsidRPr="00835F44" w:rsidRDefault="00DF7BC9" w:rsidP="00056B43">
            <w:pPr>
              <w:pStyle w:val="TAR"/>
              <w:keepNext w:val="0"/>
              <w:jc w:val="left"/>
              <w:rPr>
                <w:sz w:val="16"/>
                <w:szCs w:val="16"/>
              </w:rPr>
            </w:pPr>
          </w:p>
        </w:tc>
        <w:tc>
          <w:tcPr>
            <w:tcW w:w="425" w:type="dxa"/>
            <w:shd w:val="solid" w:color="FFFFFF" w:fill="auto"/>
          </w:tcPr>
          <w:p w14:paraId="1D046F29" w14:textId="6AB55CFD" w:rsidR="00DF7BC9" w:rsidRPr="00835F44" w:rsidRDefault="00D73A69" w:rsidP="00056B43">
            <w:pPr>
              <w:pStyle w:val="TAC"/>
              <w:keepNext w:val="0"/>
              <w:rPr>
                <w:sz w:val="16"/>
                <w:szCs w:val="16"/>
              </w:rPr>
            </w:pPr>
            <w:r w:rsidRPr="00835F44">
              <w:rPr>
                <w:sz w:val="16"/>
                <w:szCs w:val="16"/>
              </w:rPr>
              <w:t>F</w:t>
            </w:r>
          </w:p>
        </w:tc>
        <w:tc>
          <w:tcPr>
            <w:tcW w:w="4962" w:type="dxa"/>
            <w:shd w:val="solid" w:color="FFFFFF" w:fill="auto"/>
          </w:tcPr>
          <w:p w14:paraId="4E293CC1" w14:textId="33B7654F" w:rsidR="00DF7BC9" w:rsidRPr="00835F44" w:rsidRDefault="00D73A6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for 38.101-1: n41 and n25 corrections</w:t>
            </w:r>
            <w:r w:rsidRPr="00835F44">
              <w:rPr>
                <w:noProof/>
                <w:sz w:val="16"/>
                <w:szCs w:val="16"/>
              </w:rPr>
              <w:fldChar w:fldCharType="end"/>
            </w:r>
          </w:p>
        </w:tc>
        <w:tc>
          <w:tcPr>
            <w:tcW w:w="708" w:type="dxa"/>
            <w:shd w:val="solid" w:color="FFFFFF" w:fill="auto"/>
          </w:tcPr>
          <w:p w14:paraId="1F0C8F2F" w14:textId="18387A75" w:rsidR="00DF7BC9" w:rsidRPr="00835F44" w:rsidRDefault="00DF7BC9" w:rsidP="00056B43">
            <w:pPr>
              <w:pStyle w:val="TAC"/>
              <w:keepNext w:val="0"/>
              <w:rPr>
                <w:sz w:val="16"/>
                <w:szCs w:val="16"/>
              </w:rPr>
            </w:pPr>
            <w:r w:rsidRPr="00835F44">
              <w:rPr>
                <w:sz w:val="16"/>
                <w:szCs w:val="16"/>
              </w:rPr>
              <w:t>15.9.0</w:t>
            </w:r>
          </w:p>
        </w:tc>
      </w:tr>
      <w:tr w:rsidR="00DF7BC9" w:rsidRPr="00835F44" w14:paraId="71CFA66D" w14:textId="77777777" w:rsidTr="00F31CD1">
        <w:trPr>
          <w:jc w:val="center"/>
        </w:trPr>
        <w:tc>
          <w:tcPr>
            <w:tcW w:w="800" w:type="dxa"/>
            <w:shd w:val="solid" w:color="FFFFFF" w:fill="auto"/>
          </w:tcPr>
          <w:p w14:paraId="3752FB80" w14:textId="37B9BF7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5871DDE" w14:textId="0EC26EDC"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2B918240" w14:textId="02023CDE"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083E985C" w14:textId="6BF504F3" w:rsidR="00DF7BC9" w:rsidRPr="00835F44" w:rsidRDefault="00814327" w:rsidP="00056B43">
            <w:pPr>
              <w:pStyle w:val="TAL"/>
              <w:keepNext w:val="0"/>
              <w:rPr>
                <w:sz w:val="16"/>
                <w:szCs w:val="16"/>
              </w:rPr>
            </w:pPr>
            <w:r w:rsidRPr="00835F44">
              <w:rPr>
                <w:sz w:val="16"/>
                <w:szCs w:val="16"/>
              </w:rPr>
              <w:t>0217</w:t>
            </w:r>
          </w:p>
        </w:tc>
        <w:tc>
          <w:tcPr>
            <w:tcW w:w="425" w:type="dxa"/>
            <w:shd w:val="solid" w:color="FFFFFF" w:fill="auto"/>
          </w:tcPr>
          <w:p w14:paraId="6467C35B" w14:textId="77777777" w:rsidR="00DF7BC9" w:rsidRPr="00835F44" w:rsidRDefault="00DF7BC9" w:rsidP="00056B43">
            <w:pPr>
              <w:pStyle w:val="TAR"/>
              <w:keepNext w:val="0"/>
              <w:jc w:val="left"/>
              <w:rPr>
                <w:sz w:val="16"/>
                <w:szCs w:val="16"/>
              </w:rPr>
            </w:pPr>
          </w:p>
        </w:tc>
        <w:tc>
          <w:tcPr>
            <w:tcW w:w="425" w:type="dxa"/>
            <w:shd w:val="solid" w:color="FFFFFF" w:fill="auto"/>
          </w:tcPr>
          <w:p w14:paraId="7BBE7443" w14:textId="31CBC109"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547F385B" w14:textId="03A960D4" w:rsidR="00DF7BC9" w:rsidRPr="00835F44" w:rsidRDefault="00814327" w:rsidP="00056B43">
            <w:pPr>
              <w:pStyle w:val="TAL"/>
              <w:keepNext w:val="0"/>
              <w:rPr>
                <w:noProof/>
                <w:sz w:val="16"/>
                <w:szCs w:val="16"/>
              </w:rPr>
            </w:pPr>
            <w:r w:rsidRPr="00835F44">
              <w:rPr>
                <w:rFonts w:hint="eastAsia"/>
                <w:noProof/>
                <w:sz w:val="16"/>
                <w:szCs w:val="16"/>
                <w:lang w:val="en-US"/>
              </w:rPr>
              <w:t>CR</w:t>
            </w:r>
            <w:r w:rsidRPr="00835F44">
              <w:rPr>
                <w:noProof/>
                <w:sz w:val="16"/>
                <w:szCs w:val="16"/>
              </w:rPr>
              <w:t xml:space="preserve"> </w:t>
            </w:r>
            <w:r w:rsidRPr="00835F44">
              <w:rPr>
                <w:rFonts w:hint="eastAsia"/>
                <w:noProof/>
                <w:sz w:val="16"/>
                <w:szCs w:val="16"/>
                <w:lang w:val="en-US"/>
              </w:rPr>
              <w:t>to</w:t>
            </w:r>
            <w:r w:rsidRPr="00835F44">
              <w:rPr>
                <w:noProof/>
                <w:sz w:val="16"/>
                <w:szCs w:val="16"/>
              </w:rPr>
              <w:t xml:space="preserve"> TS 3</w:t>
            </w:r>
            <w:r w:rsidRPr="00835F44">
              <w:rPr>
                <w:rFonts w:hint="eastAsia"/>
                <w:noProof/>
                <w:sz w:val="16"/>
                <w:szCs w:val="16"/>
                <w:lang w:val="en-US"/>
              </w:rPr>
              <w:t>8.1</w:t>
            </w:r>
            <w:r w:rsidRPr="00835F44">
              <w:rPr>
                <w:noProof/>
                <w:sz w:val="16"/>
                <w:szCs w:val="16"/>
                <w:lang w:val="en-US"/>
              </w:rPr>
              <w:t>01-1: corrections on ACS for intra-band contiguous CA</w:t>
            </w:r>
          </w:p>
        </w:tc>
        <w:tc>
          <w:tcPr>
            <w:tcW w:w="708" w:type="dxa"/>
            <w:shd w:val="solid" w:color="FFFFFF" w:fill="auto"/>
          </w:tcPr>
          <w:p w14:paraId="2FA1EB61" w14:textId="49BE9074" w:rsidR="00DF7BC9" w:rsidRPr="00835F44" w:rsidRDefault="00DF7BC9" w:rsidP="00056B43">
            <w:pPr>
              <w:pStyle w:val="TAC"/>
              <w:keepNext w:val="0"/>
              <w:rPr>
                <w:sz w:val="16"/>
                <w:szCs w:val="16"/>
              </w:rPr>
            </w:pPr>
            <w:r w:rsidRPr="00835F44">
              <w:rPr>
                <w:sz w:val="16"/>
                <w:szCs w:val="16"/>
              </w:rPr>
              <w:t>15.9.0</w:t>
            </w:r>
          </w:p>
        </w:tc>
      </w:tr>
      <w:tr w:rsidR="00DF7BC9" w:rsidRPr="00835F44" w14:paraId="7F2F33B2" w14:textId="77777777" w:rsidTr="00F31CD1">
        <w:trPr>
          <w:jc w:val="center"/>
        </w:trPr>
        <w:tc>
          <w:tcPr>
            <w:tcW w:w="800" w:type="dxa"/>
            <w:shd w:val="solid" w:color="FFFFFF" w:fill="auto"/>
          </w:tcPr>
          <w:p w14:paraId="46309AA9" w14:textId="6BF3C658"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51AA10FF" w14:textId="54239D20"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045AEB0B" w14:textId="57B8F139"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2EF7C7C2" w14:textId="54999D72" w:rsidR="00DF7BC9" w:rsidRPr="00835F44" w:rsidRDefault="00814327" w:rsidP="00056B43">
            <w:pPr>
              <w:pStyle w:val="TAL"/>
              <w:keepNext w:val="0"/>
              <w:rPr>
                <w:sz w:val="16"/>
                <w:szCs w:val="16"/>
              </w:rPr>
            </w:pPr>
            <w:r w:rsidRPr="00835F44">
              <w:rPr>
                <w:sz w:val="16"/>
                <w:szCs w:val="16"/>
              </w:rPr>
              <w:t>0220</w:t>
            </w:r>
          </w:p>
        </w:tc>
        <w:tc>
          <w:tcPr>
            <w:tcW w:w="425" w:type="dxa"/>
            <w:shd w:val="solid" w:color="FFFFFF" w:fill="auto"/>
          </w:tcPr>
          <w:p w14:paraId="72B7313E" w14:textId="77777777" w:rsidR="00DF7BC9" w:rsidRPr="00835F44" w:rsidRDefault="00DF7BC9" w:rsidP="00056B43">
            <w:pPr>
              <w:pStyle w:val="TAR"/>
              <w:keepNext w:val="0"/>
              <w:jc w:val="left"/>
              <w:rPr>
                <w:sz w:val="16"/>
                <w:szCs w:val="16"/>
              </w:rPr>
            </w:pPr>
          </w:p>
        </w:tc>
        <w:tc>
          <w:tcPr>
            <w:tcW w:w="425" w:type="dxa"/>
            <w:shd w:val="solid" w:color="FFFFFF" w:fill="auto"/>
          </w:tcPr>
          <w:p w14:paraId="78E91A92" w14:textId="77777777" w:rsidR="00DF7BC9" w:rsidRPr="00835F44" w:rsidRDefault="00DF7BC9" w:rsidP="00056B43">
            <w:pPr>
              <w:pStyle w:val="TAC"/>
              <w:keepNext w:val="0"/>
              <w:rPr>
                <w:sz w:val="16"/>
                <w:szCs w:val="16"/>
              </w:rPr>
            </w:pPr>
          </w:p>
        </w:tc>
        <w:tc>
          <w:tcPr>
            <w:tcW w:w="4962" w:type="dxa"/>
            <w:shd w:val="solid" w:color="FFFFFF" w:fill="auto"/>
          </w:tcPr>
          <w:p w14:paraId="54FA8799" w14:textId="77777777" w:rsidR="00DF7BC9" w:rsidRPr="00835F44" w:rsidRDefault="00814327" w:rsidP="00056B43">
            <w:pPr>
              <w:pStyle w:val="TAL"/>
              <w:keepNext w:val="0"/>
              <w:rPr>
                <w:noProof/>
                <w:sz w:val="16"/>
                <w:szCs w:val="16"/>
                <w:lang w:val="en-US"/>
              </w:rPr>
            </w:pPr>
            <w:bookmarkStart w:id="965" w:name="OLE_LINK10"/>
            <w:r w:rsidRPr="00835F44">
              <w:rPr>
                <w:rFonts w:hint="eastAsia"/>
                <w:noProof/>
                <w:sz w:val="16"/>
                <w:szCs w:val="16"/>
                <w:lang w:val="en-US"/>
              </w:rPr>
              <w:t xml:space="preserve">CR to </w:t>
            </w:r>
            <w:r w:rsidRPr="00835F44">
              <w:rPr>
                <w:noProof/>
                <w:sz w:val="16"/>
                <w:szCs w:val="16"/>
              </w:rPr>
              <w:t>TS 38.10</w:t>
            </w:r>
            <w:r w:rsidRPr="00835F44">
              <w:rPr>
                <w:rFonts w:hint="eastAsia"/>
                <w:noProof/>
                <w:sz w:val="16"/>
                <w:szCs w:val="16"/>
                <w:lang w:val="en-US"/>
              </w:rPr>
              <w:t>1-1: Replace CBW with symbols defined in the specification.</w:t>
            </w:r>
            <w:bookmarkEnd w:id="965"/>
          </w:p>
          <w:p w14:paraId="0AE9E4FD" w14:textId="77777777" w:rsidR="00CA32C0" w:rsidRPr="00835F44" w:rsidRDefault="00CA32C0" w:rsidP="00CA32C0">
            <w:pPr>
              <w:pStyle w:val="TAL"/>
              <w:rPr>
                <w:noProof/>
                <w:sz w:val="16"/>
                <w:szCs w:val="16"/>
              </w:rPr>
            </w:pPr>
          </w:p>
          <w:p w14:paraId="2EC02280" w14:textId="73151D3F" w:rsidR="00CA32C0" w:rsidRPr="00835F44" w:rsidRDefault="00CA32C0" w:rsidP="00CA32C0">
            <w:pPr>
              <w:pStyle w:val="NO"/>
              <w:rPr>
                <w:rFonts w:ascii="Arial" w:hAnsi="Arial" w:cs="Arial"/>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r>
            <w:r w:rsidRPr="00835F44">
              <w:rPr>
                <w:rFonts w:ascii="Arial" w:hAnsi="Arial" w:cs="Arial" w:hint="eastAsia"/>
                <w:sz w:val="16"/>
                <w:szCs w:val="16"/>
              </w:rPr>
              <w:t>Corresponding Cat F CR to a non-implementable Rel-16 Cat A CR0221.The CR is not implemented</w:t>
            </w:r>
            <w:r w:rsidRPr="00835F44">
              <w:rPr>
                <w:rFonts w:ascii="Arial" w:hAnsi="Arial" w:cs="Arial"/>
                <w:sz w:val="16"/>
                <w:szCs w:val="16"/>
              </w:rPr>
              <w:t xml:space="preserve"> </w:t>
            </w:r>
            <w:r w:rsidR="00604E60" w:rsidRPr="00835F44">
              <w:rPr>
                <w:rFonts w:ascii="Arial" w:hAnsi="Arial" w:cs="Arial"/>
                <w:sz w:val="16"/>
                <w:szCs w:val="16"/>
              </w:rPr>
              <w:t xml:space="preserve">in order </w:t>
            </w:r>
            <w:r w:rsidRPr="00835F44">
              <w:rPr>
                <w:rFonts w:ascii="Arial" w:hAnsi="Arial" w:cs="Arial"/>
                <w:sz w:val="16"/>
                <w:szCs w:val="16"/>
              </w:rPr>
              <w:t>to</w:t>
            </w:r>
            <w:r w:rsidRPr="00835F44">
              <w:rPr>
                <w:rFonts w:ascii="Arial" w:hAnsi="Arial" w:cs="Arial" w:hint="eastAsia"/>
                <w:sz w:val="16"/>
                <w:szCs w:val="16"/>
              </w:rPr>
              <w:t xml:space="preserve"> maintain consisten</w:t>
            </w:r>
            <w:r w:rsidRPr="00835F44">
              <w:rPr>
                <w:rFonts w:ascii="Arial" w:hAnsi="Arial" w:cs="Arial"/>
                <w:sz w:val="16"/>
                <w:szCs w:val="16"/>
              </w:rPr>
              <w:t>cy</w:t>
            </w:r>
            <w:r w:rsidRPr="00835F44">
              <w:rPr>
                <w:rFonts w:ascii="Arial" w:hAnsi="Arial" w:cs="Arial" w:hint="eastAsia"/>
                <w:sz w:val="16"/>
                <w:szCs w:val="16"/>
              </w:rPr>
              <w:t xml:space="preserve"> between Releases.</w:t>
            </w:r>
          </w:p>
          <w:p w14:paraId="21AD4768" w14:textId="2A30D74B" w:rsidR="00CA32C0" w:rsidRPr="00835F44" w:rsidRDefault="00CA32C0" w:rsidP="00056B43">
            <w:pPr>
              <w:pStyle w:val="TAL"/>
              <w:keepNext w:val="0"/>
              <w:rPr>
                <w:noProof/>
                <w:sz w:val="16"/>
                <w:szCs w:val="16"/>
              </w:rPr>
            </w:pPr>
          </w:p>
        </w:tc>
        <w:tc>
          <w:tcPr>
            <w:tcW w:w="708" w:type="dxa"/>
            <w:shd w:val="solid" w:color="FFFFFF" w:fill="auto"/>
          </w:tcPr>
          <w:p w14:paraId="0F9917B5" w14:textId="2EB88397" w:rsidR="00DF7BC9" w:rsidRPr="00835F44" w:rsidRDefault="00DF7BC9" w:rsidP="00056B43">
            <w:pPr>
              <w:pStyle w:val="TAC"/>
              <w:keepNext w:val="0"/>
              <w:rPr>
                <w:sz w:val="16"/>
                <w:szCs w:val="16"/>
              </w:rPr>
            </w:pPr>
            <w:r w:rsidRPr="00835F44">
              <w:rPr>
                <w:sz w:val="16"/>
                <w:szCs w:val="16"/>
              </w:rPr>
              <w:t>15.9.0</w:t>
            </w:r>
          </w:p>
        </w:tc>
      </w:tr>
      <w:tr w:rsidR="00DF7BC9" w:rsidRPr="00835F44" w14:paraId="22C1C27C" w14:textId="77777777" w:rsidTr="00F31CD1">
        <w:trPr>
          <w:jc w:val="center"/>
        </w:trPr>
        <w:tc>
          <w:tcPr>
            <w:tcW w:w="800" w:type="dxa"/>
            <w:shd w:val="solid" w:color="FFFFFF" w:fill="auto"/>
          </w:tcPr>
          <w:p w14:paraId="50DF35AA" w14:textId="1D7030DD"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1E1A9A4B" w14:textId="754FBF1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D9DF96C" w14:textId="18544F7A"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30769DB2" w14:textId="2D93AED1" w:rsidR="00DF7BC9" w:rsidRPr="00835F44" w:rsidRDefault="00814327" w:rsidP="00056B43">
            <w:pPr>
              <w:pStyle w:val="TAL"/>
              <w:keepNext w:val="0"/>
              <w:rPr>
                <w:sz w:val="16"/>
                <w:szCs w:val="16"/>
              </w:rPr>
            </w:pPr>
            <w:r w:rsidRPr="00835F44">
              <w:rPr>
                <w:sz w:val="16"/>
                <w:szCs w:val="16"/>
              </w:rPr>
              <w:t>0228</w:t>
            </w:r>
          </w:p>
        </w:tc>
        <w:tc>
          <w:tcPr>
            <w:tcW w:w="425" w:type="dxa"/>
            <w:shd w:val="solid" w:color="FFFFFF" w:fill="auto"/>
          </w:tcPr>
          <w:p w14:paraId="518C7A13" w14:textId="15A6649D" w:rsidR="00DF7BC9" w:rsidRPr="00835F44" w:rsidRDefault="00814327" w:rsidP="00056B43">
            <w:pPr>
              <w:pStyle w:val="TAR"/>
              <w:keepNext w:val="0"/>
              <w:jc w:val="left"/>
              <w:rPr>
                <w:sz w:val="16"/>
                <w:szCs w:val="16"/>
              </w:rPr>
            </w:pPr>
            <w:r w:rsidRPr="00835F44">
              <w:rPr>
                <w:sz w:val="16"/>
                <w:szCs w:val="16"/>
              </w:rPr>
              <w:t>1</w:t>
            </w:r>
          </w:p>
        </w:tc>
        <w:tc>
          <w:tcPr>
            <w:tcW w:w="425" w:type="dxa"/>
            <w:shd w:val="solid" w:color="FFFFFF" w:fill="auto"/>
          </w:tcPr>
          <w:p w14:paraId="1533FE86" w14:textId="2B6EA8F6"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06B8296F" w14:textId="34DFF3BC" w:rsidR="00DF7BC9" w:rsidRPr="00835F44" w:rsidRDefault="00814327" w:rsidP="00056B43">
            <w:pPr>
              <w:pStyle w:val="TAL"/>
              <w:keepNext w:val="0"/>
              <w:rPr>
                <w:noProof/>
                <w:sz w:val="16"/>
                <w:szCs w:val="16"/>
              </w:rPr>
            </w:pPr>
            <w:r w:rsidRPr="00835F44">
              <w:rPr>
                <w:noProof/>
                <w:sz w:val="16"/>
                <w:szCs w:val="16"/>
              </w:rPr>
              <w:t>CR for TS38.101-1</w:t>
            </w:r>
            <w:r w:rsidRPr="00835F44">
              <w:rPr>
                <w:rFonts w:hint="eastAsia"/>
                <w:noProof/>
                <w:sz w:val="16"/>
                <w:szCs w:val="16"/>
              </w:rPr>
              <w:t>, R</w:t>
            </w:r>
            <w:r w:rsidRPr="00835F44">
              <w:rPr>
                <w:noProof/>
                <w:sz w:val="16"/>
                <w:szCs w:val="16"/>
              </w:rPr>
              <w:t>emove notes for UE channel bandwidth</w:t>
            </w:r>
          </w:p>
        </w:tc>
        <w:tc>
          <w:tcPr>
            <w:tcW w:w="708" w:type="dxa"/>
            <w:shd w:val="solid" w:color="FFFFFF" w:fill="auto"/>
          </w:tcPr>
          <w:p w14:paraId="621A3720" w14:textId="779CFC56" w:rsidR="00DF7BC9" w:rsidRPr="00835F44" w:rsidRDefault="00DF7BC9" w:rsidP="00056B43">
            <w:pPr>
              <w:pStyle w:val="TAC"/>
              <w:keepNext w:val="0"/>
              <w:rPr>
                <w:sz w:val="16"/>
                <w:szCs w:val="16"/>
              </w:rPr>
            </w:pPr>
            <w:r w:rsidRPr="00835F44">
              <w:rPr>
                <w:sz w:val="16"/>
                <w:szCs w:val="16"/>
              </w:rPr>
              <w:t>15.9.0</w:t>
            </w:r>
          </w:p>
        </w:tc>
      </w:tr>
      <w:tr w:rsidR="00DF7BC9" w:rsidRPr="00835F44" w14:paraId="7B706582" w14:textId="77777777" w:rsidTr="00F31CD1">
        <w:trPr>
          <w:jc w:val="center"/>
        </w:trPr>
        <w:tc>
          <w:tcPr>
            <w:tcW w:w="800" w:type="dxa"/>
            <w:shd w:val="solid" w:color="FFFFFF" w:fill="auto"/>
          </w:tcPr>
          <w:p w14:paraId="7E4ECC2F" w14:textId="740F5C0F"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FFC2FAB" w14:textId="0F630032"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8BD920D" w14:textId="2FD42DFD" w:rsidR="00DF7BC9" w:rsidRPr="00835F44" w:rsidRDefault="001B4E44" w:rsidP="00056B43">
            <w:pPr>
              <w:pStyle w:val="TAL"/>
              <w:keepNext w:val="0"/>
              <w:rPr>
                <w:sz w:val="16"/>
                <w:szCs w:val="16"/>
              </w:rPr>
            </w:pPr>
            <w:r w:rsidRPr="00835F44">
              <w:rPr>
                <w:sz w:val="16"/>
                <w:szCs w:val="16"/>
              </w:rPr>
              <w:t>RP-200394</w:t>
            </w:r>
          </w:p>
        </w:tc>
        <w:tc>
          <w:tcPr>
            <w:tcW w:w="575" w:type="dxa"/>
            <w:shd w:val="solid" w:color="FFFFFF" w:fill="auto"/>
          </w:tcPr>
          <w:p w14:paraId="1B99023F" w14:textId="2AC34C70" w:rsidR="00DF7BC9" w:rsidRPr="00835F44" w:rsidRDefault="001B4E44" w:rsidP="00056B43">
            <w:pPr>
              <w:pStyle w:val="TAL"/>
              <w:keepNext w:val="0"/>
              <w:rPr>
                <w:sz w:val="16"/>
                <w:szCs w:val="16"/>
              </w:rPr>
            </w:pPr>
            <w:r w:rsidRPr="00835F44">
              <w:rPr>
                <w:sz w:val="16"/>
                <w:szCs w:val="16"/>
              </w:rPr>
              <w:t>0230</w:t>
            </w:r>
          </w:p>
        </w:tc>
        <w:tc>
          <w:tcPr>
            <w:tcW w:w="425" w:type="dxa"/>
            <w:shd w:val="solid" w:color="FFFFFF" w:fill="auto"/>
          </w:tcPr>
          <w:p w14:paraId="57F7F8BC" w14:textId="77777777" w:rsidR="00DF7BC9" w:rsidRPr="00835F44" w:rsidRDefault="00DF7BC9" w:rsidP="00056B43">
            <w:pPr>
              <w:pStyle w:val="TAR"/>
              <w:keepNext w:val="0"/>
              <w:jc w:val="left"/>
              <w:rPr>
                <w:sz w:val="16"/>
                <w:szCs w:val="16"/>
              </w:rPr>
            </w:pPr>
          </w:p>
        </w:tc>
        <w:tc>
          <w:tcPr>
            <w:tcW w:w="425" w:type="dxa"/>
            <w:shd w:val="solid" w:color="FFFFFF" w:fill="auto"/>
          </w:tcPr>
          <w:p w14:paraId="5F0E39EF" w14:textId="12F250F8" w:rsidR="00DF7BC9" w:rsidRPr="00835F44" w:rsidRDefault="001B4E44" w:rsidP="00056B43">
            <w:pPr>
              <w:pStyle w:val="TAC"/>
              <w:keepNext w:val="0"/>
              <w:rPr>
                <w:sz w:val="16"/>
                <w:szCs w:val="16"/>
              </w:rPr>
            </w:pPr>
            <w:r w:rsidRPr="00835F44">
              <w:rPr>
                <w:sz w:val="16"/>
                <w:szCs w:val="16"/>
              </w:rPr>
              <w:t>F</w:t>
            </w:r>
          </w:p>
        </w:tc>
        <w:tc>
          <w:tcPr>
            <w:tcW w:w="4962" w:type="dxa"/>
            <w:shd w:val="solid" w:color="FFFFFF" w:fill="auto"/>
          </w:tcPr>
          <w:p w14:paraId="3FD16668" w14:textId="1695E6D6" w:rsidR="00DF7BC9" w:rsidRPr="00835F44" w:rsidRDefault="001B4E44" w:rsidP="00056B43">
            <w:pPr>
              <w:pStyle w:val="TAL"/>
              <w:keepNext w:val="0"/>
              <w:rPr>
                <w:noProof/>
                <w:sz w:val="16"/>
                <w:szCs w:val="16"/>
              </w:rPr>
            </w:pPr>
            <w:r w:rsidRPr="00835F44">
              <w:rPr>
                <w:noProof/>
                <w:sz w:val="16"/>
                <w:szCs w:val="16"/>
              </w:rPr>
              <w:t>CR for TS38.101-1, Correction of IE RF-Parameters name of maxUplinkDutyCycle</w:t>
            </w:r>
          </w:p>
        </w:tc>
        <w:tc>
          <w:tcPr>
            <w:tcW w:w="708" w:type="dxa"/>
            <w:shd w:val="solid" w:color="FFFFFF" w:fill="auto"/>
          </w:tcPr>
          <w:p w14:paraId="5F5282CA" w14:textId="5C897031" w:rsidR="00DF7BC9" w:rsidRPr="00835F44" w:rsidRDefault="00DF7BC9" w:rsidP="00056B43">
            <w:pPr>
              <w:pStyle w:val="TAC"/>
              <w:keepNext w:val="0"/>
              <w:rPr>
                <w:sz w:val="16"/>
                <w:szCs w:val="16"/>
              </w:rPr>
            </w:pPr>
            <w:r w:rsidRPr="00835F44">
              <w:rPr>
                <w:sz w:val="16"/>
                <w:szCs w:val="16"/>
              </w:rPr>
              <w:t>15.9.0</w:t>
            </w:r>
          </w:p>
        </w:tc>
      </w:tr>
      <w:tr w:rsidR="00DF7BC9" w:rsidRPr="00835F44" w14:paraId="29151553" w14:textId="77777777" w:rsidTr="00F31CD1">
        <w:trPr>
          <w:jc w:val="center"/>
        </w:trPr>
        <w:tc>
          <w:tcPr>
            <w:tcW w:w="800" w:type="dxa"/>
            <w:shd w:val="solid" w:color="FFFFFF" w:fill="auto"/>
          </w:tcPr>
          <w:p w14:paraId="21F31C2C" w14:textId="00D316E6"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68C85DA" w14:textId="640B370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57F7A2B5" w14:textId="21D62441" w:rsidR="00DF7BC9" w:rsidRPr="00835F44" w:rsidRDefault="00537D38" w:rsidP="00537D38">
            <w:pPr>
              <w:pStyle w:val="TAL"/>
              <w:rPr>
                <w:sz w:val="16"/>
                <w:szCs w:val="16"/>
              </w:rPr>
            </w:pPr>
            <w:r w:rsidRPr="00835F44">
              <w:rPr>
                <w:sz w:val="16"/>
                <w:szCs w:val="16"/>
              </w:rPr>
              <w:t>RP-200394</w:t>
            </w:r>
          </w:p>
        </w:tc>
        <w:tc>
          <w:tcPr>
            <w:tcW w:w="575" w:type="dxa"/>
            <w:shd w:val="solid" w:color="FFFFFF" w:fill="auto"/>
          </w:tcPr>
          <w:p w14:paraId="5229E187" w14:textId="34AAAF35" w:rsidR="00DF7BC9" w:rsidRPr="00835F44" w:rsidRDefault="00537D38" w:rsidP="00056B43">
            <w:pPr>
              <w:pStyle w:val="TAL"/>
              <w:keepNext w:val="0"/>
              <w:rPr>
                <w:sz w:val="16"/>
                <w:szCs w:val="16"/>
              </w:rPr>
            </w:pPr>
            <w:r w:rsidRPr="00835F44">
              <w:rPr>
                <w:sz w:val="16"/>
                <w:szCs w:val="16"/>
              </w:rPr>
              <w:t>0243</w:t>
            </w:r>
          </w:p>
        </w:tc>
        <w:tc>
          <w:tcPr>
            <w:tcW w:w="425" w:type="dxa"/>
            <w:shd w:val="solid" w:color="FFFFFF" w:fill="auto"/>
          </w:tcPr>
          <w:p w14:paraId="2BBDE7D6" w14:textId="77777777" w:rsidR="00DF7BC9" w:rsidRPr="00835F44" w:rsidRDefault="00DF7BC9" w:rsidP="00056B43">
            <w:pPr>
              <w:pStyle w:val="TAR"/>
              <w:keepNext w:val="0"/>
              <w:jc w:val="left"/>
              <w:rPr>
                <w:sz w:val="16"/>
                <w:szCs w:val="16"/>
              </w:rPr>
            </w:pPr>
          </w:p>
        </w:tc>
        <w:tc>
          <w:tcPr>
            <w:tcW w:w="425" w:type="dxa"/>
            <w:shd w:val="solid" w:color="FFFFFF" w:fill="auto"/>
          </w:tcPr>
          <w:p w14:paraId="2F73D6E2" w14:textId="78C3E0FE" w:rsidR="00DF7BC9" w:rsidRPr="00835F44" w:rsidRDefault="00537D38" w:rsidP="00056B43">
            <w:pPr>
              <w:pStyle w:val="TAC"/>
              <w:keepNext w:val="0"/>
              <w:rPr>
                <w:sz w:val="16"/>
                <w:szCs w:val="16"/>
              </w:rPr>
            </w:pPr>
            <w:r w:rsidRPr="00835F44">
              <w:rPr>
                <w:sz w:val="16"/>
                <w:szCs w:val="16"/>
              </w:rPr>
              <w:t>F</w:t>
            </w:r>
          </w:p>
        </w:tc>
        <w:tc>
          <w:tcPr>
            <w:tcW w:w="4962" w:type="dxa"/>
            <w:shd w:val="solid" w:color="FFFFFF" w:fill="auto"/>
          </w:tcPr>
          <w:p w14:paraId="0A076349" w14:textId="35D9363F" w:rsidR="00DF7BC9" w:rsidRPr="00835F44" w:rsidRDefault="00537D38" w:rsidP="00056B43">
            <w:pPr>
              <w:pStyle w:val="TAL"/>
              <w:keepNext w:val="0"/>
              <w:rPr>
                <w:noProof/>
                <w:sz w:val="16"/>
                <w:szCs w:val="16"/>
              </w:rPr>
            </w:pPr>
            <w:r w:rsidRPr="00835F44">
              <w:rPr>
                <w:rFonts w:hint="eastAsia"/>
                <w:noProof/>
                <w:sz w:val="16"/>
                <w:szCs w:val="16"/>
                <w:lang w:val="en-US"/>
              </w:rPr>
              <w:t xml:space="preserve">CR </w:t>
            </w:r>
            <w:r w:rsidRPr="00835F44">
              <w:rPr>
                <w:noProof/>
                <w:sz w:val="16"/>
                <w:szCs w:val="16"/>
                <w:lang w:val="en-US"/>
              </w:rPr>
              <w:t>for 38.101-1</w:t>
            </w:r>
            <w:r w:rsidRPr="00835F44">
              <w:rPr>
                <w:rFonts w:hint="eastAsia"/>
                <w:noProof/>
                <w:sz w:val="16"/>
                <w:szCs w:val="16"/>
                <w:lang w:val="en-US"/>
              </w:rPr>
              <w:t>:</w:t>
            </w:r>
            <w:r w:rsidRPr="00835F44">
              <w:rPr>
                <w:noProof/>
                <w:sz w:val="16"/>
                <w:szCs w:val="16"/>
                <w:lang w:val="en-US"/>
              </w:rPr>
              <w:t xml:space="preserve"> to remove fallback group 1 in table 5.5A.1-1</w:t>
            </w:r>
          </w:p>
        </w:tc>
        <w:tc>
          <w:tcPr>
            <w:tcW w:w="708" w:type="dxa"/>
            <w:shd w:val="solid" w:color="FFFFFF" w:fill="auto"/>
          </w:tcPr>
          <w:p w14:paraId="5878B06C" w14:textId="1FA1F8DF" w:rsidR="00DF7BC9" w:rsidRPr="00835F44" w:rsidRDefault="00DF7BC9" w:rsidP="00056B43">
            <w:pPr>
              <w:pStyle w:val="TAC"/>
              <w:keepNext w:val="0"/>
              <w:rPr>
                <w:sz w:val="16"/>
                <w:szCs w:val="16"/>
              </w:rPr>
            </w:pPr>
            <w:r w:rsidRPr="00835F44">
              <w:rPr>
                <w:sz w:val="16"/>
                <w:szCs w:val="16"/>
              </w:rPr>
              <w:t>15.9.0</w:t>
            </w:r>
          </w:p>
        </w:tc>
      </w:tr>
      <w:tr w:rsidR="00CA32C0" w:rsidRPr="00835F44" w14:paraId="1E7B165F" w14:textId="77777777" w:rsidTr="00F31CD1">
        <w:trPr>
          <w:jc w:val="center"/>
        </w:trPr>
        <w:tc>
          <w:tcPr>
            <w:tcW w:w="800" w:type="dxa"/>
            <w:shd w:val="solid" w:color="FFFFFF" w:fill="auto"/>
          </w:tcPr>
          <w:p w14:paraId="02B9E8C0" w14:textId="4B6BC4B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3122C918" w14:textId="069D6F8A"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1E89722B" w14:textId="13D0C713"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19ED9AF0" w14:textId="328D1EFB" w:rsidR="00CA32C0" w:rsidRPr="00835F44" w:rsidRDefault="00CA32C0" w:rsidP="00CA32C0">
            <w:pPr>
              <w:pStyle w:val="TAL"/>
              <w:keepNext w:val="0"/>
              <w:rPr>
                <w:sz w:val="16"/>
                <w:szCs w:val="16"/>
              </w:rPr>
            </w:pPr>
            <w:r w:rsidRPr="00835F44">
              <w:rPr>
                <w:sz w:val="16"/>
                <w:szCs w:val="16"/>
              </w:rPr>
              <w:t>0264</w:t>
            </w:r>
          </w:p>
        </w:tc>
        <w:tc>
          <w:tcPr>
            <w:tcW w:w="425" w:type="dxa"/>
            <w:shd w:val="solid" w:color="FFFFFF" w:fill="auto"/>
          </w:tcPr>
          <w:p w14:paraId="4B5DAF52" w14:textId="77777777" w:rsidR="00CA32C0" w:rsidRPr="00835F44" w:rsidRDefault="00CA32C0" w:rsidP="00CA32C0">
            <w:pPr>
              <w:pStyle w:val="TAR"/>
              <w:keepNext w:val="0"/>
              <w:jc w:val="left"/>
              <w:rPr>
                <w:sz w:val="16"/>
                <w:szCs w:val="16"/>
              </w:rPr>
            </w:pPr>
          </w:p>
        </w:tc>
        <w:tc>
          <w:tcPr>
            <w:tcW w:w="425" w:type="dxa"/>
            <w:shd w:val="solid" w:color="FFFFFF" w:fill="auto"/>
          </w:tcPr>
          <w:p w14:paraId="641BB73A" w14:textId="64EAEE8F" w:rsidR="00CA32C0" w:rsidRPr="00835F44" w:rsidRDefault="00CA32C0" w:rsidP="00CA32C0">
            <w:pPr>
              <w:pStyle w:val="TAC"/>
              <w:keepNext w:val="0"/>
              <w:rPr>
                <w:sz w:val="16"/>
                <w:szCs w:val="16"/>
              </w:rPr>
            </w:pPr>
            <w:r w:rsidRPr="00835F44">
              <w:rPr>
                <w:sz w:val="16"/>
                <w:szCs w:val="16"/>
              </w:rPr>
              <w:t>F</w:t>
            </w:r>
          </w:p>
        </w:tc>
        <w:tc>
          <w:tcPr>
            <w:tcW w:w="4962" w:type="dxa"/>
            <w:shd w:val="solid" w:color="FFFFFF" w:fill="auto"/>
          </w:tcPr>
          <w:p w14:paraId="16510F21" w14:textId="4FFA9AEE" w:rsidR="00CA32C0" w:rsidRPr="00835F44" w:rsidRDefault="00CA32C0" w:rsidP="00CA32C0">
            <w:pPr>
              <w:pStyle w:val="TAL"/>
              <w:rPr>
                <w:noProof/>
                <w:sz w:val="16"/>
                <w:szCs w:val="16"/>
              </w:rPr>
            </w:pPr>
            <w:r w:rsidRPr="00835F44">
              <w:rPr>
                <w:noProof/>
                <w:sz w:val="16"/>
                <w:szCs w:val="16"/>
              </w:rPr>
              <w:t>CR for [agreed] asynchronous operation for NR CA n78-n79</w:t>
            </w:r>
          </w:p>
        </w:tc>
        <w:tc>
          <w:tcPr>
            <w:tcW w:w="708" w:type="dxa"/>
            <w:shd w:val="solid" w:color="FFFFFF" w:fill="auto"/>
          </w:tcPr>
          <w:p w14:paraId="3EBE1D69" w14:textId="2AA51DF9" w:rsidR="00CA32C0" w:rsidRPr="00835F44" w:rsidRDefault="00CA32C0" w:rsidP="00CA32C0">
            <w:pPr>
              <w:pStyle w:val="TAC"/>
              <w:keepNext w:val="0"/>
              <w:rPr>
                <w:sz w:val="16"/>
                <w:szCs w:val="16"/>
              </w:rPr>
            </w:pPr>
            <w:r w:rsidRPr="00835F44">
              <w:rPr>
                <w:sz w:val="16"/>
                <w:szCs w:val="16"/>
              </w:rPr>
              <w:t>15.9.0</w:t>
            </w:r>
          </w:p>
        </w:tc>
      </w:tr>
      <w:tr w:rsidR="00CA32C0" w:rsidRPr="00835F44" w14:paraId="699EA4A1" w14:textId="77777777" w:rsidTr="00F31CD1">
        <w:trPr>
          <w:jc w:val="center"/>
        </w:trPr>
        <w:tc>
          <w:tcPr>
            <w:tcW w:w="800" w:type="dxa"/>
            <w:shd w:val="solid" w:color="FFFFFF" w:fill="auto"/>
          </w:tcPr>
          <w:p w14:paraId="599E43C0" w14:textId="574BCD0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799F8D7" w14:textId="1206AE51"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58EC0CA5" w14:textId="255A0230"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72AE0D26" w14:textId="77777777" w:rsidR="00CA32C0" w:rsidRPr="00835F44" w:rsidRDefault="00CA32C0" w:rsidP="00CA32C0">
            <w:pPr>
              <w:pStyle w:val="TAL"/>
              <w:keepNext w:val="0"/>
              <w:rPr>
                <w:sz w:val="16"/>
                <w:szCs w:val="16"/>
              </w:rPr>
            </w:pPr>
          </w:p>
        </w:tc>
        <w:tc>
          <w:tcPr>
            <w:tcW w:w="425" w:type="dxa"/>
            <w:shd w:val="solid" w:color="FFFFFF" w:fill="auto"/>
          </w:tcPr>
          <w:p w14:paraId="1A3B6AA3" w14:textId="77777777" w:rsidR="00CA32C0" w:rsidRPr="00835F44" w:rsidRDefault="00CA32C0" w:rsidP="00CA32C0">
            <w:pPr>
              <w:pStyle w:val="TAR"/>
              <w:keepNext w:val="0"/>
              <w:jc w:val="left"/>
              <w:rPr>
                <w:sz w:val="16"/>
                <w:szCs w:val="16"/>
              </w:rPr>
            </w:pPr>
          </w:p>
        </w:tc>
        <w:tc>
          <w:tcPr>
            <w:tcW w:w="425" w:type="dxa"/>
            <w:shd w:val="solid" w:color="FFFFFF" w:fill="auto"/>
          </w:tcPr>
          <w:p w14:paraId="74769E31" w14:textId="77777777" w:rsidR="00CA32C0" w:rsidRPr="00835F44" w:rsidRDefault="00CA32C0" w:rsidP="00CA32C0">
            <w:pPr>
              <w:pStyle w:val="TAC"/>
              <w:keepNext w:val="0"/>
              <w:rPr>
                <w:sz w:val="16"/>
                <w:szCs w:val="16"/>
              </w:rPr>
            </w:pPr>
          </w:p>
        </w:tc>
        <w:tc>
          <w:tcPr>
            <w:tcW w:w="4962" w:type="dxa"/>
            <w:shd w:val="solid" w:color="FFFFFF" w:fill="auto"/>
          </w:tcPr>
          <w:p w14:paraId="16482951" w14:textId="77777777" w:rsidR="00CA32C0" w:rsidRPr="00835F44" w:rsidRDefault="00CA32C0" w:rsidP="00CA32C0">
            <w:pPr>
              <w:pStyle w:val="TAL"/>
              <w:rPr>
                <w:noProof/>
                <w:sz w:val="16"/>
                <w:szCs w:val="16"/>
              </w:rPr>
            </w:pPr>
            <w:r w:rsidRPr="00835F44">
              <w:rPr>
                <w:noProof/>
                <w:sz w:val="16"/>
                <w:szCs w:val="16"/>
              </w:rPr>
              <w:t>CR for [agreed] asynchronous operation for NR CA n78-n79</w:t>
            </w:r>
          </w:p>
          <w:p w14:paraId="4D014DD5" w14:textId="77777777" w:rsidR="00CA32C0" w:rsidRPr="00835F44" w:rsidRDefault="00CA32C0" w:rsidP="00CA32C0">
            <w:pPr>
              <w:pStyle w:val="TAL"/>
              <w:rPr>
                <w:noProof/>
                <w:sz w:val="16"/>
                <w:szCs w:val="16"/>
              </w:rPr>
            </w:pPr>
          </w:p>
          <w:p w14:paraId="5C48B1AB" w14:textId="01EAA314" w:rsidR="00CA32C0" w:rsidRPr="00835F44" w:rsidRDefault="00CA32C0" w:rsidP="00CA32C0">
            <w:pPr>
              <w:pStyle w:val="NO"/>
              <w:rPr>
                <w:rFonts w:ascii="Arial" w:hAnsi="Arial" w:cs="Arial"/>
                <w:noProof/>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t xml:space="preserve">Corresponding Cat F CR to a non-implementable Rel-16 Cat A CR0275.The CR is not implemented </w:t>
            </w:r>
            <w:r w:rsidR="00604E60" w:rsidRPr="00835F44">
              <w:rPr>
                <w:rFonts w:ascii="Arial" w:hAnsi="Arial" w:cs="Arial"/>
                <w:sz w:val="16"/>
                <w:szCs w:val="16"/>
              </w:rPr>
              <w:t xml:space="preserve">in order </w:t>
            </w:r>
            <w:r w:rsidRPr="00835F44">
              <w:rPr>
                <w:rFonts w:ascii="Arial" w:hAnsi="Arial" w:cs="Arial"/>
                <w:sz w:val="16"/>
                <w:szCs w:val="16"/>
              </w:rPr>
              <w:t>to maintain consistency between Releases.</w:t>
            </w:r>
          </w:p>
          <w:p w14:paraId="059FB9BC" w14:textId="3549DBB7" w:rsidR="00CA32C0" w:rsidRPr="00835F44" w:rsidRDefault="00CA32C0" w:rsidP="00CA32C0">
            <w:pPr>
              <w:pStyle w:val="TAL"/>
              <w:rPr>
                <w:noProof/>
                <w:sz w:val="16"/>
                <w:szCs w:val="16"/>
              </w:rPr>
            </w:pPr>
          </w:p>
        </w:tc>
        <w:tc>
          <w:tcPr>
            <w:tcW w:w="708" w:type="dxa"/>
            <w:shd w:val="solid" w:color="FFFFFF" w:fill="auto"/>
          </w:tcPr>
          <w:p w14:paraId="5BA5258E" w14:textId="1B7BAD14" w:rsidR="00CA32C0" w:rsidRPr="00835F44" w:rsidRDefault="00CA32C0" w:rsidP="00CA32C0">
            <w:pPr>
              <w:pStyle w:val="TAC"/>
              <w:keepNext w:val="0"/>
              <w:rPr>
                <w:sz w:val="16"/>
                <w:szCs w:val="16"/>
              </w:rPr>
            </w:pPr>
            <w:r w:rsidRPr="00835F44">
              <w:rPr>
                <w:sz w:val="16"/>
                <w:szCs w:val="16"/>
              </w:rPr>
              <w:t>15.9.0</w:t>
            </w:r>
          </w:p>
        </w:tc>
      </w:tr>
      <w:tr w:rsidR="00CA32C0" w:rsidRPr="00495FE7" w14:paraId="40246A19" w14:textId="77777777" w:rsidTr="00F31CD1">
        <w:trPr>
          <w:jc w:val="center"/>
        </w:trPr>
        <w:tc>
          <w:tcPr>
            <w:tcW w:w="800" w:type="dxa"/>
            <w:shd w:val="solid" w:color="FFFFFF" w:fill="auto"/>
          </w:tcPr>
          <w:p w14:paraId="7315EA17" w14:textId="0067AF1A"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AC25B4F" w14:textId="60CCC803"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7D35AF5A" w14:textId="4B71D4E8"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0F94FEBE" w14:textId="0415DDA4" w:rsidR="00CA32C0" w:rsidRPr="00835F44" w:rsidRDefault="00CA32C0" w:rsidP="00CA32C0">
            <w:pPr>
              <w:pStyle w:val="TAL"/>
              <w:keepNext w:val="0"/>
              <w:rPr>
                <w:sz w:val="16"/>
                <w:szCs w:val="16"/>
              </w:rPr>
            </w:pPr>
            <w:r w:rsidRPr="00835F44">
              <w:rPr>
                <w:sz w:val="16"/>
                <w:szCs w:val="16"/>
              </w:rPr>
              <w:t>0277</w:t>
            </w:r>
          </w:p>
        </w:tc>
        <w:tc>
          <w:tcPr>
            <w:tcW w:w="425" w:type="dxa"/>
            <w:shd w:val="solid" w:color="FFFFFF" w:fill="auto"/>
          </w:tcPr>
          <w:p w14:paraId="61FD79FE" w14:textId="77777777" w:rsidR="00CA32C0" w:rsidRPr="00835F44" w:rsidRDefault="00CA32C0" w:rsidP="00BD5FB2">
            <w:pPr>
              <w:pStyle w:val="TAL"/>
            </w:pPr>
          </w:p>
        </w:tc>
        <w:tc>
          <w:tcPr>
            <w:tcW w:w="425" w:type="dxa"/>
            <w:shd w:val="solid" w:color="FFFFFF" w:fill="auto"/>
          </w:tcPr>
          <w:p w14:paraId="543DDD3D" w14:textId="23CEC1FC" w:rsidR="00CA32C0" w:rsidRPr="00835F44" w:rsidRDefault="00CA32C0" w:rsidP="00CA32C0">
            <w:pPr>
              <w:pStyle w:val="TAC"/>
              <w:keepNext w:val="0"/>
              <w:rPr>
                <w:sz w:val="16"/>
                <w:szCs w:val="16"/>
              </w:rPr>
            </w:pPr>
            <w:r w:rsidRPr="00835F44">
              <w:rPr>
                <w:sz w:val="16"/>
                <w:szCs w:val="16"/>
              </w:rPr>
              <w:t>D</w:t>
            </w:r>
          </w:p>
        </w:tc>
        <w:tc>
          <w:tcPr>
            <w:tcW w:w="4962" w:type="dxa"/>
            <w:shd w:val="solid" w:color="FFFFFF" w:fill="auto"/>
          </w:tcPr>
          <w:p w14:paraId="645D5070" w14:textId="31E452E4" w:rsidR="00CA32C0" w:rsidRPr="00835F44" w:rsidRDefault="00CA32C0" w:rsidP="00CA32C0">
            <w:pPr>
              <w:pStyle w:val="TAL"/>
              <w:rPr>
                <w:noProof/>
                <w:sz w:val="16"/>
                <w:szCs w:val="16"/>
              </w:rPr>
            </w:pPr>
            <w:r w:rsidRPr="00835F44">
              <w:rPr>
                <w:noProof/>
                <w:sz w:val="16"/>
                <w:szCs w:val="16"/>
              </w:rPr>
              <w:t>Removal of unnecessary definition of offsetmax,IMD3 from Table 6.2.3.2-1</w:t>
            </w:r>
          </w:p>
        </w:tc>
        <w:tc>
          <w:tcPr>
            <w:tcW w:w="708" w:type="dxa"/>
            <w:shd w:val="solid" w:color="FFFFFF" w:fill="auto"/>
          </w:tcPr>
          <w:p w14:paraId="6AE3CC60" w14:textId="72ABA703" w:rsidR="00CA32C0" w:rsidRDefault="00CA32C0" w:rsidP="00CA32C0">
            <w:pPr>
              <w:pStyle w:val="TAC"/>
              <w:keepNext w:val="0"/>
              <w:rPr>
                <w:sz w:val="16"/>
                <w:szCs w:val="16"/>
              </w:rPr>
            </w:pPr>
            <w:r w:rsidRPr="00835F44">
              <w:rPr>
                <w:sz w:val="16"/>
                <w:szCs w:val="16"/>
              </w:rPr>
              <w:t>15.9.0</w:t>
            </w:r>
          </w:p>
        </w:tc>
      </w:tr>
      <w:tr w:rsidR="00BD5FB2" w:rsidRPr="00495FE7" w14:paraId="48DA8D36" w14:textId="77777777" w:rsidTr="00F31CD1">
        <w:trPr>
          <w:jc w:val="center"/>
        </w:trPr>
        <w:tc>
          <w:tcPr>
            <w:tcW w:w="800" w:type="dxa"/>
            <w:shd w:val="solid" w:color="FFFFFF" w:fill="auto"/>
          </w:tcPr>
          <w:p w14:paraId="2A0DAA02" w14:textId="4F6095E3" w:rsidR="00BD5FB2" w:rsidRPr="00BD5FB2" w:rsidRDefault="00BD5FB2" w:rsidP="00BD5FB2">
            <w:pPr>
              <w:pStyle w:val="TAL"/>
              <w:rPr>
                <w:sz w:val="16"/>
                <w:szCs w:val="16"/>
              </w:rPr>
            </w:pPr>
            <w:r w:rsidRPr="00BD5FB2">
              <w:rPr>
                <w:sz w:val="16"/>
                <w:szCs w:val="16"/>
              </w:rPr>
              <w:lastRenderedPageBreak/>
              <w:t>2020-06</w:t>
            </w:r>
          </w:p>
        </w:tc>
        <w:tc>
          <w:tcPr>
            <w:tcW w:w="800" w:type="dxa"/>
            <w:shd w:val="solid" w:color="FFFFFF" w:fill="auto"/>
          </w:tcPr>
          <w:p w14:paraId="693FC592" w14:textId="1E30DABA"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E8B70BE" w14:textId="042FC4F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67108C8" w14:textId="05796785" w:rsidR="00BD5FB2" w:rsidRPr="00BD5FB2" w:rsidRDefault="00BD5FB2" w:rsidP="00BD5FB2">
            <w:pPr>
              <w:pStyle w:val="TAL"/>
              <w:rPr>
                <w:sz w:val="16"/>
                <w:szCs w:val="16"/>
              </w:rPr>
            </w:pPr>
            <w:r w:rsidRPr="00BD5FB2">
              <w:rPr>
                <w:rFonts w:cs="Arial"/>
                <w:sz w:val="16"/>
                <w:szCs w:val="16"/>
              </w:rPr>
              <w:t>0299</w:t>
            </w:r>
          </w:p>
        </w:tc>
        <w:tc>
          <w:tcPr>
            <w:tcW w:w="425" w:type="dxa"/>
            <w:shd w:val="solid" w:color="FFFFFF" w:fill="auto"/>
          </w:tcPr>
          <w:p w14:paraId="496ABFBD" w14:textId="1D850BBF" w:rsidR="00BD5FB2" w:rsidRPr="00BD5FB2" w:rsidRDefault="00BD5FB2" w:rsidP="00BD5FB2">
            <w:pPr>
              <w:pStyle w:val="TAL"/>
            </w:pPr>
            <w:r w:rsidRPr="00BD5FB2">
              <w:t> </w:t>
            </w:r>
          </w:p>
        </w:tc>
        <w:tc>
          <w:tcPr>
            <w:tcW w:w="425" w:type="dxa"/>
            <w:shd w:val="solid" w:color="FFFFFF" w:fill="auto"/>
          </w:tcPr>
          <w:p w14:paraId="1F4AA2C2" w14:textId="14205B3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D52B1F0" w14:textId="3EB8A0CD" w:rsidR="00BD5FB2" w:rsidRPr="00BD5FB2" w:rsidRDefault="00BD5FB2" w:rsidP="00BD5FB2">
            <w:pPr>
              <w:pStyle w:val="TAL"/>
              <w:rPr>
                <w:noProof/>
                <w:sz w:val="16"/>
                <w:szCs w:val="16"/>
              </w:rPr>
            </w:pPr>
            <w:r w:rsidRPr="00BD5FB2">
              <w:rPr>
                <w:rFonts w:cs="Arial"/>
                <w:sz w:val="16"/>
                <w:szCs w:val="16"/>
              </w:rPr>
              <w:t>CR to asymmetric CBW operation in FR1</w:t>
            </w:r>
          </w:p>
        </w:tc>
        <w:tc>
          <w:tcPr>
            <w:tcW w:w="708" w:type="dxa"/>
            <w:shd w:val="solid" w:color="FFFFFF" w:fill="auto"/>
          </w:tcPr>
          <w:p w14:paraId="38810646" w14:textId="06F54526" w:rsidR="00BD5FB2" w:rsidRPr="00BD5FB2" w:rsidRDefault="00BD5FB2" w:rsidP="00BD5FB2">
            <w:pPr>
              <w:pStyle w:val="TAL"/>
              <w:rPr>
                <w:sz w:val="16"/>
                <w:szCs w:val="16"/>
              </w:rPr>
            </w:pPr>
            <w:r w:rsidRPr="00BD5FB2">
              <w:rPr>
                <w:sz w:val="16"/>
                <w:szCs w:val="16"/>
              </w:rPr>
              <w:t>15.10.0</w:t>
            </w:r>
          </w:p>
        </w:tc>
      </w:tr>
      <w:tr w:rsidR="00BD5FB2" w:rsidRPr="00495FE7" w14:paraId="6A4CE147" w14:textId="77777777" w:rsidTr="00F31CD1">
        <w:trPr>
          <w:jc w:val="center"/>
        </w:trPr>
        <w:tc>
          <w:tcPr>
            <w:tcW w:w="800" w:type="dxa"/>
            <w:shd w:val="solid" w:color="FFFFFF" w:fill="auto"/>
          </w:tcPr>
          <w:p w14:paraId="03682C09" w14:textId="7098925B"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4E6DF976" w14:textId="2833A38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6C07F370" w14:textId="37A3FC3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8130C26" w14:textId="3858ACCB" w:rsidR="00BD5FB2" w:rsidRPr="00BD5FB2" w:rsidRDefault="00BD5FB2" w:rsidP="00BD5FB2">
            <w:pPr>
              <w:pStyle w:val="TAL"/>
              <w:rPr>
                <w:sz w:val="16"/>
                <w:szCs w:val="16"/>
              </w:rPr>
            </w:pPr>
            <w:r w:rsidRPr="00BD5FB2">
              <w:rPr>
                <w:rFonts w:cs="Arial"/>
                <w:sz w:val="16"/>
                <w:szCs w:val="16"/>
              </w:rPr>
              <w:t>0326</w:t>
            </w:r>
          </w:p>
        </w:tc>
        <w:tc>
          <w:tcPr>
            <w:tcW w:w="425" w:type="dxa"/>
            <w:shd w:val="solid" w:color="FFFFFF" w:fill="auto"/>
          </w:tcPr>
          <w:p w14:paraId="5DC5B60A" w14:textId="3CE9B0BA" w:rsidR="00BD5FB2" w:rsidRPr="00BD5FB2" w:rsidRDefault="00BD5FB2" w:rsidP="00BD5FB2">
            <w:pPr>
              <w:pStyle w:val="TAL"/>
            </w:pPr>
            <w:r w:rsidRPr="00BD5FB2">
              <w:t> </w:t>
            </w:r>
          </w:p>
        </w:tc>
        <w:tc>
          <w:tcPr>
            <w:tcW w:w="425" w:type="dxa"/>
            <w:shd w:val="solid" w:color="FFFFFF" w:fill="auto"/>
          </w:tcPr>
          <w:p w14:paraId="04E58C3B" w14:textId="6C2DA64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5416ACD" w14:textId="4BFDBE73" w:rsidR="00BD5FB2" w:rsidRPr="00BD5FB2" w:rsidRDefault="00BD5FB2" w:rsidP="00BD5FB2">
            <w:pPr>
              <w:pStyle w:val="TAL"/>
              <w:rPr>
                <w:noProof/>
                <w:sz w:val="16"/>
                <w:szCs w:val="16"/>
              </w:rPr>
            </w:pPr>
            <w:r w:rsidRPr="00BD5FB2">
              <w:rPr>
                <w:rFonts w:cs="Arial"/>
                <w:sz w:val="16"/>
                <w:szCs w:val="16"/>
              </w:rPr>
              <w:t>Maintenance CR to 38101-1 on relative power tolerance R15</w:t>
            </w:r>
          </w:p>
        </w:tc>
        <w:tc>
          <w:tcPr>
            <w:tcW w:w="708" w:type="dxa"/>
            <w:shd w:val="solid" w:color="FFFFFF" w:fill="auto"/>
          </w:tcPr>
          <w:p w14:paraId="69AB4397" w14:textId="392BCF16" w:rsidR="00BD5FB2" w:rsidRPr="00BD5FB2" w:rsidRDefault="00BD5FB2" w:rsidP="00BD5FB2">
            <w:pPr>
              <w:pStyle w:val="TAL"/>
              <w:rPr>
                <w:sz w:val="16"/>
                <w:szCs w:val="16"/>
              </w:rPr>
            </w:pPr>
            <w:r w:rsidRPr="00BD5FB2">
              <w:rPr>
                <w:sz w:val="16"/>
                <w:szCs w:val="16"/>
              </w:rPr>
              <w:t>15.10.0</w:t>
            </w:r>
          </w:p>
        </w:tc>
      </w:tr>
      <w:tr w:rsidR="00BD5FB2" w:rsidRPr="00495FE7" w14:paraId="45772BE1" w14:textId="77777777" w:rsidTr="00F31CD1">
        <w:trPr>
          <w:jc w:val="center"/>
        </w:trPr>
        <w:tc>
          <w:tcPr>
            <w:tcW w:w="800" w:type="dxa"/>
            <w:shd w:val="solid" w:color="FFFFFF" w:fill="auto"/>
          </w:tcPr>
          <w:p w14:paraId="226B5070" w14:textId="601505E6"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9F9A4E5" w14:textId="2190279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9378E40" w14:textId="290FA492"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3591BC4" w14:textId="2E503840" w:rsidR="00BD5FB2" w:rsidRPr="00BD5FB2" w:rsidRDefault="00BD5FB2" w:rsidP="00BD5FB2">
            <w:pPr>
              <w:pStyle w:val="TAL"/>
              <w:rPr>
                <w:sz w:val="16"/>
                <w:szCs w:val="16"/>
              </w:rPr>
            </w:pPr>
            <w:r w:rsidRPr="00BD5FB2">
              <w:rPr>
                <w:rFonts w:cs="Arial"/>
                <w:sz w:val="16"/>
                <w:szCs w:val="16"/>
              </w:rPr>
              <w:t>0330</w:t>
            </w:r>
          </w:p>
        </w:tc>
        <w:tc>
          <w:tcPr>
            <w:tcW w:w="425" w:type="dxa"/>
            <w:shd w:val="solid" w:color="FFFFFF" w:fill="auto"/>
          </w:tcPr>
          <w:p w14:paraId="3C8B2B55" w14:textId="568AB5E8" w:rsidR="00BD5FB2" w:rsidRPr="00BD5FB2" w:rsidRDefault="00BD5FB2" w:rsidP="00BD5FB2">
            <w:pPr>
              <w:pStyle w:val="TAL"/>
            </w:pPr>
            <w:r w:rsidRPr="00BD5FB2">
              <w:t> </w:t>
            </w:r>
          </w:p>
        </w:tc>
        <w:tc>
          <w:tcPr>
            <w:tcW w:w="425" w:type="dxa"/>
            <w:shd w:val="solid" w:color="FFFFFF" w:fill="auto"/>
          </w:tcPr>
          <w:p w14:paraId="420A42E8" w14:textId="22716A2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EB58EC2" w14:textId="608023C8" w:rsidR="00BD5FB2" w:rsidRPr="00BD5FB2" w:rsidRDefault="00BD5FB2" w:rsidP="00BD5FB2">
            <w:pPr>
              <w:pStyle w:val="TAL"/>
              <w:rPr>
                <w:noProof/>
                <w:sz w:val="16"/>
                <w:szCs w:val="16"/>
              </w:rPr>
            </w:pPr>
            <w:r w:rsidRPr="00BD5FB2">
              <w:rPr>
                <w:rFonts w:cs="Arial"/>
                <w:sz w:val="16"/>
                <w:szCs w:val="16"/>
              </w:rPr>
              <w:t>Update of CSI-RS definition for FR1 DL RMCs</w:t>
            </w:r>
          </w:p>
        </w:tc>
        <w:tc>
          <w:tcPr>
            <w:tcW w:w="708" w:type="dxa"/>
            <w:shd w:val="solid" w:color="FFFFFF" w:fill="auto"/>
          </w:tcPr>
          <w:p w14:paraId="36325F1A" w14:textId="60B4566F" w:rsidR="00BD5FB2" w:rsidRPr="00BD5FB2" w:rsidRDefault="00BD5FB2" w:rsidP="00BD5FB2">
            <w:pPr>
              <w:pStyle w:val="TAL"/>
              <w:rPr>
                <w:sz w:val="16"/>
                <w:szCs w:val="16"/>
              </w:rPr>
            </w:pPr>
            <w:r w:rsidRPr="00BD5FB2">
              <w:rPr>
                <w:sz w:val="16"/>
                <w:szCs w:val="16"/>
              </w:rPr>
              <w:t>15.10.0</w:t>
            </w:r>
          </w:p>
        </w:tc>
      </w:tr>
      <w:tr w:rsidR="00BD5FB2" w:rsidRPr="00495FE7" w14:paraId="12F7836B" w14:textId="77777777" w:rsidTr="00F31CD1">
        <w:trPr>
          <w:jc w:val="center"/>
        </w:trPr>
        <w:tc>
          <w:tcPr>
            <w:tcW w:w="800" w:type="dxa"/>
            <w:shd w:val="solid" w:color="FFFFFF" w:fill="auto"/>
          </w:tcPr>
          <w:p w14:paraId="07DB42DD" w14:textId="324AA57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1A0CFE3" w14:textId="74B9A9A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153E267" w14:textId="58293FA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A213FF7" w14:textId="740186EB" w:rsidR="00BD5FB2" w:rsidRPr="00BD5FB2" w:rsidRDefault="00BD5FB2" w:rsidP="00BD5FB2">
            <w:pPr>
              <w:pStyle w:val="TAL"/>
              <w:rPr>
                <w:sz w:val="16"/>
                <w:szCs w:val="16"/>
              </w:rPr>
            </w:pPr>
            <w:r w:rsidRPr="00BD5FB2">
              <w:rPr>
                <w:rFonts w:cs="Arial"/>
                <w:sz w:val="16"/>
                <w:szCs w:val="16"/>
              </w:rPr>
              <w:t>0334</w:t>
            </w:r>
          </w:p>
        </w:tc>
        <w:tc>
          <w:tcPr>
            <w:tcW w:w="425" w:type="dxa"/>
            <w:shd w:val="solid" w:color="FFFFFF" w:fill="auto"/>
          </w:tcPr>
          <w:p w14:paraId="489FD510" w14:textId="79A1ED23" w:rsidR="00BD5FB2" w:rsidRPr="00BD5FB2" w:rsidRDefault="00BD5FB2" w:rsidP="00BD5FB2">
            <w:pPr>
              <w:pStyle w:val="TAL"/>
            </w:pPr>
            <w:r w:rsidRPr="00BD5FB2">
              <w:t> </w:t>
            </w:r>
          </w:p>
        </w:tc>
        <w:tc>
          <w:tcPr>
            <w:tcW w:w="425" w:type="dxa"/>
            <w:shd w:val="solid" w:color="FFFFFF" w:fill="auto"/>
          </w:tcPr>
          <w:p w14:paraId="36BD9F61" w14:textId="54135D0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3981A8A" w14:textId="2EE99FFA" w:rsidR="00BD5FB2" w:rsidRPr="00BD5FB2" w:rsidRDefault="00BD5FB2" w:rsidP="00BD5FB2">
            <w:pPr>
              <w:pStyle w:val="TAL"/>
              <w:rPr>
                <w:noProof/>
                <w:sz w:val="16"/>
                <w:szCs w:val="16"/>
              </w:rPr>
            </w:pPr>
            <w:r w:rsidRPr="00BD5FB2">
              <w:rPr>
                <w:rFonts w:cs="Arial"/>
                <w:sz w:val="16"/>
                <w:szCs w:val="16"/>
              </w:rPr>
              <w:t>Correction to FR1 QPSK UL RMC</w:t>
            </w:r>
          </w:p>
        </w:tc>
        <w:tc>
          <w:tcPr>
            <w:tcW w:w="708" w:type="dxa"/>
            <w:shd w:val="solid" w:color="FFFFFF" w:fill="auto"/>
          </w:tcPr>
          <w:p w14:paraId="1D3EF2DB" w14:textId="0164B931" w:rsidR="00BD5FB2" w:rsidRPr="00BD5FB2" w:rsidRDefault="00BD5FB2" w:rsidP="00BD5FB2">
            <w:pPr>
              <w:pStyle w:val="TAL"/>
              <w:rPr>
                <w:sz w:val="16"/>
                <w:szCs w:val="16"/>
              </w:rPr>
            </w:pPr>
            <w:r w:rsidRPr="00BD5FB2">
              <w:rPr>
                <w:sz w:val="16"/>
                <w:szCs w:val="16"/>
              </w:rPr>
              <w:t>15.10.0</w:t>
            </w:r>
          </w:p>
        </w:tc>
      </w:tr>
      <w:tr w:rsidR="00BD5FB2" w:rsidRPr="00495FE7" w14:paraId="0B764CF5" w14:textId="77777777" w:rsidTr="00F31CD1">
        <w:trPr>
          <w:jc w:val="center"/>
        </w:trPr>
        <w:tc>
          <w:tcPr>
            <w:tcW w:w="800" w:type="dxa"/>
            <w:shd w:val="solid" w:color="FFFFFF" w:fill="auto"/>
          </w:tcPr>
          <w:p w14:paraId="3C795AC4" w14:textId="11AD6D9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69BE234" w14:textId="455112B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541A5ED" w14:textId="417C59A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2876869" w14:textId="05E41B54" w:rsidR="00BD5FB2" w:rsidRPr="00BD5FB2" w:rsidRDefault="00BD5FB2" w:rsidP="00BD5FB2">
            <w:pPr>
              <w:pStyle w:val="TAL"/>
              <w:rPr>
                <w:sz w:val="16"/>
                <w:szCs w:val="16"/>
              </w:rPr>
            </w:pPr>
            <w:r w:rsidRPr="00BD5FB2">
              <w:rPr>
                <w:rFonts w:cs="Arial"/>
                <w:sz w:val="16"/>
                <w:szCs w:val="16"/>
              </w:rPr>
              <w:t>0339</w:t>
            </w:r>
          </w:p>
        </w:tc>
        <w:tc>
          <w:tcPr>
            <w:tcW w:w="425" w:type="dxa"/>
            <w:shd w:val="solid" w:color="FFFFFF" w:fill="auto"/>
          </w:tcPr>
          <w:p w14:paraId="4FBD72F6" w14:textId="1AF913D3" w:rsidR="00BD5FB2" w:rsidRPr="00BD5FB2" w:rsidRDefault="00BD5FB2" w:rsidP="00BD5FB2">
            <w:pPr>
              <w:pStyle w:val="TAL"/>
            </w:pPr>
            <w:r w:rsidRPr="00BD5FB2">
              <w:t> </w:t>
            </w:r>
          </w:p>
        </w:tc>
        <w:tc>
          <w:tcPr>
            <w:tcW w:w="425" w:type="dxa"/>
            <w:shd w:val="solid" w:color="FFFFFF" w:fill="auto"/>
          </w:tcPr>
          <w:p w14:paraId="31F03A15" w14:textId="607A42DE"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7F114FD" w14:textId="53AAF803" w:rsidR="00BD5FB2" w:rsidRPr="00BD5FB2" w:rsidRDefault="00BD5FB2" w:rsidP="00BD5FB2">
            <w:pPr>
              <w:pStyle w:val="TAL"/>
              <w:rPr>
                <w:noProof/>
                <w:sz w:val="16"/>
                <w:szCs w:val="16"/>
              </w:rPr>
            </w:pPr>
            <w:r w:rsidRPr="00BD5FB2">
              <w:rPr>
                <w:rFonts w:cs="Arial"/>
                <w:sz w:val="16"/>
                <w:szCs w:val="16"/>
              </w:rPr>
              <w:t>CR to TS 38.101-1: Replace CBW with symbols defined in the specification.</w:t>
            </w:r>
          </w:p>
        </w:tc>
        <w:tc>
          <w:tcPr>
            <w:tcW w:w="708" w:type="dxa"/>
            <w:shd w:val="solid" w:color="FFFFFF" w:fill="auto"/>
          </w:tcPr>
          <w:p w14:paraId="26BF1430" w14:textId="1021509D" w:rsidR="00BD5FB2" w:rsidRPr="00BD5FB2" w:rsidRDefault="00BD5FB2" w:rsidP="00BD5FB2">
            <w:pPr>
              <w:pStyle w:val="TAL"/>
              <w:rPr>
                <w:sz w:val="16"/>
                <w:szCs w:val="16"/>
              </w:rPr>
            </w:pPr>
            <w:r w:rsidRPr="00BD5FB2">
              <w:rPr>
                <w:sz w:val="16"/>
                <w:szCs w:val="16"/>
              </w:rPr>
              <w:t>15.10.0</w:t>
            </w:r>
          </w:p>
        </w:tc>
      </w:tr>
      <w:tr w:rsidR="00BD5FB2" w:rsidRPr="00495FE7" w14:paraId="0CFCB7B3" w14:textId="77777777" w:rsidTr="00F31CD1">
        <w:trPr>
          <w:jc w:val="center"/>
        </w:trPr>
        <w:tc>
          <w:tcPr>
            <w:tcW w:w="800" w:type="dxa"/>
            <w:shd w:val="solid" w:color="FFFFFF" w:fill="auto"/>
          </w:tcPr>
          <w:p w14:paraId="5FA88C05" w14:textId="5246E0EC"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0108D68" w14:textId="042FA8A9"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0DB6B4" w14:textId="5A88A0B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7271520" w14:textId="4D6427D9" w:rsidR="00BD5FB2" w:rsidRPr="00BD5FB2" w:rsidRDefault="00BD5FB2" w:rsidP="00BD5FB2">
            <w:pPr>
              <w:pStyle w:val="TAL"/>
              <w:rPr>
                <w:sz w:val="16"/>
                <w:szCs w:val="16"/>
              </w:rPr>
            </w:pPr>
            <w:r w:rsidRPr="00BD5FB2">
              <w:rPr>
                <w:rFonts w:cs="Arial"/>
                <w:sz w:val="16"/>
                <w:szCs w:val="16"/>
              </w:rPr>
              <w:t>0353</w:t>
            </w:r>
          </w:p>
        </w:tc>
        <w:tc>
          <w:tcPr>
            <w:tcW w:w="425" w:type="dxa"/>
            <w:shd w:val="solid" w:color="FFFFFF" w:fill="auto"/>
          </w:tcPr>
          <w:p w14:paraId="01621850" w14:textId="16598A93" w:rsidR="00BD5FB2" w:rsidRPr="00BD5FB2" w:rsidRDefault="00BD5FB2" w:rsidP="00BD5FB2">
            <w:pPr>
              <w:pStyle w:val="TAL"/>
            </w:pPr>
            <w:r w:rsidRPr="00BD5FB2">
              <w:t> </w:t>
            </w:r>
          </w:p>
        </w:tc>
        <w:tc>
          <w:tcPr>
            <w:tcW w:w="425" w:type="dxa"/>
            <w:shd w:val="solid" w:color="FFFFFF" w:fill="auto"/>
          </w:tcPr>
          <w:p w14:paraId="2B4B6492" w14:textId="0425DB9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65DEEAA" w14:textId="60F95BC9" w:rsidR="00BD5FB2" w:rsidRPr="00BD5FB2" w:rsidRDefault="00BD5FB2" w:rsidP="00BD5FB2">
            <w:pPr>
              <w:pStyle w:val="TAL"/>
              <w:rPr>
                <w:noProof/>
                <w:sz w:val="16"/>
                <w:szCs w:val="16"/>
              </w:rPr>
            </w:pPr>
            <w:r w:rsidRPr="00BD5FB2">
              <w:rPr>
                <w:rFonts w:cs="Arial"/>
                <w:sz w:val="16"/>
                <w:szCs w:val="16"/>
              </w:rPr>
              <w:t>IBE measurements for half Pi BPSK with spectrum shaping</w:t>
            </w:r>
          </w:p>
        </w:tc>
        <w:tc>
          <w:tcPr>
            <w:tcW w:w="708" w:type="dxa"/>
            <w:shd w:val="solid" w:color="FFFFFF" w:fill="auto"/>
          </w:tcPr>
          <w:p w14:paraId="5C99A285" w14:textId="691E5945" w:rsidR="00BD5FB2" w:rsidRPr="00BD5FB2" w:rsidRDefault="00BD5FB2" w:rsidP="00BD5FB2">
            <w:pPr>
              <w:pStyle w:val="TAL"/>
              <w:rPr>
                <w:sz w:val="16"/>
                <w:szCs w:val="16"/>
              </w:rPr>
            </w:pPr>
            <w:r w:rsidRPr="00BD5FB2">
              <w:rPr>
                <w:sz w:val="16"/>
                <w:szCs w:val="16"/>
              </w:rPr>
              <w:t>15.10.0</w:t>
            </w:r>
          </w:p>
        </w:tc>
      </w:tr>
      <w:tr w:rsidR="00BD5FB2" w:rsidRPr="00495FE7" w14:paraId="14FFD7CA" w14:textId="77777777" w:rsidTr="00F31CD1">
        <w:trPr>
          <w:jc w:val="center"/>
        </w:trPr>
        <w:tc>
          <w:tcPr>
            <w:tcW w:w="800" w:type="dxa"/>
            <w:shd w:val="solid" w:color="FFFFFF" w:fill="auto"/>
          </w:tcPr>
          <w:p w14:paraId="5620150F" w14:textId="3366169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7D4C1C8" w14:textId="6E7D655C"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81AEDA0" w14:textId="468AF4D5"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C1AD00B" w14:textId="3B66979C" w:rsidR="00BD5FB2" w:rsidRPr="00BD5FB2" w:rsidRDefault="00BD5FB2" w:rsidP="00BD5FB2">
            <w:pPr>
              <w:pStyle w:val="TAL"/>
              <w:rPr>
                <w:sz w:val="16"/>
                <w:szCs w:val="16"/>
              </w:rPr>
            </w:pPr>
            <w:r w:rsidRPr="00BD5FB2">
              <w:rPr>
                <w:rFonts w:cs="Arial"/>
                <w:sz w:val="16"/>
                <w:szCs w:val="16"/>
              </w:rPr>
              <w:t>0375</w:t>
            </w:r>
          </w:p>
        </w:tc>
        <w:tc>
          <w:tcPr>
            <w:tcW w:w="425" w:type="dxa"/>
            <w:shd w:val="solid" w:color="FFFFFF" w:fill="auto"/>
          </w:tcPr>
          <w:p w14:paraId="1BAC0353" w14:textId="69D30E64" w:rsidR="00BD5FB2" w:rsidRPr="00BD5FB2" w:rsidRDefault="00BD5FB2" w:rsidP="00BD5FB2">
            <w:pPr>
              <w:pStyle w:val="TAL"/>
            </w:pPr>
            <w:r w:rsidRPr="00BD5FB2">
              <w:t> </w:t>
            </w:r>
          </w:p>
        </w:tc>
        <w:tc>
          <w:tcPr>
            <w:tcW w:w="425" w:type="dxa"/>
            <w:shd w:val="solid" w:color="FFFFFF" w:fill="auto"/>
          </w:tcPr>
          <w:p w14:paraId="31084C03" w14:textId="60DC00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58E629" w14:textId="59431FE9" w:rsidR="00BD5FB2" w:rsidRPr="00BD5FB2" w:rsidRDefault="00BD5FB2" w:rsidP="00BD5FB2">
            <w:pPr>
              <w:pStyle w:val="TAL"/>
              <w:rPr>
                <w:noProof/>
                <w:sz w:val="16"/>
                <w:szCs w:val="16"/>
              </w:rPr>
            </w:pPr>
            <w:r w:rsidRPr="00BD5FB2">
              <w:rPr>
                <w:rFonts w:cs="Arial"/>
                <w:sz w:val="16"/>
                <w:szCs w:val="16"/>
              </w:rPr>
              <w:t>CR for 38.101-1 to remove the NR CA configuration for REFSENS exception due to cross band isolation for CA</w:t>
            </w:r>
          </w:p>
        </w:tc>
        <w:tc>
          <w:tcPr>
            <w:tcW w:w="708" w:type="dxa"/>
            <w:shd w:val="solid" w:color="FFFFFF" w:fill="auto"/>
          </w:tcPr>
          <w:p w14:paraId="3B8268EB" w14:textId="4C53A749" w:rsidR="00BD5FB2" w:rsidRPr="00BD5FB2" w:rsidRDefault="00BD5FB2" w:rsidP="00BD5FB2">
            <w:pPr>
              <w:pStyle w:val="TAL"/>
              <w:rPr>
                <w:sz w:val="16"/>
                <w:szCs w:val="16"/>
              </w:rPr>
            </w:pPr>
            <w:r w:rsidRPr="00BD5FB2">
              <w:rPr>
                <w:sz w:val="16"/>
                <w:szCs w:val="16"/>
              </w:rPr>
              <w:t>15.10.0</w:t>
            </w:r>
          </w:p>
        </w:tc>
      </w:tr>
      <w:tr w:rsidR="00BD5FB2" w:rsidRPr="00495FE7" w14:paraId="72854702" w14:textId="77777777" w:rsidTr="00F31CD1">
        <w:trPr>
          <w:jc w:val="center"/>
        </w:trPr>
        <w:tc>
          <w:tcPr>
            <w:tcW w:w="800" w:type="dxa"/>
            <w:shd w:val="solid" w:color="FFFFFF" w:fill="auto"/>
          </w:tcPr>
          <w:p w14:paraId="360620BF" w14:textId="5BA677B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4231A5A" w14:textId="1C4B02D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1B6B5CD" w14:textId="5BDF737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96961C7" w14:textId="730DDC1D" w:rsidR="00BD5FB2" w:rsidRPr="00BD5FB2" w:rsidRDefault="00BD5FB2" w:rsidP="00BD5FB2">
            <w:pPr>
              <w:pStyle w:val="TAL"/>
              <w:rPr>
                <w:sz w:val="16"/>
                <w:szCs w:val="16"/>
              </w:rPr>
            </w:pPr>
            <w:r w:rsidRPr="00BD5FB2">
              <w:rPr>
                <w:rFonts w:cs="Arial"/>
                <w:sz w:val="16"/>
                <w:szCs w:val="16"/>
              </w:rPr>
              <w:t>0378</w:t>
            </w:r>
          </w:p>
        </w:tc>
        <w:tc>
          <w:tcPr>
            <w:tcW w:w="425" w:type="dxa"/>
            <w:shd w:val="solid" w:color="FFFFFF" w:fill="auto"/>
          </w:tcPr>
          <w:p w14:paraId="2AD8BCC7" w14:textId="75C23BE5" w:rsidR="00BD5FB2" w:rsidRPr="00BD5FB2" w:rsidRDefault="00BD5FB2" w:rsidP="00BD5FB2">
            <w:pPr>
              <w:pStyle w:val="TAL"/>
            </w:pPr>
            <w:r w:rsidRPr="00BD5FB2">
              <w:t> </w:t>
            </w:r>
          </w:p>
        </w:tc>
        <w:tc>
          <w:tcPr>
            <w:tcW w:w="425" w:type="dxa"/>
            <w:shd w:val="solid" w:color="FFFFFF" w:fill="auto"/>
          </w:tcPr>
          <w:p w14:paraId="57CEDB95" w14:textId="3780A7A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5CAD34C" w14:textId="7F2C0B14" w:rsidR="00BD5FB2" w:rsidRPr="00BD5FB2" w:rsidRDefault="00BD5FB2" w:rsidP="00BD5FB2">
            <w:pPr>
              <w:pStyle w:val="TAL"/>
              <w:rPr>
                <w:noProof/>
                <w:sz w:val="16"/>
                <w:szCs w:val="16"/>
              </w:rPr>
            </w:pPr>
            <w:r w:rsidRPr="00BD5FB2">
              <w:rPr>
                <w:rFonts w:cs="Arial"/>
                <w:sz w:val="16"/>
                <w:szCs w:val="16"/>
              </w:rPr>
              <w:t>IBE requirement for almost contiguous allocations</w:t>
            </w:r>
          </w:p>
        </w:tc>
        <w:tc>
          <w:tcPr>
            <w:tcW w:w="708" w:type="dxa"/>
            <w:shd w:val="solid" w:color="FFFFFF" w:fill="auto"/>
          </w:tcPr>
          <w:p w14:paraId="4118E13A" w14:textId="40457D60" w:rsidR="00BD5FB2" w:rsidRPr="00BD5FB2" w:rsidRDefault="00BD5FB2" w:rsidP="00BD5FB2">
            <w:pPr>
              <w:pStyle w:val="TAL"/>
              <w:rPr>
                <w:sz w:val="16"/>
                <w:szCs w:val="16"/>
              </w:rPr>
            </w:pPr>
            <w:r w:rsidRPr="00BD5FB2">
              <w:rPr>
                <w:sz w:val="16"/>
                <w:szCs w:val="16"/>
              </w:rPr>
              <w:t>15.10.0</w:t>
            </w:r>
          </w:p>
        </w:tc>
      </w:tr>
      <w:tr w:rsidR="00BD5FB2" w:rsidRPr="00495FE7" w14:paraId="05912D9E" w14:textId="77777777" w:rsidTr="00F31CD1">
        <w:trPr>
          <w:jc w:val="center"/>
        </w:trPr>
        <w:tc>
          <w:tcPr>
            <w:tcW w:w="800" w:type="dxa"/>
            <w:shd w:val="solid" w:color="FFFFFF" w:fill="auto"/>
          </w:tcPr>
          <w:p w14:paraId="7E0208DD" w14:textId="04B8D2C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1B1147" w14:textId="417A68D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C72A889" w14:textId="265E294D"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5B85E26" w14:textId="5DAD1F1D" w:rsidR="00BD5FB2" w:rsidRPr="00BD5FB2" w:rsidRDefault="00BD5FB2" w:rsidP="00BD5FB2">
            <w:pPr>
              <w:pStyle w:val="TAL"/>
              <w:rPr>
                <w:sz w:val="16"/>
                <w:szCs w:val="16"/>
              </w:rPr>
            </w:pPr>
            <w:r w:rsidRPr="00BD5FB2">
              <w:rPr>
                <w:rFonts w:cs="Arial"/>
                <w:sz w:val="16"/>
                <w:szCs w:val="16"/>
              </w:rPr>
              <w:t>0399</w:t>
            </w:r>
          </w:p>
        </w:tc>
        <w:tc>
          <w:tcPr>
            <w:tcW w:w="425" w:type="dxa"/>
            <w:shd w:val="solid" w:color="FFFFFF" w:fill="auto"/>
          </w:tcPr>
          <w:p w14:paraId="5D008B21" w14:textId="558F8D20" w:rsidR="00BD5FB2" w:rsidRPr="00BD5FB2" w:rsidRDefault="00BD5FB2" w:rsidP="00BD5FB2">
            <w:pPr>
              <w:pStyle w:val="TAL"/>
            </w:pPr>
            <w:r w:rsidRPr="00BD5FB2">
              <w:t> </w:t>
            </w:r>
          </w:p>
        </w:tc>
        <w:tc>
          <w:tcPr>
            <w:tcW w:w="425" w:type="dxa"/>
            <w:shd w:val="solid" w:color="FFFFFF" w:fill="auto"/>
          </w:tcPr>
          <w:p w14:paraId="78E65B15" w14:textId="7F25EC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8413CA0" w14:textId="57B1EB83" w:rsidR="00BD5FB2" w:rsidRPr="00BD5FB2" w:rsidRDefault="00BD5FB2" w:rsidP="00BD5FB2">
            <w:pPr>
              <w:pStyle w:val="TAL"/>
              <w:rPr>
                <w:noProof/>
                <w:sz w:val="16"/>
                <w:szCs w:val="16"/>
              </w:rPr>
            </w:pPr>
            <w:r w:rsidRPr="00BD5FB2">
              <w:rPr>
                <w:rFonts w:cs="Arial"/>
                <w:sz w:val="16"/>
                <w:szCs w:val="16"/>
              </w:rPr>
              <w:t>TS38.101-1 CR on 30KHz SSB SCS for n40</w:t>
            </w:r>
          </w:p>
        </w:tc>
        <w:tc>
          <w:tcPr>
            <w:tcW w:w="708" w:type="dxa"/>
            <w:shd w:val="solid" w:color="FFFFFF" w:fill="auto"/>
          </w:tcPr>
          <w:p w14:paraId="39BF93AD" w14:textId="44E7AE42" w:rsidR="00BD5FB2" w:rsidRPr="00BD5FB2" w:rsidRDefault="00BD5FB2" w:rsidP="00BD5FB2">
            <w:pPr>
              <w:pStyle w:val="TAL"/>
              <w:rPr>
                <w:sz w:val="16"/>
                <w:szCs w:val="16"/>
              </w:rPr>
            </w:pPr>
            <w:r w:rsidRPr="00BD5FB2">
              <w:rPr>
                <w:sz w:val="16"/>
                <w:szCs w:val="16"/>
              </w:rPr>
              <w:t>15.10.0</w:t>
            </w:r>
          </w:p>
        </w:tc>
      </w:tr>
      <w:tr w:rsidR="00BD5FB2" w:rsidRPr="00495FE7" w14:paraId="283C9A0C" w14:textId="77777777" w:rsidTr="00F31CD1">
        <w:trPr>
          <w:jc w:val="center"/>
        </w:trPr>
        <w:tc>
          <w:tcPr>
            <w:tcW w:w="800" w:type="dxa"/>
            <w:shd w:val="solid" w:color="FFFFFF" w:fill="auto"/>
          </w:tcPr>
          <w:p w14:paraId="2D8FAABD" w14:textId="1013FB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B95F22B" w14:textId="69B4C9C7"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2784FD6" w14:textId="05632CD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C9B9418" w14:textId="6CF0B496" w:rsidR="00BD5FB2" w:rsidRPr="00BD5FB2" w:rsidRDefault="00BD5FB2" w:rsidP="00BD5FB2">
            <w:pPr>
              <w:pStyle w:val="TAL"/>
              <w:rPr>
                <w:sz w:val="16"/>
                <w:szCs w:val="16"/>
              </w:rPr>
            </w:pPr>
            <w:r w:rsidRPr="00BD5FB2">
              <w:rPr>
                <w:rFonts w:cs="Arial"/>
                <w:sz w:val="16"/>
                <w:szCs w:val="16"/>
              </w:rPr>
              <w:t>0403</w:t>
            </w:r>
          </w:p>
        </w:tc>
        <w:tc>
          <w:tcPr>
            <w:tcW w:w="425" w:type="dxa"/>
            <w:shd w:val="solid" w:color="FFFFFF" w:fill="auto"/>
          </w:tcPr>
          <w:p w14:paraId="178D1DE9" w14:textId="694CD6E6" w:rsidR="00BD5FB2" w:rsidRPr="00BD5FB2" w:rsidRDefault="00BD5FB2" w:rsidP="00BD5FB2">
            <w:pPr>
              <w:pStyle w:val="TAL"/>
            </w:pPr>
            <w:r w:rsidRPr="00BD5FB2">
              <w:t> </w:t>
            </w:r>
          </w:p>
        </w:tc>
        <w:tc>
          <w:tcPr>
            <w:tcW w:w="425" w:type="dxa"/>
            <w:shd w:val="solid" w:color="FFFFFF" w:fill="auto"/>
          </w:tcPr>
          <w:p w14:paraId="1BC1282C" w14:textId="43DD31D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C2EE01F" w14:textId="5FA4D422" w:rsidR="00BD5FB2" w:rsidRPr="00BD5FB2" w:rsidRDefault="00BD5FB2" w:rsidP="00BD5FB2">
            <w:pPr>
              <w:pStyle w:val="TAL"/>
              <w:rPr>
                <w:noProof/>
                <w:sz w:val="16"/>
                <w:szCs w:val="16"/>
              </w:rPr>
            </w:pPr>
            <w:r w:rsidRPr="00BD5FB2">
              <w:rPr>
                <w:rFonts w:cs="Arial"/>
                <w:sz w:val="16"/>
                <w:szCs w:val="16"/>
              </w:rPr>
              <w:t>CR for 38.101-1: to add some missing sub-clause title for NR inter-band CA</w:t>
            </w:r>
          </w:p>
        </w:tc>
        <w:tc>
          <w:tcPr>
            <w:tcW w:w="708" w:type="dxa"/>
            <w:shd w:val="solid" w:color="FFFFFF" w:fill="auto"/>
          </w:tcPr>
          <w:p w14:paraId="0D58F1B0" w14:textId="0714E06A" w:rsidR="00BD5FB2" w:rsidRPr="00BD5FB2" w:rsidRDefault="00BD5FB2" w:rsidP="00BD5FB2">
            <w:pPr>
              <w:pStyle w:val="TAL"/>
              <w:rPr>
                <w:sz w:val="16"/>
                <w:szCs w:val="16"/>
              </w:rPr>
            </w:pPr>
            <w:r w:rsidRPr="00BD5FB2">
              <w:rPr>
                <w:sz w:val="16"/>
                <w:szCs w:val="16"/>
              </w:rPr>
              <w:t>15.10.0</w:t>
            </w:r>
          </w:p>
        </w:tc>
      </w:tr>
      <w:tr w:rsidR="00BD5FB2" w:rsidRPr="00495FE7" w14:paraId="5E802D7D" w14:textId="77777777" w:rsidTr="00F31CD1">
        <w:trPr>
          <w:jc w:val="center"/>
        </w:trPr>
        <w:tc>
          <w:tcPr>
            <w:tcW w:w="800" w:type="dxa"/>
            <w:shd w:val="solid" w:color="FFFFFF" w:fill="auto"/>
          </w:tcPr>
          <w:p w14:paraId="390AB406" w14:textId="57ADBBD8"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AA926CA" w14:textId="3F0C448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4200B3" w14:textId="48BCF57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D21D3C1" w14:textId="17CEABE0" w:rsidR="00BD5FB2" w:rsidRPr="00BD5FB2" w:rsidRDefault="00BD5FB2" w:rsidP="00BD5FB2">
            <w:pPr>
              <w:pStyle w:val="TAL"/>
              <w:rPr>
                <w:sz w:val="16"/>
                <w:szCs w:val="16"/>
              </w:rPr>
            </w:pPr>
            <w:r w:rsidRPr="00BD5FB2">
              <w:rPr>
                <w:rFonts w:cs="Arial"/>
                <w:sz w:val="16"/>
                <w:szCs w:val="16"/>
              </w:rPr>
              <w:t>0337</w:t>
            </w:r>
          </w:p>
        </w:tc>
        <w:tc>
          <w:tcPr>
            <w:tcW w:w="425" w:type="dxa"/>
            <w:shd w:val="solid" w:color="FFFFFF" w:fill="auto"/>
          </w:tcPr>
          <w:p w14:paraId="75C56F59" w14:textId="6EA479E1" w:rsidR="00BD5FB2" w:rsidRPr="00BD5FB2" w:rsidRDefault="00BD5FB2" w:rsidP="00BD5FB2">
            <w:pPr>
              <w:pStyle w:val="TAL"/>
            </w:pPr>
            <w:r w:rsidRPr="00BD5FB2">
              <w:t>1</w:t>
            </w:r>
          </w:p>
        </w:tc>
        <w:tc>
          <w:tcPr>
            <w:tcW w:w="425" w:type="dxa"/>
            <w:shd w:val="solid" w:color="FFFFFF" w:fill="auto"/>
          </w:tcPr>
          <w:p w14:paraId="324D9A2D" w14:textId="36E48DD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620791A" w14:textId="516B0A7F" w:rsidR="00BD5FB2" w:rsidRPr="00BD5FB2" w:rsidRDefault="00BD5FB2" w:rsidP="00BD5FB2">
            <w:pPr>
              <w:pStyle w:val="TAL"/>
              <w:rPr>
                <w:noProof/>
                <w:sz w:val="16"/>
                <w:szCs w:val="16"/>
              </w:rPr>
            </w:pPr>
            <w:r w:rsidRPr="00BD5FB2">
              <w:rPr>
                <w:rFonts w:cs="Arial"/>
                <w:sz w:val="16"/>
                <w:szCs w:val="16"/>
              </w:rPr>
              <w:t>CR to TS 38.101-1: Correction on the CA nominal channel spacing</w:t>
            </w:r>
          </w:p>
        </w:tc>
        <w:tc>
          <w:tcPr>
            <w:tcW w:w="708" w:type="dxa"/>
            <w:shd w:val="solid" w:color="FFFFFF" w:fill="auto"/>
          </w:tcPr>
          <w:p w14:paraId="06D2C299" w14:textId="46F1EC18" w:rsidR="00BD5FB2" w:rsidRPr="00BD5FB2" w:rsidRDefault="00BD5FB2" w:rsidP="00BD5FB2">
            <w:pPr>
              <w:pStyle w:val="TAL"/>
              <w:rPr>
                <w:sz w:val="16"/>
                <w:szCs w:val="16"/>
              </w:rPr>
            </w:pPr>
            <w:r w:rsidRPr="00BD5FB2">
              <w:rPr>
                <w:sz w:val="16"/>
                <w:szCs w:val="16"/>
              </w:rPr>
              <w:t>15.10.0</w:t>
            </w:r>
          </w:p>
        </w:tc>
      </w:tr>
      <w:tr w:rsidR="00BD5FB2" w:rsidRPr="00495FE7" w14:paraId="6A9F5B46" w14:textId="77777777" w:rsidTr="00F31CD1">
        <w:trPr>
          <w:jc w:val="center"/>
        </w:trPr>
        <w:tc>
          <w:tcPr>
            <w:tcW w:w="800" w:type="dxa"/>
            <w:shd w:val="solid" w:color="FFFFFF" w:fill="auto"/>
          </w:tcPr>
          <w:p w14:paraId="765E004E" w14:textId="54ADE0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F3E9FC2" w14:textId="2D9B0E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0838CD9" w14:textId="1421FEF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1BF4397" w14:textId="792280E4" w:rsidR="00BD5FB2" w:rsidRPr="00BD5FB2" w:rsidRDefault="00BD5FB2" w:rsidP="00BD5FB2">
            <w:pPr>
              <w:pStyle w:val="TAL"/>
              <w:rPr>
                <w:sz w:val="16"/>
                <w:szCs w:val="16"/>
              </w:rPr>
            </w:pPr>
            <w:r w:rsidRPr="00BD5FB2">
              <w:rPr>
                <w:rFonts w:cs="Arial"/>
                <w:sz w:val="16"/>
                <w:szCs w:val="16"/>
              </w:rPr>
              <w:t>0342</w:t>
            </w:r>
          </w:p>
        </w:tc>
        <w:tc>
          <w:tcPr>
            <w:tcW w:w="425" w:type="dxa"/>
            <w:shd w:val="solid" w:color="FFFFFF" w:fill="auto"/>
          </w:tcPr>
          <w:p w14:paraId="2190BAEB" w14:textId="3BB79A79" w:rsidR="00BD5FB2" w:rsidRPr="00BD5FB2" w:rsidRDefault="00BD5FB2" w:rsidP="00BD5FB2">
            <w:pPr>
              <w:pStyle w:val="TAL"/>
            </w:pPr>
            <w:r w:rsidRPr="00BD5FB2">
              <w:t>1</w:t>
            </w:r>
          </w:p>
        </w:tc>
        <w:tc>
          <w:tcPr>
            <w:tcW w:w="425" w:type="dxa"/>
            <w:shd w:val="solid" w:color="FFFFFF" w:fill="auto"/>
          </w:tcPr>
          <w:p w14:paraId="485F92A7" w14:textId="0DADE050"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589F3E0" w14:textId="127E846E" w:rsidR="00BD5FB2" w:rsidRPr="00BD5FB2" w:rsidRDefault="00BD5FB2" w:rsidP="00BD5FB2">
            <w:pPr>
              <w:pStyle w:val="TAL"/>
              <w:rPr>
                <w:noProof/>
                <w:sz w:val="16"/>
                <w:szCs w:val="16"/>
              </w:rPr>
            </w:pPr>
            <w:r w:rsidRPr="00BD5FB2">
              <w:rPr>
                <w:rFonts w:cs="Arial"/>
                <w:sz w:val="16"/>
                <w:szCs w:val="16"/>
              </w:rPr>
              <w:t>CR for [agreed] asynchronous operation for NR CA n78-n79</w:t>
            </w:r>
          </w:p>
        </w:tc>
        <w:tc>
          <w:tcPr>
            <w:tcW w:w="708" w:type="dxa"/>
            <w:shd w:val="solid" w:color="FFFFFF" w:fill="auto"/>
          </w:tcPr>
          <w:p w14:paraId="685D9EBB" w14:textId="49FB274A" w:rsidR="00BD5FB2" w:rsidRPr="00BD5FB2" w:rsidRDefault="00BD5FB2" w:rsidP="00BD5FB2">
            <w:pPr>
              <w:pStyle w:val="TAL"/>
              <w:rPr>
                <w:sz w:val="16"/>
                <w:szCs w:val="16"/>
              </w:rPr>
            </w:pPr>
            <w:r w:rsidRPr="00BD5FB2">
              <w:rPr>
                <w:sz w:val="16"/>
                <w:szCs w:val="16"/>
              </w:rPr>
              <w:t>15.10.0</w:t>
            </w:r>
          </w:p>
        </w:tc>
      </w:tr>
      <w:tr w:rsidR="00BD5FB2" w:rsidRPr="00495FE7" w14:paraId="6CBD49E0" w14:textId="77777777" w:rsidTr="00F31CD1">
        <w:trPr>
          <w:jc w:val="center"/>
        </w:trPr>
        <w:tc>
          <w:tcPr>
            <w:tcW w:w="800" w:type="dxa"/>
            <w:shd w:val="solid" w:color="FFFFFF" w:fill="auto"/>
          </w:tcPr>
          <w:p w14:paraId="7E7D897B" w14:textId="307EE739"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11039F5" w14:textId="0F79491B"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68C32A9" w14:textId="773F4C0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B80623F" w14:textId="6283140F" w:rsidR="00BD5FB2" w:rsidRPr="00BD5FB2" w:rsidRDefault="00BD5FB2" w:rsidP="00BD5FB2">
            <w:pPr>
              <w:pStyle w:val="TAL"/>
              <w:rPr>
                <w:sz w:val="16"/>
                <w:szCs w:val="16"/>
              </w:rPr>
            </w:pPr>
            <w:r w:rsidRPr="00BD5FB2">
              <w:rPr>
                <w:rFonts w:cs="Arial"/>
                <w:sz w:val="16"/>
                <w:szCs w:val="16"/>
              </w:rPr>
              <w:t>0376</w:t>
            </w:r>
          </w:p>
        </w:tc>
        <w:tc>
          <w:tcPr>
            <w:tcW w:w="425" w:type="dxa"/>
            <w:shd w:val="solid" w:color="FFFFFF" w:fill="auto"/>
          </w:tcPr>
          <w:p w14:paraId="6745F775" w14:textId="59A569BA" w:rsidR="00BD5FB2" w:rsidRPr="00BD5FB2" w:rsidRDefault="00BD5FB2" w:rsidP="00BD5FB2">
            <w:pPr>
              <w:pStyle w:val="TAL"/>
            </w:pPr>
            <w:r w:rsidRPr="00BD5FB2">
              <w:t>1</w:t>
            </w:r>
          </w:p>
        </w:tc>
        <w:tc>
          <w:tcPr>
            <w:tcW w:w="425" w:type="dxa"/>
            <w:shd w:val="solid" w:color="FFFFFF" w:fill="auto"/>
          </w:tcPr>
          <w:p w14:paraId="023324EA" w14:textId="39D5DC16"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F1BDD93" w14:textId="1AAB1EB8" w:rsidR="00BD5FB2" w:rsidRPr="00BD5FB2" w:rsidRDefault="00BD5FB2" w:rsidP="00BD5FB2">
            <w:pPr>
              <w:pStyle w:val="TAL"/>
              <w:rPr>
                <w:noProof/>
                <w:sz w:val="16"/>
                <w:szCs w:val="16"/>
              </w:rPr>
            </w:pPr>
            <w:r w:rsidRPr="00BD5FB2">
              <w:rPr>
                <w:rFonts w:cs="Arial"/>
                <w:sz w:val="16"/>
                <w:szCs w:val="16"/>
              </w:rPr>
              <w:t>CR for 38.101-1 to add the REFSENS exception for inter band CA with SDL</w:t>
            </w:r>
          </w:p>
        </w:tc>
        <w:tc>
          <w:tcPr>
            <w:tcW w:w="708" w:type="dxa"/>
            <w:shd w:val="solid" w:color="FFFFFF" w:fill="auto"/>
          </w:tcPr>
          <w:p w14:paraId="6B1055ED" w14:textId="431F222A" w:rsidR="00BD5FB2" w:rsidRPr="00BD5FB2" w:rsidRDefault="00BD5FB2" w:rsidP="00BD5FB2">
            <w:pPr>
              <w:pStyle w:val="TAL"/>
              <w:rPr>
                <w:sz w:val="16"/>
                <w:szCs w:val="16"/>
              </w:rPr>
            </w:pPr>
            <w:r w:rsidRPr="00BD5FB2">
              <w:rPr>
                <w:sz w:val="16"/>
                <w:szCs w:val="16"/>
              </w:rPr>
              <w:t>15.10.0</w:t>
            </w:r>
          </w:p>
        </w:tc>
      </w:tr>
      <w:tr w:rsidR="00BD5FB2" w:rsidRPr="00495FE7" w14:paraId="52FBCB7F" w14:textId="77777777" w:rsidTr="00F31CD1">
        <w:trPr>
          <w:jc w:val="center"/>
        </w:trPr>
        <w:tc>
          <w:tcPr>
            <w:tcW w:w="800" w:type="dxa"/>
            <w:shd w:val="solid" w:color="FFFFFF" w:fill="auto"/>
          </w:tcPr>
          <w:p w14:paraId="34C7FC0E" w14:textId="3AF64AA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D6B4A" w14:textId="159ACB3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A9FDA7" w14:textId="5254A3E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A74CE9B" w14:textId="5C6917D3" w:rsidR="00BD5FB2" w:rsidRPr="00BD5FB2" w:rsidRDefault="00BD5FB2" w:rsidP="00BD5FB2">
            <w:pPr>
              <w:pStyle w:val="TAL"/>
              <w:rPr>
                <w:sz w:val="16"/>
                <w:szCs w:val="16"/>
              </w:rPr>
            </w:pPr>
            <w:r w:rsidRPr="00BD5FB2">
              <w:rPr>
                <w:rFonts w:cs="Arial"/>
                <w:sz w:val="16"/>
                <w:szCs w:val="16"/>
              </w:rPr>
              <w:t>0384</w:t>
            </w:r>
          </w:p>
        </w:tc>
        <w:tc>
          <w:tcPr>
            <w:tcW w:w="425" w:type="dxa"/>
            <w:shd w:val="solid" w:color="FFFFFF" w:fill="auto"/>
          </w:tcPr>
          <w:p w14:paraId="0E26C91C" w14:textId="46C3DFB4" w:rsidR="00BD5FB2" w:rsidRPr="00BD5FB2" w:rsidRDefault="00BD5FB2" w:rsidP="00BD5FB2">
            <w:pPr>
              <w:pStyle w:val="TAL"/>
            </w:pPr>
            <w:r w:rsidRPr="00BD5FB2">
              <w:t>1</w:t>
            </w:r>
          </w:p>
        </w:tc>
        <w:tc>
          <w:tcPr>
            <w:tcW w:w="425" w:type="dxa"/>
            <w:shd w:val="solid" w:color="FFFFFF" w:fill="auto"/>
          </w:tcPr>
          <w:p w14:paraId="00FDDE83" w14:textId="6369E55D"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4E08EE" w14:textId="31C63982" w:rsidR="00BD5FB2" w:rsidRPr="00BD5FB2" w:rsidRDefault="00BD5FB2" w:rsidP="00BD5FB2">
            <w:pPr>
              <w:pStyle w:val="TAL"/>
              <w:rPr>
                <w:noProof/>
                <w:sz w:val="16"/>
                <w:szCs w:val="16"/>
              </w:rPr>
            </w:pPr>
            <w:r w:rsidRPr="00BD5FB2">
              <w:rPr>
                <w:rFonts w:cs="Arial"/>
                <w:sz w:val="16"/>
                <w:szCs w:val="16"/>
              </w:rPr>
              <w:t>OOB blocking for n70 adjacent to n25</w:t>
            </w:r>
          </w:p>
        </w:tc>
        <w:tc>
          <w:tcPr>
            <w:tcW w:w="708" w:type="dxa"/>
            <w:shd w:val="solid" w:color="FFFFFF" w:fill="auto"/>
          </w:tcPr>
          <w:p w14:paraId="1AB954ED" w14:textId="1C6E8EC2" w:rsidR="00BD5FB2" w:rsidRPr="00BD5FB2" w:rsidRDefault="00BD5FB2" w:rsidP="00BD5FB2">
            <w:pPr>
              <w:pStyle w:val="TAL"/>
              <w:rPr>
                <w:sz w:val="16"/>
                <w:szCs w:val="16"/>
              </w:rPr>
            </w:pPr>
            <w:r w:rsidRPr="00BD5FB2">
              <w:rPr>
                <w:sz w:val="16"/>
                <w:szCs w:val="16"/>
              </w:rPr>
              <w:t>15.10.0</w:t>
            </w:r>
          </w:p>
        </w:tc>
      </w:tr>
      <w:tr w:rsidR="00BD5FB2" w:rsidRPr="00495FE7" w14:paraId="0C7444F1" w14:textId="77777777" w:rsidTr="00F31CD1">
        <w:trPr>
          <w:jc w:val="center"/>
        </w:trPr>
        <w:tc>
          <w:tcPr>
            <w:tcW w:w="800" w:type="dxa"/>
            <w:shd w:val="solid" w:color="FFFFFF" w:fill="auto"/>
          </w:tcPr>
          <w:p w14:paraId="20BA9C98" w14:textId="6E7237E5"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2164019" w14:textId="2ED73A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AA5C07F" w14:textId="141FA19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63D69191" w14:textId="70910CFB" w:rsidR="00BD5FB2" w:rsidRPr="00BD5FB2" w:rsidRDefault="00BD5FB2" w:rsidP="00BD5FB2">
            <w:pPr>
              <w:pStyle w:val="TAL"/>
              <w:rPr>
                <w:sz w:val="16"/>
                <w:szCs w:val="16"/>
              </w:rPr>
            </w:pPr>
            <w:r w:rsidRPr="00BD5FB2">
              <w:rPr>
                <w:rFonts w:cs="Arial"/>
                <w:sz w:val="16"/>
                <w:szCs w:val="16"/>
              </w:rPr>
              <w:t>0297</w:t>
            </w:r>
          </w:p>
        </w:tc>
        <w:tc>
          <w:tcPr>
            <w:tcW w:w="425" w:type="dxa"/>
            <w:shd w:val="solid" w:color="FFFFFF" w:fill="auto"/>
          </w:tcPr>
          <w:p w14:paraId="399B41D1" w14:textId="07ABDE1E" w:rsidR="00BD5FB2" w:rsidRPr="00BD5FB2" w:rsidRDefault="00BD5FB2" w:rsidP="00BD5FB2">
            <w:pPr>
              <w:pStyle w:val="TAL"/>
            </w:pPr>
            <w:r w:rsidRPr="00BD5FB2">
              <w:t>1</w:t>
            </w:r>
          </w:p>
        </w:tc>
        <w:tc>
          <w:tcPr>
            <w:tcW w:w="425" w:type="dxa"/>
            <w:shd w:val="solid" w:color="FFFFFF" w:fill="auto"/>
          </w:tcPr>
          <w:p w14:paraId="1438B61C" w14:textId="6774CBC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EAF1913" w14:textId="1C9900B4" w:rsidR="00BD5FB2" w:rsidRPr="00BD5FB2" w:rsidRDefault="00BD5FB2" w:rsidP="00BD5FB2">
            <w:pPr>
              <w:pStyle w:val="TAL"/>
              <w:rPr>
                <w:noProof/>
                <w:sz w:val="16"/>
                <w:szCs w:val="16"/>
              </w:rPr>
            </w:pPr>
            <w:r w:rsidRPr="00BD5FB2">
              <w:rPr>
                <w:rFonts w:cs="Arial"/>
                <w:sz w:val="16"/>
                <w:szCs w:val="16"/>
              </w:rPr>
              <w:t>Corrections of UE co-ex tables for Japan-related bands (R15)</w:t>
            </w:r>
          </w:p>
        </w:tc>
        <w:tc>
          <w:tcPr>
            <w:tcW w:w="708" w:type="dxa"/>
            <w:shd w:val="solid" w:color="FFFFFF" w:fill="auto"/>
          </w:tcPr>
          <w:p w14:paraId="7E61E3FC" w14:textId="586778B9" w:rsidR="00BD5FB2" w:rsidRPr="00BD5FB2" w:rsidRDefault="00BD5FB2" w:rsidP="00BD5FB2">
            <w:pPr>
              <w:pStyle w:val="TAL"/>
              <w:rPr>
                <w:sz w:val="16"/>
                <w:szCs w:val="16"/>
              </w:rPr>
            </w:pPr>
            <w:r w:rsidRPr="00BD5FB2">
              <w:rPr>
                <w:sz w:val="16"/>
                <w:szCs w:val="16"/>
              </w:rPr>
              <w:t>15.10.0</w:t>
            </w:r>
          </w:p>
        </w:tc>
      </w:tr>
      <w:tr w:rsidR="00BD5FB2" w:rsidRPr="00495FE7" w14:paraId="1DAF5EAA" w14:textId="77777777" w:rsidTr="00F31CD1">
        <w:trPr>
          <w:jc w:val="center"/>
        </w:trPr>
        <w:tc>
          <w:tcPr>
            <w:tcW w:w="800" w:type="dxa"/>
            <w:shd w:val="solid" w:color="FFFFFF" w:fill="auto"/>
          </w:tcPr>
          <w:p w14:paraId="638597E8" w14:textId="11E2EFBD"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7218EA1" w14:textId="4A13DF8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D6966D0" w14:textId="1C87EAB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4F9A3FD5" w14:textId="06BAC247" w:rsidR="00BD5FB2" w:rsidRPr="00BD5FB2" w:rsidRDefault="00BD5FB2" w:rsidP="00BD5FB2">
            <w:pPr>
              <w:pStyle w:val="TAL"/>
              <w:rPr>
                <w:sz w:val="16"/>
                <w:szCs w:val="16"/>
              </w:rPr>
            </w:pPr>
            <w:r w:rsidRPr="00BD5FB2">
              <w:rPr>
                <w:rFonts w:cs="Arial"/>
                <w:sz w:val="16"/>
                <w:szCs w:val="16"/>
              </w:rPr>
              <w:t>0309</w:t>
            </w:r>
          </w:p>
        </w:tc>
        <w:tc>
          <w:tcPr>
            <w:tcW w:w="425" w:type="dxa"/>
            <w:shd w:val="solid" w:color="FFFFFF" w:fill="auto"/>
          </w:tcPr>
          <w:p w14:paraId="6B8FBB66" w14:textId="45BBD29E" w:rsidR="00BD5FB2" w:rsidRPr="00BD5FB2" w:rsidRDefault="00BD5FB2" w:rsidP="00BD5FB2">
            <w:pPr>
              <w:pStyle w:val="TAL"/>
            </w:pPr>
            <w:r w:rsidRPr="00BD5FB2">
              <w:t>1</w:t>
            </w:r>
          </w:p>
        </w:tc>
        <w:tc>
          <w:tcPr>
            <w:tcW w:w="425" w:type="dxa"/>
            <w:shd w:val="solid" w:color="FFFFFF" w:fill="auto"/>
          </w:tcPr>
          <w:p w14:paraId="04151CEA" w14:textId="518BD36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902DD01" w14:textId="34BCB004" w:rsidR="00BD5FB2" w:rsidRPr="00BD5FB2" w:rsidRDefault="00BD5FB2" w:rsidP="00BD5FB2">
            <w:pPr>
              <w:pStyle w:val="TAL"/>
              <w:rPr>
                <w:noProof/>
                <w:sz w:val="16"/>
                <w:szCs w:val="16"/>
              </w:rPr>
            </w:pPr>
            <w:r w:rsidRPr="00BD5FB2">
              <w:rPr>
                <w:rFonts w:cs="Arial"/>
                <w:sz w:val="16"/>
                <w:szCs w:val="16"/>
              </w:rPr>
              <w:t>CR to TS 38.101-1 R15: corrections on ACS for intra-band contiguous CA</w:t>
            </w:r>
          </w:p>
        </w:tc>
        <w:tc>
          <w:tcPr>
            <w:tcW w:w="708" w:type="dxa"/>
            <w:shd w:val="solid" w:color="FFFFFF" w:fill="auto"/>
          </w:tcPr>
          <w:p w14:paraId="3DE53858" w14:textId="148F3FA8" w:rsidR="00BD5FB2" w:rsidRPr="00BD5FB2" w:rsidRDefault="00BD5FB2" w:rsidP="00BD5FB2">
            <w:pPr>
              <w:pStyle w:val="TAL"/>
              <w:rPr>
                <w:sz w:val="16"/>
                <w:szCs w:val="16"/>
              </w:rPr>
            </w:pPr>
            <w:r w:rsidRPr="00BD5FB2">
              <w:rPr>
                <w:sz w:val="16"/>
                <w:szCs w:val="16"/>
              </w:rPr>
              <w:t>15.10.0</w:t>
            </w:r>
          </w:p>
        </w:tc>
      </w:tr>
      <w:tr w:rsidR="00BD5FB2" w:rsidRPr="00495FE7" w14:paraId="0DFE32F1" w14:textId="77777777" w:rsidTr="00F31CD1">
        <w:trPr>
          <w:jc w:val="center"/>
        </w:trPr>
        <w:tc>
          <w:tcPr>
            <w:tcW w:w="800" w:type="dxa"/>
            <w:shd w:val="solid" w:color="FFFFFF" w:fill="auto"/>
          </w:tcPr>
          <w:p w14:paraId="6BCF594D" w14:textId="77723A6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CA1CBFF" w14:textId="7437090F"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61BB434" w14:textId="254335EF"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FDCFC11" w14:textId="7C3A3F14" w:rsidR="00BD5FB2" w:rsidRPr="00BD5FB2" w:rsidRDefault="00BD5FB2" w:rsidP="00BD5FB2">
            <w:pPr>
              <w:pStyle w:val="TAL"/>
              <w:rPr>
                <w:sz w:val="16"/>
                <w:szCs w:val="16"/>
              </w:rPr>
            </w:pPr>
            <w:r w:rsidRPr="00BD5FB2">
              <w:rPr>
                <w:rFonts w:cs="Arial"/>
                <w:sz w:val="16"/>
                <w:szCs w:val="16"/>
              </w:rPr>
              <w:t>0301</w:t>
            </w:r>
          </w:p>
        </w:tc>
        <w:tc>
          <w:tcPr>
            <w:tcW w:w="425" w:type="dxa"/>
            <w:shd w:val="solid" w:color="FFFFFF" w:fill="auto"/>
          </w:tcPr>
          <w:p w14:paraId="3BBEF576" w14:textId="6192DD99" w:rsidR="00BD5FB2" w:rsidRPr="00BD5FB2" w:rsidRDefault="00BD5FB2" w:rsidP="00BD5FB2">
            <w:pPr>
              <w:pStyle w:val="TAL"/>
            </w:pPr>
            <w:r w:rsidRPr="00BD5FB2">
              <w:t>1</w:t>
            </w:r>
          </w:p>
        </w:tc>
        <w:tc>
          <w:tcPr>
            <w:tcW w:w="425" w:type="dxa"/>
            <w:shd w:val="solid" w:color="FFFFFF" w:fill="auto"/>
          </w:tcPr>
          <w:p w14:paraId="27DB8F2E" w14:textId="5A4C0FD2"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D108CFD" w14:textId="45B94CE3" w:rsidR="00BD5FB2" w:rsidRPr="00BD5FB2" w:rsidRDefault="00BD5FB2" w:rsidP="00BD5FB2">
            <w:pPr>
              <w:pStyle w:val="TAL"/>
              <w:rPr>
                <w:noProof/>
                <w:sz w:val="16"/>
                <w:szCs w:val="16"/>
              </w:rPr>
            </w:pPr>
            <w:r w:rsidRPr="00BD5FB2">
              <w:rPr>
                <w:rFonts w:cs="Arial"/>
                <w:sz w:val="16"/>
                <w:szCs w:val="16"/>
              </w:rPr>
              <w:t>CR on ACLR MBW definition in FR1</w:t>
            </w:r>
          </w:p>
        </w:tc>
        <w:tc>
          <w:tcPr>
            <w:tcW w:w="708" w:type="dxa"/>
            <w:shd w:val="solid" w:color="FFFFFF" w:fill="auto"/>
          </w:tcPr>
          <w:p w14:paraId="6EFD7F01" w14:textId="5689B977" w:rsidR="00BD5FB2" w:rsidRPr="00BD5FB2" w:rsidRDefault="00BD5FB2" w:rsidP="00BD5FB2">
            <w:pPr>
              <w:pStyle w:val="TAL"/>
              <w:rPr>
                <w:sz w:val="16"/>
                <w:szCs w:val="16"/>
              </w:rPr>
            </w:pPr>
            <w:r w:rsidRPr="00BD5FB2">
              <w:rPr>
                <w:sz w:val="16"/>
                <w:szCs w:val="16"/>
              </w:rPr>
              <w:t>15.10.0</w:t>
            </w:r>
          </w:p>
        </w:tc>
      </w:tr>
      <w:tr w:rsidR="00BD5FB2" w:rsidRPr="00495FE7" w14:paraId="6905E692" w14:textId="77777777" w:rsidTr="00F31CD1">
        <w:trPr>
          <w:jc w:val="center"/>
        </w:trPr>
        <w:tc>
          <w:tcPr>
            <w:tcW w:w="800" w:type="dxa"/>
            <w:shd w:val="solid" w:color="FFFFFF" w:fill="auto"/>
          </w:tcPr>
          <w:p w14:paraId="6BF4F87A" w14:textId="7E6372AA"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ED519D" w14:textId="4832EB7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60C016" w14:textId="1E78DD0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0B5F3D8" w14:textId="3307D1F1" w:rsidR="00BD5FB2" w:rsidRPr="00BD5FB2" w:rsidRDefault="00BD5FB2" w:rsidP="00BD5FB2">
            <w:pPr>
              <w:pStyle w:val="TAL"/>
              <w:rPr>
                <w:sz w:val="16"/>
                <w:szCs w:val="16"/>
              </w:rPr>
            </w:pPr>
            <w:r w:rsidRPr="00BD5FB2">
              <w:rPr>
                <w:rFonts w:cs="Arial"/>
                <w:sz w:val="16"/>
                <w:szCs w:val="16"/>
              </w:rPr>
              <w:t>0344</w:t>
            </w:r>
          </w:p>
        </w:tc>
        <w:tc>
          <w:tcPr>
            <w:tcW w:w="425" w:type="dxa"/>
            <w:shd w:val="solid" w:color="FFFFFF" w:fill="auto"/>
          </w:tcPr>
          <w:p w14:paraId="7F5875DD" w14:textId="4E0DDE8B" w:rsidR="00BD5FB2" w:rsidRPr="00BD5FB2" w:rsidRDefault="00BD5FB2" w:rsidP="00BD5FB2">
            <w:pPr>
              <w:pStyle w:val="TAL"/>
            </w:pPr>
            <w:r w:rsidRPr="00BD5FB2">
              <w:t>2</w:t>
            </w:r>
          </w:p>
        </w:tc>
        <w:tc>
          <w:tcPr>
            <w:tcW w:w="425" w:type="dxa"/>
            <w:shd w:val="solid" w:color="FFFFFF" w:fill="auto"/>
          </w:tcPr>
          <w:p w14:paraId="7FAE9BAA" w14:textId="051F6C17"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896B6AD" w14:textId="70C78C95" w:rsidR="00BD5FB2" w:rsidRPr="00BD5FB2" w:rsidRDefault="00BD5FB2" w:rsidP="00BD5FB2">
            <w:pPr>
              <w:pStyle w:val="TAL"/>
              <w:rPr>
                <w:noProof/>
                <w:sz w:val="16"/>
                <w:szCs w:val="16"/>
              </w:rPr>
            </w:pPr>
            <w:r w:rsidRPr="00BD5FB2">
              <w:rPr>
                <w:rFonts w:cs="Arial"/>
                <w:sz w:val="16"/>
                <w:szCs w:val="16"/>
              </w:rPr>
              <w:t>30k SSB SCS for n50</w:t>
            </w:r>
          </w:p>
        </w:tc>
        <w:tc>
          <w:tcPr>
            <w:tcW w:w="708" w:type="dxa"/>
            <w:shd w:val="solid" w:color="FFFFFF" w:fill="auto"/>
          </w:tcPr>
          <w:p w14:paraId="78EAF6AB" w14:textId="7C9CF53A" w:rsidR="00BD5FB2" w:rsidRPr="00BD5FB2" w:rsidRDefault="00BD5FB2" w:rsidP="00BD5FB2">
            <w:pPr>
              <w:pStyle w:val="TAL"/>
              <w:rPr>
                <w:sz w:val="16"/>
                <w:szCs w:val="16"/>
              </w:rPr>
            </w:pPr>
            <w:r w:rsidRPr="00BD5FB2">
              <w:rPr>
                <w:sz w:val="16"/>
                <w:szCs w:val="16"/>
              </w:rPr>
              <w:t>15.10.0</w:t>
            </w:r>
          </w:p>
        </w:tc>
      </w:tr>
      <w:tr w:rsidR="00BD5FB2" w:rsidRPr="00495FE7" w14:paraId="756B6417" w14:textId="77777777" w:rsidTr="00F31CD1">
        <w:trPr>
          <w:jc w:val="center"/>
        </w:trPr>
        <w:tc>
          <w:tcPr>
            <w:tcW w:w="800" w:type="dxa"/>
            <w:shd w:val="solid" w:color="FFFFFF" w:fill="auto"/>
          </w:tcPr>
          <w:p w14:paraId="226B50F9" w14:textId="647F992E"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A0E2372" w14:textId="0E2463F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B728EB9" w14:textId="1DC523A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4DA45E4" w14:textId="21826FEB" w:rsidR="00BD5FB2" w:rsidRPr="00BD5FB2" w:rsidRDefault="00BD5FB2" w:rsidP="00BD5FB2">
            <w:pPr>
              <w:pStyle w:val="TAL"/>
              <w:rPr>
                <w:sz w:val="16"/>
                <w:szCs w:val="16"/>
              </w:rPr>
            </w:pPr>
            <w:r w:rsidRPr="00BD5FB2">
              <w:rPr>
                <w:rFonts w:cs="Arial"/>
                <w:sz w:val="16"/>
                <w:szCs w:val="16"/>
              </w:rPr>
              <w:t>0346</w:t>
            </w:r>
          </w:p>
        </w:tc>
        <w:tc>
          <w:tcPr>
            <w:tcW w:w="425" w:type="dxa"/>
            <w:shd w:val="solid" w:color="FFFFFF" w:fill="auto"/>
          </w:tcPr>
          <w:p w14:paraId="54B8313D" w14:textId="240C61BD" w:rsidR="00BD5FB2" w:rsidRPr="00BD5FB2" w:rsidRDefault="00BD5FB2" w:rsidP="00BD5FB2">
            <w:pPr>
              <w:pStyle w:val="TAL"/>
            </w:pPr>
            <w:r w:rsidRPr="00BD5FB2">
              <w:t>2</w:t>
            </w:r>
          </w:p>
        </w:tc>
        <w:tc>
          <w:tcPr>
            <w:tcW w:w="425" w:type="dxa"/>
            <w:shd w:val="solid" w:color="FFFFFF" w:fill="auto"/>
          </w:tcPr>
          <w:p w14:paraId="3945E334" w14:textId="0A0E618F"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492A06E6" w14:textId="32693474" w:rsidR="00BD5FB2" w:rsidRPr="00BD5FB2" w:rsidRDefault="00BD5FB2" w:rsidP="00BD5FB2">
            <w:pPr>
              <w:pStyle w:val="TAL"/>
              <w:rPr>
                <w:noProof/>
                <w:sz w:val="16"/>
                <w:szCs w:val="16"/>
              </w:rPr>
            </w:pPr>
            <w:r w:rsidRPr="00BD5FB2">
              <w:rPr>
                <w:rFonts w:cs="Arial"/>
                <w:sz w:val="16"/>
                <w:szCs w:val="16"/>
              </w:rPr>
              <w:t>Addition of 30k SSB SCS for Band n38</w:t>
            </w:r>
          </w:p>
        </w:tc>
        <w:tc>
          <w:tcPr>
            <w:tcW w:w="708" w:type="dxa"/>
            <w:shd w:val="solid" w:color="FFFFFF" w:fill="auto"/>
          </w:tcPr>
          <w:p w14:paraId="6C578A8E" w14:textId="2C789A99" w:rsidR="00BD5FB2" w:rsidRPr="00BD5FB2" w:rsidRDefault="00BD5FB2" w:rsidP="00BD5FB2">
            <w:pPr>
              <w:pStyle w:val="TAL"/>
              <w:rPr>
                <w:sz w:val="16"/>
                <w:szCs w:val="16"/>
              </w:rPr>
            </w:pPr>
            <w:r w:rsidRPr="00BD5FB2">
              <w:rPr>
                <w:sz w:val="16"/>
                <w:szCs w:val="16"/>
              </w:rPr>
              <w:t>15.10.0</w:t>
            </w:r>
          </w:p>
        </w:tc>
      </w:tr>
      <w:tr w:rsidR="00BD5FB2" w:rsidRPr="00495FE7" w14:paraId="768750B5" w14:textId="77777777" w:rsidTr="00F31CD1">
        <w:trPr>
          <w:jc w:val="center"/>
        </w:trPr>
        <w:tc>
          <w:tcPr>
            <w:tcW w:w="800" w:type="dxa"/>
            <w:shd w:val="solid" w:color="FFFFFF" w:fill="auto"/>
          </w:tcPr>
          <w:p w14:paraId="33EBC5F6" w14:textId="251B9D9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62EBA" w14:textId="2F78D5A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90B96E6" w14:textId="2EF56EAC"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3CA8BCD0" w14:textId="64C172E1" w:rsidR="00BD5FB2" w:rsidRPr="00BD5FB2" w:rsidRDefault="00BD5FB2" w:rsidP="00BD5FB2">
            <w:pPr>
              <w:pStyle w:val="TAL"/>
              <w:rPr>
                <w:sz w:val="16"/>
                <w:szCs w:val="16"/>
              </w:rPr>
            </w:pPr>
            <w:r w:rsidRPr="00BD5FB2">
              <w:rPr>
                <w:rFonts w:cs="Arial"/>
                <w:sz w:val="16"/>
                <w:szCs w:val="16"/>
              </w:rPr>
              <w:t>0350</w:t>
            </w:r>
          </w:p>
        </w:tc>
        <w:tc>
          <w:tcPr>
            <w:tcW w:w="425" w:type="dxa"/>
            <w:shd w:val="solid" w:color="FFFFFF" w:fill="auto"/>
          </w:tcPr>
          <w:p w14:paraId="30604770" w14:textId="6C6109F6" w:rsidR="00BD5FB2" w:rsidRPr="00BD5FB2" w:rsidRDefault="00BD5FB2" w:rsidP="00BD5FB2">
            <w:pPr>
              <w:pStyle w:val="TAL"/>
            </w:pPr>
            <w:r w:rsidRPr="00BD5FB2">
              <w:t>2</w:t>
            </w:r>
          </w:p>
        </w:tc>
        <w:tc>
          <w:tcPr>
            <w:tcW w:w="425" w:type="dxa"/>
            <w:shd w:val="solid" w:color="FFFFFF" w:fill="auto"/>
          </w:tcPr>
          <w:p w14:paraId="78A15F49" w14:textId="61C8159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1D17E49" w14:textId="090E1797" w:rsidR="00BD5FB2" w:rsidRPr="00BD5FB2" w:rsidRDefault="00BD5FB2" w:rsidP="00BD5FB2">
            <w:pPr>
              <w:pStyle w:val="TAL"/>
              <w:rPr>
                <w:noProof/>
                <w:sz w:val="16"/>
                <w:szCs w:val="16"/>
              </w:rPr>
            </w:pPr>
            <w:r w:rsidRPr="00BD5FB2">
              <w:rPr>
                <w:rFonts w:cs="Arial"/>
                <w:sz w:val="16"/>
                <w:szCs w:val="16"/>
              </w:rPr>
              <w:t>Introduction of the Annex modifiedMPR-Behaviour into the NR SA specification</w:t>
            </w:r>
          </w:p>
        </w:tc>
        <w:tc>
          <w:tcPr>
            <w:tcW w:w="708" w:type="dxa"/>
            <w:shd w:val="solid" w:color="FFFFFF" w:fill="auto"/>
          </w:tcPr>
          <w:p w14:paraId="3CE69FA5" w14:textId="29CFA20C" w:rsidR="00BD5FB2" w:rsidRPr="00BD5FB2" w:rsidRDefault="00BD5FB2" w:rsidP="00BD5FB2">
            <w:pPr>
              <w:pStyle w:val="TAL"/>
              <w:rPr>
                <w:sz w:val="16"/>
                <w:szCs w:val="16"/>
              </w:rPr>
            </w:pPr>
            <w:r w:rsidRPr="00BD5FB2">
              <w:rPr>
                <w:sz w:val="16"/>
                <w:szCs w:val="16"/>
              </w:rPr>
              <w:t>15.10.0</w:t>
            </w:r>
          </w:p>
        </w:tc>
      </w:tr>
      <w:tr w:rsidR="003826B9" w:rsidRPr="00495FE7" w14:paraId="36228D03" w14:textId="77777777" w:rsidTr="00F31CD1">
        <w:trPr>
          <w:jc w:val="center"/>
        </w:trPr>
        <w:tc>
          <w:tcPr>
            <w:tcW w:w="800" w:type="dxa"/>
            <w:shd w:val="solid" w:color="FFFFFF" w:fill="auto"/>
          </w:tcPr>
          <w:p w14:paraId="45786F32" w14:textId="253225F9" w:rsidR="003826B9" w:rsidRPr="00BD5FB2" w:rsidRDefault="003826B9" w:rsidP="003826B9">
            <w:pPr>
              <w:pStyle w:val="TAL"/>
              <w:rPr>
                <w:sz w:val="16"/>
                <w:szCs w:val="16"/>
              </w:rPr>
            </w:pPr>
            <w:r>
              <w:rPr>
                <w:sz w:val="16"/>
                <w:szCs w:val="16"/>
              </w:rPr>
              <w:t>2020-09</w:t>
            </w:r>
          </w:p>
        </w:tc>
        <w:tc>
          <w:tcPr>
            <w:tcW w:w="800" w:type="dxa"/>
            <w:shd w:val="solid" w:color="FFFFFF" w:fill="auto"/>
          </w:tcPr>
          <w:p w14:paraId="384EABFB" w14:textId="503D2E0F" w:rsidR="003826B9" w:rsidRPr="00BD5FB2" w:rsidRDefault="003826B9" w:rsidP="003826B9">
            <w:pPr>
              <w:pStyle w:val="TAL"/>
              <w:rPr>
                <w:sz w:val="16"/>
                <w:szCs w:val="16"/>
              </w:rPr>
            </w:pPr>
            <w:r>
              <w:rPr>
                <w:sz w:val="16"/>
                <w:szCs w:val="16"/>
              </w:rPr>
              <w:t>RAN#89</w:t>
            </w:r>
          </w:p>
        </w:tc>
        <w:tc>
          <w:tcPr>
            <w:tcW w:w="944" w:type="dxa"/>
            <w:shd w:val="solid" w:color="FFFFFF" w:fill="auto"/>
          </w:tcPr>
          <w:p w14:paraId="3D2880D2" w14:textId="52075E6A" w:rsidR="003826B9" w:rsidRPr="00BD5FB2" w:rsidRDefault="003826B9" w:rsidP="003826B9">
            <w:pPr>
              <w:pStyle w:val="TAL"/>
              <w:rPr>
                <w:rFonts w:cs="Arial"/>
                <w:sz w:val="16"/>
                <w:szCs w:val="16"/>
              </w:rPr>
            </w:pPr>
            <w:r w:rsidRPr="003826B9">
              <w:rPr>
                <w:rFonts w:cs="Arial"/>
                <w:sz w:val="16"/>
                <w:szCs w:val="16"/>
              </w:rPr>
              <w:t>RP-201512</w:t>
            </w:r>
          </w:p>
        </w:tc>
        <w:tc>
          <w:tcPr>
            <w:tcW w:w="575" w:type="dxa"/>
            <w:shd w:val="solid" w:color="FFFFFF" w:fill="auto"/>
          </w:tcPr>
          <w:p w14:paraId="55E2BA73" w14:textId="53DB43C0" w:rsidR="003826B9" w:rsidRPr="00BD5FB2" w:rsidRDefault="003826B9" w:rsidP="003826B9">
            <w:pPr>
              <w:pStyle w:val="TAL"/>
              <w:rPr>
                <w:rFonts w:cs="Arial"/>
                <w:sz w:val="16"/>
                <w:szCs w:val="16"/>
              </w:rPr>
            </w:pPr>
            <w:r>
              <w:rPr>
                <w:rFonts w:cs="Arial"/>
                <w:sz w:val="16"/>
                <w:szCs w:val="16"/>
              </w:rPr>
              <w:t>0410</w:t>
            </w:r>
          </w:p>
        </w:tc>
        <w:tc>
          <w:tcPr>
            <w:tcW w:w="425" w:type="dxa"/>
            <w:shd w:val="solid" w:color="FFFFFF" w:fill="auto"/>
          </w:tcPr>
          <w:p w14:paraId="7617B686" w14:textId="1DC2FE89" w:rsidR="003826B9" w:rsidRPr="00BD5FB2" w:rsidRDefault="003826B9" w:rsidP="003826B9">
            <w:pPr>
              <w:pStyle w:val="TAL"/>
            </w:pPr>
            <w:r>
              <w:rPr>
                <w:rFonts w:cs="Arial"/>
                <w:sz w:val="16"/>
                <w:szCs w:val="16"/>
              </w:rPr>
              <w:t> </w:t>
            </w:r>
          </w:p>
        </w:tc>
        <w:tc>
          <w:tcPr>
            <w:tcW w:w="425" w:type="dxa"/>
            <w:shd w:val="solid" w:color="FFFFFF" w:fill="auto"/>
          </w:tcPr>
          <w:p w14:paraId="06C23057" w14:textId="5CAB82D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2C51E3E" w14:textId="5768069C" w:rsidR="003826B9" w:rsidRPr="00BD5FB2" w:rsidRDefault="003826B9" w:rsidP="003826B9">
            <w:pPr>
              <w:pStyle w:val="TAL"/>
              <w:rPr>
                <w:rFonts w:cs="Arial"/>
                <w:sz w:val="16"/>
                <w:szCs w:val="16"/>
              </w:rPr>
            </w:pPr>
            <w:r>
              <w:rPr>
                <w:rFonts w:cs="Arial"/>
                <w:sz w:val="16"/>
                <w:szCs w:val="16"/>
              </w:rPr>
              <w:t>OOB blocking for Inter-band CA</w:t>
            </w:r>
          </w:p>
        </w:tc>
        <w:tc>
          <w:tcPr>
            <w:tcW w:w="708" w:type="dxa"/>
            <w:shd w:val="solid" w:color="FFFFFF" w:fill="auto"/>
          </w:tcPr>
          <w:p w14:paraId="3F2629E8" w14:textId="67848D09" w:rsidR="003826B9" w:rsidRPr="00BD5FB2" w:rsidRDefault="003826B9" w:rsidP="003826B9">
            <w:pPr>
              <w:pStyle w:val="TAL"/>
              <w:rPr>
                <w:sz w:val="16"/>
                <w:szCs w:val="16"/>
              </w:rPr>
            </w:pPr>
            <w:r>
              <w:rPr>
                <w:sz w:val="16"/>
                <w:szCs w:val="16"/>
              </w:rPr>
              <w:t>15.11.0</w:t>
            </w:r>
          </w:p>
        </w:tc>
      </w:tr>
      <w:tr w:rsidR="003826B9" w:rsidRPr="00495FE7" w14:paraId="7F55D1F8" w14:textId="77777777" w:rsidTr="00F31CD1">
        <w:trPr>
          <w:jc w:val="center"/>
        </w:trPr>
        <w:tc>
          <w:tcPr>
            <w:tcW w:w="800" w:type="dxa"/>
            <w:shd w:val="solid" w:color="FFFFFF" w:fill="auto"/>
          </w:tcPr>
          <w:p w14:paraId="66887CDC" w14:textId="1E3F397E" w:rsidR="003826B9" w:rsidRPr="00BD5FB2" w:rsidRDefault="003826B9" w:rsidP="003826B9">
            <w:pPr>
              <w:pStyle w:val="TAL"/>
              <w:rPr>
                <w:sz w:val="16"/>
                <w:szCs w:val="16"/>
              </w:rPr>
            </w:pPr>
            <w:r>
              <w:rPr>
                <w:sz w:val="16"/>
                <w:szCs w:val="16"/>
              </w:rPr>
              <w:t>2020-09</w:t>
            </w:r>
          </w:p>
        </w:tc>
        <w:tc>
          <w:tcPr>
            <w:tcW w:w="800" w:type="dxa"/>
            <w:shd w:val="solid" w:color="FFFFFF" w:fill="auto"/>
          </w:tcPr>
          <w:p w14:paraId="1D2AFCC9" w14:textId="7A8D4C0B" w:rsidR="003826B9" w:rsidRPr="00BD5FB2" w:rsidRDefault="003826B9" w:rsidP="003826B9">
            <w:pPr>
              <w:pStyle w:val="TAL"/>
              <w:rPr>
                <w:sz w:val="16"/>
                <w:szCs w:val="16"/>
              </w:rPr>
            </w:pPr>
            <w:r>
              <w:rPr>
                <w:sz w:val="16"/>
                <w:szCs w:val="16"/>
              </w:rPr>
              <w:t>RAN#89</w:t>
            </w:r>
          </w:p>
        </w:tc>
        <w:tc>
          <w:tcPr>
            <w:tcW w:w="944" w:type="dxa"/>
            <w:shd w:val="solid" w:color="FFFFFF" w:fill="auto"/>
          </w:tcPr>
          <w:p w14:paraId="15305DF9" w14:textId="020BC33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7B91E0B6" w14:textId="3AC67CD8" w:rsidR="003826B9" w:rsidRPr="00BD5FB2" w:rsidRDefault="003826B9" w:rsidP="003826B9">
            <w:pPr>
              <w:pStyle w:val="TAL"/>
              <w:rPr>
                <w:rFonts w:cs="Arial"/>
                <w:sz w:val="16"/>
                <w:szCs w:val="16"/>
              </w:rPr>
            </w:pPr>
            <w:r>
              <w:rPr>
                <w:rFonts w:cs="Arial"/>
                <w:sz w:val="16"/>
                <w:szCs w:val="16"/>
              </w:rPr>
              <w:t>0425</w:t>
            </w:r>
          </w:p>
        </w:tc>
        <w:tc>
          <w:tcPr>
            <w:tcW w:w="425" w:type="dxa"/>
            <w:shd w:val="solid" w:color="FFFFFF" w:fill="auto"/>
          </w:tcPr>
          <w:p w14:paraId="26669C5B" w14:textId="6BB03A0A" w:rsidR="003826B9" w:rsidRPr="00BD5FB2" w:rsidRDefault="003826B9" w:rsidP="003826B9">
            <w:pPr>
              <w:pStyle w:val="TAL"/>
            </w:pPr>
            <w:r>
              <w:rPr>
                <w:rFonts w:cs="Arial"/>
                <w:sz w:val="16"/>
                <w:szCs w:val="16"/>
              </w:rPr>
              <w:t>1</w:t>
            </w:r>
          </w:p>
        </w:tc>
        <w:tc>
          <w:tcPr>
            <w:tcW w:w="425" w:type="dxa"/>
            <w:shd w:val="solid" w:color="FFFFFF" w:fill="auto"/>
          </w:tcPr>
          <w:p w14:paraId="49891AD0" w14:textId="62AF8E16"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BD6698B" w14:textId="4CD27A45" w:rsidR="003826B9" w:rsidRPr="00BD5FB2" w:rsidRDefault="003826B9" w:rsidP="003826B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5B9BB404" w14:textId="19AB47D2" w:rsidR="003826B9" w:rsidRPr="00BD5FB2" w:rsidRDefault="003826B9" w:rsidP="003826B9">
            <w:pPr>
              <w:pStyle w:val="TAL"/>
              <w:rPr>
                <w:sz w:val="16"/>
                <w:szCs w:val="16"/>
              </w:rPr>
            </w:pPr>
            <w:r>
              <w:rPr>
                <w:sz w:val="16"/>
                <w:szCs w:val="16"/>
              </w:rPr>
              <w:t>15.11.0</w:t>
            </w:r>
          </w:p>
        </w:tc>
      </w:tr>
      <w:tr w:rsidR="003826B9" w:rsidRPr="00495FE7" w14:paraId="1E10CAD6" w14:textId="77777777" w:rsidTr="00F31CD1">
        <w:trPr>
          <w:jc w:val="center"/>
        </w:trPr>
        <w:tc>
          <w:tcPr>
            <w:tcW w:w="800" w:type="dxa"/>
            <w:shd w:val="solid" w:color="FFFFFF" w:fill="auto"/>
          </w:tcPr>
          <w:p w14:paraId="1A65131A" w14:textId="5AEF06A6" w:rsidR="003826B9" w:rsidRPr="00BD5FB2" w:rsidRDefault="003826B9" w:rsidP="003826B9">
            <w:pPr>
              <w:pStyle w:val="TAL"/>
              <w:rPr>
                <w:sz w:val="16"/>
                <w:szCs w:val="16"/>
              </w:rPr>
            </w:pPr>
            <w:r>
              <w:rPr>
                <w:sz w:val="16"/>
                <w:szCs w:val="16"/>
              </w:rPr>
              <w:t>2020-09</w:t>
            </w:r>
          </w:p>
        </w:tc>
        <w:tc>
          <w:tcPr>
            <w:tcW w:w="800" w:type="dxa"/>
            <w:shd w:val="solid" w:color="FFFFFF" w:fill="auto"/>
          </w:tcPr>
          <w:p w14:paraId="329A9799" w14:textId="1EDEF376" w:rsidR="003826B9" w:rsidRPr="00BD5FB2" w:rsidRDefault="003826B9" w:rsidP="003826B9">
            <w:pPr>
              <w:pStyle w:val="TAL"/>
              <w:rPr>
                <w:sz w:val="16"/>
                <w:szCs w:val="16"/>
              </w:rPr>
            </w:pPr>
            <w:r>
              <w:rPr>
                <w:sz w:val="16"/>
                <w:szCs w:val="16"/>
              </w:rPr>
              <w:t>RAN#89</w:t>
            </w:r>
          </w:p>
        </w:tc>
        <w:tc>
          <w:tcPr>
            <w:tcW w:w="944" w:type="dxa"/>
            <w:shd w:val="solid" w:color="FFFFFF" w:fill="auto"/>
          </w:tcPr>
          <w:p w14:paraId="6FB6A989" w14:textId="184C6361"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92EE9F" w14:textId="03EAD6F6" w:rsidR="003826B9" w:rsidRPr="00BD5FB2" w:rsidRDefault="003826B9" w:rsidP="003826B9">
            <w:pPr>
              <w:pStyle w:val="TAL"/>
              <w:rPr>
                <w:rFonts w:cs="Arial"/>
                <w:sz w:val="16"/>
                <w:szCs w:val="16"/>
              </w:rPr>
            </w:pPr>
            <w:r>
              <w:rPr>
                <w:rFonts w:cs="Arial"/>
                <w:sz w:val="16"/>
                <w:szCs w:val="16"/>
              </w:rPr>
              <w:t>0434</w:t>
            </w:r>
          </w:p>
        </w:tc>
        <w:tc>
          <w:tcPr>
            <w:tcW w:w="425" w:type="dxa"/>
            <w:shd w:val="solid" w:color="FFFFFF" w:fill="auto"/>
          </w:tcPr>
          <w:p w14:paraId="18D91B5D" w14:textId="63453D3C" w:rsidR="003826B9" w:rsidRPr="00BD5FB2" w:rsidRDefault="003826B9" w:rsidP="003826B9">
            <w:pPr>
              <w:pStyle w:val="TAL"/>
            </w:pPr>
            <w:r>
              <w:rPr>
                <w:rFonts w:cs="Arial"/>
                <w:sz w:val="16"/>
                <w:szCs w:val="16"/>
              </w:rPr>
              <w:t> </w:t>
            </w:r>
          </w:p>
        </w:tc>
        <w:tc>
          <w:tcPr>
            <w:tcW w:w="425" w:type="dxa"/>
            <w:shd w:val="solid" w:color="FFFFFF" w:fill="auto"/>
          </w:tcPr>
          <w:p w14:paraId="5BFB6AD7" w14:textId="724B0488"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73EB2D0" w14:textId="41A97C9D" w:rsidR="003826B9" w:rsidRPr="00BD5FB2" w:rsidRDefault="003826B9" w:rsidP="003826B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1B5EC74E" w14:textId="6A2EB195" w:rsidR="003826B9" w:rsidRPr="00BD5FB2" w:rsidRDefault="003826B9" w:rsidP="003826B9">
            <w:pPr>
              <w:pStyle w:val="TAL"/>
              <w:rPr>
                <w:sz w:val="16"/>
                <w:szCs w:val="16"/>
              </w:rPr>
            </w:pPr>
            <w:r>
              <w:rPr>
                <w:sz w:val="16"/>
                <w:szCs w:val="16"/>
              </w:rPr>
              <w:t>15.11.0</w:t>
            </w:r>
          </w:p>
        </w:tc>
      </w:tr>
      <w:tr w:rsidR="003826B9" w:rsidRPr="00495FE7" w14:paraId="161BEA0B" w14:textId="77777777" w:rsidTr="00F31CD1">
        <w:trPr>
          <w:jc w:val="center"/>
        </w:trPr>
        <w:tc>
          <w:tcPr>
            <w:tcW w:w="800" w:type="dxa"/>
            <w:shd w:val="solid" w:color="FFFFFF" w:fill="auto"/>
          </w:tcPr>
          <w:p w14:paraId="054242DF" w14:textId="1C5F986B" w:rsidR="003826B9" w:rsidRPr="00BD5FB2" w:rsidRDefault="003826B9" w:rsidP="003826B9">
            <w:pPr>
              <w:pStyle w:val="TAL"/>
              <w:rPr>
                <w:sz w:val="16"/>
                <w:szCs w:val="16"/>
              </w:rPr>
            </w:pPr>
            <w:r>
              <w:rPr>
                <w:sz w:val="16"/>
                <w:szCs w:val="16"/>
              </w:rPr>
              <w:t>2020-09</w:t>
            </w:r>
          </w:p>
        </w:tc>
        <w:tc>
          <w:tcPr>
            <w:tcW w:w="800" w:type="dxa"/>
            <w:shd w:val="solid" w:color="FFFFFF" w:fill="auto"/>
          </w:tcPr>
          <w:p w14:paraId="5A0C114B" w14:textId="1A66FAF1" w:rsidR="003826B9" w:rsidRPr="00BD5FB2" w:rsidRDefault="003826B9" w:rsidP="003826B9">
            <w:pPr>
              <w:pStyle w:val="TAL"/>
              <w:rPr>
                <w:sz w:val="16"/>
                <w:szCs w:val="16"/>
              </w:rPr>
            </w:pPr>
            <w:r>
              <w:rPr>
                <w:sz w:val="16"/>
                <w:szCs w:val="16"/>
              </w:rPr>
              <w:t>RAN#89</w:t>
            </w:r>
          </w:p>
        </w:tc>
        <w:tc>
          <w:tcPr>
            <w:tcW w:w="944" w:type="dxa"/>
            <w:shd w:val="solid" w:color="FFFFFF" w:fill="auto"/>
          </w:tcPr>
          <w:p w14:paraId="1C005180" w14:textId="458D50A3"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53435A84" w14:textId="42F9B829" w:rsidR="003826B9" w:rsidRPr="00BD5FB2" w:rsidRDefault="003826B9" w:rsidP="003826B9">
            <w:pPr>
              <w:pStyle w:val="TAL"/>
              <w:rPr>
                <w:rFonts w:cs="Arial"/>
                <w:sz w:val="16"/>
                <w:szCs w:val="16"/>
              </w:rPr>
            </w:pPr>
            <w:r>
              <w:rPr>
                <w:rFonts w:cs="Arial"/>
                <w:sz w:val="16"/>
                <w:szCs w:val="16"/>
              </w:rPr>
              <w:t>0441</w:t>
            </w:r>
          </w:p>
        </w:tc>
        <w:tc>
          <w:tcPr>
            <w:tcW w:w="425" w:type="dxa"/>
            <w:shd w:val="solid" w:color="FFFFFF" w:fill="auto"/>
          </w:tcPr>
          <w:p w14:paraId="59F44A93" w14:textId="011AE653" w:rsidR="003826B9" w:rsidRPr="00BD5FB2" w:rsidRDefault="003826B9" w:rsidP="003826B9">
            <w:pPr>
              <w:pStyle w:val="TAL"/>
            </w:pPr>
            <w:r>
              <w:rPr>
                <w:rFonts w:cs="Arial"/>
                <w:sz w:val="16"/>
                <w:szCs w:val="16"/>
              </w:rPr>
              <w:t>1</w:t>
            </w:r>
          </w:p>
        </w:tc>
        <w:tc>
          <w:tcPr>
            <w:tcW w:w="425" w:type="dxa"/>
            <w:shd w:val="solid" w:color="FFFFFF" w:fill="auto"/>
          </w:tcPr>
          <w:p w14:paraId="0BDDD454" w14:textId="0002A113"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82755B5" w14:textId="1E1E5AD2" w:rsidR="003826B9" w:rsidRPr="00BD5FB2" w:rsidRDefault="003826B9" w:rsidP="003826B9">
            <w:pPr>
              <w:pStyle w:val="TAL"/>
              <w:rPr>
                <w:rFonts w:cs="Arial"/>
                <w:sz w:val="16"/>
                <w:szCs w:val="16"/>
              </w:rPr>
            </w:pPr>
            <w:r>
              <w:rPr>
                <w:rFonts w:cs="Arial"/>
                <w:sz w:val="16"/>
                <w:szCs w:val="16"/>
              </w:rPr>
              <w:t>30k SSB for n34 and n39</w:t>
            </w:r>
          </w:p>
        </w:tc>
        <w:tc>
          <w:tcPr>
            <w:tcW w:w="708" w:type="dxa"/>
            <w:shd w:val="solid" w:color="FFFFFF" w:fill="auto"/>
          </w:tcPr>
          <w:p w14:paraId="780FED9F" w14:textId="7BB5C09F" w:rsidR="003826B9" w:rsidRPr="00BD5FB2" w:rsidRDefault="003826B9" w:rsidP="003826B9">
            <w:pPr>
              <w:pStyle w:val="TAL"/>
              <w:rPr>
                <w:sz w:val="16"/>
                <w:szCs w:val="16"/>
              </w:rPr>
            </w:pPr>
            <w:r>
              <w:rPr>
                <w:sz w:val="16"/>
                <w:szCs w:val="16"/>
              </w:rPr>
              <w:t>15.11.0</w:t>
            </w:r>
          </w:p>
        </w:tc>
      </w:tr>
      <w:tr w:rsidR="003826B9" w:rsidRPr="00495FE7" w14:paraId="7ED48ABD" w14:textId="77777777" w:rsidTr="00F31CD1">
        <w:trPr>
          <w:jc w:val="center"/>
        </w:trPr>
        <w:tc>
          <w:tcPr>
            <w:tcW w:w="800" w:type="dxa"/>
            <w:shd w:val="solid" w:color="FFFFFF" w:fill="auto"/>
          </w:tcPr>
          <w:p w14:paraId="47EE7672" w14:textId="06AB8223" w:rsidR="003826B9" w:rsidRPr="00BD5FB2" w:rsidRDefault="003826B9" w:rsidP="003826B9">
            <w:pPr>
              <w:pStyle w:val="TAL"/>
              <w:rPr>
                <w:sz w:val="16"/>
                <w:szCs w:val="16"/>
              </w:rPr>
            </w:pPr>
            <w:r>
              <w:rPr>
                <w:sz w:val="16"/>
                <w:szCs w:val="16"/>
              </w:rPr>
              <w:t>2020-09</w:t>
            </w:r>
          </w:p>
        </w:tc>
        <w:tc>
          <w:tcPr>
            <w:tcW w:w="800" w:type="dxa"/>
            <w:shd w:val="solid" w:color="FFFFFF" w:fill="auto"/>
          </w:tcPr>
          <w:p w14:paraId="2242D413" w14:textId="7CAC1B41" w:rsidR="003826B9" w:rsidRPr="00BD5FB2" w:rsidRDefault="003826B9" w:rsidP="003826B9">
            <w:pPr>
              <w:pStyle w:val="TAL"/>
              <w:rPr>
                <w:sz w:val="16"/>
                <w:szCs w:val="16"/>
              </w:rPr>
            </w:pPr>
            <w:r>
              <w:rPr>
                <w:sz w:val="16"/>
                <w:szCs w:val="16"/>
              </w:rPr>
              <w:t>RAN#89</w:t>
            </w:r>
          </w:p>
        </w:tc>
        <w:tc>
          <w:tcPr>
            <w:tcW w:w="944" w:type="dxa"/>
            <w:shd w:val="solid" w:color="FFFFFF" w:fill="auto"/>
          </w:tcPr>
          <w:p w14:paraId="78CE9C83" w14:textId="595B6A3C"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95755F6" w14:textId="7FE9FBBD" w:rsidR="003826B9" w:rsidRPr="00BD5FB2" w:rsidRDefault="003826B9" w:rsidP="003826B9">
            <w:pPr>
              <w:pStyle w:val="TAL"/>
              <w:rPr>
                <w:rFonts w:cs="Arial"/>
                <w:sz w:val="16"/>
                <w:szCs w:val="16"/>
              </w:rPr>
            </w:pPr>
            <w:r>
              <w:rPr>
                <w:rFonts w:cs="Arial"/>
                <w:sz w:val="16"/>
                <w:szCs w:val="16"/>
              </w:rPr>
              <w:t>0443</w:t>
            </w:r>
          </w:p>
        </w:tc>
        <w:tc>
          <w:tcPr>
            <w:tcW w:w="425" w:type="dxa"/>
            <w:shd w:val="solid" w:color="FFFFFF" w:fill="auto"/>
          </w:tcPr>
          <w:p w14:paraId="16898853" w14:textId="4E6B82F2" w:rsidR="003826B9" w:rsidRPr="00BD5FB2" w:rsidRDefault="003826B9" w:rsidP="003826B9">
            <w:pPr>
              <w:pStyle w:val="TAL"/>
            </w:pPr>
            <w:r>
              <w:rPr>
                <w:rFonts w:cs="Arial"/>
                <w:sz w:val="16"/>
                <w:szCs w:val="16"/>
              </w:rPr>
              <w:t> </w:t>
            </w:r>
          </w:p>
        </w:tc>
        <w:tc>
          <w:tcPr>
            <w:tcW w:w="425" w:type="dxa"/>
            <w:shd w:val="solid" w:color="FFFFFF" w:fill="auto"/>
          </w:tcPr>
          <w:p w14:paraId="353F9658" w14:textId="0D8B667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3777EAA" w14:textId="0D8EDE38" w:rsidR="003826B9" w:rsidRPr="00BD5FB2" w:rsidRDefault="003826B9" w:rsidP="003826B9">
            <w:pPr>
              <w:pStyle w:val="TAL"/>
              <w:rPr>
                <w:rFonts w:cs="Arial"/>
                <w:sz w:val="16"/>
                <w:szCs w:val="16"/>
              </w:rPr>
            </w:pPr>
            <w:r>
              <w:rPr>
                <w:rFonts w:cs="Arial"/>
                <w:sz w:val="16"/>
                <w:szCs w:val="16"/>
              </w:rPr>
              <w:t>Correction for 5 MHz channel bandwidth for n40 and n50 (15k SCS)</w:t>
            </w:r>
          </w:p>
        </w:tc>
        <w:tc>
          <w:tcPr>
            <w:tcW w:w="708" w:type="dxa"/>
            <w:shd w:val="solid" w:color="FFFFFF" w:fill="auto"/>
          </w:tcPr>
          <w:p w14:paraId="7A4331A5" w14:textId="719E82B3" w:rsidR="003826B9" w:rsidRPr="00BD5FB2" w:rsidRDefault="003826B9" w:rsidP="003826B9">
            <w:pPr>
              <w:pStyle w:val="TAL"/>
              <w:rPr>
                <w:sz w:val="16"/>
                <w:szCs w:val="16"/>
              </w:rPr>
            </w:pPr>
            <w:r>
              <w:rPr>
                <w:sz w:val="16"/>
                <w:szCs w:val="16"/>
              </w:rPr>
              <w:t>15.11.0</w:t>
            </w:r>
          </w:p>
        </w:tc>
      </w:tr>
      <w:tr w:rsidR="003826B9" w:rsidRPr="00495FE7" w14:paraId="501C3348" w14:textId="77777777" w:rsidTr="00F31CD1">
        <w:trPr>
          <w:jc w:val="center"/>
        </w:trPr>
        <w:tc>
          <w:tcPr>
            <w:tcW w:w="800" w:type="dxa"/>
            <w:shd w:val="solid" w:color="FFFFFF" w:fill="auto"/>
          </w:tcPr>
          <w:p w14:paraId="3ADB61FB" w14:textId="6908F10E" w:rsidR="003826B9" w:rsidRPr="00BD5FB2" w:rsidRDefault="003826B9" w:rsidP="003826B9">
            <w:pPr>
              <w:pStyle w:val="TAL"/>
              <w:rPr>
                <w:sz w:val="16"/>
                <w:szCs w:val="16"/>
              </w:rPr>
            </w:pPr>
            <w:r>
              <w:rPr>
                <w:sz w:val="16"/>
                <w:szCs w:val="16"/>
              </w:rPr>
              <w:t>2020-09</w:t>
            </w:r>
          </w:p>
        </w:tc>
        <w:tc>
          <w:tcPr>
            <w:tcW w:w="800" w:type="dxa"/>
            <w:shd w:val="solid" w:color="FFFFFF" w:fill="auto"/>
          </w:tcPr>
          <w:p w14:paraId="0D4AB4A0" w14:textId="171492CF" w:rsidR="003826B9" w:rsidRPr="00BD5FB2" w:rsidRDefault="003826B9" w:rsidP="003826B9">
            <w:pPr>
              <w:pStyle w:val="TAL"/>
              <w:rPr>
                <w:sz w:val="16"/>
                <w:szCs w:val="16"/>
              </w:rPr>
            </w:pPr>
            <w:r>
              <w:rPr>
                <w:sz w:val="16"/>
                <w:szCs w:val="16"/>
              </w:rPr>
              <w:t>RAN#89</w:t>
            </w:r>
          </w:p>
        </w:tc>
        <w:tc>
          <w:tcPr>
            <w:tcW w:w="944" w:type="dxa"/>
            <w:shd w:val="solid" w:color="FFFFFF" w:fill="auto"/>
          </w:tcPr>
          <w:p w14:paraId="06001AD2" w14:textId="230764A7"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11A2B6" w14:textId="37E5BF70" w:rsidR="003826B9" w:rsidRPr="00BD5FB2" w:rsidRDefault="003826B9" w:rsidP="003826B9">
            <w:pPr>
              <w:pStyle w:val="TAL"/>
              <w:rPr>
                <w:rFonts w:cs="Arial"/>
                <w:sz w:val="16"/>
                <w:szCs w:val="16"/>
              </w:rPr>
            </w:pPr>
            <w:r>
              <w:rPr>
                <w:rFonts w:cs="Arial"/>
                <w:sz w:val="16"/>
                <w:szCs w:val="16"/>
              </w:rPr>
              <w:t>0457</w:t>
            </w:r>
          </w:p>
        </w:tc>
        <w:tc>
          <w:tcPr>
            <w:tcW w:w="425" w:type="dxa"/>
            <w:shd w:val="solid" w:color="FFFFFF" w:fill="auto"/>
          </w:tcPr>
          <w:p w14:paraId="389BF157" w14:textId="03EE02FC" w:rsidR="003826B9" w:rsidRPr="00BD5FB2" w:rsidRDefault="003826B9" w:rsidP="003826B9">
            <w:pPr>
              <w:pStyle w:val="TAL"/>
            </w:pPr>
            <w:r>
              <w:rPr>
                <w:rFonts w:cs="Arial"/>
                <w:sz w:val="16"/>
                <w:szCs w:val="16"/>
              </w:rPr>
              <w:t>1</w:t>
            </w:r>
          </w:p>
        </w:tc>
        <w:tc>
          <w:tcPr>
            <w:tcW w:w="425" w:type="dxa"/>
            <w:shd w:val="solid" w:color="FFFFFF" w:fill="auto"/>
          </w:tcPr>
          <w:p w14:paraId="51866C8C" w14:textId="5CF5221C"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CFF1DD0" w14:textId="3CEFB919" w:rsidR="003826B9" w:rsidRPr="00BD5FB2" w:rsidRDefault="003826B9" w:rsidP="003826B9">
            <w:pPr>
              <w:pStyle w:val="TAL"/>
              <w:rPr>
                <w:rFonts w:cs="Arial"/>
                <w:sz w:val="16"/>
                <w:szCs w:val="16"/>
              </w:rPr>
            </w:pPr>
            <w:r>
              <w:rPr>
                <w:rFonts w:cs="Arial"/>
                <w:sz w:val="16"/>
                <w:szCs w:val="16"/>
              </w:rPr>
              <w:t>CR for 38.101-1 RFC corrections (R15)</w:t>
            </w:r>
          </w:p>
        </w:tc>
        <w:tc>
          <w:tcPr>
            <w:tcW w:w="708" w:type="dxa"/>
            <w:shd w:val="solid" w:color="FFFFFF" w:fill="auto"/>
          </w:tcPr>
          <w:p w14:paraId="52277E11" w14:textId="0B50D82F" w:rsidR="003826B9" w:rsidRPr="00BD5FB2" w:rsidRDefault="003826B9" w:rsidP="003826B9">
            <w:pPr>
              <w:pStyle w:val="TAL"/>
              <w:rPr>
                <w:sz w:val="16"/>
                <w:szCs w:val="16"/>
              </w:rPr>
            </w:pPr>
            <w:r>
              <w:rPr>
                <w:sz w:val="16"/>
                <w:szCs w:val="16"/>
              </w:rPr>
              <w:t>15.11.0</w:t>
            </w:r>
          </w:p>
        </w:tc>
      </w:tr>
      <w:tr w:rsidR="003826B9" w:rsidRPr="00495FE7" w14:paraId="6776ACBE" w14:textId="77777777" w:rsidTr="00F31CD1">
        <w:trPr>
          <w:jc w:val="center"/>
        </w:trPr>
        <w:tc>
          <w:tcPr>
            <w:tcW w:w="800" w:type="dxa"/>
            <w:shd w:val="solid" w:color="FFFFFF" w:fill="auto"/>
          </w:tcPr>
          <w:p w14:paraId="64E83A94" w14:textId="37823367" w:rsidR="003826B9" w:rsidRPr="00BD5FB2" w:rsidRDefault="003826B9" w:rsidP="003826B9">
            <w:pPr>
              <w:pStyle w:val="TAL"/>
              <w:rPr>
                <w:sz w:val="16"/>
                <w:szCs w:val="16"/>
              </w:rPr>
            </w:pPr>
            <w:r>
              <w:rPr>
                <w:sz w:val="16"/>
                <w:szCs w:val="16"/>
              </w:rPr>
              <w:t>2020-09</w:t>
            </w:r>
          </w:p>
        </w:tc>
        <w:tc>
          <w:tcPr>
            <w:tcW w:w="800" w:type="dxa"/>
            <w:shd w:val="solid" w:color="FFFFFF" w:fill="auto"/>
          </w:tcPr>
          <w:p w14:paraId="3C1C2F69" w14:textId="18FAD654" w:rsidR="003826B9" w:rsidRPr="00BD5FB2" w:rsidRDefault="003826B9" w:rsidP="003826B9">
            <w:pPr>
              <w:pStyle w:val="TAL"/>
              <w:rPr>
                <w:sz w:val="16"/>
                <w:szCs w:val="16"/>
              </w:rPr>
            </w:pPr>
            <w:r>
              <w:rPr>
                <w:sz w:val="16"/>
                <w:szCs w:val="16"/>
              </w:rPr>
              <w:t>RAN#89</w:t>
            </w:r>
          </w:p>
        </w:tc>
        <w:tc>
          <w:tcPr>
            <w:tcW w:w="944" w:type="dxa"/>
            <w:shd w:val="solid" w:color="FFFFFF" w:fill="auto"/>
          </w:tcPr>
          <w:p w14:paraId="20539B59" w14:textId="6DAD20E0"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27B74C2" w14:textId="432A7E96" w:rsidR="003826B9" w:rsidRPr="00BD5FB2" w:rsidRDefault="003826B9" w:rsidP="003826B9">
            <w:pPr>
              <w:pStyle w:val="TAL"/>
              <w:rPr>
                <w:rFonts w:cs="Arial"/>
                <w:sz w:val="16"/>
                <w:szCs w:val="16"/>
              </w:rPr>
            </w:pPr>
            <w:r>
              <w:rPr>
                <w:rFonts w:cs="Arial"/>
                <w:sz w:val="16"/>
                <w:szCs w:val="16"/>
              </w:rPr>
              <w:t>0461</w:t>
            </w:r>
          </w:p>
        </w:tc>
        <w:tc>
          <w:tcPr>
            <w:tcW w:w="425" w:type="dxa"/>
            <w:shd w:val="solid" w:color="FFFFFF" w:fill="auto"/>
          </w:tcPr>
          <w:p w14:paraId="153AFEA3" w14:textId="50472858" w:rsidR="003826B9" w:rsidRPr="00BD5FB2" w:rsidRDefault="003826B9" w:rsidP="003826B9">
            <w:pPr>
              <w:pStyle w:val="TAL"/>
            </w:pPr>
            <w:r>
              <w:rPr>
                <w:rFonts w:cs="Arial"/>
                <w:sz w:val="16"/>
                <w:szCs w:val="16"/>
              </w:rPr>
              <w:t>1</w:t>
            </w:r>
          </w:p>
        </w:tc>
        <w:tc>
          <w:tcPr>
            <w:tcW w:w="425" w:type="dxa"/>
            <w:shd w:val="solid" w:color="FFFFFF" w:fill="auto"/>
          </w:tcPr>
          <w:p w14:paraId="1347639F" w14:textId="54E3885E"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34C58B47" w14:textId="539CDB1C" w:rsidR="003826B9" w:rsidRPr="00BD5FB2" w:rsidRDefault="003826B9" w:rsidP="003826B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197CE555" w14:textId="69FD1B2C" w:rsidR="003826B9" w:rsidRPr="00BD5FB2" w:rsidRDefault="003826B9" w:rsidP="003826B9">
            <w:pPr>
              <w:pStyle w:val="TAL"/>
              <w:rPr>
                <w:sz w:val="16"/>
                <w:szCs w:val="16"/>
              </w:rPr>
            </w:pPr>
            <w:r>
              <w:rPr>
                <w:sz w:val="16"/>
                <w:szCs w:val="16"/>
              </w:rPr>
              <w:t>15.11.0</w:t>
            </w:r>
          </w:p>
        </w:tc>
      </w:tr>
      <w:tr w:rsidR="003826B9" w:rsidRPr="00495FE7" w14:paraId="23838E60" w14:textId="77777777" w:rsidTr="00F31CD1">
        <w:trPr>
          <w:jc w:val="center"/>
        </w:trPr>
        <w:tc>
          <w:tcPr>
            <w:tcW w:w="800" w:type="dxa"/>
            <w:shd w:val="solid" w:color="FFFFFF" w:fill="auto"/>
          </w:tcPr>
          <w:p w14:paraId="4ECDDE13" w14:textId="2E084BD7" w:rsidR="003826B9" w:rsidRPr="00BD5FB2" w:rsidRDefault="003826B9" w:rsidP="003826B9">
            <w:pPr>
              <w:pStyle w:val="TAL"/>
              <w:rPr>
                <w:sz w:val="16"/>
                <w:szCs w:val="16"/>
              </w:rPr>
            </w:pPr>
            <w:r>
              <w:rPr>
                <w:sz w:val="16"/>
                <w:szCs w:val="16"/>
              </w:rPr>
              <w:t>2020-09</w:t>
            </w:r>
          </w:p>
        </w:tc>
        <w:tc>
          <w:tcPr>
            <w:tcW w:w="800" w:type="dxa"/>
            <w:shd w:val="solid" w:color="FFFFFF" w:fill="auto"/>
          </w:tcPr>
          <w:p w14:paraId="4ACD4BB4" w14:textId="0F523D51" w:rsidR="003826B9" w:rsidRPr="00BD5FB2" w:rsidRDefault="003826B9" w:rsidP="003826B9">
            <w:pPr>
              <w:pStyle w:val="TAL"/>
              <w:rPr>
                <w:sz w:val="16"/>
                <w:szCs w:val="16"/>
              </w:rPr>
            </w:pPr>
            <w:r>
              <w:rPr>
                <w:sz w:val="16"/>
                <w:szCs w:val="16"/>
              </w:rPr>
              <w:t>RAN#89</w:t>
            </w:r>
          </w:p>
        </w:tc>
        <w:tc>
          <w:tcPr>
            <w:tcW w:w="944" w:type="dxa"/>
            <w:shd w:val="solid" w:color="FFFFFF" w:fill="auto"/>
          </w:tcPr>
          <w:p w14:paraId="40DE1933" w14:textId="25D312C9"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3798715" w14:textId="37F3542B" w:rsidR="003826B9" w:rsidRPr="00BD5FB2" w:rsidRDefault="003826B9" w:rsidP="003826B9">
            <w:pPr>
              <w:pStyle w:val="TAL"/>
              <w:rPr>
                <w:rFonts w:cs="Arial"/>
                <w:sz w:val="16"/>
                <w:szCs w:val="16"/>
              </w:rPr>
            </w:pPr>
            <w:r>
              <w:rPr>
                <w:rFonts w:cs="Arial"/>
                <w:sz w:val="16"/>
                <w:szCs w:val="16"/>
              </w:rPr>
              <w:t>0464</w:t>
            </w:r>
          </w:p>
        </w:tc>
        <w:tc>
          <w:tcPr>
            <w:tcW w:w="425" w:type="dxa"/>
            <w:shd w:val="solid" w:color="FFFFFF" w:fill="auto"/>
          </w:tcPr>
          <w:p w14:paraId="083FE409" w14:textId="0CF0BD2E" w:rsidR="003826B9" w:rsidRPr="00BD5FB2" w:rsidRDefault="003826B9" w:rsidP="003826B9">
            <w:pPr>
              <w:pStyle w:val="TAL"/>
            </w:pPr>
            <w:r>
              <w:rPr>
                <w:rFonts w:cs="Arial"/>
                <w:sz w:val="16"/>
                <w:szCs w:val="16"/>
              </w:rPr>
              <w:t> </w:t>
            </w:r>
          </w:p>
        </w:tc>
        <w:tc>
          <w:tcPr>
            <w:tcW w:w="425" w:type="dxa"/>
            <w:shd w:val="solid" w:color="FFFFFF" w:fill="auto"/>
          </w:tcPr>
          <w:p w14:paraId="161BD19D" w14:textId="0A965319"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44452B2F" w14:textId="438E91A5" w:rsidR="003826B9" w:rsidRPr="00BD5FB2" w:rsidRDefault="003826B9" w:rsidP="003826B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2C9677ED" w14:textId="61070778" w:rsidR="003826B9" w:rsidRPr="00BD5FB2" w:rsidRDefault="003826B9" w:rsidP="003826B9">
            <w:pPr>
              <w:pStyle w:val="TAL"/>
              <w:rPr>
                <w:sz w:val="16"/>
                <w:szCs w:val="16"/>
              </w:rPr>
            </w:pPr>
            <w:r>
              <w:rPr>
                <w:sz w:val="16"/>
                <w:szCs w:val="16"/>
              </w:rPr>
              <w:t>15.11.0</w:t>
            </w:r>
          </w:p>
        </w:tc>
      </w:tr>
      <w:tr w:rsidR="003826B9" w:rsidRPr="00495FE7" w14:paraId="4EEA6F02" w14:textId="77777777" w:rsidTr="00F31CD1">
        <w:trPr>
          <w:jc w:val="center"/>
        </w:trPr>
        <w:tc>
          <w:tcPr>
            <w:tcW w:w="800" w:type="dxa"/>
            <w:shd w:val="solid" w:color="FFFFFF" w:fill="auto"/>
          </w:tcPr>
          <w:p w14:paraId="08F9B319" w14:textId="65B66587" w:rsidR="003826B9" w:rsidRPr="00BD5FB2" w:rsidRDefault="003826B9" w:rsidP="003826B9">
            <w:pPr>
              <w:pStyle w:val="TAL"/>
              <w:rPr>
                <w:sz w:val="16"/>
                <w:szCs w:val="16"/>
              </w:rPr>
            </w:pPr>
            <w:r>
              <w:rPr>
                <w:sz w:val="16"/>
                <w:szCs w:val="16"/>
              </w:rPr>
              <w:t>2020-09</w:t>
            </w:r>
          </w:p>
        </w:tc>
        <w:tc>
          <w:tcPr>
            <w:tcW w:w="800" w:type="dxa"/>
            <w:shd w:val="solid" w:color="FFFFFF" w:fill="auto"/>
          </w:tcPr>
          <w:p w14:paraId="6E587EBA" w14:textId="2161CB34" w:rsidR="003826B9" w:rsidRPr="00BD5FB2" w:rsidRDefault="003826B9" w:rsidP="003826B9">
            <w:pPr>
              <w:pStyle w:val="TAL"/>
              <w:rPr>
                <w:sz w:val="16"/>
                <w:szCs w:val="16"/>
              </w:rPr>
            </w:pPr>
            <w:r>
              <w:rPr>
                <w:sz w:val="16"/>
                <w:szCs w:val="16"/>
              </w:rPr>
              <w:t>RAN#89</w:t>
            </w:r>
          </w:p>
        </w:tc>
        <w:tc>
          <w:tcPr>
            <w:tcW w:w="944" w:type="dxa"/>
            <w:shd w:val="solid" w:color="FFFFFF" w:fill="auto"/>
          </w:tcPr>
          <w:p w14:paraId="54028BB2" w14:textId="2D846198"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00B61BB0" w14:textId="43FEA133" w:rsidR="003826B9" w:rsidRPr="00BD5FB2" w:rsidRDefault="003826B9" w:rsidP="003826B9">
            <w:pPr>
              <w:pStyle w:val="TAL"/>
              <w:rPr>
                <w:rFonts w:cs="Arial"/>
                <w:sz w:val="16"/>
                <w:szCs w:val="16"/>
              </w:rPr>
            </w:pPr>
            <w:r>
              <w:rPr>
                <w:rFonts w:cs="Arial"/>
                <w:sz w:val="16"/>
                <w:szCs w:val="16"/>
              </w:rPr>
              <w:t>0482</w:t>
            </w:r>
          </w:p>
        </w:tc>
        <w:tc>
          <w:tcPr>
            <w:tcW w:w="425" w:type="dxa"/>
            <w:shd w:val="solid" w:color="FFFFFF" w:fill="auto"/>
          </w:tcPr>
          <w:p w14:paraId="6550D141" w14:textId="1A7B076F" w:rsidR="003826B9" w:rsidRPr="00BD5FB2" w:rsidRDefault="003826B9" w:rsidP="003826B9">
            <w:pPr>
              <w:pStyle w:val="TAL"/>
            </w:pPr>
            <w:r>
              <w:rPr>
                <w:rFonts w:cs="Arial"/>
                <w:sz w:val="16"/>
                <w:szCs w:val="16"/>
              </w:rPr>
              <w:t> </w:t>
            </w:r>
          </w:p>
        </w:tc>
        <w:tc>
          <w:tcPr>
            <w:tcW w:w="425" w:type="dxa"/>
            <w:shd w:val="solid" w:color="FFFFFF" w:fill="auto"/>
          </w:tcPr>
          <w:p w14:paraId="68788BCB" w14:textId="7CD8E1FF"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7397E69A" w14:textId="4F7643ED" w:rsidR="003826B9" w:rsidRPr="00BD5FB2" w:rsidRDefault="003826B9" w:rsidP="003826B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25768574" w14:textId="3FBD5797" w:rsidR="003826B9" w:rsidRPr="00BD5FB2" w:rsidRDefault="003826B9" w:rsidP="003826B9">
            <w:pPr>
              <w:pStyle w:val="TAL"/>
              <w:rPr>
                <w:sz w:val="16"/>
                <w:szCs w:val="16"/>
              </w:rPr>
            </w:pPr>
            <w:r>
              <w:rPr>
                <w:sz w:val="16"/>
                <w:szCs w:val="16"/>
              </w:rPr>
              <w:t>15.11.0</w:t>
            </w:r>
          </w:p>
        </w:tc>
      </w:tr>
      <w:tr w:rsidR="003826B9" w:rsidRPr="00495FE7" w14:paraId="27948C71" w14:textId="77777777" w:rsidTr="00F31CD1">
        <w:trPr>
          <w:jc w:val="center"/>
        </w:trPr>
        <w:tc>
          <w:tcPr>
            <w:tcW w:w="800" w:type="dxa"/>
            <w:shd w:val="solid" w:color="FFFFFF" w:fill="auto"/>
          </w:tcPr>
          <w:p w14:paraId="12B17E97" w14:textId="5DD6238E" w:rsidR="003826B9" w:rsidRPr="00BD5FB2" w:rsidRDefault="003826B9" w:rsidP="003826B9">
            <w:pPr>
              <w:pStyle w:val="TAL"/>
              <w:rPr>
                <w:sz w:val="16"/>
                <w:szCs w:val="16"/>
              </w:rPr>
            </w:pPr>
            <w:r>
              <w:rPr>
                <w:sz w:val="16"/>
                <w:szCs w:val="16"/>
              </w:rPr>
              <w:t>2020-09</w:t>
            </w:r>
          </w:p>
        </w:tc>
        <w:tc>
          <w:tcPr>
            <w:tcW w:w="800" w:type="dxa"/>
            <w:shd w:val="solid" w:color="FFFFFF" w:fill="auto"/>
          </w:tcPr>
          <w:p w14:paraId="3E5218AF" w14:textId="7B1EE768" w:rsidR="003826B9" w:rsidRPr="00BD5FB2" w:rsidRDefault="003826B9" w:rsidP="003826B9">
            <w:pPr>
              <w:pStyle w:val="TAL"/>
              <w:rPr>
                <w:sz w:val="16"/>
                <w:szCs w:val="16"/>
              </w:rPr>
            </w:pPr>
            <w:r>
              <w:rPr>
                <w:sz w:val="16"/>
                <w:szCs w:val="16"/>
              </w:rPr>
              <w:t>RAN#89</w:t>
            </w:r>
          </w:p>
        </w:tc>
        <w:tc>
          <w:tcPr>
            <w:tcW w:w="944" w:type="dxa"/>
            <w:shd w:val="solid" w:color="FFFFFF" w:fill="auto"/>
          </w:tcPr>
          <w:p w14:paraId="6E89C365" w14:textId="4AA0BD0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3619E105" w14:textId="4D91D3F5" w:rsidR="003826B9" w:rsidRPr="00BD5FB2" w:rsidRDefault="003826B9" w:rsidP="003826B9">
            <w:pPr>
              <w:pStyle w:val="TAL"/>
              <w:rPr>
                <w:rFonts w:cs="Arial"/>
                <w:sz w:val="16"/>
                <w:szCs w:val="16"/>
              </w:rPr>
            </w:pPr>
            <w:r>
              <w:rPr>
                <w:rFonts w:cs="Arial"/>
                <w:sz w:val="16"/>
                <w:szCs w:val="16"/>
              </w:rPr>
              <w:t>0490</w:t>
            </w:r>
          </w:p>
        </w:tc>
        <w:tc>
          <w:tcPr>
            <w:tcW w:w="425" w:type="dxa"/>
            <w:shd w:val="solid" w:color="FFFFFF" w:fill="auto"/>
          </w:tcPr>
          <w:p w14:paraId="19DA42E1" w14:textId="186E053C" w:rsidR="003826B9" w:rsidRPr="00BD5FB2" w:rsidRDefault="003826B9" w:rsidP="003826B9">
            <w:pPr>
              <w:pStyle w:val="TAL"/>
            </w:pPr>
            <w:r>
              <w:rPr>
                <w:rFonts w:cs="Arial"/>
                <w:sz w:val="16"/>
                <w:szCs w:val="16"/>
              </w:rPr>
              <w:t> </w:t>
            </w:r>
          </w:p>
        </w:tc>
        <w:tc>
          <w:tcPr>
            <w:tcW w:w="425" w:type="dxa"/>
            <w:shd w:val="solid" w:color="FFFFFF" w:fill="auto"/>
          </w:tcPr>
          <w:p w14:paraId="65445ED8" w14:textId="3223A12F" w:rsidR="003826B9" w:rsidRPr="00BD5FB2" w:rsidRDefault="0008667E" w:rsidP="003826B9">
            <w:pPr>
              <w:pStyle w:val="TAC"/>
              <w:rPr>
                <w:sz w:val="16"/>
                <w:szCs w:val="16"/>
              </w:rPr>
            </w:pPr>
            <w:r>
              <w:rPr>
                <w:rFonts w:cs="Arial"/>
                <w:sz w:val="16"/>
                <w:szCs w:val="16"/>
              </w:rPr>
              <w:t>C</w:t>
            </w:r>
          </w:p>
        </w:tc>
        <w:tc>
          <w:tcPr>
            <w:tcW w:w="4962" w:type="dxa"/>
            <w:shd w:val="solid" w:color="FFFFFF" w:fill="auto"/>
          </w:tcPr>
          <w:p w14:paraId="0AF76BA6" w14:textId="572D6A11" w:rsidR="003826B9" w:rsidRPr="00BD5FB2" w:rsidRDefault="0008667E" w:rsidP="003826B9">
            <w:pPr>
              <w:pStyle w:val="TAL"/>
              <w:rPr>
                <w:rFonts w:cs="Arial"/>
                <w:sz w:val="16"/>
                <w:szCs w:val="16"/>
              </w:rPr>
            </w:pPr>
            <w:r w:rsidRPr="0008667E">
              <w:rPr>
                <w:rFonts w:cs="Arial"/>
                <w:sz w:val="16"/>
                <w:szCs w:val="16"/>
              </w:rPr>
              <w:fldChar w:fldCharType="begin"/>
            </w:r>
            <w:r w:rsidRPr="0008667E">
              <w:rPr>
                <w:rFonts w:cs="Arial"/>
                <w:sz w:val="16"/>
                <w:szCs w:val="16"/>
              </w:rPr>
              <w:instrText xml:space="preserve"> DOCPROPERTY  CrTitle  \* MERGEFORMAT </w:instrText>
            </w:r>
            <w:r w:rsidRPr="0008667E">
              <w:rPr>
                <w:rFonts w:cs="Arial"/>
                <w:sz w:val="16"/>
                <w:szCs w:val="16"/>
              </w:rPr>
              <w:fldChar w:fldCharType="separate"/>
            </w:r>
            <w:r w:rsidRPr="0008667E">
              <w:rPr>
                <w:rFonts w:cs="Arial"/>
                <w:sz w:val="16"/>
                <w:szCs w:val="16"/>
              </w:rPr>
              <w:t>7.5 kHz UL shift for LTE/NR spectrum sharing in Band 38/n38</w:t>
            </w:r>
            <w:r w:rsidRPr="0008667E">
              <w:rPr>
                <w:rFonts w:cs="Arial"/>
                <w:sz w:val="16"/>
                <w:szCs w:val="16"/>
              </w:rPr>
              <w:fldChar w:fldCharType="end"/>
            </w:r>
          </w:p>
        </w:tc>
        <w:tc>
          <w:tcPr>
            <w:tcW w:w="708" w:type="dxa"/>
            <w:shd w:val="solid" w:color="FFFFFF" w:fill="auto"/>
          </w:tcPr>
          <w:p w14:paraId="50E9775A" w14:textId="6BA08567" w:rsidR="003826B9" w:rsidRPr="00BD5FB2" w:rsidRDefault="003826B9" w:rsidP="003826B9">
            <w:pPr>
              <w:pStyle w:val="TAL"/>
              <w:rPr>
                <w:sz w:val="16"/>
                <w:szCs w:val="16"/>
              </w:rPr>
            </w:pPr>
            <w:r>
              <w:rPr>
                <w:sz w:val="16"/>
                <w:szCs w:val="16"/>
              </w:rPr>
              <w:t>15.11.0</w:t>
            </w:r>
          </w:p>
        </w:tc>
      </w:tr>
      <w:tr w:rsidR="00406FC3" w:rsidRPr="00495FE7" w14:paraId="798CA16B" w14:textId="77777777" w:rsidTr="00F31CD1">
        <w:trPr>
          <w:jc w:val="center"/>
        </w:trPr>
        <w:tc>
          <w:tcPr>
            <w:tcW w:w="800" w:type="dxa"/>
            <w:shd w:val="solid" w:color="FFFFFF" w:fill="auto"/>
          </w:tcPr>
          <w:p w14:paraId="4A898AE4" w14:textId="1283A981" w:rsidR="00406FC3" w:rsidRDefault="00406FC3" w:rsidP="00406FC3">
            <w:pPr>
              <w:pStyle w:val="TAL"/>
              <w:rPr>
                <w:sz w:val="16"/>
                <w:szCs w:val="16"/>
              </w:rPr>
            </w:pPr>
            <w:r>
              <w:rPr>
                <w:sz w:val="16"/>
                <w:szCs w:val="16"/>
              </w:rPr>
              <w:t>2020-12</w:t>
            </w:r>
          </w:p>
        </w:tc>
        <w:tc>
          <w:tcPr>
            <w:tcW w:w="800" w:type="dxa"/>
            <w:shd w:val="solid" w:color="FFFFFF" w:fill="auto"/>
          </w:tcPr>
          <w:p w14:paraId="19A2368F" w14:textId="3F105B62" w:rsidR="00406FC3" w:rsidRDefault="00406FC3" w:rsidP="00406FC3">
            <w:pPr>
              <w:pStyle w:val="TAL"/>
              <w:rPr>
                <w:sz w:val="16"/>
                <w:szCs w:val="16"/>
              </w:rPr>
            </w:pPr>
            <w:r>
              <w:rPr>
                <w:sz w:val="16"/>
                <w:szCs w:val="16"/>
              </w:rPr>
              <w:t>RAN#90</w:t>
            </w:r>
          </w:p>
        </w:tc>
        <w:tc>
          <w:tcPr>
            <w:tcW w:w="944" w:type="dxa"/>
            <w:shd w:val="solid" w:color="FFFFFF" w:fill="auto"/>
          </w:tcPr>
          <w:p w14:paraId="7F13BB60" w14:textId="39F1830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3085141" w14:textId="013BDA58" w:rsidR="00406FC3" w:rsidRDefault="00406FC3" w:rsidP="00406FC3">
            <w:pPr>
              <w:pStyle w:val="TAL"/>
              <w:rPr>
                <w:rFonts w:cs="Arial"/>
                <w:sz w:val="16"/>
                <w:szCs w:val="16"/>
              </w:rPr>
            </w:pPr>
            <w:r>
              <w:rPr>
                <w:rFonts w:cs="Arial"/>
                <w:sz w:val="16"/>
                <w:szCs w:val="16"/>
              </w:rPr>
              <w:t>0494</w:t>
            </w:r>
          </w:p>
        </w:tc>
        <w:tc>
          <w:tcPr>
            <w:tcW w:w="425" w:type="dxa"/>
            <w:shd w:val="solid" w:color="FFFFFF" w:fill="auto"/>
          </w:tcPr>
          <w:p w14:paraId="6121FC5C" w14:textId="703403AF"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6FDB35C7" w14:textId="167E46BD"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7AB03C3" w14:textId="056C90EA" w:rsidR="00406FC3" w:rsidRPr="0008667E" w:rsidRDefault="00406FC3" w:rsidP="00406FC3">
            <w:pPr>
              <w:pStyle w:val="TAL"/>
              <w:rPr>
                <w:rFonts w:cs="Arial"/>
                <w:sz w:val="16"/>
                <w:szCs w:val="16"/>
              </w:rPr>
            </w:pPr>
            <w:r>
              <w:rPr>
                <w:rFonts w:cs="Arial"/>
                <w:sz w:val="16"/>
                <w:szCs w:val="16"/>
              </w:rPr>
              <w:t>CR to 38.101-1: UL MIMO EVM and emission requirements update</w:t>
            </w:r>
          </w:p>
        </w:tc>
        <w:tc>
          <w:tcPr>
            <w:tcW w:w="708" w:type="dxa"/>
            <w:shd w:val="solid" w:color="FFFFFF" w:fill="auto"/>
          </w:tcPr>
          <w:p w14:paraId="06BC1C0C" w14:textId="1A7B6104" w:rsidR="00406FC3" w:rsidRDefault="00406FC3" w:rsidP="00406FC3">
            <w:pPr>
              <w:pStyle w:val="TAL"/>
              <w:rPr>
                <w:sz w:val="16"/>
                <w:szCs w:val="16"/>
              </w:rPr>
            </w:pPr>
            <w:r>
              <w:rPr>
                <w:sz w:val="16"/>
                <w:szCs w:val="16"/>
              </w:rPr>
              <w:t>15.12.0</w:t>
            </w:r>
          </w:p>
        </w:tc>
      </w:tr>
      <w:tr w:rsidR="00406FC3" w:rsidRPr="00495FE7" w14:paraId="4FDFCA61" w14:textId="77777777" w:rsidTr="00F31CD1">
        <w:trPr>
          <w:jc w:val="center"/>
        </w:trPr>
        <w:tc>
          <w:tcPr>
            <w:tcW w:w="800" w:type="dxa"/>
            <w:shd w:val="solid" w:color="FFFFFF" w:fill="auto"/>
          </w:tcPr>
          <w:p w14:paraId="23197464" w14:textId="6930FCA6" w:rsidR="00406FC3" w:rsidRDefault="00406FC3" w:rsidP="00406FC3">
            <w:pPr>
              <w:pStyle w:val="TAL"/>
              <w:rPr>
                <w:sz w:val="16"/>
                <w:szCs w:val="16"/>
              </w:rPr>
            </w:pPr>
            <w:r>
              <w:rPr>
                <w:sz w:val="16"/>
                <w:szCs w:val="16"/>
              </w:rPr>
              <w:t>2020-12</w:t>
            </w:r>
          </w:p>
        </w:tc>
        <w:tc>
          <w:tcPr>
            <w:tcW w:w="800" w:type="dxa"/>
            <w:shd w:val="solid" w:color="FFFFFF" w:fill="auto"/>
          </w:tcPr>
          <w:p w14:paraId="2292F72C" w14:textId="17595090" w:rsidR="00406FC3" w:rsidRDefault="00406FC3" w:rsidP="00406FC3">
            <w:pPr>
              <w:pStyle w:val="TAL"/>
              <w:rPr>
                <w:sz w:val="16"/>
                <w:szCs w:val="16"/>
              </w:rPr>
            </w:pPr>
            <w:r>
              <w:rPr>
                <w:sz w:val="16"/>
                <w:szCs w:val="16"/>
              </w:rPr>
              <w:t>RAN#90</w:t>
            </w:r>
          </w:p>
        </w:tc>
        <w:tc>
          <w:tcPr>
            <w:tcW w:w="944" w:type="dxa"/>
            <w:shd w:val="solid" w:color="FFFFFF" w:fill="auto"/>
          </w:tcPr>
          <w:p w14:paraId="7B211A76" w14:textId="310002B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40012C02" w14:textId="6875695E" w:rsidR="00406FC3" w:rsidRDefault="00406FC3" w:rsidP="00406FC3">
            <w:pPr>
              <w:pStyle w:val="TAL"/>
              <w:rPr>
                <w:rFonts w:cs="Arial"/>
                <w:sz w:val="16"/>
                <w:szCs w:val="16"/>
              </w:rPr>
            </w:pPr>
            <w:r>
              <w:rPr>
                <w:rFonts w:cs="Arial"/>
                <w:sz w:val="16"/>
                <w:szCs w:val="16"/>
              </w:rPr>
              <w:t>0511</w:t>
            </w:r>
          </w:p>
        </w:tc>
        <w:tc>
          <w:tcPr>
            <w:tcW w:w="425" w:type="dxa"/>
            <w:shd w:val="solid" w:color="FFFFFF" w:fill="auto"/>
          </w:tcPr>
          <w:p w14:paraId="08022E68" w14:textId="7B582625"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56BB11EA" w14:textId="7FBC41F6"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61AB1872" w14:textId="743B898D" w:rsidR="00406FC3" w:rsidRPr="0008667E" w:rsidRDefault="00406FC3" w:rsidP="00406FC3">
            <w:pPr>
              <w:pStyle w:val="TAL"/>
              <w:rPr>
                <w:rFonts w:cs="Arial"/>
                <w:sz w:val="16"/>
                <w:szCs w:val="16"/>
              </w:rPr>
            </w:pPr>
            <w:r>
              <w:rPr>
                <w:rFonts w:cs="Arial"/>
                <w:sz w:val="16"/>
                <w:szCs w:val="16"/>
              </w:rPr>
              <w:t>CR to TS38.101-1 on DC location correction</w:t>
            </w:r>
          </w:p>
        </w:tc>
        <w:tc>
          <w:tcPr>
            <w:tcW w:w="708" w:type="dxa"/>
            <w:shd w:val="solid" w:color="FFFFFF" w:fill="auto"/>
          </w:tcPr>
          <w:p w14:paraId="7BD5B077" w14:textId="58745923" w:rsidR="00406FC3" w:rsidRDefault="00406FC3" w:rsidP="00406FC3">
            <w:pPr>
              <w:pStyle w:val="TAL"/>
              <w:rPr>
                <w:sz w:val="16"/>
                <w:szCs w:val="16"/>
              </w:rPr>
            </w:pPr>
            <w:r>
              <w:rPr>
                <w:sz w:val="16"/>
                <w:szCs w:val="16"/>
              </w:rPr>
              <w:t>15.12.0</w:t>
            </w:r>
          </w:p>
        </w:tc>
      </w:tr>
      <w:tr w:rsidR="00406FC3" w:rsidRPr="00495FE7" w14:paraId="35E9EFCA" w14:textId="77777777" w:rsidTr="00F31CD1">
        <w:trPr>
          <w:jc w:val="center"/>
        </w:trPr>
        <w:tc>
          <w:tcPr>
            <w:tcW w:w="800" w:type="dxa"/>
            <w:shd w:val="solid" w:color="FFFFFF" w:fill="auto"/>
          </w:tcPr>
          <w:p w14:paraId="5763BC89" w14:textId="028C6FBB" w:rsidR="00406FC3" w:rsidRDefault="00406FC3" w:rsidP="00406FC3">
            <w:pPr>
              <w:pStyle w:val="TAL"/>
              <w:rPr>
                <w:sz w:val="16"/>
                <w:szCs w:val="16"/>
              </w:rPr>
            </w:pPr>
            <w:r>
              <w:rPr>
                <w:sz w:val="16"/>
                <w:szCs w:val="16"/>
              </w:rPr>
              <w:t>2020-12</w:t>
            </w:r>
          </w:p>
        </w:tc>
        <w:tc>
          <w:tcPr>
            <w:tcW w:w="800" w:type="dxa"/>
            <w:shd w:val="solid" w:color="FFFFFF" w:fill="auto"/>
          </w:tcPr>
          <w:p w14:paraId="2844B0AF" w14:textId="60A70E81" w:rsidR="00406FC3" w:rsidRDefault="00406FC3" w:rsidP="00406FC3">
            <w:pPr>
              <w:pStyle w:val="TAL"/>
              <w:rPr>
                <w:sz w:val="16"/>
                <w:szCs w:val="16"/>
              </w:rPr>
            </w:pPr>
            <w:r>
              <w:rPr>
                <w:sz w:val="16"/>
                <w:szCs w:val="16"/>
              </w:rPr>
              <w:t>RAN#90</w:t>
            </w:r>
          </w:p>
        </w:tc>
        <w:tc>
          <w:tcPr>
            <w:tcW w:w="944" w:type="dxa"/>
            <w:shd w:val="solid" w:color="FFFFFF" w:fill="auto"/>
          </w:tcPr>
          <w:p w14:paraId="6E3AE60A" w14:textId="2B18EAE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497FDE0" w14:textId="75F92D95" w:rsidR="00406FC3" w:rsidRDefault="00406FC3" w:rsidP="00406FC3">
            <w:pPr>
              <w:pStyle w:val="TAL"/>
              <w:rPr>
                <w:rFonts w:cs="Arial"/>
                <w:sz w:val="16"/>
                <w:szCs w:val="16"/>
              </w:rPr>
            </w:pPr>
            <w:r>
              <w:rPr>
                <w:rFonts w:cs="Arial"/>
                <w:sz w:val="16"/>
                <w:szCs w:val="16"/>
              </w:rPr>
              <w:t>0517</w:t>
            </w:r>
          </w:p>
        </w:tc>
        <w:tc>
          <w:tcPr>
            <w:tcW w:w="425" w:type="dxa"/>
            <w:shd w:val="solid" w:color="FFFFFF" w:fill="auto"/>
          </w:tcPr>
          <w:p w14:paraId="35F3581C" w14:textId="7356A2C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53880CED" w14:textId="5DAF19EF"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2564C960" w14:textId="2182D2D9" w:rsidR="00406FC3" w:rsidRPr="0008667E" w:rsidRDefault="00406FC3" w:rsidP="00406FC3">
            <w:pPr>
              <w:pStyle w:val="TAL"/>
              <w:rPr>
                <w:rFonts w:cs="Arial"/>
                <w:sz w:val="16"/>
                <w:szCs w:val="16"/>
              </w:rPr>
            </w:pPr>
            <w:r>
              <w:rPr>
                <w:rFonts w:cs="Arial"/>
                <w:sz w:val="16"/>
                <w:szCs w:val="16"/>
              </w:rPr>
              <w:t>Coexistence cleanup for 38.101-1 Rel15</w:t>
            </w:r>
          </w:p>
        </w:tc>
        <w:tc>
          <w:tcPr>
            <w:tcW w:w="708" w:type="dxa"/>
            <w:shd w:val="solid" w:color="FFFFFF" w:fill="auto"/>
          </w:tcPr>
          <w:p w14:paraId="268E2338" w14:textId="03E46634" w:rsidR="00406FC3" w:rsidRDefault="00406FC3" w:rsidP="00406FC3">
            <w:pPr>
              <w:pStyle w:val="TAL"/>
              <w:rPr>
                <w:sz w:val="16"/>
                <w:szCs w:val="16"/>
              </w:rPr>
            </w:pPr>
            <w:r>
              <w:rPr>
                <w:sz w:val="16"/>
                <w:szCs w:val="16"/>
              </w:rPr>
              <w:t>15.12.0</w:t>
            </w:r>
          </w:p>
        </w:tc>
      </w:tr>
      <w:tr w:rsidR="00406FC3" w:rsidRPr="00495FE7" w14:paraId="38627279" w14:textId="77777777" w:rsidTr="00F31CD1">
        <w:trPr>
          <w:jc w:val="center"/>
        </w:trPr>
        <w:tc>
          <w:tcPr>
            <w:tcW w:w="800" w:type="dxa"/>
            <w:shd w:val="solid" w:color="FFFFFF" w:fill="auto"/>
          </w:tcPr>
          <w:p w14:paraId="6AA0E70E" w14:textId="6C317C41" w:rsidR="00406FC3" w:rsidRDefault="00406FC3" w:rsidP="00406FC3">
            <w:pPr>
              <w:pStyle w:val="TAL"/>
              <w:rPr>
                <w:sz w:val="16"/>
                <w:szCs w:val="16"/>
              </w:rPr>
            </w:pPr>
            <w:r>
              <w:rPr>
                <w:sz w:val="16"/>
                <w:szCs w:val="16"/>
              </w:rPr>
              <w:t>2020-12</w:t>
            </w:r>
          </w:p>
        </w:tc>
        <w:tc>
          <w:tcPr>
            <w:tcW w:w="800" w:type="dxa"/>
            <w:shd w:val="solid" w:color="FFFFFF" w:fill="auto"/>
          </w:tcPr>
          <w:p w14:paraId="39CCF9A6" w14:textId="4178BFA0" w:rsidR="00406FC3" w:rsidRDefault="00406FC3" w:rsidP="00406FC3">
            <w:pPr>
              <w:pStyle w:val="TAL"/>
              <w:rPr>
                <w:sz w:val="16"/>
                <w:szCs w:val="16"/>
              </w:rPr>
            </w:pPr>
            <w:r>
              <w:rPr>
                <w:sz w:val="16"/>
                <w:szCs w:val="16"/>
              </w:rPr>
              <w:t>RAN#90</w:t>
            </w:r>
          </w:p>
        </w:tc>
        <w:tc>
          <w:tcPr>
            <w:tcW w:w="944" w:type="dxa"/>
            <w:shd w:val="solid" w:color="FFFFFF" w:fill="auto"/>
          </w:tcPr>
          <w:p w14:paraId="07922EEC" w14:textId="32DF8D5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0E1ED081" w14:textId="453D6F5C" w:rsidR="00406FC3" w:rsidRDefault="00406FC3" w:rsidP="00406FC3">
            <w:pPr>
              <w:pStyle w:val="TAL"/>
              <w:rPr>
                <w:rFonts w:cs="Arial"/>
                <w:sz w:val="16"/>
                <w:szCs w:val="16"/>
              </w:rPr>
            </w:pPr>
            <w:r>
              <w:rPr>
                <w:rFonts w:cs="Arial"/>
                <w:sz w:val="16"/>
                <w:szCs w:val="16"/>
              </w:rPr>
              <w:t>0526</w:t>
            </w:r>
          </w:p>
        </w:tc>
        <w:tc>
          <w:tcPr>
            <w:tcW w:w="425" w:type="dxa"/>
            <w:shd w:val="solid" w:color="FFFFFF" w:fill="auto"/>
          </w:tcPr>
          <w:p w14:paraId="4F31A441" w14:textId="60E5FDD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E771EB7" w14:textId="72478CF2"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7AE228CB" w14:textId="3DF72570" w:rsidR="00406FC3" w:rsidRPr="0008667E" w:rsidRDefault="00406FC3" w:rsidP="00406FC3">
            <w:pPr>
              <w:pStyle w:val="TAL"/>
              <w:rPr>
                <w:rFonts w:cs="Arial"/>
                <w:sz w:val="16"/>
                <w:szCs w:val="16"/>
              </w:rPr>
            </w:pPr>
            <w:r>
              <w:rPr>
                <w:rFonts w:cs="Arial"/>
                <w:sz w:val="16"/>
                <w:szCs w:val="16"/>
              </w:rPr>
              <w:t>CR to TS 38.101-1[R15]: Clarification of non-simultaneous Rx/Tx operation for CA_n77-n79 and CA_n78-n79 in TS 38.101-1.</w:t>
            </w:r>
          </w:p>
        </w:tc>
        <w:tc>
          <w:tcPr>
            <w:tcW w:w="708" w:type="dxa"/>
            <w:shd w:val="solid" w:color="FFFFFF" w:fill="auto"/>
          </w:tcPr>
          <w:p w14:paraId="5143FD8A" w14:textId="505C3A43" w:rsidR="00406FC3" w:rsidRDefault="00406FC3" w:rsidP="00406FC3">
            <w:pPr>
              <w:pStyle w:val="TAL"/>
              <w:rPr>
                <w:sz w:val="16"/>
                <w:szCs w:val="16"/>
              </w:rPr>
            </w:pPr>
            <w:r>
              <w:rPr>
                <w:sz w:val="16"/>
                <w:szCs w:val="16"/>
              </w:rPr>
              <w:t>15.12.0</w:t>
            </w:r>
          </w:p>
        </w:tc>
      </w:tr>
      <w:tr w:rsidR="00406FC3" w:rsidRPr="00495FE7" w14:paraId="7CE24FC3" w14:textId="77777777" w:rsidTr="00F31CD1">
        <w:trPr>
          <w:jc w:val="center"/>
        </w:trPr>
        <w:tc>
          <w:tcPr>
            <w:tcW w:w="800" w:type="dxa"/>
            <w:shd w:val="solid" w:color="FFFFFF" w:fill="auto"/>
          </w:tcPr>
          <w:p w14:paraId="33CE4F8B" w14:textId="7D33EDB5" w:rsidR="00406FC3" w:rsidRDefault="00406FC3" w:rsidP="00406FC3">
            <w:pPr>
              <w:pStyle w:val="TAL"/>
              <w:rPr>
                <w:sz w:val="16"/>
                <w:szCs w:val="16"/>
              </w:rPr>
            </w:pPr>
            <w:r>
              <w:rPr>
                <w:sz w:val="16"/>
                <w:szCs w:val="16"/>
              </w:rPr>
              <w:t>2020-12</w:t>
            </w:r>
          </w:p>
        </w:tc>
        <w:tc>
          <w:tcPr>
            <w:tcW w:w="800" w:type="dxa"/>
            <w:shd w:val="solid" w:color="FFFFFF" w:fill="auto"/>
          </w:tcPr>
          <w:p w14:paraId="0CCE5B32" w14:textId="4C3342FF" w:rsidR="00406FC3" w:rsidRDefault="00406FC3" w:rsidP="00406FC3">
            <w:pPr>
              <w:pStyle w:val="TAL"/>
              <w:rPr>
                <w:sz w:val="16"/>
                <w:szCs w:val="16"/>
              </w:rPr>
            </w:pPr>
            <w:r>
              <w:rPr>
                <w:sz w:val="16"/>
                <w:szCs w:val="16"/>
              </w:rPr>
              <w:t>RAN#90</w:t>
            </w:r>
          </w:p>
        </w:tc>
        <w:tc>
          <w:tcPr>
            <w:tcW w:w="944" w:type="dxa"/>
            <w:shd w:val="solid" w:color="FFFFFF" w:fill="auto"/>
          </w:tcPr>
          <w:p w14:paraId="638D3C84" w14:textId="4D64078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C578C5D" w14:textId="11820869" w:rsidR="00406FC3" w:rsidRDefault="00406FC3" w:rsidP="00406FC3">
            <w:pPr>
              <w:pStyle w:val="TAL"/>
              <w:rPr>
                <w:rFonts w:cs="Arial"/>
                <w:sz w:val="16"/>
                <w:szCs w:val="16"/>
              </w:rPr>
            </w:pPr>
            <w:r>
              <w:rPr>
                <w:rFonts w:cs="Arial"/>
                <w:sz w:val="16"/>
                <w:szCs w:val="16"/>
              </w:rPr>
              <w:t>0541</w:t>
            </w:r>
          </w:p>
        </w:tc>
        <w:tc>
          <w:tcPr>
            <w:tcW w:w="425" w:type="dxa"/>
            <w:shd w:val="solid" w:color="FFFFFF" w:fill="auto"/>
          </w:tcPr>
          <w:p w14:paraId="05B0A1A8" w14:textId="44895E5D"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643663A6" w14:textId="64F5F4CB"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599CB4C" w14:textId="4ABCF5DF" w:rsidR="00406FC3" w:rsidRPr="0008667E" w:rsidRDefault="00406FC3" w:rsidP="00406FC3">
            <w:pPr>
              <w:pStyle w:val="TAL"/>
              <w:rPr>
                <w:rFonts w:cs="Arial"/>
                <w:sz w:val="16"/>
                <w:szCs w:val="16"/>
              </w:rPr>
            </w:pPr>
            <w:r>
              <w:rPr>
                <w:rFonts w:cs="Arial"/>
                <w:sz w:val="16"/>
                <w:szCs w:val="16"/>
              </w:rPr>
              <w:t>CR for 38.101-1 to adjust the structure of NR CA REFSENS</w:t>
            </w:r>
          </w:p>
        </w:tc>
        <w:tc>
          <w:tcPr>
            <w:tcW w:w="708" w:type="dxa"/>
            <w:shd w:val="solid" w:color="FFFFFF" w:fill="auto"/>
          </w:tcPr>
          <w:p w14:paraId="4818DCFA" w14:textId="659E0F6B" w:rsidR="00406FC3" w:rsidRDefault="00406FC3" w:rsidP="00406FC3">
            <w:pPr>
              <w:pStyle w:val="TAL"/>
              <w:rPr>
                <w:sz w:val="16"/>
                <w:szCs w:val="16"/>
              </w:rPr>
            </w:pPr>
            <w:r>
              <w:rPr>
                <w:sz w:val="16"/>
                <w:szCs w:val="16"/>
              </w:rPr>
              <w:t>15.12.0</w:t>
            </w:r>
          </w:p>
        </w:tc>
      </w:tr>
      <w:tr w:rsidR="00406FC3" w:rsidRPr="00495FE7" w14:paraId="3A9DA559" w14:textId="77777777" w:rsidTr="00F31CD1">
        <w:trPr>
          <w:jc w:val="center"/>
        </w:trPr>
        <w:tc>
          <w:tcPr>
            <w:tcW w:w="800" w:type="dxa"/>
            <w:shd w:val="solid" w:color="FFFFFF" w:fill="auto"/>
          </w:tcPr>
          <w:p w14:paraId="111AF017" w14:textId="7BC27374" w:rsidR="00406FC3" w:rsidRDefault="00406FC3" w:rsidP="00406FC3">
            <w:pPr>
              <w:pStyle w:val="TAL"/>
              <w:rPr>
                <w:sz w:val="16"/>
                <w:szCs w:val="16"/>
              </w:rPr>
            </w:pPr>
            <w:r>
              <w:rPr>
                <w:sz w:val="16"/>
                <w:szCs w:val="16"/>
              </w:rPr>
              <w:t>2020-12</w:t>
            </w:r>
          </w:p>
        </w:tc>
        <w:tc>
          <w:tcPr>
            <w:tcW w:w="800" w:type="dxa"/>
            <w:shd w:val="solid" w:color="FFFFFF" w:fill="auto"/>
          </w:tcPr>
          <w:p w14:paraId="51796CC2" w14:textId="6DD42572" w:rsidR="00406FC3" w:rsidRDefault="00406FC3" w:rsidP="00406FC3">
            <w:pPr>
              <w:pStyle w:val="TAL"/>
              <w:rPr>
                <w:sz w:val="16"/>
                <w:szCs w:val="16"/>
              </w:rPr>
            </w:pPr>
            <w:r>
              <w:rPr>
                <w:sz w:val="16"/>
                <w:szCs w:val="16"/>
              </w:rPr>
              <w:t>RAN#90</w:t>
            </w:r>
          </w:p>
        </w:tc>
        <w:tc>
          <w:tcPr>
            <w:tcW w:w="944" w:type="dxa"/>
            <w:shd w:val="solid" w:color="FFFFFF" w:fill="auto"/>
          </w:tcPr>
          <w:p w14:paraId="3A4E367A" w14:textId="4E315BF4"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8CC4A7" w14:textId="56A187B7" w:rsidR="00406FC3" w:rsidRDefault="00406FC3" w:rsidP="00406FC3">
            <w:pPr>
              <w:pStyle w:val="TAL"/>
              <w:rPr>
                <w:rFonts w:cs="Arial"/>
                <w:sz w:val="16"/>
                <w:szCs w:val="16"/>
              </w:rPr>
            </w:pPr>
            <w:r>
              <w:rPr>
                <w:rFonts w:cs="Arial"/>
                <w:sz w:val="16"/>
                <w:szCs w:val="16"/>
              </w:rPr>
              <w:t>0555</w:t>
            </w:r>
          </w:p>
        </w:tc>
        <w:tc>
          <w:tcPr>
            <w:tcW w:w="425" w:type="dxa"/>
            <w:shd w:val="solid" w:color="FFFFFF" w:fill="auto"/>
          </w:tcPr>
          <w:p w14:paraId="64612ECE" w14:textId="0DE05CC9"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7F4D8380" w14:textId="735454AC"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5BBAD091" w14:textId="05413988" w:rsidR="00406FC3" w:rsidRPr="0008667E" w:rsidRDefault="00406FC3" w:rsidP="00406FC3">
            <w:pPr>
              <w:pStyle w:val="TAL"/>
              <w:rPr>
                <w:rFonts w:cs="Arial"/>
                <w:sz w:val="16"/>
                <w:szCs w:val="16"/>
              </w:rPr>
            </w:pPr>
            <w:r>
              <w:rPr>
                <w:rFonts w:cs="Arial"/>
                <w:sz w:val="16"/>
                <w:szCs w:val="16"/>
              </w:rPr>
              <w:t>CR Removal of Band 10 protection 38101-1 Rel15</w:t>
            </w:r>
          </w:p>
        </w:tc>
        <w:tc>
          <w:tcPr>
            <w:tcW w:w="708" w:type="dxa"/>
            <w:shd w:val="solid" w:color="FFFFFF" w:fill="auto"/>
          </w:tcPr>
          <w:p w14:paraId="28E02950" w14:textId="7EAD6D70" w:rsidR="00406FC3" w:rsidRDefault="00406FC3" w:rsidP="00406FC3">
            <w:pPr>
              <w:pStyle w:val="TAL"/>
              <w:rPr>
                <w:sz w:val="16"/>
                <w:szCs w:val="16"/>
              </w:rPr>
            </w:pPr>
            <w:r>
              <w:rPr>
                <w:sz w:val="16"/>
                <w:szCs w:val="16"/>
              </w:rPr>
              <w:t>15.12.0</w:t>
            </w:r>
          </w:p>
        </w:tc>
      </w:tr>
      <w:tr w:rsidR="00406FC3" w:rsidRPr="00495FE7" w14:paraId="3A71D15F" w14:textId="77777777" w:rsidTr="00F31CD1">
        <w:trPr>
          <w:jc w:val="center"/>
        </w:trPr>
        <w:tc>
          <w:tcPr>
            <w:tcW w:w="800" w:type="dxa"/>
            <w:shd w:val="solid" w:color="FFFFFF" w:fill="auto"/>
          </w:tcPr>
          <w:p w14:paraId="4CDD2584" w14:textId="5E4C5899" w:rsidR="00406FC3" w:rsidRDefault="00406FC3" w:rsidP="00406FC3">
            <w:pPr>
              <w:pStyle w:val="TAL"/>
              <w:rPr>
                <w:sz w:val="16"/>
                <w:szCs w:val="16"/>
              </w:rPr>
            </w:pPr>
            <w:r>
              <w:rPr>
                <w:sz w:val="16"/>
                <w:szCs w:val="16"/>
              </w:rPr>
              <w:t>2020-12</w:t>
            </w:r>
          </w:p>
        </w:tc>
        <w:tc>
          <w:tcPr>
            <w:tcW w:w="800" w:type="dxa"/>
            <w:shd w:val="solid" w:color="FFFFFF" w:fill="auto"/>
          </w:tcPr>
          <w:p w14:paraId="5AF51F27" w14:textId="31EFC99D" w:rsidR="00406FC3" w:rsidRDefault="00406FC3" w:rsidP="00406FC3">
            <w:pPr>
              <w:pStyle w:val="TAL"/>
              <w:rPr>
                <w:sz w:val="16"/>
                <w:szCs w:val="16"/>
              </w:rPr>
            </w:pPr>
            <w:r>
              <w:rPr>
                <w:sz w:val="16"/>
                <w:szCs w:val="16"/>
              </w:rPr>
              <w:t>RAN#90</w:t>
            </w:r>
          </w:p>
        </w:tc>
        <w:tc>
          <w:tcPr>
            <w:tcW w:w="944" w:type="dxa"/>
            <w:shd w:val="solid" w:color="FFFFFF" w:fill="auto"/>
          </w:tcPr>
          <w:p w14:paraId="08B91215" w14:textId="3248D160"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EF76D38" w14:textId="2E9527D8" w:rsidR="00406FC3" w:rsidRDefault="00406FC3" w:rsidP="00406FC3">
            <w:pPr>
              <w:pStyle w:val="TAL"/>
              <w:rPr>
                <w:rFonts w:cs="Arial"/>
                <w:sz w:val="16"/>
                <w:szCs w:val="16"/>
              </w:rPr>
            </w:pPr>
            <w:r>
              <w:rPr>
                <w:rFonts w:cs="Arial"/>
                <w:sz w:val="16"/>
                <w:szCs w:val="16"/>
              </w:rPr>
              <w:t>0570</w:t>
            </w:r>
          </w:p>
        </w:tc>
        <w:tc>
          <w:tcPr>
            <w:tcW w:w="425" w:type="dxa"/>
            <w:shd w:val="solid" w:color="FFFFFF" w:fill="auto"/>
          </w:tcPr>
          <w:p w14:paraId="3525E306" w14:textId="2B26466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09832351" w14:textId="7667114A"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06EE8E81" w14:textId="6B0F2F1A" w:rsidR="00406FC3" w:rsidRPr="0008667E" w:rsidRDefault="00406FC3" w:rsidP="00406FC3">
            <w:pPr>
              <w:pStyle w:val="TAL"/>
              <w:rPr>
                <w:rFonts w:cs="Arial"/>
                <w:sz w:val="16"/>
                <w:szCs w:val="16"/>
              </w:rPr>
            </w:pPr>
            <w:r>
              <w:rPr>
                <w:rFonts w:cs="Arial"/>
                <w:sz w:val="16"/>
                <w:szCs w:val="16"/>
              </w:rPr>
              <w:t>CR for TS 38.101-1: correction of delta Tib for UE supporting multiple band combinations (R15)</w:t>
            </w:r>
          </w:p>
        </w:tc>
        <w:tc>
          <w:tcPr>
            <w:tcW w:w="708" w:type="dxa"/>
            <w:shd w:val="solid" w:color="FFFFFF" w:fill="auto"/>
          </w:tcPr>
          <w:p w14:paraId="08DDA78F" w14:textId="57165251" w:rsidR="00406FC3" w:rsidRDefault="00406FC3" w:rsidP="00406FC3">
            <w:pPr>
              <w:pStyle w:val="TAL"/>
              <w:rPr>
                <w:sz w:val="16"/>
                <w:szCs w:val="16"/>
              </w:rPr>
            </w:pPr>
            <w:r>
              <w:rPr>
                <w:sz w:val="16"/>
                <w:szCs w:val="16"/>
              </w:rPr>
              <w:t>15.12.0</w:t>
            </w:r>
          </w:p>
        </w:tc>
      </w:tr>
      <w:tr w:rsidR="00406FC3" w:rsidRPr="00495FE7" w14:paraId="67299546" w14:textId="77777777" w:rsidTr="00F31CD1">
        <w:trPr>
          <w:jc w:val="center"/>
        </w:trPr>
        <w:tc>
          <w:tcPr>
            <w:tcW w:w="800" w:type="dxa"/>
            <w:shd w:val="solid" w:color="FFFFFF" w:fill="auto"/>
          </w:tcPr>
          <w:p w14:paraId="3B79FABC" w14:textId="0E60D5CE" w:rsidR="00406FC3" w:rsidRDefault="00406FC3" w:rsidP="00406FC3">
            <w:pPr>
              <w:pStyle w:val="TAL"/>
              <w:rPr>
                <w:sz w:val="16"/>
                <w:szCs w:val="16"/>
              </w:rPr>
            </w:pPr>
            <w:r>
              <w:rPr>
                <w:sz w:val="16"/>
                <w:szCs w:val="16"/>
              </w:rPr>
              <w:t>2020-12</w:t>
            </w:r>
          </w:p>
        </w:tc>
        <w:tc>
          <w:tcPr>
            <w:tcW w:w="800" w:type="dxa"/>
            <w:shd w:val="solid" w:color="FFFFFF" w:fill="auto"/>
          </w:tcPr>
          <w:p w14:paraId="5194D43D" w14:textId="33F6F449" w:rsidR="00406FC3" w:rsidRDefault="00406FC3" w:rsidP="00406FC3">
            <w:pPr>
              <w:pStyle w:val="TAL"/>
              <w:rPr>
                <w:sz w:val="16"/>
                <w:szCs w:val="16"/>
              </w:rPr>
            </w:pPr>
            <w:r>
              <w:rPr>
                <w:sz w:val="16"/>
                <w:szCs w:val="16"/>
              </w:rPr>
              <w:t>RAN#90</w:t>
            </w:r>
          </w:p>
        </w:tc>
        <w:tc>
          <w:tcPr>
            <w:tcW w:w="944" w:type="dxa"/>
            <w:shd w:val="solid" w:color="FFFFFF" w:fill="auto"/>
          </w:tcPr>
          <w:p w14:paraId="559F0F1C" w14:textId="408EF5F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5213950A" w14:textId="477E4EB5" w:rsidR="00406FC3" w:rsidRDefault="00406FC3" w:rsidP="00406FC3">
            <w:pPr>
              <w:pStyle w:val="TAL"/>
              <w:rPr>
                <w:rFonts w:cs="Arial"/>
                <w:sz w:val="16"/>
                <w:szCs w:val="16"/>
              </w:rPr>
            </w:pPr>
            <w:r>
              <w:rPr>
                <w:rFonts w:cs="Arial"/>
                <w:sz w:val="16"/>
                <w:szCs w:val="16"/>
              </w:rPr>
              <w:t>0580</w:t>
            </w:r>
          </w:p>
        </w:tc>
        <w:tc>
          <w:tcPr>
            <w:tcW w:w="425" w:type="dxa"/>
            <w:shd w:val="solid" w:color="FFFFFF" w:fill="auto"/>
          </w:tcPr>
          <w:p w14:paraId="544981BD" w14:textId="539E510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23031916" w14:textId="7B96E96E"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8E62A46" w14:textId="67861F23" w:rsidR="00406FC3" w:rsidRPr="0008667E" w:rsidRDefault="00406FC3" w:rsidP="00406FC3">
            <w:pPr>
              <w:pStyle w:val="TAL"/>
              <w:rPr>
                <w:rFonts w:cs="Arial"/>
                <w:sz w:val="16"/>
                <w:szCs w:val="16"/>
              </w:rPr>
            </w:pPr>
            <w:r>
              <w:rPr>
                <w:rFonts w:cs="Arial"/>
                <w:sz w:val="16"/>
                <w:szCs w:val="16"/>
              </w:rPr>
              <w:t>CR on correction for AMPR NS_38,NS_40 and NS_41</w:t>
            </w:r>
          </w:p>
        </w:tc>
        <w:tc>
          <w:tcPr>
            <w:tcW w:w="708" w:type="dxa"/>
            <w:shd w:val="solid" w:color="FFFFFF" w:fill="auto"/>
          </w:tcPr>
          <w:p w14:paraId="40F08BA2" w14:textId="2406740E" w:rsidR="00406FC3" w:rsidRDefault="00406FC3" w:rsidP="00406FC3">
            <w:pPr>
              <w:pStyle w:val="TAL"/>
              <w:rPr>
                <w:sz w:val="16"/>
                <w:szCs w:val="16"/>
              </w:rPr>
            </w:pPr>
            <w:r>
              <w:rPr>
                <w:sz w:val="16"/>
                <w:szCs w:val="16"/>
              </w:rPr>
              <w:t>15.12.0</w:t>
            </w:r>
          </w:p>
        </w:tc>
      </w:tr>
      <w:tr w:rsidR="00406FC3" w:rsidRPr="00495FE7" w14:paraId="56456005" w14:textId="77777777" w:rsidTr="00F31CD1">
        <w:trPr>
          <w:jc w:val="center"/>
        </w:trPr>
        <w:tc>
          <w:tcPr>
            <w:tcW w:w="800" w:type="dxa"/>
            <w:shd w:val="solid" w:color="FFFFFF" w:fill="auto"/>
          </w:tcPr>
          <w:p w14:paraId="41508CF3" w14:textId="269F0744" w:rsidR="00406FC3" w:rsidRDefault="00406FC3" w:rsidP="00406FC3">
            <w:pPr>
              <w:pStyle w:val="TAL"/>
              <w:rPr>
                <w:sz w:val="16"/>
                <w:szCs w:val="16"/>
              </w:rPr>
            </w:pPr>
            <w:r>
              <w:rPr>
                <w:sz w:val="16"/>
                <w:szCs w:val="16"/>
              </w:rPr>
              <w:t>2020-12</w:t>
            </w:r>
          </w:p>
        </w:tc>
        <w:tc>
          <w:tcPr>
            <w:tcW w:w="800" w:type="dxa"/>
            <w:shd w:val="solid" w:color="FFFFFF" w:fill="auto"/>
          </w:tcPr>
          <w:p w14:paraId="4A3C1D0B" w14:textId="3DE68ECD" w:rsidR="00406FC3" w:rsidRDefault="00406FC3" w:rsidP="00406FC3">
            <w:pPr>
              <w:pStyle w:val="TAL"/>
              <w:rPr>
                <w:sz w:val="16"/>
                <w:szCs w:val="16"/>
              </w:rPr>
            </w:pPr>
            <w:r>
              <w:rPr>
                <w:sz w:val="16"/>
                <w:szCs w:val="16"/>
              </w:rPr>
              <w:t>RAN#90</w:t>
            </w:r>
          </w:p>
        </w:tc>
        <w:tc>
          <w:tcPr>
            <w:tcW w:w="944" w:type="dxa"/>
            <w:shd w:val="solid" w:color="FFFFFF" w:fill="auto"/>
          </w:tcPr>
          <w:p w14:paraId="7F3315DE" w14:textId="1F657D6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DAF4E9" w14:textId="13896DCE" w:rsidR="00406FC3" w:rsidRDefault="00406FC3" w:rsidP="00406FC3">
            <w:pPr>
              <w:pStyle w:val="TAL"/>
              <w:rPr>
                <w:rFonts w:cs="Arial"/>
                <w:sz w:val="16"/>
                <w:szCs w:val="16"/>
              </w:rPr>
            </w:pPr>
            <w:r>
              <w:rPr>
                <w:rFonts w:cs="Arial"/>
                <w:sz w:val="16"/>
                <w:szCs w:val="16"/>
              </w:rPr>
              <w:t>0582</w:t>
            </w:r>
          </w:p>
        </w:tc>
        <w:tc>
          <w:tcPr>
            <w:tcW w:w="425" w:type="dxa"/>
            <w:shd w:val="solid" w:color="FFFFFF" w:fill="auto"/>
          </w:tcPr>
          <w:p w14:paraId="1BF273E0" w14:textId="1A463BF3"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F541B10" w14:textId="13769107"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89F019E" w14:textId="46A6726A" w:rsidR="00406FC3" w:rsidRPr="0008667E" w:rsidRDefault="00406FC3" w:rsidP="00406FC3">
            <w:pPr>
              <w:pStyle w:val="TAL"/>
              <w:rPr>
                <w:rFonts w:cs="Arial"/>
                <w:sz w:val="16"/>
                <w:szCs w:val="16"/>
              </w:rPr>
            </w:pPr>
            <w:r>
              <w:rPr>
                <w:rFonts w:cs="Arial"/>
                <w:sz w:val="16"/>
                <w:szCs w:val="16"/>
              </w:rPr>
              <w:t>CR to DMRS position in UL RMC for FR1</w:t>
            </w:r>
          </w:p>
        </w:tc>
        <w:tc>
          <w:tcPr>
            <w:tcW w:w="708" w:type="dxa"/>
            <w:shd w:val="solid" w:color="FFFFFF" w:fill="auto"/>
          </w:tcPr>
          <w:p w14:paraId="270DC4D8" w14:textId="510112CE" w:rsidR="00406FC3" w:rsidRDefault="00406FC3" w:rsidP="00406FC3">
            <w:pPr>
              <w:pStyle w:val="TAL"/>
              <w:rPr>
                <w:sz w:val="16"/>
                <w:szCs w:val="16"/>
              </w:rPr>
            </w:pPr>
            <w:r>
              <w:rPr>
                <w:sz w:val="16"/>
                <w:szCs w:val="16"/>
              </w:rPr>
              <w:t>15.12.0</w:t>
            </w:r>
          </w:p>
        </w:tc>
      </w:tr>
      <w:tr w:rsidR="000F64A3" w:rsidRPr="00495FE7" w14:paraId="279D62D2" w14:textId="77777777" w:rsidTr="00F31CD1">
        <w:trPr>
          <w:jc w:val="center"/>
        </w:trPr>
        <w:tc>
          <w:tcPr>
            <w:tcW w:w="800" w:type="dxa"/>
            <w:shd w:val="solid" w:color="FFFFFF" w:fill="auto"/>
          </w:tcPr>
          <w:p w14:paraId="5B5821D9" w14:textId="6249FD82" w:rsidR="000F64A3" w:rsidRDefault="000F64A3" w:rsidP="00406FC3">
            <w:pPr>
              <w:pStyle w:val="TAL"/>
              <w:rPr>
                <w:sz w:val="16"/>
                <w:szCs w:val="16"/>
              </w:rPr>
            </w:pPr>
            <w:r>
              <w:rPr>
                <w:sz w:val="16"/>
                <w:szCs w:val="16"/>
              </w:rPr>
              <w:t>2021-03</w:t>
            </w:r>
          </w:p>
        </w:tc>
        <w:tc>
          <w:tcPr>
            <w:tcW w:w="800" w:type="dxa"/>
            <w:shd w:val="solid" w:color="FFFFFF" w:fill="auto"/>
          </w:tcPr>
          <w:p w14:paraId="5F1766E9" w14:textId="44512823" w:rsidR="000F64A3" w:rsidRDefault="000F64A3" w:rsidP="00406FC3">
            <w:pPr>
              <w:pStyle w:val="TAL"/>
              <w:rPr>
                <w:sz w:val="16"/>
                <w:szCs w:val="16"/>
              </w:rPr>
            </w:pPr>
            <w:r>
              <w:rPr>
                <w:sz w:val="16"/>
                <w:szCs w:val="16"/>
              </w:rPr>
              <w:t>RAN#91</w:t>
            </w:r>
          </w:p>
        </w:tc>
        <w:tc>
          <w:tcPr>
            <w:tcW w:w="944" w:type="dxa"/>
            <w:shd w:val="solid" w:color="FFFFFF" w:fill="auto"/>
          </w:tcPr>
          <w:p w14:paraId="1FD3D3C2" w14:textId="7424DAAB" w:rsidR="000F64A3" w:rsidRDefault="000F64A3" w:rsidP="00406FC3">
            <w:pPr>
              <w:pStyle w:val="TAL"/>
              <w:rPr>
                <w:rFonts w:cs="Arial"/>
                <w:sz w:val="16"/>
                <w:szCs w:val="16"/>
              </w:rPr>
            </w:pPr>
            <w:r w:rsidRPr="000F64A3">
              <w:rPr>
                <w:rFonts w:cs="Arial"/>
                <w:sz w:val="16"/>
                <w:szCs w:val="16"/>
              </w:rPr>
              <w:t>RP-210117</w:t>
            </w:r>
          </w:p>
        </w:tc>
        <w:tc>
          <w:tcPr>
            <w:tcW w:w="575" w:type="dxa"/>
            <w:shd w:val="solid" w:color="FFFFFF" w:fill="auto"/>
          </w:tcPr>
          <w:p w14:paraId="1C6F8E86" w14:textId="09F4FDA1" w:rsidR="000F64A3" w:rsidRDefault="000F64A3" w:rsidP="00406FC3">
            <w:pPr>
              <w:pStyle w:val="TAL"/>
              <w:rPr>
                <w:rFonts w:cs="Arial"/>
                <w:sz w:val="16"/>
                <w:szCs w:val="16"/>
              </w:rPr>
            </w:pPr>
            <w:r>
              <w:rPr>
                <w:rFonts w:cs="Arial"/>
                <w:sz w:val="16"/>
                <w:szCs w:val="16"/>
              </w:rPr>
              <w:t>0610</w:t>
            </w:r>
          </w:p>
        </w:tc>
        <w:tc>
          <w:tcPr>
            <w:tcW w:w="425" w:type="dxa"/>
            <w:shd w:val="solid" w:color="FFFFFF" w:fill="auto"/>
          </w:tcPr>
          <w:p w14:paraId="7EBB645F" w14:textId="77777777" w:rsidR="000F64A3" w:rsidRDefault="000F64A3" w:rsidP="00406FC3">
            <w:pPr>
              <w:pStyle w:val="TAL"/>
              <w:rPr>
                <w:rFonts w:cs="Arial"/>
                <w:sz w:val="16"/>
                <w:szCs w:val="16"/>
              </w:rPr>
            </w:pPr>
          </w:p>
        </w:tc>
        <w:tc>
          <w:tcPr>
            <w:tcW w:w="425" w:type="dxa"/>
            <w:shd w:val="solid" w:color="FFFFFF" w:fill="auto"/>
          </w:tcPr>
          <w:p w14:paraId="76068B77" w14:textId="1348AF1E" w:rsidR="000F64A3" w:rsidRDefault="000F64A3" w:rsidP="00406FC3">
            <w:pPr>
              <w:pStyle w:val="TAC"/>
              <w:rPr>
                <w:rFonts w:cs="Arial"/>
                <w:sz w:val="16"/>
                <w:szCs w:val="16"/>
              </w:rPr>
            </w:pPr>
            <w:r>
              <w:rPr>
                <w:rFonts w:cs="Arial"/>
                <w:sz w:val="16"/>
                <w:szCs w:val="16"/>
              </w:rPr>
              <w:t>F</w:t>
            </w:r>
          </w:p>
        </w:tc>
        <w:tc>
          <w:tcPr>
            <w:tcW w:w="4962" w:type="dxa"/>
            <w:shd w:val="solid" w:color="FFFFFF" w:fill="auto"/>
          </w:tcPr>
          <w:p w14:paraId="74215747" w14:textId="3237CAD1" w:rsidR="000F64A3" w:rsidRDefault="000F64A3" w:rsidP="00406FC3">
            <w:pPr>
              <w:pStyle w:val="TAL"/>
              <w:rPr>
                <w:rFonts w:cs="Arial"/>
                <w:sz w:val="16"/>
                <w:szCs w:val="16"/>
              </w:rPr>
            </w:pPr>
            <w:r w:rsidRPr="000F64A3">
              <w:rPr>
                <w:rFonts w:cs="Arial"/>
                <w:sz w:val="16"/>
                <w:szCs w:val="16"/>
              </w:rPr>
              <w:t>CR for TS38 101-1 Rel-15 Correction for definition of P-MPR</w:t>
            </w:r>
          </w:p>
        </w:tc>
        <w:tc>
          <w:tcPr>
            <w:tcW w:w="708" w:type="dxa"/>
            <w:shd w:val="solid" w:color="FFFFFF" w:fill="auto"/>
          </w:tcPr>
          <w:p w14:paraId="3E1E3328" w14:textId="7DB17D64" w:rsidR="000F64A3" w:rsidRDefault="000F64A3" w:rsidP="00406FC3">
            <w:pPr>
              <w:pStyle w:val="TAL"/>
              <w:rPr>
                <w:sz w:val="16"/>
                <w:szCs w:val="16"/>
              </w:rPr>
            </w:pPr>
            <w:r>
              <w:rPr>
                <w:sz w:val="16"/>
                <w:szCs w:val="16"/>
              </w:rPr>
              <w:t>15.13.0</w:t>
            </w:r>
          </w:p>
        </w:tc>
      </w:tr>
      <w:tr w:rsidR="000F64A3" w:rsidRPr="00495FE7" w14:paraId="3AAEEFD9" w14:textId="77777777" w:rsidTr="00F31CD1">
        <w:trPr>
          <w:jc w:val="center"/>
        </w:trPr>
        <w:tc>
          <w:tcPr>
            <w:tcW w:w="800" w:type="dxa"/>
            <w:shd w:val="solid" w:color="FFFFFF" w:fill="auto"/>
          </w:tcPr>
          <w:p w14:paraId="6FEB9301" w14:textId="1D5907E8" w:rsidR="000F64A3" w:rsidRDefault="000F64A3" w:rsidP="000F64A3">
            <w:pPr>
              <w:pStyle w:val="TAL"/>
              <w:rPr>
                <w:sz w:val="16"/>
                <w:szCs w:val="16"/>
              </w:rPr>
            </w:pPr>
            <w:r>
              <w:rPr>
                <w:sz w:val="16"/>
                <w:szCs w:val="16"/>
              </w:rPr>
              <w:t>2021-03</w:t>
            </w:r>
          </w:p>
        </w:tc>
        <w:tc>
          <w:tcPr>
            <w:tcW w:w="800" w:type="dxa"/>
            <w:shd w:val="solid" w:color="FFFFFF" w:fill="auto"/>
          </w:tcPr>
          <w:p w14:paraId="3B738938" w14:textId="7B910B98" w:rsidR="000F64A3" w:rsidRDefault="000F64A3" w:rsidP="000F64A3">
            <w:pPr>
              <w:pStyle w:val="TAL"/>
              <w:rPr>
                <w:sz w:val="16"/>
                <w:szCs w:val="16"/>
              </w:rPr>
            </w:pPr>
            <w:r>
              <w:rPr>
                <w:sz w:val="16"/>
                <w:szCs w:val="16"/>
              </w:rPr>
              <w:t>RAN#91</w:t>
            </w:r>
          </w:p>
        </w:tc>
        <w:tc>
          <w:tcPr>
            <w:tcW w:w="944" w:type="dxa"/>
            <w:shd w:val="solid" w:color="FFFFFF" w:fill="auto"/>
          </w:tcPr>
          <w:p w14:paraId="5A640CEC" w14:textId="1686DEC6"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B50A2EF" w14:textId="67CD5296" w:rsidR="000F64A3" w:rsidRDefault="000F64A3" w:rsidP="000F64A3">
            <w:pPr>
              <w:pStyle w:val="TAL"/>
              <w:rPr>
                <w:rFonts w:cs="Arial"/>
                <w:sz w:val="16"/>
                <w:szCs w:val="16"/>
              </w:rPr>
            </w:pPr>
            <w:r>
              <w:rPr>
                <w:rFonts w:cs="Arial"/>
                <w:sz w:val="16"/>
                <w:szCs w:val="16"/>
              </w:rPr>
              <w:t>0661</w:t>
            </w:r>
          </w:p>
        </w:tc>
        <w:tc>
          <w:tcPr>
            <w:tcW w:w="425" w:type="dxa"/>
            <w:shd w:val="solid" w:color="FFFFFF" w:fill="auto"/>
          </w:tcPr>
          <w:p w14:paraId="6F87858F" w14:textId="77777777" w:rsidR="000F64A3" w:rsidRDefault="000F64A3" w:rsidP="000F64A3">
            <w:pPr>
              <w:pStyle w:val="TAL"/>
              <w:rPr>
                <w:rFonts w:cs="Arial"/>
                <w:sz w:val="16"/>
                <w:szCs w:val="16"/>
              </w:rPr>
            </w:pPr>
          </w:p>
        </w:tc>
        <w:tc>
          <w:tcPr>
            <w:tcW w:w="425" w:type="dxa"/>
            <w:shd w:val="solid" w:color="FFFFFF" w:fill="auto"/>
          </w:tcPr>
          <w:p w14:paraId="3D1BBDE1" w14:textId="013280AC"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C502F30" w14:textId="459F85DC" w:rsidR="000F64A3" w:rsidRDefault="000F64A3" w:rsidP="000F64A3">
            <w:pPr>
              <w:pStyle w:val="TAL"/>
              <w:rPr>
                <w:rFonts w:cs="Arial"/>
                <w:sz w:val="16"/>
                <w:szCs w:val="16"/>
              </w:rPr>
            </w:pPr>
            <w:r w:rsidRPr="000F64A3">
              <w:rPr>
                <w:rFonts w:cs="Arial"/>
                <w:sz w:val="16"/>
                <w:szCs w:val="16"/>
              </w:rPr>
              <w:t>Simplification of n70</w:t>
            </w:r>
          </w:p>
        </w:tc>
        <w:tc>
          <w:tcPr>
            <w:tcW w:w="708" w:type="dxa"/>
            <w:shd w:val="solid" w:color="FFFFFF" w:fill="auto"/>
          </w:tcPr>
          <w:p w14:paraId="5B2F2518" w14:textId="0AA52BD2" w:rsidR="000F64A3" w:rsidRDefault="000F64A3" w:rsidP="000F64A3">
            <w:pPr>
              <w:pStyle w:val="TAL"/>
              <w:rPr>
                <w:sz w:val="16"/>
                <w:szCs w:val="16"/>
              </w:rPr>
            </w:pPr>
            <w:r w:rsidRPr="00EC14FA">
              <w:rPr>
                <w:sz w:val="16"/>
                <w:szCs w:val="16"/>
              </w:rPr>
              <w:t>15.13.0</w:t>
            </w:r>
          </w:p>
        </w:tc>
      </w:tr>
      <w:tr w:rsidR="000F64A3" w:rsidRPr="00495FE7" w14:paraId="709D7BD3" w14:textId="77777777" w:rsidTr="00F31CD1">
        <w:trPr>
          <w:jc w:val="center"/>
        </w:trPr>
        <w:tc>
          <w:tcPr>
            <w:tcW w:w="800" w:type="dxa"/>
            <w:shd w:val="solid" w:color="FFFFFF" w:fill="auto"/>
          </w:tcPr>
          <w:p w14:paraId="4A531ECF" w14:textId="0676CEE4" w:rsidR="000F64A3" w:rsidRDefault="000F64A3" w:rsidP="000F64A3">
            <w:pPr>
              <w:pStyle w:val="TAL"/>
              <w:rPr>
                <w:sz w:val="16"/>
                <w:szCs w:val="16"/>
              </w:rPr>
            </w:pPr>
            <w:r>
              <w:rPr>
                <w:sz w:val="16"/>
                <w:szCs w:val="16"/>
              </w:rPr>
              <w:t>2021-03</w:t>
            </w:r>
          </w:p>
        </w:tc>
        <w:tc>
          <w:tcPr>
            <w:tcW w:w="800" w:type="dxa"/>
            <w:shd w:val="solid" w:color="FFFFFF" w:fill="auto"/>
          </w:tcPr>
          <w:p w14:paraId="71D1C077" w14:textId="16EBC04C" w:rsidR="000F64A3" w:rsidRDefault="000F64A3" w:rsidP="000F64A3">
            <w:pPr>
              <w:pStyle w:val="TAL"/>
              <w:rPr>
                <w:sz w:val="16"/>
                <w:szCs w:val="16"/>
              </w:rPr>
            </w:pPr>
            <w:r>
              <w:rPr>
                <w:sz w:val="16"/>
                <w:szCs w:val="16"/>
              </w:rPr>
              <w:t>RAN#91</w:t>
            </w:r>
          </w:p>
        </w:tc>
        <w:tc>
          <w:tcPr>
            <w:tcW w:w="944" w:type="dxa"/>
            <w:shd w:val="solid" w:color="FFFFFF" w:fill="auto"/>
          </w:tcPr>
          <w:p w14:paraId="16D18A32" w14:textId="2BD5C965"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FAF6877" w14:textId="49BD8736" w:rsidR="000F64A3" w:rsidRDefault="000F64A3" w:rsidP="000F64A3">
            <w:pPr>
              <w:pStyle w:val="TAL"/>
              <w:rPr>
                <w:rFonts w:cs="Arial"/>
                <w:sz w:val="16"/>
                <w:szCs w:val="16"/>
              </w:rPr>
            </w:pPr>
            <w:r>
              <w:rPr>
                <w:rFonts w:cs="Arial"/>
                <w:sz w:val="16"/>
                <w:szCs w:val="16"/>
              </w:rPr>
              <w:t>0672</w:t>
            </w:r>
          </w:p>
        </w:tc>
        <w:tc>
          <w:tcPr>
            <w:tcW w:w="425" w:type="dxa"/>
            <w:shd w:val="solid" w:color="FFFFFF" w:fill="auto"/>
          </w:tcPr>
          <w:p w14:paraId="0747A84D" w14:textId="264E99B6" w:rsidR="000F64A3" w:rsidRDefault="000F64A3" w:rsidP="000F64A3">
            <w:pPr>
              <w:pStyle w:val="TAL"/>
              <w:rPr>
                <w:rFonts w:cs="Arial"/>
                <w:sz w:val="16"/>
                <w:szCs w:val="16"/>
              </w:rPr>
            </w:pPr>
          </w:p>
        </w:tc>
        <w:tc>
          <w:tcPr>
            <w:tcW w:w="425" w:type="dxa"/>
            <w:shd w:val="solid" w:color="FFFFFF" w:fill="auto"/>
          </w:tcPr>
          <w:p w14:paraId="63104A3E" w14:textId="5BF62911"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2FD162D" w14:textId="73B99EE3" w:rsidR="000F64A3" w:rsidRDefault="000F64A3" w:rsidP="000F64A3">
            <w:pPr>
              <w:pStyle w:val="TAL"/>
              <w:rPr>
                <w:rFonts w:cs="Arial"/>
                <w:sz w:val="16"/>
                <w:szCs w:val="16"/>
              </w:rPr>
            </w:pPr>
            <w:r w:rsidRPr="000F64A3">
              <w:rPr>
                <w:rFonts w:cs="Arial"/>
                <w:sz w:val="16"/>
                <w:szCs w:val="16"/>
              </w:rPr>
              <w:t>CR to TS38.101-1: Correction on applicability of minimum requirements</w:t>
            </w:r>
          </w:p>
        </w:tc>
        <w:tc>
          <w:tcPr>
            <w:tcW w:w="708" w:type="dxa"/>
            <w:shd w:val="solid" w:color="FFFFFF" w:fill="auto"/>
          </w:tcPr>
          <w:p w14:paraId="4248742B" w14:textId="7D8EDBD6" w:rsidR="000F64A3" w:rsidRDefault="000F64A3" w:rsidP="000F64A3">
            <w:pPr>
              <w:pStyle w:val="TAL"/>
              <w:rPr>
                <w:sz w:val="16"/>
                <w:szCs w:val="16"/>
              </w:rPr>
            </w:pPr>
            <w:r w:rsidRPr="00EC14FA">
              <w:rPr>
                <w:sz w:val="16"/>
                <w:szCs w:val="16"/>
              </w:rPr>
              <w:t>15.13.0</w:t>
            </w:r>
          </w:p>
        </w:tc>
      </w:tr>
      <w:tr w:rsidR="000F64A3" w:rsidRPr="00495FE7" w14:paraId="12280520" w14:textId="77777777" w:rsidTr="00F31CD1">
        <w:trPr>
          <w:jc w:val="center"/>
        </w:trPr>
        <w:tc>
          <w:tcPr>
            <w:tcW w:w="800" w:type="dxa"/>
            <w:shd w:val="solid" w:color="FFFFFF" w:fill="auto"/>
          </w:tcPr>
          <w:p w14:paraId="545E4551" w14:textId="6D3CD150" w:rsidR="000F64A3" w:rsidRDefault="000F64A3" w:rsidP="000F64A3">
            <w:pPr>
              <w:pStyle w:val="TAL"/>
              <w:rPr>
                <w:sz w:val="16"/>
                <w:szCs w:val="16"/>
              </w:rPr>
            </w:pPr>
            <w:r>
              <w:rPr>
                <w:sz w:val="16"/>
                <w:szCs w:val="16"/>
              </w:rPr>
              <w:t>2021-03</w:t>
            </w:r>
          </w:p>
        </w:tc>
        <w:tc>
          <w:tcPr>
            <w:tcW w:w="800" w:type="dxa"/>
            <w:shd w:val="solid" w:color="FFFFFF" w:fill="auto"/>
          </w:tcPr>
          <w:p w14:paraId="3F961575" w14:textId="5136E29F" w:rsidR="000F64A3" w:rsidRDefault="000F64A3" w:rsidP="000F64A3">
            <w:pPr>
              <w:pStyle w:val="TAL"/>
              <w:rPr>
                <w:sz w:val="16"/>
                <w:szCs w:val="16"/>
              </w:rPr>
            </w:pPr>
            <w:r>
              <w:rPr>
                <w:sz w:val="16"/>
                <w:szCs w:val="16"/>
              </w:rPr>
              <w:t>RAN#91</w:t>
            </w:r>
          </w:p>
        </w:tc>
        <w:tc>
          <w:tcPr>
            <w:tcW w:w="944" w:type="dxa"/>
            <w:shd w:val="solid" w:color="FFFFFF" w:fill="auto"/>
          </w:tcPr>
          <w:p w14:paraId="7BC20BF5" w14:textId="0D221EF3"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5E51A9C4" w14:textId="2B8755E8" w:rsidR="000F64A3" w:rsidRDefault="000F64A3" w:rsidP="000F64A3">
            <w:pPr>
              <w:pStyle w:val="TAL"/>
              <w:rPr>
                <w:rFonts w:cs="Arial"/>
                <w:sz w:val="16"/>
                <w:szCs w:val="16"/>
              </w:rPr>
            </w:pPr>
            <w:r>
              <w:rPr>
                <w:rFonts w:cs="Arial"/>
                <w:sz w:val="16"/>
                <w:szCs w:val="16"/>
              </w:rPr>
              <w:t>0675</w:t>
            </w:r>
          </w:p>
        </w:tc>
        <w:tc>
          <w:tcPr>
            <w:tcW w:w="425" w:type="dxa"/>
            <w:shd w:val="solid" w:color="FFFFFF" w:fill="auto"/>
          </w:tcPr>
          <w:p w14:paraId="7DEAB677" w14:textId="3BE74455" w:rsidR="000F64A3" w:rsidRDefault="000F64A3" w:rsidP="000F64A3">
            <w:pPr>
              <w:pStyle w:val="TAL"/>
              <w:rPr>
                <w:rFonts w:cs="Arial"/>
                <w:sz w:val="16"/>
                <w:szCs w:val="16"/>
              </w:rPr>
            </w:pPr>
            <w:r>
              <w:rPr>
                <w:rFonts w:cs="Arial"/>
                <w:sz w:val="16"/>
                <w:szCs w:val="16"/>
              </w:rPr>
              <w:t>1</w:t>
            </w:r>
          </w:p>
        </w:tc>
        <w:tc>
          <w:tcPr>
            <w:tcW w:w="425" w:type="dxa"/>
            <w:shd w:val="solid" w:color="FFFFFF" w:fill="auto"/>
          </w:tcPr>
          <w:p w14:paraId="3066F382" w14:textId="152243F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78989ADD" w14:textId="0634B29C" w:rsidR="000F64A3" w:rsidRDefault="000F64A3" w:rsidP="000F64A3">
            <w:pPr>
              <w:pStyle w:val="TAL"/>
              <w:rPr>
                <w:rFonts w:cs="Arial"/>
                <w:sz w:val="16"/>
                <w:szCs w:val="16"/>
              </w:rPr>
            </w:pPr>
            <w:r w:rsidRPr="000F64A3">
              <w:rPr>
                <w:rFonts w:cs="Arial"/>
                <w:sz w:val="16"/>
                <w:szCs w:val="16"/>
              </w:rPr>
              <w:t>CR to TS38.101-1: Correction on the Aggregated Channel Bandwidth</w:t>
            </w:r>
          </w:p>
        </w:tc>
        <w:tc>
          <w:tcPr>
            <w:tcW w:w="708" w:type="dxa"/>
            <w:shd w:val="solid" w:color="FFFFFF" w:fill="auto"/>
          </w:tcPr>
          <w:p w14:paraId="117A0BEC" w14:textId="6C949967" w:rsidR="000F64A3" w:rsidRDefault="000F64A3" w:rsidP="000F64A3">
            <w:pPr>
              <w:pStyle w:val="TAL"/>
              <w:rPr>
                <w:sz w:val="16"/>
                <w:szCs w:val="16"/>
              </w:rPr>
            </w:pPr>
            <w:r w:rsidRPr="00EC14FA">
              <w:rPr>
                <w:sz w:val="16"/>
                <w:szCs w:val="16"/>
              </w:rPr>
              <w:t>15.13.0</w:t>
            </w:r>
          </w:p>
        </w:tc>
      </w:tr>
      <w:tr w:rsidR="000F64A3" w:rsidRPr="00495FE7" w14:paraId="7EF77797" w14:textId="77777777" w:rsidTr="00F31CD1">
        <w:trPr>
          <w:jc w:val="center"/>
        </w:trPr>
        <w:tc>
          <w:tcPr>
            <w:tcW w:w="800" w:type="dxa"/>
            <w:shd w:val="solid" w:color="FFFFFF" w:fill="auto"/>
          </w:tcPr>
          <w:p w14:paraId="2FC463C3" w14:textId="41A0D1A4" w:rsidR="000F64A3" w:rsidRDefault="000F64A3" w:rsidP="000F64A3">
            <w:pPr>
              <w:pStyle w:val="TAL"/>
              <w:rPr>
                <w:sz w:val="16"/>
                <w:szCs w:val="16"/>
              </w:rPr>
            </w:pPr>
            <w:r>
              <w:rPr>
                <w:sz w:val="16"/>
                <w:szCs w:val="16"/>
              </w:rPr>
              <w:t>2021-03</w:t>
            </w:r>
          </w:p>
        </w:tc>
        <w:tc>
          <w:tcPr>
            <w:tcW w:w="800" w:type="dxa"/>
            <w:shd w:val="solid" w:color="FFFFFF" w:fill="auto"/>
          </w:tcPr>
          <w:p w14:paraId="1C33EE7B" w14:textId="51975F49" w:rsidR="000F64A3" w:rsidRDefault="000F64A3" w:rsidP="000F64A3">
            <w:pPr>
              <w:pStyle w:val="TAL"/>
              <w:rPr>
                <w:sz w:val="16"/>
                <w:szCs w:val="16"/>
              </w:rPr>
            </w:pPr>
            <w:r>
              <w:rPr>
                <w:sz w:val="16"/>
                <w:szCs w:val="16"/>
              </w:rPr>
              <w:t>RAN#91</w:t>
            </w:r>
          </w:p>
        </w:tc>
        <w:tc>
          <w:tcPr>
            <w:tcW w:w="944" w:type="dxa"/>
            <w:shd w:val="solid" w:color="FFFFFF" w:fill="auto"/>
          </w:tcPr>
          <w:p w14:paraId="0F50B8D5" w14:textId="6D8B71B4"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26CF762F" w14:textId="1D9511E9" w:rsidR="000F64A3" w:rsidRDefault="000F64A3" w:rsidP="000F64A3">
            <w:pPr>
              <w:pStyle w:val="TAL"/>
              <w:rPr>
                <w:rFonts w:cs="Arial"/>
                <w:sz w:val="16"/>
                <w:szCs w:val="16"/>
              </w:rPr>
            </w:pPr>
            <w:r>
              <w:rPr>
                <w:rFonts w:cs="Arial"/>
                <w:sz w:val="16"/>
                <w:szCs w:val="16"/>
              </w:rPr>
              <w:t>0096</w:t>
            </w:r>
          </w:p>
        </w:tc>
        <w:tc>
          <w:tcPr>
            <w:tcW w:w="425" w:type="dxa"/>
            <w:shd w:val="solid" w:color="FFFFFF" w:fill="auto"/>
          </w:tcPr>
          <w:p w14:paraId="7FF5A264" w14:textId="77777777" w:rsidR="000F64A3" w:rsidRDefault="000F64A3" w:rsidP="000F64A3">
            <w:pPr>
              <w:pStyle w:val="TAL"/>
              <w:rPr>
                <w:rFonts w:cs="Arial"/>
                <w:sz w:val="16"/>
                <w:szCs w:val="16"/>
              </w:rPr>
            </w:pPr>
          </w:p>
        </w:tc>
        <w:tc>
          <w:tcPr>
            <w:tcW w:w="425" w:type="dxa"/>
            <w:shd w:val="solid" w:color="FFFFFF" w:fill="auto"/>
          </w:tcPr>
          <w:p w14:paraId="0D63D4CF" w14:textId="348B9B34"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49E7D40D" w14:textId="4C142FBB" w:rsidR="000F64A3" w:rsidRDefault="000F64A3" w:rsidP="000F64A3">
            <w:pPr>
              <w:pStyle w:val="TAL"/>
              <w:rPr>
                <w:rFonts w:cs="Arial"/>
                <w:sz w:val="16"/>
                <w:szCs w:val="16"/>
              </w:rPr>
            </w:pPr>
            <w:r w:rsidRPr="000F64A3">
              <w:rPr>
                <w:rFonts w:cs="Arial"/>
                <w:sz w:val="16"/>
                <w:szCs w:val="16"/>
              </w:rPr>
              <w:t>CR for TS 38.101-1: Cleanup for spurious emissions for UE co-existence table</w:t>
            </w:r>
          </w:p>
        </w:tc>
        <w:tc>
          <w:tcPr>
            <w:tcW w:w="708" w:type="dxa"/>
            <w:shd w:val="solid" w:color="FFFFFF" w:fill="auto"/>
          </w:tcPr>
          <w:p w14:paraId="5DBEE22B" w14:textId="1BCDF6B0" w:rsidR="000F64A3" w:rsidRDefault="000F64A3" w:rsidP="000F64A3">
            <w:pPr>
              <w:pStyle w:val="TAL"/>
              <w:rPr>
                <w:sz w:val="16"/>
                <w:szCs w:val="16"/>
              </w:rPr>
            </w:pPr>
            <w:r w:rsidRPr="00EC14FA">
              <w:rPr>
                <w:sz w:val="16"/>
                <w:szCs w:val="16"/>
              </w:rPr>
              <w:t>15.13.0</w:t>
            </w:r>
          </w:p>
        </w:tc>
      </w:tr>
      <w:tr w:rsidR="000F64A3" w:rsidRPr="00495FE7" w14:paraId="1E9F4AFB" w14:textId="77777777" w:rsidTr="00F31CD1">
        <w:trPr>
          <w:jc w:val="center"/>
        </w:trPr>
        <w:tc>
          <w:tcPr>
            <w:tcW w:w="800" w:type="dxa"/>
            <w:shd w:val="solid" w:color="FFFFFF" w:fill="auto"/>
          </w:tcPr>
          <w:p w14:paraId="19D93FB4" w14:textId="372F6423" w:rsidR="000F64A3" w:rsidRDefault="000F64A3" w:rsidP="000F64A3">
            <w:pPr>
              <w:pStyle w:val="TAL"/>
              <w:rPr>
                <w:sz w:val="16"/>
                <w:szCs w:val="16"/>
              </w:rPr>
            </w:pPr>
            <w:r>
              <w:rPr>
                <w:sz w:val="16"/>
                <w:szCs w:val="16"/>
              </w:rPr>
              <w:t>2021-03</w:t>
            </w:r>
          </w:p>
        </w:tc>
        <w:tc>
          <w:tcPr>
            <w:tcW w:w="800" w:type="dxa"/>
            <w:shd w:val="solid" w:color="FFFFFF" w:fill="auto"/>
          </w:tcPr>
          <w:p w14:paraId="3E6DA239" w14:textId="30216CC8" w:rsidR="000F64A3" w:rsidRDefault="000F64A3" w:rsidP="000F64A3">
            <w:pPr>
              <w:pStyle w:val="TAL"/>
              <w:rPr>
                <w:sz w:val="16"/>
                <w:szCs w:val="16"/>
              </w:rPr>
            </w:pPr>
            <w:r>
              <w:rPr>
                <w:sz w:val="16"/>
                <w:szCs w:val="16"/>
              </w:rPr>
              <w:t>RAN#91</w:t>
            </w:r>
          </w:p>
        </w:tc>
        <w:tc>
          <w:tcPr>
            <w:tcW w:w="944" w:type="dxa"/>
            <w:shd w:val="solid" w:color="FFFFFF" w:fill="auto"/>
          </w:tcPr>
          <w:p w14:paraId="0EF549A4" w14:textId="2A47BEFD"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316BF63" w14:textId="29A06FC4" w:rsidR="000F64A3" w:rsidRDefault="000F64A3" w:rsidP="000F64A3">
            <w:pPr>
              <w:pStyle w:val="TAL"/>
              <w:rPr>
                <w:rFonts w:cs="Arial"/>
                <w:sz w:val="16"/>
                <w:szCs w:val="16"/>
              </w:rPr>
            </w:pPr>
            <w:r>
              <w:rPr>
                <w:rFonts w:cs="Arial"/>
                <w:sz w:val="16"/>
                <w:szCs w:val="16"/>
              </w:rPr>
              <w:t>0697</w:t>
            </w:r>
          </w:p>
        </w:tc>
        <w:tc>
          <w:tcPr>
            <w:tcW w:w="425" w:type="dxa"/>
            <w:shd w:val="solid" w:color="FFFFFF" w:fill="auto"/>
          </w:tcPr>
          <w:p w14:paraId="4AB93C9D" w14:textId="78E5D5B9" w:rsidR="000F64A3" w:rsidRDefault="000F64A3" w:rsidP="000F64A3">
            <w:pPr>
              <w:pStyle w:val="TAL"/>
              <w:rPr>
                <w:rFonts w:cs="Arial"/>
                <w:sz w:val="16"/>
                <w:szCs w:val="16"/>
              </w:rPr>
            </w:pPr>
            <w:r>
              <w:rPr>
                <w:rFonts w:cs="Arial"/>
                <w:sz w:val="16"/>
                <w:szCs w:val="16"/>
              </w:rPr>
              <w:t>2</w:t>
            </w:r>
          </w:p>
        </w:tc>
        <w:tc>
          <w:tcPr>
            <w:tcW w:w="425" w:type="dxa"/>
            <w:shd w:val="solid" w:color="FFFFFF" w:fill="auto"/>
          </w:tcPr>
          <w:p w14:paraId="3F57326B" w14:textId="35B74215"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F36157B" w14:textId="22EC81E9" w:rsidR="000F64A3" w:rsidRDefault="000F64A3" w:rsidP="000F64A3">
            <w:pPr>
              <w:pStyle w:val="TAL"/>
              <w:rPr>
                <w:rFonts w:cs="Arial"/>
                <w:sz w:val="16"/>
                <w:szCs w:val="16"/>
              </w:rPr>
            </w:pPr>
            <w:r w:rsidRPr="000F64A3">
              <w:rPr>
                <w:rFonts w:cs="Arial"/>
                <w:sz w:val="16"/>
                <w:szCs w:val="16"/>
              </w:rPr>
              <w:t>CR for TS 38.101-1: Correction to FR1 time mask for SRS antenna switching</w:t>
            </w:r>
          </w:p>
        </w:tc>
        <w:tc>
          <w:tcPr>
            <w:tcW w:w="708" w:type="dxa"/>
            <w:shd w:val="solid" w:color="FFFFFF" w:fill="auto"/>
          </w:tcPr>
          <w:p w14:paraId="28E2C4A9" w14:textId="477D7190" w:rsidR="000F64A3" w:rsidRDefault="000F64A3" w:rsidP="000F64A3">
            <w:pPr>
              <w:pStyle w:val="TAL"/>
              <w:rPr>
                <w:sz w:val="16"/>
                <w:szCs w:val="16"/>
              </w:rPr>
            </w:pPr>
            <w:r w:rsidRPr="00EC14FA">
              <w:rPr>
                <w:sz w:val="16"/>
                <w:szCs w:val="16"/>
              </w:rPr>
              <w:t>15.13.0</w:t>
            </w:r>
          </w:p>
        </w:tc>
      </w:tr>
      <w:tr w:rsidR="000F64A3" w:rsidRPr="00495FE7" w14:paraId="306F3571" w14:textId="77777777" w:rsidTr="00F31CD1">
        <w:trPr>
          <w:jc w:val="center"/>
        </w:trPr>
        <w:tc>
          <w:tcPr>
            <w:tcW w:w="800" w:type="dxa"/>
            <w:shd w:val="solid" w:color="FFFFFF" w:fill="auto"/>
          </w:tcPr>
          <w:p w14:paraId="1C0DA23D" w14:textId="0D56F4E0" w:rsidR="000F64A3" w:rsidRDefault="000F64A3" w:rsidP="000F64A3">
            <w:pPr>
              <w:pStyle w:val="TAL"/>
              <w:rPr>
                <w:sz w:val="16"/>
                <w:szCs w:val="16"/>
              </w:rPr>
            </w:pPr>
            <w:r>
              <w:rPr>
                <w:sz w:val="16"/>
                <w:szCs w:val="16"/>
              </w:rPr>
              <w:t>2021-03</w:t>
            </w:r>
          </w:p>
        </w:tc>
        <w:tc>
          <w:tcPr>
            <w:tcW w:w="800" w:type="dxa"/>
            <w:shd w:val="solid" w:color="FFFFFF" w:fill="auto"/>
          </w:tcPr>
          <w:p w14:paraId="5215C079" w14:textId="5BFCDC09" w:rsidR="000F64A3" w:rsidRDefault="000F64A3" w:rsidP="000F64A3">
            <w:pPr>
              <w:pStyle w:val="TAL"/>
              <w:rPr>
                <w:sz w:val="16"/>
                <w:szCs w:val="16"/>
              </w:rPr>
            </w:pPr>
            <w:r>
              <w:rPr>
                <w:sz w:val="16"/>
                <w:szCs w:val="16"/>
              </w:rPr>
              <w:t>RAN#91</w:t>
            </w:r>
          </w:p>
        </w:tc>
        <w:tc>
          <w:tcPr>
            <w:tcW w:w="944" w:type="dxa"/>
            <w:shd w:val="solid" w:color="FFFFFF" w:fill="auto"/>
          </w:tcPr>
          <w:p w14:paraId="2785B248" w14:textId="460FA25C"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F154334" w14:textId="5F50D7EF" w:rsidR="000F64A3" w:rsidRDefault="000F64A3" w:rsidP="000F64A3">
            <w:pPr>
              <w:pStyle w:val="TAL"/>
              <w:rPr>
                <w:rFonts w:cs="Arial"/>
                <w:sz w:val="16"/>
                <w:szCs w:val="16"/>
              </w:rPr>
            </w:pPr>
            <w:r>
              <w:rPr>
                <w:rFonts w:cs="Arial"/>
                <w:sz w:val="16"/>
                <w:szCs w:val="16"/>
              </w:rPr>
              <w:t>0718</w:t>
            </w:r>
          </w:p>
        </w:tc>
        <w:tc>
          <w:tcPr>
            <w:tcW w:w="425" w:type="dxa"/>
            <w:shd w:val="solid" w:color="FFFFFF" w:fill="auto"/>
          </w:tcPr>
          <w:p w14:paraId="7DC013EE" w14:textId="77777777" w:rsidR="000F64A3" w:rsidRDefault="000F64A3" w:rsidP="000F64A3">
            <w:pPr>
              <w:pStyle w:val="TAL"/>
              <w:rPr>
                <w:rFonts w:cs="Arial"/>
                <w:sz w:val="16"/>
                <w:szCs w:val="16"/>
              </w:rPr>
            </w:pPr>
          </w:p>
        </w:tc>
        <w:tc>
          <w:tcPr>
            <w:tcW w:w="425" w:type="dxa"/>
            <w:shd w:val="solid" w:color="FFFFFF" w:fill="auto"/>
          </w:tcPr>
          <w:p w14:paraId="4CC97CD5" w14:textId="311BD56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8C6DC74" w14:textId="6DCEECAE" w:rsidR="000F64A3" w:rsidRDefault="000F64A3" w:rsidP="000F64A3">
            <w:pPr>
              <w:pStyle w:val="TAL"/>
              <w:rPr>
                <w:rFonts w:cs="Arial"/>
                <w:sz w:val="16"/>
                <w:szCs w:val="16"/>
              </w:rPr>
            </w:pPr>
            <w:r w:rsidRPr="000F64A3">
              <w:rPr>
                <w:rFonts w:cs="Arial"/>
                <w:sz w:val="16"/>
                <w:szCs w:val="16"/>
              </w:rPr>
              <w:t>Corrections to PCMAX for UL CA</w:t>
            </w:r>
          </w:p>
        </w:tc>
        <w:tc>
          <w:tcPr>
            <w:tcW w:w="708" w:type="dxa"/>
            <w:shd w:val="solid" w:color="FFFFFF" w:fill="auto"/>
          </w:tcPr>
          <w:p w14:paraId="30044F9E" w14:textId="327A80EC" w:rsidR="000F64A3" w:rsidRDefault="000F64A3" w:rsidP="000F64A3">
            <w:pPr>
              <w:pStyle w:val="TAL"/>
              <w:rPr>
                <w:sz w:val="16"/>
                <w:szCs w:val="16"/>
              </w:rPr>
            </w:pPr>
            <w:r w:rsidRPr="00EC14FA">
              <w:rPr>
                <w:sz w:val="16"/>
                <w:szCs w:val="16"/>
              </w:rPr>
              <w:t>15.13.0</w:t>
            </w:r>
          </w:p>
        </w:tc>
      </w:tr>
      <w:tr w:rsidR="00586FD3" w:rsidRPr="00495FE7" w14:paraId="4EB61D5B" w14:textId="77777777" w:rsidTr="00F31CD1">
        <w:trPr>
          <w:jc w:val="center"/>
        </w:trPr>
        <w:tc>
          <w:tcPr>
            <w:tcW w:w="800" w:type="dxa"/>
            <w:shd w:val="solid" w:color="FFFFFF" w:fill="auto"/>
          </w:tcPr>
          <w:p w14:paraId="57E727BC" w14:textId="49F26006" w:rsidR="00586FD3" w:rsidRDefault="00586FD3" w:rsidP="00586FD3">
            <w:pPr>
              <w:pStyle w:val="TAL"/>
              <w:rPr>
                <w:sz w:val="16"/>
                <w:szCs w:val="16"/>
              </w:rPr>
            </w:pPr>
            <w:r>
              <w:rPr>
                <w:sz w:val="16"/>
                <w:szCs w:val="16"/>
              </w:rPr>
              <w:t>2021-06</w:t>
            </w:r>
          </w:p>
        </w:tc>
        <w:tc>
          <w:tcPr>
            <w:tcW w:w="800" w:type="dxa"/>
            <w:shd w:val="solid" w:color="FFFFFF" w:fill="auto"/>
          </w:tcPr>
          <w:p w14:paraId="59EC3209" w14:textId="7F1D17FB" w:rsidR="00586FD3" w:rsidRDefault="00586FD3" w:rsidP="00586FD3">
            <w:pPr>
              <w:pStyle w:val="TAL"/>
              <w:rPr>
                <w:sz w:val="16"/>
                <w:szCs w:val="16"/>
              </w:rPr>
            </w:pPr>
            <w:r>
              <w:rPr>
                <w:sz w:val="16"/>
                <w:szCs w:val="16"/>
              </w:rPr>
              <w:t>RAN#92</w:t>
            </w:r>
          </w:p>
        </w:tc>
        <w:tc>
          <w:tcPr>
            <w:tcW w:w="944" w:type="dxa"/>
            <w:shd w:val="solid" w:color="FFFFFF" w:fill="auto"/>
          </w:tcPr>
          <w:p w14:paraId="55485BD5" w14:textId="23626796" w:rsidR="00586FD3" w:rsidRPr="00586FD3" w:rsidRDefault="00586FD3" w:rsidP="00586FD3">
            <w:pPr>
              <w:pStyle w:val="TAL"/>
              <w:rPr>
                <w:rFonts w:cs="Arial"/>
                <w:sz w:val="16"/>
                <w:szCs w:val="16"/>
              </w:rPr>
            </w:pPr>
            <w:r w:rsidRPr="00586FD3">
              <w:rPr>
                <w:sz w:val="16"/>
                <w:szCs w:val="16"/>
              </w:rPr>
              <w:t>RP-211084</w:t>
            </w:r>
          </w:p>
        </w:tc>
        <w:tc>
          <w:tcPr>
            <w:tcW w:w="575" w:type="dxa"/>
            <w:shd w:val="solid" w:color="FFFFFF" w:fill="auto"/>
          </w:tcPr>
          <w:p w14:paraId="53F7EF0B" w14:textId="79546718" w:rsidR="00586FD3" w:rsidRPr="00586FD3" w:rsidRDefault="00586FD3" w:rsidP="00586FD3">
            <w:pPr>
              <w:pStyle w:val="TAL"/>
              <w:rPr>
                <w:rFonts w:cs="Arial"/>
                <w:sz w:val="16"/>
                <w:szCs w:val="16"/>
              </w:rPr>
            </w:pPr>
            <w:r w:rsidRPr="00586FD3">
              <w:rPr>
                <w:sz w:val="16"/>
                <w:szCs w:val="16"/>
              </w:rPr>
              <w:t>0734</w:t>
            </w:r>
          </w:p>
        </w:tc>
        <w:tc>
          <w:tcPr>
            <w:tcW w:w="425" w:type="dxa"/>
            <w:shd w:val="solid" w:color="FFFFFF" w:fill="auto"/>
          </w:tcPr>
          <w:p w14:paraId="699A4BB7" w14:textId="77777777" w:rsidR="00586FD3" w:rsidRPr="00586FD3" w:rsidRDefault="00586FD3" w:rsidP="00586FD3">
            <w:pPr>
              <w:pStyle w:val="TAL"/>
              <w:rPr>
                <w:rFonts w:cs="Arial"/>
                <w:sz w:val="16"/>
                <w:szCs w:val="16"/>
              </w:rPr>
            </w:pPr>
          </w:p>
        </w:tc>
        <w:tc>
          <w:tcPr>
            <w:tcW w:w="425" w:type="dxa"/>
            <w:shd w:val="solid" w:color="FFFFFF" w:fill="auto"/>
          </w:tcPr>
          <w:p w14:paraId="5F5799B3" w14:textId="3603FB3B"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3EB04949" w14:textId="7AB6C5D0" w:rsidR="00586FD3" w:rsidRPr="00586FD3" w:rsidRDefault="00586FD3" w:rsidP="00586FD3">
            <w:pPr>
              <w:pStyle w:val="TAL"/>
              <w:rPr>
                <w:rFonts w:cs="Arial"/>
                <w:sz w:val="16"/>
                <w:szCs w:val="16"/>
              </w:rPr>
            </w:pPr>
            <w:r w:rsidRPr="00586FD3">
              <w:rPr>
                <w:sz w:val="16"/>
                <w:szCs w:val="16"/>
              </w:rPr>
              <w:t>Update of FR1 UL RMC tables</w:t>
            </w:r>
          </w:p>
        </w:tc>
        <w:tc>
          <w:tcPr>
            <w:tcW w:w="708" w:type="dxa"/>
            <w:shd w:val="solid" w:color="FFFFFF" w:fill="auto"/>
          </w:tcPr>
          <w:p w14:paraId="0BF84685" w14:textId="48F5C9F5" w:rsidR="00586FD3" w:rsidRPr="00EC14FA" w:rsidRDefault="00586FD3" w:rsidP="00586FD3">
            <w:pPr>
              <w:pStyle w:val="TAL"/>
              <w:rPr>
                <w:sz w:val="16"/>
                <w:szCs w:val="16"/>
              </w:rPr>
            </w:pPr>
            <w:r>
              <w:rPr>
                <w:sz w:val="16"/>
                <w:szCs w:val="16"/>
              </w:rPr>
              <w:t>15.14.0</w:t>
            </w:r>
          </w:p>
        </w:tc>
      </w:tr>
      <w:tr w:rsidR="00586FD3" w:rsidRPr="00495FE7" w14:paraId="1E294F93" w14:textId="77777777" w:rsidTr="00F31CD1">
        <w:trPr>
          <w:jc w:val="center"/>
        </w:trPr>
        <w:tc>
          <w:tcPr>
            <w:tcW w:w="800" w:type="dxa"/>
            <w:shd w:val="solid" w:color="FFFFFF" w:fill="auto"/>
          </w:tcPr>
          <w:p w14:paraId="0C9597E3" w14:textId="2C9A76AB" w:rsidR="00586FD3" w:rsidRDefault="00586FD3" w:rsidP="00586FD3">
            <w:pPr>
              <w:pStyle w:val="TAL"/>
              <w:rPr>
                <w:sz w:val="16"/>
                <w:szCs w:val="16"/>
              </w:rPr>
            </w:pPr>
            <w:r>
              <w:rPr>
                <w:sz w:val="16"/>
                <w:szCs w:val="16"/>
              </w:rPr>
              <w:t>2021-06</w:t>
            </w:r>
          </w:p>
        </w:tc>
        <w:tc>
          <w:tcPr>
            <w:tcW w:w="800" w:type="dxa"/>
            <w:shd w:val="solid" w:color="FFFFFF" w:fill="auto"/>
          </w:tcPr>
          <w:p w14:paraId="61F09ABB" w14:textId="09FF9241" w:rsidR="00586FD3" w:rsidRDefault="00586FD3" w:rsidP="00586FD3">
            <w:pPr>
              <w:pStyle w:val="TAL"/>
              <w:rPr>
                <w:sz w:val="16"/>
                <w:szCs w:val="16"/>
              </w:rPr>
            </w:pPr>
            <w:r>
              <w:rPr>
                <w:sz w:val="16"/>
                <w:szCs w:val="16"/>
              </w:rPr>
              <w:t>RAN#92</w:t>
            </w:r>
          </w:p>
        </w:tc>
        <w:tc>
          <w:tcPr>
            <w:tcW w:w="944" w:type="dxa"/>
            <w:shd w:val="solid" w:color="FFFFFF" w:fill="auto"/>
          </w:tcPr>
          <w:p w14:paraId="666CEBC5" w14:textId="112CA855" w:rsidR="00586FD3" w:rsidRPr="00586FD3" w:rsidRDefault="00586FD3" w:rsidP="00586FD3">
            <w:pPr>
              <w:pStyle w:val="TAL"/>
              <w:rPr>
                <w:rFonts w:cs="Arial"/>
                <w:sz w:val="16"/>
                <w:szCs w:val="16"/>
              </w:rPr>
            </w:pPr>
            <w:r w:rsidRPr="00586FD3">
              <w:rPr>
                <w:sz w:val="16"/>
                <w:szCs w:val="16"/>
              </w:rPr>
              <w:t>RP-211085</w:t>
            </w:r>
          </w:p>
        </w:tc>
        <w:tc>
          <w:tcPr>
            <w:tcW w:w="575" w:type="dxa"/>
            <w:shd w:val="solid" w:color="FFFFFF" w:fill="auto"/>
          </w:tcPr>
          <w:p w14:paraId="7B9DDDB9" w14:textId="51C9D57B" w:rsidR="00586FD3" w:rsidRPr="00586FD3" w:rsidRDefault="00586FD3" w:rsidP="00586FD3">
            <w:pPr>
              <w:pStyle w:val="TAL"/>
              <w:rPr>
                <w:rFonts w:cs="Arial"/>
                <w:sz w:val="16"/>
                <w:szCs w:val="16"/>
              </w:rPr>
            </w:pPr>
            <w:r w:rsidRPr="00586FD3">
              <w:rPr>
                <w:sz w:val="16"/>
                <w:szCs w:val="16"/>
              </w:rPr>
              <w:t>0766</w:t>
            </w:r>
          </w:p>
        </w:tc>
        <w:tc>
          <w:tcPr>
            <w:tcW w:w="425" w:type="dxa"/>
            <w:shd w:val="solid" w:color="FFFFFF" w:fill="auto"/>
          </w:tcPr>
          <w:p w14:paraId="724FF764" w14:textId="77777777" w:rsidR="00586FD3" w:rsidRPr="00586FD3" w:rsidRDefault="00586FD3" w:rsidP="00586FD3">
            <w:pPr>
              <w:pStyle w:val="TAL"/>
              <w:rPr>
                <w:rFonts w:cs="Arial"/>
                <w:sz w:val="16"/>
                <w:szCs w:val="16"/>
              </w:rPr>
            </w:pPr>
          </w:p>
        </w:tc>
        <w:tc>
          <w:tcPr>
            <w:tcW w:w="425" w:type="dxa"/>
            <w:shd w:val="solid" w:color="FFFFFF" w:fill="auto"/>
          </w:tcPr>
          <w:p w14:paraId="00D2BAD5" w14:textId="470FC1B9"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2F562877" w14:textId="50CFB56C" w:rsidR="00586FD3" w:rsidRPr="00586FD3" w:rsidRDefault="00586FD3" w:rsidP="00586FD3">
            <w:pPr>
              <w:pStyle w:val="TAL"/>
              <w:rPr>
                <w:rFonts w:cs="Arial"/>
                <w:sz w:val="16"/>
                <w:szCs w:val="16"/>
              </w:rPr>
            </w:pPr>
            <w:r w:rsidRPr="00586FD3">
              <w:rPr>
                <w:sz w:val="16"/>
                <w:szCs w:val="16"/>
              </w:rPr>
              <w:t>CR to TS38.101-1[R15]: Addition of UE co-existence requirements for n40</w:t>
            </w:r>
          </w:p>
        </w:tc>
        <w:tc>
          <w:tcPr>
            <w:tcW w:w="708" w:type="dxa"/>
            <w:shd w:val="solid" w:color="FFFFFF" w:fill="auto"/>
          </w:tcPr>
          <w:p w14:paraId="175B21B8" w14:textId="5F6D8F7C" w:rsidR="00586FD3" w:rsidRPr="00EC14FA" w:rsidRDefault="00586FD3" w:rsidP="00586FD3">
            <w:pPr>
              <w:pStyle w:val="TAL"/>
              <w:rPr>
                <w:sz w:val="16"/>
                <w:szCs w:val="16"/>
              </w:rPr>
            </w:pPr>
            <w:r>
              <w:rPr>
                <w:sz w:val="16"/>
                <w:szCs w:val="16"/>
              </w:rPr>
              <w:t>15.14.0</w:t>
            </w:r>
          </w:p>
        </w:tc>
      </w:tr>
      <w:tr w:rsidR="00586FD3" w:rsidRPr="00495FE7" w14:paraId="7BF71F22" w14:textId="77777777" w:rsidTr="00F31CD1">
        <w:trPr>
          <w:jc w:val="center"/>
        </w:trPr>
        <w:tc>
          <w:tcPr>
            <w:tcW w:w="800" w:type="dxa"/>
            <w:shd w:val="solid" w:color="FFFFFF" w:fill="auto"/>
          </w:tcPr>
          <w:p w14:paraId="49C524D9" w14:textId="1C7B84FB" w:rsidR="00586FD3" w:rsidRDefault="00586FD3" w:rsidP="00586FD3">
            <w:pPr>
              <w:pStyle w:val="TAL"/>
              <w:rPr>
                <w:sz w:val="16"/>
                <w:szCs w:val="16"/>
              </w:rPr>
            </w:pPr>
            <w:r>
              <w:rPr>
                <w:sz w:val="16"/>
                <w:szCs w:val="16"/>
              </w:rPr>
              <w:t>2021-06</w:t>
            </w:r>
          </w:p>
        </w:tc>
        <w:tc>
          <w:tcPr>
            <w:tcW w:w="800" w:type="dxa"/>
            <w:shd w:val="solid" w:color="FFFFFF" w:fill="auto"/>
          </w:tcPr>
          <w:p w14:paraId="2B236436" w14:textId="449B3014" w:rsidR="00586FD3" w:rsidRDefault="00586FD3" w:rsidP="00586FD3">
            <w:pPr>
              <w:pStyle w:val="TAL"/>
              <w:rPr>
                <w:sz w:val="16"/>
                <w:szCs w:val="16"/>
              </w:rPr>
            </w:pPr>
            <w:r>
              <w:rPr>
                <w:sz w:val="16"/>
                <w:szCs w:val="16"/>
              </w:rPr>
              <w:t>RAN#92</w:t>
            </w:r>
          </w:p>
        </w:tc>
        <w:tc>
          <w:tcPr>
            <w:tcW w:w="944" w:type="dxa"/>
            <w:shd w:val="solid" w:color="FFFFFF" w:fill="auto"/>
          </w:tcPr>
          <w:p w14:paraId="07C83B1F" w14:textId="79427940" w:rsidR="00586FD3" w:rsidRPr="00586FD3" w:rsidRDefault="00586FD3" w:rsidP="00586FD3">
            <w:pPr>
              <w:pStyle w:val="TAL"/>
              <w:rPr>
                <w:rFonts w:cs="Arial"/>
                <w:sz w:val="16"/>
                <w:szCs w:val="16"/>
              </w:rPr>
            </w:pPr>
            <w:r w:rsidRPr="00586FD3">
              <w:rPr>
                <w:sz w:val="16"/>
                <w:szCs w:val="16"/>
              </w:rPr>
              <w:t>RP-211080</w:t>
            </w:r>
          </w:p>
        </w:tc>
        <w:tc>
          <w:tcPr>
            <w:tcW w:w="575" w:type="dxa"/>
            <w:shd w:val="solid" w:color="FFFFFF" w:fill="auto"/>
          </w:tcPr>
          <w:p w14:paraId="2790BD06" w14:textId="4287C194" w:rsidR="00586FD3" w:rsidRPr="00586FD3" w:rsidRDefault="00586FD3" w:rsidP="00586FD3">
            <w:pPr>
              <w:pStyle w:val="TAL"/>
              <w:rPr>
                <w:rFonts w:cs="Arial"/>
                <w:sz w:val="16"/>
                <w:szCs w:val="16"/>
              </w:rPr>
            </w:pPr>
            <w:r w:rsidRPr="00586FD3">
              <w:rPr>
                <w:sz w:val="16"/>
                <w:szCs w:val="16"/>
              </w:rPr>
              <w:t>0777</w:t>
            </w:r>
          </w:p>
        </w:tc>
        <w:tc>
          <w:tcPr>
            <w:tcW w:w="425" w:type="dxa"/>
            <w:shd w:val="solid" w:color="FFFFFF" w:fill="auto"/>
          </w:tcPr>
          <w:p w14:paraId="76B061D3" w14:textId="6D1A2FC4" w:rsidR="00586FD3" w:rsidRPr="00586FD3" w:rsidRDefault="00586FD3" w:rsidP="00586FD3">
            <w:pPr>
              <w:pStyle w:val="TAL"/>
              <w:rPr>
                <w:rFonts w:cs="Arial"/>
                <w:sz w:val="16"/>
                <w:szCs w:val="16"/>
              </w:rPr>
            </w:pPr>
            <w:r w:rsidRPr="00586FD3">
              <w:rPr>
                <w:sz w:val="16"/>
                <w:szCs w:val="16"/>
              </w:rPr>
              <w:t>1</w:t>
            </w:r>
          </w:p>
        </w:tc>
        <w:tc>
          <w:tcPr>
            <w:tcW w:w="425" w:type="dxa"/>
            <w:shd w:val="solid" w:color="FFFFFF" w:fill="auto"/>
          </w:tcPr>
          <w:p w14:paraId="67A5C2E7" w14:textId="20A76CB7"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5D32FD72" w14:textId="4B6FC9A0" w:rsidR="00586FD3" w:rsidRPr="00586FD3" w:rsidRDefault="00586FD3" w:rsidP="00586FD3">
            <w:pPr>
              <w:pStyle w:val="TAL"/>
              <w:rPr>
                <w:rFonts w:cs="Arial"/>
                <w:sz w:val="16"/>
                <w:szCs w:val="16"/>
              </w:rPr>
            </w:pPr>
            <w:r w:rsidRPr="00586FD3">
              <w:rPr>
                <w:sz w:val="16"/>
                <w:szCs w:val="16"/>
              </w:rPr>
              <w:t>Cleanup for UE co-existence 38.101-1 Rel-15</w:t>
            </w:r>
          </w:p>
        </w:tc>
        <w:tc>
          <w:tcPr>
            <w:tcW w:w="708" w:type="dxa"/>
            <w:shd w:val="solid" w:color="FFFFFF" w:fill="auto"/>
          </w:tcPr>
          <w:p w14:paraId="0831DCFA" w14:textId="308D11EB" w:rsidR="00586FD3" w:rsidRPr="00EC14FA" w:rsidRDefault="00586FD3" w:rsidP="00586FD3">
            <w:pPr>
              <w:pStyle w:val="TAL"/>
              <w:rPr>
                <w:sz w:val="16"/>
                <w:szCs w:val="16"/>
              </w:rPr>
            </w:pPr>
            <w:r>
              <w:rPr>
                <w:sz w:val="16"/>
                <w:szCs w:val="16"/>
              </w:rPr>
              <w:t>15.14.0</w:t>
            </w:r>
          </w:p>
        </w:tc>
      </w:tr>
      <w:tr w:rsidR="00882651" w:rsidRPr="00495FE7" w14:paraId="354E12DE" w14:textId="77777777" w:rsidTr="00F31CD1">
        <w:trPr>
          <w:jc w:val="center"/>
        </w:trPr>
        <w:tc>
          <w:tcPr>
            <w:tcW w:w="800" w:type="dxa"/>
            <w:shd w:val="solid" w:color="FFFFFF" w:fill="auto"/>
          </w:tcPr>
          <w:p w14:paraId="3C95DFBA" w14:textId="24B1266B" w:rsidR="00882651" w:rsidRDefault="00882651" w:rsidP="00882651">
            <w:pPr>
              <w:pStyle w:val="TAL"/>
              <w:rPr>
                <w:sz w:val="16"/>
                <w:szCs w:val="16"/>
              </w:rPr>
            </w:pPr>
            <w:r>
              <w:rPr>
                <w:sz w:val="16"/>
                <w:szCs w:val="16"/>
              </w:rPr>
              <w:t>2021-09</w:t>
            </w:r>
          </w:p>
        </w:tc>
        <w:tc>
          <w:tcPr>
            <w:tcW w:w="800" w:type="dxa"/>
            <w:shd w:val="solid" w:color="FFFFFF" w:fill="auto"/>
          </w:tcPr>
          <w:p w14:paraId="5CB4C267" w14:textId="615C250C" w:rsidR="00882651" w:rsidRDefault="00882651" w:rsidP="00882651">
            <w:pPr>
              <w:pStyle w:val="TAL"/>
              <w:rPr>
                <w:sz w:val="16"/>
                <w:szCs w:val="16"/>
              </w:rPr>
            </w:pPr>
            <w:r>
              <w:rPr>
                <w:sz w:val="16"/>
                <w:szCs w:val="16"/>
              </w:rPr>
              <w:t>RAN#93</w:t>
            </w:r>
          </w:p>
        </w:tc>
        <w:tc>
          <w:tcPr>
            <w:tcW w:w="944" w:type="dxa"/>
            <w:shd w:val="solid" w:color="FFFFFF" w:fill="auto"/>
          </w:tcPr>
          <w:p w14:paraId="1D92CF79" w14:textId="3A4DC667" w:rsidR="00882651" w:rsidRPr="00882651" w:rsidRDefault="00882651" w:rsidP="00882651">
            <w:pPr>
              <w:pStyle w:val="TAL"/>
              <w:rPr>
                <w:sz w:val="16"/>
                <w:szCs w:val="16"/>
              </w:rPr>
            </w:pPr>
            <w:r w:rsidRPr="00882651">
              <w:rPr>
                <w:sz w:val="16"/>
                <w:szCs w:val="16"/>
              </w:rPr>
              <w:t>RP-211910</w:t>
            </w:r>
          </w:p>
        </w:tc>
        <w:tc>
          <w:tcPr>
            <w:tcW w:w="575" w:type="dxa"/>
            <w:shd w:val="solid" w:color="FFFFFF" w:fill="auto"/>
          </w:tcPr>
          <w:p w14:paraId="242E1792" w14:textId="7FB6EB81" w:rsidR="00882651" w:rsidRPr="00586FD3" w:rsidRDefault="00882651" w:rsidP="00882651">
            <w:pPr>
              <w:pStyle w:val="TAL"/>
              <w:rPr>
                <w:sz w:val="16"/>
                <w:szCs w:val="16"/>
              </w:rPr>
            </w:pPr>
            <w:r>
              <w:rPr>
                <w:sz w:val="16"/>
                <w:szCs w:val="16"/>
              </w:rPr>
              <w:t>0909</w:t>
            </w:r>
          </w:p>
        </w:tc>
        <w:tc>
          <w:tcPr>
            <w:tcW w:w="425" w:type="dxa"/>
            <w:shd w:val="solid" w:color="FFFFFF" w:fill="auto"/>
          </w:tcPr>
          <w:p w14:paraId="174B01E0" w14:textId="77777777" w:rsidR="00882651" w:rsidRPr="00586FD3" w:rsidRDefault="00882651" w:rsidP="00882651">
            <w:pPr>
              <w:pStyle w:val="TAL"/>
              <w:rPr>
                <w:sz w:val="16"/>
                <w:szCs w:val="16"/>
              </w:rPr>
            </w:pPr>
          </w:p>
        </w:tc>
        <w:tc>
          <w:tcPr>
            <w:tcW w:w="425" w:type="dxa"/>
            <w:shd w:val="solid" w:color="FFFFFF" w:fill="auto"/>
          </w:tcPr>
          <w:p w14:paraId="3393ACF1" w14:textId="41D89B4B" w:rsidR="00882651" w:rsidRPr="00586FD3" w:rsidRDefault="00882651" w:rsidP="00882651">
            <w:pPr>
              <w:pStyle w:val="TAC"/>
              <w:rPr>
                <w:sz w:val="16"/>
                <w:szCs w:val="16"/>
              </w:rPr>
            </w:pPr>
            <w:r>
              <w:rPr>
                <w:sz w:val="16"/>
                <w:szCs w:val="16"/>
              </w:rPr>
              <w:t>B</w:t>
            </w:r>
          </w:p>
        </w:tc>
        <w:tc>
          <w:tcPr>
            <w:tcW w:w="4962" w:type="dxa"/>
            <w:shd w:val="solid" w:color="FFFFFF" w:fill="auto"/>
          </w:tcPr>
          <w:p w14:paraId="435E66BA" w14:textId="57632EA4" w:rsidR="00882651" w:rsidRPr="00882651" w:rsidRDefault="00882651" w:rsidP="00882651">
            <w:pPr>
              <w:pStyle w:val="TAL"/>
              <w:rPr>
                <w:sz w:val="16"/>
                <w:szCs w:val="16"/>
              </w:rPr>
            </w:pPr>
            <w:r w:rsidRPr="00882651">
              <w:rPr>
                <w:sz w:val="16"/>
                <w:szCs w:val="16"/>
              </w:rPr>
              <w:t>Introduction of the UL 7.5kHz shift for NR TDD band n34 and n39</w:t>
            </w:r>
          </w:p>
        </w:tc>
        <w:tc>
          <w:tcPr>
            <w:tcW w:w="708" w:type="dxa"/>
            <w:shd w:val="solid" w:color="FFFFFF" w:fill="auto"/>
          </w:tcPr>
          <w:p w14:paraId="1797CADC" w14:textId="1D877A0F" w:rsidR="00882651" w:rsidRDefault="00882651" w:rsidP="00882651">
            <w:pPr>
              <w:pStyle w:val="TAL"/>
              <w:rPr>
                <w:sz w:val="16"/>
                <w:szCs w:val="16"/>
              </w:rPr>
            </w:pPr>
            <w:r>
              <w:rPr>
                <w:sz w:val="16"/>
                <w:szCs w:val="16"/>
              </w:rPr>
              <w:t>15.15.0</w:t>
            </w:r>
          </w:p>
        </w:tc>
      </w:tr>
      <w:tr w:rsidR="00882651" w:rsidRPr="00495FE7" w14:paraId="5D6C1504" w14:textId="77777777" w:rsidTr="00F31CD1">
        <w:trPr>
          <w:jc w:val="center"/>
        </w:trPr>
        <w:tc>
          <w:tcPr>
            <w:tcW w:w="800" w:type="dxa"/>
            <w:shd w:val="solid" w:color="FFFFFF" w:fill="auto"/>
          </w:tcPr>
          <w:p w14:paraId="1CBEBE30" w14:textId="681F7298" w:rsidR="00882651" w:rsidRDefault="00882651" w:rsidP="00882651">
            <w:pPr>
              <w:pStyle w:val="TAL"/>
              <w:rPr>
                <w:sz w:val="16"/>
                <w:szCs w:val="16"/>
              </w:rPr>
            </w:pPr>
            <w:r>
              <w:rPr>
                <w:sz w:val="16"/>
                <w:szCs w:val="16"/>
              </w:rPr>
              <w:t>2021-09</w:t>
            </w:r>
          </w:p>
        </w:tc>
        <w:tc>
          <w:tcPr>
            <w:tcW w:w="800" w:type="dxa"/>
            <w:shd w:val="solid" w:color="FFFFFF" w:fill="auto"/>
          </w:tcPr>
          <w:p w14:paraId="5C92FD1F" w14:textId="0559484F" w:rsidR="00882651" w:rsidRDefault="00882651" w:rsidP="00882651">
            <w:pPr>
              <w:pStyle w:val="TAL"/>
              <w:rPr>
                <w:sz w:val="16"/>
                <w:szCs w:val="16"/>
              </w:rPr>
            </w:pPr>
            <w:r>
              <w:rPr>
                <w:sz w:val="16"/>
                <w:szCs w:val="16"/>
              </w:rPr>
              <w:t>RAN#93</w:t>
            </w:r>
          </w:p>
        </w:tc>
        <w:tc>
          <w:tcPr>
            <w:tcW w:w="944" w:type="dxa"/>
            <w:shd w:val="solid" w:color="FFFFFF" w:fill="auto"/>
          </w:tcPr>
          <w:p w14:paraId="0E056542" w14:textId="54C11E28" w:rsidR="00882651" w:rsidRPr="00882651" w:rsidRDefault="00882651" w:rsidP="00882651">
            <w:pPr>
              <w:pStyle w:val="TAL"/>
              <w:rPr>
                <w:sz w:val="16"/>
                <w:szCs w:val="16"/>
              </w:rPr>
            </w:pPr>
            <w:r w:rsidRPr="00882651">
              <w:rPr>
                <w:sz w:val="16"/>
                <w:szCs w:val="16"/>
              </w:rPr>
              <w:t>RP-211921</w:t>
            </w:r>
          </w:p>
        </w:tc>
        <w:tc>
          <w:tcPr>
            <w:tcW w:w="575" w:type="dxa"/>
            <w:shd w:val="solid" w:color="FFFFFF" w:fill="auto"/>
          </w:tcPr>
          <w:p w14:paraId="000A4409" w14:textId="2DAC98E8" w:rsidR="00882651" w:rsidRPr="00586FD3" w:rsidRDefault="00882651" w:rsidP="00882651">
            <w:pPr>
              <w:pStyle w:val="TAL"/>
              <w:rPr>
                <w:sz w:val="16"/>
                <w:szCs w:val="16"/>
              </w:rPr>
            </w:pPr>
            <w:r>
              <w:rPr>
                <w:sz w:val="16"/>
                <w:szCs w:val="16"/>
              </w:rPr>
              <w:t>0919</w:t>
            </w:r>
          </w:p>
        </w:tc>
        <w:tc>
          <w:tcPr>
            <w:tcW w:w="425" w:type="dxa"/>
            <w:shd w:val="solid" w:color="FFFFFF" w:fill="auto"/>
          </w:tcPr>
          <w:p w14:paraId="24E0C372" w14:textId="77777777" w:rsidR="00882651" w:rsidRPr="00586FD3" w:rsidRDefault="00882651" w:rsidP="00882651">
            <w:pPr>
              <w:pStyle w:val="TAL"/>
              <w:rPr>
                <w:sz w:val="16"/>
                <w:szCs w:val="16"/>
              </w:rPr>
            </w:pPr>
          </w:p>
        </w:tc>
        <w:tc>
          <w:tcPr>
            <w:tcW w:w="425" w:type="dxa"/>
            <w:shd w:val="solid" w:color="FFFFFF" w:fill="auto"/>
          </w:tcPr>
          <w:p w14:paraId="5DB6AC67" w14:textId="2DCA6856" w:rsidR="00882651" w:rsidRPr="00586FD3" w:rsidRDefault="00882651" w:rsidP="00882651">
            <w:pPr>
              <w:pStyle w:val="TAC"/>
              <w:rPr>
                <w:sz w:val="16"/>
                <w:szCs w:val="16"/>
              </w:rPr>
            </w:pPr>
            <w:r>
              <w:rPr>
                <w:sz w:val="16"/>
                <w:szCs w:val="16"/>
              </w:rPr>
              <w:t>F</w:t>
            </w:r>
          </w:p>
        </w:tc>
        <w:tc>
          <w:tcPr>
            <w:tcW w:w="4962" w:type="dxa"/>
            <w:shd w:val="solid" w:color="FFFFFF" w:fill="auto"/>
          </w:tcPr>
          <w:p w14:paraId="4400D78A" w14:textId="13012704" w:rsidR="00882651" w:rsidRPr="00882651" w:rsidRDefault="00882651" w:rsidP="00882651">
            <w:pPr>
              <w:pStyle w:val="TAL"/>
              <w:rPr>
                <w:sz w:val="16"/>
                <w:szCs w:val="16"/>
              </w:rPr>
            </w:pPr>
            <w:r w:rsidRPr="00882651">
              <w:rPr>
                <w:sz w:val="16"/>
                <w:szCs w:val="16"/>
              </w:rPr>
              <w:t xml:space="preserve">Big CR for TS 38.101-1 Maintenance part1 (Rel-15) </w:t>
            </w:r>
          </w:p>
        </w:tc>
        <w:tc>
          <w:tcPr>
            <w:tcW w:w="708" w:type="dxa"/>
            <w:shd w:val="solid" w:color="FFFFFF" w:fill="auto"/>
          </w:tcPr>
          <w:p w14:paraId="6F59A717" w14:textId="0B203078" w:rsidR="00882651" w:rsidRDefault="00882651" w:rsidP="00882651">
            <w:pPr>
              <w:pStyle w:val="TAL"/>
              <w:rPr>
                <w:sz w:val="16"/>
                <w:szCs w:val="16"/>
              </w:rPr>
            </w:pPr>
            <w:r>
              <w:rPr>
                <w:sz w:val="16"/>
                <w:szCs w:val="16"/>
              </w:rPr>
              <w:t>15.15.0</w:t>
            </w:r>
          </w:p>
        </w:tc>
      </w:tr>
      <w:tr w:rsidR="008F751D" w:rsidRPr="00495FE7" w14:paraId="4BDBA7BF" w14:textId="77777777" w:rsidTr="00F31CD1">
        <w:trPr>
          <w:jc w:val="center"/>
        </w:trPr>
        <w:tc>
          <w:tcPr>
            <w:tcW w:w="800" w:type="dxa"/>
            <w:shd w:val="solid" w:color="FFFFFF" w:fill="auto"/>
          </w:tcPr>
          <w:p w14:paraId="267F595E" w14:textId="16F8A77F" w:rsidR="008F751D" w:rsidRDefault="008F751D" w:rsidP="00882651">
            <w:pPr>
              <w:pStyle w:val="TAL"/>
              <w:rPr>
                <w:sz w:val="16"/>
                <w:szCs w:val="16"/>
              </w:rPr>
            </w:pPr>
            <w:r>
              <w:rPr>
                <w:sz w:val="16"/>
                <w:szCs w:val="16"/>
              </w:rPr>
              <w:t>2021-12</w:t>
            </w:r>
          </w:p>
        </w:tc>
        <w:tc>
          <w:tcPr>
            <w:tcW w:w="800" w:type="dxa"/>
            <w:shd w:val="solid" w:color="FFFFFF" w:fill="auto"/>
          </w:tcPr>
          <w:p w14:paraId="7E942716" w14:textId="2F4D2C4F" w:rsidR="008F751D" w:rsidRDefault="008F751D" w:rsidP="00882651">
            <w:pPr>
              <w:pStyle w:val="TAL"/>
              <w:rPr>
                <w:sz w:val="16"/>
                <w:szCs w:val="16"/>
              </w:rPr>
            </w:pPr>
            <w:r>
              <w:rPr>
                <w:sz w:val="16"/>
                <w:szCs w:val="16"/>
              </w:rPr>
              <w:t>RAN#94</w:t>
            </w:r>
          </w:p>
        </w:tc>
        <w:tc>
          <w:tcPr>
            <w:tcW w:w="944" w:type="dxa"/>
            <w:shd w:val="solid" w:color="FFFFFF" w:fill="auto"/>
          </w:tcPr>
          <w:p w14:paraId="14AC8330" w14:textId="26297E6B" w:rsidR="008F751D" w:rsidRPr="00882651" w:rsidRDefault="008F751D" w:rsidP="00882651">
            <w:pPr>
              <w:pStyle w:val="TAL"/>
              <w:rPr>
                <w:sz w:val="16"/>
                <w:szCs w:val="16"/>
              </w:rPr>
            </w:pPr>
            <w:r w:rsidRPr="008F751D">
              <w:rPr>
                <w:sz w:val="16"/>
                <w:szCs w:val="16"/>
              </w:rPr>
              <w:t>RP-212856</w:t>
            </w:r>
          </w:p>
        </w:tc>
        <w:tc>
          <w:tcPr>
            <w:tcW w:w="575" w:type="dxa"/>
            <w:shd w:val="solid" w:color="FFFFFF" w:fill="auto"/>
          </w:tcPr>
          <w:p w14:paraId="39317638" w14:textId="7F1CF3C7" w:rsidR="008F751D" w:rsidRDefault="008F751D" w:rsidP="00882651">
            <w:pPr>
              <w:pStyle w:val="TAL"/>
              <w:rPr>
                <w:sz w:val="16"/>
                <w:szCs w:val="16"/>
              </w:rPr>
            </w:pPr>
            <w:r w:rsidRPr="008F751D">
              <w:rPr>
                <w:sz w:val="16"/>
                <w:szCs w:val="16"/>
              </w:rPr>
              <w:t>0981</w:t>
            </w:r>
          </w:p>
        </w:tc>
        <w:tc>
          <w:tcPr>
            <w:tcW w:w="425" w:type="dxa"/>
            <w:shd w:val="solid" w:color="FFFFFF" w:fill="auto"/>
          </w:tcPr>
          <w:p w14:paraId="39911B82" w14:textId="77777777" w:rsidR="008F751D" w:rsidRPr="00586FD3" w:rsidRDefault="008F751D" w:rsidP="00882651">
            <w:pPr>
              <w:pStyle w:val="TAL"/>
              <w:rPr>
                <w:sz w:val="16"/>
                <w:szCs w:val="16"/>
              </w:rPr>
            </w:pPr>
          </w:p>
        </w:tc>
        <w:tc>
          <w:tcPr>
            <w:tcW w:w="425" w:type="dxa"/>
            <w:shd w:val="solid" w:color="FFFFFF" w:fill="auto"/>
          </w:tcPr>
          <w:p w14:paraId="0ED929EA" w14:textId="14C11DFE" w:rsidR="008F751D" w:rsidRDefault="008F751D" w:rsidP="00882651">
            <w:pPr>
              <w:pStyle w:val="TAC"/>
              <w:rPr>
                <w:sz w:val="16"/>
                <w:szCs w:val="16"/>
              </w:rPr>
            </w:pPr>
            <w:r>
              <w:rPr>
                <w:sz w:val="16"/>
                <w:szCs w:val="16"/>
              </w:rPr>
              <w:t>F</w:t>
            </w:r>
          </w:p>
        </w:tc>
        <w:tc>
          <w:tcPr>
            <w:tcW w:w="4962" w:type="dxa"/>
            <w:shd w:val="solid" w:color="FFFFFF" w:fill="auto"/>
          </w:tcPr>
          <w:p w14:paraId="3C29A7C3" w14:textId="3A546991" w:rsidR="008F751D" w:rsidRPr="00882651" w:rsidRDefault="008F751D" w:rsidP="00882651">
            <w:pPr>
              <w:pStyle w:val="TAL"/>
              <w:rPr>
                <w:sz w:val="16"/>
                <w:szCs w:val="16"/>
              </w:rPr>
            </w:pPr>
            <w:r w:rsidRPr="008F751D">
              <w:rPr>
                <w:sz w:val="16"/>
                <w:szCs w:val="16"/>
              </w:rPr>
              <w:t>Big CR for TS 38.101-1 Maintenance (Rel-15)</w:t>
            </w:r>
          </w:p>
        </w:tc>
        <w:tc>
          <w:tcPr>
            <w:tcW w:w="708" w:type="dxa"/>
            <w:shd w:val="solid" w:color="FFFFFF" w:fill="auto"/>
          </w:tcPr>
          <w:p w14:paraId="2515AEB2" w14:textId="4DE6BD84" w:rsidR="008F751D" w:rsidRDefault="008F751D" w:rsidP="00882651">
            <w:pPr>
              <w:pStyle w:val="TAL"/>
              <w:rPr>
                <w:sz w:val="16"/>
                <w:szCs w:val="16"/>
              </w:rPr>
            </w:pPr>
            <w:r>
              <w:rPr>
                <w:sz w:val="16"/>
                <w:szCs w:val="16"/>
              </w:rPr>
              <w:t>15.16.0</w:t>
            </w:r>
          </w:p>
        </w:tc>
      </w:tr>
      <w:tr w:rsidR="00931C5D" w:rsidRPr="00495FE7" w14:paraId="23831BE3" w14:textId="77777777" w:rsidTr="00F31CD1">
        <w:trPr>
          <w:jc w:val="center"/>
        </w:trPr>
        <w:tc>
          <w:tcPr>
            <w:tcW w:w="800" w:type="dxa"/>
            <w:shd w:val="solid" w:color="FFFFFF" w:fill="auto"/>
          </w:tcPr>
          <w:p w14:paraId="6E9DFCBB" w14:textId="1D1D72F0" w:rsidR="00931C5D" w:rsidRDefault="00931C5D" w:rsidP="00882651">
            <w:pPr>
              <w:pStyle w:val="TAL"/>
              <w:rPr>
                <w:sz w:val="16"/>
                <w:szCs w:val="16"/>
              </w:rPr>
            </w:pPr>
            <w:r>
              <w:rPr>
                <w:sz w:val="16"/>
                <w:szCs w:val="16"/>
              </w:rPr>
              <w:t>2022-03</w:t>
            </w:r>
          </w:p>
        </w:tc>
        <w:tc>
          <w:tcPr>
            <w:tcW w:w="800" w:type="dxa"/>
            <w:shd w:val="solid" w:color="FFFFFF" w:fill="auto"/>
          </w:tcPr>
          <w:p w14:paraId="3DF57597" w14:textId="285090EB" w:rsidR="00931C5D" w:rsidRDefault="00931C5D" w:rsidP="00882651">
            <w:pPr>
              <w:pStyle w:val="TAL"/>
              <w:rPr>
                <w:sz w:val="16"/>
                <w:szCs w:val="16"/>
              </w:rPr>
            </w:pPr>
            <w:r>
              <w:rPr>
                <w:sz w:val="16"/>
                <w:szCs w:val="16"/>
              </w:rPr>
              <w:t>RAN#95</w:t>
            </w:r>
          </w:p>
        </w:tc>
        <w:tc>
          <w:tcPr>
            <w:tcW w:w="944" w:type="dxa"/>
            <w:shd w:val="solid" w:color="FFFFFF" w:fill="auto"/>
          </w:tcPr>
          <w:p w14:paraId="0CACEBD0" w14:textId="35584DE8" w:rsidR="00931C5D" w:rsidRPr="008F751D" w:rsidRDefault="00931C5D" w:rsidP="00882651">
            <w:pPr>
              <w:pStyle w:val="TAL"/>
              <w:rPr>
                <w:sz w:val="16"/>
                <w:szCs w:val="16"/>
              </w:rPr>
            </w:pPr>
            <w:r w:rsidRPr="00931C5D">
              <w:rPr>
                <w:sz w:val="16"/>
                <w:szCs w:val="16"/>
              </w:rPr>
              <w:t>RP-220337</w:t>
            </w:r>
          </w:p>
        </w:tc>
        <w:tc>
          <w:tcPr>
            <w:tcW w:w="575" w:type="dxa"/>
            <w:shd w:val="solid" w:color="FFFFFF" w:fill="auto"/>
          </w:tcPr>
          <w:p w14:paraId="60DF48C0" w14:textId="67A00AC0" w:rsidR="00931C5D" w:rsidRPr="008F751D" w:rsidRDefault="00931C5D" w:rsidP="00882651">
            <w:pPr>
              <w:pStyle w:val="TAL"/>
              <w:rPr>
                <w:sz w:val="16"/>
                <w:szCs w:val="16"/>
              </w:rPr>
            </w:pPr>
            <w:r w:rsidRPr="00931C5D">
              <w:rPr>
                <w:sz w:val="16"/>
                <w:szCs w:val="16"/>
              </w:rPr>
              <w:t>1035</w:t>
            </w:r>
          </w:p>
        </w:tc>
        <w:tc>
          <w:tcPr>
            <w:tcW w:w="425" w:type="dxa"/>
            <w:shd w:val="solid" w:color="FFFFFF" w:fill="auto"/>
          </w:tcPr>
          <w:p w14:paraId="70F6E4CF" w14:textId="77777777" w:rsidR="00931C5D" w:rsidRPr="00586FD3" w:rsidRDefault="00931C5D" w:rsidP="00882651">
            <w:pPr>
              <w:pStyle w:val="TAL"/>
              <w:rPr>
                <w:sz w:val="16"/>
                <w:szCs w:val="16"/>
              </w:rPr>
            </w:pPr>
          </w:p>
        </w:tc>
        <w:tc>
          <w:tcPr>
            <w:tcW w:w="425" w:type="dxa"/>
            <w:shd w:val="solid" w:color="FFFFFF" w:fill="auto"/>
          </w:tcPr>
          <w:p w14:paraId="4AB4CB17" w14:textId="6DB06ECC" w:rsidR="00931C5D" w:rsidRDefault="00931C5D" w:rsidP="00882651">
            <w:pPr>
              <w:pStyle w:val="TAC"/>
              <w:rPr>
                <w:sz w:val="16"/>
                <w:szCs w:val="16"/>
              </w:rPr>
            </w:pPr>
            <w:r>
              <w:rPr>
                <w:sz w:val="16"/>
                <w:szCs w:val="16"/>
              </w:rPr>
              <w:t>F</w:t>
            </w:r>
          </w:p>
        </w:tc>
        <w:tc>
          <w:tcPr>
            <w:tcW w:w="4962" w:type="dxa"/>
            <w:shd w:val="solid" w:color="FFFFFF" w:fill="auto"/>
          </w:tcPr>
          <w:p w14:paraId="14E00ECB" w14:textId="15F1860D" w:rsidR="00931C5D" w:rsidRPr="008F751D" w:rsidRDefault="00931C5D" w:rsidP="00882651">
            <w:pPr>
              <w:pStyle w:val="TAL"/>
              <w:rPr>
                <w:sz w:val="16"/>
                <w:szCs w:val="16"/>
              </w:rPr>
            </w:pPr>
            <w:r w:rsidRPr="00931C5D">
              <w:rPr>
                <w:sz w:val="16"/>
                <w:szCs w:val="16"/>
              </w:rPr>
              <w:t>Big CR for TS 38.101-1 Maintenance Part-1 (Rel-15)</w:t>
            </w:r>
          </w:p>
        </w:tc>
        <w:tc>
          <w:tcPr>
            <w:tcW w:w="708" w:type="dxa"/>
            <w:shd w:val="solid" w:color="FFFFFF" w:fill="auto"/>
          </w:tcPr>
          <w:p w14:paraId="72A448A0" w14:textId="3F04A86D" w:rsidR="00931C5D" w:rsidRDefault="00931C5D" w:rsidP="00882651">
            <w:pPr>
              <w:pStyle w:val="TAL"/>
              <w:rPr>
                <w:sz w:val="16"/>
                <w:szCs w:val="16"/>
              </w:rPr>
            </w:pPr>
            <w:r>
              <w:rPr>
                <w:sz w:val="16"/>
                <w:szCs w:val="16"/>
              </w:rPr>
              <w:t>15.17.0</w:t>
            </w:r>
          </w:p>
        </w:tc>
      </w:tr>
      <w:tr w:rsidR="00B23620" w:rsidRPr="00495FE7" w14:paraId="07B7D1D6" w14:textId="77777777" w:rsidTr="00F31CD1">
        <w:trPr>
          <w:jc w:val="center"/>
        </w:trPr>
        <w:tc>
          <w:tcPr>
            <w:tcW w:w="800" w:type="dxa"/>
            <w:shd w:val="solid" w:color="FFFFFF" w:fill="auto"/>
          </w:tcPr>
          <w:p w14:paraId="5AA07384" w14:textId="2BC290CD" w:rsidR="00B23620" w:rsidRDefault="00B23620" w:rsidP="00882651">
            <w:pPr>
              <w:pStyle w:val="TAL"/>
              <w:rPr>
                <w:sz w:val="16"/>
                <w:szCs w:val="16"/>
              </w:rPr>
            </w:pPr>
            <w:r>
              <w:rPr>
                <w:sz w:val="16"/>
                <w:szCs w:val="16"/>
              </w:rPr>
              <w:t>2022-06</w:t>
            </w:r>
          </w:p>
        </w:tc>
        <w:tc>
          <w:tcPr>
            <w:tcW w:w="800" w:type="dxa"/>
            <w:shd w:val="solid" w:color="FFFFFF" w:fill="auto"/>
          </w:tcPr>
          <w:p w14:paraId="587C74B4" w14:textId="40528A6C" w:rsidR="00B23620" w:rsidRDefault="00B23620" w:rsidP="00882651">
            <w:pPr>
              <w:pStyle w:val="TAL"/>
              <w:rPr>
                <w:sz w:val="16"/>
                <w:szCs w:val="16"/>
              </w:rPr>
            </w:pPr>
            <w:r>
              <w:rPr>
                <w:sz w:val="16"/>
                <w:szCs w:val="16"/>
              </w:rPr>
              <w:t>RAN#96</w:t>
            </w:r>
          </w:p>
        </w:tc>
        <w:tc>
          <w:tcPr>
            <w:tcW w:w="944" w:type="dxa"/>
            <w:shd w:val="solid" w:color="FFFFFF" w:fill="auto"/>
          </w:tcPr>
          <w:p w14:paraId="399610DB" w14:textId="4F6CE1B8" w:rsidR="00B23620" w:rsidRPr="00931C5D" w:rsidRDefault="00B23620" w:rsidP="00882651">
            <w:pPr>
              <w:pStyle w:val="TAL"/>
              <w:rPr>
                <w:sz w:val="16"/>
                <w:szCs w:val="16"/>
              </w:rPr>
            </w:pPr>
            <w:r w:rsidRPr="00B23620">
              <w:rPr>
                <w:sz w:val="16"/>
                <w:szCs w:val="16"/>
              </w:rPr>
              <w:t>RP-221655</w:t>
            </w:r>
          </w:p>
        </w:tc>
        <w:tc>
          <w:tcPr>
            <w:tcW w:w="575" w:type="dxa"/>
            <w:shd w:val="solid" w:color="FFFFFF" w:fill="auto"/>
          </w:tcPr>
          <w:p w14:paraId="4D1177E0" w14:textId="1E6A2C05" w:rsidR="00B23620" w:rsidRPr="00931C5D" w:rsidRDefault="00B23620" w:rsidP="00882651">
            <w:pPr>
              <w:pStyle w:val="TAL"/>
              <w:rPr>
                <w:sz w:val="16"/>
                <w:szCs w:val="16"/>
              </w:rPr>
            </w:pPr>
            <w:r w:rsidRPr="00B23620">
              <w:rPr>
                <w:sz w:val="16"/>
                <w:szCs w:val="16"/>
              </w:rPr>
              <w:t>1119</w:t>
            </w:r>
          </w:p>
        </w:tc>
        <w:tc>
          <w:tcPr>
            <w:tcW w:w="425" w:type="dxa"/>
            <w:shd w:val="solid" w:color="FFFFFF" w:fill="auto"/>
          </w:tcPr>
          <w:p w14:paraId="3230AFCE" w14:textId="77777777" w:rsidR="00B23620" w:rsidRPr="00586FD3" w:rsidRDefault="00B23620" w:rsidP="00882651">
            <w:pPr>
              <w:pStyle w:val="TAL"/>
              <w:rPr>
                <w:sz w:val="16"/>
                <w:szCs w:val="16"/>
              </w:rPr>
            </w:pPr>
          </w:p>
        </w:tc>
        <w:tc>
          <w:tcPr>
            <w:tcW w:w="425" w:type="dxa"/>
            <w:shd w:val="solid" w:color="FFFFFF" w:fill="auto"/>
          </w:tcPr>
          <w:p w14:paraId="10D54D1A" w14:textId="6A276FBD" w:rsidR="00B23620" w:rsidRDefault="00B23620" w:rsidP="00882651">
            <w:pPr>
              <w:pStyle w:val="TAC"/>
              <w:rPr>
                <w:sz w:val="16"/>
                <w:szCs w:val="16"/>
              </w:rPr>
            </w:pPr>
            <w:r>
              <w:rPr>
                <w:sz w:val="16"/>
                <w:szCs w:val="16"/>
              </w:rPr>
              <w:t>F</w:t>
            </w:r>
          </w:p>
        </w:tc>
        <w:tc>
          <w:tcPr>
            <w:tcW w:w="4962" w:type="dxa"/>
            <w:shd w:val="solid" w:color="FFFFFF" w:fill="auto"/>
          </w:tcPr>
          <w:p w14:paraId="61FB9B10" w14:textId="4F024D40" w:rsidR="00B23620" w:rsidRPr="00931C5D" w:rsidRDefault="00B23620" w:rsidP="00882651">
            <w:pPr>
              <w:pStyle w:val="TAL"/>
              <w:rPr>
                <w:sz w:val="16"/>
                <w:szCs w:val="16"/>
              </w:rPr>
            </w:pPr>
            <w:r w:rsidRPr="00B23620">
              <w:rPr>
                <w:sz w:val="16"/>
                <w:szCs w:val="16"/>
              </w:rPr>
              <w:t>Big CR for TS 38.101-1 Maintenance Part-1 (Rel-15)</w:t>
            </w:r>
          </w:p>
        </w:tc>
        <w:tc>
          <w:tcPr>
            <w:tcW w:w="708" w:type="dxa"/>
            <w:shd w:val="solid" w:color="FFFFFF" w:fill="auto"/>
          </w:tcPr>
          <w:p w14:paraId="0C788CA2" w14:textId="7D8CE7DB" w:rsidR="00B23620" w:rsidRDefault="00B23620" w:rsidP="00882651">
            <w:pPr>
              <w:pStyle w:val="TAL"/>
              <w:rPr>
                <w:sz w:val="16"/>
                <w:szCs w:val="16"/>
              </w:rPr>
            </w:pPr>
            <w:r>
              <w:rPr>
                <w:sz w:val="16"/>
                <w:szCs w:val="16"/>
              </w:rPr>
              <w:t>15.18.0</w:t>
            </w:r>
          </w:p>
        </w:tc>
      </w:tr>
      <w:tr w:rsidR="00E35BA9" w:rsidRPr="00495FE7" w14:paraId="1B14D462" w14:textId="77777777" w:rsidTr="00F31CD1">
        <w:trPr>
          <w:jc w:val="center"/>
        </w:trPr>
        <w:tc>
          <w:tcPr>
            <w:tcW w:w="800" w:type="dxa"/>
            <w:shd w:val="solid" w:color="FFFFFF" w:fill="auto"/>
          </w:tcPr>
          <w:p w14:paraId="70AFD777" w14:textId="1DC3E068" w:rsidR="00E35BA9" w:rsidRDefault="00E35BA9" w:rsidP="00882651">
            <w:pPr>
              <w:pStyle w:val="TAL"/>
              <w:rPr>
                <w:sz w:val="16"/>
                <w:szCs w:val="16"/>
              </w:rPr>
            </w:pPr>
            <w:r>
              <w:rPr>
                <w:sz w:val="16"/>
                <w:szCs w:val="16"/>
              </w:rPr>
              <w:t>2022-09</w:t>
            </w:r>
          </w:p>
        </w:tc>
        <w:tc>
          <w:tcPr>
            <w:tcW w:w="800" w:type="dxa"/>
            <w:shd w:val="solid" w:color="FFFFFF" w:fill="auto"/>
          </w:tcPr>
          <w:p w14:paraId="24E9F468" w14:textId="29D78ACF" w:rsidR="00E35BA9" w:rsidRDefault="00E35BA9" w:rsidP="00882651">
            <w:pPr>
              <w:pStyle w:val="TAL"/>
              <w:rPr>
                <w:sz w:val="16"/>
                <w:szCs w:val="16"/>
              </w:rPr>
            </w:pPr>
            <w:r>
              <w:rPr>
                <w:sz w:val="16"/>
                <w:szCs w:val="16"/>
              </w:rPr>
              <w:t>RAN#97</w:t>
            </w:r>
          </w:p>
        </w:tc>
        <w:tc>
          <w:tcPr>
            <w:tcW w:w="944" w:type="dxa"/>
            <w:shd w:val="solid" w:color="FFFFFF" w:fill="auto"/>
          </w:tcPr>
          <w:p w14:paraId="3E51FD24" w14:textId="6F790D4B" w:rsidR="00E35BA9" w:rsidRPr="00B23620" w:rsidRDefault="00E35BA9" w:rsidP="00882651">
            <w:pPr>
              <w:pStyle w:val="TAL"/>
              <w:rPr>
                <w:sz w:val="16"/>
                <w:szCs w:val="16"/>
              </w:rPr>
            </w:pPr>
            <w:r w:rsidRPr="00E35BA9">
              <w:rPr>
                <w:sz w:val="16"/>
                <w:szCs w:val="16"/>
              </w:rPr>
              <w:t>RP-222026</w:t>
            </w:r>
          </w:p>
        </w:tc>
        <w:tc>
          <w:tcPr>
            <w:tcW w:w="575" w:type="dxa"/>
            <w:shd w:val="solid" w:color="FFFFFF" w:fill="auto"/>
          </w:tcPr>
          <w:p w14:paraId="6A69333B" w14:textId="765E7E59" w:rsidR="00E35BA9" w:rsidRPr="00B23620" w:rsidRDefault="00E35BA9" w:rsidP="00882651">
            <w:pPr>
              <w:pStyle w:val="TAL"/>
              <w:rPr>
                <w:sz w:val="16"/>
                <w:szCs w:val="16"/>
              </w:rPr>
            </w:pPr>
            <w:r w:rsidRPr="00E35BA9">
              <w:rPr>
                <w:sz w:val="16"/>
                <w:szCs w:val="16"/>
              </w:rPr>
              <w:t>1190</w:t>
            </w:r>
          </w:p>
        </w:tc>
        <w:tc>
          <w:tcPr>
            <w:tcW w:w="425" w:type="dxa"/>
            <w:shd w:val="solid" w:color="FFFFFF" w:fill="auto"/>
          </w:tcPr>
          <w:p w14:paraId="60DF4083" w14:textId="77777777" w:rsidR="00E35BA9" w:rsidRPr="00586FD3" w:rsidRDefault="00E35BA9" w:rsidP="00882651">
            <w:pPr>
              <w:pStyle w:val="TAL"/>
              <w:rPr>
                <w:sz w:val="16"/>
                <w:szCs w:val="16"/>
              </w:rPr>
            </w:pPr>
          </w:p>
        </w:tc>
        <w:tc>
          <w:tcPr>
            <w:tcW w:w="425" w:type="dxa"/>
            <w:shd w:val="solid" w:color="FFFFFF" w:fill="auto"/>
          </w:tcPr>
          <w:p w14:paraId="6FBAD8E0" w14:textId="103109BB" w:rsidR="00E35BA9" w:rsidRDefault="00E35BA9" w:rsidP="00882651">
            <w:pPr>
              <w:pStyle w:val="TAC"/>
              <w:rPr>
                <w:sz w:val="16"/>
                <w:szCs w:val="16"/>
              </w:rPr>
            </w:pPr>
            <w:r>
              <w:rPr>
                <w:sz w:val="16"/>
                <w:szCs w:val="16"/>
              </w:rPr>
              <w:t>F</w:t>
            </w:r>
          </w:p>
        </w:tc>
        <w:tc>
          <w:tcPr>
            <w:tcW w:w="4962" w:type="dxa"/>
            <w:shd w:val="solid" w:color="FFFFFF" w:fill="auto"/>
          </w:tcPr>
          <w:p w14:paraId="6E1EE9CE" w14:textId="4E56ECE2" w:rsidR="00E35BA9" w:rsidRPr="00B23620" w:rsidRDefault="00E35BA9" w:rsidP="00882651">
            <w:pPr>
              <w:pStyle w:val="TAL"/>
              <w:rPr>
                <w:sz w:val="16"/>
                <w:szCs w:val="16"/>
              </w:rPr>
            </w:pPr>
            <w:r w:rsidRPr="00E35BA9">
              <w:rPr>
                <w:sz w:val="16"/>
                <w:szCs w:val="16"/>
              </w:rPr>
              <w:t>Big CR for 38.101-1 maintenance part1 (Rel-15)</w:t>
            </w:r>
          </w:p>
        </w:tc>
        <w:tc>
          <w:tcPr>
            <w:tcW w:w="708" w:type="dxa"/>
            <w:shd w:val="solid" w:color="FFFFFF" w:fill="auto"/>
          </w:tcPr>
          <w:p w14:paraId="32FC7B59" w14:textId="63E61CC8" w:rsidR="00E35BA9" w:rsidRDefault="00E35BA9" w:rsidP="00882651">
            <w:pPr>
              <w:pStyle w:val="TAL"/>
              <w:rPr>
                <w:sz w:val="16"/>
                <w:szCs w:val="16"/>
              </w:rPr>
            </w:pPr>
            <w:r>
              <w:rPr>
                <w:sz w:val="16"/>
                <w:szCs w:val="16"/>
              </w:rPr>
              <w:t>15.19.0</w:t>
            </w:r>
          </w:p>
        </w:tc>
      </w:tr>
      <w:tr w:rsidR="00B634D2" w:rsidRPr="00495FE7" w14:paraId="19ED6FDB" w14:textId="77777777" w:rsidTr="00F31CD1">
        <w:trPr>
          <w:jc w:val="center"/>
        </w:trPr>
        <w:tc>
          <w:tcPr>
            <w:tcW w:w="800" w:type="dxa"/>
            <w:shd w:val="solid" w:color="FFFFFF" w:fill="auto"/>
          </w:tcPr>
          <w:p w14:paraId="11ED5EAE" w14:textId="17B0F52B" w:rsidR="00B634D2" w:rsidRDefault="00B634D2" w:rsidP="00B634D2">
            <w:pPr>
              <w:pStyle w:val="TAL"/>
              <w:rPr>
                <w:sz w:val="16"/>
                <w:szCs w:val="16"/>
              </w:rPr>
            </w:pPr>
            <w:r>
              <w:rPr>
                <w:sz w:val="16"/>
                <w:szCs w:val="16"/>
              </w:rPr>
              <w:t>2022-12</w:t>
            </w:r>
          </w:p>
        </w:tc>
        <w:tc>
          <w:tcPr>
            <w:tcW w:w="800" w:type="dxa"/>
            <w:shd w:val="solid" w:color="FFFFFF" w:fill="auto"/>
          </w:tcPr>
          <w:p w14:paraId="5A560509" w14:textId="4BEC03BA" w:rsidR="00B634D2" w:rsidRPr="00B634D2" w:rsidRDefault="00B634D2" w:rsidP="00B634D2">
            <w:pPr>
              <w:pStyle w:val="TAL"/>
              <w:rPr>
                <w:sz w:val="14"/>
                <w:szCs w:val="14"/>
              </w:rPr>
            </w:pPr>
            <w:r>
              <w:rPr>
                <w:sz w:val="14"/>
                <w:szCs w:val="14"/>
              </w:rPr>
              <w:t>RAN#98-e</w:t>
            </w:r>
          </w:p>
        </w:tc>
        <w:tc>
          <w:tcPr>
            <w:tcW w:w="944" w:type="dxa"/>
            <w:shd w:val="solid" w:color="FFFFFF" w:fill="auto"/>
          </w:tcPr>
          <w:p w14:paraId="310C2394" w14:textId="6A5CC8E8" w:rsidR="00B634D2" w:rsidRPr="00B634D2" w:rsidRDefault="00B634D2" w:rsidP="00B634D2">
            <w:pPr>
              <w:pStyle w:val="TAL"/>
              <w:rPr>
                <w:sz w:val="16"/>
                <w:szCs w:val="16"/>
              </w:rPr>
            </w:pPr>
            <w:r w:rsidRPr="00B634D2">
              <w:rPr>
                <w:sz w:val="16"/>
                <w:szCs w:val="16"/>
              </w:rPr>
              <w:t>RP-223290</w:t>
            </w:r>
          </w:p>
        </w:tc>
        <w:tc>
          <w:tcPr>
            <w:tcW w:w="575" w:type="dxa"/>
            <w:shd w:val="solid" w:color="FFFFFF" w:fill="auto"/>
          </w:tcPr>
          <w:p w14:paraId="39BDC187" w14:textId="673C19BB" w:rsidR="00B634D2" w:rsidRPr="00B634D2" w:rsidRDefault="00B634D2" w:rsidP="00B634D2">
            <w:pPr>
              <w:pStyle w:val="TAL"/>
              <w:rPr>
                <w:sz w:val="16"/>
                <w:szCs w:val="16"/>
              </w:rPr>
            </w:pPr>
            <w:r w:rsidRPr="00B634D2">
              <w:rPr>
                <w:sz w:val="16"/>
                <w:szCs w:val="16"/>
              </w:rPr>
              <w:t>1208</w:t>
            </w:r>
          </w:p>
        </w:tc>
        <w:tc>
          <w:tcPr>
            <w:tcW w:w="425" w:type="dxa"/>
            <w:shd w:val="solid" w:color="FFFFFF" w:fill="auto"/>
          </w:tcPr>
          <w:p w14:paraId="3FB62CF0" w14:textId="77777777" w:rsidR="00B634D2" w:rsidRPr="00B634D2" w:rsidRDefault="00B634D2" w:rsidP="00B634D2">
            <w:pPr>
              <w:pStyle w:val="TAL"/>
              <w:rPr>
                <w:sz w:val="16"/>
                <w:szCs w:val="16"/>
              </w:rPr>
            </w:pPr>
          </w:p>
        </w:tc>
        <w:tc>
          <w:tcPr>
            <w:tcW w:w="425" w:type="dxa"/>
            <w:shd w:val="solid" w:color="FFFFFF" w:fill="auto"/>
          </w:tcPr>
          <w:p w14:paraId="4AE6C54F" w14:textId="3A25AC77"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122C448A" w14:textId="2AB8471A" w:rsidR="00B634D2" w:rsidRPr="00B634D2" w:rsidRDefault="00B634D2" w:rsidP="00B634D2">
            <w:pPr>
              <w:pStyle w:val="TAL"/>
              <w:rPr>
                <w:sz w:val="16"/>
                <w:szCs w:val="16"/>
              </w:rPr>
            </w:pPr>
            <w:r w:rsidRPr="00B634D2">
              <w:rPr>
                <w:sz w:val="16"/>
                <w:szCs w:val="16"/>
              </w:rPr>
              <w:t>Addition of FR1 UL MIMO EVM measurement description</w:t>
            </w:r>
          </w:p>
        </w:tc>
        <w:tc>
          <w:tcPr>
            <w:tcW w:w="708" w:type="dxa"/>
            <w:shd w:val="solid" w:color="FFFFFF" w:fill="auto"/>
          </w:tcPr>
          <w:p w14:paraId="474E17A2" w14:textId="7F75D4C3" w:rsidR="00B634D2" w:rsidRDefault="00B634D2" w:rsidP="00B634D2">
            <w:pPr>
              <w:pStyle w:val="TAL"/>
              <w:rPr>
                <w:sz w:val="16"/>
                <w:szCs w:val="16"/>
              </w:rPr>
            </w:pPr>
            <w:r>
              <w:rPr>
                <w:sz w:val="16"/>
                <w:szCs w:val="16"/>
              </w:rPr>
              <w:t>15.20.0</w:t>
            </w:r>
          </w:p>
        </w:tc>
      </w:tr>
      <w:tr w:rsidR="00B634D2" w:rsidRPr="00495FE7" w14:paraId="5FC5CE1D" w14:textId="77777777" w:rsidTr="00F31CD1">
        <w:trPr>
          <w:jc w:val="center"/>
        </w:trPr>
        <w:tc>
          <w:tcPr>
            <w:tcW w:w="800" w:type="dxa"/>
            <w:shd w:val="solid" w:color="FFFFFF" w:fill="auto"/>
          </w:tcPr>
          <w:p w14:paraId="63E2E593" w14:textId="53C90007" w:rsidR="00B634D2" w:rsidRDefault="00B634D2" w:rsidP="00B634D2">
            <w:pPr>
              <w:pStyle w:val="TAL"/>
              <w:rPr>
                <w:sz w:val="16"/>
                <w:szCs w:val="16"/>
              </w:rPr>
            </w:pPr>
            <w:r>
              <w:rPr>
                <w:sz w:val="16"/>
                <w:szCs w:val="16"/>
              </w:rPr>
              <w:lastRenderedPageBreak/>
              <w:t>2022-12</w:t>
            </w:r>
          </w:p>
        </w:tc>
        <w:tc>
          <w:tcPr>
            <w:tcW w:w="800" w:type="dxa"/>
            <w:shd w:val="solid" w:color="FFFFFF" w:fill="auto"/>
          </w:tcPr>
          <w:p w14:paraId="128E1A0A" w14:textId="45BE677D" w:rsidR="00B634D2" w:rsidRPr="00B634D2" w:rsidRDefault="00B634D2" w:rsidP="00B634D2">
            <w:pPr>
              <w:pStyle w:val="TAL"/>
              <w:rPr>
                <w:sz w:val="14"/>
                <w:szCs w:val="14"/>
              </w:rPr>
            </w:pPr>
            <w:r>
              <w:rPr>
                <w:sz w:val="14"/>
                <w:szCs w:val="14"/>
              </w:rPr>
              <w:t>RAN#98-e</w:t>
            </w:r>
          </w:p>
        </w:tc>
        <w:tc>
          <w:tcPr>
            <w:tcW w:w="944" w:type="dxa"/>
            <w:shd w:val="solid" w:color="FFFFFF" w:fill="auto"/>
          </w:tcPr>
          <w:p w14:paraId="7089AFBF" w14:textId="04946957" w:rsidR="00B634D2" w:rsidRPr="00B634D2" w:rsidRDefault="00B634D2" w:rsidP="00B634D2">
            <w:pPr>
              <w:pStyle w:val="TAL"/>
              <w:rPr>
                <w:sz w:val="16"/>
                <w:szCs w:val="16"/>
              </w:rPr>
            </w:pPr>
            <w:r w:rsidRPr="00B634D2">
              <w:rPr>
                <w:sz w:val="16"/>
                <w:szCs w:val="16"/>
              </w:rPr>
              <w:t>RP-223290</w:t>
            </w:r>
          </w:p>
        </w:tc>
        <w:tc>
          <w:tcPr>
            <w:tcW w:w="575" w:type="dxa"/>
            <w:shd w:val="solid" w:color="FFFFFF" w:fill="auto"/>
          </w:tcPr>
          <w:p w14:paraId="6D28227A" w14:textId="07B3F5D3" w:rsidR="00B634D2" w:rsidRPr="00B634D2" w:rsidRDefault="00B634D2" w:rsidP="00B634D2">
            <w:pPr>
              <w:pStyle w:val="TAL"/>
              <w:rPr>
                <w:sz w:val="16"/>
                <w:szCs w:val="16"/>
              </w:rPr>
            </w:pPr>
            <w:r w:rsidRPr="00B634D2">
              <w:rPr>
                <w:sz w:val="16"/>
                <w:szCs w:val="16"/>
              </w:rPr>
              <w:t>1211</w:t>
            </w:r>
          </w:p>
        </w:tc>
        <w:tc>
          <w:tcPr>
            <w:tcW w:w="425" w:type="dxa"/>
            <w:shd w:val="solid" w:color="FFFFFF" w:fill="auto"/>
          </w:tcPr>
          <w:p w14:paraId="37BF9855" w14:textId="77777777" w:rsidR="00B634D2" w:rsidRPr="00B634D2" w:rsidRDefault="00B634D2" w:rsidP="00B634D2">
            <w:pPr>
              <w:pStyle w:val="TAL"/>
              <w:rPr>
                <w:sz w:val="16"/>
                <w:szCs w:val="16"/>
              </w:rPr>
            </w:pPr>
          </w:p>
        </w:tc>
        <w:tc>
          <w:tcPr>
            <w:tcW w:w="425" w:type="dxa"/>
            <w:shd w:val="solid" w:color="FFFFFF" w:fill="auto"/>
          </w:tcPr>
          <w:p w14:paraId="4C43D204" w14:textId="3367D0C3"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0F810297" w14:textId="77777777" w:rsidR="00B634D2" w:rsidRDefault="00B634D2" w:rsidP="00B634D2">
            <w:pPr>
              <w:pStyle w:val="TAL"/>
              <w:rPr>
                <w:sz w:val="16"/>
                <w:szCs w:val="16"/>
              </w:rPr>
            </w:pPr>
            <w:r w:rsidRPr="00B634D2">
              <w:rPr>
                <w:sz w:val="16"/>
                <w:szCs w:val="16"/>
              </w:rPr>
              <w:t>Addition of FR2 UL MIMO EVM measurement description</w:t>
            </w:r>
          </w:p>
          <w:p w14:paraId="60DCB4D3" w14:textId="4B3FED46" w:rsidR="00B85D42" w:rsidRPr="00B634D2" w:rsidRDefault="00B85D42" w:rsidP="00B634D2">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0E11E689" w14:textId="5D635EE6" w:rsidR="00B634D2" w:rsidRDefault="00B634D2" w:rsidP="00B634D2">
            <w:pPr>
              <w:pStyle w:val="TAL"/>
              <w:rPr>
                <w:sz w:val="16"/>
                <w:szCs w:val="16"/>
              </w:rPr>
            </w:pPr>
            <w:r>
              <w:rPr>
                <w:sz w:val="16"/>
                <w:szCs w:val="16"/>
              </w:rPr>
              <w:t>15.20.0</w:t>
            </w:r>
          </w:p>
        </w:tc>
      </w:tr>
      <w:tr w:rsidR="00B634D2" w:rsidRPr="00495FE7" w14:paraId="2795E1F6" w14:textId="77777777" w:rsidTr="00F31CD1">
        <w:trPr>
          <w:jc w:val="center"/>
        </w:trPr>
        <w:tc>
          <w:tcPr>
            <w:tcW w:w="800" w:type="dxa"/>
            <w:shd w:val="solid" w:color="FFFFFF" w:fill="auto"/>
          </w:tcPr>
          <w:p w14:paraId="3C823276" w14:textId="3B3C8243" w:rsidR="00B634D2" w:rsidRDefault="00B634D2" w:rsidP="00B634D2">
            <w:pPr>
              <w:pStyle w:val="TAL"/>
              <w:rPr>
                <w:sz w:val="16"/>
                <w:szCs w:val="16"/>
              </w:rPr>
            </w:pPr>
            <w:r>
              <w:rPr>
                <w:sz w:val="16"/>
                <w:szCs w:val="16"/>
              </w:rPr>
              <w:t>2022-12</w:t>
            </w:r>
          </w:p>
        </w:tc>
        <w:tc>
          <w:tcPr>
            <w:tcW w:w="800" w:type="dxa"/>
            <w:shd w:val="solid" w:color="FFFFFF" w:fill="auto"/>
          </w:tcPr>
          <w:p w14:paraId="69D6B8A0" w14:textId="2753751C" w:rsidR="00B634D2" w:rsidRPr="00B634D2" w:rsidRDefault="00B634D2" w:rsidP="00B634D2">
            <w:pPr>
              <w:pStyle w:val="TAL"/>
              <w:rPr>
                <w:sz w:val="14"/>
                <w:szCs w:val="14"/>
              </w:rPr>
            </w:pPr>
            <w:r>
              <w:rPr>
                <w:sz w:val="14"/>
                <w:szCs w:val="14"/>
              </w:rPr>
              <w:t>RAN#98-e</w:t>
            </w:r>
          </w:p>
        </w:tc>
        <w:tc>
          <w:tcPr>
            <w:tcW w:w="944" w:type="dxa"/>
            <w:shd w:val="solid" w:color="FFFFFF" w:fill="auto"/>
          </w:tcPr>
          <w:p w14:paraId="6D75B135" w14:textId="4C99E826" w:rsidR="00B634D2" w:rsidRPr="00B634D2" w:rsidRDefault="00B634D2" w:rsidP="00B634D2">
            <w:pPr>
              <w:pStyle w:val="TAL"/>
              <w:rPr>
                <w:sz w:val="16"/>
                <w:szCs w:val="16"/>
              </w:rPr>
            </w:pPr>
            <w:r w:rsidRPr="00B634D2">
              <w:rPr>
                <w:sz w:val="16"/>
                <w:szCs w:val="16"/>
              </w:rPr>
              <w:t>RP-223291</w:t>
            </w:r>
          </w:p>
        </w:tc>
        <w:tc>
          <w:tcPr>
            <w:tcW w:w="575" w:type="dxa"/>
            <w:shd w:val="solid" w:color="FFFFFF" w:fill="auto"/>
          </w:tcPr>
          <w:p w14:paraId="571C2B59" w14:textId="1DEA5FCB" w:rsidR="00B634D2" w:rsidRPr="00B634D2" w:rsidRDefault="00B634D2" w:rsidP="00B634D2">
            <w:pPr>
              <w:pStyle w:val="TAL"/>
              <w:rPr>
                <w:sz w:val="16"/>
                <w:szCs w:val="16"/>
              </w:rPr>
            </w:pPr>
            <w:r w:rsidRPr="00B634D2">
              <w:rPr>
                <w:sz w:val="16"/>
                <w:szCs w:val="16"/>
              </w:rPr>
              <w:t>1265</w:t>
            </w:r>
          </w:p>
        </w:tc>
        <w:tc>
          <w:tcPr>
            <w:tcW w:w="425" w:type="dxa"/>
            <w:shd w:val="solid" w:color="FFFFFF" w:fill="auto"/>
          </w:tcPr>
          <w:p w14:paraId="6EB7E127" w14:textId="77777777" w:rsidR="00B634D2" w:rsidRPr="00B634D2" w:rsidRDefault="00B634D2" w:rsidP="00B634D2">
            <w:pPr>
              <w:pStyle w:val="TAL"/>
              <w:rPr>
                <w:sz w:val="16"/>
                <w:szCs w:val="16"/>
              </w:rPr>
            </w:pPr>
          </w:p>
        </w:tc>
        <w:tc>
          <w:tcPr>
            <w:tcW w:w="425" w:type="dxa"/>
            <w:shd w:val="solid" w:color="FFFFFF" w:fill="auto"/>
          </w:tcPr>
          <w:p w14:paraId="1F457D9F" w14:textId="5EC34D24"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47F0F854" w14:textId="7C6B46A5" w:rsidR="00B634D2" w:rsidRPr="00B634D2" w:rsidRDefault="00B634D2" w:rsidP="00B634D2">
            <w:pPr>
              <w:pStyle w:val="TAL"/>
              <w:rPr>
                <w:sz w:val="16"/>
                <w:szCs w:val="16"/>
              </w:rPr>
            </w:pPr>
            <w:r w:rsidRPr="00B634D2">
              <w:rPr>
                <w:sz w:val="16"/>
                <w:szCs w:val="16"/>
              </w:rPr>
              <w:t>CR on ‘Annex G Difference of relative phase and power errors’ for FR1 UL coherent MIMO</w:t>
            </w:r>
          </w:p>
        </w:tc>
        <w:tc>
          <w:tcPr>
            <w:tcW w:w="708" w:type="dxa"/>
            <w:shd w:val="solid" w:color="FFFFFF" w:fill="auto"/>
          </w:tcPr>
          <w:p w14:paraId="027397DE" w14:textId="5328E7FD" w:rsidR="00B634D2" w:rsidRDefault="00B634D2" w:rsidP="00B634D2">
            <w:pPr>
              <w:pStyle w:val="TAL"/>
              <w:rPr>
                <w:sz w:val="16"/>
                <w:szCs w:val="16"/>
              </w:rPr>
            </w:pPr>
            <w:r>
              <w:rPr>
                <w:sz w:val="16"/>
                <w:szCs w:val="16"/>
              </w:rPr>
              <w:t>15.20.0</w:t>
            </w:r>
          </w:p>
        </w:tc>
      </w:tr>
      <w:tr w:rsidR="00B634D2" w:rsidRPr="00495FE7" w14:paraId="0A3433BC" w14:textId="77777777" w:rsidTr="00F31CD1">
        <w:trPr>
          <w:jc w:val="center"/>
        </w:trPr>
        <w:tc>
          <w:tcPr>
            <w:tcW w:w="800" w:type="dxa"/>
            <w:shd w:val="solid" w:color="FFFFFF" w:fill="auto"/>
          </w:tcPr>
          <w:p w14:paraId="3C0A6AB1" w14:textId="164927BE" w:rsidR="00B634D2" w:rsidRDefault="00B634D2" w:rsidP="00B634D2">
            <w:pPr>
              <w:pStyle w:val="TAL"/>
              <w:rPr>
                <w:sz w:val="16"/>
                <w:szCs w:val="16"/>
              </w:rPr>
            </w:pPr>
            <w:r>
              <w:rPr>
                <w:sz w:val="16"/>
                <w:szCs w:val="16"/>
              </w:rPr>
              <w:t>2022-12</w:t>
            </w:r>
          </w:p>
        </w:tc>
        <w:tc>
          <w:tcPr>
            <w:tcW w:w="800" w:type="dxa"/>
            <w:shd w:val="solid" w:color="FFFFFF" w:fill="auto"/>
          </w:tcPr>
          <w:p w14:paraId="76ABEE5A" w14:textId="37A19C1C" w:rsidR="00B634D2" w:rsidRPr="00B634D2" w:rsidRDefault="00B634D2" w:rsidP="00B634D2">
            <w:pPr>
              <w:pStyle w:val="TAL"/>
              <w:rPr>
                <w:sz w:val="14"/>
                <w:szCs w:val="14"/>
              </w:rPr>
            </w:pPr>
            <w:r>
              <w:rPr>
                <w:sz w:val="14"/>
                <w:szCs w:val="14"/>
              </w:rPr>
              <w:t>RAN#98-e</w:t>
            </w:r>
          </w:p>
        </w:tc>
        <w:tc>
          <w:tcPr>
            <w:tcW w:w="944" w:type="dxa"/>
            <w:shd w:val="solid" w:color="FFFFFF" w:fill="auto"/>
          </w:tcPr>
          <w:p w14:paraId="3CE3DBAC" w14:textId="476BE6D3" w:rsidR="00B634D2" w:rsidRPr="00B634D2" w:rsidRDefault="00B634D2" w:rsidP="00B634D2">
            <w:pPr>
              <w:pStyle w:val="TAL"/>
              <w:rPr>
                <w:sz w:val="16"/>
                <w:szCs w:val="16"/>
              </w:rPr>
            </w:pPr>
            <w:r w:rsidRPr="00B634D2">
              <w:rPr>
                <w:sz w:val="16"/>
                <w:szCs w:val="16"/>
              </w:rPr>
              <w:t>RP-223291</w:t>
            </w:r>
          </w:p>
        </w:tc>
        <w:tc>
          <w:tcPr>
            <w:tcW w:w="575" w:type="dxa"/>
            <w:shd w:val="solid" w:color="FFFFFF" w:fill="auto"/>
          </w:tcPr>
          <w:p w14:paraId="0C6F1B65" w14:textId="4369B4CE" w:rsidR="00B634D2" w:rsidRPr="00B634D2" w:rsidRDefault="00B634D2" w:rsidP="00B634D2">
            <w:pPr>
              <w:pStyle w:val="TAL"/>
              <w:rPr>
                <w:sz w:val="16"/>
                <w:szCs w:val="16"/>
              </w:rPr>
            </w:pPr>
            <w:r w:rsidRPr="00B634D2">
              <w:rPr>
                <w:sz w:val="16"/>
                <w:szCs w:val="16"/>
              </w:rPr>
              <w:t>1268</w:t>
            </w:r>
          </w:p>
        </w:tc>
        <w:tc>
          <w:tcPr>
            <w:tcW w:w="425" w:type="dxa"/>
            <w:shd w:val="solid" w:color="FFFFFF" w:fill="auto"/>
          </w:tcPr>
          <w:p w14:paraId="1D7AB73A" w14:textId="141518A9" w:rsidR="00B634D2" w:rsidRPr="00B634D2" w:rsidRDefault="00B634D2" w:rsidP="00B634D2">
            <w:pPr>
              <w:pStyle w:val="TAL"/>
              <w:rPr>
                <w:sz w:val="16"/>
                <w:szCs w:val="16"/>
              </w:rPr>
            </w:pPr>
            <w:r w:rsidRPr="00B634D2">
              <w:rPr>
                <w:sz w:val="16"/>
                <w:szCs w:val="16"/>
              </w:rPr>
              <w:t>1</w:t>
            </w:r>
          </w:p>
        </w:tc>
        <w:tc>
          <w:tcPr>
            <w:tcW w:w="425" w:type="dxa"/>
            <w:shd w:val="solid" w:color="FFFFFF" w:fill="auto"/>
          </w:tcPr>
          <w:p w14:paraId="07D3F521" w14:textId="2B57E110"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696FAA48" w14:textId="3A822958" w:rsidR="00B634D2" w:rsidRPr="00B634D2" w:rsidRDefault="00B634D2" w:rsidP="00B634D2">
            <w:pPr>
              <w:pStyle w:val="TAL"/>
              <w:rPr>
                <w:sz w:val="16"/>
                <w:szCs w:val="16"/>
              </w:rPr>
            </w:pPr>
            <w:r w:rsidRPr="00B634D2">
              <w:rPr>
                <w:sz w:val="16"/>
                <w:szCs w:val="16"/>
              </w:rPr>
              <w:t>CR on TDD RMC for Intra-band EN-DC - TS 38.101-1</w:t>
            </w:r>
          </w:p>
        </w:tc>
        <w:tc>
          <w:tcPr>
            <w:tcW w:w="708" w:type="dxa"/>
            <w:shd w:val="solid" w:color="FFFFFF" w:fill="auto"/>
          </w:tcPr>
          <w:p w14:paraId="7BE48E4E" w14:textId="5358BF1B" w:rsidR="00B634D2" w:rsidRDefault="00B634D2" w:rsidP="00B634D2">
            <w:pPr>
              <w:pStyle w:val="TAL"/>
              <w:rPr>
                <w:sz w:val="16"/>
                <w:szCs w:val="16"/>
              </w:rPr>
            </w:pPr>
            <w:r>
              <w:rPr>
                <w:sz w:val="16"/>
                <w:szCs w:val="16"/>
              </w:rPr>
              <w:t>15.20.0</w:t>
            </w:r>
          </w:p>
        </w:tc>
      </w:tr>
      <w:tr w:rsidR="00773A4F" w:rsidRPr="00495FE7" w14:paraId="6A7E5C6F" w14:textId="77777777" w:rsidTr="00F31CD1">
        <w:trPr>
          <w:jc w:val="center"/>
        </w:trPr>
        <w:tc>
          <w:tcPr>
            <w:tcW w:w="800" w:type="dxa"/>
            <w:shd w:val="solid" w:color="FFFFFF" w:fill="auto"/>
          </w:tcPr>
          <w:p w14:paraId="11ABE3EB" w14:textId="720B572B" w:rsidR="00773A4F" w:rsidRDefault="00773A4F" w:rsidP="00773A4F">
            <w:pPr>
              <w:pStyle w:val="TAL"/>
              <w:rPr>
                <w:sz w:val="16"/>
                <w:szCs w:val="16"/>
              </w:rPr>
            </w:pPr>
            <w:r>
              <w:rPr>
                <w:sz w:val="16"/>
                <w:szCs w:val="16"/>
              </w:rPr>
              <w:t>2023-03</w:t>
            </w:r>
          </w:p>
        </w:tc>
        <w:tc>
          <w:tcPr>
            <w:tcW w:w="800" w:type="dxa"/>
            <w:shd w:val="solid" w:color="FFFFFF" w:fill="auto"/>
          </w:tcPr>
          <w:p w14:paraId="0A5360A7" w14:textId="238CB041" w:rsidR="00773A4F" w:rsidRDefault="00773A4F" w:rsidP="00773A4F">
            <w:pPr>
              <w:pStyle w:val="TAL"/>
              <w:rPr>
                <w:sz w:val="14"/>
                <w:szCs w:val="14"/>
              </w:rPr>
            </w:pPr>
            <w:r>
              <w:rPr>
                <w:sz w:val="14"/>
                <w:szCs w:val="14"/>
              </w:rPr>
              <w:t>RAN#99</w:t>
            </w:r>
          </w:p>
        </w:tc>
        <w:tc>
          <w:tcPr>
            <w:tcW w:w="944" w:type="dxa"/>
            <w:shd w:val="solid" w:color="FFFFFF" w:fill="auto"/>
          </w:tcPr>
          <w:p w14:paraId="3BAF9593" w14:textId="6E7A9ECD"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5A09F700" w14:textId="4FC75B26" w:rsidR="00773A4F" w:rsidRPr="00152F3B" w:rsidRDefault="00773A4F" w:rsidP="00773A4F">
            <w:pPr>
              <w:pStyle w:val="TAL"/>
              <w:rPr>
                <w:sz w:val="16"/>
                <w:szCs w:val="16"/>
              </w:rPr>
            </w:pPr>
            <w:r w:rsidRPr="00152F3B">
              <w:rPr>
                <w:sz w:val="16"/>
                <w:szCs w:val="16"/>
              </w:rPr>
              <w:t>1321</w:t>
            </w:r>
          </w:p>
        </w:tc>
        <w:tc>
          <w:tcPr>
            <w:tcW w:w="425" w:type="dxa"/>
            <w:shd w:val="solid" w:color="FFFFFF" w:fill="auto"/>
          </w:tcPr>
          <w:p w14:paraId="4B55A998" w14:textId="2E00927A"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305809F5" w14:textId="67002BB5"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3C82B866" w14:textId="214A1B79" w:rsidR="00773A4F" w:rsidRPr="00152F3B" w:rsidRDefault="00773A4F" w:rsidP="00773A4F">
            <w:pPr>
              <w:pStyle w:val="TAL"/>
              <w:rPr>
                <w:sz w:val="16"/>
                <w:szCs w:val="16"/>
              </w:rPr>
            </w:pPr>
            <w:r w:rsidRPr="00152F3B">
              <w:rPr>
                <w:sz w:val="16"/>
                <w:szCs w:val="16"/>
              </w:rPr>
              <w:t>Addition of configuration for carrier aggregation RMCs</w:t>
            </w:r>
          </w:p>
        </w:tc>
        <w:tc>
          <w:tcPr>
            <w:tcW w:w="708" w:type="dxa"/>
            <w:shd w:val="solid" w:color="FFFFFF" w:fill="auto"/>
          </w:tcPr>
          <w:p w14:paraId="7DE8E3F6" w14:textId="0E4F0FA3" w:rsidR="00773A4F" w:rsidRDefault="00773A4F" w:rsidP="00773A4F">
            <w:pPr>
              <w:pStyle w:val="TAL"/>
              <w:rPr>
                <w:sz w:val="16"/>
                <w:szCs w:val="16"/>
              </w:rPr>
            </w:pPr>
            <w:r>
              <w:rPr>
                <w:sz w:val="16"/>
                <w:szCs w:val="16"/>
              </w:rPr>
              <w:t>15.21.0</w:t>
            </w:r>
          </w:p>
        </w:tc>
      </w:tr>
      <w:tr w:rsidR="00773A4F" w:rsidRPr="00495FE7" w14:paraId="30A0F353" w14:textId="77777777" w:rsidTr="00F31CD1">
        <w:trPr>
          <w:jc w:val="center"/>
        </w:trPr>
        <w:tc>
          <w:tcPr>
            <w:tcW w:w="800" w:type="dxa"/>
            <w:shd w:val="solid" w:color="FFFFFF" w:fill="auto"/>
          </w:tcPr>
          <w:p w14:paraId="32A4EC4E" w14:textId="53235454" w:rsidR="00773A4F" w:rsidRDefault="00773A4F" w:rsidP="00773A4F">
            <w:pPr>
              <w:pStyle w:val="TAL"/>
              <w:rPr>
                <w:sz w:val="16"/>
                <w:szCs w:val="16"/>
              </w:rPr>
            </w:pPr>
            <w:r>
              <w:rPr>
                <w:sz w:val="16"/>
                <w:szCs w:val="16"/>
              </w:rPr>
              <w:t>2023-03</w:t>
            </w:r>
          </w:p>
        </w:tc>
        <w:tc>
          <w:tcPr>
            <w:tcW w:w="800" w:type="dxa"/>
            <w:shd w:val="solid" w:color="FFFFFF" w:fill="auto"/>
          </w:tcPr>
          <w:p w14:paraId="7C0A3371" w14:textId="0D66FBC7" w:rsidR="00773A4F" w:rsidRDefault="00773A4F" w:rsidP="00773A4F">
            <w:pPr>
              <w:pStyle w:val="TAL"/>
              <w:rPr>
                <w:sz w:val="14"/>
                <w:szCs w:val="14"/>
              </w:rPr>
            </w:pPr>
            <w:r>
              <w:rPr>
                <w:sz w:val="14"/>
                <w:szCs w:val="14"/>
              </w:rPr>
              <w:t>RAN#99</w:t>
            </w:r>
          </w:p>
        </w:tc>
        <w:tc>
          <w:tcPr>
            <w:tcW w:w="944" w:type="dxa"/>
            <w:shd w:val="solid" w:color="FFFFFF" w:fill="auto"/>
          </w:tcPr>
          <w:p w14:paraId="2E645E5A" w14:textId="712B0160"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5B84768A" w14:textId="0C99B359" w:rsidR="00773A4F" w:rsidRPr="00152F3B" w:rsidRDefault="00773A4F" w:rsidP="00773A4F">
            <w:pPr>
              <w:pStyle w:val="TAL"/>
              <w:rPr>
                <w:sz w:val="16"/>
                <w:szCs w:val="16"/>
              </w:rPr>
            </w:pPr>
            <w:r w:rsidRPr="00152F3B">
              <w:rPr>
                <w:sz w:val="16"/>
                <w:szCs w:val="16"/>
              </w:rPr>
              <w:t>1356</w:t>
            </w:r>
          </w:p>
        </w:tc>
        <w:tc>
          <w:tcPr>
            <w:tcW w:w="425" w:type="dxa"/>
            <w:shd w:val="solid" w:color="FFFFFF" w:fill="auto"/>
          </w:tcPr>
          <w:p w14:paraId="03C46FCB" w14:textId="7F8202B8"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22016230" w14:textId="39AF3F2F"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A20A20E" w14:textId="330CBD4F" w:rsidR="00773A4F" w:rsidRPr="00152F3B" w:rsidRDefault="00773A4F" w:rsidP="00773A4F">
            <w:pPr>
              <w:pStyle w:val="TAL"/>
              <w:rPr>
                <w:sz w:val="16"/>
                <w:szCs w:val="16"/>
              </w:rPr>
            </w:pPr>
            <w:r w:rsidRPr="00152F3B">
              <w:rPr>
                <w:sz w:val="16"/>
                <w:szCs w:val="16"/>
              </w:rPr>
              <w:t>CR to clarify duplex mode of SDL bands</w:t>
            </w:r>
          </w:p>
        </w:tc>
        <w:tc>
          <w:tcPr>
            <w:tcW w:w="708" w:type="dxa"/>
            <w:shd w:val="solid" w:color="FFFFFF" w:fill="auto"/>
          </w:tcPr>
          <w:p w14:paraId="40F5CC07" w14:textId="09667F34" w:rsidR="00773A4F" w:rsidRDefault="00773A4F" w:rsidP="00773A4F">
            <w:pPr>
              <w:pStyle w:val="TAL"/>
              <w:rPr>
                <w:sz w:val="16"/>
                <w:szCs w:val="16"/>
              </w:rPr>
            </w:pPr>
            <w:r w:rsidRPr="00A634EC">
              <w:rPr>
                <w:sz w:val="16"/>
                <w:szCs w:val="16"/>
              </w:rPr>
              <w:t>15.21.0</w:t>
            </w:r>
          </w:p>
        </w:tc>
      </w:tr>
      <w:tr w:rsidR="00773A4F" w:rsidRPr="00495FE7" w14:paraId="330AB015" w14:textId="77777777" w:rsidTr="00F31CD1">
        <w:trPr>
          <w:jc w:val="center"/>
        </w:trPr>
        <w:tc>
          <w:tcPr>
            <w:tcW w:w="800" w:type="dxa"/>
            <w:shd w:val="solid" w:color="FFFFFF" w:fill="auto"/>
          </w:tcPr>
          <w:p w14:paraId="205D3442" w14:textId="42D5ABED" w:rsidR="00773A4F" w:rsidRDefault="00773A4F" w:rsidP="00773A4F">
            <w:pPr>
              <w:pStyle w:val="TAL"/>
              <w:rPr>
                <w:sz w:val="16"/>
                <w:szCs w:val="16"/>
              </w:rPr>
            </w:pPr>
            <w:r>
              <w:rPr>
                <w:sz w:val="16"/>
                <w:szCs w:val="16"/>
              </w:rPr>
              <w:t>2023-03</w:t>
            </w:r>
          </w:p>
        </w:tc>
        <w:tc>
          <w:tcPr>
            <w:tcW w:w="800" w:type="dxa"/>
            <w:shd w:val="solid" w:color="FFFFFF" w:fill="auto"/>
          </w:tcPr>
          <w:p w14:paraId="32AA88F1" w14:textId="1A318A80" w:rsidR="00773A4F" w:rsidRDefault="00773A4F" w:rsidP="00773A4F">
            <w:pPr>
              <w:pStyle w:val="TAL"/>
              <w:rPr>
                <w:sz w:val="14"/>
                <w:szCs w:val="14"/>
              </w:rPr>
            </w:pPr>
            <w:r>
              <w:rPr>
                <w:sz w:val="14"/>
                <w:szCs w:val="14"/>
              </w:rPr>
              <w:t>RAN#99</w:t>
            </w:r>
          </w:p>
        </w:tc>
        <w:tc>
          <w:tcPr>
            <w:tcW w:w="944" w:type="dxa"/>
            <w:shd w:val="solid" w:color="FFFFFF" w:fill="auto"/>
          </w:tcPr>
          <w:p w14:paraId="53544B88" w14:textId="19E0B717" w:rsidR="00773A4F" w:rsidRPr="00152F3B" w:rsidRDefault="00773A4F" w:rsidP="00773A4F">
            <w:pPr>
              <w:pStyle w:val="TAL"/>
              <w:rPr>
                <w:sz w:val="16"/>
                <w:szCs w:val="16"/>
              </w:rPr>
            </w:pPr>
            <w:r w:rsidRPr="00152F3B">
              <w:rPr>
                <w:sz w:val="16"/>
                <w:szCs w:val="16"/>
              </w:rPr>
              <w:t>RP-230502</w:t>
            </w:r>
          </w:p>
        </w:tc>
        <w:tc>
          <w:tcPr>
            <w:tcW w:w="575" w:type="dxa"/>
            <w:shd w:val="solid" w:color="FFFFFF" w:fill="auto"/>
          </w:tcPr>
          <w:p w14:paraId="63E29345" w14:textId="1317CF1C" w:rsidR="00773A4F" w:rsidRPr="00152F3B" w:rsidRDefault="00773A4F" w:rsidP="00773A4F">
            <w:pPr>
              <w:pStyle w:val="TAL"/>
              <w:rPr>
                <w:sz w:val="16"/>
                <w:szCs w:val="16"/>
              </w:rPr>
            </w:pPr>
            <w:r w:rsidRPr="00152F3B">
              <w:rPr>
                <w:sz w:val="16"/>
                <w:szCs w:val="16"/>
              </w:rPr>
              <w:t>1363</w:t>
            </w:r>
          </w:p>
        </w:tc>
        <w:tc>
          <w:tcPr>
            <w:tcW w:w="425" w:type="dxa"/>
            <w:shd w:val="solid" w:color="FFFFFF" w:fill="auto"/>
          </w:tcPr>
          <w:p w14:paraId="0638A95E" w14:textId="77777777" w:rsidR="00773A4F" w:rsidRPr="00152F3B" w:rsidRDefault="00773A4F" w:rsidP="00773A4F">
            <w:pPr>
              <w:pStyle w:val="TAL"/>
              <w:rPr>
                <w:sz w:val="16"/>
                <w:szCs w:val="16"/>
              </w:rPr>
            </w:pPr>
          </w:p>
        </w:tc>
        <w:tc>
          <w:tcPr>
            <w:tcW w:w="425" w:type="dxa"/>
            <w:shd w:val="solid" w:color="FFFFFF" w:fill="auto"/>
          </w:tcPr>
          <w:p w14:paraId="46C632D2" w14:textId="13712144"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3C987A8E" w14:textId="0AC75D10" w:rsidR="00773A4F" w:rsidRPr="00152F3B" w:rsidRDefault="00773A4F" w:rsidP="00773A4F">
            <w:pPr>
              <w:pStyle w:val="TAL"/>
              <w:rPr>
                <w:sz w:val="16"/>
                <w:szCs w:val="16"/>
              </w:rPr>
            </w:pPr>
            <w:r w:rsidRPr="00152F3B">
              <w:rPr>
                <w:sz w:val="16"/>
                <w:szCs w:val="16"/>
              </w:rPr>
              <w:t>CR on Harmonic mixing MSD for CA_n8A-n79A (R15)</w:t>
            </w:r>
          </w:p>
        </w:tc>
        <w:tc>
          <w:tcPr>
            <w:tcW w:w="708" w:type="dxa"/>
            <w:shd w:val="solid" w:color="FFFFFF" w:fill="auto"/>
          </w:tcPr>
          <w:p w14:paraId="40A27260" w14:textId="3C2AA6C3" w:rsidR="00773A4F" w:rsidRDefault="00773A4F" w:rsidP="00773A4F">
            <w:pPr>
              <w:pStyle w:val="TAL"/>
              <w:rPr>
                <w:sz w:val="16"/>
                <w:szCs w:val="16"/>
              </w:rPr>
            </w:pPr>
            <w:r w:rsidRPr="00A634EC">
              <w:rPr>
                <w:sz w:val="16"/>
                <w:szCs w:val="16"/>
              </w:rPr>
              <w:t>15.21.0</w:t>
            </w:r>
          </w:p>
        </w:tc>
      </w:tr>
      <w:tr w:rsidR="00773A4F" w:rsidRPr="00495FE7" w14:paraId="691A3B6D" w14:textId="77777777" w:rsidTr="00F31CD1">
        <w:trPr>
          <w:jc w:val="center"/>
        </w:trPr>
        <w:tc>
          <w:tcPr>
            <w:tcW w:w="800" w:type="dxa"/>
            <w:shd w:val="solid" w:color="FFFFFF" w:fill="auto"/>
          </w:tcPr>
          <w:p w14:paraId="0AEC5382" w14:textId="799B1D73" w:rsidR="00773A4F" w:rsidRDefault="00773A4F" w:rsidP="00773A4F">
            <w:pPr>
              <w:pStyle w:val="TAL"/>
              <w:rPr>
                <w:sz w:val="16"/>
                <w:szCs w:val="16"/>
              </w:rPr>
            </w:pPr>
            <w:r>
              <w:rPr>
                <w:sz w:val="16"/>
                <w:szCs w:val="16"/>
              </w:rPr>
              <w:t>2023-03</w:t>
            </w:r>
          </w:p>
        </w:tc>
        <w:tc>
          <w:tcPr>
            <w:tcW w:w="800" w:type="dxa"/>
            <w:shd w:val="solid" w:color="FFFFFF" w:fill="auto"/>
          </w:tcPr>
          <w:p w14:paraId="274C6570" w14:textId="4EC5B385" w:rsidR="00773A4F" w:rsidRDefault="00773A4F" w:rsidP="00773A4F">
            <w:pPr>
              <w:pStyle w:val="TAL"/>
              <w:rPr>
                <w:sz w:val="14"/>
                <w:szCs w:val="14"/>
              </w:rPr>
            </w:pPr>
            <w:r>
              <w:rPr>
                <w:sz w:val="14"/>
                <w:szCs w:val="14"/>
              </w:rPr>
              <w:t>RAN#99</w:t>
            </w:r>
          </w:p>
        </w:tc>
        <w:tc>
          <w:tcPr>
            <w:tcW w:w="944" w:type="dxa"/>
            <w:shd w:val="solid" w:color="FFFFFF" w:fill="auto"/>
          </w:tcPr>
          <w:p w14:paraId="38DC50E8" w14:textId="5CDCA088"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7718983D" w14:textId="7615FB1A" w:rsidR="00773A4F" w:rsidRPr="00152F3B" w:rsidRDefault="00773A4F" w:rsidP="00773A4F">
            <w:pPr>
              <w:pStyle w:val="TAL"/>
              <w:rPr>
                <w:sz w:val="16"/>
                <w:szCs w:val="16"/>
              </w:rPr>
            </w:pPr>
            <w:r w:rsidRPr="00152F3B">
              <w:rPr>
                <w:sz w:val="16"/>
                <w:szCs w:val="16"/>
              </w:rPr>
              <w:t>1408</w:t>
            </w:r>
          </w:p>
        </w:tc>
        <w:tc>
          <w:tcPr>
            <w:tcW w:w="425" w:type="dxa"/>
            <w:shd w:val="solid" w:color="FFFFFF" w:fill="auto"/>
          </w:tcPr>
          <w:p w14:paraId="059552B3" w14:textId="444F06A3"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4C925E4A" w14:textId="26BE6E2A"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6381EBE" w14:textId="1D49EEBB" w:rsidR="00773A4F" w:rsidRPr="00152F3B" w:rsidRDefault="00773A4F" w:rsidP="00773A4F">
            <w:pPr>
              <w:pStyle w:val="TAL"/>
              <w:rPr>
                <w:sz w:val="16"/>
                <w:szCs w:val="16"/>
              </w:rPr>
            </w:pPr>
            <w:r w:rsidRPr="00152F3B">
              <w:rPr>
                <w:sz w:val="16"/>
                <w:szCs w:val="16"/>
              </w:rPr>
              <w:t>CR for TS 38.101-1 to clarify the inner outer condition for almost contiguous RB allocation</w:t>
            </w:r>
          </w:p>
        </w:tc>
        <w:tc>
          <w:tcPr>
            <w:tcW w:w="708" w:type="dxa"/>
            <w:shd w:val="solid" w:color="FFFFFF" w:fill="auto"/>
          </w:tcPr>
          <w:p w14:paraId="52001B0A" w14:textId="4B4C5B82" w:rsidR="00773A4F" w:rsidRDefault="00773A4F" w:rsidP="00773A4F">
            <w:pPr>
              <w:pStyle w:val="TAL"/>
              <w:rPr>
                <w:sz w:val="16"/>
                <w:szCs w:val="16"/>
              </w:rPr>
            </w:pPr>
            <w:r w:rsidRPr="00A634EC">
              <w:rPr>
                <w:sz w:val="16"/>
                <w:szCs w:val="16"/>
              </w:rPr>
              <w:t>15.21.0</w:t>
            </w:r>
          </w:p>
        </w:tc>
      </w:tr>
      <w:tr w:rsidR="00773A4F" w:rsidRPr="00495FE7" w14:paraId="0118040A" w14:textId="77777777" w:rsidTr="00F31CD1">
        <w:trPr>
          <w:jc w:val="center"/>
        </w:trPr>
        <w:tc>
          <w:tcPr>
            <w:tcW w:w="800" w:type="dxa"/>
            <w:shd w:val="solid" w:color="FFFFFF" w:fill="auto"/>
          </w:tcPr>
          <w:p w14:paraId="2E66BAE9" w14:textId="1184E124" w:rsidR="00773A4F" w:rsidRDefault="00773A4F" w:rsidP="00773A4F">
            <w:pPr>
              <w:pStyle w:val="TAL"/>
              <w:rPr>
                <w:sz w:val="16"/>
                <w:szCs w:val="16"/>
              </w:rPr>
            </w:pPr>
            <w:r>
              <w:rPr>
                <w:sz w:val="16"/>
                <w:szCs w:val="16"/>
              </w:rPr>
              <w:t>2023-03</w:t>
            </w:r>
          </w:p>
        </w:tc>
        <w:tc>
          <w:tcPr>
            <w:tcW w:w="800" w:type="dxa"/>
            <w:shd w:val="solid" w:color="FFFFFF" w:fill="auto"/>
          </w:tcPr>
          <w:p w14:paraId="361D4F37" w14:textId="31BDE42B" w:rsidR="00773A4F" w:rsidRDefault="00773A4F" w:rsidP="00773A4F">
            <w:pPr>
              <w:pStyle w:val="TAL"/>
              <w:rPr>
                <w:sz w:val="14"/>
                <w:szCs w:val="14"/>
              </w:rPr>
            </w:pPr>
            <w:r>
              <w:rPr>
                <w:sz w:val="14"/>
                <w:szCs w:val="14"/>
              </w:rPr>
              <w:t>RAN#99</w:t>
            </w:r>
          </w:p>
        </w:tc>
        <w:tc>
          <w:tcPr>
            <w:tcW w:w="944" w:type="dxa"/>
            <w:shd w:val="solid" w:color="FFFFFF" w:fill="auto"/>
          </w:tcPr>
          <w:p w14:paraId="1D74D144" w14:textId="17075D92" w:rsidR="00773A4F" w:rsidRPr="00152F3B" w:rsidRDefault="00773A4F" w:rsidP="00773A4F">
            <w:pPr>
              <w:pStyle w:val="TAL"/>
              <w:rPr>
                <w:sz w:val="16"/>
                <w:szCs w:val="16"/>
              </w:rPr>
            </w:pPr>
            <w:r w:rsidRPr="00152F3B">
              <w:rPr>
                <w:sz w:val="16"/>
                <w:szCs w:val="16"/>
              </w:rPr>
              <w:t>RP-230503</w:t>
            </w:r>
          </w:p>
        </w:tc>
        <w:tc>
          <w:tcPr>
            <w:tcW w:w="575" w:type="dxa"/>
            <w:shd w:val="solid" w:color="FFFFFF" w:fill="auto"/>
          </w:tcPr>
          <w:p w14:paraId="258CE0D7" w14:textId="7294F7A7" w:rsidR="00773A4F" w:rsidRPr="00152F3B" w:rsidRDefault="00773A4F" w:rsidP="00773A4F">
            <w:pPr>
              <w:pStyle w:val="TAL"/>
              <w:rPr>
                <w:sz w:val="16"/>
                <w:szCs w:val="16"/>
              </w:rPr>
            </w:pPr>
            <w:r w:rsidRPr="00152F3B">
              <w:rPr>
                <w:sz w:val="16"/>
                <w:szCs w:val="16"/>
              </w:rPr>
              <w:t>1433</w:t>
            </w:r>
          </w:p>
        </w:tc>
        <w:tc>
          <w:tcPr>
            <w:tcW w:w="425" w:type="dxa"/>
            <w:shd w:val="solid" w:color="FFFFFF" w:fill="auto"/>
          </w:tcPr>
          <w:p w14:paraId="289A685B" w14:textId="77777777" w:rsidR="00773A4F" w:rsidRPr="00152F3B" w:rsidRDefault="00773A4F" w:rsidP="00773A4F">
            <w:pPr>
              <w:pStyle w:val="TAL"/>
              <w:rPr>
                <w:sz w:val="16"/>
                <w:szCs w:val="16"/>
              </w:rPr>
            </w:pPr>
          </w:p>
        </w:tc>
        <w:tc>
          <w:tcPr>
            <w:tcW w:w="425" w:type="dxa"/>
            <w:shd w:val="solid" w:color="FFFFFF" w:fill="auto"/>
          </w:tcPr>
          <w:p w14:paraId="46A23324" w14:textId="57EDBCED"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5790BBE0" w14:textId="38582D16" w:rsidR="00773A4F" w:rsidRPr="00152F3B" w:rsidRDefault="00773A4F" w:rsidP="00773A4F">
            <w:pPr>
              <w:pStyle w:val="TAL"/>
              <w:rPr>
                <w:sz w:val="16"/>
                <w:szCs w:val="16"/>
              </w:rPr>
            </w:pPr>
            <w:r w:rsidRPr="00152F3B">
              <w:rPr>
                <w:sz w:val="16"/>
                <w:szCs w:val="16"/>
              </w:rPr>
              <w:t>CR to TS 38.101-1 on humidity condition for normal temperature</w:t>
            </w:r>
          </w:p>
        </w:tc>
        <w:tc>
          <w:tcPr>
            <w:tcW w:w="708" w:type="dxa"/>
            <w:shd w:val="solid" w:color="FFFFFF" w:fill="auto"/>
          </w:tcPr>
          <w:p w14:paraId="66846B5F" w14:textId="4B5F6DCE" w:rsidR="00773A4F" w:rsidRDefault="00773A4F" w:rsidP="00773A4F">
            <w:pPr>
              <w:pStyle w:val="TAL"/>
              <w:rPr>
                <w:sz w:val="16"/>
                <w:szCs w:val="16"/>
              </w:rPr>
            </w:pPr>
            <w:r w:rsidRPr="00A634EC">
              <w:rPr>
                <w:sz w:val="16"/>
                <w:szCs w:val="16"/>
              </w:rPr>
              <w:t>15.21.0</w:t>
            </w:r>
          </w:p>
        </w:tc>
      </w:tr>
      <w:tr w:rsidR="00773A4F" w:rsidRPr="00495FE7" w14:paraId="4A14E693" w14:textId="77777777" w:rsidTr="00F31CD1">
        <w:trPr>
          <w:jc w:val="center"/>
        </w:trPr>
        <w:tc>
          <w:tcPr>
            <w:tcW w:w="800" w:type="dxa"/>
            <w:shd w:val="solid" w:color="FFFFFF" w:fill="auto"/>
          </w:tcPr>
          <w:p w14:paraId="115FB606" w14:textId="5CE7010A" w:rsidR="00773A4F" w:rsidRDefault="00773A4F" w:rsidP="00773A4F">
            <w:pPr>
              <w:pStyle w:val="TAL"/>
              <w:rPr>
                <w:sz w:val="16"/>
                <w:szCs w:val="16"/>
              </w:rPr>
            </w:pPr>
            <w:r>
              <w:rPr>
                <w:sz w:val="16"/>
                <w:szCs w:val="16"/>
              </w:rPr>
              <w:t>2023-03</w:t>
            </w:r>
          </w:p>
        </w:tc>
        <w:tc>
          <w:tcPr>
            <w:tcW w:w="800" w:type="dxa"/>
            <w:shd w:val="solid" w:color="FFFFFF" w:fill="auto"/>
          </w:tcPr>
          <w:p w14:paraId="1FD6B51C" w14:textId="251FB80C" w:rsidR="00773A4F" w:rsidRDefault="00773A4F" w:rsidP="00773A4F">
            <w:pPr>
              <w:pStyle w:val="TAL"/>
              <w:rPr>
                <w:sz w:val="14"/>
                <w:szCs w:val="14"/>
              </w:rPr>
            </w:pPr>
            <w:r>
              <w:rPr>
                <w:sz w:val="14"/>
                <w:szCs w:val="14"/>
              </w:rPr>
              <w:t>RAN#99</w:t>
            </w:r>
          </w:p>
        </w:tc>
        <w:tc>
          <w:tcPr>
            <w:tcW w:w="944" w:type="dxa"/>
            <w:shd w:val="solid" w:color="FFFFFF" w:fill="auto"/>
          </w:tcPr>
          <w:p w14:paraId="0AEEC99B" w14:textId="109D6D8D"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05B8F3A6" w14:textId="5675A24B" w:rsidR="00773A4F" w:rsidRPr="00152F3B" w:rsidRDefault="00773A4F" w:rsidP="00773A4F">
            <w:pPr>
              <w:pStyle w:val="TAL"/>
              <w:rPr>
                <w:sz w:val="16"/>
                <w:szCs w:val="16"/>
              </w:rPr>
            </w:pPr>
            <w:r w:rsidRPr="00152F3B">
              <w:rPr>
                <w:sz w:val="16"/>
                <w:szCs w:val="16"/>
              </w:rPr>
              <w:t>1456</w:t>
            </w:r>
          </w:p>
        </w:tc>
        <w:tc>
          <w:tcPr>
            <w:tcW w:w="425" w:type="dxa"/>
            <w:shd w:val="solid" w:color="FFFFFF" w:fill="auto"/>
          </w:tcPr>
          <w:p w14:paraId="2367E935" w14:textId="77777777" w:rsidR="00773A4F" w:rsidRPr="00152F3B" w:rsidRDefault="00773A4F" w:rsidP="00773A4F">
            <w:pPr>
              <w:pStyle w:val="TAL"/>
              <w:rPr>
                <w:sz w:val="16"/>
                <w:szCs w:val="16"/>
              </w:rPr>
            </w:pPr>
          </w:p>
        </w:tc>
        <w:tc>
          <w:tcPr>
            <w:tcW w:w="425" w:type="dxa"/>
            <w:shd w:val="solid" w:color="FFFFFF" w:fill="auto"/>
          </w:tcPr>
          <w:p w14:paraId="646A536E" w14:textId="79DFFB0C"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5E0F9BDB" w14:textId="29C684D4" w:rsidR="00773A4F" w:rsidRPr="00152F3B" w:rsidRDefault="00773A4F" w:rsidP="00773A4F">
            <w:pPr>
              <w:pStyle w:val="TAL"/>
              <w:rPr>
                <w:sz w:val="16"/>
                <w:szCs w:val="16"/>
              </w:rPr>
            </w:pPr>
            <w:r w:rsidRPr="00152F3B">
              <w:rPr>
                <w:sz w:val="16"/>
                <w:szCs w:val="16"/>
              </w:rPr>
              <w:t>Output power for NS_38, NS_40, and NS_41</w:t>
            </w:r>
          </w:p>
        </w:tc>
        <w:tc>
          <w:tcPr>
            <w:tcW w:w="708" w:type="dxa"/>
            <w:shd w:val="solid" w:color="FFFFFF" w:fill="auto"/>
          </w:tcPr>
          <w:p w14:paraId="17DB1081" w14:textId="27046109" w:rsidR="00773A4F" w:rsidRDefault="00773A4F" w:rsidP="00773A4F">
            <w:pPr>
              <w:pStyle w:val="TAL"/>
              <w:rPr>
                <w:sz w:val="16"/>
                <w:szCs w:val="16"/>
              </w:rPr>
            </w:pPr>
            <w:r w:rsidRPr="00A634EC">
              <w:rPr>
                <w:sz w:val="16"/>
                <w:szCs w:val="16"/>
              </w:rPr>
              <w:t>15.21.0</w:t>
            </w:r>
          </w:p>
        </w:tc>
      </w:tr>
      <w:tr w:rsidR="00773A4F" w:rsidRPr="00495FE7" w14:paraId="61BE3B75" w14:textId="77777777" w:rsidTr="00F31CD1">
        <w:trPr>
          <w:jc w:val="center"/>
        </w:trPr>
        <w:tc>
          <w:tcPr>
            <w:tcW w:w="800" w:type="dxa"/>
            <w:shd w:val="solid" w:color="FFFFFF" w:fill="auto"/>
          </w:tcPr>
          <w:p w14:paraId="3C11DBFD" w14:textId="4CE46EEA" w:rsidR="00773A4F" w:rsidRDefault="00773A4F" w:rsidP="00773A4F">
            <w:pPr>
              <w:pStyle w:val="TAL"/>
              <w:rPr>
                <w:sz w:val="16"/>
                <w:szCs w:val="16"/>
              </w:rPr>
            </w:pPr>
            <w:r>
              <w:rPr>
                <w:sz w:val="16"/>
                <w:szCs w:val="16"/>
              </w:rPr>
              <w:t>2023-03</w:t>
            </w:r>
          </w:p>
        </w:tc>
        <w:tc>
          <w:tcPr>
            <w:tcW w:w="800" w:type="dxa"/>
            <w:shd w:val="solid" w:color="FFFFFF" w:fill="auto"/>
          </w:tcPr>
          <w:p w14:paraId="143141E5" w14:textId="727FD694" w:rsidR="00773A4F" w:rsidRDefault="00773A4F" w:rsidP="00773A4F">
            <w:pPr>
              <w:pStyle w:val="TAL"/>
              <w:rPr>
                <w:sz w:val="14"/>
                <w:szCs w:val="14"/>
              </w:rPr>
            </w:pPr>
            <w:r>
              <w:rPr>
                <w:sz w:val="14"/>
                <w:szCs w:val="14"/>
              </w:rPr>
              <w:t>RAN#99</w:t>
            </w:r>
          </w:p>
        </w:tc>
        <w:tc>
          <w:tcPr>
            <w:tcW w:w="944" w:type="dxa"/>
            <w:shd w:val="solid" w:color="FFFFFF" w:fill="auto"/>
          </w:tcPr>
          <w:p w14:paraId="40B99E85" w14:textId="028086F4"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2C03343A" w14:textId="20AEF977" w:rsidR="00773A4F" w:rsidRPr="00152F3B" w:rsidRDefault="00773A4F" w:rsidP="00773A4F">
            <w:pPr>
              <w:pStyle w:val="TAL"/>
              <w:rPr>
                <w:sz w:val="16"/>
                <w:szCs w:val="16"/>
              </w:rPr>
            </w:pPr>
            <w:r w:rsidRPr="00152F3B">
              <w:rPr>
                <w:sz w:val="16"/>
                <w:szCs w:val="16"/>
              </w:rPr>
              <w:t>1468</w:t>
            </w:r>
          </w:p>
        </w:tc>
        <w:tc>
          <w:tcPr>
            <w:tcW w:w="425" w:type="dxa"/>
            <w:shd w:val="solid" w:color="FFFFFF" w:fill="auto"/>
          </w:tcPr>
          <w:p w14:paraId="11F75BBB" w14:textId="77777777" w:rsidR="00773A4F" w:rsidRPr="00152F3B" w:rsidRDefault="00773A4F" w:rsidP="00773A4F">
            <w:pPr>
              <w:pStyle w:val="TAL"/>
              <w:rPr>
                <w:sz w:val="16"/>
                <w:szCs w:val="16"/>
              </w:rPr>
            </w:pPr>
          </w:p>
        </w:tc>
        <w:tc>
          <w:tcPr>
            <w:tcW w:w="425" w:type="dxa"/>
            <w:shd w:val="solid" w:color="FFFFFF" w:fill="auto"/>
          </w:tcPr>
          <w:p w14:paraId="5986D36C" w14:textId="73A518AD"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469C2CF" w14:textId="3FE278B4" w:rsidR="00773A4F" w:rsidRPr="00152F3B" w:rsidRDefault="00773A4F" w:rsidP="00773A4F">
            <w:pPr>
              <w:pStyle w:val="TAL"/>
              <w:rPr>
                <w:sz w:val="16"/>
                <w:szCs w:val="16"/>
              </w:rPr>
            </w:pPr>
            <w:r w:rsidRPr="00152F3B">
              <w:rPr>
                <w:sz w:val="16"/>
                <w:szCs w:val="16"/>
              </w:rPr>
              <w:t>CR to TS 38.101-1 Rel-15 Minimum guardband</w:t>
            </w:r>
          </w:p>
        </w:tc>
        <w:tc>
          <w:tcPr>
            <w:tcW w:w="708" w:type="dxa"/>
            <w:shd w:val="solid" w:color="FFFFFF" w:fill="auto"/>
          </w:tcPr>
          <w:p w14:paraId="08633A3F" w14:textId="6E0B7101" w:rsidR="00773A4F" w:rsidRDefault="00773A4F" w:rsidP="00773A4F">
            <w:pPr>
              <w:pStyle w:val="TAL"/>
              <w:rPr>
                <w:sz w:val="16"/>
                <w:szCs w:val="16"/>
              </w:rPr>
            </w:pPr>
            <w:r w:rsidRPr="00A634EC">
              <w:rPr>
                <w:sz w:val="16"/>
                <w:szCs w:val="16"/>
              </w:rPr>
              <w:t>15.21.0</w:t>
            </w:r>
          </w:p>
        </w:tc>
      </w:tr>
      <w:tr w:rsidR="00093A56" w:rsidRPr="00495FE7" w14:paraId="72D56D6C" w14:textId="77777777" w:rsidTr="00F31CD1">
        <w:trPr>
          <w:jc w:val="center"/>
          <w:ins w:id="966" w:author="MCC" w:date="2023-05-03T10:43:00Z"/>
        </w:trPr>
        <w:tc>
          <w:tcPr>
            <w:tcW w:w="800" w:type="dxa"/>
            <w:shd w:val="solid" w:color="FFFFFF" w:fill="auto"/>
          </w:tcPr>
          <w:p w14:paraId="07EA7749" w14:textId="7D7494E4" w:rsidR="00093A56" w:rsidRDefault="00093A56" w:rsidP="00093A56">
            <w:pPr>
              <w:pStyle w:val="TAL"/>
              <w:rPr>
                <w:ins w:id="967" w:author="MCC" w:date="2023-05-03T10:43:00Z"/>
                <w:sz w:val="16"/>
                <w:szCs w:val="16"/>
              </w:rPr>
            </w:pPr>
            <w:ins w:id="968" w:author="MCC" w:date="2023-05-03T10:43:00Z">
              <w:r>
                <w:rPr>
                  <w:sz w:val="16"/>
                  <w:szCs w:val="16"/>
                </w:rPr>
                <w:t>2023-06</w:t>
              </w:r>
            </w:ins>
          </w:p>
        </w:tc>
        <w:tc>
          <w:tcPr>
            <w:tcW w:w="800" w:type="dxa"/>
            <w:shd w:val="solid" w:color="FFFFFF" w:fill="auto"/>
          </w:tcPr>
          <w:p w14:paraId="48EEECEF" w14:textId="32C6BFCB" w:rsidR="00093A56" w:rsidRDefault="00093A56" w:rsidP="00093A56">
            <w:pPr>
              <w:pStyle w:val="TAL"/>
              <w:rPr>
                <w:ins w:id="969" w:author="MCC" w:date="2023-05-03T10:43:00Z"/>
                <w:sz w:val="14"/>
                <w:szCs w:val="14"/>
              </w:rPr>
            </w:pPr>
            <w:ins w:id="970" w:author="MCC" w:date="2023-05-03T10:43:00Z">
              <w:r>
                <w:rPr>
                  <w:sz w:val="14"/>
                  <w:szCs w:val="14"/>
                </w:rPr>
                <w:t>RAN#100</w:t>
              </w:r>
            </w:ins>
          </w:p>
        </w:tc>
        <w:tc>
          <w:tcPr>
            <w:tcW w:w="944" w:type="dxa"/>
            <w:shd w:val="solid" w:color="FFFFFF" w:fill="auto"/>
          </w:tcPr>
          <w:p w14:paraId="11045642" w14:textId="675711FE" w:rsidR="00093A56" w:rsidRPr="00093A56" w:rsidRDefault="00093A56" w:rsidP="00093A56">
            <w:pPr>
              <w:pStyle w:val="TAL"/>
              <w:rPr>
                <w:ins w:id="971" w:author="MCC" w:date="2023-05-03T10:43:00Z"/>
                <w:sz w:val="16"/>
                <w:szCs w:val="16"/>
              </w:rPr>
            </w:pPr>
            <w:ins w:id="972" w:author="MCC" w:date="2023-06-20T15:12:00Z">
              <w:r w:rsidRPr="00093A56">
                <w:rPr>
                  <w:sz w:val="16"/>
                  <w:szCs w:val="16"/>
                </w:rPr>
                <w:t>RP-231355</w:t>
              </w:r>
            </w:ins>
          </w:p>
        </w:tc>
        <w:tc>
          <w:tcPr>
            <w:tcW w:w="575" w:type="dxa"/>
            <w:shd w:val="solid" w:color="FFFFFF" w:fill="auto"/>
          </w:tcPr>
          <w:p w14:paraId="6E6DD5C0" w14:textId="318534B2" w:rsidR="00093A56" w:rsidRPr="00093A56" w:rsidRDefault="00093A56" w:rsidP="00093A56">
            <w:pPr>
              <w:pStyle w:val="TAL"/>
              <w:rPr>
                <w:ins w:id="973" w:author="MCC" w:date="2023-05-03T10:43:00Z"/>
                <w:sz w:val="16"/>
                <w:szCs w:val="16"/>
              </w:rPr>
            </w:pPr>
            <w:ins w:id="974" w:author="MCC" w:date="2023-06-20T15:12:00Z">
              <w:r w:rsidRPr="00093A56">
                <w:rPr>
                  <w:sz w:val="16"/>
                  <w:szCs w:val="16"/>
                </w:rPr>
                <w:t>1481</w:t>
              </w:r>
            </w:ins>
          </w:p>
        </w:tc>
        <w:tc>
          <w:tcPr>
            <w:tcW w:w="425" w:type="dxa"/>
            <w:shd w:val="solid" w:color="FFFFFF" w:fill="auto"/>
          </w:tcPr>
          <w:p w14:paraId="06AE144D" w14:textId="77777777" w:rsidR="00093A56" w:rsidRPr="00093A56" w:rsidRDefault="00093A56" w:rsidP="00093A56">
            <w:pPr>
              <w:pStyle w:val="TAL"/>
              <w:rPr>
                <w:ins w:id="975" w:author="MCC" w:date="2023-05-03T10:43:00Z"/>
                <w:sz w:val="16"/>
                <w:szCs w:val="16"/>
              </w:rPr>
            </w:pPr>
          </w:p>
        </w:tc>
        <w:tc>
          <w:tcPr>
            <w:tcW w:w="425" w:type="dxa"/>
            <w:shd w:val="solid" w:color="FFFFFF" w:fill="auto"/>
          </w:tcPr>
          <w:p w14:paraId="5F4D70AA" w14:textId="5E4354FF" w:rsidR="00093A56" w:rsidRPr="00093A56" w:rsidRDefault="00093A56" w:rsidP="00093A56">
            <w:pPr>
              <w:pStyle w:val="TAC"/>
              <w:rPr>
                <w:ins w:id="976" w:author="MCC" w:date="2023-05-03T10:43:00Z"/>
                <w:sz w:val="16"/>
                <w:szCs w:val="16"/>
              </w:rPr>
            </w:pPr>
            <w:ins w:id="977" w:author="MCC" w:date="2023-06-20T15:12:00Z">
              <w:r w:rsidRPr="00093A56">
                <w:rPr>
                  <w:sz w:val="16"/>
                  <w:szCs w:val="16"/>
                </w:rPr>
                <w:t>F</w:t>
              </w:r>
            </w:ins>
          </w:p>
        </w:tc>
        <w:tc>
          <w:tcPr>
            <w:tcW w:w="4962" w:type="dxa"/>
            <w:shd w:val="solid" w:color="FFFFFF" w:fill="auto"/>
          </w:tcPr>
          <w:p w14:paraId="38E8076B" w14:textId="21A888E8" w:rsidR="00093A56" w:rsidRPr="00093A56" w:rsidRDefault="00093A56" w:rsidP="00093A56">
            <w:pPr>
              <w:pStyle w:val="TAL"/>
              <w:rPr>
                <w:ins w:id="978" w:author="MCC" w:date="2023-05-03T10:43:00Z"/>
                <w:sz w:val="16"/>
                <w:szCs w:val="16"/>
              </w:rPr>
            </w:pPr>
            <w:ins w:id="979" w:author="MCC" w:date="2023-06-20T15:12:00Z">
              <w:r w:rsidRPr="00093A56">
                <w:rPr>
                  <w:sz w:val="16"/>
                  <w:szCs w:val="16"/>
                </w:rPr>
                <w:t>CR to K1 and PdschNumOfHarqProcess for DL-CA</w:t>
              </w:r>
            </w:ins>
          </w:p>
        </w:tc>
        <w:tc>
          <w:tcPr>
            <w:tcW w:w="708" w:type="dxa"/>
            <w:shd w:val="solid" w:color="FFFFFF" w:fill="auto"/>
          </w:tcPr>
          <w:p w14:paraId="38716FA9" w14:textId="166ACA36" w:rsidR="00093A56" w:rsidRPr="00A634EC" w:rsidRDefault="00093A56" w:rsidP="00093A56">
            <w:pPr>
              <w:pStyle w:val="TAL"/>
              <w:rPr>
                <w:ins w:id="980" w:author="MCC" w:date="2023-05-03T10:43:00Z"/>
                <w:sz w:val="16"/>
                <w:szCs w:val="16"/>
              </w:rPr>
            </w:pPr>
            <w:ins w:id="981" w:author="MCC" w:date="2023-05-03T10:43:00Z">
              <w:r>
                <w:rPr>
                  <w:sz w:val="16"/>
                  <w:szCs w:val="16"/>
                </w:rPr>
                <w:t>15.22.0</w:t>
              </w:r>
            </w:ins>
          </w:p>
        </w:tc>
      </w:tr>
      <w:tr w:rsidR="00093A56" w:rsidRPr="00495FE7" w14:paraId="69449268" w14:textId="77777777" w:rsidTr="00F31CD1">
        <w:trPr>
          <w:jc w:val="center"/>
          <w:ins w:id="982" w:author="MCC" w:date="2023-06-20T15:11:00Z"/>
        </w:trPr>
        <w:tc>
          <w:tcPr>
            <w:tcW w:w="800" w:type="dxa"/>
            <w:shd w:val="solid" w:color="FFFFFF" w:fill="auto"/>
          </w:tcPr>
          <w:p w14:paraId="78C67577" w14:textId="7862428D" w:rsidR="00093A56" w:rsidRDefault="00093A56" w:rsidP="00093A56">
            <w:pPr>
              <w:pStyle w:val="TAL"/>
              <w:rPr>
                <w:ins w:id="983" w:author="MCC" w:date="2023-06-20T15:11:00Z"/>
                <w:sz w:val="16"/>
                <w:szCs w:val="16"/>
              </w:rPr>
            </w:pPr>
            <w:ins w:id="984" w:author="MCC" w:date="2023-06-20T15:12:00Z">
              <w:r>
                <w:rPr>
                  <w:sz w:val="16"/>
                  <w:szCs w:val="16"/>
                </w:rPr>
                <w:t>2023-06</w:t>
              </w:r>
            </w:ins>
          </w:p>
        </w:tc>
        <w:tc>
          <w:tcPr>
            <w:tcW w:w="800" w:type="dxa"/>
            <w:shd w:val="solid" w:color="FFFFFF" w:fill="auto"/>
          </w:tcPr>
          <w:p w14:paraId="70953D41" w14:textId="6CA01487" w:rsidR="00093A56" w:rsidRDefault="00093A56" w:rsidP="00093A56">
            <w:pPr>
              <w:pStyle w:val="TAL"/>
              <w:rPr>
                <w:ins w:id="985" w:author="MCC" w:date="2023-06-20T15:11:00Z"/>
                <w:sz w:val="14"/>
                <w:szCs w:val="14"/>
              </w:rPr>
            </w:pPr>
            <w:ins w:id="986" w:author="MCC" w:date="2023-06-20T15:12:00Z">
              <w:r>
                <w:rPr>
                  <w:sz w:val="14"/>
                  <w:szCs w:val="14"/>
                </w:rPr>
                <w:t>RAN#100</w:t>
              </w:r>
            </w:ins>
          </w:p>
        </w:tc>
        <w:tc>
          <w:tcPr>
            <w:tcW w:w="944" w:type="dxa"/>
            <w:shd w:val="solid" w:color="FFFFFF" w:fill="auto"/>
          </w:tcPr>
          <w:p w14:paraId="285BDD87" w14:textId="125A39BC" w:rsidR="00093A56" w:rsidRPr="00093A56" w:rsidRDefault="00093A56" w:rsidP="00093A56">
            <w:pPr>
              <w:pStyle w:val="TAL"/>
              <w:rPr>
                <w:ins w:id="987" w:author="MCC" w:date="2023-06-20T15:11:00Z"/>
                <w:sz w:val="16"/>
                <w:szCs w:val="16"/>
              </w:rPr>
            </w:pPr>
            <w:ins w:id="988" w:author="MCC" w:date="2023-06-20T15:12:00Z">
              <w:r w:rsidRPr="00093A56">
                <w:rPr>
                  <w:sz w:val="16"/>
                  <w:szCs w:val="16"/>
                </w:rPr>
                <w:t>RP-231355</w:t>
              </w:r>
            </w:ins>
          </w:p>
        </w:tc>
        <w:tc>
          <w:tcPr>
            <w:tcW w:w="575" w:type="dxa"/>
            <w:shd w:val="solid" w:color="FFFFFF" w:fill="auto"/>
          </w:tcPr>
          <w:p w14:paraId="674E41B5" w14:textId="5820ADA7" w:rsidR="00093A56" w:rsidRPr="00093A56" w:rsidRDefault="00093A56" w:rsidP="00093A56">
            <w:pPr>
              <w:pStyle w:val="TAL"/>
              <w:rPr>
                <w:ins w:id="989" w:author="MCC" w:date="2023-06-20T15:11:00Z"/>
                <w:sz w:val="16"/>
                <w:szCs w:val="16"/>
              </w:rPr>
            </w:pPr>
            <w:ins w:id="990" w:author="MCC" w:date="2023-06-20T15:12:00Z">
              <w:r w:rsidRPr="00093A56">
                <w:rPr>
                  <w:sz w:val="16"/>
                  <w:szCs w:val="16"/>
                </w:rPr>
                <w:t>1485</w:t>
              </w:r>
            </w:ins>
          </w:p>
        </w:tc>
        <w:tc>
          <w:tcPr>
            <w:tcW w:w="425" w:type="dxa"/>
            <w:shd w:val="solid" w:color="FFFFFF" w:fill="auto"/>
          </w:tcPr>
          <w:p w14:paraId="403BA966" w14:textId="77777777" w:rsidR="00093A56" w:rsidRPr="00093A56" w:rsidRDefault="00093A56" w:rsidP="00093A56">
            <w:pPr>
              <w:pStyle w:val="TAL"/>
              <w:rPr>
                <w:ins w:id="991" w:author="MCC" w:date="2023-06-20T15:11:00Z"/>
                <w:sz w:val="16"/>
                <w:szCs w:val="16"/>
              </w:rPr>
            </w:pPr>
          </w:p>
        </w:tc>
        <w:tc>
          <w:tcPr>
            <w:tcW w:w="425" w:type="dxa"/>
            <w:shd w:val="solid" w:color="FFFFFF" w:fill="auto"/>
          </w:tcPr>
          <w:p w14:paraId="4BDE966E" w14:textId="78B2B289" w:rsidR="00093A56" w:rsidRPr="00093A56" w:rsidRDefault="00093A56" w:rsidP="00093A56">
            <w:pPr>
              <w:pStyle w:val="TAC"/>
              <w:rPr>
                <w:ins w:id="992" w:author="MCC" w:date="2023-06-20T15:11:00Z"/>
                <w:sz w:val="16"/>
                <w:szCs w:val="16"/>
              </w:rPr>
            </w:pPr>
            <w:ins w:id="993" w:author="MCC" w:date="2023-06-20T15:12:00Z">
              <w:r w:rsidRPr="00093A56">
                <w:rPr>
                  <w:sz w:val="16"/>
                  <w:szCs w:val="16"/>
                </w:rPr>
                <w:t>F</w:t>
              </w:r>
            </w:ins>
          </w:p>
        </w:tc>
        <w:tc>
          <w:tcPr>
            <w:tcW w:w="4962" w:type="dxa"/>
            <w:shd w:val="solid" w:color="FFFFFF" w:fill="auto"/>
          </w:tcPr>
          <w:p w14:paraId="353DD4C6" w14:textId="599903CC" w:rsidR="00093A56" w:rsidRPr="00093A56" w:rsidRDefault="00093A56" w:rsidP="00093A56">
            <w:pPr>
              <w:pStyle w:val="TAL"/>
              <w:rPr>
                <w:ins w:id="994" w:author="MCC" w:date="2023-06-20T15:11:00Z"/>
                <w:sz w:val="16"/>
                <w:szCs w:val="16"/>
              </w:rPr>
            </w:pPr>
            <w:ins w:id="995" w:author="MCC" w:date="2023-06-20T15:12:00Z">
              <w:r w:rsidRPr="00093A56">
                <w:rPr>
                  <w:sz w:val="16"/>
                  <w:szCs w:val="16"/>
                </w:rPr>
                <w:t>FR1 OOB requirements correction</w:t>
              </w:r>
            </w:ins>
          </w:p>
        </w:tc>
        <w:tc>
          <w:tcPr>
            <w:tcW w:w="708" w:type="dxa"/>
            <w:shd w:val="solid" w:color="FFFFFF" w:fill="auto"/>
          </w:tcPr>
          <w:p w14:paraId="20188F77" w14:textId="5C46F20A" w:rsidR="00093A56" w:rsidRDefault="00093A56" w:rsidP="00093A56">
            <w:pPr>
              <w:pStyle w:val="TAL"/>
              <w:rPr>
                <w:ins w:id="996" w:author="MCC" w:date="2023-06-20T15:11:00Z"/>
                <w:sz w:val="16"/>
                <w:szCs w:val="16"/>
              </w:rPr>
            </w:pPr>
            <w:ins w:id="997" w:author="MCC" w:date="2023-06-20T15:12:00Z">
              <w:r w:rsidRPr="00F97A74">
                <w:rPr>
                  <w:sz w:val="16"/>
                  <w:szCs w:val="16"/>
                </w:rPr>
                <w:t>15.22.0</w:t>
              </w:r>
            </w:ins>
          </w:p>
        </w:tc>
      </w:tr>
      <w:tr w:rsidR="00093A56" w:rsidRPr="00495FE7" w14:paraId="1B0098FF" w14:textId="77777777" w:rsidTr="00F31CD1">
        <w:trPr>
          <w:jc w:val="center"/>
          <w:ins w:id="998" w:author="MCC" w:date="2023-06-20T15:11:00Z"/>
        </w:trPr>
        <w:tc>
          <w:tcPr>
            <w:tcW w:w="800" w:type="dxa"/>
            <w:shd w:val="solid" w:color="FFFFFF" w:fill="auto"/>
          </w:tcPr>
          <w:p w14:paraId="524E25E2" w14:textId="5440823E" w:rsidR="00093A56" w:rsidRDefault="00093A56" w:rsidP="00093A56">
            <w:pPr>
              <w:pStyle w:val="TAL"/>
              <w:rPr>
                <w:ins w:id="999" w:author="MCC" w:date="2023-06-20T15:11:00Z"/>
                <w:sz w:val="16"/>
                <w:szCs w:val="16"/>
              </w:rPr>
            </w:pPr>
            <w:ins w:id="1000" w:author="MCC" w:date="2023-06-20T15:12:00Z">
              <w:r>
                <w:rPr>
                  <w:sz w:val="16"/>
                  <w:szCs w:val="16"/>
                </w:rPr>
                <w:t>2023-06</w:t>
              </w:r>
            </w:ins>
          </w:p>
        </w:tc>
        <w:tc>
          <w:tcPr>
            <w:tcW w:w="800" w:type="dxa"/>
            <w:shd w:val="solid" w:color="FFFFFF" w:fill="auto"/>
          </w:tcPr>
          <w:p w14:paraId="1B102951" w14:textId="49D16076" w:rsidR="00093A56" w:rsidRDefault="00093A56" w:rsidP="00093A56">
            <w:pPr>
              <w:pStyle w:val="TAL"/>
              <w:rPr>
                <w:ins w:id="1001" w:author="MCC" w:date="2023-06-20T15:11:00Z"/>
                <w:sz w:val="14"/>
                <w:szCs w:val="14"/>
              </w:rPr>
            </w:pPr>
            <w:ins w:id="1002" w:author="MCC" w:date="2023-06-20T15:12:00Z">
              <w:r>
                <w:rPr>
                  <w:sz w:val="14"/>
                  <w:szCs w:val="14"/>
                </w:rPr>
                <w:t>RAN#100</w:t>
              </w:r>
            </w:ins>
          </w:p>
        </w:tc>
        <w:tc>
          <w:tcPr>
            <w:tcW w:w="944" w:type="dxa"/>
            <w:shd w:val="solid" w:color="FFFFFF" w:fill="auto"/>
          </w:tcPr>
          <w:p w14:paraId="560DD693" w14:textId="2A65A077" w:rsidR="00093A56" w:rsidRPr="00093A56" w:rsidRDefault="00093A56" w:rsidP="00093A56">
            <w:pPr>
              <w:pStyle w:val="TAL"/>
              <w:rPr>
                <w:ins w:id="1003" w:author="MCC" w:date="2023-06-20T15:11:00Z"/>
                <w:sz w:val="16"/>
                <w:szCs w:val="16"/>
              </w:rPr>
            </w:pPr>
            <w:ins w:id="1004" w:author="MCC" w:date="2023-06-20T15:12:00Z">
              <w:r w:rsidRPr="00093A56">
                <w:rPr>
                  <w:sz w:val="16"/>
                  <w:szCs w:val="16"/>
                </w:rPr>
                <w:t>RP-231355</w:t>
              </w:r>
            </w:ins>
          </w:p>
        </w:tc>
        <w:tc>
          <w:tcPr>
            <w:tcW w:w="575" w:type="dxa"/>
            <w:shd w:val="solid" w:color="FFFFFF" w:fill="auto"/>
          </w:tcPr>
          <w:p w14:paraId="6BEDB08C" w14:textId="7A782DEC" w:rsidR="00093A56" w:rsidRPr="00093A56" w:rsidRDefault="00093A56" w:rsidP="00093A56">
            <w:pPr>
              <w:pStyle w:val="TAL"/>
              <w:rPr>
                <w:ins w:id="1005" w:author="MCC" w:date="2023-06-20T15:11:00Z"/>
                <w:sz w:val="16"/>
                <w:szCs w:val="16"/>
              </w:rPr>
            </w:pPr>
            <w:ins w:id="1006" w:author="MCC" w:date="2023-06-20T15:12:00Z">
              <w:r w:rsidRPr="00093A56">
                <w:rPr>
                  <w:sz w:val="16"/>
                  <w:szCs w:val="16"/>
                </w:rPr>
                <w:t>1540</w:t>
              </w:r>
            </w:ins>
          </w:p>
        </w:tc>
        <w:tc>
          <w:tcPr>
            <w:tcW w:w="425" w:type="dxa"/>
            <w:shd w:val="solid" w:color="FFFFFF" w:fill="auto"/>
          </w:tcPr>
          <w:p w14:paraId="189AE153" w14:textId="77777777" w:rsidR="00093A56" w:rsidRPr="00093A56" w:rsidRDefault="00093A56" w:rsidP="00093A56">
            <w:pPr>
              <w:pStyle w:val="TAL"/>
              <w:rPr>
                <w:ins w:id="1007" w:author="MCC" w:date="2023-06-20T15:11:00Z"/>
                <w:sz w:val="16"/>
                <w:szCs w:val="16"/>
              </w:rPr>
            </w:pPr>
          </w:p>
        </w:tc>
        <w:tc>
          <w:tcPr>
            <w:tcW w:w="425" w:type="dxa"/>
            <w:shd w:val="solid" w:color="FFFFFF" w:fill="auto"/>
          </w:tcPr>
          <w:p w14:paraId="08C2E760" w14:textId="6F86B62F" w:rsidR="00093A56" w:rsidRPr="00093A56" w:rsidRDefault="00093A56" w:rsidP="00093A56">
            <w:pPr>
              <w:pStyle w:val="TAC"/>
              <w:rPr>
                <w:ins w:id="1008" w:author="MCC" w:date="2023-06-20T15:11:00Z"/>
                <w:sz w:val="16"/>
                <w:szCs w:val="16"/>
              </w:rPr>
            </w:pPr>
            <w:ins w:id="1009" w:author="MCC" w:date="2023-06-20T15:12:00Z">
              <w:r w:rsidRPr="00093A56">
                <w:rPr>
                  <w:sz w:val="16"/>
                  <w:szCs w:val="16"/>
                </w:rPr>
                <w:t>F</w:t>
              </w:r>
            </w:ins>
          </w:p>
        </w:tc>
        <w:tc>
          <w:tcPr>
            <w:tcW w:w="4962" w:type="dxa"/>
            <w:shd w:val="solid" w:color="FFFFFF" w:fill="auto"/>
          </w:tcPr>
          <w:p w14:paraId="38330686" w14:textId="5E3388F1" w:rsidR="00093A56" w:rsidRPr="00093A56" w:rsidRDefault="00093A56" w:rsidP="00093A56">
            <w:pPr>
              <w:pStyle w:val="TAL"/>
              <w:rPr>
                <w:ins w:id="1010" w:author="MCC" w:date="2023-06-20T15:11:00Z"/>
                <w:sz w:val="16"/>
                <w:szCs w:val="16"/>
              </w:rPr>
            </w:pPr>
            <w:ins w:id="1011" w:author="MCC" w:date="2023-06-20T15:12:00Z">
              <w:r w:rsidRPr="00093A56">
                <w:rPr>
                  <w:sz w:val="16"/>
                  <w:szCs w:val="16"/>
                </w:rPr>
                <w:t>CR for TS 38.101-1 on corrections to the minimum guardband calculation</w:t>
              </w:r>
            </w:ins>
          </w:p>
        </w:tc>
        <w:tc>
          <w:tcPr>
            <w:tcW w:w="708" w:type="dxa"/>
            <w:shd w:val="solid" w:color="FFFFFF" w:fill="auto"/>
          </w:tcPr>
          <w:p w14:paraId="188E0272" w14:textId="28C05B60" w:rsidR="00093A56" w:rsidRDefault="00093A56" w:rsidP="00093A56">
            <w:pPr>
              <w:pStyle w:val="TAL"/>
              <w:rPr>
                <w:ins w:id="1012" w:author="MCC" w:date="2023-06-20T15:11:00Z"/>
                <w:sz w:val="16"/>
                <w:szCs w:val="16"/>
              </w:rPr>
            </w:pPr>
            <w:ins w:id="1013" w:author="MCC" w:date="2023-06-20T15:12:00Z">
              <w:r w:rsidRPr="00F97A74">
                <w:rPr>
                  <w:sz w:val="16"/>
                  <w:szCs w:val="16"/>
                </w:rPr>
                <w:t>15.22.0</w:t>
              </w:r>
            </w:ins>
          </w:p>
        </w:tc>
      </w:tr>
      <w:tr w:rsidR="00093A56" w:rsidRPr="00495FE7" w14:paraId="091AC889" w14:textId="77777777" w:rsidTr="00F31CD1">
        <w:trPr>
          <w:jc w:val="center"/>
          <w:ins w:id="1014" w:author="MCC" w:date="2023-06-20T15:11:00Z"/>
        </w:trPr>
        <w:tc>
          <w:tcPr>
            <w:tcW w:w="800" w:type="dxa"/>
            <w:shd w:val="solid" w:color="FFFFFF" w:fill="auto"/>
          </w:tcPr>
          <w:p w14:paraId="6ED1FD22" w14:textId="006E63D7" w:rsidR="00093A56" w:rsidRDefault="00093A56" w:rsidP="00093A56">
            <w:pPr>
              <w:pStyle w:val="TAL"/>
              <w:rPr>
                <w:ins w:id="1015" w:author="MCC" w:date="2023-06-20T15:11:00Z"/>
                <w:sz w:val="16"/>
                <w:szCs w:val="16"/>
              </w:rPr>
            </w:pPr>
            <w:ins w:id="1016" w:author="MCC" w:date="2023-06-20T15:12:00Z">
              <w:r>
                <w:rPr>
                  <w:sz w:val="16"/>
                  <w:szCs w:val="16"/>
                </w:rPr>
                <w:t>2023-06</w:t>
              </w:r>
            </w:ins>
          </w:p>
        </w:tc>
        <w:tc>
          <w:tcPr>
            <w:tcW w:w="800" w:type="dxa"/>
            <w:shd w:val="solid" w:color="FFFFFF" w:fill="auto"/>
          </w:tcPr>
          <w:p w14:paraId="08E8F798" w14:textId="25F8E1D5" w:rsidR="00093A56" w:rsidRDefault="00093A56" w:rsidP="00093A56">
            <w:pPr>
              <w:pStyle w:val="TAL"/>
              <w:rPr>
                <w:ins w:id="1017" w:author="MCC" w:date="2023-06-20T15:11:00Z"/>
                <w:sz w:val="14"/>
                <w:szCs w:val="14"/>
              </w:rPr>
            </w:pPr>
            <w:ins w:id="1018" w:author="MCC" w:date="2023-06-20T15:12:00Z">
              <w:r>
                <w:rPr>
                  <w:sz w:val="14"/>
                  <w:szCs w:val="14"/>
                </w:rPr>
                <w:t>RAN#100</w:t>
              </w:r>
            </w:ins>
          </w:p>
        </w:tc>
        <w:tc>
          <w:tcPr>
            <w:tcW w:w="944" w:type="dxa"/>
            <w:shd w:val="solid" w:color="FFFFFF" w:fill="auto"/>
          </w:tcPr>
          <w:p w14:paraId="6C6F279B" w14:textId="17C9AD6E" w:rsidR="00093A56" w:rsidRPr="00093A56" w:rsidRDefault="00093A56" w:rsidP="00093A56">
            <w:pPr>
              <w:pStyle w:val="TAL"/>
              <w:rPr>
                <w:ins w:id="1019" w:author="MCC" w:date="2023-06-20T15:11:00Z"/>
                <w:sz w:val="16"/>
                <w:szCs w:val="16"/>
              </w:rPr>
            </w:pPr>
            <w:ins w:id="1020" w:author="MCC" w:date="2023-06-20T15:12:00Z">
              <w:r w:rsidRPr="00093A56">
                <w:rPr>
                  <w:sz w:val="16"/>
                  <w:szCs w:val="16"/>
                </w:rPr>
                <w:t>RP-231356</w:t>
              </w:r>
            </w:ins>
          </w:p>
        </w:tc>
        <w:tc>
          <w:tcPr>
            <w:tcW w:w="575" w:type="dxa"/>
            <w:shd w:val="solid" w:color="FFFFFF" w:fill="auto"/>
          </w:tcPr>
          <w:p w14:paraId="7F4F57A5" w14:textId="1E08283B" w:rsidR="00093A56" w:rsidRPr="00093A56" w:rsidRDefault="00093A56" w:rsidP="00093A56">
            <w:pPr>
              <w:pStyle w:val="TAL"/>
              <w:rPr>
                <w:ins w:id="1021" w:author="MCC" w:date="2023-06-20T15:11:00Z"/>
                <w:sz w:val="16"/>
                <w:szCs w:val="16"/>
              </w:rPr>
            </w:pPr>
            <w:ins w:id="1022" w:author="MCC" w:date="2023-06-20T15:12:00Z">
              <w:r w:rsidRPr="00093A56">
                <w:rPr>
                  <w:sz w:val="16"/>
                  <w:szCs w:val="16"/>
                </w:rPr>
                <w:t>1602</w:t>
              </w:r>
            </w:ins>
          </w:p>
        </w:tc>
        <w:tc>
          <w:tcPr>
            <w:tcW w:w="425" w:type="dxa"/>
            <w:shd w:val="solid" w:color="FFFFFF" w:fill="auto"/>
          </w:tcPr>
          <w:p w14:paraId="21E25C57" w14:textId="77777777" w:rsidR="00093A56" w:rsidRPr="00093A56" w:rsidRDefault="00093A56" w:rsidP="00093A56">
            <w:pPr>
              <w:pStyle w:val="TAL"/>
              <w:rPr>
                <w:ins w:id="1023" w:author="MCC" w:date="2023-06-20T15:11:00Z"/>
                <w:sz w:val="16"/>
                <w:szCs w:val="16"/>
              </w:rPr>
            </w:pPr>
          </w:p>
        </w:tc>
        <w:tc>
          <w:tcPr>
            <w:tcW w:w="425" w:type="dxa"/>
            <w:shd w:val="solid" w:color="FFFFFF" w:fill="auto"/>
          </w:tcPr>
          <w:p w14:paraId="03FD31C7" w14:textId="39FC1C5A" w:rsidR="00093A56" w:rsidRPr="00093A56" w:rsidRDefault="00093A56" w:rsidP="00093A56">
            <w:pPr>
              <w:pStyle w:val="TAC"/>
              <w:rPr>
                <w:ins w:id="1024" w:author="MCC" w:date="2023-06-20T15:11:00Z"/>
                <w:sz w:val="16"/>
                <w:szCs w:val="16"/>
              </w:rPr>
            </w:pPr>
            <w:ins w:id="1025" w:author="MCC" w:date="2023-06-20T15:12:00Z">
              <w:r w:rsidRPr="00093A56">
                <w:rPr>
                  <w:sz w:val="16"/>
                  <w:szCs w:val="16"/>
                </w:rPr>
                <w:t>F</w:t>
              </w:r>
            </w:ins>
          </w:p>
        </w:tc>
        <w:tc>
          <w:tcPr>
            <w:tcW w:w="4962" w:type="dxa"/>
            <w:shd w:val="solid" w:color="FFFFFF" w:fill="auto"/>
          </w:tcPr>
          <w:p w14:paraId="236B4D4D" w14:textId="7A196B9A" w:rsidR="00093A56" w:rsidRPr="00093A56" w:rsidRDefault="00093A56" w:rsidP="00093A56">
            <w:pPr>
              <w:pStyle w:val="TAL"/>
              <w:rPr>
                <w:ins w:id="1026" w:author="MCC" w:date="2023-06-20T15:11:00Z"/>
                <w:sz w:val="16"/>
                <w:szCs w:val="16"/>
              </w:rPr>
            </w:pPr>
            <w:ins w:id="1027" w:author="MCC" w:date="2023-06-20T15:12:00Z">
              <w:r w:rsidRPr="00093A56">
                <w:rPr>
                  <w:sz w:val="16"/>
                  <w:szCs w:val="16"/>
                </w:rPr>
                <w:t>CR to 38.101-1 Rel-15 Cat F, FRC correction</w:t>
              </w:r>
            </w:ins>
          </w:p>
        </w:tc>
        <w:tc>
          <w:tcPr>
            <w:tcW w:w="708" w:type="dxa"/>
            <w:shd w:val="solid" w:color="FFFFFF" w:fill="auto"/>
          </w:tcPr>
          <w:p w14:paraId="66814AAD" w14:textId="767E415F" w:rsidR="00093A56" w:rsidRDefault="00093A56" w:rsidP="00093A56">
            <w:pPr>
              <w:pStyle w:val="TAL"/>
              <w:rPr>
                <w:ins w:id="1028" w:author="MCC" w:date="2023-06-20T15:11:00Z"/>
                <w:sz w:val="16"/>
                <w:szCs w:val="16"/>
              </w:rPr>
            </w:pPr>
            <w:ins w:id="1029" w:author="MCC" w:date="2023-06-20T15:12:00Z">
              <w:r w:rsidRPr="00F97A74">
                <w:rPr>
                  <w:sz w:val="16"/>
                  <w:szCs w:val="16"/>
                </w:rPr>
                <w:t>15.22.0</w:t>
              </w:r>
            </w:ins>
          </w:p>
        </w:tc>
      </w:tr>
      <w:tr w:rsidR="00093A56" w:rsidRPr="00495FE7" w14:paraId="6FC4889B" w14:textId="77777777" w:rsidTr="00F31CD1">
        <w:trPr>
          <w:jc w:val="center"/>
          <w:ins w:id="1030" w:author="MCC" w:date="2023-06-20T15:11:00Z"/>
        </w:trPr>
        <w:tc>
          <w:tcPr>
            <w:tcW w:w="800" w:type="dxa"/>
            <w:shd w:val="solid" w:color="FFFFFF" w:fill="auto"/>
          </w:tcPr>
          <w:p w14:paraId="638BE2A5" w14:textId="57FC8118" w:rsidR="00093A56" w:rsidRDefault="00093A56" w:rsidP="00093A56">
            <w:pPr>
              <w:pStyle w:val="TAL"/>
              <w:rPr>
                <w:ins w:id="1031" w:author="MCC" w:date="2023-06-20T15:11:00Z"/>
                <w:sz w:val="16"/>
                <w:szCs w:val="16"/>
              </w:rPr>
            </w:pPr>
            <w:ins w:id="1032" w:author="MCC" w:date="2023-06-20T15:12:00Z">
              <w:r>
                <w:rPr>
                  <w:sz w:val="16"/>
                  <w:szCs w:val="16"/>
                </w:rPr>
                <w:t>2023-06</w:t>
              </w:r>
            </w:ins>
          </w:p>
        </w:tc>
        <w:tc>
          <w:tcPr>
            <w:tcW w:w="800" w:type="dxa"/>
            <w:shd w:val="solid" w:color="FFFFFF" w:fill="auto"/>
          </w:tcPr>
          <w:p w14:paraId="0882BA99" w14:textId="0CF15D76" w:rsidR="00093A56" w:rsidRDefault="00093A56" w:rsidP="00093A56">
            <w:pPr>
              <w:pStyle w:val="TAL"/>
              <w:rPr>
                <w:ins w:id="1033" w:author="MCC" w:date="2023-06-20T15:11:00Z"/>
                <w:sz w:val="14"/>
                <w:szCs w:val="14"/>
              </w:rPr>
            </w:pPr>
            <w:ins w:id="1034" w:author="MCC" w:date="2023-06-20T15:12:00Z">
              <w:r>
                <w:rPr>
                  <w:sz w:val="14"/>
                  <w:szCs w:val="14"/>
                </w:rPr>
                <w:t>RAN#100</w:t>
              </w:r>
            </w:ins>
          </w:p>
        </w:tc>
        <w:tc>
          <w:tcPr>
            <w:tcW w:w="944" w:type="dxa"/>
            <w:shd w:val="solid" w:color="FFFFFF" w:fill="auto"/>
          </w:tcPr>
          <w:p w14:paraId="1A3D2D37" w14:textId="2F0F1148" w:rsidR="00093A56" w:rsidRPr="00093A56" w:rsidRDefault="00093A56" w:rsidP="00093A56">
            <w:pPr>
              <w:pStyle w:val="TAL"/>
              <w:rPr>
                <w:ins w:id="1035" w:author="MCC" w:date="2023-06-20T15:11:00Z"/>
                <w:sz w:val="16"/>
                <w:szCs w:val="16"/>
              </w:rPr>
            </w:pPr>
            <w:ins w:id="1036" w:author="MCC" w:date="2023-06-20T15:12:00Z">
              <w:r w:rsidRPr="00093A56">
                <w:rPr>
                  <w:sz w:val="16"/>
                  <w:szCs w:val="16"/>
                </w:rPr>
                <w:t>RP-231356</w:t>
              </w:r>
            </w:ins>
          </w:p>
        </w:tc>
        <w:tc>
          <w:tcPr>
            <w:tcW w:w="575" w:type="dxa"/>
            <w:shd w:val="solid" w:color="FFFFFF" w:fill="auto"/>
          </w:tcPr>
          <w:p w14:paraId="37FC6236" w14:textId="17D87606" w:rsidR="00093A56" w:rsidRPr="00093A56" w:rsidRDefault="00093A56" w:rsidP="00093A56">
            <w:pPr>
              <w:pStyle w:val="TAL"/>
              <w:rPr>
                <w:ins w:id="1037" w:author="MCC" w:date="2023-06-20T15:11:00Z"/>
                <w:sz w:val="16"/>
                <w:szCs w:val="16"/>
              </w:rPr>
            </w:pPr>
            <w:ins w:id="1038" w:author="MCC" w:date="2023-06-20T15:12:00Z">
              <w:r w:rsidRPr="00093A56">
                <w:rPr>
                  <w:sz w:val="16"/>
                  <w:szCs w:val="16"/>
                </w:rPr>
                <w:t>1631</w:t>
              </w:r>
            </w:ins>
          </w:p>
        </w:tc>
        <w:tc>
          <w:tcPr>
            <w:tcW w:w="425" w:type="dxa"/>
            <w:shd w:val="solid" w:color="FFFFFF" w:fill="auto"/>
          </w:tcPr>
          <w:p w14:paraId="6850732D" w14:textId="66348909" w:rsidR="00093A56" w:rsidRPr="00093A56" w:rsidRDefault="00093A56" w:rsidP="00093A56">
            <w:pPr>
              <w:pStyle w:val="TAL"/>
              <w:rPr>
                <w:ins w:id="1039" w:author="MCC" w:date="2023-06-20T15:11:00Z"/>
                <w:sz w:val="16"/>
                <w:szCs w:val="16"/>
              </w:rPr>
            </w:pPr>
            <w:ins w:id="1040" w:author="MCC" w:date="2023-06-20T15:12:00Z">
              <w:r w:rsidRPr="00093A56">
                <w:rPr>
                  <w:sz w:val="16"/>
                  <w:szCs w:val="16"/>
                </w:rPr>
                <w:t>1</w:t>
              </w:r>
            </w:ins>
          </w:p>
        </w:tc>
        <w:tc>
          <w:tcPr>
            <w:tcW w:w="425" w:type="dxa"/>
            <w:shd w:val="solid" w:color="FFFFFF" w:fill="auto"/>
          </w:tcPr>
          <w:p w14:paraId="715F8313" w14:textId="087A1BB4" w:rsidR="00093A56" w:rsidRPr="00093A56" w:rsidRDefault="00093A56" w:rsidP="00093A56">
            <w:pPr>
              <w:pStyle w:val="TAC"/>
              <w:rPr>
                <w:ins w:id="1041" w:author="MCC" w:date="2023-06-20T15:11:00Z"/>
                <w:sz w:val="16"/>
                <w:szCs w:val="16"/>
              </w:rPr>
            </w:pPr>
            <w:ins w:id="1042" w:author="MCC" w:date="2023-06-20T15:12:00Z">
              <w:r w:rsidRPr="00093A56">
                <w:rPr>
                  <w:sz w:val="16"/>
                  <w:szCs w:val="16"/>
                </w:rPr>
                <w:t>F</w:t>
              </w:r>
            </w:ins>
          </w:p>
        </w:tc>
        <w:tc>
          <w:tcPr>
            <w:tcW w:w="4962" w:type="dxa"/>
            <w:shd w:val="solid" w:color="FFFFFF" w:fill="auto"/>
          </w:tcPr>
          <w:p w14:paraId="78346829" w14:textId="3C41DBEC" w:rsidR="00093A56" w:rsidRPr="00093A56" w:rsidRDefault="00093A56" w:rsidP="00093A56">
            <w:pPr>
              <w:pStyle w:val="TAL"/>
              <w:rPr>
                <w:ins w:id="1043" w:author="MCC" w:date="2023-06-20T15:11:00Z"/>
                <w:sz w:val="16"/>
                <w:szCs w:val="16"/>
              </w:rPr>
            </w:pPr>
            <w:ins w:id="1044" w:author="MCC" w:date="2023-06-20T15:12:00Z">
              <w:r w:rsidRPr="00093A56">
                <w:rPr>
                  <w:sz w:val="16"/>
                  <w:szCs w:val="16"/>
                </w:rPr>
                <w:t>CR on correcting n38 UL requirement note 22</w:t>
              </w:r>
            </w:ins>
          </w:p>
        </w:tc>
        <w:tc>
          <w:tcPr>
            <w:tcW w:w="708" w:type="dxa"/>
            <w:shd w:val="solid" w:color="FFFFFF" w:fill="auto"/>
          </w:tcPr>
          <w:p w14:paraId="0D8CDB44" w14:textId="649ECEFF" w:rsidR="00093A56" w:rsidRDefault="00093A56" w:rsidP="00093A56">
            <w:pPr>
              <w:pStyle w:val="TAL"/>
              <w:rPr>
                <w:ins w:id="1045" w:author="MCC" w:date="2023-06-20T15:11:00Z"/>
                <w:sz w:val="16"/>
                <w:szCs w:val="16"/>
              </w:rPr>
            </w:pPr>
            <w:ins w:id="1046" w:author="MCC" w:date="2023-06-20T15:12:00Z">
              <w:r w:rsidRPr="00F97A74">
                <w:rPr>
                  <w:sz w:val="16"/>
                  <w:szCs w:val="16"/>
                </w:rPr>
                <w:t>15.22.0</w:t>
              </w:r>
            </w:ins>
          </w:p>
        </w:tc>
      </w:tr>
      <w:bookmarkEnd w:id="12"/>
    </w:tbl>
    <w:p w14:paraId="5261C643" w14:textId="77777777" w:rsidR="001E41F3" w:rsidRPr="00495FE7" w:rsidRDefault="001E41F3" w:rsidP="000E530E">
      <w:pPr>
        <w:rPr>
          <w:noProof/>
        </w:rPr>
      </w:pPr>
    </w:p>
    <w:sectPr w:rsidR="001E41F3" w:rsidRPr="00495FE7" w:rsidSect="009C178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39262" w14:textId="77777777" w:rsidR="00F22B13" w:rsidRDefault="00F22B13">
      <w:r>
        <w:separator/>
      </w:r>
    </w:p>
  </w:endnote>
  <w:endnote w:type="continuationSeparator" w:id="0">
    <w:p w14:paraId="42338E43" w14:textId="77777777" w:rsidR="00F22B13" w:rsidRDefault="00F22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02B9E" w14:textId="77777777" w:rsidR="00C10E25" w:rsidRDefault="00C10E2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4C413" w14:textId="77777777" w:rsidR="00C10E25" w:rsidRDefault="00C10E25">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E0CA" w14:textId="77777777" w:rsidR="00E716B6" w:rsidRDefault="00E716B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B793B" w14:textId="77777777" w:rsidR="00E716B6" w:rsidRDefault="00E716B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2B22C" w14:textId="77777777" w:rsidR="00E716B6" w:rsidRDefault="00E71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A1814" w14:textId="77777777" w:rsidR="00F22B13" w:rsidRDefault="00F22B13">
      <w:r>
        <w:separator/>
      </w:r>
    </w:p>
  </w:footnote>
  <w:footnote w:type="continuationSeparator" w:id="0">
    <w:p w14:paraId="56656D66" w14:textId="77777777" w:rsidR="00F22B13" w:rsidRDefault="00F22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0797" w14:textId="77777777" w:rsidR="00196E59" w:rsidRDefault="00196E59" w:rsidP="00196E59">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51263690" w14:textId="7FCC8F82" w:rsidR="00196E59" w:rsidRPr="006B1055" w:rsidRDefault="00196E59" w:rsidP="00196E59">
    <w:pPr>
      <w:pStyle w:val="Header"/>
      <w:framePr w:wrap="auto" w:vAnchor="text" w:hAnchor="margin" w:xAlign="right" w:y="1"/>
      <w:widowControl/>
    </w:pPr>
    <w:r>
      <w:t>3GPP TS 38.101-1 V15.</w:t>
    </w:r>
    <w:r w:rsidR="00C751F6">
      <w:t>2</w:t>
    </w:r>
    <w:r w:rsidR="00602B88">
      <w:t>2</w:t>
    </w:r>
    <w:r>
      <w:t>.0 (202</w:t>
    </w:r>
    <w:r w:rsidR="0059697B">
      <w:t>3</w:t>
    </w:r>
    <w:r>
      <w:t>-</w:t>
    </w:r>
    <w:r w:rsidR="0059697B">
      <w:t>0</w:t>
    </w:r>
    <w:r w:rsidR="00602B88">
      <w:t>6</w:t>
    </w:r>
    <w:r>
      <w:t>)</w:t>
    </w:r>
  </w:p>
  <w:p w14:paraId="2B9F0100" w14:textId="77777777" w:rsidR="00196E59" w:rsidRDefault="00196E59" w:rsidP="00196E59">
    <w:pPr>
      <w:pStyle w:val="Header"/>
      <w:framePr w:wrap="auto" w:vAnchor="text" w:hAnchor="margin" w:y="1"/>
      <w:widowControl/>
    </w:pPr>
    <w:r>
      <w:t>Release 15</w:t>
    </w:r>
  </w:p>
  <w:p w14:paraId="46C43336" w14:textId="77777777" w:rsidR="00C10E25" w:rsidRDefault="00C10E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C6BC7" w14:textId="77777777" w:rsidR="00C10E25" w:rsidRDefault="00C10E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4E882" w14:textId="77777777" w:rsidR="00C10E25" w:rsidRDefault="00C10E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1C71C" w14:textId="77777777" w:rsidR="00C10E25" w:rsidRDefault="00C10E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4C8E3" w14:textId="77777777" w:rsidR="00C10E25" w:rsidRDefault="00C10E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6A62F" w14:textId="77777777" w:rsidR="00C10E25" w:rsidRDefault="00C10E25">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B5985" w14:textId="77777777" w:rsidR="00E716B6" w:rsidRDefault="00E716B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5FEB7865" wp14:editId="6776ADB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EB7865" id="_x0000_t202" coordsize="21600,21600" o:spt="202" path="m,l,21600r21600,l21600,xe">
              <v:stroke joinstyle="miter"/>
              <v:path gradientshapeok="t" o:connecttype="rect"/>
            </v:shapetype>
            <v:shape id="Classification_Textbox" o:spid="_x0000_s1142"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4EF2CBA0" wp14:editId="537A8EE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F2CBA0" id="_x0000_s1143"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40B70" w14:textId="77777777" w:rsidR="00E716B6" w:rsidRDefault="00E716B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DAB88" w14:textId="77777777" w:rsidR="00E716B6" w:rsidRDefault="00E716B6">
    <w:pPr>
      <w:pStyle w:val="Header"/>
    </w:pPr>
    <w:r w:rsidRPr="002D3E8C">
      <w:rPr>
        <w:lang w:val="de-DE"/>
      </w:rPr>
      <mc:AlternateContent>
        <mc:Choice Requires="wps">
          <w:drawing>
            <wp:anchor distT="0" distB="0" distL="114300" distR="114300" simplePos="0" relativeHeight="251659264" behindDoc="0" locked="1" layoutInCell="1" allowOverlap="1" wp14:anchorId="1FC9A663" wp14:editId="1600F5B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C9A663" id="_x0000_t202" coordsize="21600,21600" o:spt="202" path="m,l,21600r21600,l21600,xe">
              <v:stroke joinstyle="miter"/>
              <v:path gradientshapeok="t" o:connecttype="rect"/>
            </v:shapetype>
            <v:shape id="_x0000_s1144"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3DDF277A" wp14:editId="34FA3D6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DDF277A" id="_x0000_s1145"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396774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2443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6578141">
    <w:abstractNumId w:val="8"/>
  </w:num>
  <w:num w:numId="4" w16cid:durableId="588394767">
    <w:abstractNumId w:val="46"/>
  </w:num>
  <w:num w:numId="5" w16cid:durableId="276372625">
    <w:abstractNumId w:val="39"/>
  </w:num>
  <w:num w:numId="6" w16cid:durableId="1732465091">
    <w:abstractNumId w:val="30"/>
  </w:num>
  <w:num w:numId="7" w16cid:durableId="1916742955">
    <w:abstractNumId w:val="14"/>
  </w:num>
  <w:num w:numId="8" w16cid:durableId="1942105291">
    <w:abstractNumId w:val="24"/>
  </w:num>
  <w:num w:numId="9" w16cid:durableId="1609509106">
    <w:abstractNumId w:val="47"/>
  </w:num>
  <w:num w:numId="10" w16cid:durableId="2067534366">
    <w:abstractNumId w:val="13"/>
  </w:num>
  <w:num w:numId="11" w16cid:durableId="1609653195">
    <w:abstractNumId w:val="36"/>
  </w:num>
  <w:num w:numId="12" w16cid:durableId="431710485">
    <w:abstractNumId w:val="28"/>
  </w:num>
  <w:num w:numId="13" w16cid:durableId="684089960">
    <w:abstractNumId w:val="6"/>
  </w:num>
  <w:num w:numId="14" w16cid:durableId="650714034">
    <w:abstractNumId w:val="4"/>
  </w:num>
  <w:num w:numId="15" w16cid:durableId="1036545324">
    <w:abstractNumId w:val="3"/>
  </w:num>
  <w:num w:numId="16" w16cid:durableId="1561557376">
    <w:abstractNumId w:val="2"/>
  </w:num>
  <w:num w:numId="17" w16cid:durableId="1272736024">
    <w:abstractNumId w:val="1"/>
  </w:num>
  <w:num w:numId="18" w16cid:durableId="406074879">
    <w:abstractNumId w:val="5"/>
  </w:num>
  <w:num w:numId="19" w16cid:durableId="2106536312">
    <w:abstractNumId w:val="0"/>
  </w:num>
  <w:num w:numId="20" w16cid:durableId="1816796534">
    <w:abstractNumId w:val="22"/>
  </w:num>
  <w:num w:numId="21" w16cid:durableId="147673770">
    <w:abstractNumId w:val="42"/>
  </w:num>
  <w:num w:numId="22" w16cid:durableId="1845506753">
    <w:abstractNumId w:val="32"/>
  </w:num>
  <w:num w:numId="23" w16cid:durableId="1801026276">
    <w:abstractNumId w:val="37"/>
  </w:num>
  <w:num w:numId="24" w16cid:durableId="1129972802">
    <w:abstractNumId w:val="21"/>
  </w:num>
  <w:num w:numId="25" w16cid:durableId="1682732728">
    <w:abstractNumId w:val="11"/>
  </w:num>
  <w:num w:numId="26" w16cid:durableId="1904028610">
    <w:abstractNumId w:val="18"/>
  </w:num>
  <w:num w:numId="27" w16cid:durableId="1533961588">
    <w:abstractNumId w:val="33"/>
  </w:num>
  <w:num w:numId="28" w16cid:durableId="191963700">
    <w:abstractNumId w:val="44"/>
  </w:num>
  <w:num w:numId="29" w16cid:durableId="448551673">
    <w:abstractNumId w:val="29"/>
  </w:num>
  <w:num w:numId="30" w16cid:durableId="1477721030">
    <w:abstractNumId w:val="10"/>
  </w:num>
  <w:num w:numId="31" w16cid:durableId="1860004950">
    <w:abstractNumId w:val="31"/>
  </w:num>
  <w:num w:numId="32" w16cid:durableId="874465670">
    <w:abstractNumId w:val="20"/>
  </w:num>
  <w:num w:numId="33" w16cid:durableId="148059708">
    <w:abstractNumId w:val="27"/>
  </w:num>
  <w:num w:numId="34" w16cid:durableId="1318534517">
    <w:abstractNumId w:val="43"/>
  </w:num>
  <w:num w:numId="35" w16cid:durableId="1140729822">
    <w:abstractNumId w:val="45"/>
  </w:num>
  <w:num w:numId="36" w16cid:durableId="235093543">
    <w:abstractNumId w:val="48"/>
  </w:num>
  <w:num w:numId="37" w16cid:durableId="17241217">
    <w:abstractNumId w:val="19"/>
  </w:num>
  <w:num w:numId="38" w16cid:durableId="235289661">
    <w:abstractNumId w:val="15"/>
  </w:num>
  <w:num w:numId="39" w16cid:durableId="519589765">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293364938">
    <w:abstractNumId w:val="23"/>
  </w:num>
  <w:num w:numId="41" w16cid:durableId="1894538723">
    <w:abstractNumId w:val="41"/>
  </w:num>
  <w:num w:numId="42" w16cid:durableId="1351832421">
    <w:abstractNumId w:val="12"/>
  </w:num>
  <w:num w:numId="43" w16cid:durableId="367755089">
    <w:abstractNumId w:val="50"/>
  </w:num>
  <w:num w:numId="44" w16cid:durableId="1305546325">
    <w:abstractNumId w:val="38"/>
  </w:num>
  <w:num w:numId="45" w16cid:durableId="1541626299">
    <w:abstractNumId w:val="40"/>
  </w:num>
  <w:num w:numId="46" w16cid:durableId="347370454">
    <w:abstractNumId w:val="34"/>
  </w:num>
  <w:num w:numId="47" w16cid:durableId="1510366926">
    <w:abstractNumId w:val="9"/>
  </w:num>
  <w:num w:numId="48" w16cid:durableId="732510140">
    <w:abstractNumId w:val="25"/>
  </w:num>
  <w:num w:numId="49" w16cid:durableId="1775050799">
    <w:abstractNumId w:val="26"/>
  </w:num>
  <w:num w:numId="50" w16cid:durableId="21324801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0343807">
    <w:abstractNumId w:val="49"/>
  </w:num>
  <w:num w:numId="52" w16cid:durableId="1517036509">
    <w:abstractNumId w:val="35"/>
  </w:num>
  <w:num w:numId="53" w16cid:durableId="1607730085">
    <w:abstractNumId w:val="17"/>
  </w:num>
  <w:num w:numId="54" w16cid:durableId="2082173453">
    <w:abstractNumId w:val="24"/>
  </w:num>
  <w:num w:numId="55" w16cid:durableId="1497500154">
    <w:abstractNumId w:val="47"/>
  </w:num>
  <w:num w:numId="56" w16cid:durableId="1638952015">
    <w:abstractNumId w:val="13"/>
  </w:num>
  <w:num w:numId="57" w16cid:durableId="1403018044">
    <w:abstractNumId w:val="36"/>
  </w:num>
  <w:num w:numId="58" w16cid:durableId="1195075882">
    <w:abstractNumId w:val="28"/>
  </w:num>
  <w:num w:numId="59" w16cid:durableId="1680502074">
    <w:abstractNumId w:val="45"/>
  </w:num>
  <w:num w:numId="60" w16cid:durableId="1123888826">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li, Hassen">
    <w15:presenceInfo w15:providerId="None" w15:userId="Chouli, Hassen"/>
  </w15:person>
  <w15:person w15:author="Qualcomm">
    <w15:presenceInfo w15:providerId="None" w15:userId="Qualcomm"/>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0CE9"/>
    <w:rsid w:val="00082EA6"/>
    <w:rsid w:val="000847F8"/>
    <w:rsid w:val="00084850"/>
    <w:rsid w:val="00085D43"/>
    <w:rsid w:val="0008667E"/>
    <w:rsid w:val="00086D17"/>
    <w:rsid w:val="000870F9"/>
    <w:rsid w:val="00087E70"/>
    <w:rsid w:val="00091446"/>
    <w:rsid w:val="000929DC"/>
    <w:rsid w:val="00093107"/>
    <w:rsid w:val="000939C5"/>
    <w:rsid w:val="00093A56"/>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2F3B"/>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647C"/>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5A4"/>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D8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71E4"/>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06ED5"/>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9697B"/>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81D"/>
    <w:rsid w:val="005F092B"/>
    <w:rsid w:val="005F176D"/>
    <w:rsid w:val="005F3807"/>
    <w:rsid w:val="005F4ED8"/>
    <w:rsid w:val="005F612F"/>
    <w:rsid w:val="005F6C54"/>
    <w:rsid w:val="005F7BBD"/>
    <w:rsid w:val="00601A7D"/>
    <w:rsid w:val="00602B88"/>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1E95"/>
    <w:rsid w:val="00762F31"/>
    <w:rsid w:val="00762F5A"/>
    <w:rsid w:val="00763B62"/>
    <w:rsid w:val="00764BD2"/>
    <w:rsid w:val="00764F6B"/>
    <w:rsid w:val="007656EF"/>
    <w:rsid w:val="00765777"/>
    <w:rsid w:val="00766656"/>
    <w:rsid w:val="00773A4F"/>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6775"/>
    <w:rsid w:val="007F69A7"/>
    <w:rsid w:val="007F71CA"/>
    <w:rsid w:val="0080312A"/>
    <w:rsid w:val="008035BA"/>
    <w:rsid w:val="00810352"/>
    <w:rsid w:val="0081103F"/>
    <w:rsid w:val="008121D7"/>
    <w:rsid w:val="00812A77"/>
    <w:rsid w:val="00814327"/>
    <w:rsid w:val="00820833"/>
    <w:rsid w:val="00820980"/>
    <w:rsid w:val="00821800"/>
    <w:rsid w:val="00822346"/>
    <w:rsid w:val="00822387"/>
    <w:rsid w:val="0082279B"/>
    <w:rsid w:val="008234EA"/>
    <w:rsid w:val="00823C0D"/>
    <w:rsid w:val="00823F9C"/>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DD0"/>
    <w:rsid w:val="00863E01"/>
    <w:rsid w:val="0086506D"/>
    <w:rsid w:val="008703D9"/>
    <w:rsid w:val="00870EE7"/>
    <w:rsid w:val="0087706A"/>
    <w:rsid w:val="0087729F"/>
    <w:rsid w:val="008777DF"/>
    <w:rsid w:val="008818CF"/>
    <w:rsid w:val="00881C1E"/>
    <w:rsid w:val="00882651"/>
    <w:rsid w:val="00887568"/>
    <w:rsid w:val="00890455"/>
    <w:rsid w:val="008914FD"/>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220"/>
    <w:rsid w:val="0097485C"/>
    <w:rsid w:val="00975D14"/>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6D5E"/>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597B"/>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AF5317"/>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34D2"/>
    <w:rsid w:val="00B65A70"/>
    <w:rsid w:val="00B67821"/>
    <w:rsid w:val="00B67B97"/>
    <w:rsid w:val="00B71ADF"/>
    <w:rsid w:val="00B72399"/>
    <w:rsid w:val="00B72D87"/>
    <w:rsid w:val="00B738E7"/>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4BD7"/>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1F6"/>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4CE2"/>
    <w:rsid w:val="00D17165"/>
    <w:rsid w:val="00D20F86"/>
    <w:rsid w:val="00D21CE1"/>
    <w:rsid w:val="00D22446"/>
    <w:rsid w:val="00D24576"/>
    <w:rsid w:val="00D24D08"/>
    <w:rsid w:val="00D251C4"/>
    <w:rsid w:val="00D30701"/>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BC9"/>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6F5"/>
    <w:rsid w:val="00DF7BC9"/>
    <w:rsid w:val="00E00012"/>
    <w:rsid w:val="00E00A29"/>
    <w:rsid w:val="00E01158"/>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3E0B"/>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2B13"/>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NoSpacingChar">
    <w:name w:val="No Spacing Char"/>
    <w:basedOn w:val="DefaultParagraphFont"/>
    <w:link w:val="NoSpacing"/>
    <w:uiPriority w:val="1"/>
    <w:rsid w:val="00E716B6"/>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oleObject" Target="embeddings/oleObject6.bin"/><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25.wmf"/><Relationship Id="rId138" Type="http://schemas.openxmlformats.org/officeDocument/2006/relationships/image" Target="media/image43.wmf"/><Relationship Id="rId159" Type="http://schemas.openxmlformats.org/officeDocument/2006/relationships/oleObject" Target="embeddings/oleObject88.bin"/><Relationship Id="rId170" Type="http://schemas.openxmlformats.org/officeDocument/2006/relationships/image" Target="media/image56.wmf"/><Relationship Id="rId191" Type="http://schemas.openxmlformats.org/officeDocument/2006/relationships/image" Target="media/image63.wmf"/><Relationship Id="rId196" Type="http://schemas.openxmlformats.org/officeDocument/2006/relationships/footer" Target="footer4.xml"/><Relationship Id="rId200" Type="http://schemas.openxmlformats.org/officeDocument/2006/relationships/image" Target="media/image65.emf"/><Relationship Id="rId16" Type="http://schemas.openxmlformats.org/officeDocument/2006/relationships/oleObject" Target="embeddings/oleObject2.bin"/><Relationship Id="rId107" Type="http://schemas.openxmlformats.org/officeDocument/2006/relationships/oleObject" Target="embeddings/oleObject55.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2.wmf"/><Relationship Id="rId53" Type="http://schemas.openxmlformats.org/officeDocument/2006/relationships/oleObject" Target="embeddings/oleObject24.bin"/><Relationship Id="rId58" Type="http://schemas.openxmlformats.org/officeDocument/2006/relationships/image" Target="media/image12.wmf"/><Relationship Id="rId74" Type="http://schemas.openxmlformats.org/officeDocument/2006/relationships/image" Target="media/image20.wmf"/><Relationship Id="rId79" Type="http://schemas.openxmlformats.org/officeDocument/2006/relationships/oleObject" Target="embeddings/oleObject37.bin"/><Relationship Id="rId102" Type="http://schemas.openxmlformats.org/officeDocument/2006/relationships/image" Target="media/image32.wmf"/><Relationship Id="rId123" Type="http://schemas.openxmlformats.org/officeDocument/2006/relationships/oleObject" Target="embeddings/oleObject66.bin"/><Relationship Id="rId128" Type="http://schemas.openxmlformats.org/officeDocument/2006/relationships/image" Target="media/image38.wmf"/><Relationship Id="rId144" Type="http://schemas.openxmlformats.org/officeDocument/2006/relationships/image" Target="media/image44.wmf"/><Relationship Id="rId149" Type="http://schemas.openxmlformats.org/officeDocument/2006/relationships/oleObject" Target="embeddings/oleObject83.bin"/><Relationship Id="rId5" Type="http://schemas.openxmlformats.org/officeDocument/2006/relationships/customXml" Target="../customXml/item4.xml"/><Relationship Id="rId90" Type="http://schemas.openxmlformats.org/officeDocument/2006/relationships/oleObject" Target="embeddings/oleObject43.bin"/><Relationship Id="rId95" Type="http://schemas.openxmlformats.org/officeDocument/2006/relationships/image" Target="media/image30.wmf"/><Relationship Id="rId160" Type="http://schemas.openxmlformats.org/officeDocument/2006/relationships/image" Target="media/image52.wmf"/><Relationship Id="rId165" Type="http://schemas.openxmlformats.org/officeDocument/2006/relationships/oleObject" Target="embeddings/oleObject91.bin"/><Relationship Id="rId181" Type="http://schemas.openxmlformats.org/officeDocument/2006/relationships/image" Target="media/image59.wmf"/><Relationship Id="rId186" Type="http://schemas.openxmlformats.org/officeDocument/2006/relationships/oleObject" Target="embeddings/oleObject105.bin"/><Relationship Id="rId22" Type="http://schemas.openxmlformats.org/officeDocument/2006/relationships/header" Target="header2.xml"/><Relationship Id="rId27" Type="http://schemas.openxmlformats.org/officeDocument/2006/relationships/oleObject" Target="embeddings/oleObject9.bin"/><Relationship Id="rId43" Type="http://schemas.openxmlformats.org/officeDocument/2006/relationships/image" Target="media/image5.wmf"/><Relationship Id="rId48" Type="http://schemas.openxmlformats.org/officeDocument/2006/relationships/oleObject" Target="embeddings/oleObject21.bin"/><Relationship Id="rId64" Type="http://schemas.openxmlformats.org/officeDocument/2006/relationships/image" Target="media/image15.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image" Target="media/image37.wmf"/><Relationship Id="rId134" Type="http://schemas.openxmlformats.org/officeDocument/2006/relationships/image" Target="media/image41.wmf"/><Relationship Id="rId139" Type="http://schemas.openxmlformats.org/officeDocument/2006/relationships/oleObject" Target="embeddings/oleObject76.bin"/><Relationship Id="rId80" Type="http://schemas.openxmlformats.org/officeDocument/2006/relationships/image" Target="media/image23.wmf"/><Relationship Id="rId85" Type="http://schemas.openxmlformats.org/officeDocument/2006/relationships/oleObject" Target="embeddings/oleObject40.bin"/><Relationship Id="rId150" Type="http://schemas.openxmlformats.org/officeDocument/2006/relationships/image" Target="media/image47.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97" Type="http://schemas.openxmlformats.org/officeDocument/2006/relationships/footer" Target="footer5.xml"/><Relationship Id="rId201" Type="http://schemas.openxmlformats.org/officeDocument/2006/relationships/package" Target="embeddings/Microsoft_Visio_Drawing.vsdx"/><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1.bin"/><Relationship Id="rId108" Type="http://schemas.openxmlformats.org/officeDocument/2006/relationships/image" Target="media/image33.wmf"/><Relationship Id="rId124" Type="http://schemas.openxmlformats.org/officeDocument/2006/relationships/oleObject" Target="embeddings/oleObject67.bin"/><Relationship Id="rId129" Type="http://schemas.openxmlformats.org/officeDocument/2006/relationships/oleObject" Target="embeddings/oleObject71.bin"/><Relationship Id="rId54" Type="http://schemas.openxmlformats.org/officeDocument/2006/relationships/image" Target="media/image10.wmf"/><Relationship Id="rId70" Type="http://schemas.openxmlformats.org/officeDocument/2006/relationships/image" Target="media/image18.wmf"/><Relationship Id="rId75" Type="http://schemas.openxmlformats.org/officeDocument/2006/relationships/oleObject" Target="embeddings/oleObject35.bin"/><Relationship Id="rId91" Type="http://schemas.openxmlformats.org/officeDocument/2006/relationships/image" Target="media/image28.wmf"/><Relationship Id="rId96" Type="http://schemas.openxmlformats.org/officeDocument/2006/relationships/oleObject" Target="embeddings/oleObject46.bin"/><Relationship Id="rId140" Type="http://schemas.openxmlformats.org/officeDocument/2006/relationships/oleObject" Target="embeddings/oleObject77.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5.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header" Target="header3.xml"/><Relationship Id="rId28" Type="http://schemas.openxmlformats.org/officeDocument/2006/relationships/header" Target="header4.xml"/><Relationship Id="rId49" Type="http://schemas.openxmlformats.org/officeDocument/2006/relationships/oleObject" Target="embeddings/oleObject22.bin"/><Relationship Id="rId114" Type="http://schemas.openxmlformats.org/officeDocument/2006/relationships/image" Target="media/image35.wmf"/><Relationship Id="rId119" Type="http://schemas.openxmlformats.org/officeDocument/2006/relationships/oleObject" Target="embeddings/oleObject62.bin"/><Relationship Id="rId44" Type="http://schemas.openxmlformats.org/officeDocument/2006/relationships/oleObject" Target="embeddings/oleObject19.bin"/><Relationship Id="rId60" Type="http://schemas.openxmlformats.org/officeDocument/2006/relationships/image" Target="media/image13.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26.wmf"/><Relationship Id="rId130" Type="http://schemas.openxmlformats.org/officeDocument/2006/relationships/image" Target="media/image39.wmf"/><Relationship Id="rId135" Type="http://schemas.openxmlformats.org/officeDocument/2006/relationships/oleObject" Target="embeddings/oleObject74.bin"/><Relationship Id="rId151" Type="http://schemas.openxmlformats.org/officeDocument/2006/relationships/oleObject" Target="embeddings/oleObject84.bin"/><Relationship Id="rId156" Type="http://schemas.openxmlformats.org/officeDocument/2006/relationships/image" Target="media/image50.wmf"/><Relationship Id="rId177" Type="http://schemas.openxmlformats.org/officeDocument/2006/relationships/oleObject" Target="embeddings/oleObject99.bin"/><Relationship Id="rId198" Type="http://schemas.openxmlformats.org/officeDocument/2006/relationships/header" Target="header9.xml"/><Relationship Id="rId172" Type="http://schemas.openxmlformats.org/officeDocument/2006/relationships/image" Target="media/image57.wmf"/><Relationship Id="rId193" Type="http://schemas.openxmlformats.org/officeDocument/2006/relationships/image" Target="media/image64.png"/><Relationship Id="rId202" Type="http://schemas.openxmlformats.org/officeDocument/2006/relationships/fontTable" Target="fontTable.xml"/><Relationship Id="rId13" Type="http://schemas.openxmlformats.org/officeDocument/2006/relationships/footer" Target="footer1.xml"/><Relationship Id="rId18" Type="http://schemas.openxmlformats.org/officeDocument/2006/relationships/footer" Target="footer2.xml"/><Relationship Id="rId39" Type="http://schemas.openxmlformats.org/officeDocument/2006/relationships/image" Target="media/image3.wmf"/><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image" Target="media/image8.wmf"/><Relationship Id="rId55" Type="http://schemas.openxmlformats.org/officeDocument/2006/relationships/oleObject" Target="embeddings/oleObject25.bin"/><Relationship Id="rId76" Type="http://schemas.openxmlformats.org/officeDocument/2006/relationships/image" Target="media/image21.wmf"/><Relationship Id="rId97" Type="http://schemas.openxmlformats.org/officeDocument/2006/relationships/oleObject" Target="embeddings/oleObject47.bin"/><Relationship Id="rId104" Type="http://schemas.openxmlformats.org/officeDocument/2006/relationships/oleObject" Target="embeddings/oleObject52.bin"/><Relationship Id="rId120" Type="http://schemas.openxmlformats.org/officeDocument/2006/relationships/oleObject" Target="embeddings/oleObject63.bin"/><Relationship Id="rId125" Type="http://schemas.openxmlformats.org/officeDocument/2006/relationships/oleObject" Target="embeddings/oleObject68.bin"/><Relationship Id="rId141" Type="http://schemas.openxmlformats.org/officeDocument/2006/relationships/oleObject" Target="embeddings/oleObject78.bin"/><Relationship Id="rId146" Type="http://schemas.openxmlformats.org/officeDocument/2006/relationships/image" Target="media/image45.wmf"/><Relationship Id="rId167" Type="http://schemas.openxmlformats.org/officeDocument/2006/relationships/oleObject" Target="embeddings/oleObject92.bin"/><Relationship Id="rId188" Type="http://schemas.openxmlformats.org/officeDocument/2006/relationships/image" Target="media/image62.wmf"/><Relationship Id="rId7" Type="http://schemas.openxmlformats.org/officeDocument/2006/relationships/styles" Target="styl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3.wmf"/><Relationship Id="rId183" Type="http://schemas.openxmlformats.org/officeDocument/2006/relationships/image" Target="media/image60.wmf"/><Relationship Id="rId2" Type="http://schemas.openxmlformats.org/officeDocument/2006/relationships/customXml" Target="../customXml/item1.xml"/><Relationship Id="rId29" Type="http://schemas.openxmlformats.org/officeDocument/2006/relationships/header" Target="header5.xml"/><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image" Target="media/image6.wmf"/><Relationship Id="rId66" Type="http://schemas.openxmlformats.org/officeDocument/2006/relationships/image" Target="media/image16.wmf"/><Relationship Id="rId87" Type="http://schemas.openxmlformats.org/officeDocument/2006/relationships/oleObject" Target="embeddings/oleObject41.bin"/><Relationship Id="rId110" Type="http://schemas.openxmlformats.org/officeDocument/2006/relationships/oleObject" Target="embeddings/oleObject57.bin"/><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2.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8.bin"/><Relationship Id="rId82" Type="http://schemas.openxmlformats.org/officeDocument/2006/relationships/image" Target="media/image24.wmf"/><Relationship Id="rId152" Type="http://schemas.openxmlformats.org/officeDocument/2006/relationships/image" Target="media/image48.wmf"/><Relationship Id="rId173" Type="http://schemas.openxmlformats.org/officeDocument/2006/relationships/oleObject" Target="embeddings/oleObject96.bin"/><Relationship Id="rId194" Type="http://schemas.openxmlformats.org/officeDocument/2006/relationships/header" Target="header7.xml"/><Relationship Id="rId199" Type="http://schemas.openxmlformats.org/officeDocument/2006/relationships/footer" Target="footer6.xml"/><Relationship Id="rId203"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image" Target="media/image1.wmf"/><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image" Target="media/image11.wmf"/><Relationship Id="rId77" Type="http://schemas.openxmlformats.org/officeDocument/2006/relationships/oleObject" Target="embeddings/oleObject36.bin"/><Relationship Id="rId100" Type="http://schemas.openxmlformats.org/officeDocument/2006/relationships/oleObject" Target="embeddings/oleObject49.bin"/><Relationship Id="rId105" Type="http://schemas.openxmlformats.org/officeDocument/2006/relationships/oleObject" Target="embeddings/oleObject53.bin"/><Relationship Id="rId126" Type="http://schemas.openxmlformats.org/officeDocument/2006/relationships/oleObject" Target="embeddings/oleObject69.bin"/><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settings" Target="settings.xml"/><Relationship Id="rId51" Type="http://schemas.openxmlformats.org/officeDocument/2006/relationships/oleObject" Target="embeddings/oleObject23.bin"/><Relationship Id="rId72" Type="http://schemas.openxmlformats.org/officeDocument/2006/relationships/image" Target="media/image19.wmf"/><Relationship Id="rId93" Type="http://schemas.openxmlformats.org/officeDocument/2006/relationships/image" Target="media/image29.wmf"/><Relationship Id="rId98" Type="http://schemas.openxmlformats.org/officeDocument/2006/relationships/image" Target="media/image31.wmf"/><Relationship Id="rId121" Type="http://schemas.openxmlformats.org/officeDocument/2006/relationships/oleObject" Target="embeddings/oleObject64.bin"/><Relationship Id="rId142" Type="http://schemas.openxmlformats.org/officeDocument/2006/relationships/oleObject" Target="embeddings/oleObject79.bin"/><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customXml" Target="../customXml/item2.xml"/><Relationship Id="rId25" Type="http://schemas.openxmlformats.org/officeDocument/2006/relationships/footer" Target="footer3.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6.wmf"/><Relationship Id="rId137" Type="http://schemas.openxmlformats.org/officeDocument/2006/relationships/oleObject" Target="embeddings/oleObject75.bin"/><Relationship Id="rId158" Type="http://schemas.openxmlformats.org/officeDocument/2006/relationships/image" Target="media/image51.wmf"/><Relationship Id="rId20" Type="http://schemas.openxmlformats.org/officeDocument/2006/relationships/oleObject" Target="embeddings/oleObject5.bin"/><Relationship Id="rId41" Type="http://schemas.openxmlformats.org/officeDocument/2006/relationships/image" Target="media/image4.wmf"/><Relationship Id="rId62" Type="http://schemas.openxmlformats.org/officeDocument/2006/relationships/image" Target="media/image14.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0.wmf"/><Relationship Id="rId153" Type="http://schemas.openxmlformats.org/officeDocument/2006/relationships/oleObject" Target="embeddings/oleObject85.bin"/><Relationship Id="rId174" Type="http://schemas.openxmlformats.org/officeDocument/2006/relationships/image" Target="media/image58.wmf"/><Relationship Id="rId179" Type="http://schemas.openxmlformats.org/officeDocument/2006/relationships/oleObject" Target="embeddings/oleObject101.bin"/><Relationship Id="rId195" Type="http://schemas.openxmlformats.org/officeDocument/2006/relationships/header" Target="header8.xml"/><Relationship Id="rId190" Type="http://schemas.openxmlformats.org/officeDocument/2006/relationships/oleObject" Target="embeddings/oleObject108.bin"/><Relationship Id="rId204" Type="http://schemas.openxmlformats.org/officeDocument/2006/relationships/theme" Target="theme/theme1.xml"/><Relationship Id="rId15" Type="http://schemas.openxmlformats.org/officeDocument/2006/relationships/oleObject" Target="embeddings/oleObject1.bin"/><Relationship Id="rId36" Type="http://schemas.openxmlformats.org/officeDocument/2006/relationships/header" Target="header6.xml"/><Relationship Id="rId57" Type="http://schemas.openxmlformats.org/officeDocument/2006/relationships/oleObject" Target="embeddings/oleObject26.bin"/><Relationship Id="rId106" Type="http://schemas.openxmlformats.org/officeDocument/2006/relationships/oleObject" Target="embeddings/oleObject54.bin"/><Relationship Id="rId127" Type="http://schemas.openxmlformats.org/officeDocument/2006/relationships/oleObject" Target="embeddings/oleObject70.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image" Target="media/image9.wmf"/><Relationship Id="rId73" Type="http://schemas.openxmlformats.org/officeDocument/2006/relationships/oleObject" Target="embeddings/oleObject34.bin"/><Relationship Id="rId78" Type="http://schemas.openxmlformats.org/officeDocument/2006/relationships/image" Target="media/image22.wmf"/><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50.bin"/><Relationship Id="rId122" Type="http://schemas.openxmlformats.org/officeDocument/2006/relationships/oleObject" Target="embeddings/oleObject65.bin"/><Relationship Id="rId143" Type="http://schemas.openxmlformats.org/officeDocument/2006/relationships/oleObject" Target="embeddings/oleObject80.bin"/><Relationship Id="rId148" Type="http://schemas.openxmlformats.org/officeDocument/2006/relationships/image" Target="media/image46.wmf"/><Relationship Id="rId164" Type="http://schemas.openxmlformats.org/officeDocument/2006/relationships/image" Target="media/image54.wmf"/><Relationship Id="rId169" Type="http://schemas.openxmlformats.org/officeDocument/2006/relationships/oleObject" Target="embeddings/oleObject94.bin"/><Relationship Id="rId185" Type="http://schemas.openxmlformats.org/officeDocument/2006/relationships/image" Target="media/image61.wmf"/><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102.bin"/><Relationship Id="rId26" Type="http://schemas.openxmlformats.org/officeDocument/2006/relationships/oleObject" Target="embeddings/oleObject8.bin"/><Relationship Id="rId47" Type="http://schemas.openxmlformats.org/officeDocument/2006/relationships/image" Target="media/image7.wmf"/><Relationship Id="rId68" Type="http://schemas.openxmlformats.org/officeDocument/2006/relationships/image" Target="media/image17.wmf"/><Relationship Id="rId89" Type="http://schemas.openxmlformats.org/officeDocument/2006/relationships/image" Target="media/image27.wmf"/><Relationship Id="rId112" Type="http://schemas.openxmlformats.org/officeDocument/2006/relationships/image" Target="media/image34.wmf"/><Relationship Id="rId133" Type="http://schemas.openxmlformats.org/officeDocument/2006/relationships/oleObject" Target="embeddings/oleObject73.bin"/><Relationship Id="rId154" Type="http://schemas.openxmlformats.org/officeDocument/2006/relationships/image" Target="media/image49.wmf"/><Relationship Id="rId175" Type="http://schemas.openxmlformats.org/officeDocument/2006/relationships/oleObject" Target="embeddings/oleObject9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2.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4.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72</Pages>
  <Words>21499</Words>
  <Characters>122548</Characters>
  <Application>Microsoft Office Word</Application>
  <DocSecurity>0</DocSecurity>
  <Lines>1021</Lines>
  <Paragraphs>287</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143760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48</cp:revision>
  <cp:lastPrinted>2019-04-09T04:35:00Z</cp:lastPrinted>
  <dcterms:created xsi:type="dcterms:W3CDTF">2021-12-22T15:41:00Z</dcterms:created>
  <dcterms:modified xsi:type="dcterms:W3CDTF">2023-06-20T13:40:00Z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