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F9D5CD5" w:rsidR="00D83726" w:rsidRPr="00835F44" w:rsidRDefault="00560493" w:rsidP="00D83726">
      <w:r>
        <w:t>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lastRenderedPageBreak/>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lastRenderedPageBreak/>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lastRenderedPageBreak/>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lastRenderedPageBreak/>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lastRenderedPageBreak/>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lastRenderedPageBreak/>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lastRenderedPageBreak/>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65pt;height:40.65pt" o:ole="">
                  <v:imagedata r:id="rId27" o:title=""/>
                </v:shape>
                <o:OLEObject Type="Embed" ProgID="Equation.3" ShapeID="_x0000_i1025" DrawAspect="Content" ObjectID="_1748781173"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65pt;height:10.7pt" o:ole="">
                  <v:imagedata r:id="rId29" o:title=""/>
                </v:shape>
                <o:OLEObject Type="Embed" ProgID="Equation.3" ShapeID="_x0000_i1026" DrawAspect="Content" ObjectID="_1748781174"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65pt;height:25.65pt" o:ole="">
                  <v:imagedata r:id="rId31" o:title=""/>
                </v:shape>
                <o:OLEObject Type="Embed" ProgID="Equation.3" ShapeID="_x0000_i1027" DrawAspect="Content" ObjectID="_1748781175"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4.05pt;height:169.65pt" o:ole="">
            <v:imagedata r:id="rId34" o:title=""/>
          </v:shape>
          <o:OLEObject Type="Embed" ProgID="Visio.Drawing.15" ShapeID="_x0000_i1028" DrawAspect="Content" ObjectID="_1748781176"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lastRenderedPageBreak/>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lastRenderedPageBreak/>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lastRenderedPageBreak/>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lastRenderedPageBreak/>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lastRenderedPageBreak/>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lastRenderedPageBreak/>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lastRenderedPageBreak/>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24D3793A" w:rsidR="005A1938" w:rsidRPr="00835F44" w:rsidRDefault="0031320F" w:rsidP="002641AA">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del w:id="1660" w:author="Qualcomm User" w:date="2023-05-12T14:40:00Z">
              <w:r w:rsidRPr="00835F44" w:rsidDel="00633E81">
                <w:delText xml:space="preserve">For power class 2 UE for any channel bandwidths within the range 2570 - 2615 MHz, NS_44 shall apply. </w:delText>
              </w:r>
            </w:del>
            <w:r w:rsidRPr="00835F44">
              <w:t xml:space="preserve">For </w:t>
            </w:r>
            <w:del w:id="1661" w:author="Qualcomm User" w:date="2023-05-25T08:49:00Z">
              <w:r w:rsidRPr="00835F44" w:rsidDel="009313CA">
                <w:delText xml:space="preserve">power class </w:delText>
              </w:r>
            </w:del>
            <w:del w:id="1662" w:author="Qualcomm User" w:date="2023-05-12T14:40:00Z">
              <w:r w:rsidRPr="00835F44" w:rsidDel="00633E81">
                <w:delText xml:space="preserve">2 or </w:delText>
              </w:r>
            </w:del>
            <w:del w:id="1663" w:author="Qualcomm User" w:date="2023-05-25T08:49:00Z">
              <w:r w:rsidRPr="00835F44" w:rsidDel="009313CA">
                <w:delText>3 UE for</w:delText>
              </w:r>
            </w:del>
            <w:r w:rsidRPr="00835F44">
              <w:t xml:space="preserve"> carriers </w:t>
            </w:r>
            <w:del w:id="1664" w:author="Qualcomm User" w:date="2023-05-25T08:49:00Z">
              <w:r w:rsidRPr="00835F44" w:rsidDel="009313CA">
                <w:delText xml:space="preserve">with channel bandwidth </w:delText>
              </w:r>
            </w:del>
            <w:r w:rsidRPr="00835F44">
              <w:t>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5" w:name="_Toc21343025"/>
      <w:bookmarkStart w:id="1666" w:name="_Toc29769986"/>
      <w:bookmarkStart w:id="1667" w:name="_Toc29799485"/>
      <w:bookmarkStart w:id="1668" w:name="_Toc37254709"/>
      <w:bookmarkStart w:id="1669" w:name="_Toc37255352"/>
      <w:bookmarkStart w:id="1670" w:name="_Toc45887377"/>
      <w:bookmarkStart w:id="1671" w:name="_Toc53172114"/>
      <w:bookmarkStart w:id="1672" w:name="_Toc61356879"/>
      <w:bookmarkStart w:id="1673" w:name="_Toc67913748"/>
      <w:bookmarkStart w:id="1674" w:name="_Toc75469564"/>
      <w:bookmarkStart w:id="1675" w:name="_Toc76508054"/>
      <w:bookmarkStart w:id="1676" w:name="_Toc83192955"/>
      <w:r w:rsidRPr="00835F44">
        <w:t>6.5.3.3</w:t>
      </w:r>
      <w:r w:rsidR="00FB2249" w:rsidRPr="00835F44">
        <w:tab/>
        <w:t>Additional spurious emissions</w:t>
      </w:r>
      <w:bookmarkEnd w:id="1665"/>
      <w:bookmarkEnd w:id="1666"/>
      <w:bookmarkEnd w:id="1667"/>
      <w:bookmarkEnd w:id="1668"/>
      <w:bookmarkEnd w:id="1669"/>
      <w:bookmarkEnd w:id="1670"/>
      <w:bookmarkEnd w:id="1671"/>
      <w:bookmarkEnd w:id="1672"/>
      <w:bookmarkEnd w:id="1673"/>
      <w:bookmarkEnd w:id="1674"/>
      <w:bookmarkEnd w:id="1675"/>
      <w:bookmarkEnd w:id="1676"/>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7" w:name="_Toc21343026"/>
      <w:bookmarkStart w:id="1678" w:name="_Toc29769987"/>
      <w:bookmarkStart w:id="1679" w:name="_Toc29799486"/>
      <w:bookmarkStart w:id="1680" w:name="_Toc37254710"/>
      <w:bookmarkStart w:id="1681" w:name="_Toc37255353"/>
      <w:bookmarkStart w:id="1682" w:name="_Toc45887378"/>
      <w:bookmarkStart w:id="1683" w:name="_Toc53172115"/>
      <w:bookmarkStart w:id="1684" w:name="_Toc61356880"/>
      <w:bookmarkStart w:id="1685" w:name="_Toc67913749"/>
      <w:bookmarkStart w:id="1686" w:name="_Toc75469565"/>
      <w:bookmarkStart w:id="1687" w:name="_Toc76508055"/>
      <w:bookmarkStart w:id="1688" w:name="_Toc83192956"/>
      <w:r w:rsidRPr="00835F44">
        <w:t>6.5.3.3.1</w:t>
      </w:r>
      <w:r w:rsidRPr="00835F44">
        <w:tab/>
        <w:t>Requirement for network signalling value "NS_04"</w:t>
      </w:r>
      <w:bookmarkEnd w:id="1677"/>
      <w:bookmarkEnd w:id="1678"/>
      <w:bookmarkEnd w:id="1679"/>
      <w:bookmarkEnd w:id="1680"/>
      <w:bookmarkEnd w:id="1681"/>
      <w:bookmarkEnd w:id="1682"/>
      <w:bookmarkEnd w:id="1683"/>
      <w:bookmarkEnd w:id="1684"/>
      <w:bookmarkEnd w:id="1685"/>
      <w:bookmarkEnd w:id="1686"/>
      <w:bookmarkEnd w:id="1687"/>
      <w:bookmarkEnd w:id="1688"/>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9" w:name="_Toc21343027"/>
      <w:bookmarkStart w:id="1690" w:name="_Toc29769988"/>
      <w:bookmarkStart w:id="1691" w:name="_Toc29799487"/>
      <w:bookmarkStart w:id="1692" w:name="_Toc37254711"/>
      <w:bookmarkStart w:id="1693" w:name="_Toc37255354"/>
      <w:bookmarkStart w:id="1694" w:name="_Toc45887379"/>
      <w:bookmarkStart w:id="1695" w:name="_Toc53172116"/>
      <w:bookmarkStart w:id="1696" w:name="_Toc61356881"/>
      <w:bookmarkStart w:id="1697" w:name="_Toc67913750"/>
      <w:bookmarkStart w:id="1698" w:name="_Toc75469566"/>
      <w:bookmarkStart w:id="1699" w:name="_Toc76508056"/>
      <w:bookmarkStart w:id="1700"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9"/>
      <w:bookmarkEnd w:id="1690"/>
      <w:bookmarkEnd w:id="1691"/>
      <w:bookmarkEnd w:id="1692"/>
      <w:bookmarkEnd w:id="1693"/>
      <w:bookmarkEnd w:id="1694"/>
      <w:bookmarkEnd w:id="1695"/>
      <w:bookmarkEnd w:id="1696"/>
      <w:bookmarkEnd w:id="1697"/>
      <w:bookmarkEnd w:id="1698"/>
      <w:bookmarkEnd w:id="1699"/>
      <w:bookmarkEnd w:id="1700"/>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701" w:name="_Toc21343028"/>
      <w:bookmarkStart w:id="1702" w:name="_Toc29769989"/>
      <w:bookmarkStart w:id="1703" w:name="_Toc29799488"/>
      <w:bookmarkStart w:id="1704" w:name="_Toc37254712"/>
      <w:bookmarkStart w:id="1705" w:name="_Toc37255355"/>
      <w:bookmarkStart w:id="1706" w:name="_Toc45887380"/>
      <w:bookmarkStart w:id="1707" w:name="_Toc53172117"/>
      <w:bookmarkStart w:id="1708" w:name="_Toc61356882"/>
      <w:bookmarkStart w:id="1709" w:name="_Toc67913751"/>
      <w:bookmarkStart w:id="1710" w:name="_Toc75469567"/>
      <w:bookmarkStart w:id="1711" w:name="_Toc76508057"/>
      <w:bookmarkStart w:id="1712"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701"/>
      <w:bookmarkEnd w:id="1702"/>
      <w:bookmarkEnd w:id="1703"/>
      <w:bookmarkEnd w:id="1704"/>
      <w:bookmarkEnd w:id="1705"/>
      <w:bookmarkEnd w:id="1706"/>
      <w:bookmarkEnd w:id="1707"/>
      <w:bookmarkEnd w:id="1708"/>
      <w:bookmarkEnd w:id="1709"/>
      <w:bookmarkEnd w:id="1710"/>
      <w:bookmarkEnd w:id="1711"/>
      <w:bookmarkEnd w:id="1712"/>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13" w:name="_Toc83192959"/>
      <w:bookmarkStart w:id="1714" w:name="_Toc76508058"/>
      <w:bookmarkStart w:id="1715" w:name="_Toc75469568"/>
      <w:bookmarkStart w:id="1716" w:name="_Toc67913752"/>
      <w:bookmarkStart w:id="1717" w:name="_Toc61356883"/>
      <w:bookmarkStart w:id="1718" w:name="_Toc53172118"/>
      <w:bookmarkStart w:id="1719" w:name="_Toc45887381"/>
      <w:bookmarkStart w:id="1720" w:name="_Toc37255356"/>
      <w:bookmarkStart w:id="1721" w:name="_Toc37254713"/>
      <w:bookmarkStart w:id="1722" w:name="_Toc29799489"/>
      <w:bookmarkStart w:id="1723" w:name="_Toc29769990"/>
      <w:bookmarkStart w:id="1724" w:name="_Toc21343029"/>
      <w:r>
        <w:t>6.5.3.3.4</w:t>
      </w:r>
      <w:r>
        <w:tab/>
        <w:t xml:space="preserve">Requirement for network signalling values </w:t>
      </w:r>
      <w:r>
        <w:rPr>
          <w:rFonts w:cs="v5.0.0"/>
        </w:rPr>
        <w:t>"</w:t>
      </w:r>
      <w:r>
        <w:t>NS_05</w:t>
      </w:r>
      <w:r>
        <w:rPr>
          <w:rFonts w:cs="v5.0.0"/>
        </w:rPr>
        <w:t>"</w:t>
      </w:r>
      <w:bookmarkEnd w:id="1713"/>
      <w:bookmarkEnd w:id="1714"/>
      <w:bookmarkEnd w:id="1715"/>
      <w:bookmarkEnd w:id="1716"/>
      <w:bookmarkEnd w:id="1717"/>
      <w:bookmarkEnd w:id="1718"/>
      <w:bookmarkEnd w:id="1719"/>
      <w:bookmarkEnd w:id="1720"/>
      <w:bookmarkEnd w:id="1721"/>
      <w:bookmarkEnd w:id="1722"/>
      <w:bookmarkEnd w:id="1723"/>
      <w:bookmarkEnd w:id="1724"/>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lastRenderedPageBreak/>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5" w:name="_Toc21343031"/>
      <w:bookmarkStart w:id="1726" w:name="_Toc29769992"/>
      <w:bookmarkStart w:id="1727" w:name="_Toc29799491"/>
      <w:bookmarkStart w:id="1728" w:name="_Toc37254715"/>
      <w:bookmarkStart w:id="1729" w:name="_Toc37255358"/>
      <w:bookmarkStart w:id="1730" w:name="_Toc45887383"/>
      <w:bookmarkStart w:id="1731" w:name="_Toc53172120"/>
      <w:bookmarkStart w:id="1732" w:name="_Toc61356885"/>
      <w:bookmarkStart w:id="1733" w:name="_Toc67913754"/>
      <w:bookmarkStart w:id="1734" w:name="_Toc75469570"/>
      <w:bookmarkStart w:id="1735" w:name="_Toc76508060"/>
      <w:bookmarkStart w:id="1736"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5"/>
      <w:bookmarkEnd w:id="1726"/>
      <w:bookmarkEnd w:id="1727"/>
      <w:bookmarkEnd w:id="1728"/>
      <w:bookmarkEnd w:id="1729"/>
      <w:bookmarkEnd w:id="1730"/>
      <w:bookmarkEnd w:id="1731"/>
      <w:bookmarkEnd w:id="1732"/>
      <w:bookmarkEnd w:id="1733"/>
      <w:bookmarkEnd w:id="1734"/>
      <w:bookmarkEnd w:id="1735"/>
      <w:bookmarkEnd w:id="1736"/>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7" w:name="_Toc21343032"/>
      <w:bookmarkStart w:id="1738" w:name="_Toc29769993"/>
      <w:bookmarkStart w:id="1739" w:name="_Toc29799492"/>
      <w:bookmarkStart w:id="1740" w:name="_Toc37254716"/>
      <w:bookmarkStart w:id="1741" w:name="_Toc37255359"/>
      <w:bookmarkStart w:id="1742" w:name="_Toc45887384"/>
      <w:bookmarkStart w:id="1743" w:name="_Toc53172121"/>
      <w:bookmarkStart w:id="1744" w:name="_Toc61356886"/>
      <w:bookmarkStart w:id="1745" w:name="_Toc67913755"/>
      <w:bookmarkStart w:id="1746" w:name="_Toc75469571"/>
      <w:bookmarkStart w:id="1747" w:name="_Toc76508061"/>
      <w:bookmarkStart w:id="1748"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7"/>
      <w:bookmarkEnd w:id="1738"/>
      <w:bookmarkEnd w:id="1739"/>
      <w:bookmarkEnd w:id="1740"/>
      <w:bookmarkEnd w:id="1741"/>
      <w:bookmarkEnd w:id="1742"/>
      <w:bookmarkEnd w:id="1743"/>
      <w:bookmarkEnd w:id="1744"/>
      <w:bookmarkEnd w:id="1745"/>
      <w:bookmarkEnd w:id="1746"/>
      <w:bookmarkEnd w:id="1747"/>
      <w:bookmarkEnd w:id="1748"/>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9" w:name="_Toc21343033"/>
      <w:bookmarkStart w:id="1750" w:name="_Toc29769994"/>
      <w:bookmarkStart w:id="1751" w:name="_Toc29799493"/>
      <w:bookmarkStart w:id="1752" w:name="_Toc37254717"/>
      <w:bookmarkStart w:id="1753" w:name="_Toc37255360"/>
      <w:bookmarkStart w:id="1754" w:name="_Toc45887385"/>
      <w:bookmarkStart w:id="1755" w:name="_Toc53172122"/>
      <w:bookmarkStart w:id="1756" w:name="_Toc61356887"/>
      <w:bookmarkStart w:id="1757" w:name="_Toc67913756"/>
      <w:bookmarkStart w:id="1758" w:name="_Toc75469572"/>
      <w:bookmarkStart w:id="1759" w:name="_Toc76508062"/>
      <w:bookmarkStart w:id="1760"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9"/>
      <w:bookmarkEnd w:id="1750"/>
      <w:bookmarkEnd w:id="1751"/>
      <w:bookmarkEnd w:id="1752"/>
      <w:bookmarkEnd w:id="1753"/>
      <w:bookmarkEnd w:id="1754"/>
      <w:bookmarkEnd w:id="1755"/>
      <w:bookmarkEnd w:id="1756"/>
      <w:bookmarkEnd w:id="1757"/>
      <w:bookmarkEnd w:id="1758"/>
      <w:bookmarkEnd w:id="1759"/>
      <w:bookmarkEnd w:id="1760"/>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61" w:name="_Toc21343034"/>
      <w:bookmarkStart w:id="1762" w:name="_Toc29769995"/>
      <w:bookmarkStart w:id="1763" w:name="_Toc29799494"/>
      <w:bookmarkStart w:id="1764" w:name="_Toc37254718"/>
      <w:bookmarkStart w:id="1765" w:name="_Toc37255361"/>
      <w:bookmarkStart w:id="1766" w:name="_Toc45887386"/>
      <w:bookmarkStart w:id="1767" w:name="_Toc53172123"/>
      <w:bookmarkStart w:id="1768" w:name="_Toc61356888"/>
      <w:bookmarkStart w:id="1769" w:name="_Toc67913757"/>
      <w:bookmarkStart w:id="1770" w:name="_Toc75469573"/>
      <w:bookmarkStart w:id="1771" w:name="_Toc76508063"/>
      <w:bookmarkStart w:id="1772"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61"/>
      <w:bookmarkEnd w:id="1762"/>
      <w:bookmarkEnd w:id="1763"/>
      <w:bookmarkEnd w:id="1764"/>
      <w:bookmarkEnd w:id="1765"/>
      <w:bookmarkEnd w:id="1766"/>
      <w:bookmarkEnd w:id="1767"/>
      <w:bookmarkEnd w:id="1768"/>
      <w:bookmarkEnd w:id="1769"/>
      <w:bookmarkEnd w:id="1770"/>
      <w:bookmarkEnd w:id="1771"/>
      <w:bookmarkEnd w:id="1772"/>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73" w:name="_Toc21343035"/>
      <w:bookmarkStart w:id="1774" w:name="_Toc29769996"/>
      <w:bookmarkStart w:id="1775" w:name="_Toc29799495"/>
      <w:bookmarkStart w:id="1776" w:name="_Toc37254719"/>
      <w:bookmarkStart w:id="1777" w:name="_Toc37255362"/>
      <w:bookmarkStart w:id="1778" w:name="_Toc45887387"/>
      <w:bookmarkStart w:id="1779" w:name="_Toc53172124"/>
      <w:bookmarkStart w:id="1780" w:name="_Toc61356889"/>
      <w:bookmarkStart w:id="1781" w:name="_Toc67913758"/>
      <w:bookmarkStart w:id="1782" w:name="_Toc75469574"/>
      <w:bookmarkStart w:id="1783" w:name="_Toc76508064"/>
      <w:bookmarkStart w:id="1784"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73"/>
      <w:bookmarkEnd w:id="1774"/>
      <w:bookmarkEnd w:id="1775"/>
      <w:bookmarkEnd w:id="1776"/>
      <w:bookmarkEnd w:id="1777"/>
      <w:bookmarkEnd w:id="1778"/>
      <w:bookmarkEnd w:id="1779"/>
      <w:bookmarkEnd w:id="1780"/>
      <w:bookmarkEnd w:id="1781"/>
      <w:bookmarkEnd w:id="1782"/>
      <w:bookmarkEnd w:id="1783"/>
      <w:bookmarkEnd w:id="1784"/>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5" w:name="_Toc21343036"/>
      <w:bookmarkStart w:id="1786" w:name="_Toc29769997"/>
      <w:bookmarkStart w:id="1787" w:name="_Toc29799496"/>
      <w:bookmarkStart w:id="1788" w:name="_Toc37254720"/>
      <w:bookmarkStart w:id="1789" w:name="_Toc37255363"/>
      <w:bookmarkStart w:id="1790" w:name="_Toc45887388"/>
      <w:bookmarkStart w:id="1791" w:name="_Toc53172125"/>
      <w:bookmarkStart w:id="1792" w:name="_Toc61356890"/>
      <w:bookmarkStart w:id="1793" w:name="_Toc67913759"/>
      <w:bookmarkStart w:id="1794" w:name="_Toc75469575"/>
      <w:bookmarkStart w:id="1795" w:name="_Toc76508065"/>
      <w:bookmarkStart w:id="1796" w:name="_Toc83192966"/>
      <w:r w:rsidRPr="00835F44">
        <w:rPr>
          <w:snapToGrid w:val="0"/>
        </w:rPr>
        <w:t>6.5.3.3.11</w:t>
      </w:r>
      <w:r w:rsidRPr="00835F44">
        <w:rPr>
          <w:snapToGrid w:val="0"/>
        </w:rPr>
        <w:tab/>
        <w:t>Requirement for network signalling value "NS_42"</w:t>
      </w:r>
      <w:bookmarkEnd w:id="1785"/>
      <w:bookmarkEnd w:id="1786"/>
      <w:bookmarkEnd w:id="1787"/>
      <w:bookmarkEnd w:id="1788"/>
      <w:bookmarkEnd w:id="1789"/>
      <w:bookmarkEnd w:id="1790"/>
      <w:bookmarkEnd w:id="1791"/>
      <w:bookmarkEnd w:id="1792"/>
      <w:bookmarkEnd w:id="1793"/>
      <w:bookmarkEnd w:id="1794"/>
      <w:bookmarkEnd w:id="1795"/>
      <w:bookmarkEnd w:id="1796"/>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7" w:name="_Toc29769998"/>
      <w:bookmarkStart w:id="1798" w:name="_Toc29799497"/>
      <w:bookmarkStart w:id="1799" w:name="_Toc37254721"/>
      <w:bookmarkStart w:id="1800" w:name="_Toc37255364"/>
      <w:bookmarkStart w:id="1801" w:name="_Toc45887389"/>
      <w:bookmarkStart w:id="1802" w:name="_Toc53172126"/>
      <w:bookmarkStart w:id="1803" w:name="_Toc61356891"/>
      <w:bookmarkStart w:id="1804" w:name="_Toc67913760"/>
      <w:bookmarkStart w:id="1805" w:name="_Toc75469576"/>
      <w:bookmarkStart w:id="1806" w:name="_Toc76508066"/>
      <w:bookmarkStart w:id="1807" w:name="_Toc83192967"/>
      <w:bookmarkStart w:id="1808" w:name="_Toc21343037"/>
      <w:r w:rsidRPr="00835F44">
        <w:rPr>
          <w:snapToGrid w:val="0"/>
        </w:rPr>
        <w:t>6.5.3.3.12</w:t>
      </w:r>
      <w:r w:rsidRPr="00835F44">
        <w:rPr>
          <w:snapToGrid w:val="0"/>
        </w:rPr>
        <w:tab/>
        <w:t>Void</w:t>
      </w:r>
      <w:bookmarkEnd w:id="1797"/>
      <w:bookmarkEnd w:id="1798"/>
      <w:bookmarkEnd w:id="1799"/>
      <w:bookmarkEnd w:id="1800"/>
      <w:bookmarkEnd w:id="1801"/>
      <w:bookmarkEnd w:id="1802"/>
      <w:bookmarkEnd w:id="1803"/>
      <w:bookmarkEnd w:id="1804"/>
      <w:bookmarkEnd w:id="1805"/>
      <w:bookmarkEnd w:id="1806"/>
      <w:bookmarkEnd w:id="1807"/>
    </w:p>
    <w:p w14:paraId="7861819C" w14:textId="77777777" w:rsidR="00E264E2" w:rsidRPr="00835F44" w:rsidRDefault="00E264E2" w:rsidP="00E264E2">
      <w:pPr>
        <w:pStyle w:val="Heading5"/>
        <w:rPr>
          <w:snapToGrid w:val="0"/>
        </w:rPr>
      </w:pPr>
      <w:bookmarkStart w:id="1809" w:name="_Toc29769999"/>
      <w:bookmarkStart w:id="1810" w:name="_Toc29799498"/>
      <w:bookmarkStart w:id="1811" w:name="_Toc37254722"/>
      <w:bookmarkStart w:id="1812" w:name="_Toc37255365"/>
      <w:bookmarkStart w:id="1813" w:name="_Toc45887390"/>
      <w:bookmarkStart w:id="1814" w:name="_Toc53172127"/>
      <w:bookmarkStart w:id="1815" w:name="_Toc61356892"/>
      <w:bookmarkStart w:id="1816" w:name="_Toc67913761"/>
      <w:bookmarkStart w:id="1817" w:name="_Toc75469577"/>
      <w:bookmarkStart w:id="1818" w:name="_Toc76508067"/>
      <w:bookmarkStart w:id="1819" w:name="_Toc83192968"/>
      <w:r w:rsidRPr="00835F44">
        <w:rPr>
          <w:snapToGrid w:val="0"/>
        </w:rPr>
        <w:t>6.5.3.3.13</w:t>
      </w:r>
      <w:r w:rsidRPr="00835F44">
        <w:rPr>
          <w:snapToGrid w:val="0"/>
        </w:rPr>
        <w:tab/>
        <w:t>Void</w:t>
      </w:r>
      <w:bookmarkEnd w:id="1809"/>
      <w:bookmarkEnd w:id="1810"/>
      <w:bookmarkEnd w:id="1811"/>
      <w:bookmarkEnd w:id="1812"/>
      <w:bookmarkEnd w:id="1813"/>
      <w:bookmarkEnd w:id="1814"/>
      <w:bookmarkEnd w:id="1815"/>
      <w:bookmarkEnd w:id="1816"/>
      <w:bookmarkEnd w:id="1817"/>
      <w:bookmarkEnd w:id="1818"/>
      <w:bookmarkEnd w:id="1819"/>
    </w:p>
    <w:p w14:paraId="4FB62B37" w14:textId="77777777" w:rsidR="00E264E2" w:rsidRPr="00835F44" w:rsidRDefault="00E264E2" w:rsidP="00E264E2">
      <w:pPr>
        <w:pStyle w:val="Heading5"/>
        <w:rPr>
          <w:snapToGrid w:val="0"/>
        </w:rPr>
      </w:pPr>
      <w:bookmarkStart w:id="1820" w:name="_Toc29770000"/>
      <w:bookmarkStart w:id="1821" w:name="_Toc29799499"/>
      <w:bookmarkStart w:id="1822" w:name="_Toc37254723"/>
      <w:bookmarkStart w:id="1823" w:name="_Toc37255366"/>
      <w:bookmarkStart w:id="1824" w:name="_Toc45887391"/>
      <w:bookmarkStart w:id="1825" w:name="_Toc53172128"/>
      <w:bookmarkStart w:id="1826" w:name="_Toc61356893"/>
      <w:bookmarkStart w:id="1827" w:name="_Toc67913762"/>
      <w:bookmarkStart w:id="1828" w:name="_Toc75469578"/>
      <w:bookmarkStart w:id="1829" w:name="_Toc76508068"/>
      <w:bookmarkStart w:id="1830" w:name="_Toc83192969"/>
      <w:r w:rsidRPr="00835F44">
        <w:rPr>
          <w:snapToGrid w:val="0"/>
        </w:rPr>
        <w:t>6.5.3.3.14</w:t>
      </w:r>
      <w:r w:rsidRPr="00835F44">
        <w:rPr>
          <w:snapToGrid w:val="0"/>
        </w:rPr>
        <w:tab/>
        <w:t>Void</w:t>
      </w:r>
      <w:bookmarkEnd w:id="1820"/>
      <w:bookmarkEnd w:id="1821"/>
      <w:bookmarkEnd w:id="1822"/>
      <w:bookmarkEnd w:id="1823"/>
      <w:bookmarkEnd w:id="1824"/>
      <w:bookmarkEnd w:id="1825"/>
      <w:bookmarkEnd w:id="1826"/>
      <w:bookmarkEnd w:id="1827"/>
      <w:bookmarkEnd w:id="1828"/>
      <w:bookmarkEnd w:id="1829"/>
      <w:bookmarkEnd w:id="1830"/>
    </w:p>
    <w:p w14:paraId="1AA4CC67" w14:textId="77777777" w:rsidR="00E264E2" w:rsidRPr="00835F44" w:rsidRDefault="00E264E2" w:rsidP="00E264E2">
      <w:pPr>
        <w:pStyle w:val="Heading5"/>
        <w:rPr>
          <w:snapToGrid w:val="0"/>
        </w:rPr>
      </w:pPr>
      <w:bookmarkStart w:id="1831" w:name="_Toc29770001"/>
      <w:bookmarkStart w:id="1832" w:name="_Toc29799500"/>
      <w:bookmarkStart w:id="1833" w:name="_Toc37254724"/>
      <w:bookmarkStart w:id="1834" w:name="_Toc37255367"/>
      <w:bookmarkStart w:id="1835" w:name="_Toc45887392"/>
      <w:bookmarkStart w:id="1836" w:name="_Toc53172129"/>
      <w:bookmarkStart w:id="1837" w:name="_Toc61356894"/>
      <w:bookmarkStart w:id="1838" w:name="_Toc67913763"/>
      <w:bookmarkStart w:id="1839" w:name="_Toc75469579"/>
      <w:bookmarkStart w:id="1840" w:name="_Toc76508069"/>
      <w:bookmarkStart w:id="1841" w:name="_Toc83192970"/>
      <w:r w:rsidRPr="00835F44">
        <w:rPr>
          <w:snapToGrid w:val="0"/>
        </w:rPr>
        <w:t>6.5.3.3.15</w:t>
      </w:r>
      <w:r w:rsidRPr="00835F44">
        <w:rPr>
          <w:snapToGrid w:val="0"/>
        </w:rPr>
        <w:tab/>
        <w:t>Void</w:t>
      </w:r>
      <w:bookmarkEnd w:id="1831"/>
      <w:bookmarkEnd w:id="1832"/>
      <w:bookmarkEnd w:id="1833"/>
      <w:bookmarkEnd w:id="1834"/>
      <w:bookmarkEnd w:id="1835"/>
      <w:bookmarkEnd w:id="1836"/>
      <w:bookmarkEnd w:id="1837"/>
      <w:bookmarkEnd w:id="1838"/>
      <w:bookmarkEnd w:id="1839"/>
      <w:bookmarkEnd w:id="1840"/>
      <w:bookmarkEnd w:id="1841"/>
    </w:p>
    <w:p w14:paraId="6F81E3E8" w14:textId="10FCD583" w:rsidR="003F5487" w:rsidRPr="00835F44" w:rsidRDefault="003F5487" w:rsidP="003F5487">
      <w:pPr>
        <w:pStyle w:val="Heading5"/>
        <w:rPr>
          <w:snapToGrid w:val="0"/>
        </w:rPr>
      </w:pPr>
      <w:bookmarkStart w:id="1842" w:name="_Toc29770002"/>
      <w:bookmarkStart w:id="1843" w:name="_Toc29799501"/>
      <w:bookmarkStart w:id="1844" w:name="_Toc37254725"/>
      <w:bookmarkStart w:id="1845" w:name="_Toc37255368"/>
      <w:bookmarkStart w:id="1846" w:name="_Toc45887393"/>
      <w:bookmarkStart w:id="1847" w:name="_Toc53172130"/>
      <w:bookmarkStart w:id="1848" w:name="_Toc61356895"/>
      <w:bookmarkStart w:id="1849" w:name="_Toc67913764"/>
      <w:bookmarkStart w:id="1850" w:name="_Toc75469580"/>
      <w:bookmarkStart w:id="1851" w:name="_Toc76508070"/>
      <w:bookmarkStart w:id="1852" w:name="_Toc83192971"/>
      <w:r w:rsidRPr="00835F44">
        <w:rPr>
          <w:snapToGrid w:val="0"/>
        </w:rPr>
        <w:t>6.5.3.3.16</w:t>
      </w:r>
      <w:r w:rsidRPr="00835F44">
        <w:rPr>
          <w:snapToGrid w:val="0"/>
        </w:rPr>
        <w:tab/>
        <w:t>Requirement for network signalling value "NS</w:t>
      </w:r>
      <w:bookmarkEnd w:id="1842"/>
      <w:bookmarkEnd w:id="1843"/>
      <w:r w:rsidR="00D73A69" w:rsidRPr="00835F44">
        <w:rPr>
          <w:snapToGrid w:val="0"/>
        </w:rPr>
        <w:t>_50"</w:t>
      </w:r>
      <w:bookmarkEnd w:id="1844"/>
      <w:bookmarkEnd w:id="1845"/>
      <w:bookmarkEnd w:id="1846"/>
      <w:bookmarkEnd w:id="1847"/>
      <w:bookmarkEnd w:id="1848"/>
      <w:bookmarkEnd w:id="1849"/>
      <w:bookmarkEnd w:id="1850"/>
      <w:bookmarkEnd w:id="1851"/>
      <w:bookmarkEnd w:id="1852"/>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53" w:name="_Toc29770003"/>
      <w:bookmarkStart w:id="1854" w:name="_Toc29799502"/>
      <w:bookmarkStart w:id="1855" w:name="_Toc37254726"/>
      <w:bookmarkStart w:id="1856" w:name="_Toc37255369"/>
      <w:bookmarkStart w:id="1857" w:name="_Toc45887394"/>
      <w:bookmarkStart w:id="1858" w:name="_Toc53172131"/>
      <w:bookmarkStart w:id="1859" w:name="_Toc61356896"/>
      <w:bookmarkStart w:id="1860" w:name="_Toc67913765"/>
      <w:bookmarkStart w:id="1861" w:name="_Toc75469581"/>
      <w:bookmarkStart w:id="1862" w:name="_Toc76508071"/>
      <w:bookmarkStart w:id="1863" w:name="_Toc83192972"/>
      <w:r w:rsidRPr="00835F44">
        <w:t>6.</w:t>
      </w:r>
      <w:r w:rsidRPr="00835F44">
        <w:rPr>
          <w:rFonts w:hint="eastAsia"/>
        </w:rPr>
        <w:t>5.4</w:t>
      </w:r>
      <w:r w:rsidRPr="00835F44">
        <w:tab/>
        <w:t>Transmit intermodulation</w:t>
      </w:r>
      <w:bookmarkEnd w:id="1808"/>
      <w:bookmarkEnd w:id="1853"/>
      <w:bookmarkEnd w:id="1854"/>
      <w:bookmarkEnd w:id="1855"/>
      <w:bookmarkEnd w:id="1856"/>
      <w:bookmarkEnd w:id="1857"/>
      <w:bookmarkEnd w:id="1858"/>
      <w:bookmarkEnd w:id="1859"/>
      <w:bookmarkEnd w:id="1860"/>
      <w:bookmarkEnd w:id="1861"/>
      <w:bookmarkEnd w:id="1862"/>
      <w:bookmarkEnd w:id="1863"/>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64"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64"/>
    </w:tbl>
    <w:p w14:paraId="3E9A29AC" w14:textId="77777777" w:rsidR="005F7BBD" w:rsidRPr="00835F44" w:rsidRDefault="005F7BBD" w:rsidP="00863308"/>
    <w:p w14:paraId="3B3D88B2" w14:textId="77777777" w:rsidR="00281553" w:rsidRPr="00835F44" w:rsidRDefault="00C54255" w:rsidP="00495FE7">
      <w:pPr>
        <w:pStyle w:val="Heading2"/>
      </w:pPr>
      <w:bookmarkStart w:id="1865" w:name="_Toc21343038"/>
      <w:bookmarkStart w:id="1866" w:name="_Toc29770004"/>
      <w:bookmarkStart w:id="1867" w:name="_Toc29799503"/>
      <w:bookmarkStart w:id="1868" w:name="_Toc37254727"/>
      <w:bookmarkStart w:id="1869" w:name="_Toc37255370"/>
      <w:bookmarkStart w:id="1870" w:name="_Toc45887395"/>
      <w:bookmarkStart w:id="1871" w:name="_Toc53172132"/>
      <w:bookmarkStart w:id="1872" w:name="_Toc61356897"/>
      <w:bookmarkStart w:id="1873" w:name="_Toc67913766"/>
      <w:bookmarkStart w:id="1874" w:name="_Toc75469582"/>
      <w:bookmarkStart w:id="1875" w:name="_Toc76508072"/>
      <w:bookmarkStart w:id="1876" w:name="_Toc83192973"/>
      <w:r w:rsidRPr="00835F44">
        <w:t>6.5A</w:t>
      </w:r>
      <w:r w:rsidRPr="00835F44">
        <w:tab/>
        <w:t>Output RF spectrum emissions for CA</w:t>
      </w:r>
      <w:bookmarkEnd w:id="1865"/>
      <w:bookmarkEnd w:id="1866"/>
      <w:bookmarkEnd w:id="1867"/>
      <w:bookmarkEnd w:id="1868"/>
      <w:bookmarkEnd w:id="1869"/>
      <w:bookmarkEnd w:id="1870"/>
      <w:bookmarkEnd w:id="1871"/>
      <w:bookmarkEnd w:id="1872"/>
      <w:bookmarkEnd w:id="1873"/>
      <w:bookmarkEnd w:id="1874"/>
      <w:bookmarkEnd w:id="1875"/>
      <w:bookmarkEnd w:id="1876"/>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7" w:name="_Toc21343039"/>
      <w:bookmarkStart w:id="1878" w:name="_Toc29770005"/>
      <w:bookmarkStart w:id="1879" w:name="_Toc29799504"/>
      <w:bookmarkStart w:id="1880" w:name="_Toc37254728"/>
      <w:bookmarkStart w:id="1881" w:name="_Toc37255371"/>
      <w:bookmarkStart w:id="1882" w:name="_Toc45887396"/>
      <w:bookmarkStart w:id="1883" w:name="_Toc53172133"/>
      <w:bookmarkStart w:id="1884" w:name="_Toc61356898"/>
      <w:bookmarkStart w:id="1885" w:name="_Toc67913767"/>
      <w:bookmarkStart w:id="1886" w:name="_Toc75469583"/>
      <w:bookmarkStart w:id="1887" w:name="_Toc76508073"/>
      <w:bookmarkStart w:id="1888" w:name="_Toc83192974"/>
      <w:r w:rsidRPr="00835F44">
        <w:t>6.5A.1</w:t>
      </w:r>
      <w:r w:rsidRPr="00835F44">
        <w:tab/>
        <w:t>Occupied bandwidth for CA</w:t>
      </w:r>
      <w:bookmarkEnd w:id="1877"/>
      <w:bookmarkEnd w:id="1878"/>
      <w:bookmarkEnd w:id="1879"/>
      <w:bookmarkEnd w:id="1880"/>
      <w:bookmarkEnd w:id="1881"/>
      <w:bookmarkEnd w:id="1882"/>
      <w:bookmarkEnd w:id="1883"/>
      <w:bookmarkEnd w:id="1884"/>
      <w:bookmarkEnd w:id="1885"/>
      <w:bookmarkEnd w:id="1886"/>
      <w:bookmarkEnd w:id="1887"/>
      <w:bookmarkEnd w:id="1888"/>
    </w:p>
    <w:p w14:paraId="6A5CC758" w14:textId="59B45648" w:rsidR="00281553" w:rsidRPr="00835F44" w:rsidRDefault="00797873" w:rsidP="00495FE7">
      <w:pPr>
        <w:pStyle w:val="Heading4"/>
      </w:pPr>
      <w:bookmarkStart w:id="1889" w:name="_Toc21343040"/>
      <w:bookmarkStart w:id="1890" w:name="_Toc29770006"/>
      <w:bookmarkStart w:id="1891" w:name="_Toc29799505"/>
      <w:bookmarkStart w:id="1892" w:name="_Toc37254729"/>
      <w:bookmarkStart w:id="1893" w:name="_Toc37255372"/>
      <w:bookmarkStart w:id="1894" w:name="_Toc45887397"/>
      <w:bookmarkStart w:id="1895" w:name="_Toc53172134"/>
      <w:bookmarkStart w:id="1896" w:name="_Toc61356899"/>
      <w:bookmarkStart w:id="1897" w:name="_Toc67913768"/>
      <w:bookmarkStart w:id="1898" w:name="_Toc75469584"/>
      <w:bookmarkStart w:id="1899" w:name="_Toc76508074"/>
      <w:bookmarkStart w:id="1900" w:name="_Toc83192975"/>
      <w:r w:rsidRPr="00835F44">
        <w:t>6.5A.1.1</w:t>
      </w:r>
      <w:r w:rsidR="008F5618" w:rsidRPr="00835F44">
        <w:tab/>
      </w:r>
      <w:r w:rsidR="004D27DD" w:rsidRPr="00835F44">
        <w:t>Void</w:t>
      </w:r>
      <w:bookmarkEnd w:id="1889"/>
      <w:bookmarkEnd w:id="1890"/>
      <w:bookmarkEnd w:id="1891"/>
      <w:bookmarkEnd w:id="1892"/>
      <w:bookmarkEnd w:id="1893"/>
      <w:bookmarkEnd w:id="1894"/>
      <w:bookmarkEnd w:id="1895"/>
      <w:bookmarkEnd w:id="1896"/>
      <w:bookmarkEnd w:id="1897"/>
      <w:bookmarkEnd w:id="1898"/>
      <w:bookmarkEnd w:id="1899"/>
      <w:bookmarkEnd w:id="1900"/>
    </w:p>
    <w:p w14:paraId="04586811" w14:textId="10B770E2" w:rsidR="00281553" w:rsidRPr="00835F44" w:rsidRDefault="00797873" w:rsidP="00495FE7">
      <w:pPr>
        <w:pStyle w:val="Heading4"/>
      </w:pPr>
      <w:bookmarkStart w:id="1901" w:name="_Toc21343041"/>
      <w:bookmarkStart w:id="1902" w:name="_Toc29770007"/>
      <w:bookmarkStart w:id="1903" w:name="_Toc29799506"/>
      <w:bookmarkStart w:id="1904" w:name="_Toc37254730"/>
      <w:bookmarkStart w:id="1905" w:name="_Toc37255373"/>
      <w:bookmarkStart w:id="1906" w:name="_Toc45887398"/>
      <w:bookmarkStart w:id="1907" w:name="_Toc53172135"/>
      <w:bookmarkStart w:id="1908" w:name="_Toc61356900"/>
      <w:bookmarkStart w:id="1909" w:name="_Toc67913769"/>
      <w:bookmarkStart w:id="1910" w:name="_Toc75469585"/>
      <w:bookmarkStart w:id="1911" w:name="_Toc76508075"/>
      <w:bookmarkStart w:id="1912" w:name="_Toc83192976"/>
      <w:r w:rsidRPr="00835F44">
        <w:t>6.5A.1.2</w:t>
      </w:r>
      <w:r w:rsidR="008F5618" w:rsidRPr="00835F44">
        <w:tab/>
      </w:r>
      <w:r w:rsidR="004D27DD" w:rsidRPr="00835F44">
        <w:t>Void</w:t>
      </w:r>
      <w:bookmarkEnd w:id="1901"/>
      <w:bookmarkEnd w:id="1902"/>
      <w:bookmarkEnd w:id="1903"/>
      <w:bookmarkEnd w:id="1904"/>
      <w:bookmarkEnd w:id="1905"/>
      <w:bookmarkEnd w:id="1906"/>
      <w:bookmarkEnd w:id="1907"/>
      <w:bookmarkEnd w:id="1908"/>
      <w:bookmarkEnd w:id="1909"/>
      <w:bookmarkEnd w:id="1910"/>
      <w:bookmarkEnd w:id="1911"/>
      <w:bookmarkEnd w:id="1912"/>
    </w:p>
    <w:p w14:paraId="4E9D19A2" w14:textId="77777777" w:rsidR="00281553" w:rsidRPr="00835F44" w:rsidRDefault="00797873" w:rsidP="00495FE7">
      <w:pPr>
        <w:pStyle w:val="Heading4"/>
      </w:pPr>
      <w:bookmarkStart w:id="1913" w:name="_Toc21343042"/>
      <w:bookmarkStart w:id="1914" w:name="_Toc29770008"/>
      <w:bookmarkStart w:id="1915" w:name="_Toc29799507"/>
      <w:bookmarkStart w:id="1916" w:name="_Toc37254731"/>
      <w:bookmarkStart w:id="1917" w:name="_Toc37255374"/>
      <w:bookmarkStart w:id="1918" w:name="_Toc45887399"/>
      <w:bookmarkStart w:id="1919" w:name="_Toc53172136"/>
      <w:bookmarkStart w:id="1920" w:name="_Toc61356901"/>
      <w:bookmarkStart w:id="1921" w:name="_Toc67913770"/>
      <w:bookmarkStart w:id="1922" w:name="_Toc75469586"/>
      <w:bookmarkStart w:id="1923" w:name="_Toc76508076"/>
      <w:bookmarkStart w:id="1924" w:name="_Toc83192977"/>
      <w:r w:rsidRPr="00835F44">
        <w:t>6.5A.1.3</w:t>
      </w:r>
      <w:r w:rsidR="008F5618" w:rsidRPr="00835F44">
        <w:tab/>
      </w:r>
      <w:r w:rsidR="005B18A8" w:rsidRPr="00835F44">
        <w:t xml:space="preserve">Occupied bandwidth </w:t>
      </w:r>
      <w:r w:rsidRPr="00835F44">
        <w:t>for Inter-band CA</w:t>
      </w:r>
      <w:bookmarkEnd w:id="1913"/>
      <w:bookmarkEnd w:id="1914"/>
      <w:bookmarkEnd w:id="1915"/>
      <w:bookmarkEnd w:id="1916"/>
      <w:bookmarkEnd w:id="1917"/>
      <w:bookmarkEnd w:id="1918"/>
      <w:bookmarkEnd w:id="1919"/>
      <w:bookmarkEnd w:id="1920"/>
      <w:bookmarkEnd w:id="1921"/>
      <w:bookmarkEnd w:id="1922"/>
      <w:bookmarkEnd w:id="1923"/>
      <w:bookmarkEnd w:id="1924"/>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5" w:name="_Toc21343043"/>
      <w:bookmarkStart w:id="1926" w:name="_Toc29770009"/>
      <w:bookmarkStart w:id="1927" w:name="_Toc29799508"/>
      <w:bookmarkStart w:id="1928" w:name="_Toc37254732"/>
      <w:bookmarkStart w:id="1929" w:name="_Toc37255375"/>
      <w:bookmarkStart w:id="1930" w:name="_Toc45887400"/>
      <w:bookmarkStart w:id="1931" w:name="_Toc53172137"/>
      <w:bookmarkStart w:id="1932" w:name="_Toc61356902"/>
      <w:bookmarkStart w:id="1933" w:name="_Toc67913771"/>
      <w:bookmarkStart w:id="1934" w:name="_Toc75469587"/>
      <w:bookmarkStart w:id="1935" w:name="_Toc76508077"/>
      <w:bookmarkStart w:id="1936" w:name="_Toc83192978"/>
      <w:r w:rsidRPr="00835F44">
        <w:lastRenderedPageBreak/>
        <w:t>6.5A.2</w:t>
      </w:r>
      <w:r w:rsidRPr="00835F44">
        <w:tab/>
        <w:t>Out of band emission for CA</w:t>
      </w:r>
      <w:bookmarkEnd w:id="1925"/>
      <w:bookmarkEnd w:id="1926"/>
      <w:bookmarkEnd w:id="1927"/>
      <w:bookmarkEnd w:id="1928"/>
      <w:bookmarkEnd w:id="1929"/>
      <w:bookmarkEnd w:id="1930"/>
      <w:bookmarkEnd w:id="1931"/>
      <w:bookmarkEnd w:id="1932"/>
      <w:bookmarkEnd w:id="1933"/>
      <w:bookmarkEnd w:id="1934"/>
      <w:bookmarkEnd w:id="1935"/>
      <w:bookmarkEnd w:id="1936"/>
    </w:p>
    <w:p w14:paraId="47690A9A" w14:textId="77777777" w:rsidR="00281553" w:rsidRPr="00835F44" w:rsidRDefault="00C54255" w:rsidP="00495FE7">
      <w:pPr>
        <w:pStyle w:val="Heading4"/>
      </w:pPr>
      <w:bookmarkStart w:id="1937" w:name="_Toc21343044"/>
      <w:bookmarkStart w:id="1938" w:name="_Toc29770010"/>
      <w:bookmarkStart w:id="1939" w:name="_Toc29799509"/>
      <w:bookmarkStart w:id="1940" w:name="_Toc37254733"/>
      <w:bookmarkStart w:id="1941" w:name="_Toc37255376"/>
      <w:bookmarkStart w:id="1942" w:name="_Toc45887401"/>
      <w:bookmarkStart w:id="1943" w:name="_Toc53172138"/>
      <w:bookmarkStart w:id="1944" w:name="_Toc61356903"/>
      <w:bookmarkStart w:id="1945" w:name="_Toc67913772"/>
      <w:bookmarkStart w:id="1946" w:name="_Toc75469588"/>
      <w:bookmarkStart w:id="1947" w:name="_Toc76508078"/>
      <w:bookmarkStart w:id="1948" w:name="_Toc83192979"/>
      <w:r w:rsidRPr="00835F44">
        <w:t>6.5A.2.1</w:t>
      </w:r>
      <w:r w:rsidRPr="00835F44">
        <w:tab/>
        <w:t>General</w:t>
      </w:r>
      <w:bookmarkEnd w:id="1937"/>
      <w:bookmarkEnd w:id="1938"/>
      <w:bookmarkEnd w:id="1939"/>
      <w:bookmarkEnd w:id="1940"/>
      <w:bookmarkEnd w:id="1941"/>
      <w:bookmarkEnd w:id="1942"/>
      <w:bookmarkEnd w:id="1943"/>
      <w:bookmarkEnd w:id="1944"/>
      <w:bookmarkEnd w:id="1945"/>
      <w:bookmarkEnd w:id="1946"/>
      <w:bookmarkEnd w:id="1947"/>
      <w:bookmarkEnd w:id="1948"/>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9" w:name="_Toc21343045"/>
      <w:bookmarkStart w:id="1950" w:name="_Toc29770011"/>
      <w:bookmarkStart w:id="1951" w:name="_Toc29799510"/>
      <w:bookmarkStart w:id="1952" w:name="_Toc37254734"/>
      <w:bookmarkStart w:id="1953" w:name="_Toc37255377"/>
      <w:bookmarkStart w:id="1954" w:name="_Toc45887402"/>
      <w:bookmarkStart w:id="1955" w:name="_Toc53172139"/>
      <w:bookmarkStart w:id="1956" w:name="_Toc61356904"/>
      <w:bookmarkStart w:id="1957" w:name="_Toc67913773"/>
      <w:bookmarkStart w:id="1958" w:name="_Toc75469589"/>
      <w:bookmarkStart w:id="1959" w:name="_Toc76508079"/>
      <w:bookmarkStart w:id="1960" w:name="_Toc83192980"/>
      <w:r w:rsidRPr="00835F44">
        <w:t>6.5A.2.2</w:t>
      </w:r>
      <w:r w:rsidRPr="00835F44">
        <w:tab/>
        <w:t>Spectrum emission mask</w:t>
      </w:r>
      <w:bookmarkEnd w:id="1949"/>
      <w:bookmarkEnd w:id="1950"/>
      <w:bookmarkEnd w:id="1951"/>
      <w:bookmarkEnd w:id="1952"/>
      <w:bookmarkEnd w:id="1953"/>
      <w:bookmarkEnd w:id="1954"/>
      <w:bookmarkEnd w:id="1955"/>
      <w:bookmarkEnd w:id="1956"/>
      <w:bookmarkEnd w:id="1957"/>
      <w:bookmarkEnd w:id="1958"/>
      <w:bookmarkEnd w:id="1959"/>
      <w:bookmarkEnd w:id="1960"/>
    </w:p>
    <w:p w14:paraId="63E3ECD3" w14:textId="20C431C2" w:rsidR="00281553" w:rsidRPr="00835F44" w:rsidRDefault="005B18A8" w:rsidP="00495FE7">
      <w:pPr>
        <w:pStyle w:val="Heading5"/>
      </w:pPr>
      <w:bookmarkStart w:id="1961" w:name="_Toc21343046"/>
      <w:bookmarkStart w:id="1962" w:name="_Toc29770012"/>
      <w:bookmarkStart w:id="1963" w:name="_Toc29799511"/>
      <w:bookmarkStart w:id="1964" w:name="_Toc37254735"/>
      <w:bookmarkStart w:id="1965" w:name="_Toc37255378"/>
      <w:bookmarkStart w:id="1966" w:name="_Toc45887403"/>
      <w:bookmarkStart w:id="1967" w:name="_Toc53172140"/>
      <w:bookmarkStart w:id="1968" w:name="_Toc61356905"/>
      <w:bookmarkStart w:id="1969" w:name="_Toc67913774"/>
      <w:bookmarkStart w:id="1970" w:name="_Toc75469590"/>
      <w:bookmarkStart w:id="1971" w:name="_Toc76508080"/>
      <w:bookmarkStart w:id="1972" w:name="_Toc83192981"/>
      <w:r w:rsidRPr="00835F44">
        <w:t>6.5A.2.2.1</w:t>
      </w:r>
      <w:r w:rsidR="008F5618" w:rsidRPr="00835F44">
        <w:tab/>
      </w:r>
      <w:r w:rsidR="004451EB" w:rsidRPr="00835F44">
        <w:t>Void</w:t>
      </w:r>
      <w:bookmarkEnd w:id="1961"/>
      <w:bookmarkEnd w:id="1962"/>
      <w:bookmarkEnd w:id="1963"/>
      <w:bookmarkEnd w:id="1964"/>
      <w:bookmarkEnd w:id="1965"/>
      <w:bookmarkEnd w:id="1966"/>
      <w:bookmarkEnd w:id="1967"/>
      <w:bookmarkEnd w:id="1968"/>
      <w:bookmarkEnd w:id="1969"/>
      <w:bookmarkEnd w:id="1970"/>
      <w:bookmarkEnd w:id="1971"/>
      <w:bookmarkEnd w:id="1972"/>
    </w:p>
    <w:p w14:paraId="3A014C05" w14:textId="79D868D0" w:rsidR="00281553" w:rsidRPr="00835F44" w:rsidRDefault="005B18A8" w:rsidP="00495FE7">
      <w:pPr>
        <w:pStyle w:val="Heading5"/>
      </w:pPr>
      <w:bookmarkStart w:id="1973" w:name="_Toc21343047"/>
      <w:bookmarkStart w:id="1974" w:name="_Toc29770013"/>
      <w:bookmarkStart w:id="1975" w:name="_Toc29799512"/>
      <w:bookmarkStart w:id="1976" w:name="_Toc37254736"/>
      <w:bookmarkStart w:id="1977" w:name="_Toc37255379"/>
      <w:bookmarkStart w:id="1978" w:name="_Toc45887404"/>
      <w:bookmarkStart w:id="1979" w:name="_Toc53172141"/>
      <w:bookmarkStart w:id="1980" w:name="_Toc61356906"/>
      <w:bookmarkStart w:id="1981" w:name="_Toc67913775"/>
      <w:bookmarkStart w:id="1982" w:name="_Toc75469591"/>
      <w:bookmarkStart w:id="1983" w:name="_Toc76508081"/>
      <w:bookmarkStart w:id="1984" w:name="_Toc83192982"/>
      <w:r w:rsidRPr="00835F44">
        <w:t>6.5A.2.2.2</w:t>
      </w:r>
      <w:r w:rsidR="008F5618" w:rsidRPr="00835F44">
        <w:tab/>
      </w:r>
      <w:r w:rsidR="004451EB" w:rsidRPr="00835F44">
        <w:t>Void</w:t>
      </w:r>
      <w:bookmarkEnd w:id="1973"/>
      <w:bookmarkEnd w:id="1974"/>
      <w:bookmarkEnd w:id="1975"/>
      <w:bookmarkEnd w:id="1976"/>
      <w:bookmarkEnd w:id="1977"/>
      <w:bookmarkEnd w:id="1978"/>
      <w:bookmarkEnd w:id="1979"/>
      <w:bookmarkEnd w:id="1980"/>
      <w:bookmarkEnd w:id="1981"/>
      <w:bookmarkEnd w:id="1982"/>
      <w:bookmarkEnd w:id="1983"/>
      <w:bookmarkEnd w:id="1984"/>
    </w:p>
    <w:p w14:paraId="5ECE2ED6" w14:textId="77777777" w:rsidR="00281553" w:rsidRPr="00835F44" w:rsidRDefault="005B18A8" w:rsidP="00495FE7">
      <w:pPr>
        <w:pStyle w:val="Heading5"/>
      </w:pPr>
      <w:bookmarkStart w:id="1985" w:name="_Toc21343048"/>
      <w:bookmarkStart w:id="1986" w:name="_Toc29770014"/>
      <w:bookmarkStart w:id="1987" w:name="_Toc29799513"/>
      <w:bookmarkStart w:id="1988" w:name="_Toc37254737"/>
      <w:bookmarkStart w:id="1989" w:name="_Toc37255380"/>
      <w:bookmarkStart w:id="1990" w:name="_Toc45887405"/>
      <w:bookmarkStart w:id="1991" w:name="_Toc53172142"/>
      <w:bookmarkStart w:id="1992" w:name="_Toc61356907"/>
      <w:bookmarkStart w:id="1993" w:name="_Toc67913776"/>
      <w:bookmarkStart w:id="1994" w:name="_Toc75469592"/>
      <w:bookmarkStart w:id="1995" w:name="_Toc76508082"/>
      <w:bookmarkStart w:id="1996" w:name="_Toc83192983"/>
      <w:r w:rsidRPr="00835F44">
        <w:t>6.5A.2.2.3</w:t>
      </w:r>
      <w:r w:rsidR="008F5618" w:rsidRPr="00835F44">
        <w:tab/>
      </w:r>
      <w:r w:rsidRPr="00835F44">
        <w:t>Spectrum emission mask for Inter-band CA</w:t>
      </w:r>
      <w:bookmarkEnd w:id="1985"/>
      <w:bookmarkEnd w:id="1986"/>
      <w:bookmarkEnd w:id="1987"/>
      <w:bookmarkEnd w:id="1988"/>
      <w:bookmarkEnd w:id="1989"/>
      <w:bookmarkEnd w:id="1990"/>
      <w:bookmarkEnd w:id="1991"/>
      <w:bookmarkEnd w:id="1992"/>
      <w:bookmarkEnd w:id="1993"/>
      <w:bookmarkEnd w:id="1994"/>
      <w:bookmarkEnd w:id="1995"/>
      <w:bookmarkEnd w:id="1996"/>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7" w:name="_Toc21343049"/>
      <w:bookmarkStart w:id="1998" w:name="_Toc29770015"/>
      <w:bookmarkStart w:id="1999" w:name="_Toc29799514"/>
      <w:bookmarkStart w:id="2000" w:name="_Toc37254738"/>
      <w:bookmarkStart w:id="2001" w:name="_Toc37255381"/>
      <w:bookmarkStart w:id="2002" w:name="_Toc45887406"/>
      <w:bookmarkStart w:id="2003" w:name="_Toc53172143"/>
      <w:bookmarkStart w:id="2004" w:name="_Toc61356908"/>
      <w:bookmarkStart w:id="2005" w:name="_Toc67913777"/>
      <w:bookmarkStart w:id="2006" w:name="_Toc75469593"/>
      <w:bookmarkStart w:id="2007" w:name="_Toc76508083"/>
      <w:bookmarkStart w:id="2008" w:name="_Toc83192984"/>
      <w:r w:rsidRPr="00835F44">
        <w:t>6.5A.2.3</w:t>
      </w:r>
      <w:r w:rsidRPr="00835F44">
        <w:tab/>
        <w:t xml:space="preserve">Additional </w:t>
      </w:r>
      <w:r w:rsidR="005B18A8" w:rsidRPr="00835F44">
        <w:t>s</w:t>
      </w:r>
      <w:r w:rsidRPr="00835F44">
        <w:t>pectrum emission mask</w:t>
      </w:r>
      <w:bookmarkEnd w:id="1997"/>
      <w:bookmarkEnd w:id="1998"/>
      <w:bookmarkEnd w:id="1999"/>
      <w:bookmarkEnd w:id="2000"/>
      <w:bookmarkEnd w:id="2001"/>
      <w:bookmarkEnd w:id="2002"/>
      <w:bookmarkEnd w:id="2003"/>
      <w:bookmarkEnd w:id="2004"/>
      <w:bookmarkEnd w:id="2005"/>
      <w:bookmarkEnd w:id="2006"/>
      <w:bookmarkEnd w:id="2007"/>
      <w:bookmarkEnd w:id="2008"/>
    </w:p>
    <w:p w14:paraId="3777056E" w14:textId="58AD6B8B" w:rsidR="00281553" w:rsidRPr="00835F44" w:rsidRDefault="005B18A8" w:rsidP="00495FE7">
      <w:pPr>
        <w:pStyle w:val="Heading5"/>
      </w:pPr>
      <w:bookmarkStart w:id="2009" w:name="_Toc21343050"/>
      <w:bookmarkStart w:id="2010" w:name="_Toc29770016"/>
      <w:bookmarkStart w:id="2011" w:name="_Toc29799515"/>
      <w:bookmarkStart w:id="2012" w:name="_Toc37254739"/>
      <w:bookmarkStart w:id="2013" w:name="_Toc37255382"/>
      <w:bookmarkStart w:id="2014" w:name="_Toc45887407"/>
      <w:bookmarkStart w:id="2015" w:name="_Toc53172144"/>
      <w:bookmarkStart w:id="2016" w:name="_Toc61356909"/>
      <w:bookmarkStart w:id="2017" w:name="_Toc67913778"/>
      <w:bookmarkStart w:id="2018" w:name="_Toc75469594"/>
      <w:bookmarkStart w:id="2019" w:name="_Toc76508084"/>
      <w:bookmarkStart w:id="2020" w:name="_Toc83192985"/>
      <w:r w:rsidRPr="00835F44">
        <w:t>6.5A.2.3.1</w:t>
      </w:r>
      <w:r w:rsidR="008F5618" w:rsidRPr="00835F44">
        <w:tab/>
      </w:r>
      <w:r w:rsidR="00627818" w:rsidRPr="00835F44">
        <w:t>Void</w:t>
      </w:r>
      <w:bookmarkEnd w:id="2009"/>
      <w:bookmarkEnd w:id="2010"/>
      <w:bookmarkEnd w:id="2011"/>
      <w:bookmarkEnd w:id="2012"/>
      <w:bookmarkEnd w:id="2013"/>
      <w:bookmarkEnd w:id="2014"/>
      <w:bookmarkEnd w:id="2015"/>
      <w:bookmarkEnd w:id="2016"/>
      <w:bookmarkEnd w:id="2017"/>
      <w:bookmarkEnd w:id="2018"/>
      <w:bookmarkEnd w:id="2019"/>
      <w:bookmarkEnd w:id="2020"/>
    </w:p>
    <w:p w14:paraId="6C182646" w14:textId="40BDEC4C" w:rsidR="00281553" w:rsidRPr="00835F44" w:rsidRDefault="005B18A8" w:rsidP="00495FE7">
      <w:pPr>
        <w:pStyle w:val="Heading5"/>
      </w:pPr>
      <w:bookmarkStart w:id="2021" w:name="_Toc21343051"/>
      <w:bookmarkStart w:id="2022" w:name="_Toc29770017"/>
      <w:bookmarkStart w:id="2023" w:name="_Toc29799516"/>
      <w:bookmarkStart w:id="2024" w:name="_Toc37254740"/>
      <w:bookmarkStart w:id="2025" w:name="_Toc37255383"/>
      <w:bookmarkStart w:id="2026" w:name="_Toc45887408"/>
      <w:bookmarkStart w:id="2027" w:name="_Toc53172145"/>
      <w:bookmarkStart w:id="2028" w:name="_Toc61356910"/>
      <w:bookmarkStart w:id="2029" w:name="_Toc67913779"/>
      <w:bookmarkStart w:id="2030" w:name="_Toc75469595"/>
      <w:bookmarkStart w:id="2031" w:name="_Toc76508085"/>
      <w:bookmarkStart w:id="2032" w:name="_Toc83192986"/>
      <w:r w:rsidRPr="00835F44">
        <w:t>6.5A.2.3.2</w:t>
      </w:r>
      <w:r w:rsidR="008F5618" w:rsidRPr="00835F44">
        <w:tab/>
      </w:r>
      <w:r w:rsidR="00627818" w:rsidRPr="00835F44">
        <w:t>Void</w:t>
      </w:r>
      <w:bookmarkEnd w:id="2021"/>
      <w:bookmarkEnd w:id="2022"/>
      <w:bookmarkEnd w:id="2023"/>
      <w:bookmarkEnd w:id="2024"/>
      <w:bookmarkEnd w:id="2025"/>
      <w:bookmarkEnd w:id="2026"/>
      <w:bookmarkEnd w:id="2027"/>
      <w:bookmarkEnd w:id="2028"/>
      <w:bookmarkEnd w:id="2029"/>
      <w:bookmarkEnd w:id="2030"/>
      <w:bookmarkEnd w:id="2031"/>
      <w:bookmarkEnd w:id="2032"/>
    </w:p>
    <w:p w14:paraId="7581390C" w14:textId="77777777" w:rsidR="00281553" w:rsidRPr="00835F44" w:rsidRDefault="005B18A8" w:rsidP="00495FE7">
      <w:pPr>
        <w:pStyle w:val="Heading5"/>
      </w:pPr>
      <w:bookmarkStart w:id="2033" w:name="_Toc21343052"/>
      <w:bookmarkStart w:id="2034" w:name="_Toc29770018"/>
      <w:bookmarkStart w:id="2035" w:name="_Toc29799517"/>
      <w:bookmarkStart w:id="2036" w:name="_Toc37254741"/>
      <w:bookmarkStart w:id="2037" w:name="_Toc37255384"/>
      <w:bookmarkStart w:id="2038" w:name="_Toc45887409"/>
      <w:bookmarkStart w:id="2039" w:name="_Toc53172146"/>
      <w:bookmarkStart w:id="2040" w:name="_Toc61356911"/>
      <w:bookmarkStart w:id="2041" w:name="_Toc67913780"/>
      <w:bookmarkStart w:id="2042" w:name="_Toc75469596"/>
      <w:bookmarkStart w:id="2043" w:name="_Toc76508086"/>
      <w:bookmarkStart w:id="2044" w:name="_Toc83192987"/>
      <w:r w:rsidRPr="00835F44">
        <w:t>6.5A.2.3.3</w:t>
      </w:r>
      <w:r w:rsidR="008F5618" w:rsidRPr="00835F44">
        <w:tab/>
      </w:r>
      <w:r w:rsidRPr="00835F44">
        <w:t>Additional spectrum emission mask for Inter-band CA</w:t>
      </w:r>
      <w:bookmarkEnd w:id="2033"/>
      <w:bookmarkEnd w:id="2034"/>
      <w:bookmarkEnd w:id="2035"/>
      <w:bookmarkEnd w:id="2036"/>
      <w:bookmarkEnd w:id="2037"/>
      <w:bookmarkEnd w:id="2038"/>
      <w:bookmarkEnd w:id="2039"/>
      <w:bookmarkEnd w:id="2040"/>
      <w:bookmarkEnd w:id="2041"/>
      <w:bookmarkEnd w:id="2042"/>
      <w:bookmarkEnd w:id="2043"/>
      <w:bookmarkEnd w:id="2044"/>
    </w:p>
    <w:p w14:paraId="797677AB" w14:textId="77777777" w:rsidR="00281553" w:rsidRPr="00835F44" w:rsidRDefault="00C54255" w:rsidP="00495FE7">
      <w:pPr>
        <w:pStyle w:val="Heading4"/>
      </w:pPr>
      <w:bookmarkStart w:id="2045" w:name="_Toc21343053"/>
      <w:bookmarkStart w:id="2046" w:name="_Toc29770019"/>
      <w:bookmarkStart w:id="2047" w:name="_Toc29799518"/>
      <w:bookmarkStart w:id="2048" w:name="_Toc37254742"/>
      <w:bookmarkStart w:id="2049" w:name="_Toc37255385"/>
      <w:bookmarkStart w:id="2050" w:name="_Toc45887410"/>
      <w:bookmarkStart w:id="2051" w:name="_Toc53172147"/>
      <w:bookmarkStart w:id="2052" w:name="_Toc61356912"/>
      <w:bookmarkStart w:id="2053" w:name="_Toc67913781"/>
      <w:bookmarkStart w:id="2054" w:name="_Toc75469597"/>
      <w:bookmarkStart w:id="2055" w:name="_Toc76508087"/>
      <w:bookmarkStart w:id="2056" w:name="_Toc83192988"/>
      <w:r w:rsidRPr="00835F44">
        <w:t>6.5A.2.4</w:t>
      </w:r>
      <w:r w:rsidRPr="00835F44">
        <w:tab/>
        <w:t>Adjacent channel leakage ratio</w:t>
      </w:r>
      <w:bookmarkEnd w:id="2045"/>
      <w:bookmarkEnd w:id="2046"/>
      <w:bookmarkEnd w:id="2047"/>
      <w:bookmarkEnd w:id="2048"/>
      <w:bookmarkEnd w:id="2049"/>
      <w:bookmarkEnd w:id="2050"/>
      <w:bookmarkEnd w:id="2051"/>
      <w:bookmarkEnd w:id="2052"/>
      <w:bookmarkEnd w:id="2053"/>
      <w:bookmarkEnd w:id="2054"/>
      <w:bookmarkEnd w:id="2055"/>
      <w:bookmarkEnd w:id="2056"/>
    </w:p>
    <w:p w14:paraId="50D9D421" w14:textId="77777777" w:rsidR="00C54255" w:rsidRPr="00835F44" w:rsidRDefault="00C54255" w:rsidP="00495FE7">
      <w:pPr>
        <w:pStyle w:val="Heading5"/>
      </w:pPr>
      <w:bookmarkStart w:id="2057" w:name="_Toc21343054"/>
      <w:bookmarkStart w:id="2058" w:name="_Toc29770020"/>
      <w:bookmarkStart w:id="2059" w:name="_Toc29799519"/>
      <w:bookmarkStart w:id="2060" w:name="_Toc37254743"/>
      <w:bookmarkStart w:id="2061" w:name="_Toc37255386"/>
      <w:bookmarkStart w:id="2062" w:name="_Toc45887411"/>
      <w:bookmarkStart w:id="2063" w:name="_Toc53172148"/>
      <w:bookmarkStart w:id="2064" w:name="_Toc61356913"/>
      <w:bookmarkStart w:id="2065" w:name="_Toc67913782"/>
      <w:bookmarkStart w:id="2066" w:name="_Toc75469598"/>
      <w:bookmarkStart w:id="2067" w:name="_Toc76508088"/>
      <w:bookmarkStart w:id="2068" w:name="_Toc83192989"/>
      <w:r w:rsidRPr="00835F44">
        <w:t>6.5A.2.4.1</w:t>
      </w:r>
      <w:r w:rsidRPr="00835F44">
        <w:tab/>
        <w:t>NR ACLR</w:t>
      </w:r>
      <w:bookmarkEnd w:id="2057"/>
      <w:bookmarkEnd w:id="2058"/>
      <w:bookmarkEnd w:id="2059"/>
      <w:bookmarkEnd w:id="2060"/>
      <w:bookmarkEnd w:id="2061"/>
      <w:bookmarkEnd w:id="2062"/>
      <w:bookmarkEnd w:id="2063"/>
      <w:bookmarkEnd w:id="2064"/>
      <w:bookmarkEnd w:id="2065"/>
      <w:bookmarkEnd w:id="2066"/>
      <w:bookmarkEnd w:id="2067"/>
      <w:bookmarkEnd w:id="2068"/>
    </w:p>
    <w:p w14:paraId="4FABDD50" w14:textId="130E57E1" w:rsidR="00281553" w:rsidRPr="00835F44" w:rsidRDefault="005B18A8" w:rsidP="00495FE7">
      <w:pPr>
        <w:pStyle w:val="Heading6"/>
      </w:pPr>
      <w:bookmarkStart w:id="2069" w:name="_Toc21343055"/>
      <w:bookmarkStart w:id="2070" w:name="_Toc29770021"/>
      <w:bookmarkStart w:id="2071" w:name="_Toc29799520"/>
      <w:bookmarkStart w:id="2072" w:name="_Toc37254744"/>
      <w:bookmarkStart w:id="2073" w:name="_Toc37255387"/>
      <w:bookmarkStart w:id="2074" w:name="_Toc45887412"/>
      <w:bookmarkStart w:id="2075" w:name="_Toc53172149"/>
      <w:bookmarkStart w:id="2076" w:name="_Toc61356914"/>
      <w:bookmarkStart w:id="2077" w:name="_Toc67913783"/>
      <w:bookmarkStart w:id="2078" w:name="_Toc75469599"/>
      <w:bookmarkStart w:id="2079" w:name="_Toc76508089"/>
      <w:bookmarkStart w:id="2080" w:name="_Toc83192990"/>
      <w:r w:rsidRPr="00835F44">
        <w:t>6.5A.2.4.1.1</w:t>
      </w:r>
      <w:r w:rsidR="008F5618" w:rsidRPr="00835F44">
        <w:tab/>
      </w:r>
      <w:r w:rsidR="00627818" w:rsidRPr="00835F44">
        <w:t>Void</w:t>
      </w:r>
      <w:bookmarkEnd w:id="2069"/>
      <w:bookmarkEnd w:id="2070"/>
      <w:bookmarkEnd w:id="2071"/>
      <w:bookmarkEnd w:id="2072"/>
      <w:bookmarkEnd w:id="2073"/>
      <w:bookmarkEnd w:id="2074"/>
      <w:bookmarkEnd w:id="2075"/>
      <w:bookmarkEnd w:id="2076"/>
      <w:bookmarkEnd w:id="2077"/>
      <w:bookmarkEnd w:id="2078"/>
      <w:bookmarkEnd w:id="2079"/>
      <w:bookmarkEnd w:id="2080"/>
    </w:p>
    <w:p w14:paraId="0F563269" w14:textId="624280ED" w:rsidR="00281553" w:rsidRPr="00835F44" w:rsidRDefault="005B18A8" w:rsidP="00495FE7">
      <w:pPr>
        <w:pStyle w:val="Heading6"/>
      </w:pPr>
      <w:bookmarkStart w:id="2081" w:name="_Toc21343056"/>
      <w:bookmarkStart w:id="2082" w:name="_Toc29770022"/>
      <w:bookmarkStart w:id="2083" w:name="_Toc29799521"/>
      <w:bookmarkStart w:id="2084" w:name="_Toc37254745"/>
      <w:bookmarkStart w:id="2085" w:name="_Toc37255388"/>
      <w:bookmarkStart w:id="2086" w:name="_Toc45887413"/>
      <w:bookmarkStart w:id="2087" w:name="_Toc53172150"/>
      <w:bookmarkStart w:id="2088" w:name="_Toc61356915"/>
      <w:bookmarkStart w:id="2089" w:name="_Toc67913784"/>
      <w:bookmarkStart w:id="2090" w:name="_Toc75469600"/>
      <w:bookmarkStart w:id="2091" w:name="_Toc76508090"/>
      <w:bookmarkStart w:id="2092" w:name="_Toc83192991"/>
      <w:r w:rsidRPr="00835F44">
        <w:t>6.5A.2.4.1.2</w:t>
      </w:r>
      <w:r w:rsidR="008F5618" w:rsidRPr="00835F44">
        <w:tab/>
      </w:r>
      <w:r w:rsidR="005232BE" w:rsidRPr="00835F44">
        <w:t>Void</w:t>
      </w:r>
      <w:bookmarkEnd w:id="2081"/>
      <w:bookmarkEnd w:id="2082"/>
      <w:bookmarkEnd w:id="2083"/>
      <w:bookmarkEnd w:id="2084"/>
      <w:bookmarkEnd w:id="2085"/>
      <w:bookmarkEnd w:id="2086"/>
      <w:bookmarkEnd w:id="2087"/>
      <w:bookmarkEnd w:id="2088"/>
      <w:bookmarkEnd w:id="2089"/>
      <w:bookmarkEnd w:id="2090"/>
      <w:bookmarkEnd w:id="2091"/>
      <w:bookmarkEnd w:id="2092"/>
    </w:p>
    <w:p w14:paraId="78D8B2A5" w14:textId="77777777" w:rsidR="00281553" w:rsidRPr="00835F44" w:rsidRDefault="005B18A8" w:rsidP="00495FE7">
      <w:pPr>
        <w:pStyle w:val="Heading6"/>
      </w:pPr>
      <w:bookmarkStart w:id="2093" w:name="_Toc21343057"/>
      <w:bookmarkStart w:id="2094" w:name="_Toc29770023"/>
      <w:bookmarkStart w:id="2095" w:name="_Toc29799522"/>
      <w:bookmarkStart w:id="2096" w:name="_Toc37254746"/>
      <w:bookmarkStart w:id="2097" w:name="_Toc37255389"/>
      <w:bookmarkStart w:id="2098" w:name="_Toc45887414"/>
      <w:bookmarkStart w:id="2099" w:name="_Toc53172151"/>
      <w:bookmarkStart w:id="2100" w:name="_Toc61356916"/>
      <w:bookmarkStart w:id="2101" w:name="_Toc67913785"/>
      <w:bookmarkStart w:id="2102" w:name="_Toc75469601"/>
      <w:bookmarkStart w:id="2103" w:name="_Toc76508091"/>
      <w:bookmarkStart w:id="2104" w:name="_Toc83192992"/>
      <w:r w:rsidRPr="00835F44">
        <w:t>6.5A.2.4.1.3</w:t>
      </w:r>
      <w:r w:rsidR="008F5618" w:rsidRPr="00835F44">
        <w:tab/>
      </w:r>
      <w:r w:rsidRPr="00835F44">
        <w:t>NR ACLR for Inter-band CA</w:t>
      </w:r>
      <w:bookmarkEnd w:id="2093"/>
      <w:bookmarkEnd w:id="2094"/>
      <w:bookmarkEnd w:id="2095"/>
      <w:bookmarkEnd w:id="2096"/>
      <w:bookmarkEnd w:id="2097"/>
      <w:bookmarkEnd w:id="2098"/>
      <w:bookmarkEnd w:id="2099"/>
      <w:bookmarkEnd w:id="2100"/>
      <w:bookmarkEnd w:id="2101"/>
      <w:bookmarkEnd w:id="2102"/>
      <w:bookmarkEnd w:id="2103"/>
      <w:bookmarkEnd w:id="2104"/>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5" w:name="_Toc21343058"/>
      <w:bookmarkStart w:id="2106" w:name="_Toc29770024"/>
      <w:bookmarkStart w:id="2107" w:name="_Toc29799523"/>
      <w:bookmarkStart w:id="2108" w:name="_Toc37254747"/>
      <w:bookmarkStart w:id="2109" w:name="_Toc37255390"/>
      <w:bookmarkStart w:id="2110" w:name="_Toc45887415"/>
      <w:bookmarkStart w:id="2111" w:name="_Toc53172152"/>
      <w:bookmarkStart w:id="2112" w:name="_Toc61356917"/>
      <w:bookmarkStart w:id="2113" w:name="_Toc67913786"/>
      <w:bookmarkStart w:id="2114" w:name="_Toc75469602"/>
      <w:bookmarkStart w:id="2115" w:name="_Toc76508092"/>
      <w:bookmarkStart w:id="2116" w:name="_Toc83192993"/>
      <w:r w:rsidRPr="00835F44">
        <w:t>6.5A.2.4.2</w:t>
      </w:r>
      <w:r w:rsidRPr="00835F44">
        <w:tab/>
        <w:t>UTRA ACLR</w:t>
      </w:r>
      <w:bookmarkEnd w:id="2105"/>
      <w:bookmarkEnd w:id="2106"/>
      <w:bookmarkEnd w:id="2107"/>
      <w:bookmarkEnd w:id="2108"/>
      <w:bookmarkEnd w:id="2109"/>
      <w:bookmarkEnd w:id="2110"/>
      <w:bookmarkEnd w:id="2111"/>
      <w:bookmarkEnd w:id="2112"/>
      <w:bookmarkEnd w:id="2113"/>
      <w:bookmarkEnd w:id="2114"/>
      <w:bookmarkEnd w:id="2115"/>
      <w:bookmarkEnd w:id="2116"/>
    </w:p>
    <w:p w14:paraId="4A0A176E" w14:textId="107BA84D" w:rsidR="00281553" w:rsidRPr="00835F44" w:rsidRDefault="005B18A8" w:rsidP="00495FE7">
      <w:pPr>
        <w:pStyle w:val="Heading6"/>
      </w:pPr>
      <w:bookmarkStart w:id="2117" w:name="_Toc21343059"/>
      <w:bookmarkStart w:id="2118" w:name="_Toc29770025"/>
      <w:bookmarkStart w:id="2119" w:name="_Toc29799524"/>
      <w:bookmarkStart w:id="2120" w:name="_Toc37254748"/>
      <w:bookmarkStart w:id="2121" w:name="_Toc37255391"/>
      <w:bookmarkStart w:id="2122" w:name="_Toc45887416"/>
      <w:bookmarkStart w:id="2123" w:name="_Toc53172153"/>
      <w:bookmarkStart w:id="2124" w:name="_Toc61356918"/>
      <w:bookmarkStart w:id="2125" w:name="_Toc67913787"/>
      <w:bookmarkStart w:id="2126" w:name="_Toc75469603"/>
      <w:bookmarkStart w:id="2127" w:name="_Toc76508093"/>
      <w:bookmarkStart w:id="2128" w:name="_Toc83192994"/>
      <w:r w:rsidRPr="00835F44">
        <w:t>6.5A.2.4.2.1</w:t>
      </w:r>
      <w:r w:rsidR="008F5618" w:rsidRPr="00835F44">
        <w:tab/>
      </w:r>
      <w:r w:rsidR="008C6DB6" w:rsidRPr="00835F44">
        <w:t>Void</w:t>
      </w:r>
      <w:bookmarkEnd w:id="2117"/>
      <w:bookmarkEnd w:id="2118"/>
      <w:bookmarkEnd w:id="2119"/>
      <w:bookmarkEnd w:id="2120"/>
      <w:bookmarkEnd w:id="2121"/>
      <w:bookmarkEnd w:id="2122"/>
      <w:bookmarkEnd w:id="2123"/>
      <w:bookmarkEnd w:id="2124"/>
      <w:bookmarkEnd w:id="2125"/>
      <w:bookmarkEnd w:id="2126"/>
      <w:bookmarkEnd w:id="2127"/>
      <w:bookmarkEnd w:id="2128"/>
    </w:p>
    <w:p w14:paraId="0031AFC1" w14:textId="2281DBB5" w:rsidR="00281553" w:rsidRPr="00835F44" w:rsidRDefault="005B18A8" w:rsidP="00495FE7">
      <w:pPr>
        <w:pStyle w:val="Heading6"/>
      </w:pPr>
      <w:bookmarkStart w:id="2129" w:name="_Toc21343060"/>
      <w:bookmarkStart w:id="2130" w:name="_Toc29770026"/>
      <w:bookmarkStart w:id="2131" w:name="_Toc29799525"/>
      <w:bookmarkStart w:id="2132" w:name="_Toc37254749"/>
      <w:bookmarkStart w:id="2133" w:name="_Toc37255392"/>
      <w:bookmarkStart w:id="2134" w:name="_Toc45887417"/>
      <w:bookmarkStart w:id="2135" w:name="_Toc53172154"/>
      <w:bookmarkStart w:id="2136" w:name="_Toc61356919"/>
      <w:bookmarkStart w:id="2137" w:name="_Toc67913788"/>
      <w:bookmarkStart w:id="2138" w:name="_Toc75469604"/>
      <w:bookmarkStart w:id="2139" w:name="_Toc76508094"/>
      <w:bookmarkStart w:id="2140" w:name="_Toc83192995"/>
      <w:r w:rsidRPr="00835F44">
        <w:t>6.5A.2.4.2.2</w:t>
      </w:r>
      <w:r w:rsidR="008F5618" w:rsidRPr="00835F44">
        <w:tab/>
      </w:r>
      <w:r w:rsidR="00844CA6" w:rsidRPr="00835F44">
        <w:t>Void</w:t>
      </w:r>
      <w:bookmarkEnd w:id="2129"/>
      <w:bookmarkEnd w:id="2130"/>
      <w:bookmarkEnd w:id="2131"/>
      <w:bookmarkEnd w:id="2132"/>
      <w:bookmarkEnd w:id="2133"/>
      <w:bookmarkEnd w:id="2134"/>
      <w:bookmarkEnd w:id="2135"/>
      <w:bookmarkEnd w:id="2136"/>
      <w:bookmarkEnd w:id="2137"/>
      <w:bookmarkEnd w:id="2138"/>
      <w:bookmarkEnd w:id="2139"/>
      <w:bookmarkEnd w:id="2140"/>
    </w:p>
    <w:p w14:paraId="0D303BF5" w14:textId="77777777" w:rsidR="00281553" w:rsidRPr="00835F44" w:rsidRDefault="005B18A8" w:rsidP="00495FE7">
      <w:pPr>
        <w:pStyle w:val="Heading6"/>
      </w:pPr>
      <w:bookmarkStart w:id="2141" w:name="_Toc21343061"/>
      <w:bookmarkStart w:id="2142" w:name="_Toc29770027"/>
      <w:bookmarkStart w:id="2143" w:name="_Toc29799526"/>
      <w:bookmarkStart w:id="2144" w:name="_Toc37254750"/>
      <w:bookmarkStart w:id="2145" w:name="_Toc37255393"/>
      <w:bookmarkStart w:id="2146" w:name="_Toc45887418"/>
      <w:bookmarkStart w:id="2147" w:name="_Toc53172155"/>
      <w:bookmarkStart w:id="2148" w:name="_Toc61356920"/>
      <w:bookmarkStart w:id="2149" w:name="_Toc67913789"/>
      <w:bookmarkStart w:id="2150" w:name="_Toc75469605"/>
      <w:bookmarkStart w:id="2151" w:name="_Toc76508095"/>
      <w:bookmarkStart w:id="2152" w:name="_Toc83192996"/>
      <w:r w:rsidRPr="00835F44">
        <w:t>6.5A.2.4.2.3</w:t>
      </w:r>
      <w:r w:rsidR="008F5618" w:rsidRPr="00835F44">
        <w:tab/>
      </w:r>
      <w:r w:rsidRPr="00835F44">
        <w:t>UTRA ACLR for Inter-band CA</w:t>
      </w:r>
      <w:bookmarkEnd w:id="2141"/>
      <w:bookmarkEnd w:id="2142"/>
      <w:bookmarkEnd w:id="2143"/>
      <w:bookmarkEnd w:id="2144"/>
      <w:bookmarkEnd w:id="2145"/>
      <w:bookmarkEnd w:id="2146"/>
      <w:bookmarkEnd w:id="2147"/>
      <w:bookmarkEnd w:id="2148"/>
      <w:bookmarkEnd w:id="2149"/>
      <w:bookmarkEnd w:id="2150"/>
      <w:bookmarkEnd w:id="2151"/>
      <w:bookmarkEnd w:id="2152"/>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53" w:name="_Toc21343062"/>
      <w:bookmarkStart w:id="2154" w:name="_Toc29770028"/>
      <w:bookmarkStart w:id="2155" w:name="_Toc29799527"/>
      <w:bookmarkStart w:id="2156" w:name="_Toc37254751"/>
      <w:bookmarkStart w:id="2157" w:name="_Toc37255394"/>
      <w:bookmarkStart w:id="2158" w:name="_Toc45887419"/>
      <w:bookmarkStart w:id="2159" w:name="_Toc53172156"/>
      <w:bookmarkStart w:id="2160" w:name="_Toc61356921"/>
      <w:bookmarkStart w:id="2161" w:name="_Toc67913790"/>
      <w:bookmarkStart w:id="2162" w:name="_Toc75469606"/>
      <w:bookmarkStart w:id="2163" w:name="_Toc76508096"/>
      <w:bookmarkStart w:id="2164" w:name="_Toc83192997"/>
      <w:r w:rsidRPr="00835F44">
        <w:t>6.5A.3</w:t>
      </w:r>
      <w:r w:rsidRPr="00835F44">
        <w:tab/>
        <w:t>Spurious emission for CA</w:t>
      </w:r>
      <w:bookmarkEnd w:id="2153"/>
      <w:bookmarkEnd w:id="2154"/>
      <w:bookmarkEnd w:id="2155"/>
      <w:bookmarkEnd w:id="2156"/>
      <w:bookmarkEnd w:id="2157"/>
      <w:bookmarkEnd w:id="2158"/>
      <w:bookmarkEnd w:id="2159"/>
      <w:bookmarkEnd w:id="2160"/>
      <w:bookmarkEnd w:id="2161"/>
      <w:bookmarkEnd w:id="2162"/>
      <w:bookmarkEnd w:id="2163"/>
      <w:bookmarkEnd w:id="2164"/>
    </w:p>
    <w:p w14:paraId="2483E518" w14:textId="77777777" w:rsidR="00281553" w:rsidRPr="00835F44" w:rsidRDefault="00C54255" w:rsidP="00495FE7">
      <w:pPr>
        <w:pStyle w:val="Heading4"/>
      </w:pPr>
      <w:bookmarkStart w:id="2165" w:name="_Toc21343063"/>
      <w:bookmarkStart w:id="2166" w:name="_Toc29770029"/>
      <w:bookmarkStart w:id="2167" w:name="_Toc29799528"/>
      <w:bookmarkStart w:id="2168" w:name="_Toc37254752"/>
      <w:bookmarkStart w:id="2169" w:name="_Toc37255395"/>
      <w:bookmarkStart w:id="2170" w:name="_Toc45887420"/>
      <w:bookmarkStart w:id="2171" w:name="_Toc53172157"/>
      <w:bookmarkStart w:id="2172" w:name="_Toc61356922"/>
      <w:bookmarkStart w:id="2173" w:name="_Toc67913791"/>
      <w:bookmarkStart w:id="2174" w:name="_Toc75469607"/>
      <w:bookmarkStart w:id="2175" w:name="_Toc76508097"/>
      <w:bookmarkStart w:id="2176" w:name="_Toc83192998"/>
      <w:r w:rsidRPr="00835F44">
        <w:t>6.5A.3.1</w:t>
      </w:r>
      <w:r w:rsidRPr="00835F44">
        <w:tab/>
        <w:t>General spurious emissions</w:t>
      </w:r>
      <w:bookmarkEnd w:id="2165"/>
      <w:bookmarkEnd w:id="2166"/>
      <w:bookmarkEnd w:id="2167"/>
      <w:bookmarkEnd w:id="2168"/>
      <w:bookmarkEnd w:id="2169"/>
      <w:bookmarkEnd w:id="2170"/>
      <w:bookmarkEnd w:id="2171"/>
      <w:bookmarkEnd w:id="2172"/>
      <w:bookmarkEnd w:id="2173"/>
      <w:bookmarkEnd w:id="2174"/>
      <w:bookmarkEnd w:id="2175"/>
      <w:bookmarkEnd w:id="2176"/>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7" w:name="_Toc21343064"/>
      <w:bookmarkStart w:id="2178" w:name="_Toc29770030"/>
      <w:bookmarkStart w:id="2179" w:name="_Toc29799529"/>
      <w:bookmarkStart w:id="2180" w:name="_Toc37254753"/>
      <w:bookmarkStart w:id="2181" w:name="_Toc37255396"/>
      <w:bookmarkStart w:id="2182" w:name="_Toc45887421"/>
      <w:bookmarkStart w:id="2183" w:name="_Toc53172158"/>
      <w:bookmarkStart w:id="2184" w:name="_Toc61356923"/>
      <w:bookmarkStart w:id="2185" w:name="_Toc67913792"/>
      <w:bookmarkStart w:id="2186" w:name="_Toc75469608"/>
      <w:bookmarkStart w:id="2187" w:name="_Toc76508098"/>
      <w:bookmarkStart w:id="2188" w:name="_Toc83192999"/>
      <w:r w:rsidRPr="00835F44">
        <w:t>6.5A.3.2</w:t>
      </w:r>
      <w:r w:rsidRPr="00835F44">
        <w:tab/>
        <w:t>Spurious emissions for UE co-existence</w:t>
      </w:r>
      <w:bookmarkEnd w:id="2177"/>
      <w:bookmarkEnd w:id="2178"/>
      <w:bookmarkEnd w:id="2179"/>
      <w:bookmarkEnd w:id="2180"/>
      <w:bookmarkEnd w:id="2181"/>
      <w:bookmarkEnd w:id="2182"/>
      <w:bookmarkEnd w:id="2183"/>
      <w:bookmarkEnd w:id="2184"/>
      <w:bookmarkEnd w:id="2185"/>
      <w:bookmarkEnd w:id="2186"/>
      <w:bookmarkEnd w:id="2187"/>
      <w:bookmarkEnd w:id="2188"/>
    </w:p>
    <w:p w14:paraId="054B3D62" w14:textId="33768988" w:rsidR="00281553" w:rsidRPr="00835F44" w:rsidRDefault="005B18A8" w:rsidP="00495FE7">
      <w:pPr>
        <w:pStyle w:val="Heading5"/>
      </w:pPr>
      <w:bookmarkStart w:id="2189" w:name="_Toc21343065"/>
      <w:bookmarkStart w:id="2190" w:name="_Toc29770031"/>
      <w:bookmarkStart w:id="2191" w:name="_Toc29799530"/>
      <w:bookmarkStart w:id="2192" w:name="_Toc37254754"/>
      <w:bookmarkStart w:id="2193" w:name="_Toc37255397"/>
      <w:bookmarkStart w:id="2194" w:name="_Toc45887422"/>
      <w:bookmarkStart w:id="2195" w:name="_Toc53172159"/>
      <w:bookmarkStart w:id="2196" w:name="_Toc61356924"/>
      <w:bookmarkStart w:id="2197" w:name="_Toc67913793"/>
      <w:bookmarkStart w:id="2198" w:name="_Toc75469609"/>
      <w:bookmarkStart w:id="2199" w:name="_Toc76508099"/>
      <w:bookmarkStart w:id="2200" w:name="_Toc83193000"/>
      <w:r w:rsidRPr="00835F44">
        <w:t>6.5A.3.2.1</w:t>
      </w:r>
      <w:r w:rsidR="008F5618" w:rsidRPr="00835F44">
        <w:tab/>
      </w:r>
      <w:r w:rsidR="00844CA6" w:rsidRPr="00835F44">
        <w:t>Void</w:t>
      </w:r>
      <w:bookmarkEnd w:id="2189"/>
      <w:bookmarkEnd w:id="2190"/>
      <w:bookmarkEnd w:id="2191"/>
      <w:bookmarkEnd w:id="2192"/>
      <w:bookmarkEnd w:id="2193"/>
      <w:bookmarkEnd w:id="2194"/>
      <w:bookmarkEnd w:id="2195"/>
      <w:bookmarkEnd w:id="2196"/>
      <w:bookmarkEnd w:id="2197"/>
      <w:bookmarkEnd w:id="2198"/>
      <w:bookmarkEnd w:id="2199"/>
      <w:bookmarkEnd w:id="2200"/>
    </w:p>
    <w:p w14:paraId="327E948C" w14:textId="7961C097" w:rsidR="00281553" w:rsidRPr="00835F44" w:rsidRDefault="005B18A8" w:rsidP="00495FE7">
      <w:pPr>
        <w:pStyle w:val="Heading5"/>
      </w:pPr>
      <w:bookmarkStart w:id="2201" w:name="_Toc21343066"/>
      <w:bookmarkStart w:id="2202" w:name="_Toc29770032"/>
      <w:bookmarkStart w:id="2203" w:name="_Toc29799531"/>
      <w:bookmarkStart w:id="2204" w:name="_Toc37254755"/>
      <w:bookmarkStart w:id="2205" w:name="_Toc37255398"/>
      <w:bookmarkStart w:id="2206" w:name="_Toc45887423"/>
      <w:bookmarkStart w:id="2207" w:name="_Toc53172160"/>
      <w:bookmarkStart w:id="2208" w:name="_Toc61356925"/>
      <w:bookmarkStart w:id="2209" w:name="_Toc67913794"/>
      <w:bookmarkStart w:id="2210" w:name="_Toc75469610"/>
      <w:bookmarkStart w:id="2211" w:name="_Toc76508100"/>
      <w:bookmarkStart w:id="2212" w:name="_Toc83193001"/>
      <w:r w:rsidRPr="00835F44">
        <w:t>6.5A.3.2.2</w:t>
      </w:r>
      <w:r w:rsidR="008F5618" w:rsidRPr="00835F44">
        <w:tab/>
      </w:r>
      <w:r w:rsidR="00687929" w:rsidRPr="00835F44">
        <w:t>Void</w:t>
      </w:r>
      <w:bookmarkEnd w:id="2201"/>
      <w:bookmarkEnd w:id="2202"/>
      <w:bookmarkEnd w:id="2203"/>
      <w:bookmarkEnd w:id="2204"/>
      <w:bookmarkEnd w:id="2205"/>
      <w:bookmarkEnd w:id="2206"/>
      <w:bookmarkEnd w:id="2207"/>
      <w:bookmarkEnd w:id="2208"/>
      <w:bookmarkEnd w:id="2209"/>
      <w:bookmarkEnd w:id="2210"/>
      <w:bookmarkEnd w:id="2211"/>
      <w:bookmarkEnd w:id="2212"/>
    </w:p>
    <w:p w14:paraId="3D157E53" w14:textId="77777777" w:rsidR="00281553" w:rsidRPr="00835F44" w:rsidRDefault="005B18A8" w:rsidP="00495FE7">
      <w:pPr>
        <w:pStyle w:val="Heading5"/>
      </w:pPr>
      <w:bookmarkStart w:id="2213" w:name="_Toc21343067"/>
      <w:bookmarkStart w:id="2214" w:name="_Toc29770033"/>
      <w:bookmarkStart w:id="2215" w:name="_Toc29799532"/>
      <w:bookmarkStart w:id="2216" w:name="_Toc37254756"/>
      <w:bookmarkStart w:id="2217" w:name="_Toc37255399"/>
      <w:bookmarkStart w:id="2218" w:name="_Toc45887424"/>
      <w:bookmarkStart w:id="2219" w:name="_Toc53172161"/>
      <w:bookmarkStart w:id="2220" w:name="_Toc61356926"/>
      <w:bookmarkStart w:id="2221" w:name="_Toc67913795"/>
      <w:bookmarkStart w:id="2222" w:name="_Toc75469611"/>
      <w:bookmarkStart w:id="2223" w:name="_Toc76508101"/>
      <w:bookmarkStart w:id="2224" w:name="_Toc83193002"/>
      <w:r w:rsidRPr="00835F44">
        <w:t>6.5A.3.2.3</w:t>
      </w:r>
      <w:r w:rsidR="008F5618" w:rsidRPr="00835F44">
        <w:tab/>
      </w:r>
      <w:r w:rsidRPr="00835F44">
        <w:t>Spurious emissions for UE co-existence for Inter-band CA</w:t>
      </w:r>
      <w:bookmarkEnd w:id="2213"/>
      <w:bookmarkEnd w:id="2214"/>
      <w:bookmarkEnd w:id="2215"/>
      <w:bookmarkEnd w:id="2216"/>
      <w:bookmarkEnd w:id="2217"/>
      <w:bookmarkEnd w:id="2218"/>
      <w:bookmarkEnd w:id="2219"/>
      <w:bookmarkEnd w:id="2220"/>
      <w:bookmarkEnd w:id="2221"/>
      <w:bookmarkEnd w:id="2222"/>
      <w:bookmarkEnd w:id="2223"/>
      <w:bookmarkEnd w:id="2224"/>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5" w:name="_Toc21343068"/>
      <w:bookmarkStart w:id="2226" w:name="_Toc29770034"/>
      <w:bookmarkStart w:id="2227" w:name="_Toc29799533"/>
      <w:bookmarkStart w:id="2228" w:name="_Toc37254757"/>
      <w:bookmarkStart w:id="2229" w:name="_Toc37255400"/>
      <w:bookmarkStart w:id="2230" w:name="_Toc45887425"/>
      <w:bookmarkStart w:id="2231" w:name="_Toc53172162"/>
      <w:bookmarkStart w:id="2232" w:name="_Toc61356927"/>
      <w:bookmarkStart w:id="2233" w:name="_Toc67913796"/>
      <w:bookmarkStart w:id="2234" w:name="_Toc75469612"/>
      <w:bookmarkStart w:id="2235" w:name="_Toc76508102"/>
      <w:bookmarkStart w:id="2236" w:name="_Toc83193003"/>
      <w:r w:rsidRPr="00835F44">
        <w:lastRenderedPageBreak/>
        <w:t>6.5A.4</w:t>
      </w:r>
      <w:r w:rsidRPr="00835F44">
        <w:tab/>
        <w:t>Transmit intermodulation for CA</w:t>
      </w:r>
      <w:bookmarkEnd w:id="2225"/>
      <w:bookmarkEnd w:id="2226"/>
      <w:bookmarkEnd w:id="2227"/>
      <w:bookmarkEnd w:id="2228"/>
      <w:bookmarkEnd w:id="2229"/>
      <w:bookmarkEnd w:id="2230"/>
      <w:bookmarkEnd w:id="2231"/>
      <w:bookmarkEnd w:id="2232"/>
      <w:bookmarkEnd w:id="2233"/>
      <w:bookmarkEnd w:id="2234"/>
      <w:bookmarkEnd w:id="2235"/>
      <w:bookmarkEnd w:id="2236"/>
    </w:p>
    <w:p w14:paraId="692658EF" w14:textId="099679EB" w:rsidR="00281553" w:rsidRPr="00835F44" w:rsidRDefault="00702763" w:rsidP="00495FE7">
      <w:pPr>
        <w:pStyle w:val="Heading4"/>
      </w:pPr>
      <w:bookmarkStart w:id="2237" w:name="_Toc21343069"/>
      <w:bookmarkStart w:id="2238" w:name="_Toc29770035"/>
      <w:bookmarkStart w:id="2239" w:name="_Toc29799534"/>
      <w:bookmarkStart w:id="2240" w:name="_Toc37254758"/>
      <w:bookmarkStart w:id="2241" w:name="_Toc37255401"/>
      <w:bookmarkStart w:id="2242" w:name="_Toc45887426"/>
      <w:bookmarkStart w:id="2243" w:name="_Toc53172163"/>
      <w:bookmarkStart w:id="2244" w:name="_Toc61356928"/>
      <w:bookmarkStart w:id="2245" w:name="_Toc67913797"/>
      <w:bookmarkStart w:id="2246" w:name="_Toc75469613"/>
      <w:bookmarkStart w:id="2247" w:name="_Toc76508103"/>
      <w:bookmarkStart w:id="2248" w:name="_Toc83193004"/>
      <w:r w:rsidRPr="00835F44">
        <w:t>6.5A.</w:t>
      </w:r>
      <w:r w:rsidR="00A94612" w:rsidRPr="00835F44">
        <w:t>4</w:t>
      </w:r>
      <w:r w:rsidRPr="00835F44">
        <w:t>.1</w:t>
      </w:r>
      <w:r w:rsidR="008F5618" w:rsidRPr="00835F44">
        <w:tab/>
      </w:r>
      <w:r w:rsidR="000D2764" w:rsidRPr="00835F44">
        <w:t>Void</w:t>
      </w:r>
      <w:bookmarkEnd w:id="2237"/>
      <w:bookmarkEnd w:id="2238"/>
      <w:bookmarkEnd w:id="2239"/>
      <w:bookmarkEnd w:id="2240"/>
      <w:bookmarkEnd w:id="2241"/>
      <w:bookmarkEnd w:id="2242"/>
      <w:bookmarkEnd w:id="2243"/>
      <w:bookmarkEnd w:id="2244"/>
      <w:bookmarkEnd w:id="2245"/>
      <w:bookmarkEnd w:id="2246"/>
      <w:bookmarkEnd w:id="2247"/>
      <w:bookmarkEnd w:id="2248"/>
    </w:p>
    <w:p w14:paraId="7F2EB3AB" w14:textId="6CCFD5F4" w:rsidR="00281553" w:rsidRPr="00835F44" w:rsidRDefault="00702763" w:rsidP="00495FE7">
      <w:pPr>
        <w:pStyle w:val="Heading4"/>
      </w:pPr>
      <w:bookmarkStart w:id="2249" w:name="_Toc21343070"/>
      <w:bookmarkStart w:id="2250" w:name="_Toc29770036"/>
      <w:bookmarkStart w:id="2251" w:name="_Toc29799535"/>
      <w:bookmarkStart w:id="2252" w:name="_Toc37254759"/>
      <w:bookmarkStart w:id="2253" w:name="_Toc37255402"/>
      <w:bookmarkStart w:id="2254" w:name="_Toc45887427"/>
      <w:bookmarkStart w:id="2255" w:name="_Toc53172164"/>
      <w:bookmarkStart w:id="2256" w:name="_Toc61356929"/>
      <w:bookmarkStart w:id="2257" w:name="_Toc67913798"/>
      <w:bookmarkStart w:id="2258" w:name="_Toc75469614"/>
      <w:bookmarkStart w:id="2259" w:name="_Toc76508104"/>
      <w:bookmarkStart w:id="2260" w:name="_Toc83193005"/>
      <w:r w:rsidRPr="00835F44">
        <w:t>6.5A.</w:t>
      </w:r>
      <w:r w:rsidR="00A94612" w:rsidRPr="00835F44">
        <w:t>4</w:t>
      </w:r>
      <w:r w:rsidRPr="00835F44">
        <w:t>.2</w:t>
      </w:r>
      <w:r w:rsidR="008F5618" w:rsidRPr="00835F44">
        <w:tab/>
      </w:r>
      <w:r w:rsidR="000D2764" w:rsidRPr="00835F44">
        <w:t>Void</w:t>
      </w:r>
      <w:bookmarkEnd w:id="2249"/>
      <w:bookmarkEnd w:id="2250"/>
      <w:bookmarkEnd w:id="2251"/>
      <w:bookmarkEnd w:id="2252"/>
      <w:bookmarkEnd w:id="2253"/>
      <w:bookmarkEnd w:id="2254"/>
      <w:bookmarkEnd w:id="2255"/>
      <w:bookmarkEnd w:id="2256"/>
      <w:bookmarkEnd w:id="2257"/>
      <w:bookmarkEnd w:id="2258"/>
      <w:bookmarkEnd w:id="2259"/>
      <w:bookmarkEnd w:id="2260"/>
    </w:p>
    <w:p w14:paraId="3DAFA813" w14:textId="02C51DB3" w:rsidR="00281553" w:rsidRPr="00835F44" w:rsidRDefault="00702763" w:rsidP="00495FE7">
      <w:pPr>
        <w:pStyle w:val="Heading4"/>
      </w:pPr>
      <w:bookmarkStart w:id="2261" w:name="_Toc21343071"/>
      <w:bookmarkStart w:id="2262" w:name="_Toc29770037"/>
      <w:bookmarkStart w:id="2263" w:name="_Toc29799536"/>
      <w:bookmarkStart w:id="2264" w:name="_Toc37254760"/>
      <w:bookmarkStart w:id="2265" w:name="_Toc37255403"/>
      <w:bookmarkStart w:id="2266" w:name="_Toc45887428"/>
      <w:bookmarkStart w:id="2267" w:name="_Toc53172165"/>
      <w:bookmarkStart w:id="2268" w:name="_Toc61356930"/>
      <w:bookmarkStart w:id="2269" w:name="_Toc67913799"/>
      <w:bookmarkStart w:id="2270" w:name="_Toc75469615"/>
      <w:bookmarkStart w:id="2271" w:name="_Toc76508105"/>
      <w:bookmarkStart w:id="2272" w:name="_Toc83193006"/>
      <w:r w:rsidRPr="00835F44">
        <w:t>6.5A.</w:t>
      </w:r>
      <w:r w:rsidR="00A94612" w:rsidRPr="00835F44">
        <w:t>4</w:t>
      </w:r>
      <w:r w:rsidRPr="00835F44">
        <w:t>.3</w:t>
      </w:r>
      <w:r w:rsidR="008F5618" w:rsidRPr="00835F44">
        <w:tab/>
      </w:r>
      <w:r w:rsidRPr="00835F44">
        <w:t>Transmit intermodulation for Inter-band CA</w:t>
      </w:r>
      <w:bookmarkEnd w:id="2261"/>
      <w:bookmarkEnd w:id="2262"/>
      <w:bookmarkEnd w:id="2263"/>
      <w:bookmarkEnd w:id="2264"/>
      <w:bookmarkEnd w:id="2265"/>
      <w:bookmarkEnd w:id="2266"/>
      <w:bookmarkEnd w:id="2267"/>
      <w:bookmarkEnd w:id="2268"/>
      <w:bookmarkEnd w:id="2269"/>
      <w:bookmarkEnd w:id="2270"/>
      <w:bookmarkEnd w:id="2271"/>
      <w:bookmarkEnd w:id="2272"/>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73" w:name="_Toc21343072"/>
      <w:bookmarkStart w:id="2274" w:name="_Toc29770038"/>
      <w:bookmarkStart w:id="2275" w:name="_Toc29799537"/>
      <w:bookmarkStart w:id="2276" w:name="_Toc37254761"/>
      <w:bookmarkStart w:id="2277" w:name="_Toc37255404"/>
      <w:bookmarkStart w:id="2278" w:name="_Toc45887429"/>
      <w:bookmarkStart w:id="2279" w:name="_Toc53172166"/>
      <w:bookmarkStart w:id="2280" w:name="_Toc61356931"/>
      <w:bookmarkStart w:id="2281" w:name="_Toc67913800"/>
      <w:bookmarkStart w:id="2282" w:name="_Toc75469616"/>
      <w:bookmarkStart w:id="2283" w:name="_Toc76508106"/>
      <w:bookmarkStart w:id="2284" w:name="_Toc83193007"/>
      <w:r w:rsidRPr="00835F44">
        <w:t>6.5D</w:t>
      </w:r>
      <w:r w:rsidRPr="00835F44">
        <w:tab/>
        <w:t xml:space="preserve">Output RF spectrum emissions for </w:t>
      </w:r>
      <w:r w:rsidR="00040653" w:rsidRPr="00835F44">
        <w:t>UL MIMO</w:t>
      </w:r>
      <w:bookmarkEnd w:id="2273"/>
      <w:bookmarkEnd w:id="2274"/>
      <w:bookmarkEnd w:id="2275"/>
      <w:bookmarkEnd w:id="2276"/>
      <w:bookmarkEnd w:id="2277"/>
      <w:bookmarkEnd w:id="2278"/>
      <w:bookmarkEnd w:id="2279"/>
      <w:bookmarkEnd w:id="2280"/>
      <w:bookmarkEnd w:id="2281"/>
      <w:bookmarkEnd w:id="2282"/>
      <w:bookmarkEnd w:id="2283"/>
      <w:bookmarkEnd w:id="2284"/>
    </w:p>
    <w:p w14:paraId="21FEE424" w14:textId="15370712" w:rsidR="00281553" w:rsidRPr="00835F44" w:rsidRDefault="00A96B85" w:rsidP="00495FE7">
      <w:pPr>
        <w:pStyle w:val="Heading3"/>
      </w:pPr>
      <w:bookmarkStart w:id="2285" w:name="_Toc21343073"/>
      <w:bookmarkStart w:id="2286" w:name="_Toc29770039"/>
      <w:bookmarkStart w:id="2287" w:name="_Toc29799538"/>
      <w:bookmarkStart w:id="2288" w:name="_Toc37254762"/>
      <w:bookmarkStart w:id="2289" w:name="_Toc37255405"/>
      <w:bookmarkStart w:id="2290" w:name="_Toc45887430"/>
      <w:bookmarkStart w:id="2291" w:name="_Toc53172167"/>
      <w:bookmarkStart w:id="2292" w:name="_Toc61356932"/>
      <w:bookmarkStart w:id="2293" w:name="_Toc67913801"/>
      <w:bookmarkStart w:id="2294" w:name="_Toc75469617"/>
      <w:bookmarkStart w:id="2295" w:name="_Toc76508107"/>
      <w:bookmarkStart w:id="2296" w:name="_Toc83193008"/>
      <w:r w:rsidRPr="00835F44">
        <w:t>6.5D.1</w:t>
      </w:r>
      <w:r w:rsidR="00157F0C" w:rsidRPr="00835F44">
        <w:tab/>
      </w:r>
      <w:r w:rsidRPr="00835F44">
        <w:t xml:space="preserve">Occupied bandwidth for </w:t>
      </w:r>
      <w:r w:rsidR="00040653" w:rsidRPr="00835F44">
        <w:t>UL MIMO</w:t>
      </w:r>
      <w:bookmarkEnd w:id="2285"/>
      <w:bookmarkEnd w:id="2286"/>
      <w:bookmarkEnd w:id="2287"/>
      <w:bookmarkEnd w:id="2288"/>
      <w:bookmarkEnd w:id="2289"/>
      <w:bookmarkEnd w:id="2290"/>
      <w:bookmarkEnd w:id="2291"/>
      <w:bookmarkEnd w:id="2292"/>
      <w:bookmarkEnd w:id="2293"/>
      <w:bookmarkEnd w:id="2294"/>
      <w:bookmarkEnd w:id="2295"/>
      <w:bookmarkEnd w:id="2296"/>
    </w:p>
    <w:p w14:paraId="4599DCAD" w14:textId="10434F96" w:rsidR="00CA01AD" w:rsidRDefault="00CA01AD" w:rsidP="00CA01AD">
      <w:bookmarkStart w:id="2297" w:name="_Toc21343074"/>
      <w:bookmarkStart w:id="2298" w:name="_Toc29770040"/>
      <w:bookmarkStart w:id="2299" w:name="_Toc29799539"/>
      <w:bookmarkStart w:id="2300" w:name="_Toc37254763"/>
      <w:bookmarkStart w:id="2301" w:name="_Toc37255406"/>
      <w:bookmarkStart w:id="2302" w:name="_Toc45887431"/>
      <w:bookmarkStart w:id="2303"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304" w:name="_Toc61356933"/>
      <w:bookmarkStart w:id="2305" w:name="_Toc67913802"/>
      <w:bookmarkStart w:id="2306" w:name="_Toc75469618"/>
      <w:bookmarkStart w:id="2307" w:name="_Toc76508108"/>
      <w:bookmarkStart w:id="2308" w:name="_Toc83193009"/>
      <w:r w:rsidRPr="00835F44">
        <w:t>6.5D.2</w:t>
      </w:r>
      <w:r w:rsidR="00157F0C" w:rsidRPr="00835F44">
        <w:tab/>
      </w:r>
      <w:r w:rsidRPr="00835F44">
        <w:t xml:space="preserve">Out of band emission for </w:t>
      </w:r>
      <w:r w:rsidR="00040653" w:rsidRPr="00835F44">
        <w:t>UL MIMO</w:t>
      </w:r>
      <w:bookmarkEnd w:id="2297"/>
      <w:bookmarkEnd w:id="2298"/>
      <w:bookmarkEnd w:id="2299"/>
      <w:bookmarkEnd w:id="2300"/>
      <w:bookmarkEnd w:id="2301"/>
      <w:bookmarkEnd w:id="2302"/>
      <w:bookmarkEnd w:id="2303"/>
      <w:bookmarkEnd w:id="2304"/>
      <w:bookmarkEnd w:id="2305"/>
      <w:bookmarkEnd w:id="2306"/>
      <w:bookmarkEnd w:id="2307"/>
      <w:bookmarkEnd w:id="2308"/>
    </w:p>
    <w:p w14:paraId="21B7722D" w14:textId="7E230266" w:rsidR="00CA01AD" w:rsidRDefault="00CA01AD" w:rsidP="00CA01AD">
      <w:bookmarkStart w:id="2309" w:name="_Toc21343075"/>
      <w:bookmarkStart w:id="2310" w:name="_Toc29770041"/>
      <w:bookmarkStart w:id="2311" w:name="_Toc29799540"/>
      <w:bookmarkStart w:id="2312" w:name="_Toc37254764"/>
      <w:bookmarkStart w:id="2313" w:name="_Toc37255407"/>
      <w:bookmarkStart w:id="2314" w:name="_Toc45887432"/>
      <w:bookmarkStart w:id="2315"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6" w:name="_Toc61356934"/>
      <w:bookmarkStart w:id="2317" w:name="_Toc67913803"/>
      <w:bookmarkStart w:id="2318" w:name="_Toc75469619"/>
      <w:bookmarkStart w:id="2319" w:name="_Toc76508109"/>
      <w:bookmarkStart w:id="2320" w:name="_Toc83193010"/>
      <w:r w:rsidRPr="00835F44">
        <w:t>6.5D.3</w:t>
      </w:r>
      <w:r w:rsidR="00157F0C" w:rsidRPr="00835F44">
        <w:tab/>
      </w:r>
      <w:r w:rsidRPr="00835F44">
        <w:t xml:space="preserve">Spurious emission for </w:t>
      </w:r>
      <w:r w:rsidR="00040653" w:rsidRPr="00835F44">
        <w:t>UL MIMO</w:t>
      </w:r>
      <w:bookmarkEnd w:id="2309"/>
      <w:bookmarkEnd w:id="2310"/>
      <w:bookmarkEnd w:id="2311"/>
      <w:bookmarkEnd w:id="2312"/>
      <w:bookmarkEnd w:id="2313"/>
      <w:bookmarkEnd w:id="2314"/>
      <w:bookmarkEnd w:id="2315"/>
      <w:bookmarkEnd w:id="2316"/>
      <w:bookmarkEnd w:id="2317"/>
      <w:bookmarkEnd w:id="2318"/>
      <w:bookmarkEnd w:id="2319"/>
      <w:bookmarkEnd w:id="2320"/>
    </w:p>
    <w:p w14:paraId="76F16C91" w14:textId="77777777" w:rsidR="00CA01AD" w:rsidRDefault="00CA01AD" w:rsidP="00CA01AD">
      <w:bookmarkStart w:id="2321" w:name="_Toc21343076"/>
      <w:bookmarkStart w:id="2322" w:name="_Toc29770042"/>
      <w:bookmarkStart w:id="2323" w:name="_Toc29799541"/>
      <w:bookmarkStart w:id="2324" w:name="_Toc37254765"/>
      <w:bookmarkStart w:id="2325" w:name="_Toc37255408"/>
      <w:bookmarkStart w:id="2326" w:name="_Toc45887433"/>
      <w:bookmarkStart w:id="2327"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8" w:name="_Toc61356935"/>
      <w:bookmarkStart w:id="2329" w:name="_Toc67913804"/>
      <w:bookmarkStart w:id="2330" w:name="_Toc75469620"/>
      <w:bookmarkStart w:id="2331" w:name="_Toc76508110"/>
      <w:bookmarkStart w:id="2332" w:name="_Toc83193011"/>
      <w:r w:rsidRPr="00835F44">
        <w:t>6.5D.4</w:t>
      </w:r>
      <w:r w:rsidR="00157F0C" w:rsidRPr="00835F44">
        <w:tab/>
      </w:r>
      <w:r w:rsidRPr="00835F44">
        <w:t xml:space="preserve">Transmit intermodulation for </w:t>
      </w:r>
      <w:r w:rsidR="00040653" w:rsidRPr="00835F44">
        <w:t>UL MIMO</w:t>
      </w:r>
      <w:bookmarkEnd w:id="2321"/>
      <w:bookmarkEnd w:id="2322"/>
      <w:bookmarkEnd w:id="2323"/>
      <w:bookmarkEnd w:id="2324"/>
      <w:bookmarkEnd w:id="2325"/>
      <w:bookmarkEnd w:id="2326"/>
      <w:bookmarkEnd w:id="2327"/>
      <w:bookmarkEnd w:id="2328"/>
      <w:bookmarkEnd w:id="2329"/>
      <w:bookmarkEnd w:id="2330"/>
      <w:bookmarkEnd w:id="2331"/>
      <w:bookmarkEnd w:id="2332"/>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33" w:name="_Toc21343077"/>
      <w:bookmarkStart w:id="2334" w:name="_Toc29770043"/>
      <w:bookmarkStart w:id="2335" w:name="_Toc29799542"/>
      <w:bookmarkStart w:id="2336" w:name="_Toc37254766"/>
      <w:bookmarkStart w:id="2337" w:name="_Toc37255409"/>
      <w:bookmarkStart w:id="2338" w:name="_Toc45887434"/>
      <w:bookmarkStart w:id="2339" w:name="_Toc53172171"/>
      <w:bookmarkStart w:id="2340" w:name="_Toc61356936"/>
      <w:bookmarkStart w:id="2341" w:name="_Toc67913805"/>
      <w:bookmarkStart w:id="2342" w:name="_Toc75469621"/>
      <w:bookmarkStart w:id="2343" w:name="_Toc76508111"/>
      <w:bookmarkStart w:id="2344" w:name="_Toc83193012"/>
      <w:r w:rsidRPr="00835F44">
        <w:lastRenderedPageBreak/>
        <w:t>7</w:t>
      </w:r>
      <w:r w:rsidRPr="00835F44">
        <w:tab/>
        <w:t>Receiver characteristics</w:t>
      </w:r>
      <w:bookmarkEnd w:id="2333"/>
      <w:bookmarkEnd w:id="2334"/>
      <w:bookmarkEnd w:id="2335"/>
      <w:bookmarkEnd w:id="2336"/>
      <w:bookmarkEnd w:id="2337"/>
      <w:bookmarkEnd w:id="2338"/>
      <w:bookmarkEnd w:id="2339"/>
      <w:bookmarkEnd w:id="2340"/>
      <w:bookmarkEnd w:id="2341"/>
      <w:bookmarkEnd w:id="2342"/>
      <w:bookmarkEnd w:id="2343"/>
      <w:bookmarkEnd w:id="2344"/>
    </w:p>
    <w:p w14:paraId="6D94B21A" w14:textId="77777777" w:rsidR="005F7BBD" w:rsidRPr="00835F44" w:rsidRDefault="005F7BBD" w:rsidP="00495FE7">
      <w:pPr>
        <w:pStyle w:val="Heading2"/>
      </w:pPr>
      <w:bookmarkStart w:id="2345" w:name="_Toc21343078"/>
      <w:bookmarkStart w:id="2346" w:name="_Toc29770044"/>
      <w:bookmarkStart w:id="2347" w:name="_Toc29799543"/>
      <w:bookmarkStart w:id="2348" w:name="_Toc37254767"/>
      <w:bookmarkStart w:id="2349" w:name="_Toc37255410"/>
      <w:bookmarkStart w:id="2350" w:name="_Toc45887435"/>
      <w:bookmarkStart w:id="2351" w:name="_Toc53172172"/>
      <w:bookmarkStart w:id="2352" w:name="_Toc61356937"/>
      <w:bookmarkStart w:id="2353" w:name="_Toc67913806"/>
      <w:bookmarkStart w:id="2354" w:name="_Toc75469622"/>
      <w:bookmarkStart w:id="2355" w:name="_Toc76508112"/>
      <w:bookmarkStart w:id="2356" w:name="_Toc83193013"/>
      <w:r w:rsidRPr="00835F44">
        <w:t>7.1</w:t>
      </w:r>
      <w:r w:rsidRPr="00835F44">
        <w:tab/>
        <w:t>General</w:t>
      </w:r>
      <w:bookmarkEnd w:id="2345"/>
      <w:bookmarkEnd w:id="2346"/>
      <w:bookmarkEnd w:id="2347"/>
      <w:bookmarkEnd w:id="2348"/>
      <w:bookmarkEnd w:id="2349"/>
      <w:bookmarkEnd w:id="2350"/>
      <w:bookmarkEnd w:id="2351"/>
      <w:bookmarkEnd w:id="2352"/>
      <w:bookmarkEnd w:id="2353"/>
      <w:bookmarkEnd w:id="2354"/>
      <w:bookmarkEnd w:id="2355"/>
      <w:bookmarkEnd w:id="2356"/>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7" w:name="_Toc21343079"/>
      <w:bookmarkStart w:id="2358" w:name="_Toc29770045"/>
      <w:bookmarkStart w:id="2359" w:name="_Toc29799544"/>
      <w:bookmarkStart w:id="2360" w:name="_Toc37254768"/>
      <w:bookmarkStart w:id="2361" w:name="_Toc37255411"/>
      <w:bookmarkStart w:id="2362" w:name="_Toc45887436"/>
      <w:bookmarkStart w:id="2363" w:name="_Toc53172173"/>
      <w:bookmarkStart w:id="2364" w:name="_Toc61356938"/>
      <w:bookmarkStart w:id="2365"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6" w:name="_Toc75469623"/>
      <w:bookmarkStart w:id="2367" w:name="_Toc76508113"/>
      <w:bookmarkStart w:id="2368" w:name="_Toc83193014"/>
      <w:r w:rsidRPr="00835F44">
        <w:t>7.2</w:t>
      </w:r>
      <w:r w:rsidRPr="00835F44">
        <w:tab/>
        <w:t>Diversity characteristics</w:t>
      </w:r>
      <w:bookmarkEnd w:id="2357"/>
      <w:bookmarkEnd w:id="2358"/>
      <w:bookmarkEnd w:id="2359"/>
      <w:bookmarkEnd w:id="2360"/>
      <w:bookmarkEnd w:id="2361"/>
      <w:bookmarkEnd w:id="2362"/>
      <w:bookmarkEnd w:id="2363"/>
      <w:bookmarkEnd w:id="2364"/>
      <w:bookmarkEnd w:id="2365"/>
      <w:bookmarkEnd w:id="2366"/>
      <w:bookmarkEnd w:id="2367"/>
      <w:bookmarkEnd w:id="2368"/>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9" w:name="_Toc21343080"/>
      <w:bookmarkStart w:id="2370" w:name="_Toc29770046"/>
      <w:bookmarkStart w:id="2371" w:name="_Toc29799545"/>
      <w:bookmarkStart w:id="2372" w:name="_Toc37254769"/>
      <w:bookmarkStart w:id="2373" w:name="_Toc37255412"/>
      <w:bookmarkStart w:id="2374" w:name="_Toc45887437"/>
      <w:bookmarkStart w:id="2375" w:name="_Toc53172174"/>
      <w:bookmarkStart w:id="2376" w:name="_Toc61356939"/>
      <w:bookmarkStart w:id="2377" w:name="_Toc67913808"/>
      <w:bookmarkStart w:id="2378" w:name="_Toc75469624"/>
      <w:bookmarkStart w:id="2379" w:name="_Toc76508114"/>
      <w:bookmarkStart w:id="2380" w:name="_Toc83193015"/>
      <w:r w:rsidRPr="00835F44">
        <w:t>7.3</w:t>
      </w:r>
      <w:r w:rsidRPr="00835F44">
        <w:tab/>
        <w:t>Reference sensitivity</w:t>
      </w:r>
      <w:bookmarkEnd w:id="2369"/>
      <w:bookmarkEnd w:id="2370"/>
      <w:bookmarkEnd w:id="2371"/>
      <w:bookmarkEnd w:id="2372"/>
      <w:bookmarkEnd w:id="2373"/>
      <w:bookmarkEnd w:id="2374"/>
      <w:bookmarkEnd w:id="2375"/>
      <w:bookmarkEnd w:id="2376"/>
      <w:bookmarkEnd w:id="2377"/>
      <w:bookmarkEnd w:id="2378"/>
      <w:bookmarkEnd w:id="2379"/>
      <w:bookmarkEnd w:id="2380"/>
    </w:p>
    <w:p w14:paraId="4980832D" w14:textId="77777777" w:rsidR="005F7BBD" w:rsidRPr="00835F44" w:rsidRDefault="005F7BBD" w:rsidP="00495FE7">
      <w:pPr>
        <w:pStyle w:val="Heading3"/>
      </w:pPr>
      <w:bookmarkStart w:id="2381" w:name="_Toc21343081"/>
      <w:bookmarkStart w:id="2382" w:name="_Toc29770047"/>
      <w:bookmarkStart w:id="2383" w:name="_Toc29799546"/>
      <w:bookmarkStart w:id="2384" w:name="_Toc37254770"/>
      <w:bookmarkStart w:id="2385" w:name="_Toc37255413"/>
      <w:bookmarkStart w:id="2386" w:name="_Toc45887438"/>
      <w:bookmarkStart w:id="2387" w:name="_Toc53172175"/>
      <w:bookmarkStart w:id="2388" w:name="_Toc61356940"/>
      <w:bookmarkStart w:id="2389" w:name="_Toc67913809"/>
      <w:bookmarkStart w:id="2390" w:name="_Toc75469625"/>
      <w:bookmarkStart w:id="2391" w:name="_Toc76508115"/>
      <w:bookmarkStart w:id="2392" w:name="_Toc83193016"/>
      <w:r w:rsidRPr="00835F44">
        <w:t>7.3.1</w:t>
      </w:r>
      <w:r w:rsidRPr="00835F44">
        <w:tab/>
        <w:t>General</w:t>
      </w:r>
      <w:bookmarkEnd w:id="2381"/>
      <w:bookmarkEnd w:id="2382"/>
      <w:bookmarkEnd w:id="2383"/>
      <w:bookmarkEnd w:id="2384"/>
      <w:bookmarkEnd w:id="2385"/>
      <w:bookmarkEnd w:id="2386"/>
      <w:bookmarkEnd w:id="2387"/>
      <w:bookmarkEnd w:id="2388"/>
      <w:bookmarkEnd w:id="2389"/>
      <w:bookmarkEnd w:id="2390"/>
      <w:bookmarkEnd w:id="2391"/>
      <w:bookmarkEnd w:id="2392"/>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393" w:name="_Toc21343082"/>
      <w:bookmarkStart w:id="2394" w:name="_Toc29770048"/>
      <w:bookmarkStart w:id="2395" w:name="_Toc29799547"/>
      <w:bookmarkStart w:id="2396" w:name="_Toc37254771"/>
      <w:bookmarkStart w:id="2397" w:name="_Toc37255414"/>
      <w:bookmarkStart w:id="2398" w:name="_Toc45887439"/>
      <w:bookmarkStart w:id="2399" w:name="_Toc53172176"/>
      <w:bookmarkStart w:id="2400" w:name="_Toc61356941"/>
      <w:bookmarkStart w:id="2401" w:name="_Toc67913810"/>
      <w:bookmarkStart w:id="2402" w:name="_Toc75469626"/>
      <w:bookmarkStart w:id="2403" w:name="_Toc76508116"/>
      <w:bookmarkStart w:id="2404" w:name="_Toc83193017"/>
      <w:r w:rsidRPr="00835F44">
        <w:t>7.3.2</w:t>
      </w:r>
      <w:r w:rsidRPr="00835F44">
        <w:tab/>
        <w:t>Reference sensitivity power level</w:t>
      </w:r>
      <w:bookmarkEnd w:id="2393"/>
      <w:bookmarkEnd w:id="2394"/>
      <w:bookmarkEnd w:id="2395"/>
      <w:bookmarkEnd w:id="2396"/>
      <w:bookmarkEnd w:id="2397"/>
      <w:bookmarkEnd w:id="2398"/>
      <w:bookmarkEnd w:id="2399"/>
      <w:bookmarkEnd w:id="2400"/>
      <w:bookmarkEnd w:id="2401"/>
      <w:bookmarkEnd w:id="2402"/>
      <w:bookmarkEnd w:id="2403"/>
      <w:bookmarkEnd w:id="2404"/>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5" w:name="_Hlk507958268"/>
      <w:r w:rsidRPr="00835F44">
        <w:lastRenderedPageBreak/>
        <w:t>Table 7.3</w:t>
      </w:r>
      <w:r w:rsidR="00CC126B" w:rsidRPr="00835F44">
        <w:t>.2</w:t>
      </w:r>
      <w:r w:rsidRPr="00835F44">
        <w:t>-1</w:t>
      </w:r>
      <w:bookmarkEnd w:id="2405"/>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6" w:name="_Toc21343083"/>
      <w:bookmarkStart w:id="2407" w:name="_Toc29770049"/>
      <w:bookmarkStart w:id="2408" w:name="_Toc29799548"/>
      <w:bookmarkStart w:id="2409" w:name="_Toc37254772"/>
      <w:bookmarkStart w:id="2410" w:name="_Toc37255415"/>
      <w:bookmarkStart w:id="2411" w:name="_Toc45887440"/>
      <w:bookmarkStart w:id="2412" w:name="_Toc53172177"/>
      <w:bookmarkStart w:id="2413" w:name="_Toc61356942"/>
      <w:bookmarkStart w:id="2414" w:name="_Toc67913811"/>
      <w:bookmarkStart w:id="2415" w:name="_Toc75469627"/>
      <w:bookmarkStart w:id="2416" w:name="_Toc76508117"/>
      <w:bookmarkStart w:id="2417" w:name="_Toc83193018"/>
      <w:r w:rsidRPr="00835F44">
        <w:t>7.3.3</w:t>
      </w:r>
      <w:r w:rsidRPr="00835F44">
        <w:tab/>
        <w:t>ΔR</w:t>
      </w:r>
      <w:r w:rsidRPr="00835F44">
        <w:rPr>
          <w:vertAlign w:val="subscript"/>
        </w:rPr>
        <w:t>IB,c</w:t>
      </w:r>
      <w:bookmarkEnd w:id="2406"/>
      <w:bookmarkEnd w:id="2407"/>
      <w:bookmarkEnd w:id="2408"/>
      <w:bookmarkEnd w:id="2409"/>
      <w:bookmarkEnd w:id="2410"/>
      <w:bookmarkEnd w:id="2411"/>
      <w:bookmarkEnd w:id="2412"/>
      <w:bookmarkEnd w:id="2413"/>
      <w:bookmarkEnd w:id="2414"/>
      <w:bookmarkEnd w:id="2415"/>
      <w:bookmarkEnd w:id="2416"/>
      <w:bookmarkEnd w:id="2417"/>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8" w:name="_Toc21343084"/>
      <w:bookmarkStart w:id="2419" w:name="_Toc29770050"/>
      <w:bookmarkStart w:id="2420" w:name="_Toc29799549"/>
      <w:bookmarkStart w:id="2421" w:name="_Toc37254773"/>
      <w:bookmarkStart w:id="2422" w:name="_Toc37255416"/>
      <w:bookmarkStart w:id="2423" w:name="_Toc45887441"/>
      <w:bookmarkStart w:id="2424" w:name="_Toc53172178"/>
      <w:bookmarkStart w:id="2425" w:name="_Toc61356943"/>
      <w:bookmarkStart w:id="2426" w:name="_Toc67913812"/>
      <w:bookmarkStart w:id="2427" w:name="_Toc75469628"/>
      <w:bookmarkStart w:id="2428" w:name="_Toc76508118"/>
      <w:bookmarkStart w:id="2429" w:name="_Toc83193019"/>
      <w:r w:rsidRPr="00835F44">
        <w:t>7.3A</w:t>
      </w:r>
      <w:r w:rsidR="008F5618" w:rsidRPr="00835F44">
        <w:tab/>
      </w:r>
      <w:r w:rsidRPr="00835F44">
        <w:t>Reference sensitivity for CA</w:t>
      </w:r>
      <w:bookmarkEnd w:id="2418"/>
      <w:bookmarkEnd w:id="2419"/>
      <w:bookmarkEnd w:id="2420"/>
      <w:bookmarkEnd w:id="2421"/>
      <w:bookmarkEnd w:id="2422"/>
      <w:bookmarkEnd w:id="2423"/>
      <w:bookmarkEnd w:id="2424"/>
      <w:bookmarkEnd w:id="2425"/>
      <w:bookmarkEnd w:id="2426"/>
      <w:bookmarkEnd w:id="2427"/>
      <w:bookmarkEnd w:id="2428"/>
      <w:bookmarkEnd w:id="2429"/>
    </w:p>
    <w:p w14:paraId="3709847D" w14:textId="2ED1E8DE" w:rsidR="005F7BBD" w:rsidRPr="00835F44" w:rsidRDefault="005F7BBD" w:rsidP="00495FE7">
      <w:pPr>
        <w:pStyle w:val="Heading3"/>
      </w:pPr>
      <w:bookmarkStart w:id="2430" w:name="_Toc21343085"/>
      <w:bookmarkStart w:id="2431" w:name="_Toc29770051"/>
      <w:bookmarkStart w:id="2432" w:name="_Toc29799550"/>
      <w:bookmarkStart w:id="2433" w:name="_Toc37254774"/>
      <w:bookmarkStart w:id="2434" w:name="_Toc37255417"/>
      <w:bookmarkStart w:id="2435" w:name="_Toc45887442"/>
      <w:bookmarkStart w:id="2436" w:name="_Toc53172179"/>
      <w:bookmarkStart w:id="2437" w:name="_Toc61356944"/>
      <w:bookmarkStart w:id="2438" w:name="_Toc67913813"/>
      <w:bookmarkStart w:id="2439" w:name="_Toc75469629"/>
      <w:bookmarkStart w:id="2440" w:name="_Toc76508119"/>
      <w:bookmarkStart w:id="2441" w:name="_Toc83193020"/>
      <w:r w:rsidRPr="00835F44">
        <w:t>7.3A.1</w:t>
      </w:r>
      <w:r w:rsidR="00862A8E" w:rsidRPr="00835F44">
        <w:tab/>
      </w:r>
      <w:r w:rsidRPr="00835F44">
        <w:t>General</w:t>
      </w:r>
      <w:bookmarkEnd w:id="2430"/>
      <w:bookmarkEnd w:id="2431"/>
      <w:bookmarkEnd w:id="2432"/>
      <w:bookmarkEnd w:id="2433"/>
      <w:bookmarkEnd w:id="2434"/>
      <w:bookmarkEnd w:id="2435"/>
      <w:bookmarkEnd w:id="2436"/>
      <w:bookmarkEnd w:id="2437"/>
      <w:bookmarkEnd w:id="2438"/>
      <w:bookmarkEnd w:id="2439"/>
      <w:bookmarkEnd w:id="2440"/>
      <w:bookmarkEnd w:id="2441"/>
    </w:p>
    <w:p w14:paraId="153D0BCA" w14:textId="77777777" w:rsidR="008F6C03" w:rsidRPr="00835F44" w:rsidRDefault="008F6C03" w:rsidP="00622958">
      <w:bookmarkStart w:id="2442" w:name="_Toc21343086"/>
      <w:bookmarkStart w:id="2443" w:name="_Toc29770052"/>
      <w:bookmarkStart w:id="2444" w:name="_Toc29799551"/>
      <w:bookmarkStart w:id="2445" w:name="_Toc37254775"/>
      <w:bookmarkStart w:id="2446" w:name="_Toc37255418"/>
      <w:bookmarkStart w:id="2447" w:name="_Toc45887443"/>
      <w:bookmarkStart w:id="2448" w:name="_Toc53172180"/>
      <w:bookmarkStart w:id="2449" w:name="_Toc61356945"/>
      <w:bookmarkStart w:id="2450" w:name="_Toc67913814"/>
      <w:bookmarkStart w:id="2451" w:name="_Toc75469630"/>
      <w:bookmarkStart w:id="2452" w:name="_Toc76508120"/>
      <w:bookmarkStart w:id="2453"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42"/>
      <w:bookmarkEnd w:id="2443"/>
      <w:bookmarkEnd w:id="2444"/>
      <w:bookmarkEnd w:id="2445"/>
      <w:bookmarkEnd w:id="2446"/>
      <w:bookmarkEnd w:id="2447"/>
      <w:bookmarkEnd w:id="2448"/>
      <w:bookmarkEnd w:id="2449"/>
      <w:bookmarkEnd w:id="2450"/>
      <w:bookmarkEnd w:id="2451"/>
      <w:bookmarkEnd w:id="2452"/>
      <w:bookmarkEnd w:id="2453"/>
    </w:p>
    <w:p w14:paraId="28F8092F" w14:textId="77777777" w:rsidR="005F7BBD" w:rsidRPr="00835F44" w:rsidRDefault="005F7BBD" w:rsidP="00495FE7">
      <w:pPr>
        <w:pStyle w:val="Heading4"/>
      </w:pPr>
      <w:bookmarkStart w:id="2454" w:name="_Toc21343087"/>
      <w:bookmarkStart w:id="2455" w:name="_Toc29770053"/>
      <w:bookmarkStart w:id="2456" w:name="_Toc29799552"/>
      <w:bookmarkStart w:id="2457" w:name="_Toc37254776"/>
      <w:bookmarkStart w:id="2458" w:name="_Toc37255419"/>
      <w:bookmarkStart w:id="2459" w:name="_Toc45887444"/>
      <w:bookmarkStart w:id="2460" w:name="_Toc53172181"/>
      <w:bookmarkStart w:id="2461" w:name="_Toc61356946"/>
      <w:bookmarkStart w:id="2462" w:name="_Toc67913815"/>
      <w:bookmarkStart w:id="2463" w:name="_Toc75469631"/>
      <w:bookmarkStart w:id="2464" w:name="_Toc76508121"/>
      <w:bookmarkStart w:id="2465" w:name="_Toc83193022"/>
      <w:r w:rsidRPr="00835F44">
        <w:t>7.3A.2.1</w:t>
      </w:r>
      <w:r w:rsidRPr="00835F44">
        <w:tab/>
      </w:r>
      <w:r w:rsidR="00702763" w:rsidRPr="00835F44">
        <w:t xml:space="preserve">Reference sensitivity power level for </w:t>
      </w:r>
      <w:r w:rsidRPr="00835F44">
        <w:t>Intra-band contiguous CA</w:t>
      </w:r>
      <w:bookmarkEnd w:id="2454"/>
      <w:bookmarkEnd w:id="2455"/>
      <w:bookmarkEnd w:id="2456"/>
      <w:bookmarkEnd w:id="2457"/>
      <w:bookmarkEnd w:id="2458"/>
      <w:bookmarkEnd w:id="2459"/>
      <w:bookmarkEnd w:id="2460"/>
      <w:bookmarkEnd w:id="2461"/>
      <w:bookmarkEnd w:id="2462"/>
      <w:bookmarkEnd w:id="2463"/>
      <w:bookmarkEnd w:id="2464"/>
      <w:bookmarkEnd w:id="2465"/>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6" w:name="_Toc21343088"/>
      <w:bookmarkStart w:id="2467" w:name="_Toc29770054"/>
      <w:bookmarkStart w:id="2468" w:name="_Toc29799553"/>
      <w:bookmarkStart w:id="2469" w:name="_Toc37254777"/>
      <w:bookmarkStart w:id="2470" w:name="_Toc37255420"/>
      <w:bookmarkStart w:id="2471" w:name="_Toc45887445"/>
      <w:bookmarkStart w:id="2472" w:name="_Toc53172182"/>
      <w:bookmarkStart w:id="2473" w:name="_Toc61356947"/>
      <w:bookmarkStart w:id="2474" w:name="_Toc67913816"/>
      <w:bookmarkStart w:id="2475" w:name="_Toc75469632"/>
      <w:bookmarkStart w:id="2476" w:name="_Toc76508122"/>
      <w:bookmarkStart w:id="2477" w:name="_Toc83193023"/>
      <w:r w:rsidRPr="00835F44">
        <w:t>7.3A.2.2</w:t>
      </w:r>
      <w:r w:rsidRPr="00835F44">
        <w:tab/>
      </w:r>
      <w:r w:rsidR="003B7671" w:rsidRPr="00835F44">
        <w:t>Void</w:t>
      </w:r>
      <w:bookmarkEnd w:id="2466"/>
      <w:bookmarkEnd w:id="2467"/>
      <w:bookmarkEnd w:id="2468"/>
      <w:bookmarkEnd w:id="2469"/>
      <w:bookmarkEnd w:id="2470"/>
      <w:bookmarkEnd w:id="2471"/>
      <w:bookmarkEnd w:id="2472"/>
      <w:bookmarkEnd w:id="2473"/>
      <w:bookmarkEnd w:id="2474"/>
      <w:bookmarkEnd w:id="2475"/>
      <w:bookmarkEnd w:id="2476"/>
      <w:bookmarkEnd w:id="2477"/>
    </w:p>
    <w:p w14:paraId="2C023C49" w14:textId="77777777" w:rsidR="00BF3DD5" w:rsidRPr="00835F44" w:rsidRDefault="00EB3C41" w:rsidP="00495FE7">
      <w:pPr>
        <w:pStyle w:val="Heading4"/>
      </w:pPr>
      <w:bookmarkStart w:id="2478" w:name="_Toc21343089"/>
      <w:bookmarkStart w:id="2479" w:name="_Toc29770055"/>
      <w:bookmarkStart w:id="2480" w:name="_Toc29799554"/>
      <w:bookmarkStart w:id="2481" w:name="_Toc37254778"/>
      <w:bookmarkStart w:id="2482" w:name="_Toc37255421"/>
      <w:bookmarkStart w:id="2483" w:name="_Toc45887446"/>
      <w:bookmarkStart w:id="2484" w:name="_Toc53172183"/>
      <w:bookmarkStart w:id="2485" w:name="_Toc61356948"/>
      <w:bookmarkStart w:id="2486" w:name="_Toc67913817"/>
      <w:bookmarkStart w:id="2487" w:name="_Toc75469633"/>
      <w:bookmarkStart w:id="2488" w:name="_Toc76508123"/>
      <w:bookmarkStart w:id="2489" w:name="_Toc83193024"/>
      <w:r w:rsidRPr="00835F44">
        <w:t>7.3A.2.3</w:t>
      </w:r>
      <w:r w:rsidR="00BF3DD5" w:rsidRPr="00835F44">
        <w:tab/>
      </w:r>
      <w:r w:rsidR="00702763" w:rsidRPr="00835F44">
        <w:t xml:space="preserve">Reference sensitivity power level for </w:t>
      </w:r>
      <w:r w:rsidR="00BF3DD5" w:rsidRPr="00835F44">
        <w:t>Inter-band CA</w:t>
      </w:r>
      <w:bookmarkEnd w:id="2478"/>
      <w:bookmarkEnd w:id="2479"/>
      <w:bookmarkEnd w:id="2480"/>
      <w:bookmarkEnd w:id="2481"/>
      <w:bookmarkEnd w:id="2482"/>
      <w:bookmarkEnd w:id="2483"/>
      <w:bookmarkEnd w:id="2484"/>
      <w:bookmarkEnd w:id="2485"/>
      <w:bookmarkEnd w:id="2486"/>
      <w:bookmarkEnd w:id="2487"/>
      <w:bookmarkEnd w:id="2488"/>
      <w:bookmarkEnd w:id="2489"/>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w:t>
      </w:r>
      <w:r>
        <w:lastRenderedPageBreak/>
        <w:t>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90" w:name="_Toc21343090"/>
      <w:bookmarkStart w:id="2491" w:name="_Toc29770056"/>
      <w:bookmarkStart w:id="2492" w:name="_Toc29799555"/>
      <w:bookmarkStart w:id="2493" w:name="_Toc37254779"/>
      <w:bookmarkStart w:id="2494" w:name="_Toc37255422"/>
      <w:bookmarkStart w:id="2495" w:name="_Toc45887447"/>
      <w:bookmarkStart w:id="2496" w:name="_Toc53172184"/>
      <w:bookmarkStart w:id="2497" w:name="_Toc61356949"/>
      <w:bookmarkStart w:id="2498" w:name="_Toc67913818"/>
      <w:bookmarkStart w:id="2499" w:name="_Toc75469634"/>
      <w:bookmarkStart w:id="2500" w:name="_Toc76508124"/>
      <w:bookmarkStart w:id="2501" w:name="_Toc83193025"/>
      <w:r w:rsidRPr="00835F44">
        <w:t>7.3A.2.4</w:t>
      </w:r>
      <w:r w:rsidRPr="00835F44">
        <w:tab/>
      </w:r>
      <w:bookmarkEnd w:id="2490"/>
      <w:bookmarkEnd w:id="2491"/>
      <w:bookmarkEnd w:id="2492"/>
      <w:bookmarkEnd w:id="2493"/>
      <w:bookmarkEnd w:id="2494"/>
      <w:bookmarkEnd w:id="2495"/>
      <w:bookmarkEnd w:id="2496"/>
      <w:r w:rsidR="00CA01AD">
        <w:t>Void</w:t>
      </w:r>
      <w:bookmarkEnd w:id="2497"/>
      <w:bookmarkEnd w:id="2498"/>
      <w:bookmarkEnd w:id="2499"/>
      <w:bookmarkEnd w:id="2500"/>
      <w:bookmarkEnd w:id="2501"/>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502" w:name="_Toc21343091"/>
      <w:bookmarkStart w:id="2503" w:name="_Toc29770057"/>
      <w:bookmarkStart w:id="2504" w:name="_Toc29799556"/>
      <w:bookmarkStart w:id="2505" w:name="_Toc37254780"/>
      <w:bookmarkStart w:id="2506" w:name="_Toc37255423"/>
      <w:bookmarkStart w:id="2507" w:name="_Toc45887448"/>
      <w:bookmarkStart w:id="2508" w:name="_Toc53172185"/>
      <w:bookmarkStart w:id="2509" w:name="_Toc61356950"/>
      <w:bookmarkStart w:id="2510" w:name="_Toc67913819"/>
      <w:bookmarkStart w:id="2511" w:name="_Toc75469635"/>
      <w:bookmarkStart w:id="2512" w:name="_Toc76508125"/>
      <w:bookmarkStart w:id="2513" w:name="_Toc83193026"/>
      <w:r w:rsidRPr="00835F44">
        <w:lastRenderedPageBreak/>
        <w:t>7.3A.3</w:t>
      </w:r>
      <w:r w:rsidRPr="00835F44">
        <w:tab/>
        <w:t>ΔR</w:t>
      </w:r>
      <w:r w:rsidRPr="00835F44">
        <w:rPr>
          <w:vertAlign w:val="subscript"/>
        </w:rPr>
        <w:t>IB,c</w:t>
      </w:r>
      <w:r w:rsidRPr="00835F44">
        <w:t xml:space="preserve"> for CA</w:t>
      </w:r>
      <w:bookmarkEnd w:id="2502"/>
      <w:bookmarkEnd w:id="2503"/>
      <w:bookmarkEnd w:id="2504"/>
      <w:bookmarkEnd w:id="2505"/>
      <w:bookmarkEnd w:id="2506"/>
      <w:bookmarkEnd w:id="2507"/>
      <w:bookmarkEnd w:id="2508"/>
      <w:bookmarkEnd w:id="2509"/>
      <w:bookmarkEnd w:id="2510"/>
      <w:bookmarkEnd w:id="2511"/>
      <w:bookmarkEnd w:id="2512"/>
      <w:bookmarkEnd w:id="2513"/>
    </w:p>
    <w:p w14:paraId="72214990" w14:textId="77777777" w:rsidR="005F7BBD" w:rsidRPr="00835F44" w:rsidRDefault="005F7BBD" w:rsidP="00495FE7">
      <w:pPr>
        <w:pStyle w:val="Heading4"/>
      </w:pPr>
      <w:bookmarkStart w:id="2514" w:name="_Toc21343092"/>
      <w:bookmarkStart w:id="2515" w:name="_Toc29770058"/>
      <w:bookmarkStart w:id="2516" w:name="_Toc29799557"/>
      <w:bookmarkStart w:id="2517" w:name="_Toc37254781"/>
      <w:bookmarkStart w:id="2518" w:name="_Toc37255424"/>
      <w:bookmarkStart w:id="2519" w:name="_Toc45887449"/>
      <w:bookmarkStart w:id="2520" w:name="_Toc53172186"/>
      <w:bookmarkStart w:id="2521" w:name="_Toc61356951"/>
      <w:bookmarkStart w:id="2522" w:name="_Toc67913820"/>
      <w:bookmarkStart w:id="2523" w:name="_Toc75469636"/>
      <w:bookmarkStart w:id="2524" w:name="_Toc76508126"/>
      <w:bookmarkStart w:id="2525" w:name="_Toc83193027"/>
      <w:bookmarkStart w:id="2526" w:name="_Hlk508788470"/>
      <w:r w:rsidRPr="00835F44">
        <w:t>7.3A.3.1</w:t>
      </w:r>
      <w:r w:rsidRPr="00835F44">
        <w:tab/>
        <w:t>General</w:t>
      </w:r>
      <w:bookmarkEnd w:id="2514"/>
      <w:bookmarkEnd w:id="2515"/>
      <w:bookmarkEnd w:id="2516"/>
      <w:bookmarkEnd w:id="2517"/>
      <w:bookmarkEnd w:id="2518"/>
      <w:bookmarkEnd w:id="2519"/>
      <w:bookmarkEnd w:id="2520"/>
      <w:bookmarkEnd w:id="2521"/>
      <w:bookmarkEnd w:id="2522"/>
      <w:bookmarkEnd w:id="2523"/>
      <w:bookmarkEnd w:id="2524"/>
      <w:bookmarkEnd w:id="2525"/>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7" w:name="_Toc21343093"/>
      <w:bookmarkStart w:id="2528" w:name="_Toc29770059"/>
      <w:bookmarkStart w:id="2529" w:name="_Toc29799558"/>
      <w:bookmarkStart w:id="2530" w:name="_Toc37254782"/>
      <w:bookmarkStart w:id="2531" w:name="_Toc37255425"/>
      <w:bookmarkStart w:id="2532" w:name="_Toc45887450"/>
      <w:bookmarkStart w:id="2533" w:name="_Toc53172187"/>
      <w:bookmarkStart w:id="2534" w:name="_Toc61356952"/>
      <w:bookmarkStart w:id="2535" w:name="_Toc67913821"/>
      <w:bookmarkStart w:id="2536" w:name="_Toc75469637"/>
      <w:bookmarkStart w:id="2537" w:name="_Toc76508127"/>
      <w:bookmarkStart w:id="2538" w:name="_Toc83193028"/>
      <w:bookmarkEnd w:id="2526"/>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7"/>
      <w:bookmarkEnd w:id="2528"/>
      <w:bookmarkEnd w:id="2529"/>
      <w:bookmarkEnd w:id="2530"/>
      <w:bookmarkEnd w:id="2531"/>
      <w:bookmarkEnd w:id="2532"/>
      <w:bookmarkEnd w:id="2533"/>
      <w:bookmarkEnd w:id="2534"/>
      <w:bookmarkEnd w:id="2535"/>
      <w:bookmarkEnd w:id="2536"/>
      <w:bookmarkEnd w:id="2537"/>
      <w:bookmarkEnd w:id="2538"/>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9" w:name="_Toc21343094"/>
      <w:bookmarkStart w:id="2540" w:name="_Toc29770060"/>
      <w:bookmarkStart w:id="2541" w:name="_Toc29799559"/>
      <w:bookmarkStart w:id="2542" w:name="_Toc37254783"/>
      <w:bookmarkStart w:id="2543" w:name="_Toc37255426"/>
      <w:bookmarkStart w:id="2544" w:name="_Toc45887451"/>
      <w:bookmarkStart w:id="2545" w:name="_Toc53172188"/>
      <w:bookmarkStart w:id="2546" w:name="_Toc61356953"/>
      <w:bookmarkStart w:id="2547" w:name="_Toc67913822"/>
      <w:bookmarkStart w:id="2548" w:name="_Toc75469638"/>
      <w:bookmarkStart w:id="2549" w:name="_Toc76508128"/>
      <w:bookmarkStart w:id="2550"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9"/>
      <w:bookmarkEnd w:id="2540"/>
      <w:bookmarkEnd w:id="2541"/>
      <w:bookmarkEnd w:id="2542"/>
      <w:bookmarkEnd w:id="2543"/>
      <w:bookmarkEnd w:id="2544"/>
      <w:bookmarkEnd w:id="2545"/>
      <w:bookmarkEnd w:id="2546"/>
      <w:bookmarkEnd w:id="2547"/>
      <w:bookmarkEnd w:id="2548"/>
      <w:bookmarkEnd w:id="2549"/>
      <w:bookmarkEnd w:id="2550"/>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51" w:name="_Toc21343095"/>
      <w:bookmarkStart w:id="2552" w:name="_Toc29770061"/>
      <w:bookmarkStart w:id="2553" w:name="_Toc29799560"/>
      <w:bookmarkStart w:id="2554" w:name="_Toc37254784"/>
      <w:bookmarkStart w:id="2555" w:name="_Toc37255427"/>
      <w:bookmarkStart w:id="2556" w:name="_Toc45887452"/>
      <w:bookmarkStart w:id="2557" w:name="_Toc53172189"/>
      <w:bookmarkStart w:id="2558" w:name="_Toc61356954"/>
      <w:bookmarkStart w:id="2559" w:name="_Toc67913823"/>
      <w:bookmarkStart w:id="2560" w:name="_Toc75469639"/>
      <w:bookmarkStart w:id="2561" w:name="_Toc76508129"/>
      <w:bookmarkStart w:id="2562" w:name="_Toc83193030"/>
      <w:r w:rsidRPr="00835F44">
        <w:rPr>
          <w:snapToGrid w:val="0"/>
        </w:rPr>
        <w:t>7.3A.3.2.2</w:t>
      </w:r>
      <w:r w:rsidRPr="00835F44">
        <w:rPr>
          <w:snapToGrid w:val="0"/>
        </w:rPr>
        <w:tab/>
      </w:r>
      <w:r w:rsidR="00BD1AAC" w:rsidRPr="00835F44">
        <w:rPr>
          <w:snapToGrid w:val="0"/>
        </w:rPr>
        <w:t>Void</w:t>
      </w:r>
      <w:bookmarkEnd w:id="2551"/>
      <w:bookmarkEnd w:id="2552"/>
      <w:bookmarkEnd w:id="2553"/>
      <w:bookmarkEnd w:id="2554"/>
      <w:bookmarkEnd w:id="2555"/>
      <w:bookmarkEnd w:id="2556"/>
      <w:bookmarkEnd w:id="2557"/>
      <w:bookmarkEnd w:id="2558"/>
      <w:bookmarkEnd w:id="2559"/>
      <w:bookmarkEnd w:id="2560"/>
      <w:bookmarkEnd w:id="2561"/>
      <w:bookmarkEnd w:id="2562"/>
    </w:p>
    <w:p w14:paraId="4FC1F803" w14:textId="13C3C84E" w:rsidR="00281553" w:rsidRPr="00835F44" w:rsidRDefault="00CE6330" w:rsidP="00495FE7">
      <w:pPr>
        <w:pStyle w:val="Heading3"/>
        <w:rPr>
          <w:lang w:eastAsia="zh-CN"/>
        </w:rPr>
      </w:pPr>
      <w:bookmarkStart w:id="2563" w:name="_Toc21343096"/>
      <w:bookmarkStart w:id="2564" w:name="_Toc29770062"/>
      <w:bookmarkStart w:id="2565" w:name="_Toc29799561"/>
      <w:bookmarkStart w:id="2566" w:name="_Toc37254785"/>
      <w:bookmarkStart w:id="2567" w:name="_Toc37255428"/>
      <w:bookmarkStart w:id="2568" w:name="_Toc45887453"/>
      <w:bookmarkStart w:id="2569" w:name="_Toc53172190"/>
      <w:bookmarkStart w:id="2570" w:name="_Toc61356955"/>
      <w:bookmarkStart w:id="2571" w:name="_Toc67913824"/>
      <w:bookmarkStart w:id="2572" w:name="_Toc75469640"/>
      <w:bookmarkStart w:id="2573" w:name="_Toc76508130"/>
      <w:bookmarkStart w:id="2574"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63"/>
      <w:bookmarkEnd w:id="2564"/>
      <w:bookmarkEnd w:id="2565"/>
      <w:bookmarkEnd w:id="2566"/>
      <w:bookmarkEnd w:id="2567"/>
      <w:bookmarkEnd w:id="2568"/>
      <w:bookmarkEnd w:id="2569"/>
      <w:bookmarkEnd w:id="2570"/>
      <w:bookmarkEnd w:id="2571"/>
      <w:bookmarkEnd w:id="2572"/>
      <w:bookmarkEnd w:id="2573"/>
      <w:bookmarkEnd w:id="2574"/>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7pt" o:ole="">
                  <v:imagedata r:id="rId36" o:title=""/>
                </v:shape>
                <o:OLEObject Type="Embed" ProgID="Equation.3" ShapeID="_x0000_i1029" DrawAspect="Content" ObjectID="_1748781177" r:id="rId37"/>
              </w:object>
            </w:r>
            <w:r w:rsidRPr="00835F44">
              <w:rPr>
                <w:snapToGrid w:val="0"/>
                <w:lang w:eastAsia="ja-JP"/>
              </w:rPr>
              <w:t xml:space="preserve">in MHz and </w:t>
            </w:r>
            <w:r w:rsidRPr="00835F44">
              <w:rPr>
                <w:position w:val="-14"/>
              </w:rPr>
              <w:object w:dxaOrig="4900" w:dyaOrig="400" w14:anchorId="16D5A432">
                <v:shape id="_x0000_i1030" type="#_x0000_t75" style="width:205.3pt;height:10.7pt" o:ole="">
                  <v:imagedata r:id="rId38" o:title=""/>
                </v:shape>
                <o:OLEObject Type="Embed" ProgID="Equation.DSMT4" ShapeID="_x0000_i1030" DrawAspect="Content" ObjectID="_1748781178"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7pt" o:ole="">
                  <v:imagedata r:id="rId42" o:title=""/>
                </v:shape>
                <o:OLEObject Type="Embed" ProgID="Equation.3" ShapeID="_x0000_i1031" DrawAspect="Content" ObjectID="_1748781179"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65pt;height:10.7pt" o:ole="">
                  <v:imagedata r:id="rId44" o:title=""/>
                </v:shape>
                <o:OLEObject Type="Embed" ProgID="Equation.3" ShapeID="_x0000_i1032" DrawAspect="Content" ObjectID="_1748781180" r:id="rId45"/>
              </w:object>
            </w:r>
            <w:r w:rsidRPr="00835F44">
              <w:t xml:space="preserve"> in the victim (higher band) with </w:t>
            </w:r>
            <w:r w:rsidRPr="00835F44">
              <w:object w:dxaOrig="4900" w:dyaOrig="400" w14:anchorId="31B10938">
                <v:shape id="_x0000_i1033" type="#_x0000_t75" style="width:205.3pt;height:10.7pt" o:ole="">
                  <v:imagedata r:id="rId38" o:title=""/>
                </v:shape>
                <o:OLEObject Type="Embed" ProgID="Equation.DSMT4" ShapeID="_x0000_i1033" DrawAspect="Content" ObjectID="_1748781181"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35pt;height:10.7pt" o:ole="">
                  <v:imagedata r:id="rId47" o:title=""/>
                </v:shape>
                <o:OLEObject Type="Embed" ProgID="Equation.3" ShapeID="_x0000_i1034" DrawAspect="Content" ObjectID="_1748781182"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7pt;mso-wrap-style:square;mso-position-horizontal-relative:page;mso-position-vertical-relative:page">
                  <v:imagedata r:id="rId53" o:title=""/>
                </v:shape>
              </w:pict>
            </w:r>
            <w:r w:rsidRPr="00835F44">
              <w:t xml:space="preserve">in MHz and </w:t>
            </w:r>
            <w:r w:rsidR="00000000">
              <w:pict w14:anchorId="71A54926">
                <v:shape id="_x0000_i1036" type="#_x0000_t75" style="width:205.3pt;height:10.7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5" w:name="_Hlk515991191"/>
      <w:r w:rsidRPr="00835F44">
        <w:rPr>
          <w:rFonts w:eastAsia="MS Mincho"/>
        </w:rPr>
        <w:t>Table 7.3A.</w:t>
      </w:r>
      <w:r w:rsidRPr="00835F44">
        <w:rPr>
          <w:rFonts w:eastAsia="SimSun" w:hint="eastAsia"/>
          <w:lang w:eastAsia="zh-CN"/>
        </w:rPr>
        <w:t>4</w:t>
      </w:r>
      <w:r w:rsidRPr="00835F44">
        <w:rPr>
          <w:rFonts w:eastAsia="MS Mincho"/>
        </w:rPr>
        <w:t>-3</w:t>
      </w:r>
      <w:bookmarkEnd w:id="2575"/>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576"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6"/>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5B0006" w:rsidRPr="00835F44" w14:paraId="46D406F8" w14:textId="77777777" w:rsidTr="005B0006">
        <w:trPr>
          <w:trHeight w:val="285"/>
          <w:jc w:val="center"/>
        </w:trPr>
        <w:tc>
          <w:tcPr>
            <w:tcW w:w="0" w:type="auto"/>
            <w:shd w:val="clear" w:color="auto" w:fill="auto"/>
            <w:vAlign w:val="center"/>
          </w:tcPr>
          <w:p w14:paraId="67D0DF08" w14:textId="120ED8D3"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53091F68" w14:textId="5EA0D18B" w:rsidR="005B0006" w:rsidRPr="00835F44" w:rsidRDefault="005B0006" w:rsidP="005B0006">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2006A908" w14:textId="5A93B8DB" w:rsidR="005B0006" w:rsidRPr="00835F44" w:rsidRDefault="005B0006" w:rsidP="005B0006">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3A8F5FFD" w14:textId="702790F5" w:rsidR="005B0006" w:rsidRPr="00835F44" w:rsidRDefault="005B0006" w:rsidP="005B0006">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29623CB6" w14:textId="38F0FA52" w:rsidR="005B0006" w:rsidRPr="00835F44" w:rsidRDefault="005B0006" w:rsidP="005B0006">
            <w:pPr>
              <w:pStyle w:val="TAC"/>
              <w:rPr>
                <w:rFonts w:eastAsia="MS Mincho"/>
                <w:lang w:eastAsia="ja-JP"/>
              </w:rPr>
            </w:pPr>
            <w:r>
              <w:rPr>
                <w:rFonts w:cs="Arial"/>
              </w:rPr>
              <w:t>19.4</w:t>
            </w:r>
          </w:p>
        </w:tc>
        <w:tc>
          <w:tcPr>
            <w:tcW w:w="0" w:type="auto"/>
            <w:shd w:val="clear" w:color="auto" w:fill="auto"/>
            <w:vAlign w:val="center"/>
          </w:tcPr>
          <w:p w14:paraId="38BFD6C1" w14:textId="0FBFE43F" w:rsidR="005B0006" w:rsidRPr="00835F44" w:rsidRDefault="005B0006" w:rsidP="005B0006">
            <w:pPr>
              <w:pStyle w:val="TAC"/>
              <w:rPr>
                <w:rFonts w:eastAsia="MS Mincho"/>
                <w:lang w:eastAsia="ja-JP"/>
              </w:rPr>
            </w:pPr>
            <w:r>
              <w:rPr>
                <w:rFonts w:cs="Arial"/>
              </w:rPr>
              <w:t>13.8</w:t>
            </w:r>
          </w:p>
        </w:tc>
        <w:tc>
          <w:tcPr>
            <w:tcW w:w="0" w:type="auto"/>
            <w:shd w:val="clear" w:color="auto" w:fill="auto"/>
            <w:vAlign w:val="center"/>
          </w:tcPr>
          <w:p w14:paraId="329E6C47"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02ACA22F"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3D69601"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A456F4B"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4CB734D" w14:textId="77777777" w:rsidR="005B0006" w:rsidRPr="00835F44" w:rsidRDefault="005B0006" w:rsidP="005B0006">
            <w:pPr>
              <w:pStyle w:val="TAC"/>
              <w:rPr>
                <w:rFonts w:eastAsia="MS Mincho"/>
                <w:lang w:eastAsia="ja-JP"/>
              </w:rPr>
            </w:pPr>
          </w:p>
        </w:tc>
        <w:tc>
          <w:tcPr>
            <w:tcW w:w="0" w:type="auto"/>
            <w:vAlign w:val="center"/>
          </w:tcPr>
          <w:p w14:paraId="6C132FC1"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71BF6B3" w14:textId="77777777" w:rsidR="005B0006" w:rsidRPr="00835F44" w:rsidRDefault="005B0006" w:rsidP="005B0006">
            <w:pPr>
              <w:pStyle w:val="TAC"/>
              <w:rPr>
                <w:rFonts w:eastAsia="MS Mincho"/>
                <w:lang w:eastAsia="ja-JP"/>
              </w:rPr>
            </w:pP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7pt;height:10.7pt" o:ole="">
                  <v:imagedata r:id="rId54" o:title=""/>
                </v:shape>
                <o:OLEObject Type="Embed" ProgID="Equation.3" ShapeID="_x0000_i1037" DrawAspect="Content" ObjectID="_1748781183"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5.3pt;height:10.7pt" o:ole="">
                  <v:imagedata r:id="rId38" o:title=""/>
                </v:shape>
                <o:OLEObject Type="Embed" ProgID="Equation.DSMT4" ShapeID="_x0000_i1038" DrawAspect="Content" ObjectID="_1748781184"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2235F4C3" w14:textId="77777777" w:rsidR="00281553"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7pt;height:10.7pt" o:ole="">
                  <v:imagedata r:id="rId57" o:title=""/>
                </v:shape>
                <o:OLEObject Type="Embed" ProgID="Equation.3" ShapeID="_x0000_i1039" DrawAspect="Content" ObjectID="_1748781185"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6pt;height:10.7pt" o:ole="">
                  <v:imagedata r:id="rId59" o:title=""/>
                </v:shape>
                <o:OLEObject Type="Embed" ProgID="Equation.3" ShapeID="_x0000_i1040" DrawAspect="Content" ObjectID="_1748781186"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7pt;height:10.7pt" o:ole="">
                  <v:imagedata r:id="rId61" o:title=""/>
                </v:shape>
                <o:OLEObject Type="Embed" ProgID="Equation.3" ShapeID="_x0000_i1041" DrawAspect="Content" ObjectID="_1748781187"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35pt;height:10.7pt" o:ole="">
                  <v:imagedata r:id="rId63" o:title=""/>
                </v:shape>
                <o:OLEObject Type="Embed" ProgID="Equation.3" ShapeID="_x0000_i1042" DrawAspect="Content" ObjectID="_1748781188"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p w14:paraId="7FD31746" w14:textId="1CCCD596" w:rsidR="005B0006" w:rsidRPr="00835F44" w:rsidRDefault="005B0006" w:rsidP="00810352">
            <w:pPr>
              <w:pStyle w:val="TAN"/>
              <w:rPr>
                <w:rFonts w:eastAsia="MS Mincho"/>
                <w:lang w:eastAsia="ja-JP"/>
              </w:rPr>
            </w:pPr>
            <w:r w:rsidRPr="00EF5447">
              <w:rPr>
                <w:lang w:eastAsia="ja-JP"/>
              </w:rPr>
              <w:t xml:space="preserve">NOTE </w:t>
            </w:r>
            <w:r>
              <w:t>3</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0AFBB123">
                <v:shape id="_x0000_i1043" type="#_x0000_t75" style="width:77.7pt;height:15.7pt" o:ole="">
                  <v:imagedata r:id="rId65" o:title=""/>
                </v:shape>
                <o:OLEObject Type="Embed" ProgID="Equation.3" ShapeID="_x0000_i1043" DrawAspect="Content" ObjectID="_1748781189" r:id="rId66"/>
              </w:object>
            </w:r>
            <w:r w:rsidRPr="00EF5447">
              <w:rPr>
                <w:snapToGrid w:val="0"/>
                <w:lang w:eastAsia="ja-JP"/>
              </w:rPr>
              <w:t xml:space="preserve">  with </w:t>
            </w:r>
            <w:r w:rsidRPr="00EF5447">
              <w:rPr>
                <w:snapToGrid w:val="0"/>
                <w:position w:val="-10"/>
                <w:lang w:eastAsia="ja-JP"/>
              </w:rPr>
              <w:object w:dxaOrig="440" w:dyaOrig="360" w14:anchorId="74C74C73">
                <v:shape id="_x0000_i1044" type="#_x0000_t75" style="width:15.7pt;height:15.7pt" o:ole="">
                  <v:imagedata r:id="rId67" o:title=""/>
                </v:shape>
                <o:OLEObject Type="Embed" ProgID="Equation.3" ShapeID="_x0000_i1044" DrawAspect="Content" ObjectID="_1748781190" r:id="rId68"/>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lastRenderedPageBreak/>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7" w:name="_Toc21343097"/>
      <w:bookmarkStart w:id="2578" w:name="_Toc29770063"/>
      <w:bookmarkStart w:id="2579" w:name="_Toc29799562"/>
      <w:bookmarkStart w:id="2580" w:name="_Toc37254786"/>
      <w:bookmarkStart w:id="2581" w:name="_Toc37255429"/>
      <w:bookmarkStart w:id="2582" w:name="_Toc45887454"/>
      <w:bookmarkStart w:id="2583" w:name="_Toc53172191"/>
      <w:bookmarkStart w:id="2584" w:name="_Toc61356956"/>
      <w:bookmarkStart w:id="2585" w:name="_Toc67913825"/>
      <w:bookmarkStart w:id="2586" w:name="_Toc75469641"/>
      <w:bookmarkStart w:id="2587" w:name="_Toc76508131"/>
      <w:bookmarkStart w:id="2588"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7"/>
      <w:bookmarkEnd w:id="2578"/>
      <w:bookmarkEnd w:id="2579"/>
      <w:bookmarkEnd w:id="2580"/>
      <w:bookmarkEnd w:id="2581"/>
      <w:bookmarkEnd w:id="2582"/>
      <w:bookmarkEnd w:id="2583"/>
      <w:bookmarkEnd w:id="2584"/>
      <w:bookmarkEnd w:id="2585"/>
      <w:bookmarkEnd w:id="2586"/>
      <w:bookmarkEnd w:id="2587"/>
      <w:bookmarkEnd w:id="2588"/>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89" w:name="_Toc21343098"/>
      <w:bookmarkStart w:id="2590" w:name="_Toc29770064"/>
      <w:bookmarkStart w:id="2591" w:name="_Toc29799563"/>
      <w:bookmarkStart w:id="2592" w:name="_Toc37254787"/>
      <w:bookmarkStart w:id="2593" w:name="_Toc37255430"/>
      <w:bookmarkStart w:id="2594" w:name="_Toc45887455"/>
      <w:bookmarkStart w:id="2595" w:name="_Toc53172192"/>
      <w:bookmarkStart w:id="2596" w:name="_Toc61356957"/>
      <w:bookmarkStart w:id="2597" w:name="_Toc67913826"/>
      <w:bookmarkStart w:id="2598" w:name="_Toc75469642"/>
      <w:bookmarkStart w:id="2599" w:name="_Toc76508132"/>
      <w:bookmarkStart w:id="2600"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77777777" w:rsidR="002B10C5" w:rsidRPr="00835F44" w:rsidRDefault="002B10C5" w:rsidP="002641AA">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89"/>
      <w:bookmarkEnd w:id="2590"/>
      <w:bookmarkEnd w:id="2591"/>
      <w:bookmarkEnd w:id="2592"/>
      <w:bookmarkEnd w:id="2593"/>
      <w:bookmarkEnd w:id="2594"/>
      <w:bookmarkEnd w:id="2595"/>
      <w:bookmarkEnd w:id="2596"/>
      <w:bookmarkEnd w:id="2597"/>
      <w:bookmarkEnd w:id="2598"/>
      <w:bookmarkEnd w:id="2599"/>
      <w:bookmarkEnd w:id="2600"/>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01" w:name="OLE_LINK63"/>
      <w:r w:rsidRPr="006E2459">
        <w:t>7.3</w:t>
      </w:r>
      <w:r>
        <w:t>A</w:t>
      </w:r>
      <w:r w:rsidRPr="006E2459">
        <w:t>.</w:t>
      </w:r>
      <w:r>
        <w:t>6</w:t>
      </w:r>
      <w:r w:rsidRPr="006E2459">
        <w:t>-1</w:t>
      </w:r>
      <w:bookmarkEnd w:id="2601"/>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lastRenderedPageBreak/>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02" w:name="OLE_LINK61"/>
            <w:r>
              <w:rPr>
                <w:rFonts w:hint="eastAsia"/>
                <w:lang w:val="en-US" w:eastAsia="zh-CN"/>
              </w:rPr>
              <w:t>4.5</w:t>
            </w:r>
            <w:bookmarkEnd w:id="2602"/>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03" w:name="_Toc21343099"/>
      <w:bookmarkStart w:id="2604" w:name="_Toc29770065"/>
      <w:bookmarkStart w:id="2605" w:name="_Toc29799564"/>
      <w:bookmarkStart w:id="2606" w:name="_Toc37254788"/>
      <w:bookmarkStart w:id="2607" w:name="_Toc37255431"/>
      <w:bookmarkStart w:id="2608" w:name="_Toc45887456"/>
      <w:bookmarkStart w:id="2609" w:name="_Toc53172193"/>
      <w:bookmarkStart w:id="2610" w:name="_Toc61356958"/>
      <w:bookmarkStart w:id="2611" w:name="_Toc67913827"/>
      <w:bookmarkStart w:id="2612" w:name="_Toc75469643"/>
      <w:bookmarkStart w:id="2613" w:name="_Toc76508133"/>
      <w:bookmarkStart w:id="2614" w:name="_Toc83193034"/>
      <w:r w:rsidRPr="00835F44">
        <w:t>7.3B</w:t>
      </w:r>
      <w:r w:rsidR="008F5618" w:rsidRPr="00835F44">
        <w:tab/>
      </w:r>
      <w:r w:rsidR="00F7133F" w:rsidRPr="00835F44">
        <w:t>Void</w:t>
      </w:r>
      <w:bookmarkEnd w:id="2603"/>
      <w:bookmarkEnd w:id="2604"/>
      <w:bookmarkEnd w:id="2605"/>
      <w:bookmarkEnd w:id="2606"/>
      <w:bookmarkEnd w:id="2607"/>
      <w:bookmarkEnd w:id="2608"/>
      <w:bookmarkEnd w:id="2609"/>
      <w:bookmarkEnd w:id="2610"/>
      <w:bookmarkEnd w:id="2611"/>
      <w:bookmarkEnd w:id="2612"/>
      <w:bookmarkEnd w:id="2613"/>
      <w:bookmarkEnd w:id="2614"/>
    </w:p>
    <w:p w14:paraId="3EAB1503" w14:textId="77777777" w:rsidR="005F7BBD" w:rsidRPr="00835F44" w:rsidRDefault="005F7BBD" w:rsidP="00495FE7">
      <w:pPr>
        <w:pStyle w:val="Heading2"/>
        <w:rPr>
          <w:lang w:eastAsia="en-US"/>
        </w:rPr>
      </w:pPr>
      <w:bookmarkStart w:id="2615" w:name="_Toc21343100"/>
      <w:bookmarkStart w:id="2616" w:name="_Toc29770066"/>
      <w:bookmarkStart w:id="2617" w:name="_Toc29799565"/>
      <w:bookmarkStart w:id="2618" w:name="_Toc37254789"/>
      <w:bookmarkStart w:id="2619" w:name="_Toc37255432"/>
      <w:bookmarkStart w:id="2620" w:name="_Toc45887457"/>
      <w:bookmarkStart w:id="2621" w:name="_Toc53172194"/>
      <w:bookmarkStart w:id="2622" w:name="_Toc61356959"/>
      <w:bookmarkStart w:id="2623" w:name="_Toc67913828"/>
      <w:bookmarkStart w:id="2624" w:name="_Toc75469644"/>
      <w:bookmarkStart w:id="2625" w:name="_Toc76508134"/>
      <w:bookmarkStart w:id="2626"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5"/>
      <w:bookmarkEnd w:id="2616"/>
      <w:bookmarkEnd w:id="2617"/>
      <w:bookmarkEnd w:id="2618"/>
      <w:bookmarkEnd w:id="2619"/>
      <w:bookmarkEnd w:id="2620"/>
      <w:bookmarkEnd w:id="2621"/>
      <w:bookmarkEnd w:id="2622"/>
      <w:bookmarkEnd w:id="2623"/>
      <w:bookmarkEnd w:id="2624"/>
      <w:bookmarkEnd w:id="2625"/>
      <w:bookmarkEnd w:id="2626"/>
    </w:p>
    <w:p w14:paraId="4451DA73" w14:textId="789FC99E" w:rsidR="005F7BBD" w:rsidRPr="00835F44" w:rsidRDefault="005F7BBD" w:rsidP="00495FE7">
      <w:pPr>
        <w:pStyle w:val="Heading3"/>
        <w:rPr>
          <w:lang w:eastAsia="zh-CN"/>
        </w:rPr>
      </w:pPr>
      <w:bookmarkStart w:id="2627" w:name="_Toc21343101"/>
      <w:bookmarkStart w:id="2628" w:name="_Toc29770067"/>
      <w:bookmarkStart w:id="2629" w:name="_Toc29799566"/>
      <w:bookmarkStart w:id="2630" w:name="_Toc37254790"/>
      <w:bookmarkStart w:id="2631" w:name="_Toc37255433"/>
      <w:bookmarkStart w:id="2632" w:name="_Toc45887458"/>
      <w:bookmarkStart w:id="2633" w:name="_Toc53172195"/>
      <w:bookmarkStart w:id="2634" w:name="_Toc61356960"/>
      <w:bookmarkStart w:id="2635" w:name="_Toc67913829"/>
      <w:bookmarkStart w:id="2636" w:name="_Toc75469645"/>
      <w:bookmarkStart w:id="2637" w:name="_Toc76508135"/>
      <w:bookmarkStart w:id="2638" w:name="_Toc83193036"/>
      <w:bookmarkStart w:id="2639" w:name="_Hlk508786557"/>
      <w:r w:rsidRPr="00835F44">
        <w:rPr>
          <w:lang w:eastAsia="zh-CN"/>
        </w:rPr>
        <w:t>7.3C.1</w:t>
      </w:r>
      <w:r w:rsidR="00862A8E" w:rsidRPr="00835F44">
        <w:rPr>
          <w:lang w:eastAsia="zh-CN"/>
        </w:rPr>
        <w:tab/>
      </w:r>
      <w:r w:rsidRPr="00835F44">
        <w:rPr>
          <w:lang w:eastAsia="zh-CN"/>
        </w:rPr>
        <w:t>General</w:t>
      </w:r>
      <w:bookmarkEnd w:id="2627"/>
      <w:bookmarkEnd w:id="2628"/>
      <w:bookmarkEnd w:id="2629"/>
      <w:bookmarkEnd w:id="2630"/>
      <w:bookmarkEnd w:id="2631"/>
      <w:bookmarkEnd w:id="2632"/>
      <w:bookmarkEnd w:id="2633"/>
      <w:bookmarkEnd w:id="2634"/>
      <w:bookmarkEnd w:id="2635"/>
      <w:bookmarkEnd w:id="2636"/>
      <w:bookmarkEnd w:id="2637"/>
      <w:bookmarkEnd w:id="2638"/>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40" w:name="_Toc21343102"/>
      <w:bookmarkStart w:id="2641" w:name="_Toc29770068"/>
      <w:bookmarkStart w:id="2642" w:name="_Toc29799567"/>
      <w:bookmarkStart w:id="2643" w:name="_Toc37254791"/>
      <w:bookmarkStart w:id="2644" w:name="_Toc37255434"/>
      <w:bookmarkStart w:id="2645" w:name="_Toc45887459"/>
      <w:bookmarkStart w:id="2646" w:name="_Toc53172196"/>
      <w:bookmarkStart w:id="2647" w:name="_Toc61356961"/>
      <w:bookmarkStart w:id="2648" w:name="_Toc67913830"/>
      <w:bookmarkStart w:id="2649" w:name="_Toc75469646"/>
      <w:bookmarkStart w:id="2650" w:name="_Toc76508136"/>
      <w:bookmarkStart w:id="2651"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40"/>
      <w:bookmarkEnd w:id="2641"/>
      <w:bookmarkEnd w:id="2642"/>
      <w:bookmarkEnd w:id="2643"/>
      <w:bookmarkEnd w:id="2644"/>
      <w:bookmarkEnd w:id="2645"/>
      <w:bookmarkEnd w:id="2646"/>
      <w:bookmarkEnd w:id="2647"/>
      <w:bookmarkEnd w:id="2648"/>
      <w:bookmarkEnd w:id="2649"/>
      <w:bookmarkEnd w:id="2650"/>
      <w:bookmarkEnd w:id="2651"/>
    </w:p>
    <w:bookmarkEnd w:id="2639"/>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52"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652"/>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5" type="#_x0000_t75" style="width:77pt;height:10.7pt" o:ole="">
                  <v:imagedata r:id="rId36" o:title=""/>
                </v:shape>
                <o:OLEObject Type="Embed" ProgID="Equation.3" ShapeID="_x0000_i1045" DrawAspect="Content" ObjectID="_1748781191" r:id="rId69"/>
              </w:object>
            </w:r>
            <w:r w:rsidRPr="00835F44">
              <w:rPr>
                <w:snapToGrid w:val="0"/>
              </w:rPr>
              <w:t xml:space="preserve">in MHz and </w:t>
            </w:r>
            <w:r w:rsidRPr="00835F44">
              <w:rPr>
                <w:position w:val="-14"/>
              </w:rPr>
              <w:object w:dxaOrig="4900" w:dyaOrig="400" w14:anchorId="3C3DC022">
                <v:shape id="_x0000_i1046" type="#_x0000_t75" style="width:205.3pt;height:10.7pt" o:ole="">
                  <v:imagedata r:id="rId38" o:title=""/>
                </v:shape>
                <o:OLEObject Type="Embed" ProgID="Equation.DSMT4" ShapeID="_x0000_i1046" DrawAspect="Content" ObjectID="_1748781192" r:id="rId70"/>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7" type="#_x0000_t75" style="width:77pt;height:10.7pt" o:ole="">
                  <v:imagedata r:id="rId42" o:title=""/>
                </v:shape>
                <o:OLEObject Type="Embed" ProgID="Equation.3" ShapeID="_x0000_i1047" DrawAspect="Content" ObjectID="_1748781193" r:id="rId71"/>
              </w:object>
            </w:r>
            <w:r w:rsidRPr="00835F44">
              <w:rPr>
                <w:rFonts w:hint="eastAsia"/>
              </w:rPr>
              <w:t xml:space="preserve"> MHz offset from</w:t>
            </w:r>
            <w:r w:rsidRPr="00835F44">
              <w:t xml:space="preserve"> </w:t>
            </w:r>
            <w:r w:rsidRPr="00835F44">
              <w:object w:dxaOrig="560" w:dyaOrig="380" w14:anchorId="42AFF36E">
                <v:shape id="_x0000_i1048" type="#_x0000_t75" style="width:25.65pt;height:10.7pt" o:ole="">
                  <v:imagedata r:id="rId44" o:title=""/>
                </v:shape>
                <o:OLEObject Type="Embed" ProgID="Equation.3" ShapeID="_x0000_i1048" DrawAspect="Content" ObjectID="_1748781194" r:id="rId72"/>
              </w:object>
            </w:r>
            <w:r w:rsidRPr="00835F44">
              <w:t xml:space="preserve"> in the victim (higher band) with </w:t>
            </w:r>
            <w:r w:rsidRPr="00835F44">
              <w:object w:dxaOrig="4900" w:dyaOrig="400" w14:anchorId="731A8E7C">
                <v:shape id="_x0000_i1049" type="#_x0000_t75" style="width:205.3pt;height:10.7pt" o:ole="">
                  <v:imagedata r:id="rId38" o:title=""/>
                </v:shape>
                <o:OLEObject Type="Embed" ProgID="Equation.DSMT4" ShapeID="_x0000_i1049" DrawAspect="Content" ObjectID="_1748781195" r:id="rId73"/>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50" type="#_x0000_t75" style="width:36.35pt;height:10.7pt" o:ole="">
                  <v:imagedata r:id="rId47" o:title=""/>
                </v:shape>
                <o:OLEObject Type="Embed" ProgID="Equation.3" ShapeID="_x0000_i1050" DrawAspect="Content" ObjectID="_1748781196" r:id="rId74"/>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51" type="#_x0000_t75" style="width:77pt;height:10.7pt" o:ole="">
                  <v:imagedata r:id="rId75" o:title=""/>
                </v:shape>
                <o:OLEObject Type="Embed" ProgID="Equation.3" ShapeID="_x0000_i1051" DrawAspect="Content" ObjectID="_1748781197" r:id="rId76"/>
              </w:object>
            </w:r>
            <w:r w:rsidRPr="00835F44">
              <w:rPr>
                <w:snapToGrid w:val="0"/>
                <w:lang w:eastAsia="ja-JP"/>
              </w:rPr>
              <w:t xml:space="preserve">in MHz and </w:t>
            </w:r>
            <w:r w:rsidRPr="00835F44">
              <w:rPr>
                <w:position w:val="-14"/>
              </w:rPr>
              <w:object w:dxaOrig="4900" w:dyaOrig="400" w14:anchorId="177C0FDD">
                <v:shape id="_x0000_i1052" type="#_x0000_t75" style="width:205.3pt;height:10.7pt" o:ole="">
                  <v:imagedata r:id="rId38" o:title=""/>
                </v:shape>
                <o:OLEObject Type="Embed" ProgID="Equation.DSMT4" ShapeID="_x0000_i1052" DrawAspect="Content" ObjectID="_1748781198" r:id="rId77"/>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3" type="#_x0000_t75" style="width:77pt;height:10.7pt" o:ole="">
                  <v:imagedata r:id="rId53" o:title=""/>
                </v:shape>
                <o:OLEObject Type="Embed" ProgID="Equation.3" ShapeID="_x0000_i1053" DrawAspect="Content" ObjectID="_1748781199" r:id="rId78"/>
              </w:object>
            </w:r>
            <w:r w:rsidR="00361DCA" w:rsidRPr="00835F44">
              <w:t xml:space="preserve">in MHz and </w:t>
            </w:r>
            <w:r w:rsidR="00361DCA" w:rsidRPr="00835F44">
              <w:object w:dxaOrig="4035" w:dyaOrig="285" w14:anchorId="39C1B2B9">
                <v:shape id="_x0000_i1054" type="#_x0000_t75" style="width:205.3pt;height:10.7pt" o:ole="">
                  <v:imagedata r:id="rId38" o:title=""/>
                </v:shape>
                <o:OLEObject Type="Embed" ProgID="Equation.DSMT4" ShapeID="_x0000_i1054" DrawAspect="Content" ObjectID="_1748781200" r:id="rId79"/>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53" w:name="_Toc21343103"/>
      <w:bookmarkStart w:id="2654" w:name="_Toc29770069"/>
      <w:bookmarkStart w:id="2655" w:name="_Toc29799568"/>
      <w:bookmarkStart w:id="2656" w:name="_Toc37254792"/>
      <w:bookmarkStart w:id="2657" w:name="_Toc37255435"/>
      <w:bookmarkStart w:id="2658" w:name="_Toc45887460"/>
      <w:bookmarkStart w:id="2659" w:name="_Toc53172197"/>
      <w:bookmarkStart w:id="2660" w:name="_Toc61356962"/>
      <w:bookmarkStart w:id="2661" w:name="_Toc67913831"/>
      <w:bookmarkStart w:id="2662" w:name="_Toc75469647"/>
      <w:bookmarkStart w:id="2663" w:name="_Toc76508137"/>
      <w:bookmarkStart w:id="2664"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653"/>
      <w:bookmarkEnd w:id="2654"/>
      <w:bookmarkEnd w:id="2655"/>
      <w:bookmarkEnd w:id="2656"/>
      <w:bookmarkEnd w:id="2657"/>
      <w:bookmarkEnd w:id="2658"/>
      <w:bookmarkEnd w:id="2659"/>
      <w:bookmarkEnd w:id="2660"/>
      <w:bookmarkEnd w:id="2661"/>
      <w:bookmarkEnd w:id="2662"/>
      <w:bookmarkEnd w:id="2663"/>
      <w:bookmarkEnd w:id="2664"/>
    </w:p>
    <w:p w14:paraId="57BE940A" w14:textId="77777777" w:rsidR="005F7BBD" w:rsidRPr="00835F44" w:rsidRDefault="005F7BBD" w:rsidP="00495FE7">
      <w:pPr>
        <w:pStyle w:val="Heading4"/>
      </w:pPr>
      <w:bookmarkStart w:id="2665" w:name="_Toc21343104"/>
      <w:bookmarkStart w:id="2666" w:name="_Toc29770070"/>
      <w:bookmarkStart w:id="2667" w:name="_Toc29799569"/>
      <w:bookmarkStart w:id="2668" w:name="_Toc37254793"/>
      <w:bookmarkStart w:id="2669" w:name="_Toc37255436"/>
      <w:bookmarkStart w:id="2670" w:name="_Toc45887461"/>
      <w:bookmarkStart w:id="2671" w:name="_Toc53172198"/>
      <w:bookmarkStart w:id="2672" w:name="_Toc61356963"/>
      <w:bookmarkStart w:id="2673" w:name="_Toc67913832"/>
      <w:bookmarkStart w:id="2674" w:name="_Toc75469648"/>
      <w:bookmarkStart w:id="2675" w:name="_Toc76508138"/>
      <w:bookmarkStart w:id="2676" w:name="_Toc83193039"/>
      <w:r w:rsidRPr="00835F44">
        <w:t>7.3C.3.1</w:t>
      </w:r>
      <w:r w:rsidRPr="00835F44">
        <w:tab/>
        <w:t>General</w:t>
      </w:r>
      <w:bookmarkEnd w:id="2665"/>
      <w:bookmarkEnd w:id="2666"/>
      <w:bookmarkEnd w:id="2667"/>
      <w:bookmarkEnd w:id="2668"/>
      <w:bookmarkEnd w:id="2669"/>
      <w:bookmarkEnd w:id="2670"/>
      <w:bookmarkEnd w:id="2671"/>
      <w:bookmarkEnd w:id="2672"/>
      <w:bookmarkEnd w:id="2673"/>
      <w:bookmarkEnd w:id="2674"/>
      <w:bookmarkEnd w:id="2675"/>
      <w:bookmarkEnd w:id="2676"/>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7" w:name="_Toc21343105"/>
      <w:bookmarkStart w:id="2678" w:name="_Toc29770071"/>
      <w:bookmarkStart w:id="2679" w:name="_Toc29799570"/>
      <w:bookmarkStart w:id="2680" w:name="_Toc37254794"/>
      <w:bookmarkStart w:id="2681" w:name="_Toc37255437"/>
      <w:bookmarkStart w:id="2682" w:name="_Toc45887462"/>
      <w:bookmarkStart w:id="2683" w:name="_Toc53172199"/>
      <w:bookmarkStart w:id="2684" w:name="_Toc61356964"/>
      <w:bookmarkStart w:id="2685" w:name="_Toc67913833"/>
      <w:bookmarkStart w:id="2686" w:name="_Toc75469649"/>
      <w:bookmarkStart w:id="2687" w:name="_Toc76508139"/>
      <w:bookmarkStart w:id="2688" w:name="_Toc83193040"/>
      <w:r w:rsidRPr="00835F44">
        <w:t>7.3C.3.2</w:t>
      </w:r>
      <w:r w:rsidRPr="00835F44">
        <w:tab/>
        <w:t>SUL band combination</w:t>
      </w:r>
      <w:bookmarkEnd w:id="2677"/>
      <w:bookmarkEnd w:id="2678"/>
      <w:bookmarkEnd w:id="2679"/>
      <w:bookmarkEnd w:id="2680"/>
      <w:bookmarkEnd w:id="2681"/>
      <w:bookmarkEnd w:id="2682"/>
      <w:bookmarkEnd w:id="2683"/>
      <w:bookmarkEnd w:id="2684"/>
      <w:bookmarkEnd w:id="2685"/>
      <w:bookmarkEnd w:id="2686"/>
      <w:bookmarkEnd w:id="2687"/>
      <w:bookmarkEnd w:id="2688"/>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89" w:name="_Toc21343106"/>
      <w:bookmarkStart w:id="2690" w:name="_Toc29770072"/>
      <w:bookmarkStart w:id="2691" w:name="_Toc29799571"/>
      <w:bookmarkStart w:id="2692" w:name="_Toc37254795"/>
      <w:bookmarkStart w:id="2693" w:name="_Toc37255438"/>
      <w:bookmarkStart w:id="2694" w:name="_Toc45887463"/>
      <w:bookmarkStart w:id="2695" w:name="_Toc53172200"/>
      <w:bookmarkStart w:id="2696" w:name="_Toc61356965"/>
      <w:bookmarkStart w:id="2697" w:name="_Toc67913834"/>
      <w:bookmarkStart w:id="2698" w:name="_Toc75469650"/>
      <w:bookmarkStart w:id="2699" w:name="_Toc76508140"/>
      <w:bookmarkStart w:id="2700"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89"/>
      <w:bookmarkEnd w:id="2690"/>
      <w:bookmarkEnd w:id="2691"/>
      <w:bookmarkEnd w:id="2692"/>
      <w:bookmarkEnd w:id="2693"/>
      <w:bookmarkEnd w:id="2694"/>
      <w:bookmarkEnd w:id="2695"/>
      <w:bookmarkEnd w:id="2696"/>
      <w:bookmarkEnd w:id="2697"/>
      <w:bookmarkEnd w:id="2698"/>
      <w:bookmarkEnd w:id="2699"/>
      <w:bookmarkEnd w:id="2700"/>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01" w:name="_Toc21343107"/>
      <w:bookmarkStart w:id="2702" w:name="_Toc29770073"/>
      <w:bookmarkStart w:id="2703" w:name="_Toc29799572"/>
      <w:bookmarkStart w:id="2704" w:name="_Toc37254796"/>
      <w:bookmarkStart w:id="2705" w:name="_Toc37255439"/>
      <w:bookmarkStart w:id="2706" w:name="_Toc45887464"/>
      <w:bookmarkStart w:id="2707" w:name="_Toc53172201"/>
      <w:bookmarkStart w:id="2708" w:name="_Toc61356966"/>
      <w:bookmarkStart w:id="2709" w:name="_Toc67913835"/>
      <w:bookmarkStart w:id="2710" w:name="_Toc75469651"/>
      <w:bookmarkStart w:id="2711" w:name="_Toc76508141"/>
      <w:bookmarkStart w:id="2712"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01"/>
      <w:bookmarkEnd w:id="2702"/>
      <w:bookmarkEnd w:id="2703"/>
      <w:bookmarkEnd w:id="2704"/>
      <w:bookmarkEnd w:id="2705"/>
      <w:bookmarkEnd w:id="2706"/>
      <w:bookmarkEnd w:id="2707"/>
      <w:bookmarkEnd w:id="2708"/>
      <w:bookmarkEnd w:id="2709"/>
      <w:bookmarkEnd w:id="2710"/>
      <w:bookmarkEnd w:id="2711"/>
      <w:bookmarkEnd w:id="2712"/>
    </w:p>
    <w:p w14:paraId="3347EF39" w14:textId="2D249AA2" w:rsidR="00D81DE0" w:rsidRDefault="00D81DE0" w:rsidP="00D81DE0">
      <w:pPr>
        <w:rPr>
          <w:lang w:eastAsia="zh-CN"/>
        </w:rPr>
      </w:pPr>
      <w:bookmarkStart w:id="2713" w:name="_Toc21343108"/>
      <w:bookmarkStart w:id="2714" w:name="_Toc29770074"/>
      <w:bookmarkStart w:id="2715" w:name="_Toc29799573"/>
      <w:bookmarkStart w:id="2716" w:name="_Toc37254797"/>
      <w:bookmarkStart w:id="2717" w:name="_Toc37255440"/>
      <w:bookmarkStart w:id="2718" w:name="_Toc45887465"/>
      <w:bookmarkStart w:id="2719" w:name="_Toc53172202"/>
      <w:bookmarkStart w:id="2720" w:name="_Toc61356967"/>
      <w:bookmarkStart w:id="2721"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22" w:name="_Toc75469652"/>
      <w:bookmarkStart w:id="2723" w:name="_Toc76508142"/>
      <w:bookmarkStart w:id="2724" w:name="_Toc83193043"/>
      <w:r w:rsidRPr="00835F44">
        <w:t>7.4</w:t>
      </w:r>
      <w:r w:rsidRPr="00835F44">
        <w:tab/>
        <w:t>Maximum input level</w:t>
      </w:r>
      <w:bookmarkEnd w:id="2713"/>
      <w:bookmarkEnd w:id="2714"/>
      <w:bookmarkEnd w:id="2715"/>
      <w:bookmarkEnd w:id="2716"/>
      <w:bookmarkEnd w:id="2717"/>
      <w:bookmarkEnd w:id="2718"/>
      <w:bookmarkEnd w:id="2719"/>
      <w:bookmarkEnd w:id="2720"/>
      <w:bookmarkEnd w:id="2721"/>
      <w:bookmarkEnd w:id="2722"/>
      <w:bookmarkEnd w:id="2723"/>
      <w:bookmarkEnd w:id="2724"/>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5" w:name="_Toc21343109"/>
      <w:bookmarkStart w:id="2726" w:name="_Toc29770075"/>
      <w:bookmarkStart w:id="2727" w:name="_Toc29799574"/>
      <w:bookmarkStart w:id="2728" w:name="_Toc37254798"/>
      <w:bookmarkStart w:id="2729" w:name="_Toc37255441"/>
      <w:bookmarkStart w:id="2730" w:name="_Toc45887466"/>
      <w:bookmarkStart w:id="2731" w:name="_Toc53172203"/>
      <w:bookmarkStart w:id="2732" w:name="_Toc61356968"/>
      <w:bookmarkStart w:id="2733" w:name="_Toc67913837"/>
      <w:bookmarkStart w:id="2734" w:name="_Toc75469653"/>
      <w:bookmarkStart w:id="2735" w:name="_Toc76508143"/>
      <w:bookmarkStart w:id="2736" w:name="_Toc83193044"/>
      <w:r w:rsidRPr="00835F44">
        <w:t>7.4A</w:t>
      </w:r>
      <w:r w:rsidRPr="00835F44">
        <w:tab/>
        <w:t>Maximum input level for CA</w:t>
      </w:r>
      <w:bookmarkEnd w:id="2725"/>
      <w:bookmarkEnd w:id="2726"/>
      <w:bookmarkEnd w:id="2727"/>
      <w:bookmarkEnd w:id="2728"/>
      <w:bookmarkEnd w:id="2729"/>
      <w:bookmarkEnd w:id="2730"/>
      <w:bookmarkEnd w:id="2731"/>
      <w:bookmarkEnd w:id="2732"/>
      <w:bookmarkEnd w:id="2733"/>
      <w:bookmarkEnd w:id="2734"/>
      <w:bookmarkEnd w:id="2735"/>
      <w:bookmarkEnd w:id="2736"/>
    </w:p>
    <w:p w14:paraId="080AB3D0" w14:textId="77777777" w:rsidR="00281553" w:rsidRPr="00835F44" w:rsidRDefault="009870C8" w:rsidP="00495FE7">
      <w:pPr>
        <w:pStyle w:val="Heading3"/>
      </w:pPr>
      <w:bookmarkStart w:id="2737" w:name="_Toc21343110"/>
      <w:bookmarkStart w:id="2738" w:name="_Toc29770076"/>
      <w:bookmarkStart w:id="2739" w:name="_Toc29799575"/>
      <w:bookmarkStart w:id="2740" w:name="_Toc37254799"/>
      <w:bookmarkStart w:id="2741" w:name="_Toc37255442"/>
      <w:bookmarkStart w:id="2742" w:name="_Toc45887467"/>
      <w:bookmarkStart w:id="2743" w:name="_Toc53172204"/>
      <w:bookmarkStart w:id="2744" w:name="_Toc61356969"/>
      <w:bookmarkStart w:id="2745" w:name="_Toc67913838"/>
      <w:bookmarkStart w:id="2746" w:name="_Toc75469654"/>
      <w:bookmarkStart w:id="2747" w:name="_Toc76508144"/>
      <w:bookmarkStart w:id="2748" w:name="_Toc83193045"/>
      <w:r w:rsidRPr="00835F44">
        <w:t>7.4A.1</w:t>
      </w:r>
      <w:r w:rsidRPr="00835F44">
        <w:tab/>
      </w:r>
      <w:r w:rsidR="00C70F89" w:rsidRPr="00835F44">
        <w:t xml:space="preserve">Maximum input level for </w:t>
      </w:r>
      <w:r w:rsidRPr="00835F44">
        <w:t>Intra-band contiguous CA</w:t>
      </w:r>
      <w:bookmarkEnd w:id="2737"/>
      <w:bookmarkEnd w:id="2738"/>
      <w:bookmarkEnd w:id="2739"/>
      <w:bookmarkEnd w:id="2740"/>
      <w:bookmarkEnd w:id="2741"/>
      <w:bookmarkEnd w:id="2742"/>
      <w:bookmarkEnd w:id="2743"/>
      <w:bookmarkEnd w:id="2744"/>
      <w:bookmarkEnd w:id="2745"/>
      <w:bookmarkEnd w:id="2746"/>
      <w:bookmarkEnd w:id="2747"/>
      <w:bookmarkEnd w:id="2748"/>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49" w:name="_Toc21343111"/>
      <w:bookmarkStart w:id="2750" w:name="_Toc29770077"/>
      <w:bookmarkStart w:id="2751" w:name="_Toc29799576"/>
      <w:bookmarkStart w:id="2752" w:name="_Toc37254800"/>
      <w:bookmarkStart w:id="2753" w:name="_Toc37255443"/>
      <w:bookmarkStart w:id="2754" w:name="_Toc45887468"/>
      <w:bookmarkStart w:id="2755" w:name="_Toc53172205"/>
      <w:bookmarkStart w:id="2756" w:name="_Toc61356970"/>
      <w:bookmarkStart w:id="2757" w:name="_Toc67913839"/>
      <w:bookmarkStart w:id="2758" w:name="_Toc75469655"/>
      <w:bookmarkStart w:id="2759" w:name="_Toc76508145"/>
      <w:bookmarkStart w:id="2760" w:name="_Toc83193046"/>
      <w:r w:rsidRPr="00835F44">
        <w:t>7.4A.2</w:t>
      </w:r>
      <w:r w:rsidR="00495FE7" w:rsidRPr="00835F44">
        <w:tab/>
      </w:r>
      <w:r w:rsidR="00A6722B" w:rsidRPr="00835F44">
        <w:t>Void</w:t>
      </w:r>
      <w:bookmarkEnd w:id="2749"/>
      <w:bookmarkEnd w:id="2750"/>
      <w:bookmarkEnd w:id="2751"/>
      <w:bookmarkEnd w:id="2752"/>
      <w:bookmarkEnd w:id="2753"/>
      <w:bookmarkEnd w:id="2754"/>
      <w:bookmarkEnd w:id="2755"/>
      <w:bookmarkEnd w:id="2756"/>
      <w:bookmarkEnd w:id="2757"/>
      <w:bookmarkEnd w:id="2758"/>
      <w:bookmarkEnd w:id="2759"/>
      <w:bookmarkEnd w:id="2760"/>
    </w:p>
    <w:p w14:paraId="621EDABB" w14:textId="178124EB" w:rsidR="009870C8" w:rsidRPr="00835F44" w:rsidRDefault="009870C8" w:rsidP="00495FE7">
      <w:pPr>
        <w:pStyle w:val="Heading3"/>
      </w:pPr>
      <w:bookmarkStart w:id="2761" w:name="_Toc21343112"/>
      <w:bookmarkStart w:id="2762" w:name="_Toc29770078"/>
      <w:bookmarkStart w:id="2763" w:name="_Toc29799577"/>
      <w:bookmarkStart w:id="2764" w:name="_Toc37254801"/>
      <w:bookmarkStart w:id="2765" w:name="_Toc37255444"/>
      <w:bookmarkStart w:id="2766" w:name="_Toc45887469"/>
      <w:bookmarkStart w:id="2767" w:name="_Toc53172206"/>
      <w:bookmarkStart w:id="2768" w:name="_Toc61356971"/>
      <w:bookmarkStart w:id="2769" w:name="_Toc67913840"/>
      <w:bookmarkStart w:id="2770" w:name="_Toc75469656"/>
      <w:bookmarkStart w:id="2771" w:name="_Toc76508146"/>
      <w:bookmarkStart w:id="2772" w:name="_Toc83193047"/>
      <w:r w:rsidRPr="00835F44">
        <w:t>7.4A.3</w:t>
      </w:r>
      <w:r w:rsidR="00495FE7" w:rsidRPr="00835F44">
        <w:tab/>
      </w:r>
      <w:r w:rsidR="00C70F89" w:rsidRPr="00835F44">
        <w:t xml:space="preserve">Maximum input level for </w:t>
      </w:r>
      <w:r w:rsidRPr="00835F44">
        <w:t>Inter-band CA</w:t>
      </w:r>
      <w:bookmarkEnd w:id="2761"/>
      <w:bookmarkEnd w:id="2762"/>
      <w:bookmarkEnd w:id="2763"/>
      <w:bookmarkEnd w:id="2764"/>
      <w:bookmarkEnd w:id="2765"/>
      <w:bookmarkEnd w:id="2766"/>
      <w:bookmarkEnd w:id="2767"/>
      <w:bookmarkEnd w:id="2768"/>
      <w:bookmarkEnd w:id="2769"/>
      <w:bookmarkEnd w:id="2770"/>
      <w:bookmarkEnd w:id="2771"/>
      <w:bookmarkEnd w:id="2772"/>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73" w:name="_Toc21343113"/>
      <w:bookmarkStart w:id="2774" w:name="_Toc29770079"/>
      <w:bookmarkStart w:id="2775" w:name="_Toc29799578"/>
      <w:bookmarkStart w:id="2776" w:name="_Toc37254802"/>
      <w:bookmarkStart w:id="2777" w:name="_Toc37255445"/>
      <w:bookmarkStart w:id="2778" w:name="_Toc45887470"/>
      <w:bookmarkStart w:id="2779" w:name="_Toc53172207"/>
      <w:bookmarkStart w:id="2780" w:name="_Toc61356972"/>
      <w:bookmarkStart w:id="2781" w:name="_Toc67913841"/>
      <w:bookmarkStart w:id="2782" w:name="_Toc75469657"/>
      <w:bookmarkStart w:id="2783" w:name="_Toc76508147"/>
      <w:bookmarkStart w:id="2784" w:name="_Toc83193048"/>
      <w:r w:rsidRPr="00835F44">
        <w:t>7.4D</w:t>
      </w:r>
      <w:r w:rsidR="00892556" w:rsidRPr="00835F44">
        <w:tab/>
        <w:t xml:space="preserve">Maximum input level for </w:t>
      </w:r>
      <w:r w:rsidR="00040653" w:rsidRPr="00835F44">
        <w:t>UL MIMO</w:t>
      </w:r>
      <w:bookmarkEnd w:id="2773"/>
      <w:bookmarkEnd w:id="2774"/>
      <w:bookmarkEnd w:id="2775"/>
      <w:bookmarkEnd w:id="2776"/>
      <w:bookmarkEnd w:id="2777"/>
      <w:bookmarkEnd w:id="2778"/>
      <w:bookmarkEnd w:id="2779"/>
      <w:bookmarkEnd w:id="2780"/>
      <w:bookmarkEnd w:id="2781"/>
      <w:bookmarkEnd w:id="2782"/>
      <w:bookmarkEnd w:id="2783"/>
      <w:bookmarkEnd w:id="2784"/>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5" w:name="_Toc75469658"/>
      <w:bookmarkStart w:id="2786" w:name="_Toc76508148"/>
      <w:bookmarkStart w:id="2787" w:name="_Toc83193049"/>
      <w:r>
        <w:rPr>
          <w:lang w:eastAsia="en-US"/>
        </w:rPr>
        <w:lastRenderedPageBreak/>
        <w:t>7.5</w:t>
      </w:r>
      <w:r>
        <w:rPr>
          <w:lang w:eastAsia="en-US"/>
        </w:rPr>
        <w:tab/>
        <w:t>Adjacent channel selectivity</w:t>
      </w:r>
      <w:bookmarkEnd w:id="2785"/>
      <w:bookmarkEnd w:id="2786"/>
      <w:bookmarkEnd w:id="2787"/>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5" type="#_x0000_t75" style="width:112.65pt;height:10.7pt" o:ole="">
                  <v:imagedata r:id="rId80" o:title=""/>
                </v:shape>
                <o:OLEObject Type="Embed" ProgID="Equation.3" ShapeID="_x0000_i1055" DrawAspect="Content" ObjectID="_1748781201" r:id="rId81"/>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6" type="#_x0000_t75" style="width:112.65pt;height:10.7pt" o:ole="">
                  <v:imagedata r:id="rId80" o:title=""/>
                </v:shape>
                <o:OLEObject Type="Embed" ProgID="Equation.3" ShapeID="_x0000_i1056" DrawAspect="Content" ObjectID="_1748781202" r:id="rId82"/>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7" type="#_x0000_t75" style="width:112.65pt;height:10.7pt" o:ole="">
                  <v:imagedata r:id="rId80" o:title=""/>
                </v:shape>
                <o:OLEObject Type="Embed" ProgID="Equation.3" ShapeID="_x0000_i1057" DrawAspect="Content" ObjectID="_1748781203" r:id="rId83"/>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8"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8"/>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8" type="#_x0000_t75" style="width:112.65pt;height:10.7pt" o:ole="">
                  <v:imagedata r:id="rId80" o:title=""/>
                </v:shape>
                <o:OLEObject Type="Embed" ProgID="Equation.3" ShapeID="_x0000_i1058" DrawAspect="Content" ObjectID="_1748781204" r:id="rId84"/>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89" w:name="_Toc21343114"/>
      <w:bookmarkStart w:id="2790" w:name="_Toc29770080"/>
      <w:bookmarkStart w:id="2791" w:name="_Toc29799579"/>
      <w:bookmarkStart w:id="2792" w:name="_Toc37254803"/>
      <w:bookmarkStart w:id="2793" w:name="_Toc37255446"/>
      <w:bookmarkStart w:id="2794" w:name="_Toc45887471"/>
      <w:bookmarkStart w:id="2795" w:name="_Toc53172208"/>
      <w:bookmarkStart w:id="2796" w:name="_Toc61356973"/>
      <w:bookmarkStart w:id="2797" w:name="_Toc67913842"/>
      <w:bookmarkStart w:id="2798" w:name="_Toc75469659"/>
      <w:bookmarkStart w:id="2799" w:name="_Toc76508149"/>
      <w:bookmarkStart w:id="2800" w:name="_Toc83193050"/>
      <w:r w:rsidRPr="00835F44">
        <w:lastRenderedPageBreak/>
        <w:t>7.5A</w:t>
      </w:r>
      <w:r w:rsidR="00495FE7" w:rsidRPr="00835F44">
        <w:tab/>
      </w:r>
      <w:r w:rsidRPr="00835F44">
        <w:t>Adjacent channel selectivity for CA</w:t>
      </w:r>
      <w:bookmarkEnd w:id="2789"/>
      <w:bookmarkEnd w:id="2790"/>
      <w:bookmarkEnd w:id="2791"/>
      <w:bookmarkEnd w:id="2792"/>
      <w:bookmarkEnd w:id="2793"/>
      <w:bookmarkEnd w:id="2794"/>
      <w:bookmarkEnd w:id="2795"/>
      <w:bookmarkEnd w:id="2796"/>
      <w:bookmarkEnd w:id="2797"/>
      <w:bookmarkEnd w:id="2798"/>
      <w:bookmarkEnd w:id="2799"/>
      <w:bookmarkEnd w:id="2800"/>
    </w:p>
    <w:p w14:paraId="2F2226CB" w14:textId="3DFBC5B7" w:rsidR="005F7BBD" w:rsidRPr="00835F44" w:rsidRDefault="005F7BBD" w:rsidP="00495FE7">
      <w:pPr>
        <w:pStyle w:val="Heading3"/>
      </w:pPr>
      <w:bookmarkStart w:id="2801" w:name="_Toc21343115"/>
      <w:bookmarkStart w:id="2802" w:name="_Toc29770081"/>
      <w:bookmarkStart w:id="2803" w:name="_Toc29799580"/>
      <w:bookmarkStart w:id="2804" w:name="_Toc37254804"/>
      <w:bookmarkStart w:id="2805" w:name="_Toc37255447"/>
      <w:bookmarkStart w:id="2806" w:name="_Toc45887472"/>
      <w:bookmarkStart w:id="2807" w:name="_Toc53172209"/>
      <w:bookmarkStart w:id="2808" w:name="_Toc61356974"/>
      <w:bookmarkStart w:id="2809" w:name="_Toc67913843"/>
      <w:bookmarkStart w:id="2810" w:name="_Toc75469660"/>
      <w:bookmarkStart w:id="2811" w:name="_Toc76508150"/>
      <w:bookmarkStart w:id="2812" w:name="_Toc83193051"/>
      <w:r w:rsidRPr="00835F44">
        <w:t>7.5A.1</w:t>
      </w:r>
      <w:r w:rsidR="00495FE7" w:rsidRPr="00835F44">
        <w:tab/>
      </w:r>
      <w:r w:rsidR="00C70F89" w:rsidRPr="00835F44">
        <w:t xml:space="preserve">Adjacent channel selectivity for </w:t>
      </w:r>
      <w:r w:rsidRPr="00835F44">
        <w:t>Intra-band contiguous CA</w:t>
      </w:r>
      <w:bookmarkEnd w:id="2801"/>
      <w:bookmarkEnd w:id="2802"/>
      <w:bookmarkEnd w:id="2803"/>
      <w:bookmarkEnd w:id="2804"/>
      <w:bookmarkEnd w:id="2805"/>
      <w:bookmarkEnd w:id="2806"/>
      <w:bookmarkEnd w:id="2807"/>
      <w:bookmarkEnd w:id="2808"/>
      <w:bookmarkEnd w:id="2809"/>
      <w:bookmarkEnd w:id="2810"/>
      <w:bookmarkEnd w:id="2811"/>
      <w:bookmarkEnd w:id="2812"/>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9" type="#_x0000_t75" style="width:112.65pt;height:10.7pt" o:ole="">
                  <v:imagedata r:id="rId80" o:title=""/>
                </v:shape>
                <o:OLEObject Type="Embed" ProgID="Equation.3" ShapeID="_x0000_i1059" DrawAspect="Content" ObjectID="_1748781205" r:id="rId85"/>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lastRenderedPageBreak/>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60" type="#_x0000_t75" style="width:112.65pt;height:10.7pt" o:ole="">
                  <v:imagedata r:id="rId80" o:title=""/>
                </v:shape>
                <o:OLEObject Type="Embed" ProgID="Equation.3" ShapeID="_x0000_i1060" DrawAspect="Content" ObjectID="_1748781206" r:id="rId86"/>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61" type="#_x0000_t75" style="width:112.65pt;height:10.7pt" o:ole="">
                  <v:imagedata r:id="rId80" o:title=""/>
                </v:shape>
                <o:OLEObject Type="Embed" ProgID="Equation.3" ShapeID="_x0000_i1061" DrawAspect="Content" ObjectID="_1748781207" r:id="rId87"/>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lastRenderedPageBreak/>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13"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13"/>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2" type="#_x0000_t75" style="width:112.65pt;height:10.7pt" o:ole="">
                  <v:imagedata r:id="rId80" o:title=""/>
                </v:shape>
                <o:OLEObject Type="Embed" ProgID="Equation.3" ShapeID="_x0000_i1062" DrawAspect="Content" ObjectID="_1748781208" r:id="rId88"/>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14" w:name="_Toc21343116"/>
      <w:bookmarkStart w:id="2815" w:name="_Toc29770082"/>
      <w:bookmarkStart w:id="2816" w:name="_Toc29799581"/>
      <w:bookmarkStart w:id="2817" w:name="_Toc37254805"/>
      <w:bookmarkStart w:id="2818" w:name="_Toc37255448"/>
      <w:bookmarkStart w:id="2819" w:name="_Toc45887473"/>
      <w:bookmarkStart w:id="2820" w:name="_Toc53172210"/>
      <w:bookmarkStart w:id="2821" w:name="_Toc61356975"/>
      <w:bookmarkStart w:id="2822" w:name="_Toc67913844"/>
      <w:bookmarkStart w:id="2823" w:name="_Toc75469661"/>
      <w:bookmarkStart w:id="2824" w:name="_Toc76508151"/>
      <w:bookmarkStart w:id="2825" w:name="_Toc83193052"/>
      <w:r w:rsidRPr="00835F44">
        <w:t>7.5A.2</w:t>
      </w:r>
      <w:r w:rsidR="00495FE7" w:rsidRPr="00835F44">
        <w:tab/>
      </w:r>
      <w:r w:rsidR="000F6FC3" w:rsidRPr="00835F44">
        <w:t>Void</w:t>
      </w:r>
      <w:bookmarkEnd w:id="2814"/>
      <w:bookmarkEnd w:id="2815"/>
      <w:bookmarkEnd w:id="2816"/>
      <w:bookmarkEnd w:id="2817"/>
      <w:bookmarkEnd w:id="2818"/>
      <w:bookmarkEnd w:id="2819"/>
      <w:bookmarkEnd w:id="2820"/>
      <w:bookmarkEnd w:id="2821"/>
      <w:bookmarkEnd w:id="2822"/>
      <w:bookmarkEnd w:id="2823"/>
      <w:bookmarkEnd w:id="2824"/>
      <w:bookmarkEnd w:id="2825"/>
    </w:p>
    <w:p w14:paraId="551C42A9" w14:textId="4B3A9B8C" w:rsidR="00281553" w:rsidRPr="00835F44" w:rsidRDefault="009870C8" w:rsidP="00495FE7">
      <w:pPr>
        <w:pStyle w:val="Heading3"/>
      </w:pPr>
      <w:bookmarkStart w:id="2826" w:name="_Toc21343117"/>
      <w:bookmarkStart w:id="2827" w:name="_Toc29770083"/>
      <w:bookmarkStart w:id="2828" w:name="_Toc29799582"/>
      <w:bookmarkStart w:id="2829" w:name="_Toc37254806"/>
      <w:bookmarkStart w:id="2830" w:name="_Toc37255449"/>
      <w:bookmarkStart w:id="2831" w:name="_Toc45887474"/>
      <w:bookmarkStart w:id="2832" w:name="_Toc53172211"/>
      <w:bookmarkStart w:id="2833" w:name="_Toc61356976"/>
      <w:bookmarkStart w:id="2834" w:name="_Toc67913845"/>
      <w:bookmarkStart w:id="2835" w:name="_Toc75469662"/>
      <w:bookmarkStart w:id="2836" w:name="_Toc76508152"/>
      <w:bookmarkStart w:id="2837" w:name="_Toc83193053"/>
      <w:r w:rsidRPr="00835F44">
        <w:t>7.5A.3</w:t>
      </w:r>
      <w:r w:rsidR="00495FE7" w:rsidRPr="00835F44">
        <w:tab/>
      </w:r>
      <w:r w:rsidR="00C70F89" w:rsidRPr="00835F44">
        <w:t xml:space="preserve">Adjacent channel selectivity </w:t>
      </w:r>
      <w:r w:rsidRPr="00835F44">
        <w:t>Inter-band CA</w:t>
      </w:r>
      <w:bookmarkEnd w:id="2826"/>
      <w:bookmarkEnd w:id="2827"/>
      <w:bookmarkEnd w:id="2828"/>
      <w:bookmarkEnd w:id="2829"/>
      <w:bookmarkEnd w:id="2830"/>
      <w:bookmarkEnd w:id="2831"/>
      <w:bookmarkEnd w:id="2832"/>
      <w:bookmarkEnd w:id="2833"/>
      <w:bookmarkEnd w:id="2834"/>
      <w:bookmarkEnd w:id="2835"/>
      <w:bookmarkEnd w:id="2836"/>
      <w:bookmarkEnd w:id="2837"/>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8" w:name="_Toc21343118"/>
      <w:bookmarkStart w:id="2839" w:name="_Toc29770084"/>
      <w:bookmarkStart w:id="2840" w:name="_Toc29799583"/>
      <w:bookmarkStart w:id="2841" w:name="_Toc37254807"/>
      <w:bookmarkStart w:id="2842" w:name="_Toc37255450"/>
      <w:bookmarkStart w:id="2843" w:name="_Toc45887475"/>
      <w:bookmarkStart w:id="2844" w:name="_Toc53172212"/>
      <w:bookmarkStart w:id="2845" w:name="_Toc61356977"/>
      <w:bookmarkStart w:id="2846"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7" w:name="_Toc75469663"/>
      <w:bookmarkStart w:id="2848" w:name="_Toc76508153"/>
      <w:bookmarkStart w:id="2849" w:name="_Toc83193054"/>
      <w:r w:rsidRPr="00835F44">
        <w:t>7.5D</w:t>
      </w:r>
      <w:r w:rsidR="00495FE7" w:rsidRPr="00835F44">
        <w:tab/>
      </w:r>
      <w:r w:rsidRPr="00835F44">
        <w:t xml:space="preserve">Adjacent channel selectivity for </w:t>
      </w:r>
      <w:r w:rsidR="00040653" w:rsidRPr="00835F44">
        <w:t>UL MIMO</w:t>
      </w:r>
      <w:bookmarkEnd w:id="2838"/>
      <w:bookmarkEnd w:id="2839"/>
      <w:bookmarkEnd w:id="2840"/>
      <w:bookmarkEnd w:id="2841"/>
      <w:bookmarkEnd w:id="2842"/>
      <w:bookmarkEnd w:id="2843"/>
      <w:bookmarkEnd w:id="2844"/>
      <w:bookmarkEnd w:id="2845"/>
      <w:bookmarkEnd w:id="2846"/>
      <w:bookmarkEnd w:id="2847"/>
      <w:bookmarkEnd w:id="2848"/>
      <w:bookmarkEnd w:id="2849"/>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50" w:name="_Toc21343119"/>
      <w:bookmarkStart w:id="2851" w:name="_Toc29770085"/>
      <w:bookmarkStart w:id="2852" w:name="_Toc29799584"/>
      <w:bookmarkStart w:id="2853" w:name="_Toc37254808"/>
      <w:bookmarkStart w:id="2854" w:name="_Toc37255451"/>
      <w:bookmarkStart w:id="2855" w:name="_Toc45887476"/>
      <w:bookmarkStart w:id="2856" w:name="_Toc53172213"/>
      <w:bookmarkStart w:id="2857" w:name="_Toc61356978"/>
      <w:bookmarkStart w:id="2858" w:name="_Toc67913847"/>
      <w:bookmarkStart w:id="2859" w:name="_Toc75469664"/>
      <w:bookmarkStart w:id="2860" w:name="_Toc76508154"/>
      <w:bookmarkStart w:id="2861" w:name="_Toc83193055"/>
      <w:r w:rsidRPr="00835F44">
        <w:t>7.6</w:t>
      </w:r>
      <w:r w:rsidR="00495FE7" w:rsidRPr="00835F44">
        <w:tab/>
      </w:r>
      <w:r w:rsidRPr="00835F44">
        <w:t>Blocking characteristics</w:t>
      </w:r>
      <w:bookmarkEnd w:id="2850"/>
      <w:bookmarkEnd w:id="2851"/>
      <w:bookmarkEnd w:id="2852"/>
      <w:bookmarkEnd w:id="2853"/>
      <w:bookmarkEnd w:id="2854"/>
      <w:bookmarkEnd w:id="2855"/>
      <w:bookmarkEnd w:id="2856"/>
      <w:bookmarkEnd w:id="2857"/>
      <w:bookmarkEnd w:id="2858"/>
      <w:bookmarkEnd w:id="2859"/>
      <w:bookmarkEnd w:id="2860"/>
      <w:bookmarkEnd w:id="2861"/>
    </w:p>
    <w:p w14:paraId="209A9725" w14:textId="77777777" w:rsidR="005F7BBD" w:rsidRPr="00835F44" w:rsidRDefault="005F7BBD" w:rsidP="00495FE7">
      <w:pPr>
        <w:pStyle w:val="Heading3"/>
      </w:pPr>
      <w:bookmarkStart w:id="2862" w:name="_Toc21343120"/>
      <w:bookmarkStart w:id="2863" w:name="_Toc29770086"/>
      <w:bookmarkStart w:id="2864" w:name="_Toc29799585"/>
      <w:bookmarkStart w:id="2865" w:name="_Toc37254809"/>
      <w:bookmarkStart w:id="2866" w:name="_Toc37255452"/>
      <w:bookmarkStart w:id="2867" w:name="_Toc45887477"/>
      <w:bookmarkStart w:id="2868" w:name="_Toc53172214"/>
      <w:bookmarkStart w:id="2869" w:name="_Toc61356979"/>
      <w:bookmarkStart w:id="2870" w:name="_Toc67913848"/>
      <w:bookmarkStart w:id="2871" w:name="_Toc75469665"/>
      <w:bookmarkStart w:id="2872" w:name="_Toc76508155"/>
      <w:bookmarkStart w:id="2873" w:name="_Toc83193056"/>
      <w:r w:rsidRPr="00835F44">
        <w:t>7.6.1</w:t>
      </w:r>
      <w:r w:rsidRPr="00835F44">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74" w:name="_Toc21343121"/>
      <w:bookmarkStart w:id="2875" w:name="_Toc29770087"/>
      <w:bookmarkStart w:id="2876" w:name="_Toc29799586"/>
      <w:bookmarkStart w:id="2877" w:name="_Toc37254810"/>
      <w:bookmarkStart w:id="2878" w:name="_Toc37255453"/>
      <w:bookmarkStart w:id="2879" w:name="_Toc45887478"/>
      <w:bookmarkStart w:id="2880" w:name="_Toc53172215"/>
      <w:bookmarkStart w:id="2881" w:name="_Toc61356980"/>
      <w:bookmarkStart w:id="2882" w:name="_Toc67913849"/>
      <w:bookmarkStart w:id="2883" w:name="_Toc75469666"/>
      <w:bookmarkStart w:id="2884" w:name="_Toc76508156"/>
      <w:bookmarkStart w:id="2885" w:name="_Toc83193057"/>
      <w:r w:rsidRPr="00835F44">
        <w:t>7.6.2</w:t>
      </w:r>
      <w:r w:rsidRPr="00835F44">
        <w:tab/>
        <w:t>In</w:t>
      </w:r>
      <w:r w:rsidR="00C70F89" w:rsidRPr="00835F44">
        <w:t>-</w:t>
      </w:r>
      <w:r w:rsidRPr="00835F44">
        <w:t>band blocking</w:t>
      </w:r>
      <w:bookmarkEnd w:id="2874"/>
      <w:bookmarkEnd w:id="2875"/>
      <w:bookmarkEnd w:id="2876"/>
      <w:bookmarkEnd w:id="2877"/>
      <w:bookmarkEnd w:id="2878"/>
      <w:bookmarkEnd w:id="2879"/>
      <w:bookmarkEnd w:id="2880"/>
      <w:bookmarkEnd w:id="2881"/>
      <w:bookmarkEnd w:id="2882"/>
      <w:bookmarkEnd w:id="2883"/>
      <w:bookmarkEnd w:id="2884"/>
      <w:bookmarkEnd w:id="2885"/>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3" type="#_x0000_t75" style="width:112.65pt;height:10.7pt" o:ole="">
                  <v:imagedata r:id="rId80" o:title=""/>
                </v:shape>
                <o:OLEObject Type="Embed" ProgID="Equation.3" ShapeID="_x0000_i1063" DrawAspect="Content" ObjectID="_1748781209" r:id="rId89"/>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4" type="#_x0000_t75" style="width:112.65pt;height:10.7pt;mso-wrap-style:square;mso-position-horizontal-relative:page;mso-position-vertical-relative:page" o:ole="">
                  <v:imagedata r:id="rId80" o:title=""/>
                </v:shape>
                <o:OLEObject Type="Embed" ProgID="Equation.3" ShapeID="对象 11" DrawAspect="Content" ObjectID="_1748781210" r:id="rId90"/>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6" w:name="_Toc21343122"/>
      <w:bookmarkStart w:id="2887" w:name="_Toc29770088"/>
      <w:bookmarkStart w:id="2888" w:name="_Toc29799587"/>
      <w:bookmarkStart w:id="2889" w:name="_Toc37254811"/>
      <w:bookmarkStart w:id="2890" w:name="_Toc37255454"/>
      <w:bookmarkStart w:id="2891" w:name="_Toc45887479"/>
      <w:bookmarkStart w:id="2892" w:name="_Toc53172216"/>
      <w:bookmarkStart w:id="2893" w:name="_Toc61356981"/>
      <w:bookmarkStart w:id="2894" w:name="_Toc67913850"/>
      <w:bookmarkStart w:id="2895" w:name="_Toc75469667"/>
      <w:bookmarkStart w:id="2896" w:name="_Toc76508157"/>
      <w:bookmarkStart w:id="2897" w:name="_Toc83193058"/>
      <w:r w:rsidRPr="00835F44">
        <w:t>7.6.3</w:t>
      </w:r>
      <w:r w:rsidRPr="00835F44">
        <w:tab/>
        <w:t>Out-of-band blocking</w:t>
      </w:r>
      <w:bookmarkEnd w:id="2886"/>
      <w:bookmarkEnd w:id="2887"/>
      <w:bookmarkEnd w:id="2888"/>
      <w:bookmarkEnd w:id="2889"/>
      <w:bookmarkEnd w:id="2890"/>
      <w:bookmarkEnd w:id="2891"/>
      <w:bookmarkEnd w:id="2892"/>
      <w:bookmarkEnd w:id="2893"/>
      <w:bookmarkEnd w:id="2894"/>
      <w:bookmarkEnd w:id="2895"/>
      <w:bookmarkEnd w:id="2896"/>
      <w:bookmarkEnd w:id="2897"/>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ins w:id="2898" w:author="Chouli, Hassen" w:date="2023-05-03T14:23:00Z">
              <w:r>
                <w:rPr>
                  <w:lang w:val="en-US"/>
                </w:rPr>
                <w:t>Channel bandwidth</w:t>
              </w:r>
            </w:ins>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ins w:id="2899" w:author="Chouli, Hassen" w:date="2023-05-03T14:23:00Z"/>
                <w:lang w:val="en-US"/>
              </w:rPr>
            </w:pPr>
            <w:ins w:id="2900" w:author="Chouli, Hassen" w:date="2023-05-03T14:23:00Z">
              <w:r>
                <w:rPr>
                  <w:lang w:val="en-US"/>
                </w:rPr>
                <w:t>Power in transmission bandwidth configuration [dBm]</w:t>
              </w:r>
            </w:ins>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ins w:id="2901" w:author="Chouli, Hassen" w:date="2023-05-03T14:23:00Z"/>
                <w:b w:val="0"/>
                <w:lang w:val="en-US"/>
              </w:rPr>
            </w:pPr>
            <w:ins w:id="2902" w:author="Chouli, Hassen" w:date="2023-05-03T14:23:00Z">
              <w:r>
                <w:rPr>
                  <w:b w:val="0"/>
                  <w:bCs/>
                  <w:lang w:val="en-US"/>
                </w:rPr>
                <w:t>5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ins w:id="2903" w:author="Chouli, Hassen" w:date="2023-05-03T14:23:00Z"/>
                <w:b w:val="0"/>
                <w:bCs/>
                <w:lang w:val="en-US"/>
              </w:rPr>
            </w:pPr>
            <w:ins w:id="2904" w:author="Chouli, Hassen" w:date="2023-05-03T14:23:00Z">
              <w:r>
                <w:rPr>
                  <w:b w:val="0"/>
                  <w:bCs/>
                  <w:lang w:val="en-US"/>
                </w:rPr>
                <w:t>REFSENS + 6.0 dB</w:t>
              </w:r>
            </w:ins>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ins w:id="2905" w:author="Chouli, Hassen" w:date="2023-05-03T14:23:00Z"/>
                <w:b w:val="0"/>
                <w:bCs/>
                <w:lang w:val="en-US"/>
              </w:rPr>
            </w:pPr>
            <w:ins w:id="2906" w:author="Chouli, Hassen" w:date="2023-05-03T14:23:00Z">
              <w:r>
                <w:rPr>
                  <w:b w:val="0"/>
                  <w:bCs/>
                  <w:lang w:val="en-US"/>
                </w:rPr>
                <w:t>10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ins w:id="2907" w:author="Chouli, Hassen" w:date="2023-05-03T14:23:00Z"/>
                <w:b w:val="0"/>
                <w:bCs/>
                <w:lang w:val="en-US"/>
              </w:rPr>
            </w:pPr>
            <w:ins w:id="2908" w:author="Chouli, Hassen" w:date="2023-05-03T14:23:00Z">
              <w:r>
                <w:rPr>
                  <w:b w:val="0"/>
                  <w:bCs/>
                  <w:lang w:val="en-US"/>
                </w:rPr>
                <w:t>REFSENS + 6.0 dB</w:t>
              </w:r>
            </w:ins>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ins w:id="2909" w:author="Chouli, Hassen" w:date="2023-05-03T14:23:00Z"/>
                <w:b w:val="0"/>
                <w:bCs/>
                <w:lang w:val="en-US"/>
              </w:rPr>
            </w:pPr>
            <w:ins w:id="2910" w:author="Chouli, Hassen" w:date="2023-05-03T14:23:00Z">
              <w:r>
                <w:rPr>
                  <w:b w:val="0"/>
                  <w:bCs/>
                  <w:lang w:val="en-US"/>
                </w:rPr>
                <w:t>15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ins w:id="2911" w:author="Chouli, Hassen" w:date="2023-05-03T14:23:00Z"/>
                <w:b w:val="0"/>
                <w:bCs/>
                <w:lang w:val="en-US"/>
              </w:rPr>
            </w:pPr>
            <w:ins w:id="2912" w:author="Chouli, Hassen" w:date="2023-05-03T14:23:00Z">
              <w:r>
                <w:rPr>
                  <w:b w:val="0"/>
                  <w:bCs/>
                  <w:lang w:val="en-US"/>
                </w:rPr>
                <w:t>REFSENS + 7.0 dB</w:t>
              </w:r>
            </w:ins>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ins w:id="2913" w:author="Chouli, Hassen" w:date="2023-05-03T14:23:00Z"/>
                <w:b w:val="0"/>
                <w:bCs/>
                <w:lang w:val="en-US"/>
              </w:rPr>
            </w:pPr>
            <w:ins w:id="2914" w:author="Chouli, Hassen" w:date="2023-05-03T14:23:00Z">
              <w:r>
                <w:rPr>
                  <w:b w:val="0"/>
                  <w:bCs/>
                  <w:lang w:val="en-US"/>
                </w:rPr>
                <w:t>20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ins w:id="2915" w:author="Chouli, Hassen" w:date="2023-05-03T14:23:00Z"/>
                <w:b w:val="0"/>
                <w:bCs/>
                <w:lang w:val="en-US"/>
              </w:rPr>
            </w:pPr>
            <w:ins w:id="2916" w:author="Chouli, Hassen" w:date="2023-05-03T14:23:00Z">
              <w:r>
                <w:rPr>
                  <w:b w:val="0"/>
                  <w:bCs/>
                  <w:lang w:val="en-US"/>
                </w:rPr>
                <w:t>REFSENS + 9.0 dB</w:t>
              </w:r>
            </w:ins>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ins w:id="2917" w:author="Chouli, Hassen" w:date="2023-05-03T14:23:00Z"/>
                <w:b w:val="0"/>
                <w:bCs/>
                <w:lang w:val="en-US"/>
              </w:rPr>
            </w:pPr>
            <w:ins w:id="2918" w:author="Chouli, Hassen" w:date="2023-05-03T14:23:00Z">
              <w:r>
                <w:rPr>
                  <w:b w:val="0"/>
                  <w:bCs/>
                  <w:lang w:val="en-US"/>
                </w:rPr>
                <w:t>25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ins w:id="2919" w:author="Chouli, Hassen" w:date="2023-05-03T14:23:00Z"/>
                <w:b w:val="0"/>
                <w:bCs/>
                <w:lang w:val="en-US"/>
              </w:rPr>
            </w:pPr>
            <w:ins w:id="2920" w:author="Chouli, Hassen" w:date="2023-05-03T14:23:00Z">
              <w:r>
                <w:rPr>
                  <w:b w:val="0"/>
                  <w:bCs/>
                  <w:lang w:val="en-US"/>
                </w:rPr>
                <w:t>REFSENS + 10.0 dB</w:t>
              </w:r>
            </w:ins>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ins w:id="2921" w:author="Chouli, Hassen" w:date="2023-05-03T14:23:00Z"/>
                <w:b w:val="0"/>
                <w:bCs/>
                <w:lang w:val="en-US" w:eastAsia="ja-JP"/>
              </w:rPr>
            </w:pPr>
            <w:ins w:id="2922" w:author="Chouli, Hassen" w:date="2023-05-03T14:23:00Z">
              <w:r>
                <w:rPr>
                  <w:b w:val="0"/>
                  <w:bCs/>
                  <w:lang w:val="en-US" w:eastAsia="ja-JP"/>
                </w:rPr>
                <w:t>30</w:t>
              </w:r>
              <w:r>
                <w:rPr>
                  <w:b w:val="0"/>
                  <w:bCs/>
                  <w:lang w:val="en-US"/>
                </w:rPr>
                <w:t xml:space="preserve">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ins w:id="2923" w:author="Chouli, Hassen" w:date="2023-05-03T14:23:00Z"/>
                <w:b w:val="0"/>
                <w:bCs/>
                <w:lang w:val="en-US"/>
              </w:rPr>
            </w:pPr>
            <w:ins w:id="2924" w:author="Chouli, Hassen" w:date="2023-05-03T14:23:00Z">
              <w:r>
                <w:rPr>
                  <w:b w:val="0"/>
                  <w:bCs/>
                  <w:lang w:val="en-US"/>
                </w:rPr>
                <w:t>REFSENS + 11.0 dB</w:t>
              </w:r>
            </w:ins>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ins w:id="2925" w:author="Chouli, Hassen" w:date="2023-05-03T14:23:00Z"/>
                <w:b w:val="0"/>
                <w:bCs/>
                <w:lang w:val="en-US" w:eastAsia="ja-JP"/>
              </w:rPr>
            </w:pPr>
            <w:ins w:id="2926" w:author="Chouli, Hassen" w:date="2023-05-03T14:23:00Z">
              <w:r>
                <w:rPr>
                  <w:b w:val="0"/>
                  <w:bCs/>
                  <w:lang w:val="en-US" w:eastAsia="ja-JP"/>
                </w:rPr>
                <w:t>40</w:t>
              </w:r>
              <w:r>
                <w:rPr>
                  <w:b w:val="0"/>
                  <w:bCs/>
                  <w:lang w:val="en-US"/>
                </w:rPr>
                <w:t xml:space="preserve">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ins w:id="2927" w:author="Chouli, Hassen" w:date="2023-05-03T14:23:00Z"/>
                <w:b w:val="0"/>
                <w:bCs/>
                <w:lang w:val="en-US"/>
              </w:rPr>
            </w:pPr>
            <w:ins w:id="2928" w:author="Chouli, Hassen" w:date="2023-05-03T14:23:00Z">
              <w:r>
                <w:rPr>
                  <w:b w:val="0"/>
                  <w:bCs/>
                  <w:lang w:val="en-US"/>
                </w:rPr>
                <w:t>REFSENS + 12.0 dB</w:t>
              </w:r>
            </w:ins>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ins w:id="2929" w:author="Chouli, Hassen" w:date="2023-05-03T14:23:00Z"/>
                <w:b w:val="0"/>
                <w:bCs/>
                <w:lang w:val="en-US" w:eastAsia="ja-JP"/>
              </w:rPr>
            </w:pPr>
            <w:ins w:id="2930" w:author="Chouli, Hassen" w:date="2023-05-03T14:23:00Z">
              <w:r>
                <w:rPr>
                  <w:b w:val="0"/>
                  <w:bCs/>
                  <w:lang w:val="en-US" w:eastAsia="ja-JP"/>
                </w:rPr>
                <w:t>50</w:t>
              </w:r>
              <w:r>
                <w:rPr>
                  <w:b w:val="0"/>
                  <w:bCs/>
                  <w:lang w:val="en-US"/>
                </w:rPr>
                <w:t xml:space="preserve">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ins w:id="2931" w:author="Chouli, Hassen" w:date="2023-05-03T14:23:00Z"/>
                <w:b w:val="0"/>
                <w:bCs/>
                <w:lang w:val="en-US"/>
              </w:rPr>
            </w:pPr>
            <w:ins w:id="2932" w:author="Chouli, Hassen" w:date="2023-05-03T14:23:00Z">
              <w:r>
                <w:rPr>
                  <w:b w:val="0"/>
                  <w:bCs/>
                  <w:lang w:val="en-US"/>
                </w:rPr>
                <w:t>REFSENS + 13.0 dB</w:t>
              </w:r>
            </w:ins>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ins w:id="2933" w:author="Chouli, Hassen" w:date="2023-05-03T14:23:00Z"/>
                <w:b w:val="0"/>
                <w:bCs/>
                <w:lang w:val="en-US" w:eastAsia="ja-JP"/>
              </w:rPr>
            </w:pPr>
            <w:ins w:id="2934" w:author="Chouli, Hassen" w:date="2023-05-03T14:23:00Z">
              <w:r>
                <w:rPr>
                  <w:b w:val="0"/>
                  <w:bCs/>
                  <w:lang w:val="en-US" w:eastAsia="ja-JP"/>
                </w:rPr>
                <w:t>60</w:t>
              </w:r>
              <w:r>
                <w:rPr>
                  <w:b w:val="0"/>
                  <w:bCs/>
                  <w:lang w:val="en-US"/>
                </w:rPr>
                <w:t xml:space="preserve">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ins w:id="2935" w:author="Chouli, Hassen" w:date="2023-05-03T14:23:00Z"/>
                <w:b w:val="0"/>
                <w:bCs/>
                <w:lang w:val="en-US"/>
              </w:rPr>
            </w:pPr>
            <w:ins w:id="2936" w:author="Chouli, Hassen" w:date="2023-05-03T14:23:00Z">
              <w:r>
                <w:rPr>
                  <w:b w:val="0"/>
                  <w:bCs/>
                  <w:lang w:val="en-US"/>
                </w:rPr>
                <w:t>REFSENS + 14.0 dB</w:t>
              </w:r>
            </w:ins>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ins w:id="2937" w:author="Chouli, Hassen" w:date="2023-05-03T14:23:00Z"/>
                <w:b w:val="0"/>
                <w:bCs/>
                <w:lang w:val="en-US" w:eastAsia="ja-JP"/>
              </w:rPr>
            </w:pPr>
            <w:ins w:id="2938" w:author="Chouli, Hassen" w:date="2023-05-03T14:23:00Z">
              <w:r>
                <w:rPr>
                  <w:b w:val="0"/>
                  <w:bCs/>
                  <w:lang w:val="en-US" w:eastAsia="ja-JP"/>
                </w:rPr>
                <w:t>80</w:t>
              </w:r>
              <w:r>
                <w:rPr>
                  <w:b w:val="0"/>
                  <w:bCs/>
                  <w:lang w:val="en-US"/>
                </w:rPr>
                <w:t xml:space="preserve">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ins w:id="2939" w:author="Chouli, Hassen" w:date="2023-05-03T14:23:00Z"/>
                <w:b w:val="0"/>
                <w:bCs/>
                <w:lang w:val="en-US"/>
              </w:rPr>
            </w:pPr>
            <w:ins w:id="2940" w:author="Chouli, Hassen" w:date="2023-05-03T14:23:00Z">
              <w:r>
                <w:rPr>
                  <w:b w:val="0"/>
                  <w:bCs/>
                  <w:lang w:val="en-US"/>
                </w:rPr>
                <w:t>REFSENS + 15.0 dB</w:t>
              </w:r>
            </w:ins>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ins w:id="2941" w:author="Chouli, Hassen" w:date="2023-05-03T14:23:00Z"/>
                <w:b w:val="0"/>
                <w:bCs/>
                <w:lang w:val="en-US" w:eastAsia="ja-JP"/>
              </w:rPr>
            </w:pPr>
            <w:ins w:id="2942" w:author="Chouli, Hassen" w:date="2023-05-03T14:23:00Z">
              <w:r>
                <w:rPr>
                  <w:b w:val="0"/>
                  <w:bCs/>
                  <w:lang w:val="en-US" w:eastAsia="ja-JP"/>
                </w:rPr>
                <w:t>90</w:t>
              </w:r>
              <w:r>
                <w:rPr>
                  <w:b w:val="0"/>
                  <w:bCs/>
                  <w:lang w:val="en-US"/>
                </w:rPr>
                <w:t xml:space="preserve">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ins w:id="2943" w:author="Chouli, Hassen" w:date="2023-05-03T14:23:00Z"/>
                <w:b w:val="0"/>
                <w:bCs/>
                <w:lang w:val="en-US"/>
              </w:rPr>
            </w:pPr>
            <w:ins w:id="2944" w:author="Chouli, Hassen" w:date="2023-05-03T14:23:00Z">
              <w:r>
                <w:rPr>
                  <w:b w:val="0"/>
                  <w:bCs/>
                  <w:lang w:val="en-US"/>
                </w:rPr>
                <w:t>REFSENS + 15.5 dB</w:t>
              </w:r>
            </w:ins>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ins w:id="2945" w:author="Chouli, Hassen" w:date="2023-05-03T14:23:00Z"/>
                <w:b w:val="0"/>
                <w:bCs/>
                <w:lang w:val="en-US" w:eastAsia="ja-JP"/>
              </w:rPr>
            </w:pPr>
            <w:ins w:id="2946" w:author="Chouli, Hassen" w:date="2023-05-03T14:23:00Z">
              <w:r>
                <w:rPr>
                  <w:b w:val="0"/>
                  <w:bCs/>
                  <w:lang w:val="en-US" w:eastAsia="ja-JP"/>
                </w:rPr>
                <w:t>100</w:t>
              </w:r>
              <w:r>
                <w:rPr>
                  <w:b w:val="0"/>
                  <w:bCs/>
                  <w:lang w:val="en-US"/>
                </w:rPr>
                <w:t xml:space="preserve"> MHz</w:t>
              </w:r>
            </w:ins>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ins w:id="2947" w:author="Chouli, Hassen" w:date="2023-05-03T14:23:00Z"/>
                <w:b w:val="0"/>
                <w:bCs/>
                <w:lang w:val="en-US"/>
              </w:rPr>
            </w:pPr>
            <w:ins w:id="2948" w:author="Chouli, Hassen" w:date="2023-05-03T14:23:00Z">
              <w:r>
                <w:rPr>
                  <w:b w:val="0"/>
                  <w:bCs/>
                  <w:lang w:val="en-US"/>
                </w:rPr>
                <w:t>REFSENS + 16.0 dB</w:t>
              </w:r>
            </w:ins>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ins w:id="2949" w:author="Chouli, Hassen" w:date="2023-05-03T14:23:00Z">
              <w:r>
                <w:rPr>
                  <w:lang w:val="en-US"/>
                </w:rPr>
                <w:t>NOTE:</w:t>
              </w:r>
            </w:ins>
            <w:r w:rsidRPr="00835F44">
              <w:tab/>
            </w:r>
            <w:ins w:id="2950" w:author="Chouli, Hassen" w:date="2023-05-03T14:23:00Z">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ins>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5" type="#_x0000_t75" style="width:184.65pt;height:10.7pt" o:ole="">
            <v:imagedata r:id="rId91" o:title=""/>
          </v:shape>
          <o:OLEObject Type="Embed" ProgID="Equation.3" ShapeID="_x0000_i1065" DrawAspect="Content" ObjectID="_1748781211" r:id="rId92"/>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6" type="#_x0000_t75" style="width:97.65pt;height:20.65pt;mso-wrap-style:square;mso-position-horizontal-relative:page;mso-position-vertical-relative:page" o:ole="">
            <v:fill o:detectmouseclick="t"/>
            <v:imagedata r:id="rId93" o:title=""/>
          </v:shape>
          <o:OLEObject Type="Embed" ProgID="Equation.3" ShapeID="对象 31" DrawAspect="Content" ObjectID="_1748781212" r:id="rId94">
            <o:FieldCodes>\* MERGEFORMAT</o:FieldCodes>
          </o:OLEObject>
        </w:object>
      </w:r>
      <w:r>
        <w:t>MHz with</w:t>
      </w:r>
      <w:r>
        <w:rPr>
          <w:position w:val="-10"/>
        </w:rPr>
        <w:object w:dxaOrig="438" w:dyaOrig="339" w14:anchorId="74BBC8FC">
          <v:shape id="对象 14" o:spid="_x0000_i1067" type="#_x0000_t75" style="width:10.7pt;height:10.7pt;mso-wrap-style:square;mso-position-horizontal-relative:page;mso-position-vertical-relative:page" o:ole="">
            <v:imagedata r:id="rId95" o:title=""/>
          </v:shape>
          <o:OLEObject Type="Embed" ProgID="Equation.3" ShapeID="对象 14" DrawAspect="Content" ObjectID="_1748781213" r:id="rId96"/>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w:t>
      </w:r>
      <w:r>
        <w:lastRenderedPageBreak/>
        <w:t>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8" type="#_x0000_t75" style="width:184.65pt;height:10.7pt" o:ole="">
            <v:imagedata r:id="rId91" o:title=""/>
          </v:shape>
          <o:OLEObject Type="Embed" ProgID="Equation.3" ShapeID="_x0000_i1068" DrawAspect="Content" ObjectID="_1748781214" r:id="rId97"/>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9" type="#_x0000_t75" style="width:97.65pt;height:20.65pt;mso-wrap-style:square;mso-position-horizontal-relative:page;mso-position-vertical-relative:page" o:ole="">
            <v:imagedata r:id="rId93" o:title=""/>
          </v:shape>
          <o:OLEObject Type="Embed" ProgID="Equation.3" ShapeID="对象 32" DrawAspect="Content" ObjectID="_1748781215" r:id="rId98">
            <o:FieldCodes>\* MERGEFORMAT</o:FieldCodes>
          </o:OLEObject>
        </w:object>
      </w:r>
      <w:r>
        <w:t xml:space="preserve"> MHz with</w:t>
      </w:r>
      <w:r>
        <w:rPr>
          <w:position w:val="-10"/>
        </w:rPr>
        <w:object w:dxaOrig="438" w:dyaOrig="339" w14:anchorId="00F72D8C">
          <v:shape id="对象 17" o:spid="_x0000_i1070" type="#_x0000_t75" style="width:10.7pt;height:10.7pt;mso-wrap-style:square;mso-position-horizontal-relative:page;mso-position-vertical-relative:page" o:ole="">
            <v:imagedata r:id="rId95" o:title=""/>
          </v:shape>
          <o:OLEObject Type="Embed" ProgID="Equation.3" ShapeID="对象 17" DrawAspect="Content" ObjectID="_1748781216" r:id="rId99"/>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951" w:name="_Toc21343123"/>
      <w:bookmarkStart w:id="2952" w:name="_Toc29770089"/>
      <w:bookmarkStart w:id="2953" w:name="_Toc29799588"/>
      <w:bookmarkStart w:id="2954" w:name="_Toc37254812"/>
      <w:bookmarkStart w:id="2955" w:name="_Toc37255455"/>
      <w:bookmarkStart w:id="2956" w:name="_Toc45887480"/>
      <w:bookmarkStart w:id="2957" w:name="_Toc53172217"/>
      <w:bookmarkStart w:id="2958" w:name="_Toc61356982"/>
      <w:bookmarkStart w:id="2959" w:name="_Toc67913851"/>
      <w:bookmarkStart w:id="2960" w:name="_Toc75469668"/>
      <w:bookmarkStart w:id="2961" w:name="_Toc76508158"/>
      <w:bookmarkStart w:id="2962" w:name="_Toc83193059"/>
      <w:r w:rsidRPr="00835F44">
        <w:lastRenderedPageBreak/>
        <w:t>7.6.4</w:t>
      </w:r>
      <w:r w:rsidRPr="00835F44">
        <w:tab/>
        <w:t>Narrow band blocking</w:t>
      </w:r>
      <w:bookmarkEnd w:id="2951"/>
      <w:bookmarkEnd w:id="2952"/>
      <w:bookmarkEnd w:id="2953"/>
      <w:bookmarkEnd w:id="2954"/>
      <w:bookmarkEnd w:id="2955"/>
      <w:bookmarkEnd w:id="2956"/>
      <w:bookmarkEnd w:id="2957"/>
      <w:bookmarkEnd w:id="2958"/>
      <w:bookmarkEnd w:id="2959"/>
      <w:bookmarkEnd w:id="2960"/>
      <w:bookmarkEnd w:id="2961"/>
      <w:bookmarkEnd w:id="2962"/>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63" w:name="_Toc21343124"/>
      <w:bookmarkStart w:id="2964" w:name="_Toc29770090"/>
      <w:bookmarkStart w:id="2965" w:name="_Toc29799589"/>
      <w:bookmarkStart w:id="2966" w:name="_Toc37254813"/>
      <w:bookmarkStart w:id="2967" w:name="_Toc37255456"/>
      <w:bookmarkStart w:id="2968" w:name="_Toc45887481"/>
      <w:bookmarkStart w:id="2969" w:name="_Toc53172218"/>
      <w:bookmarkStart w:id="2970" w:name="_Toc61356983"/>
      <w:bookmarkStart w:id="2971" w:name="_Toc67913852"/>
      <w:bookmarkStart w:id="2972" w:name="_Toc75469669"/>
      <w:bookmarkStart w:id="2973" w:name="_Toc76508159"/>
      <w:bookmarkStart w:id="2974" w:name="_Toc83193060"/>
      <w:r w:rsidRPr="00835F44">
        <w:lastRenderedPageBreak/>
        <w:t>7.6A</w:t>
      </w:r>
      <w:r w:rsidRPr="00835F44">
        <w:tab/>
        <w:t>Blocking characteristics for CA</w:t>
      </w:r>
      <w:bookmarkEnd w:id="2963"/>
      <w:bookmarkEnd w:id="2964"/>
      <w:bookmarkEnd w:id="2965"/>
      <w:bookmarkEnd w:id="2966"/>
      <w:bookmarkEnd w:id="2967"/>
      <w:bookmarkEnd w:id="2968"/>
      <w:bookmarkEnd w:id="2969"/>
      <w:bookmarkEnd w:id="2970"/>
      <w:bookmarkEnd w:id="2971"/>
      <w:bookmarkEnd w:id="2972"/>
      <w:bookmarkEnd w:id="2973"/>
      <w:bookmarkEnd w:id="2974"/>
    </w:p>
    <w:p w14:paraId="16C31DD6" w14:textId="77777777" w:rsidR="005F7BBD" w:rsidRPr="00835F44" w:rsidRDefault="005F7BBD" w:rsidP="00495FE7">
      <w:pPr>
        <w:pStyle w:val="Heading3"/>
      </w:pPr>
      <w:bookmarkStart w:id="2975" w:name="_Toc21343125"/>
      <w:bookmarkStart w:id="2976" w:name="_Toc29770091"/>
      <w:bookmarkStart w:id="2977" w:name="_Toc29799590"/>
      <w:bookmarkStart w:id="2978" w:name="_Toc37254814"/>
      <w:bookmarkStart w:id="2979" w:name="_Toc37255457"/>
      <w:bookmarkStart w:id="2980" w:name="_Toc45887482"/>
      <w:bookmarkStart w:id="2981" w:name="_Toc53172219"/>
      <w:bookmarkStart w:id="2982" w:name="_Toc61356984"/>
      <w:bookmarkStart w:id="2983" w:name="_Toc67913853"/>
      <w:bookmarkStart w:id="2984" w:name="_Toc75469670"/>
      <w:bookmarkStart w:id="2985" w:name="_Toc76508160"/>
      <w:bookmarkStart w:id="2986" w:name="_Toc83193061"/>
      <w:r w:rsidRPr="00835F44">
        <w:t>7.6A.1</w:t>
      </w:r>
      <w:r w:rsidRPr="00835F44">
        <w:tab/>
        <w:t>General</w:t>
      </w:r>
      <w:bookmarkEnd w:id="2975"/>
      <w:bookmarkEnd w:id="2976"/>
      <w:bookmarkEnd w:id="2977"/>
      <w:bookmarkEnd w:id="2978"/>
      <w:bookmarkEnd w:id="2979"/>
      <w:bookmarkEnd w:id="2980"/>
      <w:bookmarkEnd w:id="2981"/>
      <w:bookmarkEnd w:id="2982"/>
      <w:bookmarkEnd w:id="2983"/>
      <w:bookmarkEnd w:id="2984"/>
      <w:bookmarkEnd w:id="2985"/>
      <w:bookmarkEnd w:id="2986"/>
    </w:p>
    <w:p w14:paraId="565C612C" w14:textId="5E792B78" w:rsidR="005F7BBD" w:rsidRPr="00835F44" w:rsidRDefault="005F7BBD" w:rsidP="00495FE7">
      <w:pPr>
        <w:pStyle w:val="Heading3"/>
      </w:pPr>
      <w:bookmarkStart w:id="2987" w:name="_Toc21343126"/>
      <w:bookmarkStart w:id="2988" w:name="_Toc29770092"/>
      <w:bookmarkStart w:id="2989" w:name="_Toc29799591"/>
      <w:bookmarkStart w:id="2990" w:name="_Toc37254815"/>
      <w:bookmarkStart w:id="2991" w:name="_Toc37255458"/>
      <w:bookmarkStart w:id="2992" w:name="_Toc45887483"/>
      <w:bookmarkStart w:id="2993" w:name="_Toc53172220"/>
      <w:bookmarkStart w:id="2994" w:name="_Toc61356985"/>
      <w:bookmarkStart w:id="2995" w:name="_Toc67913854"/>
      <w:bookmarkStart w:id="2996" w:name="_Toc75469671"/>
      <w:bookmarkStart w:id="2997" w:name="_Toc76508161"/>
      <w:bookmarkStart w:id="2998" w:name="_Toc83193062"/>
      <w:r w:rsidRPr="00835F44">
        <w:t>7.6A.2</w:t>
      </w:r>
      <w:r w:rsidR="002B00C9" w:rsidRPr="00835F44">
        <w:tab/>
      </w:r>
      <w:r w:rsidRPr="00835F44">
        <w:t>In</w:t>
      </w:r>
      <w:r w:rsidR="00C70F89" w:rsidRPr="00835F44">
        <w:t>-</w:t>
      </w:r>
      <w:r w:rsidRPr="00835F44">
        <w:t>band blocking for CA</w:t>
      </w:r>
      <w:bookmarkEnd w:id="2987"/>
      <w:bookmarkEnd w:id="2988"/>
      <w:bookmarkEnd w:id="2989"/>
      <w:bookmarkEnd w:id="2990"/>
      <w:bookmarkEnd w:id="2991"/>
      <w:bookmarkEnd w:id="2992"/>
      <w:bookmarkEnd w:id="2993"/>
      <w:bookmarkEnd w:id="2994"/>
      <w:bookmarkEnd w:id="2995"/>
      <w:bookmarkEnd w:id="2996"/>
      <w:bookmarkEnd w:id="2997"/>
      <w:bookmarkEnd w:id="2998"/>
    </w:p>
    <w:p w14:paraId="3108CB4C" w14:textId="77777777" w:rsidR="005F7BBD" w:rsidRPr="00835F44" w:rsidRDefault="005F7BBD" w:rsidP="00495FE7">
      <w:pPr>
        <w:pStyle w:val="Heading4"/>
      </w:pPr>
      <w:bookmarkStart w:id="2999" w:name="_Toc21343127"/>
      <w:bookmarkStart w:id="3000" w:name="_Toc29770093"/>
      <w:bookmarkStart w:id="3001" w:name="_Toc29799592"/>
      <w:bookmarkStart w:id="3002" w:name="_Toc37254816"/>
      <w:bookmarkStart w:id="3003" w:name="_Toc37255459"/>
      <w:bookmarkStart w:id="3004" w:name="_Toc45887484"/>
      <w:bookmarkStart w:id="3005" w:name="_Toc53172221"/>
      <w:bookmarkStart w:id="3006" w:name="_Toc61356986"/>
      <w:bookmarkStart w:id="3007" w:name="_Toc67913855"/>
      <w:bookmarkStart w:id="3008" w:name="_Toc75469672"/>
      <w:bookmarkStart w:id="3009" w:name="_Toc76508162"/>
      <w:bookmarkStart w:id="3010" w:name="_Toc83193063"/>
      <w:r w:rsidRPr="00835F44">
        <w:t>7.6A.2.1</w:t>
      </w:r>
      <w:r w:rsidR="00C70F89" w:rsidRPr="00835F44">
        <w:t xml:space="preserve"> In-band blocking for </w:t>
      </w:r>
      <w:r w:rsidRPr="00835F44">
        <w:t>Intra-band contiguous CA</w:t>
      </w:r>
      <w:bookmarkEnd w:id="2999"/>
      <w:bookmarkEnd w:id="3000"/>
      <w:bookmarkEnd w:id="3001"/>
      <w:bookmarkEnd w:id="3002"/>
      <w:bookmarkEnd w:id="3003"/>
      <w:bookmarkEnd w:id="3004"/>
      <w:bookmarkEnd w:id="3005"/>
      <w:bookmarkEnd w:id="3006"/>
      <w:bookmarkEnd w:id="3007"/>
      <w:bookmarkEnd w:id="3008"/>
      <w:bookmarkEnd w:id="3009"/>
      <w:bookmarkEnd w:id="3010"/>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3011"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3011"/>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71" type="#_x0000_t75" style="width:112.65pt;height:10.7pt" o:ole="">
                  <v:imagedata r:id="rId80" o:title=""/>
                </v:shape>
                <o:OLEObject Type="Embed" ProgID="Equation.3" ShapeID="_x0000_i1071" DrawAspect="Content" ObjectID="_1748781217" r:id="rId100"/>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2" type="#_x0000_t75" style="width:112.65pt;height:10.7pt" o:ole="">
                  <v:imagedata r:id="rId80" o:title=""/>
                </v:shape>
                <o:OLEObject Type="Embed" ProgID="Equation.3" ShapeID="_x0000_i1072" DrawAspect="Content" ObjectID="_1748781218" r:id="rId101"/>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3012" w:name="_Toc21343128"/>
      <w:bookmarkStart w:id="3013" w:name="_Toc29770094"/>
      <w:bookmarkStart w:id="3014" w:name="_Toc29799593"/>
      <w:bookmarkStart w:id="3015" w:name="_Toc37254817"/>
      <w:bookmarkStart w:id="3016" w:name="_Toc37255460"/>
      <w:bookmarkStart w:id="3017" w:name="_Toc45887485"/>
      <w:bookmarkStart w:id="3018" w:name="_Toc53172222"/>
      <w:bookmarkStart w:id="3019" w:name="_Toc61356987"/>
      <w:bookmarkStart w:id="3020" w:name="_Toc67913856"/>
      <w:bookmarkStart w:id="3021" w:name="_Toc75469673"/>
      <w:bookmarkStart w:id="3022" w:name="_Toc76508163"/>
      <w:bookmarkStart w:id="3023" w:name="_Toc83193064"/>
      <w:r w:rsidRPr="00835F44">
        <w:t>7.6A.2.2</w:t>
      </w:r>
      <w:r w:rsidR="00810352" w:rsidRPr="00835F44">
        <w:tab/>
      </w:r>
      <w:r w:rsidR="0081103F" w:rsidRPr="00835F44">
        <w:t>Void</w:t>
      </w:r>
      <w:bookmarkEnd w:id="3012"/>
      <w:bookmarkEnd w:id="3013"/>
      <w:bookmarkEnd w:id="3014"/>
      <w:bookmarkEnd w:id="3015"/>
      <w:bookmarkEnd w:id="3016"/>
      <w:bookmarkEnd w:id="3017"/>
      <w:bookmarkEnd w:id="3018"/>
      <w:bookmarkEnd w:id="3019"/>
      <w:bookmarkEnd w:id="3020"/>
      <w:bookmarkEnd w:id="3021"/>
      <w:bookmarkEnd w:id="3022"/>
      <w:bookmarkEnd w:id="3023"/>
    </w:p>
    <w:p w14:paraId="7D0A5CAA" w14:textId="77777777" w:rsidR="00281553" w:rsidRPr="00835F44" w:rsidRDefault="00416884" w:rsidP="00495FE7">
      <w:pPr>
        <w:pStyle w:val="Heading4"/>
      </w:pPr>
      <w:bookmarkStart w:id="3024" w:name="_Toc21343129"/>
      <w:bookmarkStart w:id="3025" w:name="_Toc29770095"/>
      <w:bookmarkStart w:id="3026" w:name="_Toc29799594"/>
      <w:bookmarkStart w:id="3027" w:name="_Toc37254818"/>
      <w:bookmarkStart w:id="3028" w:name="_Toc37255461"/>
      <w:bookmarkStart w:id="3029" w:name="_Toc45887486"/>
      <w:bookmarkStart w:id="3030" w:name="_Toc53172223"/>
      <w:bookmarkStart w:id="3031" w:name="_Toc61356988"/>
      <w:bookmarkStart w:id="3032" w:name="_Toc67913857"/>
      <w:bookmarkStart w:id="3033" w:name="_Toc75469674"/>
      <w:bookmarkStart w:id="3034" w:name="_Toc76508164"/>
      <w:bookmarkStart w:id="3035" w:name="_Toc83193065"/>
      <w:r w:rsidRPr="00835F44">
        <w:t>7.6A.2.3</w:t>
      </w:r>
      <w:r w:rsidR="00810352" w:rsidRPr="00835F44">
        <w:tab/>
      </w:r>
      <w:r w:rsidR="00C70F89" w:rsidRPr="00835F44">
        <w:t xml:space="preserve">In-band blocking for </w:t>
      </w:r>
      <w:r w:rsidRPr="00835F44">
        <w:t>Inter-band CA</w:t>
      </w:r>
      <w:bookmarkEnd w:id="3024"/>
      <w:bookmarkEnd w:id="3025"/>
      <w:bookmarkEnd w:id="3026"/>
      <w:bookmarkEnd w:id="3027"/>
      <w:bookmarkEnd w:id="3028"/>
      <w:bookmarkEnd w:id="3029"/>
      <w:bookmarkEnd w:id="3030"/>
      <w:bookmarkEnd w:id="3031"/>
      <w:bookmarkEnd w:id="3032"/>
      <w:bookmarkEnd w:id="3033"/>
      <w:bookmarkEnd w:id="3034"/>
      <w:bookmarkEnd w:id="3035"/>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3036" w:name="_Toc21343130"/>
      <w:bookmarkStart w:id="3037" w:name="_Toc29770096"/>
      <w:bookmarkStart w:id="3038" w:name="_Toc29799595"/>
      <w:bookmarkStart w:id="3039" w:name="_Toc37254819"/>
      <w:bookmarkStart w:id="3040" w:name="_Toc37255462"/>
      <w:bookmarkStart w:id="3041" w:name="_Toc45887487"/>
      <w:bookmarkStart w:id="3042" w:name="_Toc53172224"/>
      <w:bookmarkStart w:id="3043" w:name="_Toc61356989"/>
      <w:bookmarkStart w:id="3044"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045" w:name="_Toc75469675"/>
      <w:bookmarkStart w:id="3046" w:name="_Toc76508165"/>
      <w:bookmarkStart w:id="3047" w:name="_Toc83193066"/>
      <w:r w:rsidRPr="00835F44">
        <w:t>7.6A.3</w:t>
      </w:r>
      <w:r w:rsidR="00573231" w:rsidRPr="00835F44">
        <w:tab/>
      </w:r>
      <w:r w:rsidRPr="00835F44">
        <w:t>Out-of-band blocking for CA</w:t>
      </w:r>
      <w:bookmarkEnd w:id="3036"/>
      <w:bookmarkEnd w:id="3037"/>
      <w:bookmarkEnd w:id="3038"/>
      <w:bookmarkEnd w:id="3039"/>
      <w:bookmarkEnd w:id="3040"/>
      <w:bookmarkEnd w:id="3041"/>
      <w:bookmarkEnd w:id="3042"/>
      <w:bookmarkEnd w:id="3043"/>
      <w:bookmarkEnd w:id="3044"/>
      <w:bookmarkEnd w:id="3045"/>
      <w:bookmarkEnd w:id="3046"/>
      <w:bookmarkEnd w:id="3047"/>
    </w:p>
    <w:p w14:paraId="379C83DA" w14:textId="6008C88D" w:rsidR="005F7BBD" w:rsidRPr="00835F44" w:rsidRDefault="005F7BBD" w:rsidP="00495FE7">
      <w:pPr>
        <w:pStyle w:val="Heading4"/>
      </w:pPr>
      <w:bookmarkStart w:id="3048" w:name="_Toc21343131"/>
      <w:bookmarkStart w:id="3049" w:name="_Toc29770097"/>
      <w:bookmarkStart w:id="3050" w:name="_Toc29799596"/>
      <w:bookmarkStart w:id="3051" w:name="_Toc37254820"/>
      <w:bookmarkStart w:id="3052" w:name="_Toc37255463"/>
      <w:bookmarkStart w:id="3053" w:name="_Toc45887488"/>
      <w:bookmarkStart w:id="3054" w:name="_Toc53172225"/>
      <w:bookmarkStart w:id="3055" w:name="_Toc61356990"/>
      <w:bookmarkStart w:id="3056" w:name="_Toc67913859"/>
      <w:bookmarkStart w:id="3057" w:name="_Toc75469676"/>
      <w:bookmarkStart w:id="3058" w:name="_Toc76508166"/>
      <w:bookmarkStart w:id="3059" w:name="_Toc83193067"/>
      <w:r w:rsidRPr="00835F44">
        <w:t>7.6A.3.1</w:t>
      </w:r>
      <w:r w:rsidR="007125CF" w:rsidRPr="00835F44">
        <w:tab/>
      </w:r>
      <w:r w:rsidR="00E13121" w:rsidRPr="00835F44">
        <w:t xml:space="preserve">Out-of-band blocking for </w:t>
      </w:r>
      <w:r w:rsidRPr="00835F44">
        <w:t>Intra-band contiguous CA</w:t>
      </w:r>
      <w:bookmarkEnd w:id="3048"/>
      <w:bookmarkEnd w:id="3049"/>
      <w:bookmarkEnd w:id="3050"/>
      <w:bookmarkEnd w:id="3051"/>
      <w:bookmarkEnd w:id="3052"/>
      <w:bookmarkEnd w:id="3053"/>
      <w:bookmarkEnd w:id="3054"/>
      <w:bookmarkEnd w:id="3055"/>
      <w:bookmarkEnd w:id="3056"/>
      <w:bookmarkEnd w:id="3057"/>
      <w:bookmarkEnd w:id="3058"/>
      <w:bookmarkEnd w:id="3059"/>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3" type="#_x0000_t75" style="width:184.65pt;height:10.7pt" o:ole="">
            <v:imagedata r:id="rId91" o:title=""/>
          </v:shape>
          <o:OLEObject Type="Embed" ProgID="Equation.3" ShapeID="_x0000_i1073" DrawAspect="Content" ObjectID="_1748781219" r:id="rId102"/>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4" type="#_x0000_t75" style="width:97.65pt;height:20.65pt;mso-wrap-style:square;mso-position-horizontal-relative:page;mso-position-vertical-relative:page" o:ole="">
            <v:fill o:detectmouseclick="t"/>
            <v:imagedata r:id="rId93" o:title=""/>
          </v:shape>
          <o:OLEObject Type="Embed" ProgID="Equation.3" ShapeID="_x0000_i1074" DrawAspect="Content" ObjectID="_1748781220" r:id="rId103">
            <o:FieldCodes>\* MERGEFORMAT</o:FieldCodes>
          </o:OLEObject>
        </w:object>
      </w:r>
      <w:r>
        <w:t xml:space="preserve">MHz with </w:t>
      </w:r>
      <w:r>
        <w:rPr>
          <w:position w:val="-10"/>
        </w:rPr>
        <w:object w:dxaOrig="438" w:dyaOrig="339" w14:anchorId="5735DC11">
          <v:shape id="_x0000_i1075" type="#_x0000_t75" style="width:10.7pt;height:10.7pt;mso-wrap-style:square;mso-position-horizontal-relative:page;mso-position-vertical-relative:page" o:ole="">
            <v:imagedata r:id="rId95" o:title=""/>
          </v:shape>
          <o:OLEObject Type="Embed" ProgID="Equation.3" ShapeID="_x0000_i1075" DrawAspect="Content" ObjectID="_1748781221" r:id="rId104"/>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60" w:name="_Toc21343132"/>
      <w:bookmarkStart w:id="3061" w:name="_Toc29770098"/>
      <w:bookmarkStart w:id="3062" w:name="_Toc29799597"/>
      <w:bookmarkStart w:id="3063" w:name="_Toc37254821"/>
      <w:bookmarkStart w:id="3064" w:name="_Toc37255464"/>
      <w:bookmarkStart w:id="3065" w:name="_Toc45887489"/>
      <w:bookmarkStart w:id="3066" w:name="_Toc53172226"/>
      <w:bookmarkStart w:id="3067" w:name="_Toc61356991"/>
      <w:bookmarkStart w:id="3068" w:name="_Toc67913860"/>
      <w:bookmarkStart w:id="3069" w:name="_Toc75469677"/>
      <w:bookmarkStart w:id="3070" w:name="_Toc76508167"/>
      <w:bookmarkStart w:id="3071" w:name="_Toc83193068"/>
      <w:r w:rsidRPr="00835F44">
        <w:t>7.6A.3.2</w:t>
      </w:r>
      <w:r w:rsidR="007125CF" w:rsidRPr="00835F44">
        <w:tab/>
      </w:r>
      <w:r w:rsidR="00573231" w:rsidRPr="00835F44">
        <w:t>Void</w:t>
      </w:r>
      <w:bookmarkEnd w:id="3060"/>
      <w:bookmarkEnd w:id="3061"/>
      <w:bookmarkEnd w:id="3062"/>
      <w:bookmarkEnd w:id="3063"/>
      <w:bookmarkEnd w:id="3064"/>
      <w:bookmarkEnd w:id="3065"/>
      <w:bookmarkEnd w:id="3066"/>
      <w:bookmarkEnd w:id="3067"/>
      <w:bookmarkEnd w:id="3068"/>
      <w:bookmarkEnd w:id="3069"/>
      <w:bookmarkEnd w:id="3070"/>
      <w:bookmarkEnd w:id="3071"/>
    </w:p>
    <w:p w14:paraId="1A225BA7" w14:textId="279E7B33" w:rsidR="00281553" w:rsidRPr="00835F44" w:rsidRDefault="000373D5" w:rsidP="00495FE7">
      <w:pPr>
        <w:pStyle w:val="Heading4"/>
      </w:pPr>
      <w:bookmarkStart w:id="3072" w:name="_Toc21343133"/>
      <w:bookmarkStart w:id="3073" w:name="_Toc29770099"/>
      <w:bookmarkStart w:id="3074" w:name="_Toc29799598"/>
      <w:bookmarkStart w:id="3075" w:name="_Toc37254822"/>
      <w:bookmarkStart w:id="3076" w:name="_Toc37255465"/>
      <w:bookmarkStart w:id="3077" w:name="_Toc45887490"/>
      <w:bookmarkStart w:id="3078" w:name="_Toc53172227"/>
      <w:bookmarkStart w:id="3079" w:name="_Toc61356992"/>
      <w:bookmarkStart w:id="3080" w:name="_Toc67913861"/>
      <w:bookmarkStart w:id="3081" w:name="_Toc75469678"/>
      <w:bookmarkStart w:id="3082" w:name="_Toc76508168"/>
      <w:bookmarkStart w:id="3083" w:name="_Toc83193069"/>
      <w:r w:rsidRPr="00835F44">
        <w:t>7.6A.3.3</w:t>
      </w:r>
      <w:r w:rsidR="00C95B95" w:rsidRPr="00835F44">
        <w:tab/>
      </w:r>
      <w:r w:rsidR="00705D3E" w:rsidRPr="00835F44">
        <w:t xml:space="preserve">Out-of-band blocking for </w:t>
      </w:r>
      <w:r w:rsidRPr="00835F44">
        <w:t>Inter-band CA</w:t>
      </w:r>
      <w:bookmarkEnd w:id="3072"/>
      <w:bookmarkEnd w:id="3073"/>
      <w:bookmarkEnd w:id="3074"/>
      <w:bookmarkEnd w:id="3075"/>
      <w:bookmarkEnd w:id="3076"/>
      <w:bookmarkEnd w:id="3077"/>
      <w:bookmarkEnd w:id="3078"/>
      <w:bookmarkEnd w:id="3079"/>
      <w:bookmarkEnd w:id="3080"/>
      <w:bookmarkEnd w:id="3081"/>
      <w:bookmarkEnd w:id="3082"/>
      <w:bookmarkEnd w:id="3083"/>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lastRenderedPageBreak/>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6" type="#_x0000_t75" alt="" style="width:184.65pt;height:10.7pt;mso-width-percent:0;mso-height-percent:0;mso-width-percent:0;mso-height-percent:0" o:ole="">
            <v:imagedata r:id="rId91" o:title=""/>
          </v:shape>
          <o:OLEObject Type="Embed" ProgID="Equation.3" ShapeID="_x0000_i1076" DrawAspect="Content" ObjectID="_1748781222" r:id="rId105"/>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7" type="#_x0000_t75" style="width:97.65pt;height:20.65pt;mso-wrap-style:square;mso-position-horizontal-relative:page;mso-position-vertical-relative:page" o:ole="">
            <v:imagedata r:id="rId93" o:title=""/>
          </v:shape>
          <o:OLEObject Type="Embed" ProgID="Equation.3" ShapeID="对象 33" DrawAspect="Content" ObjectID="_1748781223"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84" w:name="_Toc21343134"/>
      <w:bookmarkStart w:id="3085" w:name="_Toc29770100"/>
      <w:bookmarkStart w:id="3086" w:name="_Toc29799599"/>
      <w:bookmarkStart w:id="3087" w:name="_Toc37254823"/>
      <w:bookmarkStart w:id="3088" w:name="_Toc37255466"/>
      <w:bookmarkStart w:id="3089" w:name="_Toc45887491"/>
      <w:bookmarkStart w:id="3090" w:name="_Toc53172228"/>
      <w:bookmarkStart w:id="3091" w:name="_Toc61356993"/>
      <w:bookmarkStart w:id="3092"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93" w:name="_Toc75469679"/>
      <w:bookmarkStart w:id="3094" w:name="_Toc76508169"/>
      <w:bookmarkStart w:id="3095" w:name="_Toc83193070"/>
      <w:r w:rsidRPr="00835F44">
        <w:t>7.6A.4</w:t>
      </w:r>
      <w:r w:rsidR="00495FE7" w:rsidRPr="00835F44">
        <w:tab/>
      </w:r>
      <w:r w:rsidRPr="00835F44">
        <w:t>Narrow band blocking for CA</w:t>
      </w:r>
      <w:bookmarkEnd w:id="3084"/>
      <w:bookmarkEnd w:id="3085"/>
      <w:bookmarkEnd w:id="3086"/>
      <w:bookmarkEnd w:id="3087"/>
      <w:bookmarkEnd w:id="3088"/>
      <w:bookmarkEnd w:id="3089"/>
      <w:bookmarkEnd w:id="3090"/>
      <w:bookmarkEnd w:id="3091"/>
      <w:bookmarkEnd w:id="3092"/>
      <w:bookmarkEnd w:id="3093"/>
      <w:bookmarkEnd w:id="3094"/>
      <w:bookmarkEnd w:id="3095"/>
    </w:p>
    <w:p w14:paraId="1A3EE5EB" w14:textId="3659331D" w:rsidR="00281553" w:rsidRPr="00835F44" w:rsidRDefault="000373D5" w:rsidP="00495FE7">
      <w:pPr>
        <w:pStyle w:val="Heading4"/>
      </w:pPr>
      <w:bookmarkStart w:id="3096" w:name="_Toc21343135"/>
      <w:bookmarkStart w:id="3097" w:name="_Toc29770101"/>
      <w:bookmarkStart w:id="3098" w:name="_Toc29799600"/>
      <w:bookmarkStart w:id="3099" w:name="_Toc37254824"/>
      <w:bookmarkStart w:id="3100" w:name="_Toc37255467"/>
      <w:bookmarkStart w:id="3101" w:name="_Toc45887492"/>
      <w:bookmarkStart w:id="3102" w:name="_Toc53172229"/>
      <w:bookmarkStart w:id="3103" w:name="_Toc61356994"/>
      <w:bookmarkStart w:id="3104" w:name="_Toc67913863"/>
      <w:bookmarkStart w:id="3105" w:name="_Toc75469680"/>
      <w:bookmarkStart w:id="3106" w:name="_Toc76508170"/>
      <w:bookmarkStart w:id="3107"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96"/>
      <w:bookmarkEnd w:id="3097"/>
      <w:bookmarkEnd w:id="3098"/>
      <w:bookmarkEnd w:id="3099"/>
      <w:bookmarkEnd w:id="3100"/>
      <w:bookmarkEnd w:id="3101"/>
      <w:bookmarkEnd w:id="3102"/>
      <w:bookmarkEnd w:id="3103"/>
      <w:bookmarkEnd w:id="3104"/>
      <w:bookmarkEnd w:id="3105"/>
      <w:bookmarkEnd w:id="3106"/>
      <w:bookmarkEnd w:id="3107"/>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w:t>
      </w:r>
      <w:r>
        <w:lastRenderedPageBreak/>
        <w:t xml:space="preserve">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8" type="#_x0000_t75" style="width:133.3pt;height:15.7pt" o:ole="">
                  <v:imagedata r:id="rId107" o:title=""/>
                </v:shape>
                <o:OLEObject Type="Embed" ProgID="Equation.DSMT4" ShapeID="_x0000_i1078" DrawAspect="Content" ObjectID="_1748781224" r:id="rId108"/>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108" w:name="_Toc21343136"/>
      <w:bookmarkStart w:id="3109" w:name="_Toc29770102"/>
      <w:bookmarkStart w:id="3110" w:name="_Toc29799601"/>
      <w:bookmarkStart w:id="3111" w:name="_Toc37254825"/>
      <w:bookmarkStart w:id="3112" w:name="_Toc37255468"/>
      <w:bookmarkStart w:id="3113" w:name="_Toc45887493"/>
      <w:bookmarkStart w:id="3114" w:name="_Toc53172230"/>
      <w:bookmarkStart w:id="3115" w:name="_Toc61356995"/>
      <w:bookmarkStart w:id="3116" w:name="_Toc67913864"/>
      <w:bookmarkStart w:id="3117" w:name="_Toc75469681"/>
      <w:bookmarkStart w:id="3118" w:name="_Toc76508171"/>
      <w:bookmarkStart w:id="3119" w:name="_Toc83193072"/>
      <w:r w:rsidRPr="00835F44">
        <w:t>7.6A.4.2</w:t>
      </w:r>
      <w:r w:rsidR="00705D3E" w:rsidRPr="00835F44">
        <w:t xml:space="preserve"> </w:t>
      </w:r>
      <w:r w:rsidR="00573231" w:rsidRPr="00835F44">
        <w:t>Void</w:t>
      </w:r>
      <w:bookmarkEnd w:id="3108"/>
      <w:bookmarkEnd w:id="3109"/>
      <w:bookmarkEnd w:id="3110"/>
      <w:bookmarkEnd w:id="3111"/>
      <w:bookmarkEnd w:id="3112"/>
      <w:bookmarkEnd w:id="3113"/>
      <w:bookmarkEnd w:id="3114"/>
      <w:bookmarkEnd w:id="3115"/>
      <w:bookmarkEnd w:id="3116"/>
      <w:bookmarkEnd w:id="3117"/>
      <w:bookmarkEnd w:id="3118"/>
      <w:bookmarkEnd w:id="3119"/>
    </w:p>
    <w:p w14:paraId="7782F6E0" w14:textId="77777777" w:rsidR="00281553" w:rsidRPr="00835F44" w:rsidRDefault="000373D5" w:rsidP="00495FE7">
      <w:pPr>
        <w:pStyle w:val="Heading4"/>
      </w:pPr>
      <w:bookmarkStart w:id="3120" w:name="_Toc21343137"/>
      <w:bookmarkStart w:id="3121" w:name="_Toc29770103"/>
      <w:bookmarkStart w:id="3122" w:name="_Toc29799602"/>
      <w:bookmarkStart w:id="3123" w:name="_Toc37254826"/>
      <w:bookmarkStart w:id="3124" w:name="_Toc37255469"/>
      <w:bookmarkStart w:id="3125" w:name="_Toc45887494"/>
      <w:bookmarkStart w:id="3126" w:name="_Toc53172231"/>
      <w:bookmarkStart w:id="3127" w:name="_Toc61356996"/>
      <w:bookmarkStart w:id="3128" w:name="_Toc67913865"/>
      <w:bookmarkStart w:id="3129" w:name="_Toc75469682"/>
      <w:bookmarkStart w:id="3130" w:name="_Toc76508172"/>
      <w:bookmarkStart w:id="3131" w:name="_Toc83193073"/>
      <w:r w:rsidRPr="00835F44">
        <w:t>7.6A.4.3</w:t>
      </w:r>
      <w:r w:rsidR="00705D3E" w:rsidRPr="00835F44">
        <w:t xml:space="preserve"> Narrow band blocking for </w:t>
      </w:r>
      <w:r w:rsidRPr="00835F44">
        <w:t>Inter-band CA</w:t>
      </w:r>
      <w:bookmarkEnd w:id="3120"/>
      <w:bookmarkEnd w:id="3121"/>
      <w:bookmarkEnd w:id="3122"/>
      <w:bookmarkEnd w:id="3123"/>
      <w:bookmarkEnd w:id="3124"/>
      <w:bookmarkEnd w:id="3125"/>
      <w:bookmarkEnd w:id="3126"/>
      <w:bookmarkEnd w:id="3127"/>
      <w:bookmarkEnd w:id="3128"/>
      <w:bookmarkEnd w:id="3129"/>
      <w:bookmarkEnd w:id="3130"/>
      <w:bookmarkEnd w:id="3131"/>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132" w:name="_Toc21343138"/>
      <w:bookmarkStart w:id="3133" w:name="_Toc29770104"/>
      <w:bookmarkStart w:id="3134" w:name="_Toc29799603"/>
      <w:bookmarkStart w:id="3135" w:name="_Toc37254827"/>
      <w:bookmarkStart w:id="3136" w:name="_Toc37255470"/>
      <w:bookmarkStart w:id="3137" w:name="_Toc45887495"/>
      <w:bookmarkStart w:id="3138" w:name="_Toc53172232"/>
      <w:bookmarkStart w:id="3139" w:name="_Toc61356997"/>
      <w:bookmarkStart w:id="3140"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141" w:name="_Toc75469683"/>
      <w:bookmarkStart w:id="3142" w:name="_Toc76508173"/>
      <w:bookmarkStart w:id="3143" w:name="_Toc83193074"/>
      <w:r w:rsidRPr="00835F44">
        <w:t>7.6C</w:t>
      </w:r>
      <w:r w:rsidR="007125CF" w:rsidRPr="00835F44">
        <w:tab/>
      </w:r>
      <w:r w:rsidRPr="00835F44">
        <w:t>Blocking characteristics for SUL</w:t>
      </w:r>
      <w:bookmarkEnd w:id="3132"/>
      <w:bookmarkEnd w:id="3133"/>
      <w:bookmarkEnd w:id="3134"/>
      <w:bookmarkEnd w:id="3135"/>
      <w:bookmarkEnd w:id="3136"/>
      <w:bookmarkEnd w:id="3137"/>
      <w:bookmarkEnd w:id="3138"/>
      <w:bookmarkEnd w:id="3139"/>
      <w:bookmarkEnd w:id="3140"/>
      <w:bookmarkEnd w:id="3141"/>
      <w:bookmarkEnd w:id="3142"/>
      <w:bookmarkEnd w:id="3143"/>
    </w:p>
    <w:p w14:paraId="28FF05CB" w14:textId="44C173E8" w:rsidR="0091648D" w:rsidRPr="00835F44" w:rsidRDefault="0091648D" w:rsidP="00495FE7">
      <w:pPr>
        <w:pStyle w:val="Heading3"/>
      </w:pPr>
      <w:bookmarkStart w:id="3144" w:name="_Toc21343139"/>
      <w:bookmarkStart w:id="3145" w:name="_Toc29770105"/>
      <w:bookmarkStart w:id="3146" w:name="_Toc29799604"/>
      <w:bookmarkStart w:id="3147" w:name="_Toc37254828"/>
      <w:bookmarkStart w:id="3148" w:name="_Toc37255471"/>
      <w:bookmarkStart w:id="3149" w:name="_Toc45887496"/>
      <w:bookmarkStart w:id="3150" w:name="_Toc53172233"/>
      <w:bookmarkStart w:id="3151" w:name="_Toc61356998"/>
      <w:bookmarkStart w:id="3152" w:name="_Toc67913867"/>
      <w:bookmarkStart w:id="3153" w:name="_Toc75469684"/>
      <w:bookmarkStart w:id="3154" w:name="_Toc76508174"/>
      <w:bookmarkStart w:id="3155" w:name="_Toc83193075"/>
      <w:r w:rsidRPr="00835F44">
        <w:t>7.6C.1</w:t>
      </w:r>
      <w:r w:rsidR="00495FE7" w:rsidRPr="00835F44">
        <w:tab/>
      </w:r>
      <w:r w:rsidRPr="00835F44">
        <w:t>General</w:t>
      </w:r>
      <w:bookmarkEnd w:id="3144"/>
      <w:bookmarkEnd w:id="3145"/>
      <w:bookmarkEnd w:id="3146"/>
      <w:bookmarkEnd w:id="3147"/>
      <w:bookmarkEnd w:id="3148"/>
      <w:bookmarkEnd w:id="3149"/>
      <w:bookmarkEnd w:id="3150"/>
      <w:bookmarkEnd w:id="3151"/>
      <w:bookmarkEnd w:id="3152"/>
      <w:bookmarkEnd w:id="3153"/>
      <w:bookmarkEnd w:id="3154"/>
      <w:bookmarkEnd w:id="3155"/>
    </w:p>
    <w:p w14:paraId="5A8E089C" w14:textId="31C3CDC0" w:rsidR="0091648D" w:rsidRPr="00835F44" w:rsidRDefault="0091648D" w:rsidP="00495FE7">
      <w:pPr>
        <w:pStyle w:val="Heading3"/>
      </w:pPr>
      <w:bookmarkStart w:id="3156" w:name="_Toc21343140"/>
      <w:bookmarkStart w:id="3157" w:name="_Toc29770106"/>
      <w:bookmarkStart w:id="3158" w:name="_Toc29799605"/>
      <w:bookmarkStart w:id="3159" w:name="_Toc37254829"/>
      <w:bookmarkStart w:id="3160" w:name="_Toc37255472"/>
      <w:bookmarkStart w:id="3161" w:name="_Toc45887497"/>
      <w:bookmarkStart w:id="3162" w:name="_Toc53172234"/>
      <w:bookmarkStart w:id="3163" w:name="_Toc61356999"/>
      <w:bookmarkStart w:id="3164" w:name="_Toc67913868"/>
      <w:bookmarkStart w:id="3165" w:name="_Toc75469685"/>
      <w:bookmarkStart w:id="3166" w:name="_Toc76508175"/>
      <w:bookmarkStart w:id="3167" w:name="_Toc83193076"/>
      <w:r w:rsidRPr="00835F44">
        <w:t>7.6C.2</w:t>
      </w:r>
      <w:r w:rsidR="00495FE7" w:rsidRPr="00835F44">
        <w:tab/>
      </w:r>
      <w:r w:rsidRPr="00835F44">
        <w:t>In-band blocking for SUL</w:t>
      </w:r>
      <w:bookmarkEnd w:id="3156"/>
      <w:bookmarkEnd w:id="3157"/>
      <w:bookmarkEnd w:id="3158"/>
      <w:bookmarkEnd w:id="3159"/>
      <w:bookmarkEnd w:id="3160"/>
      <w:bookmarkEnd w:id="3161"/>
      <w:bookmarkEnd w:id="3162"/>
      <w:bookmarkEnd w:id="3163"/>
      <w:bookmarkEnd w:id="3164"/>
      <w:bookmarkEnd w:id="3165"/>
      <w:bookmarkEnd w:id="3166"/>
      <w:bookmarkEnd w:id="3167"/>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68" w:name="_Toc21343141"/>
      <w:bookmarkStart w:id="3169" w:name="_Toc29770107"/>
      <w:bookmarkStart w:id="3170" w:name="_Toc29799606"/>
      <w:bookmarkStart w:id="3171" w:name="_Toc37254830"/>
      <w:bookmarkStart w:id="3172" w:name="_Toc37255473"/>
      <w:bookmarkStart w:id="3173" w:name="_Toc45887498"/>
      <w:bookmarkStart w:id="3174" w:name="_Toc53172235"/>
      <w:bookmarkStart w:id="3175" w:name="_Toc61357000"/>
      <w:bookmarkStart w:id="3176" w:name="_Toc67913869"/>
      <w:bookmarkStart w:id="3177" w:name="_Toc75469686"/>
      <w:bookmarkStart w:id="3178" w:name="_Toc76508176"/>
      <w:bookmarkStart w:id="3179" w:name="_Toc83193077"/>
      <w:r w:rsidRPr="00835F44">
        <w:t>7.6C.3</w:t>
      </w:r>
      <w:r w:rsidR="00495FE7" w:rsidRPr="00835F44">
        <w:tab/>
      </w:r>
      <w:r w:rsidRPr="00835F44">
        <w:t>Out-of-band blocking for SUL</w:t>
      </w:r>
      <w:bookmarkEnd w:id="3168"/>
      <w:bookmarkEnd w:id="3169"/>
      <w:bookmarkEnd w:id="3170"/>
      <w:bookmarkEnd w:id="3171"/>
      <w:bookmarkEnd w:id="3172"/>
      <w:bookmarkEnd w:id="3173"/>
      <w:bookmarkEnd w:id="3174"/>
      <w:bookmarkEnd w:id="3175"/>
      <w:bookmarkEnd w:id="3176"/>
      <w:bookmarkEnd w:id="3177"/>
      <w:bookmarkEnd w:id="3178"/>
      <w:bookmarkEnd w:id="3179"/>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lastRenderedPageBreak/>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9" type="#_x0000_t75" alt="" style="width:184.65pt;height:10.7pt;mso-width-percent:0;mso-height-percent:0;mso-width-percent:0;mso-height-percent:0" o:ole="">
            <v:imagedata r:id="rId91" o:title=""/>
          </v:shape>
          <o:OLEObject Type="Embed" ProgID="Equation.3" ShapeID="_x0000_i1079" DrawAspect="Content" ObjectID="_1748781225" r:id="rId109"/>
        </w:object>
      </w:r>
    </w:p>
    <w:p w14:paraId="2A15C15A" w14:textId="2243986D" w:rsidR="00E14A2F" w:rsidRDefault="00E14A2F" w:rsidP="00E14A2F">
      <w:pPr>
        <w:rPr>
          <w:lang w:val="en-US"/>
        </w:rPr>
      </w:pPr>
      <w:bookmarkStart w:id="3180" w:name="_Toc21343142"/>
      <w:bookmarkStart w:id="3181" w:name="_Toc29770108"/>
      <w:bookmarkStart w:id="3182" w:name="_Toc29799607"/>
      <w:bookmarkStart w:id="3183" w:name="_Toc37254831"/>
      <w:bookmarkStart w:id="3184"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80" type="#_x0000_t75" style="width:97.65pt;height:20.65pt;mso-wrap-style:square;mso-position-horizontal-relative:page;mso-position-vertical-relative:page" o:ole="">
            <v:imagedata r:id="rId93" o:title=""/>
          </v:shape>
          <o:OLEObject Type="Embed" ProgID="Equation.3" ShapeID="对象 34" DrawAspect="Content" ObjectID="_1748781226" r:id="rId110">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85" w:name="_Toc45887499"/>
      <w:bookmarkStart w:id="3186" w:name="_Toc53172236"/>
      <w:bookmarkStart w:id="3187" w:name="_Toc61357001"/>
      <w:bookmarkStart w:id="3188" w:name="_Toc67913870"/>
      <w:bookmarkStart w:id="3189" w:name="_Toc75469687"/>
      <w:bookmarkStart w:id="3190" w:name="_Toc76508177"/>
      <w:bookmarkStart w:id="3191" w:name="_Toc83193078"/>
      <w:r w:rsidRPr="00835F44">
        <w:t>7.6C.4</w:t>
      </w:r>
      <w:r w:rsidR="00495FE7" w:rsidRPr="00835F44">
        <w:tab/>
      </w:r>
      <w:r w:rsidRPr="00835F44">
        <w:t>Narrow band blocking for SUL</w:t>
      </w:r>
      <w:bookmarkEnd w:id="3180"/>
      <w:bookmarkEnd w:id="3181"/>
      <w:bookmarkEnd w:id="3182"/>
      <w:bookmarkEnd w:id="3183"/>
      <w:bookmarkEnd w:id="3184"/>
      <w:bookmarkEnd w:id="3185"/>
      <w:bookmarkEnd w:id="3186"/>
      <w:bookmarkEnd w:id="3187"/>
      <w:bookmarkEnd w:id="3188"/>
      <w:bookmarkEnd w:id="3189"/>
      <w:bookmarkEnd w:id="3190"/>
      <w:bookmarkEnd w:id="3191"/>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92" w:name="_Toc21343143"/>
      <w:bookmarkStart w:id="3193" w:name="_Toc29770109"/>
      <w:bookmarkStart w:id="3194" w:name="_Toc29799608"/>
      <w:bookmarkStart w:id="3195" w:name="_Toc37254832"/>
      <w:bookmarkStart w:id="3196" w:name="_Toc37255475"/>
      <w:bookmarkStart w:id="3197" w:name="_Toc45887500"/>
      <w:bookmarkStart w:id="3198" w:name="_Toc53172237"/>
      <w:bookmarkStart w:id="3199" w:name="_Toc61357002"/>
      <w:bookmarkStart w:id="3200" w:name="_Toc67913871"/>
      <w:bookmarkStart w:id="3201" w:name="_Toc75469688"/>
      <w:bookmarkStart w:id="3202" w:name="_Toc76508178"/>
      <w:bookmarkStart w:id="3203" w:name="_Toc83193079"/>
      <w:r w:rsidRPr="00835F44">
        <w:t>7.6D</w:t>
      </w:r>
      <w:r w:rsidRPr="00835F44">
        <w:tab/>
        <w:t xml:space="preserve">Blocking characteristics for </w:t>
      </w:r>
      <w:r w:rsidR="00040653" w:rsidRPr="00835F44">
        <w:t>UL MIMO</w:t>
      </w:r>
      <w:bookmarkEnd w:id="3192"/>
      <w:bookmarkEnd w:id="3193"/>
      <w:bookmarkEnd w:id="3194"/>
      <w:bookmarkEnd w:id="3195"/>
      <w:bookmarkEnd w:id="3196"/>
      <w:bookmarkEnd w:id="3197"/>
      <w:bookmarkEnd w:id="3198"/>
      <w:bookmarkEnd w:id="3199"/>
      <w:bookmarkEnd w:id="3200"/>
      <w:bookmarkEnd w:id="3201"/>
      <w:bookmarkEnd w:id="3202"/>
      <w:bookmarkEnd w:id="3203"/>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204" w:name="_Toc21343144"/>
      <w:bookmarkStart w:id="3205" w:name="_Toc29770110"/>
      <w:bookmarkStart w:id="3206" w:name="_Toc29799609"/>
      <w:bookmarkStart w:id="3207" w:name="_Toc37254833"/>
      <w:bookmarkStart w:id="3208" w:name="_Toc37255476"/>
      <w:bookmarkStart w:id="3209" w:name="_Toc45887501"/>
      <w:bookmarkStart w:id="3210" w:name="_Toc53172238"/>
      <w:bookmarkStart w:id="3211" w:name="_Toc61357003"/>
      <w:bookmarkStart w:id="3212" w:name="_Toc67913872"/>
      <w:bookmarkStart w:id="3213" w:name="_Toc75469689"/>
      <w:bookmarkStart w:id="3214" w:name="_Toc76508179"/>
      <w:bookmarkStart w:id="3215" w:name="_Toc83193080"/>
      <w:r w:rsidRPr="00835F44">
        <w:t>7.7</w:t>
      </w:r>
      <w:r w:rsidRPr="00835F44">
        <w:tab/>
        <w:t>Spurious response</w:t>
      </w:r>
      <w:bookmarkEnd w:id="3204"/>
      <w:bookmarkEnd w:id="3205"/>
      <w:bookmarkEnd w:id="3206"/>
      <w:bookmarkEnd w:id="3207"/>
      <w:bookmarkEnd w:id="3208"/>
      <w:bookmarkEnd w:id="3209"/>
      <w:bookmarkEnd w:id="3210"/>
      <w:bookmarkEnd w:id="3211"/>
      <w:bookmarkEnd w:id="3212"/>
      <w:bookmarkEnd w:id="3213"/>
      <w:bookmarkEnd w:id="3214"/>
      <w:bookmarkEnd w:id="3215"/>
    </w:p>
    <w:p w14:paraId="4BE061E4" w14:textId="02E489E6" w:rsidR="005F7BBD" w:rsidRPr="00835F44" w:rsidRDefault="005F7BBD" w:rsidP="00863308">
      <w:bookmarkStart w:id="3216"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216"/>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217" w:name="_Toc21343145"/>
      <w:bookmarkStart w:id="3218" w:name="_Toc29770111"/>
      <w:bookmarkStart w:id="3219" w:name="_Toc29799610"/>
      <w:bookmarkStart w:id="3220" w:name="_Toc37254834"/>
      <w:bookmarkStart w:id="3221" w:name="_Toc37255477"/>
      <w:bookmarkStart w:id="3222" w:name="_Toc45887502"/>
      <w:bookmarkStart w:id="3223" w:name="_Toc53172239"/>
      <w:bookmarkStart w:id="3224" w:name="_Toc61357004"/>
      <w:bookmarkStart w:id="3225" w:name="_Toc67913873"/>
      <w:bookmarkStart w:id="3226" w:name="_Toc75469690"/>
      <w:bookmarkStart w:id="3227" w:name="_Toc76508180"/>
      <w:bookmarkStart w:id="3228" w:name="_Toc83193081"/>
      <w:r w:rsidRPr="00835F44">
        <w:lastRenderedPageBreak/>
        <w:t>7.7A</w:t>
      </w:r>
      <w:r w:rsidRPr="00835F44">
        <w:tab/>
        <w:t>Spurious response for CA</w:t>
      </w:r>
      <w:bookmarkEnd w:id="3217"/>
      <w:bookmarkEnd w:id="3218"/>
      <w:bookmarkEnd w:id="3219"/>
      <w:bookmarkEnd w:id="3220"/>
      <w:bookmarkEnd w:id="3221"/>
      <w:bookmarkEnd w:id="3222"/>
      <w:bookmarkEnd w:id="3223"/>
      <w:bookmarkEnd w:id="3224"/>
      <w:bookmarkEnd w:id="3225"/>
      <w:bookmarkEnd w:id="3226"/>
      <w:bookmarkEnd w:id="3227"/>
      <w:bookmarkEnd w:id="3228"/>
    </w:p>
    <w:p w14:paraId="7AF41EA1" w14:textId="3E95CCAF" w:rsidR="005F7BBD" w:rsidRPr="00835F44" w:rsidRDefault="005F7BBD" w:rsidP="00495FE7">
      <w:pPr>
        <w:pStyle w:val="Heading3"/>
      </w:pPr>
      <w:bookmarkStart w:id="3229" w:name="_Toc21343146"/>
      <w:bookmarkStart w:id="3230" w:name="_Toc29770112"/>
      <w:bookmarkStart w:id="3231" w:name="_Toc29799611"/>
      <w:bookmarkStart w:id="3232" w:name="_Toc37254835"/>
      <w:bookmarkStart w:id="3233" w:name="_Toc37255478"/>
      <w:bookmarkStart w:id="3234" w:name="_Toc45887503"/>
      <w:bookmarkStart w:id="3235" w:name="_Toc53172240"/>
      <w:bookmarkStart w:id="3236" w:name="_Toc61357005"/>
      <w:bookmarkStart w:id="3237" w:name="_Toc67913874"/>
      <w:bookmarkStart w:id="3238" w:name="_Toc75469691"/>
      <w:bookmarkStart w:id="3239" w:name="_Toc76508181"/>
      <w:bookmarkStart w:id="3240" w:name="_Toc83193082"/>
      <w:r w:rsidRPr="00835F44">
        <w:t>7.7A.1</w:t>
      </w:r>
      <w:r w:rsidR="00573231" w:rsidRPr="00835F44">
        <w:tab/>
      </w:r>
      <w:r w:rsidR="00705D3E" w:rsidRPr="00835F44">
        <w:t xml:space="preserve">Spurious response for </w:t>
      </w:r>
      <w:r w:rsidRPr="00835F44">
        <w:t>Intra-band contiguous CA</w:t>
      </w:r>
      <w:bookmarkEnd w:id="3229"/>
      <w:bookmarkEnd w:id="3230"/>
      <w:bookmarkEnd w:id="3231"/>
      <w:bookmarkEnd w:id="3232"/>
      <w:bookmarkEnd w:id="3233"/>
      <w:bookmarkEnd w:id="3234"/>
      <w:bookmarkEnd w:id="3235"/>
      <w:bookmarkEnd w:id="3236"/>
      <w:bookmarkEnd w:id="3237"/>
      <w:bookmarkEnd w:id="3238"/>
      <w:bookmarkEnd w:id="3239"/>
      <w:bookmarkEnd w:id="3240"/>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241" w:name="_Toc21343147"/>
      <w:bookmarkStart w:id="3242" w:name="_Toc29770113"/>
      <w:bookmarkStart w:id="3243" w:name="_Toc29799612"/>
      <w:bookmarkStart w:id="3244" w:name="_Toc37254836"/>
      <w:bookmarkStart w:id="3245" w:name="_Toc37255479"/>
      <w:bookmarkStart w:id="3246" w:name="_Toc45887504"/>
      <w:bookmarkStart w:id="3247" w:name="_Toc53172241"/>
      <w:bookmarkStart w:id="3248" w:name="_Toc61357006"/>
      <w:bookmarkStart w:id="3249" w:name="_Toc67913875"/>
      <w:bookmarkStart w:id="3250" w:name="_Toc75469692"/>
      <w:bookmarkStart w:id="3251" w:name="_Toc76508182"/>
      <w:bookmarkStart w:id="3252" w:name="_Toc83193083"/>
      <w:r w:rsidRPr="00835F44">
        <w:t>7.7A.2</w:t>
      </w:r>
      <w:r w:rsidR="00810352" w:rsidRPr="00835F44">
        <w:tab/>
      </w:r>
      <w:r w:rsidR="001D281A" w:rsidRPr="00835F44">
        <w:t>Void</w:t>
      </w:r>
      <w:bookmarkEnd w:id="3241"/>
      <w:bookmarkEnd w:id="3242"/>
      <w:bookmarkEnd w:id="3243"/>
      <w:bookmarkEnd w:id="3244"/>
      <w:bookmarkEnd w:id="3245"/>
      <w:bookmarkEnd w:id="3246"/>
      <w:bookmarkEnd w:id="3247"/>
      <w:bookmarkEnd w:id="3248"/>
      <w:bookmarkEnd w:id="3249"/>
      <w:bookmarkEnd w:id="3250"/>
      <w:bookmarkEnd w:id="3251"/>
      <w:bookmarkEnd w:id="3252"/>
    </w:p>
    <w:p w14:paraId="667915DA" w14:textId="77777777" w:rsidR="00281553" w:rsidRPr="00835F44" w:rsidRDefault="005D1182" w:rsidP="00495FE7">
      <w:pPr>
        <w:pStyle w:val="Heading3"/>
      </w:pPr>
      <w:bookmarkStart w:id="3253" w:name="_Toc21343148"/>
      <w:bookmarkStart w:id="3254" w:name="_Toc29770114"/>
      <w:bookmarkStart w:id="3255" w:name="_Toc29799613"/>
      <w:bookmarkStart w:id="3256" w:name="_Toc37254837"/>
      <w:bookmarkStart w:id="3257" w:name="_Toc37255480"/>
      <w:bookmarkStart w:id="3258" w:name="_Toc45887505"/>
      <w:bookmarkStart w:id="3259" w:name="_Toc53172242"/>
      <w:bookmarkStart w:id="3260" w:name="_Toc61357007"/>
      <w:bookmarkStart w:id="3261" w:name="_Toc67913876"/>
      <w:bookmarkStart w:id="3262" w:name="_Toc75469693"/>
      <w:bookmarkStart w:id="3263" w:name="_Toc76508183"/>
      <w:bookmarkStart w:id="3264" w:name="_Toc83193084"/>
      <w:r w:rsidRPr="00835F44">
        <w:t>7.7A.3</w:t>
      </w:r>
      <w:r w:rsidR="00810352" w:rsidRPr="00835F44">
        <w:tab/>
      </w:r>
      <w:r w:rsidR="00705D3E" w:rsidRPr="00835F44">
        <w:t xml:space="preserve">Spurious response for </w:t>
      </w:r>
      <w:r w:rsidRPr="00835F44">
        <w:t>Inter-band CA</w:t>
      </w:r>
      <w:bookmarkEnd w:id="3253"/>
      <w:bookmarkEnd w:id="3254"/>
      <w:bookmarkEnd w:id="3255"/>
      <w:bookmarkEnd w:id="3256"/>
      <w:bookmarkEnd w:id="3257"/>
      <w:bookmarkEnd w:id="3258"/>
      <w:bookmarkEnd w:id="3259"/>
      <w:bookmarkEnd w:id="3260"/>
      <w:bookmarkEnd w:id="3261"/>
      <w:bookmarkEnd w:id="3262"/>
      <w:bookmarkEnd w:id="3263"/>
      <w:bookmarkEnd w:id="3264"/>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65" w:name="_Toc21343149"/>
      <w:bookmarkStart w:id="3266" w:name="_Toc29770115"/>
      <w:bookmarkStart w:id="3267" w:name="_Toc29799614"/>
      <w:bookmarkStart w:id="3268" w:name="_Toc37254838"/>
      <w:bookmarkStart w:id="3269" w:name="_Toc37255481"/>
      <w:bookmarkStart w:id="3270" w:name="_Toc45887506"/>
      <w:bookmarkStart w:id="3271" w:name="_Toc53172243"/>
      <w:bookmarkStart w:id="3272" w:name="_Toc61357008"/>
      <w:bookmarkStart w:id="3273"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74" w:name="_Toc75469694"/>
      <w:bookmarkStart w:id="3275" w:name="_Toc76508184"/>
      <w:bookmarkStart w:id="3276" w:name="_Toc83193085"/>
      <w:r w:rsidRPr="00835F44">
        <w:t>7.7D</w:t>
      </w:r>
      <w:r w:rsidRPr="00835F44">
        <w:tab/>
        <w:t xml:space="preserve">Spurious response for </w:t>
      </w:r>
      <w:r w:rsidR="00040653" w:rsidRPr="00835F44">
        <w:t>UL MIMO</w:t>
      </w:r>
      <w:bookmarkEnd w:id="3265"/>
      <w:bookmarkEnd w:id="3266"/>
      <w:bookmarkEnd w:id="3267"/>
      <w:bookmarkEnd w:id="3268"/>
      <w:bookmarkEnd w:id="3269"/>
      <w:bookmarkEnd w:id="3270"/>
      <w:bookmarkEnd w:id="3271"/>
      <w:bookmarkEnd w:id="3272"/>
      <w:bookmarkEnd w:id="3273"/>
      <w:bookmarkEnd w:id="3274"/>
      <w:bookmarkEnd w:id="3275"/>
      <w:bookmarkEnd w:id="3276"/>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77" w:name="_Toc21343150"/>
      <w:bookmarkStart w:id="3278" w:name="_Toc29770116"/>
      <w:bookmarkStart w:id="3279" w:name="_Toc29799615"/>
      <w:bookmarkStart w:id="3280" w:name="_Toc37254839"/>
      <w:bookmarkStart w:id="3281" w:name="_Toc37255482"/>
      <w:bookmarkStart w:id="3282" w:name="_Toc45887507"/>
      <w:bookmarkStart w:id="3283" w:name="_Toc53172244"/>
      <w:bookmarkStart w:id="3284" w:name="_Toc61357009"/>
      <w:bookmarkStart w:id="3285" w:name="_Toc67913878"/>
      <w:bookmarkStart w:id="3286" w:name="_Toc75469695"/>
      <w:bookmarkStart w:id="3287" w:name="_Toc76508185"/>
      <w:bookmarkStart w:id="3288" w:name="_Toc83193086"/>
      <w:r w:rsidRPr="00835F44">
        <w:t>7.8</w:t>
      </w:r>
      <w:r w:rsidR="00495FE7" w:rsidRPr="00835F44">
        <w:tab/>
      </w:r>
      <w:r w:rsidRPr="00835F44">
        <w:t>Intermodulation characteristics</w:t>
      </w:r>
      <w:bookmarkEnd w:id="3277"/>
      <w:bookmarkEnd w:id="3278"/>
      <w:bookmarkEnd w:id="3279"/>
      <w:bookmarkEnd w:id="3280"/>
      <w:bookmarkEnd w:id="3281"/>
      <w:bookmarkEnd w:id="3282"/>
      <w:bookmarkEnd w:id="3283"/>
      <w:bookmarkEnd w:id="3284"/>
      <w:bookmarkEnd w:id="3285"/>
      <w:bookmarkEnd w:id="3286"/>
      <w:bookmarkEnd w:id="3287"/>
      <w:bookmarkEnd w:id="3288"/>
    </w:p>
    <w:p w14:paraId="2872D4D7" w14:textId="77777777" w:rsidR="005F7BBD" w:rsidRPr="00835F44" w:rsidRDefault="005F7BBD" w:rsidP="00495FE7">
      <w:pPr>
        <w:pStyle w:val="Heading3"/>
      </w:pPr>
      <w:bookmarkStart w:id="3289" w:name="_Toc21343151"/>
      <w:bookmarkStart w:id="3290" w:name="_Toc29770117"/>
      <w:bookmarkStart w:id="3291" w:name="_Toc29799616"/>
      <w:bookmarkStart w:id="3292" w:name="_Toc37254840"/>
      <w:bookmarkStart w:id="3293" w:name="_Toc37255483"/>
      <w:bookmarkStart w:id="3294" w:name="_Toc45887508"/>
      <w:bookmarkStart w:id="3295" w:name="_Toc53172245"/>
      <w:bookmarkStart w:id="3296" w:name="_Toc61357010"/>
      <w:bookmarkStart w:id="3297" w:name="_Toc67913879"/>
      <w:bookmarkStart w:id="3298" w:name="_Toc75469696"/>
      <w:bookmarkStart w:id="3299" w:name="_Toc76508186"/>
      <w:bookmarkStart w:id="3300" w:name="_Toc83193087"/>
      <w:r w:rsidRPr="00835F44">
        <w:t>7.8.1</w:t>
      </w:r>
      <w:r w:rsidRPr="00835F44">
        <w:tab/>
        <w:t>General</w:t>
      </w:r>
      <w:bookmarkEnd w:id="3289"/>
      <w:bookmarkEnd w:id="3290"/>
      <w:bookmarkEnd w:id="3291"/>
      <w:bookmarkEnd w:id="3292"/>
      <w:bookmarkEnd w:id="3293"/>
      <w:bookmarkEnd w:id="3294"/>
      <w:bookmarkEnd w:id="3295"/>
      <w:bookmarkEnd w:id="3296"/>
      <w:bookmarkEnd w:id="3297"/>
      <w:bookmarkEnd w:id="3298"/>
      <w:bookmarkEnd w:id="3299"/>
      <w:bookmarkEnd w:id="3300"/>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301" w:name="_Toc21343152"/>
      <w:bookmarkStart w:id="3302" w:name="_Toc29770118"/>
      <w:bookmarkStart w:id="3303" w:name="_Toc29799617"/>
      <w:bookmarkStart w:id="3304" w:name="_Toc37254841"/>
      <w:bookmarkStart w:id="3305" w:name="_Toc37255484"/>
      <w:bookmarkStart w:id="3306" w:name="_Toc45887509"/>
      <w:bookmarkStart w:id="3307" w:name="_Toc53172246"/>
      <w:bookmarkStart w:id="3308" w:name="_Toc61357011"/>
      <w:bookmarkStart w:id="3309" w:name="_Toc67913880"/>
      <w:bookmarkStart w:id="3310" w:name="_Toc75469697"/>
      <w:bookmarkStart w:id="3311" w:name="_Toc76508187"/>
      <w:bookmarkStart w:id="3312" w:name="_Toc83193088"/>
      <w:r w:rsidRPr="00835F44">
        <w:t>7.8.2</w:t>
      </w:r>
      <w:r w:rsidRPr="00835F44">
        <w:tab/>
        <w:t>Wide band Intermodulation</w:t>
      </w:r>
      <w:bookmarkEnd w:id="3301"/>
      <w:bookmarkEnd w:id="3302"/>
      <w:bookmarkEnd w:id="3303"/>
      <w:bookmarkEnd w:id="3304"/>
      <w:bookmarkEnd w:id="3305"/>
      <w:bookmarkEnd w:id="3306"/>
      <w:bookmarkEnd w:id="3307"/>
      <w:bookmarkEnd w:id="3308"/>
      <w:bookmarkEnd w:id="3309"/>
      <w:bookmarkEnd w:id="3310"/>
      <w:bookmarkEnd w:id="3311"/>
      <w:bookmarkEnd w:id="3312"/>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313" w:name="_Toc21343153"/>
      <w:bookmarkStart w:id="3314" w:name="_Toc29770119"/>
      <w:bookmarkStart w:id="3315" w:name="_Toc29799618"/>
      <w:bookmarkStart w:id="3316" w:name="_Toc37254842"/>
      <w:bookmarkStart w:id="3317" w:name="_Toc37255485"/>
      <w:bookmarkStart w:id="3318" w:name="_Toc45887510"/>
      <w:bookmarkStart w:id="3319" w:name="_Toc53172247"/>
      <w:bookmarkStart w:id="3320" w:name="_Toc61357012"/>
      <w:bookmarkStart w:id="3321" w:name="_Toc67913881"/>
      <w:bookmarkStart w:id="3322" w:name="_Toc75469698"/>
      <w:bookmarkStart w:id="3323" w:name="_Toc76508188"/>
      <w:bookmarkStart w:id="3324" w:name="_Toc83193089"/>
      <w:r w:rsidRPr="00835F44">
        <w:lastRenderedPageBreak/>
        <w:t>7.8A</w:t>
      </w:r>
      <w:r w:rsidR="00495FE7" w:rsidRPr="00835F44">
        <w:tab/>
      </w:r>
      <w:r w:rsidRPr="00835F44">
        <w:t>Intermodulation characteristics for CA</w:t>
      </w:r>
      <w:bookmarkEnd w:id="3313"/>
      <w:bookmarkEnd w:id="3314"/>
      <w:bookmarkEnd w:id="3315"/>
      <w:bookmarkEnd w:id="3316"/>
      <w:bookmarkEnd w:id="3317"/>
      <w:bookmarkEnd w:id="3318"/>
      <w:bookmarkEnd w:id="3319"/>
      <w:bookmarkEnd w:id="3320"/>
      <w:bookmarkEnd w:id="3321"/>
      <w:bookmarkEnd w:id="3322"/>
      <w:bookmarkEnd w:id="3323"/>
      <w:bookmarkEnd w:id="3324"/>
    </w:p>
    <w:p w14:paraId="1D1A5B7D" w14:textId="296C5D12" w:rsidR="005F7BBD" w:rsidRPr="00835F44" w:rsidRDefault="005F7BBD" w:rsidP="00495FE7">
      <w:pPr>
        <w:pStyle w:val="Heading3"/>
      </w:pPr>
      <w:bookmarkStart w:id="3325" w:name="_Toc21343154"/>
      <w:bookmarkStart w:id="3326" w:name="_Toc29770120"/>
      <w:bookmarkStart w:id="3327" w:name="_Toc29799619"/>
      <w:bookmarkStart w:id="3328" w:name="_Toc37254843"/>
      <w:bookmarkStart w:id="3329" w:name="_Toc37255486"/>
      <w:bookmarkStart w:id="3330" w:name="_Toc45887511"/>
      <w:bookmarkStart w:id="3331" w:name="_Toc53172248"/>
      <w:bookmarkStart w:id="3332" w:name="_Toc61357013"/>
      <w:bookmarkStart w:id="3333" w:name="_Toc67913882"/>
      <w:bookmarkStart w:id="3334" w:name="_Toc75469699"/>
      <w:bookmarkStart w:id="3335" w:name="_Toc76508189"/>
      <w:bookmarkStart w:id="3336" w:name="_Toc83193090"/>
      <w:r w:rsidRPr="00835F44">
        <w:t>7.8A.1</w:t>
      </w:r>
      <w:r w:rsidR="00495FE7" w:rsidRPr="00835F44">
        <w:tab/>
      </w:r>
      <w:r w:rsidRPr="00835F44">
        <w:t>General</w:t>
      </w:r>
      <w:bookmarkEnd w:id="3325"/>
      <w:bookmarkEnd w:id="3326"/>
      <w:bookmarkEnd w:id="3327"/>
      <w:bookmarkEnd w:id="3328"/>
      <w:bookmarkEnd w:id="3329"/>
      <w:bookmarkEnd w:id="3330"/>
      <w:bookmarkEnd w:id="3331"/>
      <w:bookmarkEnd w:id="3332"/>
      <w:bookmarkEnd w:id="3333"/>
      <w:bookmarkEnd w:id="3334"/>
      <w:bookmarkEnd w:id="3335"/>
      <w:bookmarkEnd w:id="3336"/>
    </w:p>
    <w:p w14:paraId="17349A10" w14:textId="5F56B38F" w:rsidR="005F7BBD" w:rsidRPr="00835F44" w:rsidRDefault="005F7BBD" w:rsidP="00495FE7">
      <w:pPr>
        <w:pStyle w:val="Heading3"/>
      </w:pPr>
      <w:bookmarkStart w:id="3337" w:name="_Toc21343155"/>
      <w:bookmarkStart w:id="3338" w:name="_Toc29770121"/>
      <w:bookmarkStart w:id="3339" w:name="_Toc29799620"/>
      <w:bookmarkStart w:id="3340" w:name="_Toc37254844"/>
      <w:bookmarkStart w:id="3341" w:name="_Toc37255487"/>
      <w:bookmarkStart w:id="3342" w:name="_Toc45887512"/>
      <w:bookmarkStart w:id="3343" w:name="_Toc53172249"/>
      <w:bookmarkStart w:id="3344" w:name="_Toc61357014"/>
      <w:bookmarkStart w:id="3345" w:name="_Toc67913883"/>
      <w:bookmarkStart w:id="3346" w:name="_Toc75469700"/>
      <w:bookmarkStart w:id="3347" w:name="_Toc76508190"/>
      <w:bookmarkStart w:id="3348"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337"/>
      <w:bookmarkEnd w:id="3338"/>
      <w:bookmarkEnd w:id="3339"/>
      <w:bookmarkEnd w:id="3340"/>
      <w:bookmarkEnd w:id="3341"/>
      <w:bookmarkEnd w:id="3342"/>
      <w:bookmarkEnd w:id="3343"/>
      <w:bookmarkEnd w:id="3344"/>
      <w:bookmarkEnd w:id="3345"/>
      <w:bookmarkEnd w:id="3346"/>
      <w:bookmarkEnd w:id="3347"/>
      <w:bookmarkEnd w:id="3348"/>
    </w:p>
    <w:p w14:paraId="58070E82" w14:textId="77777777" w:rsidR="005F7BBD" w:rsidRPr="00835F44" w:rsidRDefault="005F7BBD" w:rsidP="00495FE7">
      <w:pPr>
        <w:pStyle w:val="Heading4"/>
      </w:pPr>
      <w:bookmarkStart w:id="3349" w:name="_Toc21343156"/>
      <w:bookmarkStart w:id="3350" w:name="_Toc29770122"/>
      <w:bookmarkStart w:id="3351" w:name="_Toc29799621"/>
      <w:bookmarkStart w:id="3352" w:name="_Toc37254845"/>
      <w:bookmarkStart w:id="3353" w:name="_Toc37255488"/>
      <w:bookmarkStart w:id="3354" w:name="_Toc45887513"/>
      <w:bookmarkStart w:id="3355" w:name="_Toc53172250"/>
      <w:bookmarkStart w:id="3356" w:name="_Toc61357015"/>
      <w:bookmarkStart w:id="3357" w:name="_Toc67913884"/>
      <w:bookmarkStart w:id="3358" w:name="_Toc75469701"/>
      <w:bookmarkStart w:id="3359" w:name="_Toc76508191"/>
      <w:bookmarkStart w:id="3360" w:name="_Toc83193092"/>
      <w:r w:rsidRPr="00835F44">
        <w:t>7.8A.2.1</w:t>
      </w:r>
      <w:r w:rsidR="00810352" w:rsidRPr="00835F44">
        <w:tab/>
      </w:r>
      <w:r w:rsidR="00705D3E" w:rsidRPr="00835F44">
        <w:t xml:space="preserve">Wide band intermodulation for </w:t>
      </w:r>
      <w:r w:rsidRPr="00835F44">
        <w:t>Intra-band contiguous CA</w:t>
      </w:r>
      <w:bookmarkEnd w:id="3349"/>
      <w:bookmarkEnd w:id="3350"/>
      <w:bookmarkEnd w:id="3351"/>
      <w:bookmarkEnd w:id="3352"/>
      <w:bookmarkEnd w:id="3353"/>
      <w:bookmarkEnd w:id="3354"/>
      <w:bookmarkEnd w:id="3355"/>
      <w:bookmarkEnd w:id="3356"/>
      <w:bookmarkEnd w:id="3357"/>
      <w:bookmarkEnd w:id="3358"/>
      <w:bookmarkEnd w:id="3359"/>
      <w:bookmarkEnd w:id="3360"/>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61" w:name="_Toc21343157"/>
      <w:bookmarkStart w:id="3362" w:name="_Toc29770123"/>
      <w:bookmarkStart w:id="3363" w:name="_Toc29799622"/>
      <w:bookmarkStart w:id="3364" w:name="_Toc37254846"/>
      <w:bookmarkStart w:id="3365" w:name="_Toc37255489"/>
      <w:bookmarkStart w:id="3366" w:name="_Toc45887514"/>
      <w:bookmarkStart w:id="3367" w:name="_Toc53172251"/>
      <w:bookmarkStart w:id="3368" w:name="_Toc61357016"/>
      <w:bookmarkStart w:id="3369" w:name="_Toc67913885"/>
      <w:bookmarkStart w:id="3370" w:name="_Toc75469702"/>
      <w:bookmarkStart w:id="3371" w:name="_Toc76508192"/>
      <w:bookmarkStart w:id="3372" w:name="_Toc83193093"/>
      <w:r w:rsidRPr="00835F44">
        <w:t>7.8A.2.2</w:t>
      </w:r>
      <w:r w:rsidR="004A7661" w:rsidRPr="00835F44">
        <w:tab/>
      </w:r>
      <w:r w:rsidR="00DC652A" w:rsidRPr="00835F44">
        <w:t>Void</w:t>
      </w:r>
      <w:bookmarkEnd w:id="3361"/>
      <w:bookmarkEnd w:id="3362"/>
      <w:bookmarkEnd w:id="3363"/>
      <w:bookmarkEnd w:id="3364"/>
      <w:bookmarkEnd w:id="3365"/>
      <w:bookmarkEnd w:id="3366"/>
      <w:bookmarkEnd w:id="3367"/>
      <w:bookmarkEnd w:id="3368"/>
      <w:bookmarkEnd w:id="3369"/>
      <w:bookmarkEnd w:id="3370"/>
      <w:bookmarkEnd w:id="3371"/>
      <w:bookmarkEnd w:id="3372"/>
    </w:p>
    <w:p w14:paraId="4C8E9025" w14:textId="21FC8B2A" w:rsidR="00281553" w:rsidRPr="00835F44" w:rsidRDefault="004A7856" w:rsidP="00495FE7">
      <w:pPr>
        <w:pStyle w:val="Heading4"/>
      </w:pPr>
      <w:bookmarkStart w:id="3373" w:name="_Toc21343158"/>
      <w:bookmarkStart w:id="3374" w:name="_Toc29770124"/>
      <w:bookmarkStart w:id="3375" w:name="_Toc29799623"/>
      <w:bookmarkStart w:id="3376" w:name="_Toc37254847"/>
      <w:bookmarkStart w:id="3377" w:name="_Toc37255490"/>
      <w:bookmarkStart w:id="3378" w:name="_Toc45887515"/>
      <w:bookmarkStart w:id="3379" w:name="_Toc53172252"/>
      <w:bookmarkStart w:id="3380" w:name="_Toc61357017"/>
      <w:bookmarkStart w:id="3381" w:name="_Toc67913886"/>
      <w:bookmarkStart w:id="3382" w:name="_Toc75469703"/>
      <w:bookmarkStart w:id="3383" w:name="_Toc76508193"/>
      <w:bookmarkStart w:id="3384" w:name="_Toc83193094"/>
      <w:r w:rsidRPr="00835F44">
        <w:t>7.8A.2.3</w:t>
      </w:r>
      <w:r w:rsidR="004A7661" w:rsidRPr="00835F44">
        <w:tab/>
      </w:r>
      <w:r w:rsidR="001E3239" w:rsidRPr="00835F44">
        <w:t xml:space="preserve">Wide band intermodulation for </w:t>
      </w:r>
      <w:r w:rsidRPr="00835F44">
        <w:t>Inter-band CA</w:t>
      </w:r>
      <w:bookmarkEnd w:id="3373"/>
      <w:bookmarkEnd w:id="3374"/>
      <w:bookmarkEnd w:id="3375"/>
      <w:bookmarkEnd w:id="3376"/>
      <w:bookmarkEnd w:id="3377"/>
      <w:bookmarkEnd w:id="3378"/>
      <w:bookmarkEnd w:id="3379"/>
      <w:bookmarkEnd w:id="3380"/>
      <w:bookmarkEnd w:id="3381"/>
      <w:bookmarkEnd w:id="3382"/>
      <w:bookmarkEnd w:id="3383"/>
      <w:bookmarkEnd w:id="3384"/>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85" w:name="_Toc21343159"/>
      <w:bookmarkStart w:id="3386" w:name="_Toc29770125"/>
      <w:bookmarkStart w:id="3387" w:name="_Toc29799624"/>
      <w:bookmarkStart w:id="3388" w:name="_Toc37254848"/>
      <w:bookmarkStart w:id="3389" w:name="_Toc37255491"/>
      <w:bookmarkStart w:id="3390" w:name="_Toc45887516"/>
      <w:bookmarkStart w:id="3391" w:name="_Toc53172253"/>
      <w:bookmarkStart w:id="3392" w:name="_Toc61357018"/>
      <w:bookmarkStart w:id="3393"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94" w:name="_Toc75469704"/>
      <w:bookmarkStart w:id="3395" w:name="_Toc76508194"/>
      <w:bookmarkStart w:id="3396" w:name="_Toc83193095"/>
      <w:r w:rsidRPr="00835F44">
        <w:t>7.8D</w:t>
      </w:r>
      <w:r w:rsidR="00BF6463" w:rsidRPr="00835F44">
        <w:tab/>
        <w:t xml:space="preserve">Intermodulation characteristics for </w:t>
      </w:r>
      <w:r w:rsidR="00040653" w:rsidRPr="00835F44">
        <w:t>UL MIMO</w:t>
      </w:r>
      <w:bookmarkEnd w:id="3385"/>
      <w:bookmarkEnd w:id="3386"/>
      <w:bookmarkEnd w:id="3387"/>
      <w:bookmarkEnd w:id="3388"/>
      <w:bookmarkEnd w:id="3389"/>
      <w:bookmarkEnd w:id="3390"/>
      <w:bookmarkEnd w:id="3391"/>
      <w:bookmarkEnd w:id="3392"/>
      <w:bookmarkEnd w:id="3393"/>
      <w:bookmarkEnd w:id="3394"/>
      <w:bookmarkEnd w:id="3395"/>
      <w:bookmarkEnd w:id="3396"/>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97" w:name="_Toc21343160"/>
      <w:bookmarkStart w:id="3398" w:name="_Toc29770126"/>
      <w:bookmarkStart w:id="3399" w:name="_Toc29799625"/>
      <w:bookmarkStart w:id="3400" w:name="_Toc37254849"/>
      <w:bookmarkStart w:id="3401" w:name="_Toc37255492"/>
      <w:bookmarkStart w:id="3402" w:name="_Toc45887517"/>
      <w:bookmarkStart w:id="3403" w:name="_Toc53172254"/>
      <w:bookmarkStart w:id="3404" w:name="_Toc61357019"/>
      <w:bookmarkStart w:id="3405" w:name="_Toc67913888"/>
      <w:bookmarkStart w:id="3406" w:name="_Toc75469705"/>
      <w:bookmarkStart w:id="3407" w:name="_Toc76508195"/>
      <w:bookmarkStart w:id="3408" w:name="_Toc83193096"/>
      <w:r w:rsidRPr="00835F44">
        <w:t>7.9</w:t>
      </w:r>
      <w:r w:rsidRPr="00835F44">
        <w:tab/>
        <w:t>Spurious emissions</w:t>
      </w:r>
      <w:bookmarkEnd w:id="3397"/>
      <w:bookmarkEnd w:id="3398"/>
      <w:bookmarkEnd w:id="3399"/>
      <w:bookmarkEnd w:id="3400"/>
      <w:bookmarkEnd w:id="3401"/>
      <w:bookmarkEnd w:id="3402"/>
      <w:bookmarkEnd w:id="3403"/>
      <w:bookmarkEnd w:id="3404"/>
      <w:bookmarkEnd w:id="3405"/>
      <w:bookmarkEnd w:id="3406"/>
      <w:bookmarkEnd w:id="3407"/>
      <w:bookmarkEnd w:id="3408"/>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409" w:name="_Toc21343161"/>
      <w:bookmarkStart w:id="3410" w:name="_Toc29770127"/>
      <w:bookmarkStart w:id="3411" w:name="_Toc29799626"/>
      <w:bookmarkStart w:id="3412" w:name="_Toc37254850"/>
      <w:bookmarkStart w:id="3413" w:name="_Toc37255493"/>
      <w:bookmarkStart w:id="3414" w:name="_Toc45887518"/>
      <w:bookmarkStart w:id="3415" w:name="_Toc53172255"/>
      <w:bookmarkStart w:id="3416" w:name="_Toc61357020"/>
      <w:bookmarkStart w:id="3417" w:name="_Toc67913889"/>
      <w:bookmarkStart w:id="3418" w:name="_Toc75469706"/>
      <w:bookmarkStart w:id="3419" w:name="_Toc76508196"/>
      <w:bookmarkStart w:id="3420" w:name="_Toc83193097"/>
      <w:r w:rsidRPr="00835F44">
        <w:t>7.9A</w:t>
      </w:r>
      <w:r w:rsidR="00495FE7" w:rsidRPr="00835F44">
        <w:tab/>
      </w:r>
      <w:r w:rsidRPr="00835F44">
        <w:t>Spurious emissions for CA</w:t>
      </w:r>
      <w:bookmarkEnd w:id="3409"/>
      <w:bookmarkEnd w:id="3410"/>
      <w:bookmarkEnd w:id="3411"/>
      <w:bookmarkEnd w:id="3412"/>
      <w:bookmarkEnd w:id="3413"/>
      <w:bookmarkEnd w:id="3414"/>
      <w:bookmarkEnd w:id="3415"/>
      <w:bookmarkEnd w:id="3416"/>
      <w:bookmarkEnd w:id="3417"/>
      <w:bookmarkEnd w:id="3418"/>
      <w:bookmarkEnd w:id="3419"/>
      <w:bookmarkEnd w:id="3420"/>
    </w:p>
    <w:p w14:paraId="081B637B" w14:textId="41BE6FBC" w:rsidR="005F7BBD" w:rsidRPr="00835F44" w:rsidRDefault="005F7BBD" w:rsidP="00495FE7">
      <w:pPr>
        <w:pStyle w:val="Heading3"/>
      </w:pPr>
      <w:bookmarkStart w:id="3421" w:name="_Toc21343162"/>
      <w:bookmarkStart w:id="3422" w:name="_Toc29770128"/>
      <w:bookmarkStart w:id="3423" w:name="_Toc29799627"/>
      <w:bookmarkStart w:id="3424" w:name="_Toc37254851"/>
      <w:bookmarkStart w:id="3425" w:name="_Toc37255494"/>
      <w:bookmarkStart w:id="3426" w:name="_Toc45887519"/>
      <w:bookmarkStart w:id="3427" w:name="_Toc53172256"/>
      <w:bookmarkStart w:id="3428" w:name="_Toc61357021"/>
      <w:bookmarkStart w:id="3429" w:name="_Toc67913890"/>
      <w:bookmarkStart w:id="3430" w:name="_Toc75469707"/>
      <w:bookmarkStart w:id="3431" w:name="_Toc76508197"/>
      <w:bookmarkStart w:id="3432" w:name="_Toc83193098"/>
      <w:r w:rsidRPr="00835F44">
        <w:t>7.9A.1</w:t>
      </w:r>
      <w:r w:rsidR="00495FE7" w:rsidRPr="00835F44">
        <w:tab/>
      </w:r>
      <w:r w:rsidR="00004316" w:rsidRPr="00835F44">
        <w:t>Void</w:t>
      </w:r>
      <w:bookmarkEnd w:id="3421"/>
      <w:bookmarkEnd w:id="3422"/>
      <w:bookmarkEnd w:id="3423"/>
      <w:bookmarkEnd w:id="3424"/>
      <w:bookmarkEnd w:id="3425"/>
      <w:bookmarkEnd w:id="3426"/>
      <w:bookmarkEnd w:id="3427"/>
      <w:bookmarkEnd w:id="3428"/>
      <w:bookmarkEnd w:id="3429"/>
      <w:bookmarkEnd w:id="3430"/>
      <w:bookmarkEnd w:id="3431"/>
      <w:bookmarkEnd w:id="3432"/>
    </w:p>
    <w:p w14:paraId="3D1EBC8B" w14:textId="24A1225E" w:rsidR="00281553" w:rsidRPr="00835F44" w:rsidRDefault="00BC4727" w:rsidP="00495FE7">
      <w:pPr>
        <w:pStyle w:val="Heading3"/>
      </w:pPr>
      <w:bookmarkStart w:id="3433" w:name="_Toc21343163"/>
      <w:bookmarkStart w:id="3434" w:name="_Toc29770129"/>
      <w:bookmarkStart w:id="3435" w:name="_Toc29799628"/>
      <w:bookmarkStart w:id="3436" w:name="_Toc37254852"/>
      <w:bookmarkStart w:id="3437" w:name="_Toc37255495"/>
      <w:bookmarkStart w:id="3438" w:name="_Toc45887520"/>
      <w:bookmarkStart w:id="3439" w:name="_Toc53172257"/>
      <w:bookmarkStart w:id="3440" w:name="_Toc61357022"/>
      <w:bookmarkStart w:id="3441" w:name="_Toc67913891"/>
      <w:bookmarkStart w:id="3442" w:name="_Toc75469708"/>
      <w:bookmarkStart w:id="3443" w:name="_Toc76508198"/>
      <w:bookmarkStart w:id="3444" w:name="_Toc83193099"/>
      <w:r w:rsidRPr="00835F44">
        <w:t>7.9A.2</w:t>
      </w:r>
      <w:r w:rsidR="00495FE7" w:rsidRPr="00835F44">
        <w:tab/>
      </w:r>
      <w:r w:rsidR="001F28AA" w:rsidRPr="00835F44">
        <w:t>Void</w:t>
      </w:r>
      <w:bookmarkEnd w:id="3433"/>
      <w:bookmarkEnd w:id="3434"/>
      <w:bookmarkEnd w:id="3435"/>
      <w:bookmarkEnd w:id="3436"/>
      <w:bookmarkEnd w:id="3437"/>
      <w:bookmarkEnd w:id="3438"/>
      <w:bookmarkEnd w:id="3439"/>
      <w:bookmarkEnd w:id="3440"/>
      <w:bookmarkEnd w:id="3441"/>
      <w:bookmarkEnd w:id="3442"/>
      <w:bookmarkEnd w:id="3443"/>
      <w:bookmarkEnd w:id="3444"/>
    </w:p>
    <w:p w14:paraId="6603BED6" w14:textId="560928DE" w:rsidR="00281553" w:rsidRPr="00835F44" w:rsidRDefault="00BC4727" w:rsidP="00495FE7">
      <w:pPr>
        <w:pStyle w:val="Heading3"/>
      </w:pPr>
      <w:bookmarkStart w:id="3445" w:name="_Toc21343164"/>
      <w:bookmarkStart w:id="3446" w:name="_Toc29770130"/>
      <w:bookmarkStart w:id="3447" w:name="_Toc29799629"/>
      <w:bookmarkStart w:id="3448" w:name="_Toc37254853"/>
      <w:bookmarkStart w:id="3449" w:name="_Toc37255496"/>
      <w:bookmarkStart w:id="3450" w:name="_Toc45887521"/>
      <w:bookmarkStart w:id="3451" w:name="_Toc53172258"/>
      <w:bookmarkStart w:id="3452" w:name="_Toc61357023"/>
      <w:bookmarkStart w:id="3453" w:name="_Toc67913892"/>
      <w:bookmarkStart w:id="3454" w:name="_Toc75469709"/>
      <w:bookmarkStart w:id="3455" w:name="_Toc76508199"/>
      <w:bookmarkStart w:id="3456" w:name="_Toc83193100"/>
      <w:r w:rsidRPr="00835F44">
        <w:t>7.9A.3</w:t>
      </w:r>
      <w:r w:rsidR="00495FE7" w:rsidRPr="00835F44">
        <w:tab/>
      </w:r>
      <w:r w:rsidR="001E3239" w:rsidRPr="00835F44">
        <w:t xml:space="preserve">Spurious emissions for </w:t>
      </w:r>
      <w:r w:rsidRPr="00835F44">
        <w:t>Inter-band CA</w:t>
      </w:r>
      <w:bookmarkEnd w:id="3445"/>
      <w:bookmarkEnd w:id="3446"/>
      <w:bookmarkEnd w:id="3447"/>
      <w:bookmarkEnd w:id="3448"/>
      <w:bookmarkEnd w:id="3449"/>
      <w:bookmarkEnd w:id="3450"/>
      <w:bookmarkEnd w:id="3451"/>
      <w:bookmarkEnd w:id="3452"/>
      <w:bookmarkEnd w:id="3453"/>
      <w:bookmarkEnd w:id="3454"/>
      <w:bookmarkEnd w:id="3455"/>
      <w:bookmarkEnd w:id="3456"/>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B5AE76" w14:textId="77777777" w:rsidR="00767072" w:rsidRDefault="00767072">
      <w:r>
        <w:separator/>
      </w:r>
    </w:p>
  </w:endnote>
  <w:endnote w:type="continuationSeparator" w:id="0">
    <w:p w14:paraId="77EA2A2D" w14:textId="77777777" w:rsidR="00767072" w:rsidRDefault="007670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Gothic"/>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5F28C9" w14:textId="77777777" w:rsidR="00767072" w:rsidRDefault="00767072">
      <w:r>
        <w:separator/>
      </w:r>
    </w:p>
  </w:footnote>
  <w:footnote w:type="continuationSeparator" w:id="0">
    <w:p w14:paraId="7D54BD94" w14:textId="77777777" w:rsidR="00767072" w:rsidRDefault="007670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19DDBE1A" w:rsidR="0006258A" w:rsidRPr="006B1055" w:rsidRDefault="0006258A" w:rsidP="0006258A">
    <w:pPr>
      <w:pStyle w:val="Header"/>
      <w:framePr w:wrap="auto" w:vAnchor="text" w:hAnchor="margin" w:xAlign="right" w:y="1"/>
      <w:widowControl/>
    </w:pPr>
    <w:r>
      <w:t>3GPP TS 38.101-1 V15.</w:t>
    </w:r>
    <w:r w:rsidR="00D940D6">
      <w:t>2</w:t>
    </w:r>
    <w:r w:rsidR="00D77BD6">
      <w:t>2</w:t>
    </w:r>
    <w:r>
      <w:t>.0 (202</w:t>
    </w:r>
    <w:r w:rsidR="0093312B">
      <w:t>3</w:t>
    </w:r>
    <w:r>
      <w:t>-</w:t>
    </w:r>
    <w:r w:rsidR="0093312B">
      <w:t>0</w:t>
    </w:r>
    <w:r w:rsidR="00D77BD6">
      <w:t>6</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 User">
    <w15:presenceInfo w15:providerId="None" w15:userId="Qualcomm User"/>
  </w15:person>
  <w15:person w15:author="Chouli, Hassen">
    <w15:presenceInfo w15:providerId="None" w15:userId="Chouli, Has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20F"/>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57EC1"/>
    <w:rsid w:val="00560493"/>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2958"/>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2.wmf"/><Relationship Id="rId47" Type="http://schemas.openxmlformats.org/officeDocument/2006/relationships/image" Target="media/image24.wmf"/><Relationship Id="rId63" Type="http://schemas.openxmlformats.org/officeDocument/2006/relationships/image" Target="media/image34.wmf"/><Relationship Id="rId68" Type="http://schemas.openxmlformats.org/officeDocument/2006/relationships/oleObject" Target="embeddings/oleObject17.bin"/><Relationship Id="rId84" Type="http://schemas.openxmlformats.org/officeDocument/2006/relationships/oleObject" Target="embeddings/oleObject31.bin"/><Relationship Id="rId89" Type="http://schemas.openxmlformats.org/officeDocument/2006/relationships/oleObject" Target="embeddings/oleObject36.bin"/><Relationship Id="rId112"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image" Target="media/image42.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2.bin"/><Relationship Id="rId66" Type="http://schemas.openxmlformats.org/officeDocument/2006/relationships/oleObject" Target="embeddings/oleObject16.bin"/><Relationship Id="rId74" Type="http://schemas.openxmlformats.org/officeDocument/2006/relationships/oleObject" Target="embeddings/oleObject23.bin"/><Relationship Id="rId79" Type="http://schemas.openxmlformats.org/officeDocument/2006/relationships/oleObject" Target="embeddings/oleObject27.bin"/><Relationship Id="rId87" Type="http://schemas.openxmlformats.org/officeDocument/2006/relationships/oleObject" Target="embeddings/oleObject34.bin"/><Relationship Id="rId102" Type="http://schemas.openxmlformats.org/officeDocument/2006/relationships/oleObject" Target="embeddings/oleObject46.bin"/><Relationship Id="rId110" Type="http://schemas.openxmlformats.org/officeDocument/2006/relationships/oleObject" Target="embeddings/oleObject53.bin"/><Relationship Id="rId5" Type="http://schemas.openxmlformats.org/officeDocument/2006/relationships/customXml" Target="../customXml/item4.xml"/><Relationship Id="rId61" Type="http://schemas.openxmlformats.org/officeDocument/2006/relationships/image" Target="media/image33.wmf"/><Relationship Id="rId82" Type="http://schemas.openxmlformats.org/officeDocument/2006/relationships/oleObject" Target="embeddings/oleObject29.bin"/><Relationship Id="rId90" Type="http://schemas.openxmlformats.org/officeDocument/2006/relationships/oleObject" Target="embeddings/oleObject37.bin"/><Relationship Id="rId95" Type="http://schemas.openxmlformats.org/officeDocument/2006/relationships/image" Target="media/image41.wmf"/><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oleObject" Target="embeddings/oleObject44.bin"/><Relationship Id="rId105" Type="http://schemas.openxmlformats.org/officeDocument/2006/relationships/oleObject" Target="embeddings/oleObject49.bin"/><Relationship Id="rId113"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1.bin"/><Relationship Id="rId80" Type="http://schemas.openxmlformats.org/officeDocument/2006/relationships/image" Target="media/image38.wmf"/><Relationship Id="rId85" Type="http://schemas.openxmlformats.org/officeDocument/2006/relationships/oleObject" Target="embeddings/oleObject32.bin"/><Relationship Id="rId93" Type="http://schemas.openxmlformats.org/officeDocument/2006/relationships/image" Target="media/image40.wmf"/><Relationship Id="rId98" Type="http://schemas.openxmlformats.org/officeDocument/2006/relationships/oleObject" Target="embeddings/oleObject42.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image" Target="media/image32.wmf"/><Relationship Id="rId67" Type="http://schemas.openxmlformats.org/officeDocument/2006/relationships/image" Target="media/image36.wmf"/><Relationship Id="rId103" Type="http://schemas.openxmlformats.org/officeDocument/2006/relationships/oleObject" Target="embeddings/oleObject47.bin"/><Relationship Id="rId108" Type="http://schemas.openxmlformats.org/officeDocument/2006/relationships/oleObject" Target="embeddings/oleObject51.bin"/><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oleObject" Target="embeddings/oleObject14.bin"/><Relationship Id="rId70" Type="http://schemas.openxmlformats.org/officeDocument/2006/relationships/oleObject" Target="embeddings/oleObject19.bin"/><Relationship Id="rId75" Type="http://schemas.openxmlformats.org/officeDocument/2006/relationships/image" Target="media/image37.wmf"/><Relationship Id="rId83" Type="http://schemas.openxmlformats.org/officeDocument/2006/relationships/oleObject" Target="embeddings/oleObject30.bin"/><Relationship Id="rId88" Type="http://schemas.openxmlformats.org/officeDocument/2006/relationships/oleObject" Target="embeddings/oleObject35.bin"/><Relationship Id="rId91" Type="http://schemas.openxmlformats.org/officeDocument/2006/relationships/image" Target="media/image39.wmf"/><Relationship Id="rId96" Type="http://schemas.openxmlformats.org/officeDocument/2006/relationships/oleObject" Target="embeddings/oleObject40.bin"/><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image" Target="media/image31.wmf"/><Relationship Id="rId106" Type="http://schemas.openxmlformats.org/officeDocument/2006/relationships/oleObject" Target="embeddings/oleObject50.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3.bin"/><Relationship Id="rId65" Type="http://schemas.openxmlformats.org/officeDocument/2006/relationships/image" Target="media/image35.wmf"/><Relationship Id="rId73" Type="http://schemas.openxmlformats.org/officeDocument/2006/relationships/oleObject" Target="embeddings/oleObject22.bin"/><Relationship Id="rId78" Type="http://schemas.openxmlformats.org/officeDocument/2006/relationships/oleObject" Target="embeddings/oleObject26.bin"/><Relationship Id="rId81" Type="http://schemas.openxmlformats.org/officeDocument/2006/relationships/oleObject" Target="embeddings/oleObject28.bin"/><Relationship Id="rId86" Type="http://schemas.openxmlformats.org/officeDocument/2006/relationships/oleObject" Target="embeddings/oleObject33.bin"/><Relationship Id="rId94" Type="http://schemas.openxmlformats.org/officeDocument/2006/relationships/oleObject" Target="embeddings/oleObject39.bin"/><Relationship Id="rId99" Type="http://schemas.openxmlformats.org/officeDocument/2006/relationships/oleObject" Target="embeddings/oleObject43.bin"/><Relationship Id="rId101" Type="http://schemas.openxmlformats.org/officeDocument/2006/relationships/oleObject" Target="embeddings/oleObject45.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oleObject" Target="embeddings/oleObject52.bin"/><Relationship Id="rId34" Type="http://schemas.openxmlformats.org/officeDocument/2006/relationships/image" Target="media/image17.emf"/><Relationship Id="rId50" Type="http://schemas.openxmlformats.org/officeDocument/2006/relationships/image" Target="media/image26.wmf"/><Relationship Id="rId55" Type="http://schemas.openxmlformats.org/officeDocument/2006/relationships/oleObject" Target="embeddings/oleObject10.bin"/><Relationship Id="rId76" Type="http://schemas.openxmlformats.org/officeDocument/2006/relationships/oleObject" Target="embeddings/oleObject24.bin"/><Relationship Id="rId97" Type="http://schemas.openxmlformats.org/officeDocument/2006/relationships/oleObject" Target="embeddings/oleObject41.bin"/><Relationship Id="rId104" Type="http://schemas.openxmlformats.org/officeDocument/2006/relationships/oleObject" Target="embeddings/oleObject48.bin"/><Relationship Id="rId7" Type="http://schemas.openxmlformats.org/officeDocument/2006/relationships/styles" Target="styles.xml"/><Relationship Id="rId71" Type="http://schemas.openxmlformats.org/officeDocument/2006/relationships/oleObject" Target="embeddings/oleObject20.bin"/><Relationship Id="rId92" Type="http://schemas.openxmlformats.org/officeDocument/2006/relationships/oleObject" Target="embeddings/oleObject3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2.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4.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100</Pages>
  <Words>35006</Words>
  <Characters>199537</Characters>
  <Application>Microsoft Office Word</Application>
  <DocSecurity>0</DocSecurity>
  <Lines>1662</Lines>
  <Paragraphs>468</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234075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42</cp:revision>
  <cp:lastPrinted>2019-04-09T04:35:00Z</cp:lastPrinted>
  <dcterms:created xsi:type="dcterms:W3CDTF">2021-12-22T15:41:00Z</dcterms:created>
  <dcterms:modified xsi:type="dcterms:W3CDTF">2023-06-20T13:42:00Z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